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9637A" w14:textId="77777777" w:rsidR="00642EFE" w:rsidRPr="009044F1" w:rsidRDefault="00642EFE" w:rsidP="00F7368F">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71A2872" w14:textId="77777777" w:rsidR="00642EFE" w:rsidRPr="00BA7128" w:rsidRDefault="00642EFE" w:rsidP="00F7368F">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7368F">
        <w:rPr>
          <w:rFonts w:ascii="GHEA Grapalat" w:hAnsi="GHEA Grapalat"/>
          <w:i w:val="0"/>
          <w:sz w:val="24"/>
          <w:szCs w:val="24"/>
        </w:rPr>
        <w:t>ЗАПРОС КОТИРОВОК</w:t>
      </w:r>
    </w:p>
    <w:p w14:paraId="0CB5B3EB" w14:textId="77777777" w:rsidR="000B5E9C"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92311D">
        <w:rPr>
          <w:rFonts w:ascii="GHEA Grapalat" w:hAnsi="GHEA Grapalat"/>
          <w:i w:val="0"/>
          <w:sz w:val="24"/>
          <w:szCs w:val="24"/>
        </w:rPr>
        <w:t xml:space="preserve">Комиссии </w:t>
      </w:r>
    </w:p>
    <w:p w14:paraId="518E712F" w14:textId="7721C108" w:rsidR="0091042F" w:rsidRPr="009044F1" w:rsidRDefault="0092311D"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от </w:t>
      </w:r>
      <w:r w:rsidR="00822536">
        <w:rPr>
          <w:rFonts w:ascii="GHEA Grapalat" w:hAnsi="GHEA Grapalat"/>
          <w:i w:val="0"/>
          <w:sz w:val="24"/>
          <w:szCs w:val="24"/>
        </w:rPr>
        <w:t>22</w:t>
      </w:r>
      <w:r w:rsidRPr="0092311D">
        <w:rPr>
          <w:rFonts w:ascii="GHEA Grapalat" w:hAnsi="GHEA Grapalat"/>
          <w:i w:val="0"/>
          <w:sz w:val="24"/>
          <w:szCs w:val="24"/>
        </w:rPr>
        <w:t xml:space="preserve"> </w:t>
      </w:r>
      <w:r w:rsidR="00CD4B57">
        <w:rPr>
          <w:rFonts w:ascii="GHEA Grapalat" w:hAnsi="GHEA Grapalat"/>
          <w:i w:val="0"/>
          <w:sz w:val="24"/>
          <w:szCs w:val="24"/>
        </w:rPr>
        <w:t>ноября 2023</w:t>
      </w:r>
      <w:r>
        <w:rPr>
          <w:rFonts w:ascii="GHEA Grapalat" w:hAnsi="GHEA Grapalat"/>
          <w:i w:val="0"/>
          <w:sz w:val="24"/>
          <w:szCs w:val="24"/>
        </w:rPr>
        <w:t xml:space="preserve"> </w:t>
      </w:r>
      <w:r w:rsidR="00642EFE" w:rsidRPr="009044F1">
        <w:rPr>
          <w:rFonts w:ascii="GHEA Grapalat" w:hAnsi="GHEA Grapalat"/>
          <w:i w:val="0"/>
          <w:sz w:val="24"/>
          <w:szCs w:val="24"/>
        </w:rPr>
        <w:t>года</w:t>
      </w:r>
      <w:r>
        <w:rPr>
          <w:rFonts w:ascii="GHEA Grapalat" w:hAnsi="GHEA Grapalat"/>
          <w:i w:val="0"/>
          <w:sz w:val="24"/>
          <w:szCs w:val="24"/>
        </w:rPr>
        <w:t xml:space="preserve"> </w:t>
      </w:r>
      <w:r>
        <w:rPr>
          <w:rFonts w:ascii="GHEA Grapalat" w:hAnsi="GHEA Grapalat"/>
          <w:i w:val="0"/>
          <w:sz w:val="24"/>
          <w:szCs w:val="24"/>
          <w:lang w:val="en-US"/>
        </w:rPr>
        <w:t>N</w:t>
      </w:r>
      <w:r w:rsidRPr="0092311D">
        <w:rPr>
          <w:rFonts w:ascii="GHEA Grapalat" w:hAnsi="GHEA Grapalat"/>
          <w:i w:val="0"/>
          <w:sz w:val="24"/>
          <w:szCs w:val="24"/>
        </w:rPr>
        <w:t xml:space="preserve"> 1</w:t>
      </w:r>
      <w:r w:rsidR="00642EFE" w:rsidRPr="009044F1">
        <w:rPr>
          <w:rFonts w:ascii="GHEA Grapalat" w:hAnsi="GHEA Grapalat"/>
          <w:i w:val="0"/>
          <w:sz w:val="24"/>
          <w:szCs w:val="24"/>
        </w:rPr>
        <w:t xml:space="preserve"> </w:t>
      </w:r>
    </w:p>
    <w:p w14:paraId="6098F4C2" w14:textId="5100384D"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42747">
        <w:rPr>
          <w:rFonts w:ascii="GHEA Grapalat" w:hAnsi="GHEA Grapalat"/>
          <w:i w:val="0"/>
          <w:sz w:val="24"/>
          <w:szCs w:val="24"/>
        </w:rPr>
        <w:t>CHKPA-GN-GHAPDzB</w:t>
      </w:r>
      <w:r w:rsidR="00B15EFA">
        <w:rPr>
          <w:rFonts w:ascii="GHEA Grapalat" w:hAnsi="GHEA Grapalat"/>
          <w:i w:val="0"/>
          <w:sz w:val="24"/>
          <w:szCs w:val="24"/>
        </w:rPr>
        <w:t>-</w:t>
      </w:r>
      <w:bookmarkStart w:id="0" w:name="_GoBack"/>
      <w:r w:rsidR="00822536">
        <w:rPr>
          <w:rFonts w:ascii="GHEA Grapalat" w:hAnsi="GHEA Grapalat"/>
          <w:i w:val="0"/>
          <w:sz w:val="24"/>
          <w:szCs w:val="24"/>
        </w:rPr>
        <w:t>23/42</w:t>
      </w:r>
      <w:bookmarkEnd w:id="0"/>
      <w:r w:rsidR="00642EFE" w:rsidRPr="009044F1">
        <w:rPr>
          <w:rFonts w:ascii="GHEA Grapalat" w:hAnsi="GHEA Grapalat"/>
          <w:i w:val="0"/>
          <w:sz w:val="24"/>
          <w:szCs w:val="24"/>
        </w:rPr>
        <w:t xml:space="preserve"> </w:t>
      </w:r>
    </w:p>
    <w:p w14:paraId="66F2AAC3" w14:textId="28AD83BD" w:rsidR="00642EFE" w:rsidRPr="00CF1977" w:rsidRDefault="0092311D" w:rsidP="00CF1977">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8E3F63">
        <w:rPr>
          <w:rFonts w:ascii="GHEA Grapalat" w:hAnsi="GHEA Grapalat"/>
          <w:i w:val="0"/>
          <w:sz w:val="24"/>
          <w:szCs w:val="24"/>
        </w:rPr>
        <w:t>"</w:t>
      </w:r>
      <w:r w:rsidR="00CD4B57">
        <w:rPr>
          <w:rFonts w:ascii="GHEA Grapalat" w:hAnsi="GHEA Grapalat"/>
          <w:i w:val="0"/>
          <w:sz w:val="24"/>
          <w:szCs w:val="24"/>
        </w:rPr>
        <w:t>Государственная академия кризисного управления</w:t>
      </w:r>
      <w:r>
        <w:rPr>
          <w:rFonts w:ascii="GHEA Grapalat" w:hAnsi="GHEA Grapalat"/>
          <w:i w:val="0"/>
          <w:sz w:val="24"/>
          <w:szCs w:val="24"/>
        </w:rPr>
        <w:t>"</w:t>
      </w:r>
      <w:r w:rsidRPr="008E3F63">
        <w:rPr>
          <w:rFonts w:ascii="GHEA Grapalat" w:hAnsi="GHEA Grapalat"/>
          <w:i w:val="0"/>
          <w:sz w:val="24"/>
          <w:szCs w:val="24"/>
        </w:rPr>
        <w:t xml:space="preserve"> </w:t>
      </w:r>
      <w:r w:rsidR="00CD4B57">
        <w:rPr>
          <w:rFonts w:ascii="GHEA Grapalat" w:hAnsi="GHEA Grapalat"/>
          <w:i w:val="0"/>
          <w:sz w:val="24"/>
          <w:szCs w:val="24"/>
        </w:rPr>
        <w:t>ГНKО МВД РА</w:t>
      </w:r>
      <w:r w:rsidRPr="008E3F63">
        <w:rPr>
          <w:rFonts w:ascii="GHEA Grapalat" w:hAnsi="GHEA Grapalat"/>
          <w:i w:val="0"/>
          <w:sz w:val="24"/>
          <w:szCs w:val="24"/>
        </w:rPr>
        <w:t xml:space="preserve">, находящийся по адресу: </w:t>
      </w:r>
      <w:r w:rsidR="00CD4B57" w:rsidRPr="00CD4B57">
        <w:rPr>
          <w:rFonts w:ascii="GHEA Grapalat" w:hAnsi="GHEA Grapalat"/>
          <w:i w:val="0"/>
          <w:sz w:val="24"/>
          <w:szCs w:val="24"/>
        </w:rPr>
        <w:t>РА, г. Ереван, Ачарян 1</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14:paraId="068DF773" w14:textId="333CE2A8" w:rsidR="00341A74" w:rsidRPr="00CF1977" w:rsidRDefault="00A20B69" w:rsidP="00CF1977">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CF1977">
        <w:rPr>
          <w:rFonts w:ascii="GHEA Grapalat" w:hAnsi="GHEA Grapalat"/>
          <w:i w:val="0"/>
          <w:sz w:val="24"/>
          <w:szCs w:val="24"/>
        </w:rPr>
        <w:t>установленном</w:t>
      </w:r>
      <w:r w:rsidR="00782D60" w:rsidRPr="00CF1977">
        <w:rPr>
          <w:rFonts w:ascii="Calibri" w:hAnsi="Calibri" w:cs="Calibri"/>
          <w:i w:val="0"/>
          <w:sz w:val="24"/>
          <w:szCs w:val="24"/>
        </w:rPr>
        <w:t> </w:t>
      </w:r>
      <w:r w:rsidRPr="00CF1977">
        <w:rPr>
          <w:rFonts w:ascii="GHEA Grapalat" w:hAnsi="GHEA Grapalat"/>
          <w:i w:val="0"/>
          <w:sz w:val="24"/>
          <w:szCs w:val="24"/>
        </w:rPr>
        <w:t xml:space="preserve">порядке будет предложено заключить договор на поставку </w:t>
      </w:r>
      <w:r w:rsidR="00822536">
        <w:rPr>
          <w:rFonts w:ascii="GHEA Grapalat" w:hAnsi="GHEA Grapalat"/>
          <w:i w:val="0"/>
          <w:sz w:val="24"/>
          <w:szCs w:val="24"/>
        </w:rPr>
        <w:t>клейкие ленты</w:t>
      </w:r>
      <w:r w:rsidR="00782D60">
        <w:rPr>
          <w:rFonts w:ascii="GHEA Grapalat" w:hAnsi="GHEA Grapalat"/>
          <w:i w:val="0"/>
          <w:sz w:val="24"/>
          <w:szCs w:val="24"/>
        </w:rPr>
        <w:t xml:space="preserve"> (далее </w:t>
      </w:r>
      <w:r w:rsidR="00782D60" w:rsidRPr="00CF1977">
        <w:rPr>
          <w:rFonts w:ascii="GHEA Grapalat" w:hAnsi="GHEA Grapalat"/>
          <w:i w:val="0"/>
          <w:sz w:val="24"/>
          <w:szCs w:val="24"/>
        </w:rPr>
        <w:t>— договор).</w:t>
      </w:r>
    </w:p>
    <w:p w14:paraId="0F5AACE1" w14:textId="77777777" w:rsidR="00357D48" w:rsidRPr="00CF1977" w:rsidRDefault="00A20B69" w:rsidP="00CF1977">
      <w:pPr>
        <w:pStyle w:val="a3"/>
        <w:widowControl w:val="0"/>
        <w:spacing w:line="240" w:lineRule="auto"/>
        <w:ind w:firstLine="709"/>
        <w:rPr>
          <w:rFonts w:ascii="GHEA Grapalat" w:hAnsi="GHEA Grapalat"/>
          <w:i w:val="0"/>
          <w:sz w:val="24"/>
          <w:szCs w:val="24"/>
        </w:rPr>
      </w:pPr>
      <w:r w:rsidRPr="00CF197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F1977">
        <w:rPr>
          <w:rFonts w:ascii="Calibri" w:hAnsi="Calibri" w:cs="Calibri"/>
          <w:i w:val="0"/>
          <w:sz w:val="24"/>
          <w:szCs w:val="24"/>
        </w:rPr>
        <w:t> </w:t>
      </w:r>
      <w:r w:rsidR="00F95E94" w:rsidRPr="00CF1977">
        <w:rPr>
          <w:rFonts w:ascii="GHEA Grapalat" w:hAnsi="GHEA Grapalat"/>
          <w:i w:val="0"/>
          <w:sz w:val="24"/>
          <w:szCs w:val="24"/>
        </w:rPr>
        <w:t>настоящей процедуре</w:t>
      </w:r>
      <w:r w:rsidRPr="00CF1977">
        <w:rPr>
          <w:rFonts w:ascii="GHEA Grapalat" w:hAnsi="GHEA Grapalat"/>
          <w:i w:val="0"/>
          <w:sz w:val="24"/>
          <w:szCs w:val="24"/>
        </w:rPr>
        <w:t>.</w:t>
      </w:r>
    </w:p>
    <w:p w14:paraId="24A6ECC3" w14:textId="77777777" w:rsidR="001E6506" w:rsidRPr="00CF1977" w:rsidRDefault="00052084" w:rsidP="00CF1977">
      <w:pPr>
        <w:pStyle w:val="a3"/>
        <w:widowControl w:val="0"/>
        <w:spacing w:line="240" w:lineRule="auto"/>
        <w:ind w:firstLine="709"/>
        <w:rPr>
          <w:rFonts w:ascii="GHEA Grapalat" w:hAnsi="GHEA Grapalat"/>
          <w:i w:val="0"/>
          <w:spacing w:val="6"/>
          <w:sz w:val="24"/>
          <w:szCs w:val="24"/>
        </w:rPr>
      </w:pPr>
      <w:r w:rsidRPr="00CF1977">
        <w:rPr>
          <w:rFonts w:ascii="GHEA Grapalat" w:hAnsi="GHEA Grapalat"/>
          <w:i w:val="0"/>
          <w:sz w:val="24"/>
          <w:szCs w:val="24"/>
        </w:rPr>
        <w:t xml:space="preserve">Условия </w:t>
      </w:r>
      <w:r w:rsidR="00677658" w:rsidRPr="00CF1977">
        <w:rPr>
          <w:rFonts w:ascii="GHEA Grapalat" w:hAnsi="GHEA Grapalat"/>
          <w:i w:val="0"/>
          <w:sz w:val="24"/>
          <w:szCs w:val="24"/>
        </w:rPr>
        <w:t xml:space="preserve">предъявляемые </w:t>
      </w:r>
      <w:r w:rsidR="00FD0B1A" w:rsidRPr="00CF1977">
        <w:rPr>
          <w:rFonts w:ascii="GHEA Grapalat" w:hAnsi="GHEA Grapalat"/>
          <w:i w:val="0"/>
          <w:sz w:val="24"/>
          <w:szCs w:val="24"/>
        </w:rPr>
        <w:t xml:space="preserve">к </w:t>
      </w:r>
      <w:r w:rsidR="00677658" w:rsidRPr="00CF1977">
        <w:rPr>
          <w:rFonts w:ascii="GHEA Grapalat" w:hAnsi="GHEA Grapalat"/>
          <w:i w:val="0"/>
          <w:sz w:val="24"/>
          <w:szCs w:val="24"/>
        </w:rPr>
        <w:t xml:space="preserve">лицам, не имеющим права на участие в </w:t>
      </w:r>
      <w:r w:rsidRPr="00CF1977">
        <w:rPr>
          <w:rFonts w:ascii="GHEA Grapalat" w:hAnsi="GHEA Grapalat"/>
          <w:i w:val="0"/>
          <w:sz w:val="24"/>
          <w:szCs w:val="24"/>
        </w:rPr>
        <w:t xml:space="preserve"> данной </w:t>
      </w:r>
      <w:r w:rsidR="006F297B" w:rsidRPr="00CF1977">
        <w:rPr>
          <w:rFonts w:ascii="GHEA Grapalat" w:hAnsi="GHEA Grapalat"/>
          <w:i w:val="0"/>
          <w:sz w:val="24"/>
          <w:szCs w:val="24"/>
        </w:rPr>
        <w:t>процедуре</w:t>
      </w:r>
      <w:r w:rsidR="00677658" w:rsidRPr="00CF1977">
        <w:rPr>
          <w:rFonts w:ascii="GHEA Grapalat" w:hAnsi="GHEA Grapalat"/>
          <w:i w:val="0"/>
          <w:sz w:val="24"/>
          <w:szCs w:val="24"/>
        </w:rPr>
        <w:t>, а также</w:t>
      </w:r>
      <w:r w:rsidR="00677658" w:rsidRPr="00CF1977">
        <w:rPr>
          <w:rFonts w:ascii="GHEA Grapalat" w:hAnsi="GHEA Grapalat"/>
          <w:i w:val="0"/>
          <w:spacing w:val="6"/>
          <w:sz w:val="24"/>
          <w:szCs w:val="24"/>
        </w:rPr>
        <w:t xml:space="preserve"> участникам, установлены приглашением на настоящую процедуру.</w:t>
      </w:r>
      <w:r w:rsidRPr="00CF1977" w:rsidDel="00052084">
        <w:rPr>
          <w:rFonts w:ascii="GHEA Grapalat" w:hAnsi="GHEA Grapalat"/>
          <w:i w:val="0"/>
          <w:spacing w:val="6"/>
          <w:sz w:val="24"/>
          <w:szCs w:val="24"/>
        </w:rPr>
        <w:t xml:space="preserve"> </w:t>
      </w:r>
    </w:p>
    <w:p w14:paraId="32D5B115" w14:textId="77777777" w:rsidR="00357D48" w:rsidRPr="00CF1977" w:rsidRDefault="00EE73A8" w:rsidP="00CF1977">
      <w:pPr>
        <w:pStyle w:val="a3"/>
        <w:widowControl w:val="0"/>
        <w:spacing w:line="240" w:lineRule="auto"/>
        <w:ind w:firstLine="709"/>
        <w:rPr>
          <w:rFonts w:ascii="GHEA Grapalat" w:hAnsi="GHEA Grapalat"/>
          <w:i w:val="0"/>
          <w:sz w:val="24"/>
          <w:szCs w:val="24"/>
        </w:rPr>
      </w:pPr>
      <w:r w:rsidRPr="00CF1977">
        <w:rPr>
          <w:rFonts w:ascii="GHEA Grapalat" w:hAnsi="GHEA Grapalat"/>
          <w:i w:val="0"/>
          <w:spacing w:val="6"/>
          <w:sz w:val="24"/>
          <w:szCs w:val="24"/>
        </w:rPr>
        <w:t xml:space="preserve">Отобранный участник определяется из числа участников, подавших заявки, оцененные </w:t>
      </w:r>
      <w:r w:rsidR="007442CF" w:rsidRPr="00CF1977">
        <w:rPr>
          <w:rFonts w:ascii="GHEA Grapalat" w:hAnsi="GHEA Grapalat"/>
          <w:i w:val="0"/>
          <w:spacing w:val="6"/>
          <w:sz w:val="24"/>
          <w:szCs w:val="24"/>
        </w:rPr>
        <w:t xml:space="preserve">удовлетворительно по </w:t>
      </w:r>
      <w:r w:rsidR="00830445" w:rsidRPr="00CF1977">
        <w:rPr>
          <w:rFonts w:ascii="GHEA Grapalat" w:hAnsi="GHEA Grapalat"/>
          <w:i w:val="0"/>
          <w:spacing w:val="6"/>
          <w:sz w:val="24"/>
          <w:szCs w:val="24"/>
        </w:rPr>
        <w:t xml:space="preserve">неценовым </w:t>
      </w:r>
      <w:r w:rsidR="007442CF" w:rsidRPr="00CF1977">
        <w:rPr>
          <w:rFonts w:ascii="GHEA Grapalat" w:hAnsi="GHEA Grapalat"/>
          <w:i w:val="0"/>
          <w:spacing w:val="6"/>
          <w:sz w:val="24"/>
          <w:szCs w:val="24"/>
        </w:rPr>
        <w:t>условиям</w:t>
      </w:r>
      <w:r w:rsidRPr="00CF1977">
        <w:rPr>
          <w:rFonts w:ascii="GHEA Grapalat" w:hAnsi="GHEA Grapalat"/>
          <w:i w:val="0"/>
          <w:spacing w:val="6"/>
          <w:sz w:val="24"/>
          <w:szCs w:val="24"/>
        </w:rPr>
        <w:t xml:space="preserve">, по принципу </w:t>
      </w:r>
      <w:r w:rsidRPr="00CF1977">
        <w:rPr>
          <w:rFonts w:ascii="GHEA Grapalat" w:hAnsi="GHEA Grapalat"/>
          <w:i w:val="0"/>
          <w:sz w:val="24"/>
          <w:szCs w:val="24"/>
        </w:rPr>
        <w:t>предпочтения, отдаваемого участнику, представившему м</w:t>
      </w:r>
      <w:r w:rsidR="003F762C" w:rsidRPr="00CF1977">
        <w:rPr>
          <w:rFonts w:ascii="GHEA Grapalat" w:hAnsi="GHEA Grapalat"/>
          <w:i w:val="0"/>
          <w:sz w:val="24"/>
          <w:szCs w:val="24"/>
        </w:rPr>
        <w:t>инимальное ценовое предложение.</w:t>
      </w:r>
    </w:p>
    <w:p w14:paraId="4AF74DF7" w14:textId="77777777" w:rsidR="0067579A" w:rsidRPr="00CF1977" w:rsidRDefault="00357D48" w:rsidP="00CF1977">
      <w:pPr>
        <w:pStyle w:val="a3"/>
        <w:widowControl w:val="0"/>
        <w:spacing w:line="240" w:lineRule="auto"/>
        <w:ind w:firstLine="709"/>
        <w:rPr>
          <w:rFonts w:ascii="GHEA Grapalat" w:hAnsi="GHEA Grapalat"/>
          <w:i w:val="0"/>
          <w:sz w:val="24"/>
          <w:szCs w:val="24"/>
        </w:rPr>
      </w:pPr>
      <w:r w:rsidRPr="00CF197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F1977">
        <w:rPr>
          <w:rFonts w:ascii="Calibri" w:hAnsi="Calibri" w:cs="Calibri"/>
          <w:i w:val="0"/>
          <w:sz w:val="24"/>
          <w:szCs w:val="24"/>
        </w:rPr>
        <w:t> </w:t>
      </w:r>
      <w:r w:rsidRPr="00CF1977">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0C76E6AF" w14:textId="359C1369" w:rsidR="00CF1977" w:rsidRPr="008E3F63" w:rsidRDefault="00CF1977" w:rsidP="00CF1977">
      <w:pPr>
        <w:pStyle w:val="a3"/>
        <w:widowControl w:val="0"/>
        <w:spacing w:line="240" w:lineRule="auto"/>
        <w:ind w:firstLine="567"/>
        <w:rPr>
          <w:rFonts w:ascii="GHEA Grapalat" w:hAnsi="GHEA Grapalat"/>
          <w:i w:val="0"/>
          <w:spacing w:val="-6"/>
          <w:sz w:val="24"/>
          <w:szCs w:val="24"/>
        </w:rPr>
      </w:pPr>
      <w:r w:rsidRPr="008E3F63">
        <w:rPr>
          <w:rFonts w:ascii="GHEA Grapalat" w:hAnsi="GHEA Grapalat"/>
          <w:i w:val="0"/>
          <w:spacing w:val="-6"/>
          <w:sz w:val="24"/>
          <w:szCs w:val="24"/>
        </w:rPr>
        <w:t xml:space="preserve">Заявки на настоящую процедуру необходимо подавать по адресу </w:t>
      </w:r>
      <w:r w:rsidR="00CD4B57">
        <w:rPr>
          <w:rFonts w:ascii="GHEA Grapalat" w:hAnsi="GHEA Grapalat"/>
          <w:i w:val="0"/>
          <w:spacing w:val="-6"/>
          <w:sz w:val="24"/>
          <w:szCs w:val="24"/>
        </w:rPr>
        <w:t>РА, г. Ереван, Ачарян 1,</w:t>
      </w:r>
      <w:r w:rsidR="00CD4B57" w:rsidRPr="00CD4B57">
        <w:rPr>
          <w:rFonts w:ascii="GHEA Grapalat" w:hAnsi="GHEA Grapalat"/>
          <w:i w:val="0"/>
          <w:sz w:val="24"/>
          <w:szCs w:val="24"/>
        </w:rPr>
        <w:t xml:space="preserve"> </w:t>
      </w:r>
      <w:r w:rsidR="00CD4B57">
        <w:rPr>
          <w:rFonts w:ascii="GHEA Grapalat" w:hAnsi="GHEA Grapalat"/>
          <w:i w:val="0"/>
          <w:sz w:val="24"/>
          <w:szCs w:val="24"/>
        </w:rPr>
        <w:t>Комната 1</w:t>
      </w:r>
      <w:r w:rsidRPr="008E3F63">
        <w:rPr>
          <w:rFonts w:ascii="GHEA Grapalat" w:hAnsi="GHEA Grapalat"/>
          <w:i w:val="0"/>
          <w:spacing w:val="-6"/>
          <w:sz w:val="24"/>
          <w:szCs w:val="24"/>
        </w:rPr>
        <w:t xml:space="preserve">, в документарной форме, до </w:t>
      </w:r>
      <w:r w:rsidR="00242747">
        <w:rPr>
          <w:rFonts w:ascii="GHEA Grapalat" w:hAnsi="GHEA Grapalat"/>
          <w:i w:val="0"/>
          <w:spacing w:val="-6"/>
          <w:sz w:val="24"/>
          <w:szCs w:val="24"/>
        </w:rPr>
        <w:t>16:20</w:t>
      </w:r>
      <w:r>
        <w:rPr>
          <w:rFonts w:ascii="GHEA Grapalat" w:hAnsi="GHEA Grapalat"/>
          <w:i w:val="0"/>
          <w:spacing w:val="-6"/>
          <w:sz w:val="24"/>
          <w:szCs w:val="24"/>
        </w:rPr>
        <w:t xml:space="preserve"> </w:t>
      </w:r>
      <w:r w:rsidRPr="008E3F63">
        <w:rPr>
          <w:rFonts w:ascii="GHEA Grapalat" w:hAnsi="GHEA Grapalat"/>
          <w:i w:val="0"/>
          <w:spacing w:val="-6"/>
          <w:sz w:val="24"/>
          <w:szCs w:val="24"/>
        </w:rPr>
        <w:t>часов</w:t>
      </w:r>
      <w:r>
        <w:rPr>
          <w:rFonts w:ascii="GHEA Grapalat" w:hAnsi="GHEA Grapalat"/>
          <w:i w:val="0"/>
          <w:spacing w:val="-6"/>
          <w:sz w:val="24"/>
          <w:szCs w:val="24"/>
        </w:rPr>
        <w:t xml:space="preserve"> </w:t>
      </w:r>
      <w:r w:rsidR="00CD4B57">
        <w:rPr>
          <w:rFonts w:ascii="GHEA Grapalat" w:hAnsi="GHEA Grapalat"/>
          <w:i w:val="0"/>
          <w:spacing w:val="-6"/>
          <w:sz w:val="24"/>
          <w:szCs w:val="24"/>
          <w:lang w:val="hy-AM"/>
        </w:rPr>
        <w:t>7</w:t>
      </w:r>
      <w:r w:rsidR="00F81506">
        <w:rPr>
          <w:rFonts w:ascii="GHEA Grapalat" w:hAnsi="GHEA Grapalat"/>
          <w:i w:val="0"/>
          <w:spacing w:val="-6"/>
          <w:sz w:val="24"/>
          <w:szCs w:val="24"/>
          <w:lang w:val="hy-AM"/>
        </w:rPr>
        <w:t xml:space="preserve">-го дня </w:t>
      </w:r>
      <w:r>
        <w:rPr>
          <w:rFonts w:ascii="GHEA Grapalat" w:hAnsi="GHEA Grapalat"/>
          <w:i w:val="0"/>
          <w:spacing w:val="-6"/>
          <w:sz w:val="24"/>
          <w:szCs w:val="24"/>
        </w:rPr>
        <w:t>/</w:t>
      </w:r>
      <w:r w:rsidR="00822536">
        <w:rPr>
          <w:rFonts w:ascii="GHEA Grapalat" w:hAnsi="GHEA Grapalat"/>
          <w:i w:val="0"/>
          <w:spacing w:val="-6"/>
          <w:sz w:val="24"/>
          <w:szCs w:val="24"/>
        </w:rPr>
        <w:t>29.11.2023</w:t>
      </w:r>
      <w:r w:rsidR="00242747">
        <w:rPr>
          <w:rFonts w:ascii="GHEA Grapalat" w:hAnsi="GHEA Grapalat"/>
          <w:i w:val="0"/>
          <w:spacing w:val="-6"/>
          <w:sz w:val="24"/>
          <w:szCs w:val="24"/>
        </w:rPr>
        <w:t>г</w:t>
      </w:r>
      <w:r>
        <w:rPr>
          <w:rFonts w:ascii="GHEA Grapalat" w:hAnsi="GHEA Grapalat"/>
          <w:i w:val="0"/>
          <w:spacing w:val="-6"/>
          <w:sz w:val="24"/>
          <w:szCs w:val="24"/>
        </w:rPr>
        <w:t>/</w:t>
      </w:r>
      <w:r w:rsidRPr="008E3F63">
        <w:rPr>
          <w:rFonts w:ascii="GHEA Grapalat" w:hAnsi="GHEA Grapalat"/>
          <w:i w:val="0"/>
          <w:spacing w:val="-6"/>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487C74E8" w14:textId="77777777" w:rsidR="00AD5B91" w:rsidRPr="001B32D9" w:rsidRDefault="00AD5B91" w:rsidP="00AD5B91">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9DBDFF" w14:textId="178F0826" w:rsidR="00AD5B91" w:rsidRPr="000F11E5" w:rsidRDefault="00AD5B91" w:rsidP="00AD5B91">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CD4B57" w:rsidRPr="00CD4B57">
        <w:rPr>
          <w:rFonts w:ascii="GHEA Grapalat" w:hAnsi="GHEA Grapalat"/>
          <w:i w:val="0"/>
          <w:sz w:val="24"/>
          <w:szCs w:val="24"/>
        </w:rPr>
        <w:t>РА, г. Ереван, Ачарян 1</w:t>
      </w:r>
      <w:r w:rsidR="00CD4B57">
        <w:rPr>
          <w:rFonts w:ascii="GHEA Grapalat" w:hAnsi="GHEA Grapalat"/>
          <w:i w:val="0"/>
          <w:sz w:val="24"/>
          <w:szCs w:val="24"/>
        </w:rPr>
        <w:t>, Комната 1</w:t>
      </w:r>
      <w:r>
        <w:rPr>
          <w:rFonts w:ascii="GHEA Grapalat" w:hAnsi="GHEA Grapalat"/>
          <w:i w:val="0"/>
          <w:sz w:val="24"/>
          <w:szCs w:val="24"/>
        </w:rPr>
        <w:t xml:space="preserve">, </w:t>
      </w:r>
      <w:r w:rsidRPr="000F0CA8">
        <w:rPr>
          <w:rFonts w:ascii="GHEA Grapalat" w:hAnsi="GHEA Grapalat"/>
          <w:i w:val="0"/>
          <w:sz w:val="24"/>
          <w:szCs w:val="24"/>
        </w:rPr>
        <w:t xml:space="preserve">в </w:t>
      </w:r>
      <w:r w:rsidR="00242747">
        <w:rPr>
          <w:rFonts w:ascii="GHEA Grapalat" w:hAnsi="GHEA Grapalat"/>
          <w:i w:val="0"/>
          <w:sz w:val="24"/>
          <w:szCs w:val="24"/>
        </w:rPr>
        <w:t>16:20</w:t>
      </w:r>
      <w:r>
        <w:rPr>
          <w:rFonts w:ascii="GHEA Grapalat" w:hAnsi="GHEA Grapalat"/>
          <w:i w:val="0"/>
          <w:sz w:val="24"/>
          <w:szCs w:val="24"/>
        </w:rPr>
        <w:t xml:space="preserve"> часов </w:t>
      </w:r>
      <w:r w:rsidR="00242747">
        <w:rPr>
          <w:rFonts w:ascii="GHEA Grapalat" w:hAnsi="GHEA Grapalat"/>
          <w:i w:val="0"/>
          <w:sz w:val="24"/>
          <w:szCs w:val="24"/>
        </w:rPr>
        <w:t>20</w:t>
      </w:r>
      <w:r w:rsidR="00CD4B57">
        <w:rPr>
          <w:rFonts w:ascii="GHEA Grapalat" w:hAnsi="GHEA Grapalat"/>
          <w:i w:val="0"/>
          <w:sz w:val="24"/>
          <w:szCs w:val="24"/>
        </w:rPr>
        <w:t xml:space="preserve"> ноября</w:t>
      </w:r>
      <w:r>
        <w:rPr>
          <w:rFonts w:ascii="GHEA Grapalat" w:hAnsi="GHEA Grapalat"/>
          <w:i w:val="0"/>
          <w:sz w:val="24"/>
          <w:szCs w:val="24"/>
        </w:rPr>
        <w:t xml:space="preserve"> 202</w:t>
      </w:r>
      <w:r w:rsidR="00CD4B57">
        <w:rPr>
          <w:rFonts w:ascii="GHEA Grapalat" w:hAnsi="GHEA Grapalat"/>
          <w:i w:val="0"/>
          <w:sz w:val="24"/>
          <w:szCs w:val="24"/>
        </w:rPr>
        <w:t>3</w:t>
      </w:r>
      <w:r>
        <w:rPr>
          <w:rFonts w:ascii="GHEA Grapalat" w:hAnsi="GHEA Grapalat"/>
          <w:i w:val="0"/>
          <w:sz w:val="24"/>
          <w:szCs w:val="24"/>
        </w:rPr>
        <w:t>г.</w:t>
      </w:r>
    </w:p>
    <w:p w14:paraId="638ED80B" w14:textId="77777777" w:rsidR="00AD5B91" w:rsidRPr="003A1EBB" w:rsidRDefault="00AD5B91" w:rsidP="00AD5B9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rPr>
        <w:t>Анаит Егиазарян</w:t>
      </w:r>
    </w:p>
    <w:p w14:paraId="7A031A39" w14:textId="77777777" w:rsidR="00AD5B91" w:rsidRPr="005D260C" w:rsidRDefault="00AD5B91" w:rsidP="00AD5B91">
      <w:pPr>
        <w:pStyle w:val="a3"/>
        <w:widowControl w:val="0"/>
        <w:spacing w:line="240" w:lineRule="auto"/>
        <w:ind w:firstLine="0"/>
        <w:rPr>
          <w:rFonts w:ascii="GHEA Grapalat" w:hAnsi="GHEA Grapalat"/>
          <w:sz w:val="22"/>
          <w:szCs w:val="22"/>
        </w:rPr>
      </w:pPr>
      <w:r w:rsidRPr="005D260C">
        <w:rPr>
          <w:rFonts w:ascii="GHEA Grapalat" w:hAnsi="GHEA Grapalat"/>
          <w:sz w:val="22"/>
          <w:szCs w:val="22"/>
        </w:rPr>
        <w:t>Телефон /094/ 04 34 94</w:t>
      </w:r>
    </w:p>
    <w:p w14:paraId="6412030D" w14:textId="77777777" w:rsidR="00AD5B91" w:rsidRPr="005D260C" w:rsidRDefault="00AD5B91" w:rsidP="00AD5B91">
      <w:pPr>
        <w:pStyle w:val="a3"/>
        <w:spacing w:line="240" w:lineRule="auto"/>
        <w:ind w:firstLine="0"/>
        <w:jc w:val="left"/>
        <w:rPr>
          <w:rFonts w:ascii="GHEA Grapalat" w:hAnsi="GHEA Grapalat"/>
          <w:sz w:val="22"/>
          <w:szCs w:val="22"/>
          <w:u w:val="single"/>
          <w:lang w:val="af-ZA"/>
        </w:rPr>
      </w:pPr>
      <w:r w:rsidRPr="005D260C">
        <w:rPr>
          <w:rFonts w:ascii="GHEA Grapalat" w:hAnsi="GHEA Grapalat"/>
          <w:sz w:val="22"/>
          <w:szCs w:val="22"/>
        </w:rPr>
        <w:t xml:space="preserve">Электронная почта </w:t>
      </w:r>
      <w:hyperlink r:id="rId8" w:history="1">
        <w:r w:rsidRPr="005D260C">
          <w:rPr>
            <w:rStyle w:val="a9"/>
            <w:rFonts w:ascii="GHEA Grapalat" w:hAnsi="GHEA Grapalat"/>
            <w:sz w:val="22"/>
            <w:szCs w:val="22"/>
            <w:lang w:val="af-ZA"/>
          </w:rPr>
          <w:t>anahit.yeghiazaryann@gmail.com</w:t>
        </w:r>
      </w:hyperlink>
      <w:r w:rsidRPr="005D260C">
        <w:rPr>
          <w:rFonts w:ascii="GHEA Grapalat" w:hAnsi="GHEA Grapalat"/>
          <w:sz w:val="22"/>
          <w:szCs w:val="22"/>
          <w:u w:val="single"/>
          <w:lang w:val="af-ZA"/>
        </w:rPr>
        <w:t xml:space="preserve"> </w:t>
      </w:r>
    </w:p>
    <w:p w14:paraId="220BFDCA" w14:textId="428B39D1" w:rsidR="00AD5B91" w:rsidRDefault="00AD5B91" w:rsidP="00AD5B91">
      <w:pPr>
        <w:pStyle w:val="a3"/>
        <w:widowControl w:val="0"/>
        <w:spacing w:after="160" w:line="240" w:lineRule="auto"/>
        <w:ind w:left="3969" w:hanging="3969"/>
        <w:jc w:val="left"/>
        <w:rPr>
          <w:rFonts w:ascii="GHEA Grapalat" w:hAnsi="GHEA Grapalat"/>
          <w:i w:val="0"/>
          <w:sz w:val="24"/>
          <w:szCs w:val="24"/>
        </w:rPr>
      </w:pPr>
      <w:r w:rsidRPr="005D260C">
        <w:rPr>
          <w:rFonts w:ascii="GHEA Grapalat" w:hAnsi="GHEA Grapalat"/>
          <w:sz w:val="22"/>
          <w:szCs w:val="22"/>
        </w:rPr>
        <w:t>"</w:t>
      </w:r>
      <w:r w:rsidR="00CD4B57">
        <w:rPr>
          <w:rFonts w:ascii="GHEA Grapalat" w:hAnsi="GHEA Grapalat"/>
          <w:sz w:val="22"/>
          <w:szCs w:val="22"/>
        </w:rPr>
        <w:t>Государственная академия кризисного управления</w:t>
      </w:r>
      <w:r w:rsidRPr="005D260C">
        <w:rPr>
          <w:rFonts w:ascii="GHEA Grapalat" w:hAnsi="GHEA Grapalat"/>
          <w:sz w:val="22"/>
          <w:szCs w:val="22"/>
        </w:rPr>
        <w:t xml:space="preserve">" </w:t>
      </w:r>
      <w:r w:rsidR="00CD4B57">
        <w:rPr>
          <w:rFonts w:ascii="GHEA Grapalat" w:hAnsi="GHEA Grapalat"/>
          <w:sz w:val="22"/>
          <w:szCs w:val="22"/>
        </w:rPr>
        <w:t>ГНKО МВД РА</w:t>
      </w:r>
      <w:r w:rsidRPr="008E3F63">
        <w:rPr>
          <w:rFonts w:ascii="GHEA Grapalat" w:hAnsi="GHEA Grapalat"/>
          <w:sz w:val="24"/>
          <w:szCs w:val="24"/>
        </w:rPr>
        <w:t>,</w:t>
      </w:r>
      <w:r w:rsidRPr="008E3F63">
        <w:rPr>
          <w:rFonts w:ascii="GHEA Grapalat" w:hAnsi="GHEA Grapalat"/>
          <w:i w:val="0"/>
          <w:sz w:val="24"/>
          <w:szCs w:val="24"/>
        </w:rPr>
        <w:t xml:space="preserve"> </w:t>
      </w:r>
    </w:p>
    <w:p w14:paraId="34E04EAB" w14:textId="2020A272" w:rsidR="00AD5B91" w:rsidRPr="00AD5B91" w:rsidRDefault="00915A97" w:rsidP="00CD4B57">
      <w:pPr>
        <w:pStyle w:val="a3"/>
        <w:widowControl w:val="0"/>
        <w:spacing w:line="240" w:lineRule="auto"/>
        <w:ind w:left="3969" w:hanging="3969"/>
        <w:jc w:val="right"/>
        <w:rPr>
          <w:rFonts w:ascii="GHEA Grapalat" w:hAnsi="GHEA Grapalat"/>
          <w:i w:val="0"/>
        </w:rPr>
      </w:pPr>
      <w:r>
        <w:rPr>
          <w:rFonts w:ascii="GHEA Grapalat" w:hAnsi="GHEA Grapalat" w:cs="Sylfaen"/>
          <w:b/>
        </w:rPr>
        <w:br w:type="page"/>
      </w:r>
      <w:r w:rsidR="00AD5B91" w:rsidRPr="009044F1">
        <w:rPr>
          <w:rFonts w:ascii="GHEA Grapalat" w:hAnsi="GHEA Grapalat"/>
        </w:rPr>
        <w:lastRenderedPageBreak/>
        <w:t>Утверждено</w:t>
      </w:r>
    </w:p>
    <w:p w14:paraId="1C36D462" w14:textId="2003C0C8" w:rsidR="00096865" w:rsidRPr="009044F1" w:rsidRDefault="00AD5B91" w:rsidP="00CD4B57">
      <w:pPr>
        <w:pStyle w:val="aa"/>
        <w:widowControl w:val="0"/>
        <w:spacing w:after="0"/>
        <w:ind w:firstLine="567"/>
        <w:jc w:val="right"/>
        <w:rPr>
          <w:rFonts w:ascii="GHEA Grapalat" w:hAnsi="GHEA Grapalat"/>
          <w:i/>
        </w:rPr>
      </w:pPr>
      <w:r w:rsidRPr="00AD5B91">
        <w:rPr>
          <w:rFonts w:ascii="GHEA Grapalat" w:hAnsi="GHEA Grapalat"/>
          <w:i/>
        </w:rPr>
        <w:t xml:space="preserve">Решением Оценочной комиссии </w:t>
      </w:r>
      <w:r>
        <w:rPr>
          <w:rFonts w:ascii="GHEA Grapalat" w:hAnsi="GHEA Grapalat"/>
          <w:i/>
        </w:rPr>
        <w:t>Запрос катировок</w:t>
      </w:r>
      <w:r w:rsidR="001B32D9" w:rsidRPr="00AD5B91">
        <w:rPr>
          <w:rFonts w:ascii="GHEA Grapalat" w:hAnsi="GHEA Grapalat"/>
          <w:i/>
        </w:rPr>
        <w:br/>
      </w:r>
      <w:r w:rsidR="00096865" w:rsidRPr="009044F1">
        <w:rPr>
          <w:rFonts w:ascii="GHEA Grapalat" w:hAnsi="GHEA Grapalat"/>
          <w:i/>
        </w:rPr>
        <w:t xml:space="preserve">под кодом </w:t>
      </w:r>
      <w:r w:rsidR="00242747">
        <w:rPr>
          <w:rFonts w:ascii="GHEA Grapalat" w:hAnsi="GHEA Grapalat"/>
          <w:i/>
        </w:rPr>
        <w:t>CHKPA-GN-GHAPDzB</w:t>
      </w:r>
      <w:r w:rsidR="00B15EFA">
        <w:rPr>
          <w:rFonts w:ascii="GHEA Grapalat" w:hAnsi="GHEA Grapalat"/>
          <w:i/>
        </w:rPr>
        <w:t>-</w:t>
      </w:r>
      <w:r w:rsidR="00822536">
        <w:rPr>
          <w:rFonts w:ascii="GHEA Grapalat" w:hAnsi="GHEA Grapalat"/>
          <w:i/>
        </w:rPr>
        <w:t>23/42</w:t>
      </w:r>
      <w:r w:rsidR="00096865" w:rsidRPr="009044F1">
        <w:rPr>
          <w:rFonts w:ascii="GHEA Grapalat" w:hAnsi="GHEA Grapalat"/>
          <w:i/>
        </w:rPr>
        <w:t xml:space="preserve"> </w:t>
      </w:r>
      <w:r w:rsidR="001B32D9" w:rsidRPr="00AD5B91">
        <w:rPr>
          <w:rFonts w:ascii="GHEA Grapalat" w:hAnsi="GHEA Grapalat"/>
          <w:i/>
        </w:rPr>
        <w:br/>
      </w:r>
      <w:r w:rsidR="00A46F92">
        <w:rPr>
          <w:rFonts w:ascii="GHEA Grapalat" w:hAnsi="GHEA Grapalat"/>
          <w:i/>
        </w:rPr>
        <w:t xml:space="preserve">№ </w:t>
      </w:r>
      <w:r>
        <w:rPr>
          <w:rFonts w:ascii="GHEA Grapalat" w:hAnsi="GHEA Grapalat"/>
          <w:i/>
          <w:lang w:val="hy-AM"/>
        </w:rPr>
        <w:t>1</w:t>
      </w:r>
      <w:r w:rsidR="00096865" w:rsidRPr="009044F1">
        <w:rPr>
          <w:rFonts w:ascii="GHEA Grapalat" w:hAnsi="GHEA Grapalat"/>
          <w:i/>
        </w:rPr>
        <w:t xml:space="preserve"> от </w:t>
      </w:r>
      <w:r w:rsidR="00822536">
        <w:rPr>
          <w:rFonts w:ascii="GHEA Grapalat" w:hAnsi="GHEA Grapalat"/>
          <w:i/>
        </w:rPr>
        <w:t>22</w:t>
      </w:r>
      <w:r w:rsidR="006E6964">
        <w:rPr>
          <w:rFonts w:ascii="GHEA Grapalat" w:hAnsi="GHEA Grapalat"/>
          <w:i/>
        </w:rPr>
        <w:t>.1</w:t>
      </w:r>
      <w:r w:rsidR="00CD4B57">
        <w:rPr>
          <w:rFonts w:ascii="GHEA Grapalat" w:hAnsi="GHEA Grapalat"/>
          <w:i/>
        </w:rPr>
        <w:t>1.2023</w:t>
      </w:r>
      <w:r w:rsidR="00096865" w:rsidRPr="009044F1">
        <w:rPr>
          <w:rFonts w:ascii="GHEA Grapalat" w:hAnsi="GHEA Grapalat"/>
          <w:i/>
        </w:rPr>
        <w:t>г.</w:t>
      </w:r>
    </w:p>
    <w:p w14:paraId="7E7E7A68" w14:textId="77777777" w:rsidR="00096865" w:rsidRPr="009044F1" w:rsidRDefault="00096865" w:rsidP="00B46D58">
      <w:pPr>
        <w:pStyle w:val="aa"/>
        <w:widowControl w:val="0"/>
        <w:spacing w:after="160"/>
        <w:ind w:right="-7" w:firstLine="567"/>
        <w:jc w:val="center"/>
        <w:rPr>
          <w:rFonts w:ascii="GHEA Grapalat" w:hAnsi="GHEA Grapalat"/>
        </w:rPr>
      </w:pPr>
    </w:p>
    <w:p w14:paraId="552ADA92" w14:textId="77777777" w:rsidR="00096865" w:rsidRPr="003A1EBB" w:rsidRDefault="00096865" w:rsidP="00B46D58">
      <w:pPr>
        <w:pStyle w:val="aa"/>
        <w:widowControl w:val="0"/>
        <w:spacing w:after="160"/>
        <w:ind w:right="-7" w:firstLine="567"/>
        <w:jc w:val="center"/>
        <w:rPr>
          <w:rFonts w:ascii="GHEA Grapalat" w:hAnsi="GHEA Grapalat"/>
        </w:rPr>
      </w:pPr>
    </w:p>
    <w:p w14:paraId="680FF75E" w14:textId="41750F5E" w:rsidR="00AD5B91" w:rsidRPr="003A1EBB" w:rsidRDefault="00AD5B91" w:rsidP="00AD5B91">
      <w:pPr>
        <w:pStyle w:val="aa"/>
        <w:widowControl w:val="0"/>
        <w:spacing w:after="160"/>
        <w:ind w:right="-7" w:firstLine="567"/>
        <w:jc w:val="center"/>
        <w:rPr>
          <w:rFonts w:ascii="GHEA Grapalat" w:hAnsi="GHEA Grapalat"/>
        </w:rPr>
      </w:pPr>
      <w:r w:rsidRPr="00A17915">
        <w:rPr>
          <w:rFonts w:ascii="GHEA Grapalat" w:hAnsi="GHEA Grapalat"/>
          <w:i/>
        </w:rPr>
        <w:t>"</w:t>
      </w:r>
      <w:r w:rsidR="00CD4B57">
        <w:rPr>
          <w:rFonts w:ascii="GHEA Grapalat" w:hAnsi="GHEA Grapalat"/>
          <w:i/>
        </w:rPr>
        <w:t>Государственная академия кризисного управления</w:t>
      </w:r>
      <w:r>
        <w:rPr>
          <w:rFonts w:ascii="GHEA Grapalat" w:hAnsi="GHEA Grapalat"/>
          <w:i/>
        </w:rPr>
        <w:t>"</w:t>
      </w:r>
      <w:r w:rsidRPr="00A17915">
        <w:rPr>
          <w:rFonts w:ascii="GHEA Grapalat" w:hAnsi="GHEA Grapalat"/>
          <w:i/>
        </w:rPr>
        <w:t xml:space="preserve"> </w:t>
      </w:r>
      <w:r w:rsidR="00CD4B57">
        <w:rPr>
          <w:rFonts w:ascii="GHEA Grapalat" w:hAnsi="GHEA Grapalat"/>
          <w:i/>
        </w:rPr>
        <w:t>ГНKО МВД РА</w:t>
      </w:r>
    </w:p>
    <w:p w14:paraId="4791B34E" w14:textId="77777777" w:rsidR="00AD5B91" w:rsidRPr="003A1EBB" w:rsidRDefault="00AD5B91" w:rsidP="00AD5B91">
      <w:pPr>
        <w:pStyle w:val="aa"/>
        <w:widowControl w:val="0"/>
        <w:spacing w:after="160"/>
        <w:ind w:right="-7" w:firstLine="567"/>
        <w:jc w:val="center"/>
        <w:rPr>
          <w:rFonts w:ascii="GHEA Grapalat" w:hAnsi="GHEA Grapalat"/>
        </w:rPr>
      </w:pPr>
    </w:p>
    <w:p w14:paraId="3B988F3A" w14:textId="77777777" w:rsidR="00AD5B91" w:rsidRPr="003A1EBB" w:rsidRDefault="00AD5B91" w:rsidP="00AD5B91">
      <w:pPr>
        <w:pStyle w:val="aa"/>
        <w:widowControl w:val="0"/>
        <w:spacing w:after="160"/>
        <w:ind w:right="-7" w:firstLine="567"/>
        <w:jc w:val="center"/>
        <w:rPr>
          <w:rFonts w:ascii="GHEA Grapalat" w:hAnsi="GHEA Grapalat"/>
        </w:rPr>
      </w:pPr>
    </w:p>
    <w:p w14:paraId="66BB8061" w14:textId="77777777" w:rsidR="00AD5B91" w:rsidRPr="009044F1" w:rsidRDefault="00AD5B91" w:rsidP="00AD5B9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239010C" w14:textId="77777777" w:rsidR="00AD5B91" w:rsidRPr="009044F1" w:rsidRDefault="00AD5B91" w:rsidP="00AD5B91">
      <w:pPr>
        <w:pStyle w:val="aa"/>
        <w:widowControl w:val="0"/>
        <w:spacing w:after="160"/>
        <w:ind w:right="-7" w:firstLine="567"/>
        <w:jc w:val="center"/>
        <w:rPr>
          <w:rFonts w:ascii="GHEA Grapalat" w:hAnsi="GHEA Grapalat" w:cs="Sylfaen"/>
        </w:rPr>
      </w:pPr>
    </w:p>
    <w:p w14:paraId="1FEA1436" w14:textId="77777777" w:rsidR="00AD5B91" w:rsidRPr="009044F1" w:rsidRDefault="00AD5B91" w:rsidP="00AD5B91">
      <w:pPr>
        <w:pStyle w:val="aa"/>
        <w:widowControl w:val="0"/>
        <w:spacing w:after="160"/>
        <w:ind w:right="-7" w:firstLine="567"/>
        <w:jc w:val="center"/>
        <w:rPr>
          <w:rFonts w:ascii="GHEA Grapalat" w:hAnsi="GHEA Grapalat" w:cs="Sylfaen"/>
        </w:rPr>
      </w:pPr>
    </w:p>
    <w:p w14:paraId="72160FD7" w14:textId="6841FFEA" w:rsidR="00AD5B91" w:rsidRPr="00477A5B" w:rsidRDefault="00AD5B91" w:rsidP="00AD5B91">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822536">
        <w:rPr>
          <w:rFonts w:ascii="GHEA Grapalat" w:hAnsi="GHEA Grapalat"/>
          <w:lang w:val="hy-AM"/>
        </w:rPr>
        <w:t>КЛЕЙКИЕ ЛЕНТЫ</w:t>
      </w:r>
      <w:r w:rsidRPr="003728BB">
        <w:rPr>
          <w:rFonts w:ascii="GHEA Grapalat" w:hAnsi="GHEA Grapalat"/>
        </w:rPr>
        <w:t xml:space="preserve"> </w:t>
      </w:r>
      <w:r w:rsidRPr="009044F1">
        <w:rPr>
          <w:rFonts w:ascii="GHEA Grapalat" w:hAnsi="GHEA Grapalat"/>
        </w:rPr>
        <w:t xml:space="preserve">ДЛЯ НУЖД </w:t>
      </w:r>
      <w:r w:rsidRPr="003728BB">
        <w:rPr>
          <w:rFonts w:ascii="GHEA Grapalat" w:hAnsi="GHEA Grapalat"/>
        </w:rPr>
        <w:t>"</w:t>
      </w:r>
      <w:r w:rsidR="00CD4B57">
        <w:rPr>
          <w:rFonts w:ascii="GHEA Grapalat" w:hAnsi="GHEA Grapalat"/>
        </w:rPr>
        <w:t>ГОСУДАРСТВЕННАЯ АКАДЕМИЯ КРИЗИСНОГО УПРАВЛЕНИЯ</w:t>
      </w:r>
      <w:r w:rsidRPr="003728BB">
        <w:rPr>
          <w:rFonts w:ascii="GHEA Grapalat" w:hAnsi="GHEA Grapalat"/>
        </w:rPr>
        <w:t xml:space="preserve">"  </w:t>
      </w:r>
      <w:r w:rsidR="00CD4B57">
        <w:rPr>
          <w:rFonts w:ascii="GHEA Grapalat" w:hAnsi="GHEA Grapalat"/>
        </w:rPr>
        <w:t>ГНKО МВД РА</w:t>
      </w:r>
    </w:p>
    <w:p w14:paraId="536A9C19" w14:textId="77777777" w:rsidR="00AD5B91" w:rsidRDefault="00AD5B91" w:rsidP="00AD5B91">
      <w:pPr>
        <w:pStyle w:val="aa"/>
        <w:widowControl w:val="0"/>
        <w:spacing w:after="160"/>
        <w:ind w:right="-7"/>
        <w:jc w:val="center"/>
        <w:rPr>
          <w:rFonts w:ascii="GHEA Grapalat" w:hAnsi="GHEA Grapalat"/>
        </w:rPr>
      </w:pPr>
    </w:p>
    <w:p w14:paraId="3BF341A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E296918" w14:textId="77777777" w:rsidR="00984BDB" w:rsidRPr="009044F1" w:rsidRDefault="00984BDB" w:rsidP="00B46D58">
      <w:pPr>
        <w:widowControl w:val="0"/>
        <w:spacing w:after="160"/>
        <w:ind w:firstLine="567"/>
        <w:jc w:val="both"/>
        <w:rPr>
          <w:rFonts w:ascii="GHEA Grapalat" w:hAnsi="GHEA Grapalat"/>
          <w:i/>
        </w:rPr>
      </w:pPr>
    </w:p>
    <w:p w14:paraId="15B1B2F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D2C2B5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2886302" w14:textId="724542E2" w:rsidR="00477A5B" w:rsidRPr="00644510" w:rsidRDefault="00477A5B" w:rsidP="00477A5B">
      <w:pPr>
        <w:widowControl w:val="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w:t>
      </w:r>
      <w:r>
        <w:rPr>
          <w:rFonts w:ascii="GHEA Grapalat" w:hAnsi="GHEA Grapalat"/>
          <w:b/>
        </w:rPr>
        <w:t xml:space="preserve"> </w:t>
      </w:r>
      <w:r w:rsidRPr="009044F1">
        <w:rPr>
          <w:rFonts w:ascii="GHEA Grapalat" w:hAnsi="GHEA Grapalat"/>
          <w:b/>
        </w:rPr>
        <w:t>ОБЪЯВЛЕННЫЙ С ЦЕЛЬЮ ПРИОБРЕТЕНИЯ</w:t>
      </w:r>
      <w:r>
        <w:rPr>
          <w:rFonts w:ascii="GHEA Grapalat" w:hAnsi="GHEA Grapalat"/>
          <w:b/>
        </w:rPr>
        <w:t xml:space="preserve"> </w:t>
      </w:r>
      <w:r w:rsidR="00822536">
        <w:rPr>
          <w:rFonts w:ascii="GHEA Grapalat" w:hAnsi="GHEA Grapalat"/>
          <w:b/>
        </w:rPr>
        <w:t>КЛЕЙКИЕ ЛЕНТЫ</w:t>
      </w:r>
      <w:r>
        <w:rPr>
          <w:rFonts w:ascii="GHEA Grapalat" w:hAnsi="GHEA Grapalat"/>
          <w:b/>
        </w:rPr>
        <w:t xml:space="preserve"> </w:t>
      </w:r>
      <w:r w:rsidRPr="002E069D">
        <w:rPr>
          <w:rFonts w:ascii="GHEA Grapalat" w:hAnsi="GHEA Grapalat"/>
          <w:b/>
        </w:rPr>
        <w:t>ДЛЯ НУЖД</w:t>
      </w:r>
      <w:r w:rsidRPr="003728BB">
        <w:rPr>
          <w:rFonts w:ascii="GHEA Grapalat" w:hAnsi="GHEA Grapalat"/>
          <w:b/>
        </w:rPr>
        <w:t xml:space="preserve"> "</w:t>
      </w:r>
      <w:r w:rsidR="00CD4B57">
        <w:rPr>
          <w:rFonts w:ascii="GHEA Grapalat" w:hAnsi="GHEA Grapalat"/>
          <w:b/>
        </w:rPr>
        <w:t>ГОСУДАРСТВЕННАЯ АКАДЕМИЯ КРИЗИСНОГО УПРАВЛЕНИЯ</w:t>
      </w:r>
      <w:r>
        <w:rPr>
          <w:rFonts w:ascii="GHEA Grapalat" w:hAnsi="GHEA Grapalat"/>
          <w:b/>
        </w:rPr>
        <w:t>"</w:t>
      </w:r>
      <w:r w:rsidRPr="003728BB">
        <w:rPr>
          <w:rFonts w:ascii="GHEA Grapalat" w:hAnsi="GHEA Grapalat"/>
          <w:b/>
        </w:rPr>
        <w:t xml:space="preserve"> </w:t>
      </w:r>
      <w:r w:rsidR="00CD4B57">
        <w:rPr>
          <w:rFonts w:ascii="GHEA Grapalat" w:hAnsi="GHEA Grapalat"/>
          <w:b/>
        </w:rPr>
        <w:t>ГНKО МВД РА</w:t>
      </w:r>
      <w:r w:rsidRPr="00644510">
        <w:rPr>
          <w:rFonts w:ascii="GHEA Grapalat" w:hAnsi="GHEA Grapalat"/>
          <w:b/>
        </w:rPr>
        <w:t xml:space="preserve"> </w:t>
      </w:r>
    </w:p>
    <w:p w14:paraId="454AFD7F" w14:textId="77777777" w:rsidR="00C67E80" w:rsidRPr="009044F1" w:rsidRDefault="00C67E80" w:rsidP="00B46D58">
      <w:pPr>
        <w:widowControl w:val="0"/>
        <w:spacing w:after="160"/>
        <w:jc w:val="center"/>
        <w:rPr>
          <w:rFonts w:ascii="GHEA Grapalat" w:hAnsi="GHEA Grapalat" w:cs="Sylfaen"/>
          <w:b/>
        </w:rPr>
      </w:pPr>
    </w:p>
    <w:p w14:paraId="68EBCCB3" w14:textId="77777777" w:rsidR="002E069D" w:rsidRPr="005B454C" w:rsidRDefault="00096865" w:rsidP="005B454C">
      <w:pPr>
        <w:widowControl w:val="0"/>
        <w:spacing w:after="160"/>
        <w:jc w:val="center"/>
        <w:rPr>
          <w:rFonts w:ascii="GHEA Grapalat" w:hAnsi="GHEA Grapalat"/>
          <w:b/>
        </w:rPr>
      </w:pPr>
      <w:r w:rsidRPr="009044F1">
        <w:rPr>
          <w:rFonts w:ascii="GHEA Grapalat" w:hAnsi="GHEA Grapalat"/>
          <w:b/>
        </w:rPr>
        <w:t>ЧАСТЬ I</w:t>
      </w:r>
    </w:p>
    <w:p w14:paraId="3918DE85" w14:textId="77777777" w:rsidR="005B454C" w:rsidRPr="009044F1" w:rsidRDefault="005B454C" w:rsidP="005B454C">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0A1D78F3" w14:textId="77777777" w:rsidR="005B454C" w:rsidRPr="009044F1" w:rsidRDefault="005B454C" w:rsidP="005B454C">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7B5B395" w14:textId="77777777" w:rsidR="005B454C" w:rsidRPr="00543BAE" w:rsidRDefault="005B454C" w:rsidP="005B454C">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0B7228A" w14:textId="77777777" w:rsidR="005B454C" w:rsidRPr="009044F1" w:rsidRDefault="005B454C" w:rsidP="005B454C">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0CB4BF95" w14:textId="77777777" w:rsidR="005B454C" w:rsidRPr="009044F1" w:rsidRDefault="005B454C" w:rsidP="005B454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0D267A7E" w14:textId="77777777" w:rsidR="005B454C" w:rsidRPr="009044F1" w:rsidRDefault="005B454C" w:rsidP="005B454C">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835FE11" w14:textId="77777777" w:rsidR="005B454C" w:rsidRPr="009044F1" w:rsidRDefault="005B454C" w:rsidP="005B454C">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Pr>
          <w:rFonts w:ascii="GHEA Grapalat" w:hAnsi="GHEA Grapalat"/>
        </w:rPr>
        <w:t xml:space="preserve"> /</w:t>
      </w:r>
      <w:r w:rsidRPr="003728BB">
        <w:rPr>
          <w:rFonts w:ascii="GHEA Grapalat" w:hAnsi="GHEA Grapalat"/>
        </w:rPr>
        <w:t>не применяется</w:t>
      </w:r>
      <w:r>
        <w:rPr>
          <w:rFonts w:ascii="GHEA Grapalat" w:hAnsi="GHEA Grapalat"/>
        </w:rPr>
        <w:t>/</w:t>
      </w:r>
    </w:p>
    <w:p w14:paraId="6A609C8A" w14:textId="77777777" w:rsidR="005B454C" w:rsidRPr="008842CE" w:rsidRDefault="005B454C" w:rsidP="005B454C">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76251D5" w14:textId="77777777" w:rsidR="005B454C" w:rsidRPr="003A1EBB" w:rsidRDefault="005B454C" w:rsidP="005B454C">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1EA258E" w14:textId="77777777" w:rsidR="005B454C" w:rsidRPr="009044F1" w:rsidRDefault="005B454C" w:rsidP="005B454C">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EAF95DE" w14:textId="77777777" w:rsidR="005B454C" w:rsidRPr="003A1EBB" w:rsidRDefault="005B454C" w:rsidP="005B454C">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1156B52" w14:textId="77777777" w:rsidR="005B454C" w:rsidRPr="00543BAE" w:rsidRDefault="005B454C" w:rsidP="005B454C">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DC3046E" w14:textId="77777777" w:rsidR="005B454C" w:rsidRDefault="005B454C" w:rsidP="005B454C">
      <w:pPr>
        <w:widowControl w:val="0"/>
        <w:spacing w:after="160"/>
        <w:jc w:val="center"/>
        <w:rPr>
          <w:rFonts w:ascii="GHEA Grapalat" w:hAnsi="GHEA Grapalat"/>
          <w:b/>
        </w:rPr>
      </w:pPr>
    </w:p>
    <w:p w14:paraId="5D8DA90E" w14:textId="77777777" w:rsidR="00520F57" w:rsidRDefault="00520F57" w:rsidP="00B46D58">
      <w:pPr>
        <w:widowControl w:val="0"/>
        <w:spacing w:after="160"/>
        <w:jc w:val="center"/>
        <w:rPr>
          <w:rFonts w:ascii="GHEA Grapalat" w:hAnsi="GHEA Grapalat"/>
          <w:b/>
        </w:rPr>
      </w:pPr>
    </w:p>
    <w:p w14:paraId="1E9B67AA" w14:textId="77777777" w:rsidR="005B454C" w:rsidRPr="00374F4A" w:rsidRDefault="005B454C" w:rsidP="005B454C">
      <w:pPr>
        <w:widowControl w:val="0"/>
        <w:spacing w:after="160"/>
        <w:jc w:val="center"/>
        <w:rPr>
          <w:rFonts w:ascii="GHEA Grapalat" w:hAnsi="GHEA Grapalat"/>
          <w:b/>
        </w:rPr>
      </w:pPr>
      <w:r>
        <w:rPr>
          <w:rFonts w:ascii="GHEA Grapalat" w:hAnsi="GHEA Grapalat"/>
          <w:b/>
        </w:rPr>
        <w:t xml:space="preserve">ЧАСТЬ II. </w:t>
      </w:r>
    </w:p>
    <w:p w14:paraId="4AE4959C" w14:textId="77777777" w:rsidR="005B454C" w:rsidRDefault="005B454C" w:rsidP="005B454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3E4C6BFF" w14:textId="77777777" w:rsidR="00520F57" w:rsidRPr="008842CE" w:rsidRDefault="00520F57" w:rsidP="00B46D58">
      <w:pPr>
        <w:widowControl w:val="0"/>
        <w:spacing w:after="160"/>
        <w:jc w:val="center"/>
        <w:rPr>
          <w:rFonts w:ascii="GHEA Grapalat" w:hAnsi="GHEA Grapalat"/>
          <w:b/>
        </w:rPr>
      </w:pPr>
    </w:p>
    <w:p w14:paraId="14D7E5D0" w14:textId="77777777" w:rsidR="00096865" w:rsidRPr="003A1EBB" w:rsidRDefault="00096865" w:rsidP="005B454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9981DAD" w14:textId="77777777" w:rsidR="00096865" w:rsidRPr="003A1EBB" w:rsidRDefault="00543BAE" w:rsidP="005B454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B749C5" w14:textId="77777777" w:rsidR="0061522D" w:rsidRPr="00625529" w:rsidRDefault="00450C30" w:rsidP="005B454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195CED3" w14:textId="77777777" w:rsidR="00E17B7F" w:rsidRDefault="00E17B7F">
      <w:pPr>
        <w:rPr>
          <w:rFonts w:ascii="GHEA Grapalat" w:hAnsi="GHEA Grapalat"/>
          <w:spacing w:val="-6"/>
        </w:rPr>
      </w:pPr>
      <w:r>
        <w:rPr>
          <w:rFonts w:ascii="GHEA Grapalat" w:hAnsi="GHEA Grapalat"/>
          <w:spacing w:val="-6"/>
        </w:rPr>
        <w:br w:type="page"/>
      </w:r>
    </w:p>
    <w:p w14:paraId="4B2C60B3" w14:textId="7BF0AACA" w:rsidR="00096865" w:rsidRPr="006D2DF7" w:rsidRDefault="00E17B7F" w:rsidP="005B454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B454C">
        <w:rPr>
          <w:rFonts w:ascii="GHEA Grapalat" w:hAnsi="GHEA Grapalat"/>
          <w:spacing w:val="-6"/>
        </w:rPr>
        <w:t xml:space="preserve">запрос котировок, проводимом под кодом </w:t>
      </w:r>
      <w:r w:rsidR="00242747">
        <w:rPr>
          <w:rFonts w:ascii="GHEA Grapalat" w:hAnsi="GHEA Grapalat"/>
          <w:spacing w:val="-6"/>
        </w:rPr>
        <w:t>CHKPA-GN-GHAPDzB</w:t>
      </w:r>
      <w:r w:rsidR="00B15EFA">
        <w:rPr>
          <w:rFonts w:ascii="GHEA Grapalat" w:hAnsi="GHEA Grapalat"/>
          <w:spacing w:val="-6"/>
        </w:rPr>
        <w:t>-</w:t>
      </w:r>
      <w:r w:rsidR="00822536">
        <w:rPr>
          <w:rFonts w:ascii="GHEA Grapalat" w:hAnsi="GHEA Grapalat"/>
          <w:spacing w:val="-6"/>
        </w:rPr>
        <w:t>23/42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0868A06" w14:textId="77777777" w:rsidR="00096865" w:rsidRPr="000B2CFA" w:rsidRDefault="00096865" w:rsidP="005B454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69B73C" w14:textId="77777777" w:rsidR="00096865" w:rsidRPr="009044F1" w:rsidRDefault="00096865" w:rsidP="005B454C">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6A75556" w14:textId="77777777" w:rsidR="00096865" w:rsidRPr="009044F1" w:rsidRDefault="00096865" w:rsidP="005B454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818FB1" w14:textId="77777777" w:rsidR="005B454C" w:rsidRPr="003728BB" w:rsidRDefault="005B454C" w:rsidP="005B454C">
      <w:pPr>
        <w:pStyle w:val="a3"/>
        <w:spacing w:line="240" w:lineRule="auto"/>
        <w:rPr>
          <w:rFonts w:ascii="GHEA Grapalat" w:hAnsi="GHEA Grapalat"/>
          <w:u w:val="single"/>
          <w:lang w:val="af-ZA"/>
        </w:rPr>
      </w:pPr>
      <w:r w:rsidRPr="003728BB">
        <w:rPr>
          <w:rFonts w:ascii="GHEA Grapalat" w:hAnsi="GHEA Grapalat"/>
          <w:i w:val="0"/>
          <w:sz w:val="24"/>
          <w:szCs w:val="24"/>
        </w:rPr>
        <w:t>Адрес электронной почты секретаря оценочной комиссии</w:t>
      </w:r>
      <w:r>
        <w:rPr>
          <w:rFonts w:ascii="GHEA Grapalat" w:hAnsi="GHEA Grapalat"/>
          <w:i w:val="0"/>
          <w:sz w:val="24"/>
          <w:szCs w:val="24"/>
        </w:rPr>
        <w:t xml:space="preserve"> </w:t>
      </w:r>
      <w:hyperlink r:id="rId9" w:history="1">
        <w:r w:rsidRPr="003728BB">
          <w:rPr>
            <w:rStyle w:val="a9"/>
            <w:rFonts w:ascii="GHEA Grapalat" w:hAnsi="GHEA Grapalat"/>
            <w:lang w:val="af-ZA"/>
          </w:rPr>
          <w:t>anahit.yeghiazaryann@gmail.com</w:t>
        </w:r>
      </w:hyperlink>
      <w:r w:rsidRPr="003728BB">
        <w:rPr>
          <w:rFonts w:ascii="GHEA Grapalat" w:hAnsi="GHEA Grapalat"/>
          <w:u w:val="single"/>
          <w:lang w:val="af-ZA"/>
        </w:rPr>
        <w:t xml:space="preserve"> </w:t>
      </w:r>
    </w:p>
    <w:p w14:paraId="11727622" w14:textId="77777777" w:rsidR="005B454C" w:rsidRDefault="005B454C" w:rsidP="005B454C">
      <w:pPr>
        <w:widowControl w:val="0"/>
        <w:spacing w:after="160"/>
        <w:rPr>
          <w:rFonts w:ascii="GHEA Grapalat" w:hAnsi="GHEA Grapalat"/>
        </w:rPr>
      </w:pPr>
    </w:p>
    <w:p w14:paraId="6F2AC181" w14:textId="77777777" w:rsidR="005B454C" w:rsidRDefault="005B454C" w:rsidP="005B454C">
      <w:pPr>
        <w:widowControl w:val="0"/>
        <w:spacing w:after="160"/>
        <w:rPr>
          <w:rFonts w:ascii="GHEA Grapalat" w:hAnsi="GHEA Grapalat"/>
        </w:rPr>
      </w:pPr>
    </w:p>
    <w:p w14:paraId="564E52D2" w14:textId="77777777" w:rsidR="005B454C" w:rsidRDefault="005B454C" w:rsidP="005B454C">
      <w:pPr>
        <w:widowControl w:val="0"/>
        <w:spacing w:after="160"/>
        <w:rPr>
          <w:rFonts w:ascii="GHEA Grapalat" w:hAnsi="GHEA Grapalat"/>
        </w:rPr>
      </w:pPr>
    </w:p>
    <w:p w14:paraId="15CC1DEE" w14:textId="77777777" w:rsidR="005B454C" w:rsidRDefault="005B454C" w:rsidP="005B454C">
      <w:pPr>
        <w:widowControl w:val="0"/>
        <w:spacing w:after="160"/>
        <w:rPr>
          <w:rFonts w:ascii="GHEA Grapalat" w:hAnsi="GHEA Grapalat"/>
        </w:rPr>
      </w:pPr>
    </w:p>
    <w:p w14:paraId="52A4EC8E" w14:textId="77777777" w:rsidR="005B454C" w:rsidRDefault="005B454C" w:rsidP="005B454C">
      <w:pPr>
        <w:widowControl w:val="0"/>
        <w:spacing w:after="160"/>
        <w:rPr>
          <w:rFonts w:ascii="GHEA Grapalat" w:hAnsi="GHEA Grapalat"/>
        </w:rPr>
      </w:pPr>
    </w:p>
    <w:p w14:paraId="1C13ED2A" w14:textId="77777777" w:rsidR="005B454C" w:rsidRDefault="005B454C" w:rsidP="005B454C">
      <w:pPr>
        <w:widowControl w:val="0"/>
        <w:spacing w:after="160"/>
        <w:rPr>
          <w:rFonts w:ascii="GHEA Grapalat" w:hAnsi="GHEA Grapalat"/>
        </w:rPr>
      </w:pPr>
    </w:p>
    <w:p w14:paraId="437E151C" w14:textId="77777777" w:rsidR="005B454C" w:rsidRDefault="005B454C" w:rsidP="005B454C">
      <w:pPr>
        <w:widowControl w:val="0"/>
        <w:spacing w:after="160"/>
        <w:rPr>
          <w:rFonts w:ascii="GHEA Grapalat" w:hAnsi="GHEA Grapalat"/>
        </w:rPr>
      </w:pPr>
    </w:p>
    <w:p w14:paraId="56FCBD7E" w14:textId="77777777" w:rsidR="005B454C" w:rsidRDefault="005B454C" w:rsidP="005B454C">
      <w:pPr>
        <w:widowControl w:val="0"/>
        <w:spacing w:after="160"/>
        <w:rPr>
          <w:rFonts w:ascii="GHEA Grapalat" w:hAnsi="GHEA Grapalat"/>
        </w:rPr>
      </w:pPr>
    </w:p>
    <w:p w14:paraId="38FE8150" w14:textId="77777777" w:rsidR="005B454C" w:rsidRDefault="005B454C" w:rsidP="005B454C">
      <w:pPr>
        <w:widowControl w:val="0"/>
        <w:spacing w:after="160"/>
        <w:rPr>
          <w:rFonts w:ascii="GHEA Grapalat" w:hAnsi="GHEA Grapalat"/>
        </w:rPr>
      </w:pPr>
    </w:p>
    <w:p w14:paraId="16B39B2E" w14:textId="77777777" w:rsidR="005B454C" w:rsidRDefault="005B454C" w:rsidP="005B454C">
      <w:pPr>
        <w:widowControl w:val="0"/>
        <w:spacing w:after="160"/>
        <w:rPr>
          <w:rFonts w:ascii="GHEA Grapalat" w:hAnsi="GHEA Grapalat"/>
        </w:rPr>
      </w:pPr>
    </w:p>
    <w:p w14:paraId="0354E145" w14:textId="77777777" w:rsidR="005B454C" w:rsidRDefault="005B454C" w:rsidP="005B454C">
      <w:pPr>
        <w:widowControl w:val="0"/>
        <w:spacing w:after="160"/>
        <w:rPr>
          <w:rFonts w:ascii="GHEA Grapalat" w:hAnsi="GHEA Grapalat"/>
        </w:rPr>
      </w:pPr>
    </w:p>
    <w:p w14:paraId="6A52D853" w14:textId="77777777" w:rsidR="005B454C" w:rsidRDefault="005B454C" w:rsidP="005B454C">
      <w:pPr>
        <w:widowControl w:val="0"/>
        <w:spacing w:after="160"/>
        <w:rPr>
          <w:rFonts w:ascii="GHEA Grapalat" w:hAnsi="GHEA Grapalat"/>
        </w:rPr>
      </w:pPr>
    </w:p>
    <w:p w14:paraId="0741D434" w14:textId="77777777" w:rsidR="005B454C" w:rsidRDefault="005B454C" w:rsidP="005B454C">
      <w:pPr>
        <w:widowControl w:val="0"/>
        <w:spacing w:after="160"/>
        <w:rPr>
          <w:rFonts w:ascii="GHEA Grapalat" w:hAnsi="GHEA Grapalat"/>
        </w:rPr>
      </w:pPr>
    </w:p>
    <w:p w14:paraId="03769687" w14:textId="77777777" w:rsidR="005B454C" w:rsidRDefault="005B454C" w:rsidP="005B454C">
      <w:pPr>
        <w:widowControl w:val="0"/>
        <w:spacing w:after="160"/>
        <w:rPr>
          <w:rFonts w:ascii="GHEA Grapalat" w:hAnsi="GHEA Grapalat"/>
        </w:rPr>
      </w:pPr>
    </w:p>
    <w:p w14:paraId="77795F07" w14:textId="77777777" w:rsidR="005B454C" w:rsidRDefault="005B454C" w:rsidP="005B454C">
      <w:pPr>
        <w:widowControl w:val="0"/>
        <w:spacing w:after="160"/>
        <w:rPr>
          <w:rFonts w:ascii="GHEA Grapalat" w:hAnsi="GHEA Grapalat"/>
        </w:rPr>
      </w:pPr>
    </w:p>
    <w:p w14:paraId="063F9345" w14:textId="77777777" w:rsidR="005B454C" w:rsidRDefault="005B454C" w:rsidP="005B454C">
      <w:pPr>
        <w:widowControl w:val="0"/>
        <w:spacing w:after="160"/>
        <w:rPr>
          <w:rFonts w:ascii="GHEA Grapalat" w:hAnsi="GHEA Grapalat"/>
        </w:rPr>
      </w:pPr>
    </w:p>
    <w:p w14:paraId="50017E21" w14:textId="77777777" w:rsidR="005B454C" w:rsidRDefault="005B454C" w:rsidP="005B454C">
      <w:pPr>
        <w:widowControl w:val="0"/>
        <w:spacing w:after="160"/>
        <w:rPr>
          <w:rFonts w:ascii="GHEA Grapalat" w:hAnsi="GHEA Grapalat"/>
        </w:rPr>
      </w:pPr>
    </w:p>
    <w:p w14:paraId="64509D70" w14:textId="77777777" w:rsidR="00096865" w:rsidRPr="005B454C" w:rsidRDefault="00F5653D" w:rsidP="005B454C">
      <w:pPr>
        <w:widowControl w:val="0"/>
        <w:spacing w:after="160"/>
        <w:jc w:val="center"/>
        <w:rPr>
          <w:rFonts w:ascii="GHEA Grapalat" w:hAnsi="GHEA Grapalat"/>
          <w:b/>
        </w:rPr>
      </w:pPr>
      <w:r w:rsidRPr="005B454C">
        <w:rPr>
          <w:rFonts w:ascii="GHEA Grapalat" w:hAnsi="GHEA Grapalat"/>
          <w:b/>
        </w:rPr>
        <w:lastRenderedPageBreak/>
        <w:t>ЧАСТЬ I</w:t>
      </w:r>
    </w:p>
    <w:p w14:paraId="03B4CFA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8EAD61" w14:textId="07C39EF2" w:rsidR="005B454C" w:rsidRPr="009044F1" w:rsidRDefault="00845AA5" w:rsidP="005B454C">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22536">
        <w:rPr>
          <w:rFonts w:ascii="GHEA Grapalat" w:hAnsi="GHEA Grapalat"/>
          <w:i w:val="0"/>
          <w:sz w:val="24"/>
          <w:szCs w:val="24"/>
        </w:rPr>
        <w:t>Клейкие ленты</w:t>
      </w:r>
      <w:r w:rsidRPr="009044F1">
        <w:rPr>
          <w:rFonts w:ascii="GHEA Grapalat" w:hAnsi="GHEA Grapalat"/>
          <w:i w:val="0"/>
          <w:sz w:val="24"/>
          <w:szCs w:val="24"/>
        </w:rPr>
        <w:t xml:space="preserve"> (далее — также товар) для нужд </w:t>
      </w:r>
      <w:r w:rsidR="005B454C" w:rsidRPr="00A17915">
        <w:rPr>
          <w:rFonts w:ascii="GHEA Grapalat" w:hAnsi="GHEA Grapalat"/>
          <w:i w:val="0"/>
          <w:sz w:val="24"/>
          <w:szCs w:val="24"/>
        </w:rPr>
        <w:t>"</w:t>
      </w:r>
      <w:r w:rsidR="00CD4B57">
        <w:rPr>
          <w:rFonts w:ascii="GHEA Grapalat" w:hAnsi="GHEA Grapalat"/>
          <w:i w:val="0"/>
          <w:sz w:val="24"/>
          <w:szCs w:val="24"/>
        </w:rPr>
        <w:t>Государственная академия кризисного управления</w:t>
      </w:r>
      <w:r w:rsidR="005B454C">
        <w:rPr>
          <w:rFonts w:ascii="GHEA Grapalat" w:hAnsi="GHEA Grapalat"/>
          <w:i w:val="0"/>
          <w:sz w:val="24"/>
          <w:szCs w:val="24"/>
        </w:rPr>
        <w:t>"</w:t>
      </w:r>
      <w:r w:rsidR="005B454C" w:rsidRPr="00A17915">
        <w:rPr>
          <w:rFonts w:ascii="GHEA Grapalat" w:hAnsi="GHEA Grapalat"/>
          <w:i w:val="0"/>
          <w:sz w:val="24"/>
          <w:szCs w:val="24"/>
        </w:rPr>
        <w:t xml:space="preserve"> </w:t>
      </w:r>
      <w:r w:rsidR="00CD4B57">
        <w:rPr>
          <w:rFonts w:ascii="GHEA Grapalat" w:hAnsi="GHEA Grapalat"/>
          <w:i w:val="0"/>
          <w:sz w:val="24"/>
          <w:szCs w:val="24"/>
        </w:rPr>
        <w:t>ГНKО МВД РА</w:t>
      </w:r>
      <w:r w:rsidR="005B454C" w:rsidRPr="009044F1">
        <w:rPr>
          <w:rFonts w:ascii="GHEA Grapalat" w:hAnsi="GHEA Grapalat"/>
          <w:i w:val="0"/>
          <w:sz w:val="24"/>
          <w:szCs w:val="24"/>
        </w:rPr>
        <w:t xml:space="preserve">, которые сгруппированы в лоты </w:t>
      </w:r>
      <w:r w:rsidR="00822536">
        <w:rPr>
          <w:rFonts w:ascii="GHEA Grapalat" w:hAnsi="GHEA Grapalat"/>
          <w:i w:val="0"/>
          <w:sz w:val="24"/>
          <w:szCs w:val="24"/>
        </w:rPr>
        <w:t>1</w:t>
      </w:r>
      <w:r w:rsidR="005B454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2F0D28C5" w14:textId="77777777" w:rsidTr="00AD432A">
        <w:trPr>
          <w:jc w:val="center"/>
        </w:trPr>
        <w:tc>
          <w:tcPr>
            <w:tcW w:w="2776" w:type="dxa"/>
            <w:gridSpan w:val="2"/>
            <w:vAlign w:val="center"/>
          </w:tcPr>
          <w:p w14:paraId="5E9E442B"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78AA0EF8" w14:textId="77777777" w:rsidR="00AD432A" w:rsidRPr="00B270B1" w:rsidRDefault="00AD432A" w:rsidP="00B46D58">
            <w:pPr>
              <w:pStyle w:val="23"/>
              <w:widowControl w:val="0"/>
              <w:spacing w:after="120" w:line="240" w:lineRule="auto"/>
              <w:ind w:firstLine="0"/>
              <w:jc w:val="center"/>
              <w:rPr>
                <w:rFonts w:ascii="GHEA Grapalat" w:hAnsi="GHEA Grapalat"/>
                <w:b/>
                <w:i/>
                <w:sz w:val="24"/>
                <w:szCs w:val="24"/>
              </w:rPr>
            </w:pPr>
            <w:r w:rsidRPr="00B270B1">
              <w:rPr>
                <w:rFonts w:ascii="GHEA Grapalat" w:hAnsi="GHEA Grapalat"/>
                <w:b/>
                <w:i/>
                <w:sz w:val="24"/>
                <w:szCs w:val="24"/>
              </w:rPr>
              <w:t>Наименование лота</w:t>
            </w:r>
          </w:p>
        </w:tc>
      </w:tr>
      <w:tr w:rsidR="00AD432A" w:rsidRPr="009044F1" w14:paraId="10888716" w14:textId="77777777" w:rsidTr="00AD432A">
        <w:trPr>
          <w:jc w:val="center"/>
        </w:trPr>
        <w:tc>
          <w:tcPr>
            <w:tcW w:w="1530" w:type="dxa"/>
            <w:vAlign w:val="center"/>
          </w:tcPr>
          <w:p w14:paraId="26E1DDF7"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420D22C0"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0CFAE74F"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CD4B57" w:rsidRPr="009044F1" w14:paraId="6519F767" w14:textId="77777777" w:rsidTr="00CD4B57">
        <w:trPr>
          <w:jc w:val="center"/>
        </w:trPr>
        <w:tc>
          <w:tcPr>
            <w:tcW w:w="1530" w:type="dxa"/>
            <w:vAlign w:val="center"/>
          </w:tcPr>
          <w:p w14:paraId="0ACBF24F" w14:textId="5620000D" w:rsidR="00CD4B57" w:rsidRPr="00BB3372" w:rsidRDefault="00822536" w:rsidP="00CD4B57">
            <w:pPr>
              <w:pStyle w:val="23"/>
              <w:spacing w:line="240" w:lineRule="auto"/>
              <w:ind w:firstLine="0"/>
              <w:jc w:val="center"/>
              <w:rPr>
                <w:rFonts w:ascii="GHEA Grapalat" w:hAnsi="GHEA Grapalat"/>
                <w:sz w:val="16"/>
              </w:rPr>
            </w:pPr>
            <w:r>
              <w:rPr>
                <w:rFonts w:ascii="GHEA Grapalat" w:hAnsi="GHEA Grapalat"/>
                <w:sz w:val="16"/>
              </w:rPr>
              <w:t>1</w:t>
            </w:r>
          </w:p>
        </w:tc>
        <w:tc>
          <w:tcPr>
            <w:tcW w:w="1246" w:type="dxa"/>
            <w:tcBorders>
              <w:top w:val="nil"/>
              <w:left w:val="nil"/>
              <w:bottom w:val="single" w:sz="8" w:space="0" w:color="auto"/>
              <w:right w:val="single" w:sz="8" w:space="0" w:color="auto"/>
            </w:tcBorders>
            <w:shd w:val="clear" w:color="000000" w:fill="FFFFFF"/>
            <w:vAlign w:val="center"/>
          </w:tcPr>
          <w:p w14:paraId="4D1B6E8E" w14:textId="7873CB18" w:rsidR="00CD4B57" w:rsidRPr="00A71D81" w:rsidRDefault="00CD4B57" w:rsidP="00820A8E">
            <w:pPr>
              <w:pStyle w:val="23"/>
              <w:spacing w:line="240" w:lineRule="auto"/>
              <w:ind w:firstLine="0"/>
              <w:jc w:val="center"/>
              <w:rPr>
                <w:rFonts w:ascii="GHEA Grapalat" w:hAnsi="GHEA Grapalat"/>
                <w:sz w:val="16"/>
              </w:rPr>
            </w:pPr>
            <w:r>
              <w:rPr>
                <w:rFonts w:ascii="GHEA Grapalat" w:hAnsi="GHEA Grapalat"/>
                <w:sz w:val="16"/>
              </w:rPr>
              <w:t>35 000</w:t>
            </w:r>
          </w:p>
        </w:tc>
        <w:tc>
          <w:tcPr>
            <w:tcW w:w="6458" w:type="dxa"/>
            <w:shd w:val="clear" w:color="auto" w:fill="auto"/>
          </w:tcPr>
          <w:p w14:paraId="306D1DB8" w14:textId="46721A58" w:rsidR="00CD4B57" w:rsidRPr="00F81506" w:rsidRDefault="00CD4B57" w:rsidP="00820A8E">
            <w:pPr>
              <w:pStyle w:val="23"/>
              <w:spacing w:line="240" w:lineRule="auto"/>
              <w:ind w:firstLine="0"/>
              <w:jc w:val="left"/>
              <w:rPr>
                <w:rFonts w:ascii="GHEA Grapalat" w:hAnsi="GHEA Grapalat"/>
                <w:sz w:val="16"/>
              </w:rPr>
            </w:pPr>
            <w:r w:rsidRPr="00CD4B57">
              <w:rPr>
                <w:rFonts w:ascii="GHEA Grapalat" w:hAnsi="GHEA Grapalat"/>
                <w:sz w:val="16"/>
              </w:rPr>
              <w:t>клейкие ленты</w:t>
            </w:r>
          </w:p>
        </w:tc>
      </w:tr>
    </w:tbl>
    <w:p w14:paraId="5AA2E6C1" w14:textId="77777777" w:rsidR="000B2CFA" w:rsidRPr="000811C1" w:rsidRDefault="00816505" w:rsidP="00F520F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67B6D0E" w14:textId="77777777" w:rsidR="0085236E" w:rsidRPr="009044F1" w:rsidRDefault="00845AA5" w:rsidP="00F520F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5ED52CD3" w14:textId="77777777" w:rsidTr="006D1826">
        <w:trPr>
          <w:jc w:val="center"/>
        </w:trPr>
        <w:tc>
          <w:tcPr>
            <w:tcW w:w="6356" w:type="dxa"/>
            <w:gridSpan w:val="2"/>
          </w:tcPr>
          <w:p w14:paraId="38137DFD"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0D96B8E" w14:textId="77777777" w:rsidTr="006D1826">
        <w:trPr>
          <w:jc w:val="center"/>
        </w:trPr>
        <w:tc>
          <w:tcPr>
            <w:tcW w:w="2580" w:type="dxa"/>
            <w:vAlign w:val="center"/>
          </w:tcPr>
          <w:p w14:paraId="3325734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3EC4D984"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F520F0" w:rsidRPr="009044F1" w14:paraId="5DD52726" w14:textId="77777777" w:rsidTr="006D1826">
        <w:trPr>
          <w:jc w:val="center"/>
        </w:trPr>
        <w:tc>
          <w:tcPr>
            <w:tcW w:w="2580" w:type="dxa"/>
          </w:tcPr>
          <w:p w14:paraId="4FFFEED1" w14:textId="77777777" w:rsidR="00F520F0" w:rsidRPr="009044F1" w:rsidRDefault="00F520F0" w:rsidP="00F520F0">
            <w:pPr>
              <w:widowControl w:val="0"/>
              <w:spacing w:after="120"/>
              <w:jc w:val="center"/>
              <w:rPr>
                <w:rFonts w:ascii="GHEA Grapalat" w:hAnsi="GHEA Grapalat"/>
              </w:rPr>
            </w:pPr>
            <w:r w:rsidRPr="003728BB">
              <w:rPr>
                <w:rFonts w:ascii="GHEA Grapalat" w:hAnsi="GHEA Grapalat"/>
              </w:rPr>
              <w:t>не применяется</w:t>
            </w:r>
          </w:p>
        </w:tc>
        <w:tc>
          <w:tcPr>
            <w:tcW w:w="3776" w:type="dxa"/>
          </w:tcPr>
          <w:p w14:paraId="2879A5AA" w14:textId="77777777" w:rsidR="00F520F0" w:rsidRPr="009044F1" w:rsidRDefault="00F520F0" w:rsidP="00F520F0">
            <w:pPr>
              <w:widowControl w:val="0"/>
              <w:spacing w:after="120"/>
              <w:jc w:val="center"/>
              <w:rPr>
                <w:rFonts w:ascii="GHEA Grapalat" w:hAnsi="GHEA Grapalat"/>
              </w:rPr>
            </w:pPr>
          </w:p>
        </w:tc>
      </w:tr>
    </w:tbl>
    <w:p w14:paraId="554BC614" w14:textId="77777777" w:rsidR="0085236E" w:rsidRPr="009044F1" w:rsidRDefault="0085236E" w:rsidP="00F520F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56FACEF9" w14:textId="77777777" w:rsidR="00096865" w:rsidRPr="009044F1" w:rsidRDefault="00096865" w:rsidP="00B46D58">
      <w:pPr>
        <w:widowControl w:val="0"/>
        <w:spacing w:after="160"/>
        <w:ind w:firstLine="567"/>
        <w:jc w:val="center"/>
        <w:rPr>
          <w:rFonts w:ascii="GHEA Grapalat" w:hAnsi="GHEA Grapalat" w:cs="Sylfaen"/>
          <w:i/>
        </w:rPr>
      </w:pPr>
    </w:p>
    <w:p w14:paraId="6EE2FAE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4C03E98" w14:textId="77777777" w:rsidR="00753E6E" w:rsidRPr="009044F1" w:rsidRDefault="00096865" w:rsidP="00F520F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E2E1C92" w14:textId="77777777" w:rsidR="00753E6E" w:rsidRPr="009044F1" w:rsidRDefault="00753E6E" w:rsidP="00F520F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A0ACE3A" w14:textId="77777777" w:rsidR="00753E6E" w:rsidRPr="003240F7" w:rsidRDefault="00753E6E" w:rsidP="00F520F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4B9661F5" w14:textId="77777777" w:rsidR="00753E6E" w:rsidRPr="009044F1" w:rsidRDefault="00753E6E" w:rsidP="00F520F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CB2FE2">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338DA81" w14:textId="77777777" w:rsidR="00753E6E" w:rsidRPr="009044F1" w:rsidRDefault="00753E6E" w:rsidP="00F520F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520F0">
        <w:rPr>
          <w:rFonts w:ascii="Calibri" w:hAnsi="Calibri" w:cs="Calibri"/>
        </w:rPr>
        <w:t> </w:t>
      </w:r>
      <w:r w:rsidRPr="009044F1">
        <w:rPr>
          <w:rFonts w:ascii="GHEA Grapalat" w:hAnsi="GHEA Grapalat"/>
        </w:rPr>
        <w:t xml:space="preserve">закупках; </w:t>
      </w:r>
    </w:p>
    <w:p w14:paraId="1723734A" w14:textId="77777777" w:rsidR="00753E6E" w:rsidRPr="009044F1" w:rsidRDefault="00753E6E" w:rsidP="00F520F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60A8AFD" w14:textId="77777777" w:rsidR="00990561" w:rsidRDefault="00990561" w:rsidP="00F520F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D82F317" w14:textId="77777777" w:rsidR="006622A4" w:rsidRPr="006622A4" w:rsidRDefault="006622A4" w:rsidP="00F520F0">
      <w:pPr>
        <w:widowControl w:val="0"/>
        <w:tabs>
          <w:tab w:val="left" w:pos="1134"/>
        </w:tabs>
        <w:ind w:firstLine="567"/>
        <w:jc w:val="both"/>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3B47167" w14:textId="77777777" w:rsidR="006622A4" w:rsidRPr="006622A4" w:rsidRDefault="006622A4" w:rsidP="00F520F0">
      <w:pPr>
        <w:widowControl w:val="0"/>
        <w:tabs>
          <w:tab w:val="left" w:pos="1134"/>
        </w:tabs>
        <w:ind w:firstLine="567"/>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C6F5129" w14:textId="77777777" w:rsidR="006622A4" w:rsidRPr="00F520F0" w:rsidRDefault="006622A4" w:rsidP="00F520F0">
      <w:pPr>
        <w:widowControl w:val="0"/>
        <w:tabs>
          <w:tab w:val="left" w:pos="1134"/>
        </w:tabs>
        <w:ind w:firstLine="567"/>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5897C71" w14:textId="77777777" w:rsidR="00753E6E" w:rsidRPr="00F520F0" w:rsidRDefault="00753E6E" w:rsidP="00F520F0">
      <w:pPr>
        <w:widowControl w:val="0"/>
        <w:tabs>
          <w:tab w:val="left" w:pos="1134"/>
        </w:tabs>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77E048" w14:textId="77777777" w:rsidR="00BA3554" w:rsidRPr="009044F1" w:rsidRDefault="00BA3554" w:rsidP="00F520F0">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E3ECD8" w14:textId="77777777" w:rsidR="00D5674E" w:rsidRPr="009044F1" w:rsidRDefault="009F18D0" w:rsidP="00F520F0">
      <w:pPr>
        <w:widowControl w:val="0"/>
        <w:tabs>
          <w:tab w:val="left" w:pos="1134"/>
        </w:tabs>
        <w:ind w:firstLine="567"/>
        <w:jc w:val="both"/>
        <w:rPr>
          <w:rFonts w:ascii="GHEA Grapalat" w:hAnsi="GHEA Grapalat"/>
        </w:rPr>
      </w:pPr>
      <w:r w:rsidRPr="009044F1">
        <w:rPr>
          <w:rFonts w:ascii="GHEA Grapalat" w:hAnsi="GHEA Grapalat"/>
        </w:rPr>
        <w:t>По смыслу пункта 119 Порядка:</w:t>
      </w:r>
    </w:p>
    <w:p w14:paraId="3601E745" w14:textId="77777777" w:rsidR="00D5674E" w:rsidRPr="00F520F0" w:rsidRDefault="00D5674E" w:rsidP="00F520F0">
      <w:pPr>
        <w:widowControl w:val="0"/>
        <w:tabs>
          <w:tab w:val="left" w:pos="1134"/>
        </w:tabs>
        <w:ind w:firstLine="567"/>
        <w:jc w:val="both"/>
        <w:rPr>
          <w:rFonts w:ascii="GHEA Grapalat" w:hAnsi="GHEA Grapalat"/>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520F0">
        <w:rPr>
          <w:rFonts w:ascii="GHEA Grapalat" w:hAnsi="GHEA Grapalat"/>
        </w:rPr>
        <w:t xml:space="preserve"> </w:t>
      </w:r>
    </w:p>
    <w:p w14:paraId="021222E1" w14:textId="77777777" w:rsidR="00D5674E" w:rsidRPr="00F520F0" w:rsidRDefault="00D5674E" w:rsidP="00F520F0">
      <w:pPr>
        <w:widowControl w:val="0"/>
        <w:tabs>
          <w:tab w:val="left" w:pos="1134"/>
        </w:tabs>
        <w:ind w:firstLine="567"/>
        <w:jc w:val="both"/>
        <w:rPr>
          <w:rFonts w:ascii="GHEA Grapalat" w:hAnsi="GHEA Grapalat"/>
        </w:rPr>
      </w:pPr>
      <w:r w:rsidRPr="00F520F0">
        <w:rPr>
          <w:rFonts w:ascii="GHEA Grapalat" w:hAnsi="GHEA Grapalat"/>
        </w:rPr>
        <w:t>2)</w:t>
      </w:r>
      <w:r w:rsidR="00E1385B" w:rsidRPr="00F520F0">
        <w:rPr>
          <w:rFonts w:ascii="GHEA Grapalat" w:hAnsi="GHEA Grapalat"/>
        </w:rPr>
        <w:tab/>
      </w:r>
      <w:r w:rsidRPr="00F520F0">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CD0B8EE" w14:textId="77777777" w:rsidR="00D5674E" w:rsidRPr="00F520F0" w:rsidRDefault="00D5674E" w:rsidP="00F520F0">
      <w:pPr>
        <w:widowControl w:val="0"/>
        <w:tabs>
          <w:tab w:val="left" w:pos="1134"/>
        </w:tabs>
        <w:ind w:firstLine="567"/>
        <w:jc w:val="both"/>
        <w:rPr>
          <w:rFonts w:ascii="GHEA Grapalat" w:hAnsi="GHEA Grapalat"/>
        </w:rPr>
      </w:pPr>
      <w:r w:rsidRPr="00F520F0">
        <w:rPr>
          <w:rFonts w:ascii="GHEA Grapalat" w:hAnsi="GHEA Grapalat"/>
        </w:rPr>
        <w:lastRenderedPageBreak/>
        <w:t>а.</w:t>
      </w:r>
      <w:r w:rsidR="00E1385B" w:rsidRPr="00F520F0">
        <w:rPr>
          <w:rFonts w:ascii="GHEA Grapalat" w:hAnsi="GHEA Grapalat"/>
        </w:rPr>
        <w:tab/>
      </w:r>
      <w:r w:rsidRPr="00F520F0">
        <w:rPr>
          <w:rFonts w:ascii="GHEA Grapalat" w:hAnsi="GHEA Grapalat"/>
        </w:rPr>
        <w:t>участником, распоряжающимся более чем десятью процентами акций данного юридического лица;</w:t>
      </w:r>
    </w:p>
    <w:p w14:paraId="3E5335DD" w14:textId="77777777" w:rsidR="00D5674E" w:rsidRPr="00F520F0" w:rsidRDefault="00D5674E" w:rsidP="00F520F0">
      <w:pPr>
        <w:widowControl w:val="0"/>
        <w:tabs>
          <w:tab w:val="left" w:pos="1134"/>
        </w:tabs>
        <w:ind w:firstLine="567"/>
        <w:jc w:val="both"/>
        <w:rPr>
          <w:rFonts w:ascii="GHEA Grapalat" w:hAnsi="GHEA Grapalat"/>
        </w:rPr>
      </w:pPr>
      <w:r w:rsidRPr="00F520F0">
        <w:rPr>
          <w:rFonts w:ascii="GHEA Grapalat" w:hAnsi="GHEA Grapalat"/>
        </w:rPr>
        <w:t>б.</w:t>
      </w:r>
      <w:r w:rsidR="00E1385B" w:rsidRPr="00F520F0">
        <w:rPr>
          <w:rFonts w:ascii="GHEA Grapalat" w:hAnsi="GHEA Grapalat"/>
        </w:rPr>
        <w:tab/>
      </w:r>
      <w:r w:rsidRPr="00F520F0">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4640FC" w14:textId="77777777" w:rsidR="00D5674E" w:rsidRPr="00F520F0" w:rsidRDefault="00D5674E" w:rsidP="00F520F0">
      <w:pPr>
        <w:widowControl w:val="0"/>
        <w:tabs>
          <w:tab w:val="left" w:pos="1134"/>
        </w:tabs>
        <w:ind w:firstLine="567"/>
        <w:jc w:val="both"/>
        <w:rPr>
          <w:rFonts w:ascii="GHEA Grapalat" w:hAnsi="GHEA Grapalat"/>
        </w:rPr>
      </w:pPr>
      <w:r w:rsidRPr="00F520F0">
        <w:rPr>
          <w:rFonts w:ascii="GHEA Grapalat" w:hAnsi="GHEA Grapalat"/>
        </w:rPr>
        <w:t>в.</w:t>
      </w:r>
      <w:r w:rsidR="00E1385B" w:rsidRPr="00F520F0">
        <w:rPr>
          <w:rFonts w:ascii="GHEA Grapalat" w:hAnsi="GHEA Grapalat"/>
        </w:rPr>
        <w:tab/>
      </w:r>
      <w:r w:rsidRPr="00F520F0">
        <w:rPr>
          <w:rFonts w:ascii="GHEA Grapalat" w:hAnsi="GHEA Grapalat"/>
        </w:rPr>
        <w:t>председателем</w:t>
      </w:r>
      <w:r w:rsidRPr="009044F1">
        <w:rPr>
          <w:rFonts w:ascii="GHEA Grapalat" w:hAnsi="GHEA Grapalat"/>
          <w:color w:val="000000"/>
        </w:rPr>
        <w:t xml:space="preserve"> Совета данного юридического лица, заместителем </w:t>
      </w:r>
      <w:r w:rsidRPr="00F520F0">
        <w:rPr>
          <w:rFonts w:ascii="GHEA Grapalat" w:hAnsi="GHEA Grapalat"/>
        </w:rPr>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37C8B5" w14:textId="77777777" w:rsidR="00D5674E" w:rsidRPr="00F520F0" w:rsidRDefault="00D5674E" w:rsidP="00F520F0">
      <w:pPr>
        <w:widowControl w:val="0"/>
        <w:tabs>
          <w:tab w:val="left" w:pos="1134"/>
        </w:tabs>
        <w:ind w:firstLine="567"/>
        <w:jc w:val="both"/>
        <w:rPr>
          <w:rFonts w:ascii="GHEA Grapalat" w:hAnsi="GHEA Grapalat"/>
        </w:rPr>
      </w:pPr>
      <w:r w:rsidRPr="00F520F0">
        <w:rPr>
          <w:rFonts w:ascii="GHEA Grapalat" w:hAnsi="GHEA Grapalat"/>
        </w:rPr>
        <w:t>г.</w:t>
      </w:r>
      <w:r w:rsidR="00E1385B" w:rsidRPr="00F520F0">
        <w:rPr>
          <w:rFonts w:ascii="GHEA Grapalat" w:hAnsi="GHEA Grapalat"/>
        </w:rPr>
        <w:tab/>
      </w:r>
      <w:r w:rsidRPr="00F520F0">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21B9454" w14:textId="77777777" w:rsidR="00D5674E" w:rsidRPr="00F520F0" w:rsidRDefault="00D5674E" w:rsidP="00F520F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7164CC8" w14:textId="77777777" w:rsidR="00D5674E" w:rsidRPr="00F520F0" w:rsidRDefault="00D5674E" w:rsidP="00F520F0">
      <w:pPr>
        <w:widowControl w:val="0"/>
        <w:tabs>
          <w:tab w:val="left" w:pos="1134"/>
        </w:tabs>
        <w:ind w:firstLine="567"/>
        <w:jc w:val="both"/>
        <w:rPr>
          <w:rFonts w:ascii="GHEA Grapalat" w:hAnsi="GHEA Grapalat"/>
        </w:rPr>
      </w:pPr>
      <w:r w:rsidRPr="00F520F0">
        <w:rPr>
          <w:rFonts w:ascii="GHEA Grapalat" w:hAnsi="GHEA Grapalat"/>
        </w:rPr>
        <w:t>а.</w:t>
      </w:r>
      <w:r w:rsidR="00E1385B" w:rsidRPr="00F520F0">
        <w:rPr>
          <w:rFonts w:ascii="GHEA Grapalat" w:hAnsi="GHEA Grapalat"/>
        </w:rPr>
        <w:tab/>
      </w:r>
      <w:r w:rsidRPr="00F520F0">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520F0">
        <w:rPr>
          <w:rFonts w:ascii="Calibri" w:hAnsi="Calibri" w:cs="Calibri"/>
        </w:rPr>
        <w:t> </w:t>
      </w:r>
      <w:r w:rsidRPr="00F520F0">
        <w:rPr>
          <w:rFonts w:ascii="GHEA Grapalat" w:hAnsi="GHEA Grapalat"/>
        </w:rPr>
        <w:t>лица;</w:t>
      </w:r>
    </w:p>
    <w:p w14:paraId="1D8C6EA6" w14:textId="77777777" w:rsidR="00D5674E" w:rsidRPr="00F520F0" w:rsidRDefault="00D5674E" w:rsidP="00F520F0">
      <w:pPr>
        <w:widowControl w:val="0"/>
        <w:tabs>
          <w:tab w:val="left" w:pos="1134"/>
        </w:tabs>
        <w:ind w:firstLine="567"/>
        <w:jc w:val="both"/>
        <w:rPr>
          <w:rFonts w:ascii="GHEA Grapalat" w:hAnsi="GHEA Grapalat"/>
        </w:rPr>
      </w:pPr>
      <w:r w:rsidRPr="00F520F0">
        <w:rPr>
          <w:rFonts w:ascii="GHEA Grapalat" w:hAnsi="GHEA Grapalat"/>
        </w:rPr>
        <w:t>б.</w:t>
      </w:r>
      <w:r w:rsidR="00E1385B" w:rsidRPr="00F520F0">
        <w:rPr>
          <w:rFonts w:ascii="GHEA Grapalat" w:hAnsi="GHEA Grapalat"/>
        </w:rPr>
        <w:tab/>
      </w:r>
      <w:r w:rsidRPr="00F520F0">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7D8F8D" w14:textId="77777777" w:rsidR="00D5674E" w:rsidRPr="009044F1" w:rsidRDefault="00D5674E" w:rsidP="00F520F0">
      <w:pPr>
        <w:widowControl w:val="0"/>
        <w:tabs>
          <w:tab w:val="left" w:pos="1134"/>
        </w:tabs>
        <w:ind w:firstLine="567"/>
        <w:jc w:val="both"/>
        <w:rPr>
          <w:rFonts w:ascii="GHEA Grapalat" w:hAnsi="GHEA Grapalat"/>
        </w:rPr>
      </w:pPr>
      <w:r w:rsidRPr="00F520F0">
        <w:rPr>
          <w:rFonts w:ascii="GHEA Grapalat" w:hAnsi="GHEA Grapalat"/>
        </w:rPr>
        <w:t>в.</w:t>
      </w:r>
      <w:r w:rsidR="00E1385B" w:rsidRPr="00F520F0">
        <w:rPr>
          <w:rFonts w:ascii="GHEA Grapalat" w:hAnsi="GHEA Grapalat"/>
        </w:rPr>
        <w:tab/>
      </w:r>
      <w:r w:rsidRPr="00F520F0">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F8E55E" w14:textId="77777777" w:rsidR="00D5674E" w:rsidRPr="00F520F0" w:rsidRDefault="00D5674E" w:rsidP="00F520F0">
      <w:pPr>
        <w:widowControl w:val="0"/>
        <w:tabs>
          <w:tab w:val="left" w:pos="1134"/>
        </w:tabs>
        <w:ind w:firstLine="567"/>
        <w:jc w:val="both"/>
        <w:rPr>
          <w:rFonts w:ascii="GHEA Grapalat" w:hAnsi="GHEA Grapalat"/>
        </w:rPr>
      </w:pPr>
      <w:r w:rsidRPr="00F520F0">
        <w:rPr>
          <w:rFonts w:ascii="GHEA Grapalat" w:hAnsi="GHEA Grapalat"/>
        </w:rPr>
        <w:t>г.</w:t>
      </w:r>
      <w:r w:rsidR="00E1385B" w:rsidRPr="00F520F0">
        <w:rPr>
          <w:rFonts w:ascii="GHEA Grapalat" w:hAnsi="GHEA Grapalat"/>
        </w:rPr>
        <w:tab/>
      </w:r>
      <w:r w:rsidRPr="00F520F0">
        <w:rPr>
          <w:rFonts w:ascii="GHEA Grapalat" w:hAnsi="GHEA Grapalat"/>
        </w:rPr>
        <w:t>они действовали или действуют согласованно, исходя из общих экономических интересов.</w:t>
      </w:r>
    </w:p>
    <w:p w14:paraId="2D843C7D" w14:textId="77777777" w:rsidR="00D5674E" w:rsidRPr="00F520F0" w:rsidRDefault="00D5674E" w:rsidP="00F520F0">
      <w:pPr>
        <w:widowControl w:val="0"/>
        <w:tabs>
          <w:tab w:val="left" w:pos="1134"/>
        </w:tabs>
        <w:ind w:firstLine="567"/>
        <w:jc w:val="both"/>
        <w:rPr>
          <w:rFonts w:ascii="GHEA Grapalat" w:hAnsi="GHEA Grapalat"/>
        </w:rPr>
      </w:pPr>
      <w:r w:rsidRPr="00F520F0">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5114C45" w14:textId="77777777" w:rsidR="004175B6" w:rsidRPr="00F520F0" w:rsidRDefault="00096865" w:rsidP="00F520F0">
      <w:pPr>
        <w:widowControl w:val="0"/>
        <w:tabs>
          <w:tab w:val="left" w:pos="1134"/>
        </w:tabs>
        <w:ind w:firstLine="567"/>
        <w:jc w:val="both"/>
        <w:rPr>
          <w:rFonts w:ascii="GHEA Grapalat" w:hAnsi="GHEA Grapalat"/>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F520F0">
        <w:rPr>
          <w:rFonts w:ascii="GHEA Grapalat" w:hAnsi="GHEA Grapalat"/>
        </w:rPr>
        <w:t>5,1</w:t>
      </w:r>
      <w:r w:rsidR="00A425E2" w:rsidRPr="003F2899">
        <w:rPr>
          <w:rFonts w:ascii="GHEA Grapalat" w:hAnsi="GHEA Grapalat"/>
        </w:rPr>
        <w:t xml:space="preserve"> представленного им ценового предложения.</w:t>
      </w:r>
      <w:r w:rsidR="00A425E2" w:rsidRPr="00F520F0">
        <w:rPr>
          <w:rFonts w:ascii="GHEA Grapalat" w:hAnsi="GHEA Grapalat"/>
        </w:rPr>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w:t>
      </w:r>
      <w:r w:rsidR="00A425E2" w:rsidRPr="003F2899">
        <w:rPr>
          <w:rFonts w:ascii="GHEA Grapalat" w:hAnsi="GHEA Grapalat"/>
        </w:rPr>
        <w:lastRenderedPageBreak/>
        <w:t>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43A7CA22" w14:textId="77777777" w:rsidR="000A6B75" w:rsidRPr="00F520F0" w:rsidRDefault="000A6B75" w:rsidP="00F520F0">
      <w:pPr>
        <w:widowControl w:val="0"/>
        <w:tabs>
          <w:tab w:val="left" w:pos="1134"/>
        </w:tabs>
        <w:ind w:firstLine="567"/>
        <w:jc w:val="both"/>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70256BE" w14:textId="77777777" w:rsidR="009E07EE" w:rsidRPr="009044F1" w:rsidRDefault="000A6B75" w:rsidP="00F520F0">
      <w:pPr>
        <w:widowControl w:val="0"/>
        <w:tabs>
          <w:tab w:val="left" w:pos="1134"/>
        </w:tabs>
        <w:ind w:firstLine="567"/>
        <w:jc w:val="both"/>
        <w:rPr>
          <w:rFonts w:ascii="GHEA Grapalat" w:hAnsi="GHEA Grapalat"/>
        </w:rPr>
      </w:pPr>
      <w:r w:rsidRPr="009044F1">
        <w:rPr>
          <w:rFonts w:ascii="GHEA Grapalat" w:hAnsi="GHEA Grapalat"/>
        </w:rPr>
        <w:t>2.</w:t>
      </w:r>
      <w:r w:rsidR="00C366B6">
        <w:rPr>
          <w:rFonts w:ascii="GHEA Grapalat" w:hAnsi="GHEA Grapalat"/>
        </w:rPr>
        <w:t>6</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FC66913" w14:textId="77777777" w:rsidR="000A6B75" w:rsidRPr="00F520F0" w:rsidRDefault="000A6B75" w:rsidP="00F520F0">
      <w:pPr>
        <w:widowControl w:val="0"/>
        <w:tabs>
          <w:tab w:val="left" w:pos="1134"/>
        </w:tabs>
        <w:ind w:firstLine="567"/>
        <w:jc w:val="both"/>
        <w:rPr>
          <w:rFonts w:ascii="GHEA Grapalat" w:hAnsi="GHEA Grapalat"/>
        </w:rPr>
      </w:pPr>
      <w:r w:rsidRPr="009044F1">
        <w:rPr>
          <w:rFonts w:ascii="GHEA Grapalat" w:hAnsi="GHEA Grapalat"/>
        </w:rPr>
        <w:t>В подобном случае:</w:t>
      </w:r>
    </w:p>
    <w:p w14:paraId="09B9E4A2" w14:textId="77777777" w:rsidR="005A405F" w:rsidRPr="00ED3BA4" w:rsidRDefault="00C366B6" w:rsidP="00F520F0">
      <w:pPr>
        <w:widowControl w:val="0"/>
        <w:tabs>
          <w:tab w:val="left" w:pos="1134"/>
        </w:tabs>
        <w:ind w:firstLine="567"/>
        <w:jc w:val="both"/>
        <w:rPr>
          <w:rFonts w:ascii="GHEA Grapalat" w:hAnsi="GHEA Grapalat"/>
        </w:rPr>
      </w:pPr>
      <w:r>
        <w:rPr>
          <w:rFonts w:ascii="GHEA Grapalat" w:hAnsi="GHEA Grapalat"/>
        </w:rPr>
        <w:t>1</w:t>
      </w:r>
      <w:r w:rsidR="000A6B75" w:rsidRPr="009044F1">
        <w:rPr>
          <w:rFonts w:ascii="GHEA Grapalat" w:hAnsi="GHEA Grapalat"/>
        </w:rPr>
        <w:t>)</w:t>
      </w:r>
      <w:r w:rsidR="00911F57" w:rsidRPr="003A1EBB">
        <w:rPr>
          <w:rFonts w:ascii="GHEA Grapalat" w:hAnsi="GHEA Grapalat"/>
        </w:rPr>
        <w:tab/>
      </w:r>
      <w:r w:rsidR="000A6B75" w:rsidRPr="009044F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 xml:space="preserve"> (на о</w:t>
      </w:r>
      <w:r w:rsidR="00796D4A" w:rsidRPr="00325476">
        <w:rPr>
          <w:rFonts w:ascii="GHEA Grapalat" w:hAnsi="GHEA Grapalat"/>
        </w:rPr>
        <w:t>дин и тот же</w:t>
      </w:r>
      <w:r w:rsidR="00796D4A">
        <w:rPr>
          <w:rFonts w:ascii="GHEA Grapalat" w:hAnsi="GHEA Grapalat"/>
        </w:rPr>
        <w:t xml:space="preserve"> лот)</w:t>
      </w:r>
      <w:r w:rsidR="000A6B75" w:rsidRPr="009044F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84CF74" w14:textId="77777777" w:rsidR="000A6B75" w:rsidRPr="00F520F0" w:rsidRDefault="00C366B6" w:rsidP="00F520F0">
      <w:pPr>
        <w:widowControl w:val="0"/>
        <w:tabs>
          <w:tab w:val="left" w:pos="1134"/>
        </w:tabs>
        <w:ind w:firstLine="567"/>
        <w:jc w:val="both"/>
        <w:rPr>
          <w:rFonts w:ascii="GHEA Grapalat" w:hAnsi="GHEA Grapalat"/>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175C3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3AC530" w14:textId="77777777" w:rsidR="00096865" w:rsidRPr="009044F1" w:rsidRDefault="00096865" w:rsidP="00FA7571">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1AB9648" w14:textId="77777777" w:rsidR="00096865" w:rsidRPr="009044F1" w:rsidRDefault="00096865" w:rsidP="00FA7571">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EB12BCF" w14:textId="77777777" w:rsidR="00096865" w:rsidRPr="009044F1" w:rsidRDefault="00096865" w:rsidP="00FA7571">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DEA9484" w14:textId="77777777" w:rsidR="00462E00" w:rsidRPr="00204EEA" w:rsidRDefault="00096865" w:rsidP="00FA757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3B507082" w14:textId="77777777" w:rsidR="00FA7571" w:rsidRDefault="00096865" w:rsidP="00FA7571">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17F8FBED" w14:textId="77777777" w:rsidR="002D7D70" w:rsidRPr="000811C1" w:rsidRDefault="002D7D70" w:rsidP="00FA757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5E57EA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0379D90" w14:textId="77777777" w:rsidR="00096865" w:rsidRPr="00995804" w:rsidRDefault="00955A1E" w:rsidP="00FA7571">
      <w:pPr>
        <w:widowControl w:val="0"/>
        <w:jc w:val="center"/>
        <w:rPr>
          <w:rFonts w:ascii="GHEA Grapalat" w:hAnsi="GHEA Grapalat" w:cs="Arial"/>
          <w:b/>
        </w:rPr>
      </w:pPr>
      <w:r w:rsidRPr="00995804">
        <w:rPr>
          <w:rFonts w:ascii="GHEA Grapalat" w:hAnsi="GHEA Grapalat"/>
          <w:b/>
        </w:rPr>
        <w:t>4. ПОРЯДОК ПОДАЧИ ЗАЯВКИ</w:t>
      </w:r>
    </w:p>
    <w:p w14:paraId="40A46432" w14:textId="77777777" w:rsidR="00096865" w:rsidRPr="009044F1" w:rsidRDefault="00096865" w:rsidP="00FA757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DA4A58E" w14:textId="77777777" w:rsidR="00486B55" w:rsidRPr="009044F1" w:rsidRDefault="00096865" w:rsidP="00FA7571">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0703F29" w14:textId="77777777" w:rsidR="00096865" w:rsidRPr="009044F1" w:rsidRDefault="000946A3" w:rsidP="00FA7571">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33C40F" w14:textId="35A52386" w:rsidR="00096865" w:rsidRPr="005114D0" w:rsidRDefault="000946A3" w:rsidP="00FA7571">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72BE5">
        <w:rPr>
          <w:rFonts w:ascii="GHEA Grapalat" w:hAnsi="GHEA Grapalat"/>
          <w:sz w:val="24"/>
          <w:szCs w:val="24"/>
        </w:rPr>
        <w:t>запрос котировок</w:t>
      </w:r>
      <w:r w:rsidRPr="009044F1">
        <w:rPr>
          <w:rFonts w:ascii="GHEA Grapalat" w:hAnsi="GHEA Grapalat"/>
          <w:sz w:val="24"/>
          <w:szCs w:val="24"/>
        </w:rPr>
        <w:t>.</w:t>
      </w:r>
    </w:p>
    <w:p w14:paraId="25F56E2F" w14:textId="437347A8" w:rsidR="00A80ECD" w:rsidRDefault="00A80ECD" w:rsidP="00FA7571">
      <w:pPr>
        <w:pStyle w:val="23"/>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FA7571">
        <w:rPr>
          <w:rFonts w:ascii="GHEA Grapalat" w:hAnsi="GHEA Grapalat"/>
          <w:sz w:val="24"/>
          <w:szCs w:val="24"/>
        </w:rPr>
        <w:t xml:space="preserve">Заявки на процедуру необходимо подать в комиссию по адресу </w:t>
      </w:r>
      <w:r w:rsidR="00CD4B57">
        <w:rPr>
          <w:rFonts w:ascii="GHEA Grapalat" w:hAnsi="GHEA Grapalat"/>
          <w:sz w:val="24"/>
          <w:szCs w:val="24"/>
        </w:rPr>
        <w:t>РА, г. Ереван, Ачарян 1</w:t>
      </w:r>
      <w:r w:rsidR="00FA7571">
        <w:rPr>
          <w:rFonts w:ascii="GHEA Grapalat" w:hAnsi="GHEA Grapalat"/>
          <w:sz w:val="24"/>
          <w:szCs w:val="24"/>
        </w:rPr>
        <w:t xml:space="preserve"> не позднее, чем </w:t>
      </w:r>
      <w:r w:rsidR="00242747">
        <w:rPr>
          <w:rFonts w:ascii="GHEA Grapalat" w:hAnsi="GHEA Grapalat"/>
          <w:sz w:val="24"/>
          <w:szCs w:val="24"/>
        </w:rPr>
        <w:t>16:20</w:t>
      </w:r>
      <w:r w:rsidR="00FA7571">
        <w:rPr>
          <w:rFonts w:ascii="GHEA Grapalat" w:hAnsi="GHEA Grapalat"/>
          <w:sz w:val="24"/>
          <w:szCs w:val="24"/>
        </w:rPr>
        <w:t xml:space="preserve"> часов </w:t>
      </w:r>
      <w:r w:rsidR="00F81506">
        <w:rPr>
          <w:rFonts w:ascii="GHEA Grapalat" w:hAnsi="GHEA Grapalat"/>
          <w:sz w:val="24"/>
          <w:szCs w:val="24"/>
        </w:rPr>
        <w:t xml:space="preserve">9-го дня </w:t>
      </w:r>
      <w:r w:rsidR="00FA7571">
        <w:rPr>
          <w:rFonts w:ascii="GHEA Grapalat" w:hAnsi="GHEA Grapalat"/>
          <w:sz w:val="24"/>
          <w:szCs w:val="24"/>
        </w:rPr>
        <w:t>/</w:t>
      </w:r>
      <w:r w:rsidR="00822536">
        <w:rPr>
          <w:rFonts w:ascii="GHEA Grapalat" w:hAnsi="GHEA Grapalat"/>
          <w:sz w:val="24"/>
          <w:szCs w:val="24"/>
        </w:rPr>
        <w:t>29.11.2023</w:t>
      </w:r>
      <w:r w:rsidR="00242747">
        <w:rPr>
          <w:rFonts w:ascii="GHEA Grapalat" w:hAnsi="GHEA Grapalat"/>
          <w:sz w:val="24"/>
          <w:szCs w:val="24"/>
        </w:rPr>
        <w:t>г</w:t>
      </w:r>
      <w:r w:rsidR="00FA7571">
        <w:rPr>
          <w:rFonts w:ascii="GHEA Grapalat" w:hAnsi="GHEA Grapalat"/>
          <w:sz w:val="24"/>
          <w:szCs w:val="24"/>
        </w:rPr>
        <w:t xml:space="preserve">/ с даты опубликования в бюллетене объявления и приглашения на настоящую процедуру. </w:t>
      </w:r>
    </w:p>
    <w:p w14:paraId="5390C8C8" w14:textId="77777777" w:rsidR="00A80ECD" w:rsidRDefault="00A80ECD" w:rsidP="00312E30">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FA7571">
        <w:rPr>
          <w:rFonts w:ascii="GHEA Grapalat" w:hAnsi="GHEA Grapalat"/>
          <w:sz w:val="24"/>
          <w:szCs w:val="24"/>
        </w:rPr>
        <w:t xml:space="preserve"> </w:t>
      </w:r>
      <w:r w:rsidR="00FA7571" w:rsidRPr="00D90897">
        <w:rPr>
          <w:rFonts w:ascii="GHEA Grapalat" w:hAnsi="GHEA Grapalat"/>
          <w:sz w:val="24"/>
          <w:szCs w:val="24"/>
        </w:rPr>
        <w:t>Анаит Егиазарян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7373F9" w14:textId="77777777" w:rsidR="00B67CCD" w:rsidRPr="00D3436F" w:rsidRDefault="00B67CCD" w:rsidP="00312E30">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C351710" w14:textId="79D4967D" w:rsidR="005F25EF" w:rsidRDefault="005F25EF" w:rsidP="00312E3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6BC2812C"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FE27650"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4DE1A25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41CF3A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BC8C5C"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6D6189D3" w14:textId="60233EA6" w:rsidR="00071119" w:rsidRPr="008E138A" w:rsidRDefault="00EA0D10" w:rsidP="0006167E">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14:paraId="51F14CC7" w14:textId="77777777" w:rsidR="00B67CCD" w:rsidRPr="009044F1" w:rsidRDefault="001C6688" w:rsidP="0006167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1B4224" w14:textId="77777777" w:rsidR="000845F6" w:rsidRPr="009044F1" w:rsidRDefault="00312E30" w:rsidP="0006167E">
      <w:pPr>
        <w:pStyle w:val="norm"/>
        <w:widowControl w:val="0"/>
        <w:tabs>
          <w:tab w:val="left" w:pos="1134"/>
        </w:tabs>
        <w:spacing w:line="240" w:lineRule="auto"/>
        <w:ind w:firstLine="567"/>
        <w:rPr>
          <w:rFonts w:ascii="GHEA Grapalat" w:hAnsi="GHEA Grapalat" w:cs="Sylfaen"/>
          <w:sz w:val="24"/>
          <w:szCs w:val="24"/>
        </w:rPr>
      </w:pPr>
      <w:r w:rsidRPr="00312E30">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C51C5E" w14:textId="77777777" w:rsidR="000845F6" w:rsidRPr="00D3436F" w:rsidRDefault="00312E30" w:rsidP="0006167E">
      <w:pPr>
        <w:pStyle w:val="norm"/>
        <w:widowControl w:val="0"/>
        <w:tabs>
          <w:tab w:val="left" w:pos="1134"/>
        </w:tabs>
        <w:spacing w:line="240" w:lineRule="auto"/>
        <w:ind w:firstLine="567"/>
        <w:rPr>
          <w:rFonts w:ascii="GHEA Grapalat" w:hAnsi="GHEA Grapalat"/>
          <w:sz w:val="24"/>
          <w:szCs w:val="24"/>
        </w:rPr>
      </w:pPr>
      <w:r w:rsidRPr="00312E30">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DDE325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03D24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9F72C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40435DB" w14:textId="77777777" w:rsidR="0049655D" w:rsidRDefault="0049655D">
      <w:pPr>
        <w:rPr>
          <w:rFonts w:ascii="GHEA Grapalat" w:hAnsi="GHEA Grapalat"/>
          <w:b/>
        </w:rPr>
      </w:pPr>
    </w:p>
    <w:p w14:paraId="4092F76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12A63B7" w14:textId="77777777" w:rsidR="00A45946" w:rsidRPr="009044F1" w:rsidRDefault="00C8055A" w:rsidP="00312E30">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24044E3" w14:textId="77777777" w:rsidR="00B95FE0" w:rsidRPr="009044F1" w:rsidRDefault="00C8055A" w:rsidP="00312E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9F9766" w14:textId="77777777" w:rsidR="00B95FE0" w:rsidRPr="009044F1" w:rsidRDefault="00B95FE0" w:rsidP="00312E30">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800337" w14:textId="77777777" w:rsidR="00B95FE0" w:rsidRPr="009044F1" w:rsidRDefault="00B95FE0" w:rsidP="00312E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10822AF" w14:textId="77777777" w:rsidR="00B95FE0" w:rsidRPr="009044F1" w:rsidRDefault="00B95FE0" w:rsidP="00312E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02754EA" w14:textId="77777777" w:rsidR="00A45946" w:rsidRDefault="00B95FE0" w:rsidP="00312E3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FF15779" w14:textId="77777777" w:rsidR="00B9778A" w:rsidRDefault="00B9778A" w:rsidP="00312E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8B574DB" w14:textId="77777777" w:rsidR="00AE1E38" w:rsidRDefault="00A14685" w:rsidP="00312E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450BC5E" w14:textId="77777777" w:rsidR="0048059F" w:rsidRPr="009044F1" w:rsidRDefault="0048059F" w:rsidP="00312E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8572E94" w14:textId="77777777" w:rsidR="00A45946" w:rsidRPr="009044F1" w:rsidRDefault="00C8055A" w:rsidP="00312E3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A2A1BB"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123651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5E9FB3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587C4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A461EB" w14:textId="77777777" w:rsidR="00FA0E41" w:rsidRPr="009044F1" w:rsidRDefault="00FA0E41" w:rsidP="00B46D58">
      <w:pPr>
        <w:widowControl w:val="0"/>
        <w:spacing w:after="160"/>
        <w:ind w:firstLine="567"/>
        <w:jc w:val="center"/>
        <w:rPr>
          <w:rFonts w:ascii="GHEA Grapalat" w:hAnsi="GHEA Grapalat"/>
          <w:b/>
        </w:rPr>
      </w:pPr>
    </w:p>
    <w:p w14:paraId="124D621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r w:rsidR="00312E30">
        <w:rPr>
          <w:rFonts w:ascii="GHEA Grapalat" w:hAnsi="GHEA Grapalat"/>
          <w:b/>
        </w:rPr>
        <w:t>(</w:t>
      </w:r>
      <w:r w:rsidR="00312E30" w:rsidRPr="00312E30">
        <w:rPr>
          <w:rFonts w:ascii="GHEA Grapalat" w:hAnsi="GHEA Grapalat"/>
          <w:b/>
        </w:rPr>
        <w:t>не применяется</w:t>
      </w:r>
      <w:r w:rsidR="00312E30">
        <w:rPr>
          <w:rFonts w:ascii="GHEA Grapalat" w:hAnsi="GHEA Grapalat"/>
          <w:b/>
        </w:rPr>
        <w:t>)</w:t>
      </w:r>
    </w:p>
    <w:p w14:paraId="3DB7FD05" w14:textId="77777777" w:rsidR="007A3EE6" w:rsidRPr="00681F45" w:rsidRDefault="00283198" w:rsidP="00312E30">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672704C" w14:textId="77777777" w:rsidR="00903898" w:rsidRPr="009044F1" w:rsidRDefault="00771C0F" w:rsidP="00312E30">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F4AF862" w14:textId="77777777" w:rsidR="007A2CBF" w:rsidRPr="009044F1" w:rsidRDefault="001578D4" w:rsidP="00953A0D">
      <w:pPr>
        <w:widowControl w:val="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14:paraId="7A27D390" w14:textId="77777777" w:rsidR="000A7528" w:rsidRPr="00681F45" w:rsidRDefault="00283198" w:rsidP="00953A0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14:paraId="64EC4734" w14:textId="77777777" w:rsidR="00B72055" w:rsidRPr="00FF4B9E" w:rsidRDefault="000A7528" w:rsidP="00953A0D">
      <w:pPr>
        <w:widowControl w:val="0"/>
        <w:tabs>
          <w:tab w:val="left" w:pos="1134"/>
        </w:tabs>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 xml:space="preserve">требований абзаца «д» подпункта 1 пункта </w:t>
      </w:r>
      <w:r w:rsidR="00B72055" w:rsidRPr="00A502FC">
        <w:rPr>
          <w:rFonts w:ascii="GHEA Grapalat" w:hAnsi="GHEA Grapalat" w:cs="Sylfaen"/>
        </w:rPr>
        <w:lastRenderedPageBreak/>
        <w:t>32 Порядка;</w:t>
      </w:r>
    </w:p>
    <w:p w14:paraId="57747486" w14:textId="77777777" w:rsidR="00C35487" w:rsidRPr="00C35487" w:rsidRDefault="000A7528" w:rsidP="00953A0D">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p>
    <w:p w14:paraId="29A72255" w14:textId="77777777" w:rsidR="00F20DA5" w:rsidRPr="009044F1" w:rsidRDefault="00283198" w:rsidP="00953A0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BDCCEB4" w14:textId="77777777" w:rsidR="00096865" w:rsidRPr="009044F1" w:rsidRDefault="00096865" w:rsidP="00953A0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0F28F3B" w14:textId="77777777" w:rsidR="00096865" w:rsidRPr="009044F1" w:rsidRDefault="00096865" w:rsidP="00953A0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46D9AFB" w14:textId="77777777" w:rsidR="00CC0E15" w:rsidRDefault="00CC0E15" w:rsidP="00953A0D">
      <w:pPr>
        <w:widowControl w:val="0"/>
        <w:tabs>
          <w:tab w:val="left" w:pos="1134"/>
        </w:tabs>
        <w:ind w:firstLine="567"/>
        <w:jc w:val="both"/>
        <w:rPr>
          <w:rFonts w:ascii="GHEA Grapalat" w:hAnsi="GHEA Grapalat" w:cs="Sylfaen"/>
        </w:rPr>
      </w:pP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DF7323" w14:textId="77777777"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14:paraId="2650EB65" w14:textId="77777777" w:rsidR="00FA0EEA" w:rsidRPr="007F263C" w:rsidRDefault="00FA0EEA" w:rsidP="00953A0D">
      <w:pPr>
        <w:widowControl w:val="0"/>
        <w:tabs>
          <w:tab w:val="left" w:pos="1134"/>
        </w:tabs>
        <w:ind w:firstLine="567"/>
        <w:jc w:val="both"/>
        <w:rPr>
          <w:rFonts w:ascii="GHEA Grapalat" w:hAnsi="GHEA Grapalat"/>
        </w:rPr>
      </w:pPr>
      <w:r>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6347D4" w14:textId="77777777" w:rsidR="00FA0EEA" w:rsidRPr="00996C18" w:rsidRDefault="00FA0EEA" w:rsidP="00953A0D">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78C0969" w14:textId="77777777" w:rsidR="002626F7" w:rsidRDefault="002626F7" w:rsidP="00B46D58">
      <w:pPr>
        <w:rPr>
          <w:rFonts w:ascii="GHEA Grapalat" w:hAnsi="GHEA Grapalat" w:cs="Sylfaen"/>
        </w:rPr>
      </w:pPr>
    </w:p>
    <w:p w14:paraId="1251DFE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A087EAE" w14:textId="26CA69F2" w:rsidR="00FE5124" w:rsidRPr="00B51F5D" w:rsidRDefault="00FD2748" w:rsidP="00FE512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FE5124" w:rsidRPr="009F3DC7">
        <w:rPr>
          <w:rFonts w:ascii="GHEA Grapalat" w:hAnsi="GHEA Grapalat"/>
          <w:sz w:val="24"/>
          <w:szCs w:val="24"/>
        </w:rPr>
        <w:t xml:space="preserve">Вскрытие заявок произойдет </w:t>
      </w:r>
      <w:r w:rsidR="00FE5124" w:rsidRPr="002B605C">
        <w:rPr>
          <w:rFonts w:ascii="GHEA Grapalat" w:hAnsi="GHEA Grapalat"/>
          <w:sz w:val="24"/>
          <w:szCs w:val="24"/>
        </w:rPr>
        <w:t xml:space="preserve">на заседании комиссии по вскрытию заявок </w:t>
      </w:r>
      <w:r w:rsidR="00FE5124">
        <w:rPr>
          <w:rFonts w:ascii="GHEA Grapalat" w:hAnsi="GHEA Grapalat"/>
          <w:sz w:val="24"/>
          <w:szCs w:val="24"/>
        </w:rPr>
        <w:t>на 10</w:t>
      </w:r>
      <w:r w:rsidR="00FE5124" w:rsidRPr="009F3DC7">
        <w:rPr>
          <w:rFonts w:ascii="GHEA Grapalat" w:hAnsi="GHEA Grapalat"/>
          <w:sz w:val="24"/>
          <w:szCs w:val="24"/>
        </w:rPr>
        <w:t>-ый день</w:t>
      </w:r>
      <w:r w:rsidR="00FE5124">
        <w:rPr>
          <w:rFonts w:ascii="GHEA Grapalat" w:hAnsi="GHEA Grapalat"/>
          <w:sz w:val="24"/>
          <w:szCs w:val="24"/>
        </w:rPr>
        <w:t xml:space="preserve"> /</w:t>
      </w:r>
      <w:r w:rsidR="00822536">
        <w:rPr>
          <w:rFonts w:ascii="GHEA Grapalat" w:hAnsi="GHEA Grapalat"/>
          <w:sz w:val="24"/>
          <w:szCs w:val="24"/>
        </w:rPr>
        <w:t>29.11.2023</w:t>
      </w:r>
      <w:r w:rsidR="00242747">
        <w:rPr>
          <w:rFonts w:ascii="GHEA Grapalat" w:hAnsi="GHEA Grapalat"/>
          <w:sz w:val="24"/>
          <w:szCs w:val="24"/>
        </w:rPr>
        <w:t>г</w:t>
      </w:r>
      <w:r w:rsidR="00FE5124">
        <w:rPr>
          <w:rFonts w:ascii="GHEA Grapalat" w:hAnsi="GHEA Grapalat"/>
          <w:sz w:val="24"/>
          <w:szCs w:val="24"/>
        </w:rPr>
        <w:t>/</w:t>
      </w:r>
      <w:r w:rsidR="00FE5124" w:rsidRPr="009F3DC7">
        <w:rPr>
          <w:rFonts w:ascii="GHEA Grapalat" w:hAnsi="GHEA Grapalat"/>
          <w:sz w:val="24"/>
          <w:szCs w:val="24"/>
        </w:rPr>
        <w:t xml:space="preserve"> в</w:t>
      </w:r>
      <w:r w:rsidR="00FE5124">
        <w:rPr>
          <w:rFonts w:ascii="GHEA Grapalat" w:hAnsi="GHEA Grapalat"/>
          <w:sz w:val="24"/>
          <w:szCs w:val="24"/>
        </w:rPr>
        <w:t xml:space="preserve"> </w:t>
      </w:r>
      <w:r w:rsidR="00242747">
        <w:rPr>
          <w:rFonts w:ascii="GHEA Grapalat" w:hAnsi="GHEA Grapalat"/>
          <w:sz w:val="24"/>
          <w:szCs w:val="24"/>
        </w:rPr>
        <w:t>16:20</w:t>
      </w:r>
      <w:r w:rsidR="00FE5124">
        <w:rPr>
          <w:rFonts w:ascii="GHEA Grapalat" w:hAnsi="GHEA Grapalat"/>
          <w:sz w:val="24"/>
          <w:szCs w:val="24"/>
        </w:rPr>
        <w:t xml:space="preserve"> со дня опубликования </w:t>
      </w:r>
      <w:r w:rsidR="00FE5124" w:rsidRPr="00C765E3">
        <w:rPr>
          <w:rFonts w:ascii="GHEA Grapalat" w:hAnsi="GHEA Grapalat"/>
          <w:sz w:val="24"/>
          <w:szCs w:val="24"/>
        </w:rPr>
        <w:t>в бюллетене</w:t>
      </w:r>
      <w:r w:rsidR="00FE5124">
        <w:rPr>
          <w:rFonts w:ascii="GHEA Grapalat" w:hAnsi="GHEA Grapalat"/>
          <w:sz w:val="24"/>
          <w:szCs w:val="24"/>
        </w:rPr>
        <w:t xml:space="preserve"> </w:t>
      </w:r>
      <w:r w:rsidR="00FE5124" w:rsidRPr="009F3DC7">
        <w:rPr>
          <w:rFonts w:ascii="GHEA Grapalat" w:hAnsi="GHEA Grapalat"/>
          <w:sz w:val="24"/>
          <w:szCs w:val="24"/>
        </w:rPr>
        <w:t>объявления и приг</w:t>
      </w:r>
      <w:r w:rsidR="00FE5124">
        <w:rPr>
          <w:rFonts w:ascii="GHEA Grapalat" w:hAnsi="GHEA Grapalat"/>
          <w:sz w:val="24"/>
          <w:szCs w:val="24"/>
        </w:rPr>
        <w:t>лашения на настоящую процедуру.</w:t>
      </w:r>
    </w:p>
    <w:p w14:paraId="62F0D584" w14:textId="77777777" w:rsidR="00C64E56" w:rsidRDefault="009B6D58" w:rsidP="00FE5124">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C3C0FE7" w14:textId="77777777" w:rsidR="00576D5D" w:rsidRDefault="009B6D58" w:rsidP="00FE5124">
      <w:pPr>
        <w:widowControl w:val="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73B00C9" w14:textId="77777777" w:rsidR="00576D5D" w:rsidRDefault="00576D5D" w:rsidP="00FE5124">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D9A0020" w14:textId="77777777" w:rsidR="00576D5D" w:rsidRDefault="00576D5D" w:rsidP="00FE5124">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803B50D" w14:textId="77777777" w:rsidR="00576D5D" w:rsidRDefault="00576D5D" w:rsidP="00FE5124">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1457D14" w14:textId="77777777" w:rsidR="00576D5D" w:rsidRDefault="00576D5D" w:rsidP="00FE5124">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1DC3B6F" w14:textId="77777777" w:rsidR="009A796C" w:rsidRPr="009044F1" w:rsidRDefault="00FD2748" w:rsidP="00FE512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8E102FE" w14:textId="77777777" w:rsidR="002A665D" w:rsidRPr="002A665D" w:rsidRDefault="00CF34DE" w:rsidP="00FE512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B3C92E1" w14:textId="77777777" w:rsidR="00ED6836" w:rsidRPr="009044F1" w:rsidRDefault="00745561" w:rsidP="00FE512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DB9BF4" w14:textId="77777777" w:rsidR="00B514E8" w:rsidRPr="00352B29" w:rsidRDefault="00FD2748" w:rsidP="00FE512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CFAADCB" w14:textId="77777777" w:rsidR="00FE5124" w:rsidRPr="00A01157" w:rsidRDefault="00FD2748" w:rsidP="00FE512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E5124"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E5124" w:rsidRPr="00756574">
        <w:rPr>
          <w:rFonts w:ascii="GHEA Grapalat" w:hAnsi="GHEA Grapalat"/>
          <w:i w:val="0"/>
          <w:sz w:val="24"/>
          <w:szCs w:val="24"/>
        </w:rPr>
        <w:t>, установленному Центральным банком РА на день открытия заявок.</w:t>
      </w:r>
    </w:p>
    <w:p w14:paraId="27EA0988" w14:textId="77777777" w:rsidR="00096865" w:rsidRPr="009044F1" w:rsidRDefault="00FD2748" w:rsidP="00FE512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87C7681" w14:textId="77777777" w:rsidR="00096865" w:rsidRPr="009044F1" w:rsidRDefault="00096865" w:rsidP="00FE512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w:t>
      </w:r>
      <w:r w:rsidRPr="009044F1">
        <w:rPr>
          <w:rFonts w:ascii="GHEA Grapalat" w:hAnsi="GHEA Grapalat"/>
          <w:i w:val="0"/>
          <w:sz w:val="24"/>
          <w:szCs w:val="24"/>
        </w:rPr>
        <w:lastRenderedPageBreak/>
        <w:t>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9DB135F" w14:textId="77777777" w:rsidR="00096865" w:rsidRPr="009044F1" w:rsidDel="00992C40" w:rsidRDefault="00096865" w:rsidP="00FE512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2482FB8E" w14:textId="77777777" w:rsidR="009B6D58" w:rsidRPr="00FE5124" w:rsidRDefault="00FD2748" w:rsidP="00FE5124">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w:t>
      </w:r>
      <w:r w:rsidRPr="00FE5124">
        <w:rPr>
          <w:rFonts w:ascii="GHEA Grapalat" w:hAnsi="GHEA Grapalat"/>
          <w:i w:val="0"/>
          <w:sz w:val="24"/>
          <w:szCs w:val="24"/>
        </w:rPr>
        <w:t>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E5124">
        <w:rPr>
          <w:rFonts w:ascii="GHEA Grapalat" w:hAnsi="GHEA Grapalat"/>
          <w:i w:val="0"/>
          <w:sz w:val="24"/>
          <w:szCs w:val="24"/>
        </w:rPr>
        <w:t>ании части 6 статьи 15 Закона:</w:t>
      </w:r>
    </w:p>
    <w:p w14:paraId="4FF93A78" w14:textId="77777777" w:rsidR="009B6D58" w:rsidRPr="00FE5124" w:rsidRDefault="009B6D58" w:rsidP="00FE5124">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а.</w:t>
      </w:r>
      <w:r w:rsidR="00186559" w:rsidRPr="00FE5124">
        <w:rPr>
          <w:rFonts w:ascii="GHEA Grapalat" w:hAnsi="GHEA Grapalat"/>
          <w:i w:val="0"/>
          <w:sz w:val="24"/>
          <w:szCs w:val="24"/>
        </w:rPr>
        <w:tab/>
      </w:r>
      <w:r w:rsidRPr="00FE5124">
        <w:rPr>
          <w:rFonts w:ascii="GHEA Grapalat" w:hAnsi="GHEA Grapalat"/>
          <w:i w:val="0"/>
          <w:sz w:val="24"/>
          <w:szCs w:val="24"/>
        </w:rPr>
        <w:t>для определения</w:t>
      </w:r>
      <w:r w:rsidR="005F09CE" w:rsidRPr="00FE5124">
        <w:rPr>
          <w:rFonts w:ascii="GHEA Grapalat" w:hAnsi="GHEA Grapalat"/>
          <w:i w:val="0"/>
          <w:sz w:val="24"/>
          <w:szCs w:val="24"/>
        </w:rPr>
        <w:t xml:space="preserve"> </w:t>
      </w:r>
      <w:r w:rsidR="00FC5859" w:rsidRPr="00FE5124">
        <w:rPr>
          <w:rFonts w:ascii="GHEA Grapalat" w:hAnsi="GHEA Grapalat"/>
          <w:i w:val="0"/>
          <w:sz w:val="24"/>
          <w:szCs w:val="24"/>
        </w:rPr>
        <w:t xml:space="preserve">отобранного </w:t>
      </w:r>
      <w:r w:rsidR="002F27C9" w:rsidRPr="00FE5124">
        <w:rPr>
          <w:rFonts w:ascii="GHEA Grapalat" w:hAnsi="GHEA Grapalat"/>
          <w:i w:val="0"/>
          <w:sz w:val="24"/>
          <w:szCs w:val="24"/>
        </w:rPr>
        <w:t>и</w:t>
      </w:r>
      <w:r w:rsidR="00FC5859" w:rsidRPr="00FE5124">
        <w:rPr>
          <w:rFonts w:ascii="GHEA Grapalat" w:hAnsi="GHEA Grapalat"/>
          <w:i w:val="0"/>
          <w:sz w:val="24"/>
          <w:szCs w:val="24"/>
        </w:rPr>
        <w:t xml:space="preserve"> непризнанных таковыми </w:t>
      </w:r>
      <w:r w:rsidRPr="00FE5124">
        <w:rPr>
          <w:rFonts w:ascii="GHEA Grapalat" w:hAnsi="GHEA Grapalat"/>
          <w:i w:val="0"/>
          <w:sz w:val="24"/>
          <w:szCs w:val="24"/>
        </w:rPr>
        <w:t>участников, занявших последующие места, с</w:t>
      </w:r>
      <w:r w:rsidR="00A50C53" w:rsidRPr="00FE5124">
        <w:rPr>
          <w:rFonts w:ascii="Calibri" w:hAnsi="Calibri" w:cs="Calibri"/>
          <w:i w:val="0"/>
          <w:sz w:val="24"/>
          <w:szCs w:val="24"/>
        </w:rPr>
        <w:t> </w:t>
      </w:r>
      <w:r w:rsidRPr="00FE5124">
        <w:rPr>
          <w:rFonts w:ascii="GHEA Grapalat" w:hAnsi="GHEA Grapalat"/>
          <w:i w:val="0"/>
          <w:sz w:val="24"/>
          <w:szCs w:val="24"/>
        </w:rPr>
        <w:t>целью сокращения предложенных на заседании комиссии цен, со всеми участниками,</w:t>
      </w:r>
      <w:r w:rsidR="00AA7117" w:rsidRPr="00FE5124">
        <w:rPr>
          <w:rFonts w:ascii="GHEA Grapalat" w:hAnsi="GHEA Grapalat"/>
          <w:i w:val="0"/>
          <w:sz w:val="24"/>
          <w:szCs w:val="24"/>
        </w:rPr>
        <w:t xml:space="preserve"> </w:t>
      </w:r>
      <w:r w:rsidRPr="00FE5124">
        <w:rPr>
          <w:rFonts w:ascii="GHEA Grapalat" w:hAnsi="GHEA Grapalat"/>
          <w:i w:val="0"/>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744FD2A" w14:textId="77777777" w:rsidR="009B6D58" w:rsidRPr="00FE5124" w:rsidRDefault="009B6D58" w:rsidP="00FE5124">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б.</w:t>
      </w:r>
      <w:r w:rsidR="00186559" w:rsidRPr="00FE5124">
        <w:rPr>
          <w:rFonts w:ascii="GHEA Grapalat" w:hAnsi="GHEA Grapalat"/>
          <w:i w:val="0"/>
          <w:sz w:val="24"/>
          <w:szCs w:val="24"/>
        </w:rPr>
        <w:tab/>
      </w:r>
      <w:r w:rsidRPr="00FE5124">
        <w:rPr>
          <w:rFonts w:ascii="GHEA Grapalat" w:hAnsi="GHEA Grapalat"/>
          <w:i w:val="0"/>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FE5124">
        <w:rPr>
          <w:rFonts w:ascii="GHEA Grapalat" w:hAnsi="GHEA Grapalat"/>
          <w:i w:val="0"/>
          <w:sz w:val="24"/>
          <w:szCs w:val="24"/>
        </w:rPr>
        <w:t>в электронной форме</w:t>
      </w:r>
      <w:r w:rsidRPr="00FE5124">
        <w:rPr>
          <w:rFonts w:ascii="GHEA Grapalat" w:hAnsi="GHEA Grapalat"/>
          <w:i w:val="0"/>
          <w:sz w:val="24"/>
          <w:szCs w:val="24"/>
        </w:rPr>
        <w:t xml:space="preserve"> одновременно уведомляет всех оцененных удовлетворительно участников </w:t>
      </w:r>
      <w:r w:rsidR="00BB7A52" w:rsidRPr="00FE5124">
        <w:rPr>
          <w:rFonts w:ascii="GHEA Grapalat" w:hAnsi="GHEA Grapalat"/>
          <w:i w:val="0"/>
          <w:sz w:val="24"/>
          <w:szCs w:val="24"/>
        </w:rPr>
        <w:t>об условиях, продолжительности,</w:t>
      </w:r>
      <w:r w:rsidRPr="00FE5124">
        <w:rPr>
          <w:rFonts w:ascii="GHEA Grapalat" w:hAnsi="GHEA Grapalat"/>
          <w:i w:val="0"/>
          <w:sz w:val="24"/>
          <w:szCs w:val="24"/>
        </w:rPr>
        <w:t xml:space="preserve"> дате, времени и месте проведения одновременных переговоров по снижению цен,</w:t>
      </w:r>
    </w:p>
    <w:p w14:paraId="1CB0F97E" w14:textId="77777777" w:rsidR="009B6D58" w:rsidRPr="00FE5124" w:rsidRDefault="009B6D58" w:rsidP="00FE5124">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в.</w:t>
      </w:r>
      <w:r w:rsidR="00186559" w:rsidRPr="00FE5124">
        <w:rPr>
          <w:rFonts w:ascii="GHEA Grapalat" w:hAnsi="GHEA Grapalat"/>
          <w:i w:val="0"/>
          <w:sz w:val="24"/>
          <w:szCs w:val="24"/>
        </w:rPr>
        <w:tab/>
      </w:r>
      <w:r w:rsidRPr="00FE5124">
        <w:rPr>
          <w:rFonts w:ascii="GHEA Grapalat" w:hAnsi="GHEA Grapalat"/>
          <w:i w:val="0"/>
          <w:sz w:val="24"/>
          <w:szCs w:val="24"/>
        </w:rPr>
        <w:t xml:space="preserve">переговоры проводятся не раннее чем на второй и не позднее чем на </w:t>
      </w:r>
      <w:r w:rsidR="00996FDC" w:rsidRPr="00FE5124">
        <w:rPr>
          <w:rFonts w:ascii="GHEA Grapalat" w:hAnsi="GHEA Grapalat"/>
          <w:i w:val="0"/>
          <w:sz w:val="24"/>
          <w:szCs w:val="24"/>
        </w:rPr>
        <w:t xml:space="preserve">пятый </w:t>
      </w:r>
      <w:r w:rsidRPr="00FE5124">
        <w:rPr>
          <w:rFonts w:ascii="GHEA Grapalat" w:hAnsi="GHEA Grapalat"/>
          <w:i w:val="0"/>
          <w:sz w:val="24"/>
          <w:szCs w:val="24"/>
        </w:rPr>
        <w:t>рабочий день со дня отправки извещения</w:t>
      </w:r>
      <w:r w:rsidR="00A50C53" w:rsidRPr="00FE5124">
        <w:rPr>
          <w:rFonts w:ascii="GHEA Grapalat" w:hAnsi="GHEA Grapalat"/>
          <w:i w:val="0"/>
          <w:sz w:val="24"/>
          <w:szCs w:val="24"/>
        </w:rPr>
        <w:t>,</w:t>
      </w:r>
    </w:p>
    <w:p w14:paraId="4C602A51" w14:textId="77777777" w:rsidR="009B6D58" w:rsidRPr="009044F1" w:rsidRDefault="009B6D58" w:rsidP="00FE5124">
      <w:pPr>
        <w:pStyle w:val="a3"/>
        <w:widowControl w:val="0"/>
        <w:tabs>
          <w:tab w:val="left" w:pos="1134"/>
        </w:tabs>
        <w:spacing w:line="240" w:lineRule="auto"/>
        <w:ind w:firstLine="567"/>
        <w:rPr>
          <w:rFonts w:ascii="GHEA Grapalat" w:hAnsi="GHEA Grapalat" w:cs="Sylfaen"/>
          <w:sz w:val="24"/>
          <w:szCs w:val="24"/>
        </w:rPr>
      </w:pPr>
      <w:r w:rsidRPr="00FE5124">
        <w:rPr>
          <w:rFonts w:ascii="GHEA Grapalat" w:hAnsi="GHEA Grapalat"/>
          <w:i w:val="0"/>
          <w:sz w:val="24"/>
          <w:szCs w:val="24"/>
        </w:rPr>
        <w:t>г.</w:t>
      </w:r>
      <w:r w:rsidR="00186559" w:rsidRPr="00FE5124">
        <w:rPr>
          <w:rFonts w:ascii="GHEA Grapalat" w:hAnsi="GHEA Grapalat"/>
          <w:i w:val="0"/>
          <w:sz w:val="24"/>
          <w:szCs w:val="24"/>
        </w:rPr>
        <w:tab/>
      </w:r>
      <w:r w:rsidRPr="00FE5124">
        <w:rPr>
          <w:rFonts w:ascii="GHEA Grapalat" w:hAnsi="GHEA Grapalat"/>
          <w:i w:val="0"/>
          <w:sz w:val="24"/>
          <w:szCs w:val="24"/>
        </w:rPr>
        <w:t>представленное на тот момент каждым участником ценовое предложение оглашается для остальных</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0445393" w14:textId="77777777" w:rsidR="009B6D58" w:rsidRPr="009044F1" w:rsidRDefault="009B6D58" w:rsidP="00FE512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14:paraId="7846E253" w14:textId="77777777" w:rsidR="004A4515" w:rsidRDefault="009B6D58" w:rsidP="00FE5124">
      <w:pPr>
        <w:pStyle w:val="norm"/>
        <w:widowControl w:val="0"/>
        <w:tabs>
          <w:tab w:val="left" w:pos="1134"/>
        </w:tabs>
        <w:spacing w:line="240" w:lineRule="auto"/>
        <w:ind w:firstLine="567"/>
        <w:rPr>
          <w:rFonts w:ascii="GHEA Grapalat" w:hAnsi="GHEA Grapalat"/>
          <w:sz w:val="24"/>
          <w:szCs w:val="24"/>
        </w:rPr>
      </w:pPr>
      <w:r w:rsidRPr="006E3D39">
        <w:rPr>
          <w:rFonts w:ascii="GHEA Grapalat" w:hAnsi="GHEA Grapalat"/>
          <w:sz w:val="24"/>
          <w:szCs w:val="24"/>
        </w:rPr>
        <w:lastRenderedPageBreak/>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526585A2" w14:textId="77777777" w:rsidR="006335D7" w:rsidRDefault="006335D7" w:rsidP="00FE5124">
      <w:pPr>
        <w:pStyle w:val="norm"/>
        <w:widowControl w:val="0"/>
        <w:tabs>
          <w:tab w:val="left" w:pos="1134"/>
        </w:tabs>
        <w:spacing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1BC47EE1" w14:textId="77777777" w:rsidR="009B6D58" w:rsidRPr="009044F1" w:rsidRDefault="003572EA" w:rsidP="00FE512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C444E36" w14:textId="77777777" w:rsidR="00B514E8" w:rsidRPr="009044F1" w:rsidRDefault="00FD2748" w:rsidP="00FE5124">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3794A9A" w14:textId="77777777" w:rsidR="00AD2081" w:rsidRDefault="00A150A9" w:rsidP="00FE512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2FDFBF" w14:textId="77777777" w:rsidR="003B3E74" w:rsidRPr="00AA7117" w:rsidRDefault="006A3C8A" w:rsidP="00FE512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AA76826" w14:textId="77777777" w:rsidR="00C27BA4" w:rsidRDefault="00A150A9" w:rsidP="00FE512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533167" w14:textId="77777777" w:rsidR="006A649A" w:rsidRDefault="00A150A9" w:rsidP="00FE512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9B0DB7" w14:textId="77777777" w:rsidR="00EA58C8" w:rsidRPr="009044F1" w:rsidRDefault="00A150A9" w:rsidP="00FE512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C6A0265" w14:textId="77777777" w:rsidR="00E65F37" w:rsidRPr="009044F1" w:rsidRDefault="00A150A9" w:rsidP="00FE512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EA9928" w14:textId="77777777" w:rsidR="00A24827" w:rsidRPr="009044F1" w:rsidRDefault="00A24827" w:rsidP="00FE512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80283C7" w14:textId="77777777" w:rsidR="008B73CD" w:rsidRPr="009044F1" w:rsidRDefault="008B73CD" w:rsidP="00FE512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862084" w14:textId="77777777" w:rsidR="0052468C" w:rsidRDefault="008769B4" w:rsidP="00FE5124">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 xml:space="preserve">ь, </w:t>
      </w:r>
      <w:r w:rsidR="0052468C">
        <w:rPr>
          <w:rFonts w:ascii="GHEA Grapalat" w:hAnsi="GHEA Grapalat"/>
        </w:rPr>
        <w:lastRenderedPageBreak/>
        <w:t>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3B9A3CC6" w14:textId="77777777" w:rsidR="00B24E4B" w:rsidRPr="00B24E4B" w:rsidRDefault="00B24E4B" w:rsidP="00FE5124">
      <w:pPr>
        <w:widowControl w:val="0"/>
        <w:tabs>
          <w:tab w:val="left" w:pos="1276"/>
        </w:tabs>
        <w:rPr>
          <w:rFonts w:ascii="GHEA Grapalat" w:hAnsi="GHEA Grapalat"/>
        </w:rPr>
      </w:pPr>
      <w:r w:rsidRPr="00B24E4B">
        <w:rPr>
          <w:rFonts w:ascii="GHEA Grapalat" w:hAnsi="GHEA Grapalat"/>
        </w:rPr>
        <w:t>При этом, если:</w:t>
      </w:r>
    </w:p>
    <w:p w14:paraId="271A4316" w14:textId="77777777" w:rsidR="00B24E4B" w:rsidRPr="00B24E4B" w:rsidRDefault="00B24E4B" w:rsidP="00FE5124">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58C5D96" w14:textId="77777777" w:rsidR="00B24E4B" w:rsidRPr="00B24E4B" w:rsidRDefault="00B24E4B" w:rsidP="00FE5124">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EF1EFA" w14:textId="77777777" w:rsidR="00A63D83" w:rsidRPr="009044F1" w:rsidRDefault="00A63D83" w:rsidP="00FE5124">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48454B5" w14:textId="77777777" w:rsidR="00A23E7B" w:rsidRDefault="00E64D24" w:rsidP="00FE512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B26F35" w14:textId="77777777" w:rsidR="002B121D" w:rsidRPr="001439BD" w:rsidRDefault="00A150A9" w:rsidP="00FE5124">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611AB9" w14:textId="77777777" w:rsidR="00BF1CBD" w:rsidRPr="00BF1CBD" w:rsidRDefault="00B5219E" w:rsidP="00FE5124">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4AF636" w14:textId="77777777" w:rsidR="00BF1CBD" w:rsidRDefault="00BF1CBD" w:rsidP="00FE5124">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D448A4" w14:textId="77777777" w:rsidR="002B103D" w:rsidRPr="000811C1" w:rsidRDefault="00A150A9" w:rsidP="00FE512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5BF378F1" w14:textId="77777777" w:rsidR="00583092" w:rsidRPr="008C0D41" w:rsidRDefault="00A150A9" w:rsidP="00FE5124">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lastRenderedPageBreak/>
        <w:t>части 1 настоящего Приглашения.</w:t>
      </w:r>
    </w:p>
    <w:p w14:paraId="2673ACB0" w14:textId="77777777" w:rsidR="00583092" w:rsidRPr="009044F1" w:rsidRDefault="00A150A9" w:rsidP="00FE512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B4AE6F" w14:textId="77777777" w:rsidR="00583092" w:rsidRPr="005114D0" w:rsidRDefault="00662165" w:rsidP="00FE512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494B1A4" w14:textId="77777777" w:rsidR="00583092" w:rsidRPr="00374F4A" w:rsidRDefault="00A150A9" w:rsidP="00FE5124">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76FA7D6" w14:textId="77777777" w:rsidR="00E45ACA" w:rsidRPr="000811C1" w:rsidRDefault="00A150A9" w:rsidP="00FE512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1868C9E" w14:textId="77777777" w:rsidR="00583092" w:rsidRDefault="00A150A9" w:rsidP="00FE512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1CD5500" w14:textId="77777777" w:rsidR="0084513E" w:rsidRDefault="0084513E" w:rsidP="00FE5124">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D42C567" w14:textId="77777777" w:rsidR="0084513E" w:rsidRPr="00B6749E" w:rsidRDefault="0084513E" w:rsidP="00FE5124">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59BE98C" w14:textId="77777777" w:rsidR="0084513E" w:rsidRPr="00FE5124" w:rsidRDefault="0084513E" w:rsidP="00FE5124">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95B4D57" w14:textId="77777777" w:rsidR="0084513E" w:rsidRPr="00747338" w:rsidRDefault="0084513E" w:rsidP="00FE5124">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EB2E642" w14:textId="77777777" w:rsidR="00B47535" w:rsidRDefault="00B47535">
      <w:pPr>
        <w:rPr>
          <w:rFonts w:ascii="GHEA Grapalat" w:hAnsi="GHEA Grapalat"/>
          <w:b/>
        </w:rPr>
      </w:pPr>
      <w:r>
        <w:rPr>
          <w:rFonts w:ascii="GHEA Grapalat" w:hAnsi="GHEA Grapalat"/>
          <w:b/>
        </w:rPr>
        <w:br w:type="page"/>
      </w:r>
    </w:p>
    <w:p w14:paraId="40386225" w14:textId="77777777" w:rsidR="000313A6" w:rsidRPr="009044F1" w:rsidRDefault="00AA0AD8" w:rsidP="00FB07BE">
      <w:pPr>
        <w:widowControl w:val="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4E19FC0F" w14:textId="77777777" w:rsidR="00096865" w:rsidRPr="009044F1" w:rsidRDefault="00AA0AD8" w:rsidP="00FB07B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5E7A463" w14:textId="77777777" w:rsidR="00EB6E54" w:rsidRPr="009044F1" w:rsidRDefault="00AA0AD8" w:rsidP="00FE512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29A5B1C" w14:textId="77777777" w:rsidR="00F23A51" w:rsidRPr="009044F1" w:rsidRDefault="00AA0AD8" w:rsidP="00FE512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6A5FF49" w14:textId="77777777" w:rsidR="00BD587C" w:rsidRDefault="00AA0AD8" w:rsidP="00FE5124">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093F839E" w14:textId="77777777" w:rsidR="000313A6" w:rsidRPr="009044F1" w:rsidRDefault="000313A6" w:rsidP="00FE5124">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A8EDAF" w14:textId="77777777" w:rsidR="00D612BC" w:rsidRPr="009044F1" w:rsidRDefault="00AA0AD8" w:rsidP="00FE512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3FB32FA3" w14:textId="77777777" w:rsidR="00096865" w:rsidRPr="00FE5124" w:rsidRDefault="00030D40" w:rsidP="00FE5124">
      <w:pPr>
        <w:pStyle w:val="a3"/>
        <w:widowControl w:val="0"/>
        <w:tabs>
          <w:tab w:val="left" w:pos="1134"/>
        </w:tabs>
        <w:spacing w:line="240" w:lineRule="auto"/>
        <w:ind w:firstLine="567"/>
        <w:jc w:val="center"/>
        <w:rPr>
          <w:rFonts w:ascii="GHEA Grapalat" w:hAnsi="GHEA Grapalat"/>
          <w:b/>
          <w:i w:val="0"/>
          <w:sz w:val="24"/>
          <w:szCs w:val="24"/>
        </w:rPr>
      </w:pPr>
      <w:r w:rsidRPr="00FE5124">
        <w:rPr>
          <w:rFonts w:ascii="GHEA Grapalat" w:hAnsi="GHEA Grapalat"/>
          <w:b/>
          <w:i w:val="0"/>
          <w:sz w:val="24"/>
          <w:szCs w:val="24"/>
        </w:rPr>
        <w:t xml:space="preserve">10. </w:t>
      </w:r>
      <w:r w:rsidR="00F83409" w:rsidRPr="00FE5124">
        <w:rPr>
          <w:rFonts w:ascii="GHEA Grapalat" w:hAnsi="GHEA Grapalat"/>
          <w:b/>
          <w:i w:val="0"/>
          <w:sz w:val="24"/>
          <w:szCs w:val="24"/>
        </w:rPr>
        <w:t xml:space="preserve">ОБЕСПЕЧЕНИЯ КВАЛИФИКАЦИИ И </w:t>
      </w:r>
      <w:r w:rsidRPr="00FE5124">
        <w:rPr>
          <w:rFonts w:ascii="GHEA Grapalat" w:hAnsi="GHEA Grapalat"/>
          <w:b/>
          <w:i w:val="0"/>
          <w:sz w:val="24"/>
          <w:szCs w:val="24"/>
        </w:rPr>
        <w:t>ДОГОВОРА</w:t>
      </w:r>
    </w:p>
    <w:p w14:paraId="58374A9E" w14:textId="77777777" w:rsidR="00FE5124" w:rsidRPr="00FE5124" w:rsidRDefault="00FE5124" w:rsidP="00FE5124">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10.1.</w:t>
      </w:r>
      <w:r w:rsidRPr="00FE5124">
        <w:rPr>
          <w:rFonts w:ascii="GHEA Grapalat" w:hAnsi="GHEA Grapalat"/>
          <w:i w:val="0"/>
          <w:sz w:val="24"/>
          <w:szCs w:val="24"/>
        </w:rPr>
        <w:tab/>
        <w:t xml:space="preserve">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p>
    <w:p w14:paraId="5C367766" w14:textId="77777777" w:rsidR="00FE5124" w:rsidRPr="00CF05AE" w:rsidRDefault="00FE5124" w:rsidP="00FE5124">
      <w:pPr>
        <w:pStyle w:val="a3"/>
        <w:widowControl w:val="0"/>
        <w:tabs>
          <w:tab w:val="left" w:pos="1134"/>
        </w:tabs>
        <w:spacing w:line="240" w:lineRule="auto"/>
        <w:ind w:firstLine="567"/>
        <w:rPr>
          <w:rFonts w:ascii="GHEA Grapalat" w:hAnsi="GHEA Grapalat"/>
        </w:rPr>
      </w:pPr>
      <w:r w:rsidRPr="00FE5124">
        <w:rPr>
          <w:rFonts w:ascii="GHEA Grapalat" w:hAnsi="GHEA Grapalat"/>
          <w:i w:val="0"/>
          <w:sz w:val="24"/>
          <w:szCs w:val="24"/>
        </w:rPr>
        <w:t xml:space="preserve">10.2 Размер обеспечения квалификации равен пятнадцати процентам от цены закупки </w:t>
      </w:r>
      <w:r>
        <w:rPr>
          <w:rFonts w:ascii="GHEA Grapalat" w:hAnsi="GHEA Grapalat"/>
          <w:i w:val="0"/>
          <w:sz w:val="24"/>
          <w:szCs w:val="24"/>
        </w:rPr>
        <w:t>товар</w:t>
      </w:r>
      <w:r w:rsidRPr="00FE5124">
        <w:rPr>
          <w:rFonts w:ascii="GHEA Grapalat" w:hAnsi="GHEA Grapalat"/>
          <w:i w:val="0"/>
          <w:sz w:val="24"/>
          <w:szCs w:val="24"/>
        </w:rPr>
        <w:t xml:space="preserve"> закупаемых в рамках данной процедуры. Если цена закупки  </w:t>
      </w:r>
      <w:r w:rsidRPr="00FE5124">
        <w:rPr>
          <w:rFonts w:ascii="GHEA Grapalat" w:hAnsi="GHEA Grapalat"/>
          <w:i w:val="0"/>
          <w:sz w:val="24"/>
          <w:szCs w:val="24"/>
        </w:rPr>
        <w:lastRenderedPageBreak/>
        <w:t>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08F6264" w14:textId="77777777" w:rsidR="00FE5124" w:rsidRPr="00FE5124" w:rsidRDefault="00FE5124" w:rsidP="00FE5124">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FE5124">
        <w:rPr>
          <w:rFonts w:ascii="Calibri" w:hAnsi="Calibri" w:cs="Calibri"/>
          <w:i w:val="0"/>
          <w:sz w:val="24"/>
          <w:szCs w:val="24"/>
        </w:rPr>
        <w:t> </w:t>
      </w:r>
      <w:r w:rsidRPr="00FE5124">
        <w:rPr>
          <w:rFonts w:ascii="GHEA Grapalat" w:hAnsi="GHEA Grapalat"/>
          <w:i w:val="0"/>
          <w:sz w:val="24"/>
          <w:szCs w:val="24"/>
        </w:rPr>
        <w:t>«900008000698» открытый в Центральном казначействе на имя уполномоченного органа.</w:t>
      </w:r>
    </w:p>
    <w:p w14:paraId="07BE641C" w14:textId="77777777" w:rsidR="00FE5124" w:rsidRPr="00FE5124" w:rsidRDefault="00FE5124" w:rsidP="00FE5124">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E13281E" w14:textId="77777777" w:rsidR="00FE5124" w:rsidRPr="00FE5124" w:rsidRDefault="00FE5124" w:rsidP="00FE5124">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FF6C53D" w14:textId="77777777" w:rsidR="00FE5124" w:rsidRPr="00FE5124" w:rsidDel="00447373" w:rsidRDefault="00FE5124" w:rsidP="00FE5124">
      <w:pPr>
        <w:pStyle w:val="a3"/>
        <w:widowControl w:val="0"/>
        <w:tabs>
          <w:tab w:val="left" w:pos="1134"/>
        </w:tabs>
        <w:spacing w:line="240" w:lineRule="auto"/>
        <w:ind w:firstLine="567"/>
        <w:rPr>
          <w:del w:id="1" w:author="Inesa Kocharyan" w:date="2022-06-01T10:35:00Z"/>
          <w:rFonts w:ascii="GHEA Grapalat" w:hAnsi="GHEA Grapalat"/>
          <w:i w:val="0"/>
          <w:sz w:val="24"/>
          <w:szCs w:val="24"/>
        </w:rPr>
      </w:pPr>
      <w:r w:rsidRPr="00FE5124">
        <w:rPr>
          <w:rFonts w:ascii="GHEA Grapalat" w:hAnsi="GHEA Grapalat"/>
          <w:i w:val="0"/>
          <w:sz w:val="24"/>
          <w:szCs w:val="24"/>
        </w:rPr>
        <w:t xml:space="preserve">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w:t>
      </w:r>
    </w:p>
    <w:p w14:paraId="28F993CC" w14:textId="77777777" w:rsidR="00FE5124" w:rsidRPr="00FE5124" w:rsidRDefault="00FE5124" w:rsidP="00FE5124">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9A7BC66" w14:textId="77777777" w:rsidR="00FE5124" w:rsidRPr="00FE5124" w:rsidRDefault="00FE5124" w:rsidP="00FE5124">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10.3.</w:t>
      </w:r>
      <w:r w:rsidRPr="00FE5124">
        <w:rPr>
          <w:rFonts w:ascii="GHEA Grapalat" w:hAnsi="GHEA Grapalat"/>
          <w:i w:val="0"/>
          <w:sz w:val="24"/>
          <w:szCs w:val="24"/>
        </w:rPr>
        <w:tab/>
        <w:t>Размер обеспечения договора составляет 10 процентов от цены закупки. Если цена закупки товар,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14:paraId="02F34CE1" w14:textId="77777777" w:rsidR="00FE5124" w:rsidRPr="00FE5124" w:rsidRDefault="00FE5124" w:rsidP="00FE5124">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w:t>
      </w:r>
      <w:r w:rsidRPr="00FE5124">
        <w:rPr>
          <w:rFonts w:ascii="GHEA Grapalat" w:hAnsi="GHEA Grapalat"/>
          <w:i w:val="0"/>
          <w:sz w:val="24"/>
          <w:szCs w:val="24"/>
        </w:rPr>
        <w:lastRenderedPageBreak/>
        <w:t>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AD91394" w14:textId="77777777" w:rsidR="00FE5124" w:rsidRPr="00FE5124" w:rsidRDefault="00FE5124" w:rsidP="00FE5124">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Обеспечение договора, представленное в виде наличных денег, должно быть перечислено на казначейский счет</w:t>
      </w:r>
      <w:r w:rsidRPr="00FE5124">
        <w:rPr>
          <w:rFonts w:ascii="Calibri" w:hAnsi="Calibri" w:cs="Calibri"/>
          <w:i w:val="0"/>
          <w:sz w:val="24"/>
          <w:szCs w:val="24"/>
        </w:rPr>
        <w:t> </w:t>
      </w:r>
      <w:r w:rsidRPr="00FE5124">
        <w:rPr>
          <w:rFonts w:ascii="GHEA Grapalat" w:hAnsi="GHEA Grapalat"/>
          <w:i w:val="0"/>
          <w:sz w:val="24"/>
          <w:szCs w:val="24"/>
        </w:rPr>
        <w:t>"900008000664", открытый в Центральном казначействе на имя уполномоченного органа.</w:t>
      </w:r>
    </w:p>
    <w:p w14:paraId="04D0E552" w14:textId="77777777" w:rsidR="00FE5124" w:rsidRPr="00FE5124" w:rsidRDefault="00FE5124" w:rsidP="00FE5124">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CFA2905" w14:textId="77777777" w:rsidR="00FE5124" w:rsidRPr="00FE5124" w:rsidRDefault="00FE5124" w:rsidP="00FE5124">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04816F" w14:textId="77777777" w:rsidR="00FE5124" w:rsidRPr="00FE5124" w:rsidRDefault="00FE5124" w:rsidP="00FE5124">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10.5.</w:t>
      </w:r>
      <w:r w:rsidRPr="00FE5124">
        <w:rPr>
          <w:rFonts w:ascii="GHEA Grapalat" w:hAnsi="GHEA Grapalat"/>
          <w:i w:val="0"/>
          <w:sz w:val="24"/>
          <w:szCs w:val="24"/>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14:paraId="3BE61FEB" w14:textId="77777777" w:rsidR="00FE5124" w:rsidRPr="00FE5124" w:rsidRDefault="00FE5124" w:rsidP="00FE5124">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66354BD" w14:textId="77777777" w:rsidR="00FE5124" w:rsidRPr="00200AA5" w:rsidRDefault="00FE5124" w:rsidP="00200AA5">
      <w:pPr>
        <w:pStyle w:val="a3"/>
        <w:widowControl w:val="0"/>
        <w:tabs>
          <w:tab w:val="left" w:pos="1134"/>
        </w:tabs>
        <w:spacing w:line="240" w:lineRule="auto"/>
        <w:ind w:firstLine="567"/>
        <w:rPr>
          <w:rFonts w:ascii="GHEA Grapalat" w:hAnsi="GHEA Grapalat"/>
          <w:i w:val="0"/>
          <w:sz w:val="24"/>
          <w:szCs w:val="24"/>
        </w:rPr>
      </w:pPr>
      <w:r w:rsidRPr="00FE5124">
        <w:rPr>
          <w:rFonts w:ascii="GHEA Grapalat" w:hAnsi="GHEA Grapalat"/>
          <w:i w:val="0"/>
          <w:sz w:val="24"/>
          <w:szCs w:val="24"/>
        </w:rPr>
        <w:t xml:space="preserve"> 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BB68C6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15346E83" w14:textId="77777777" w:rsidR="003D5CAF" w:rsidRPr="00200AA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804214" w14:textId="77777777" w:rsidR="00096865" w:rsidRPr="009044F1" w:rsidRDefault="00096865" w:rsidP="00200AA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73AC5E" w14:textId="77777777" w:rsidR="00096865" w:rsidRPr="009044F1" w:rsidRDefault="00096865" w:rsidP="00200AA5">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6A86758" w14:textId="77777777" w:rsidR="00096865" w:rsidRPr="009044F1" w:rsidRDefault="00096865" w:rsidP="00200AA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w:t>
      </w:r>
      <w:r w:rsidR="00200AA5">
        <w:rPr>
          <w:rFonts w:ascii="GHEA Grapalat" w:hAnsi="GHEA Grapalat"/>
        </w:rPr>
        <w:t>й</w:t>
      </w:r>
      <w:r w:rsidRPr="009044F1">
        <w:rPr>
          <w:rFonts w:ascii="GHEA Grapalat" w:hAnsi="GHEA Grapalat"/>
        </w:rPr>
        <w:t>.</w:t>
      </w:r>
    </w:p>
    <w:p w14:paraId="2591629A" w14:textId="77777777" w:rsidR="00096865" w:rsidRPr="009044F1" w:rsidRDefault="00096865" w:rsidP="00200AA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5807A4C" w14:textId="77777777" w:rsidR="00096865" w:rsidRPr="00D3436F" w:rsidRDefault="00096865" w:rsidP="00200AA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E092F8" w14:textId="77777777" w:rsidR="00CA1C11" w:rsidRPr="009044F1" w:rsidRDefault="00731D26" w:rsidP="00200AA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E731A60" w14:textId="77777777" w:rsidR="00C54730" w:rsidRPr="00182C2E" w:rsidRDefault="00C54730" w:rsidP="00C54730">
      <w:pPr>
        <w:jc w:val="center"/>
        <w:rPr>
          <w:rFonts w:ascii="GHEA Grapalat" w:hAnsi="GHEA Grapalat"/>
          <w:b/>
        </w:rPr>
      </w:pPr>
    </w:p>
    <w:p w14:paraId="70C78606"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16D9A61" w14:textId="77777777" w:rsidR="00C54730" w:rsidRPr="00182C2E" w:rsidRDefault="00C54730" w:rsidP="00C54730">
      <w:pPr>
        <w:jc w:val="center"/>
        <w:rPr>
          <w:rFonts w:ascii="GHEA Grapalat" w:hAnsi="GHEA Grapalat"/>
          <w:b/>
        </w:rPr>
      </w:pPr>
    </w:p>
    <w:p w14:paraId="54C83B00" w14:textId="7CE70E14"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08C5EF2"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232BA0" w14:textId="47141611"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144D7E6E"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BF80B9D"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5E27513"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BB2619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57029F" w14:textId="77777777"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60C7804"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764D44C"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2312CD7"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3922E04"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FC173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714331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F8A81D"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A562132"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5447200"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D646FD"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06E1B59"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B1BEB17"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916AF50"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65087B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A73A11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F8DEB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68575D1"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9058A4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497685E" w14:textId="77777777" w:rsidR="00AE679C" w:rsidRPr="009044F1" w:rsidRDefault="00AE679C" w:rsidP="00B46D58">
      <w:pPr>
        <w:widowControl w:val="0"/>
        <w:spacing w:after="160"/>
        <w:jc w:val="center"/>
        <w:rPr>
          <w:rFonts w:ascii="GHEA Grapalat" w:hAnsi="GHEA Grapalat" w:cs="Sylfaen"/>
          <w:b/>
        </w:rPr>
      </w:pPr>
    </w:p>
    <w:p w14:paraId="3F8BA10F" w14:textId="77777777" w:rsidR="004373E3" w:rsidRDefault="004373E3" w:rsidP="00B46D58">
      <w:pPr>
        <w:rPr>
          <w:rFonts w:ascii="GHEA Grapalat" w:hAnsi="GHEA Grapalat"/>
          <w:b/>
        </w:rPr>
      </w:pPr>
      <w:r>
        <w:rPr>
          <w:rFonts w:ascii="GHEA Grapalat" w:hAnsi="GHEA Grapalat"/>
          <w:b/>
        </w:rPr>
        <w:br w:type="page"/>
      </w:r>
    </w:p>
    <w:p w14:paraId="6AAE9E2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F49D7F" w14:textId="05E93E79" w:rsidR="00096865" w:rsidRPr="00FB07BE"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B07BE" w:rsidRPr="00FB07BE">
        <w:rPr>
          <w:rFonts w:ascii="GHEA Grapalat" w:hAnsi="GHEA Grapalat"/>
          <w:b/>
        </w:rPr>
        <w:t>ЗАПРОС КОТИРОВОК</w:t>
      </w:r>
    </w:p>
    <w:p w14:paraId="0D8D1CDC" w14:textId="77777777" w:rsidR="00096865" w:rsidRPr="009044F1" w:rsidRDefault="008D5016" w:rsidP="00200AA5">
      <w:pPr>
        <w:widowControl w:val="0"/>
        <w:jc w:val="center"/>
        <w:rPr>
          <w:rFonts w:ascii="GHEA Grapalat" w:hAnsi="GHEA Grapalat"/>
          <w:b/>
        </w:rPr>
      </w:pPr>
      <w:r w:rsidRPr="009044F1">
        <w:rPr>
          <w:rFonts w:ascii="GHEA Grapalat" w:hAnsi="GHEA Grapalat"/>
          <w:b/>
        </w:rPr>
        <w:t>1. ОБЩИЕ ПОЛОЖЕНИЯ</w:t>
      </w:r>
    </w:p>
    <w:p w14:paraId="7998E0B0" w14:textId="77777777" w:rsidR="00096865" w:rsidRPr="009044F1" w:rsidRDefault="00096865" w:rsidP="00200AA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8F0BCB1" w14:textId="77777777" w:rsidR="00096865" w:rsidRPr="009044F1" w:rsidRDefault="00096865" w:rsidP="00200AA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683BCC6" w14:textId="77777777" w:rsidR="00096865" w:rsidRDefault="00096865" w:rsidP="00200AA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6EDD61D" w14:textId="77777777" w:rsidR="008F15B9" w:rsidRDefault="008F15B9" w:rsidP="00200AA5">
      <w:pPr>
        <w:widowControl w:val="0"/>
        <w:spacing w:after="160"/>
        <w:rPr>
          <w:rFonts w:ascii="GHEA Grapalat" w:hAnsi="GHEA Grapalat"/>
          <w:b/>
        </w:rPr>
      </w:pPr>
    </w:p>
    <w:p w14:paraId="2D3BFC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15BAF35" w14:textId="77777777" w:rsidR="008F15B9" w:rsidRDefault="00EA1314" w:rsidP="00200AA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655D6835" w14:textId="77777777" w:rsidR="00096865" w:rsidRPr="000811C1" w:rsidRDefault="002D5CF0" w:rsidP="00200AA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B739F15" w14:textId="77777777" w:rsidR="00172BC4" w:rsidRPr="00FF3F2A" w:rsidRDefault="00172BC4" w:rsidP="00200AA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DAABCB3" w14:textId="77777777" w:rsidR="009D7EFF" w:rsidRPr="00D3436F" w:rsidRDefault="009D7EFF" w:rsidP="00200AA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A15F13A" w14:textId="77777777" w:rsidR="008D4137" w:rsidRPr="00D3436F" w:rsidRDefault="008D4137" w:rsidP="00200AA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14:paraId="06D3FB8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00AA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D64A856"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99A9340" w14:textId="77777777" w:rsidR="008937EA" w:rsidRPr="002658C9" w:rsidRDefault="00F535C1" w:rsidP="00200AA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A0FFE4D" w14:textId="77777777" w:rsidR="008937EA" w:rsidRPr="002658C9" w:rsidRDefault="008937EA" w:rsidP="00200AA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00AA5">
        <w:rPr>
          <w:rFonts w:ascii="GHEA Grapalat" w:hAnsi="GHEA Grapalat"/>
          <w:lang w:val="hy-AM"/>
        </w:rPr>
        <w:t>2</w:t>
      </w:r>
      <w:r w:rsidRPr="002658C9">
        <w:rPr>
          <w:rFonts w:ascii="GHEA Grapalat" w:hAnsi="GHEA Grapalat"/>
        </w:rPr>
        <w:t xml:space="preserve"> </w:t>
      </w:r>
      <w:r w:rsidRPr="002658C9">
        <w:rPr>
          <w:rFonts w:ascii="GHEA Grapalat" w:hAnsi="GHEA Grapalat"/>
        </w:rPr>
        <w:lastRenderedPageBreak/>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29BBA13" w14:textId="77777777" w:rsidR="008937EA" w:rsidRPr="002658C9" w:rsidRDefault="008937EA" w:rsidP="00200AA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3E262C" w14:textId="77777777" w:rsidR="008937EA" w:rsidRPr="002658C9" w:rsidRDefault="008937EA" w:rsidP="00200AA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A4B3377" w14:textId="77777777" w:rsidR="008937EA" w:rsidRPr="002658C9" w:rsidRDefault="008937EA" w:rsidP="00200AA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2021FAC" w14:textId="77777777" w:rsidR="008937EA" w:rsidRPr="002658C9" w:rsidRDefault="008937EA" w:rsidP="00200AA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685A8E2" w14:textId="77777777" w:rsidR="008937EA" w:rsidRPr="002658C9" w:rsidRDefault="008937EA" w:rsidP="00200AA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0AC9DB3" w14:textId="77777777" w:rsidR="008937EA" w:rsidRPr="002658C9" w:rsidRDefault="008937EA" w:rsidP="00200AA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92AC454" w14:textId="77777777" w:rsidR="008937EA" w:rsidRDefault="008937EA" w:rsidP="00200AA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68BA9E5C" w14:textId="77777777" w:rsidR="00ED59E0" w:rsidRDefault="00ED59E0" w:rsidP="00B46D58">
      <w:pPr>
        <w:widowControl w:val="0"/>
        <w:tabs>
          <w:tab w:val="left" w:pos="1134"/>
        </w:tabs>
        <w:spacing w:after="160"/>
        <w:ind w:firstLine="567"/>
        <w:jc w:val="both"/>
        <w:rPr>
          <w:rFonts w:ascii="GHEA Grapalat" w:hAnsi="GHEA Grapalat"/>
        </w:rPr>
      </w:pPr>
    </w:p>
    <w:p w14:paraId="5A5A1313" w14:textId="77777777" w:rsidR="00ED59E0" w:rsidRDefault="00ED59E0" w:rsidP="00B46D58">
      <w:pPr>
        <w:widowControl w:val="0"/>
        <w:tabs>
          <w:tab w:val="left" w:pos="1134"/>
        </w:tabs>
        <w:spacing w:after="160"/>
        <w:ind w:firstLine="567"/>
        <w:jc w:val="both"/>
        <w:rPr>
          <w:rFonts w:ascii="GHEA Grapalat" w:hAnsi="GHEA Grapalat"/>
        </w:rPr>
      </w:pPr>
    </w:p>
    <w:p w14:paraId="4C9AB012" w14:textId="77777777" w:rsidR="00ED59E0" w:rsidRPr="00E267E5" w:rsidRDefault="00ED59E0" w:rsidP="00B46D58">
      <w:pPr>
        <w:widowControl w:val="0"/>
        <w:tabs>
          <w:tab w:val="left" w:pos="1134"/>
        </w:tabs>
        <w:spacing w:after="160"/>
        <w:ind w:firstLine="567"/>
        <w:jc w:val="both"/>
        <w:rPr>
          <w:rFonts w:ascii="GHEA Grapalat" w:hAnsi="GHEA Grapalat"/>
        </w:rPr>
      </w:pPr>
    </w:p>
    <w:p w14:paraId="65617927"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6771CC78" w14:textId="77777777" w:rsidR="00200AA5" w:rsidRDefault="00200AA5" w:rsidP="00B46D58">
      <w:pPr>
        <w:pStyle w:val="norm"/>
        <w:widowControl w:val="0"/>
        <w:spacing w:after="160" w:line="240" w:lineRule="auto"/>
        <w:ind w:firstLine="284"/>
        <w:jc w:val="right"/>
        <w:rPr>
          <w:rFonts w:ascii="GHEA Grapalat" w:hAnsi="GHEA Grapalat"/>
          <w:b/>
          <w:sz w:val="24"/>
          <w:szCs w:val="24"/>
        </w:rPr>
      </w:pPr>
    </w:p>
    <w:p w14:paraId="13BE08BD" w14:textId="77777777" w:rsidR="00200AA5" w:rsidRDefault="00200AA5" w:rsidP="00B46D58">
      <w:pPr>
        <w:pStyle w:val="norm"/>
        <w:widowControl w:val="0"/>
        <w:spacing w:after="160" w:line="240" w:lineRule="auto"/>
        <w:ind w:firstLine="284"/>
        <w:jc w:val="right"/>
        <w:rPr>
          <w:rFonts w:ascii="GHEA Grapalat" w:hAnsi="GHEA Grapalat"/>
          <w:b/>
          <w:sz w:val="24"/>
          <w:szCs w:val="24"/>
        </w:rPr>
      </w:pPr>
    </w:p>
    <w:p w14:paraId="7C61F8C6" w14:textId="77777777" w:rsidR="00200AA5" w:rsidRDefault="00200AA5" w:rsidP="00B46D58">
      <w:pPr>
        <w:pStyle w:val="norm"/>
        <w:widowControl w:val="0"/>
        <w:spacing w:after="160" w:line="240" w:lineRule="auto"/>
        <w:ind w:firstLine="284"/>
        <w:jc w:val="right"/>
        <w:rPr>
          <w:rFonts w:ascii="GHEA Grapalat" w:hAnsi="GHEA Grapalat"/>
          <w:b/>
          <w:sz w:val="24"/>
          <w:szCs w:val="24"/>
        </w:rPr>
      </w:pPr>
    </w:p>
    <w:p w14:paraId="5591B405" w14:textId="77777777" w:rsidR="00200AA5" w:rsidRDefault="00200AA5" w:rsidP="00B46D58">
      <w:pPr>
        <w:pStyle w:val="norm"/>
        <w:widowControl w:val="0"/>
        <w:spacing w:after="160" w:line="240" w:lineRule="auto"/>
        <w:ind w:firstLine="284"/>
        <w:jc w:val="right"/>
        <w:rPr>
          <w:rFonts w:ascii="GHEA Grapalat" w:hAnsi="GHEA Grapalat"/>
          <w:b/>
          <w:sz w:val="24"/>
          <w:szCs w:val="24"/>
        </w:rPr>
      </w:pPr>
    </w:p>
    <w:p w14:paraId="51B419D4" w14:textId="77777777" w:rsidR="00200AA5" w:rsidRDefault="00200AA5" w:rsidP="00B46D58">
      <w:pPr>
        <w:pStyle w:val="norm"/>
        <w:widowControl w:val="0"/>
        <w:spacing w:after="160" w:line="240" w:lineRule="auto"/>
        <w:ind w:firstLine="284"/>
        <w:jc w:val="right"/>
        <w:rPr>
          <w:rFonts w:ascii="GHEA Grapalat" w:hAnsi="GHEA Grapalat"/>
          <w:b/>
          <w:sz w:val="24"/>
          <w:szCs w:val="24"/>
        </w:rPr>
      </w:pPr>
    </w:p>
    <w:p w14:paraId="054FB715" w14:textId="77777777" w:rsidR="00200AA5" w:rsidRDefault="00200AA5" w:rsidP="00B46D58">
      <w:pPr>
        <w:pStyle w:val="norm"/>
        <w:widowControl w:val="0"/>
        <w:spacing w:after="160" w:line="240" w:lineRule="auto"/>
        <w:ind w:firstLine="284"/>
        <w:jc w:val="right"/>
        <w:rPr>
          <w:rFonts w:ascii="GHEA Grapalat" w:hAnsi="GHEA Grapalat"/>
          <w:b/>
          <w:sz w:val="24"/>
          <w:szCs w:val="24"/>
        </w:rPr>
      </w:pPr>
    </w:p>
    <w:p w14:paraId="5E2F44AB" w14:textId="77777777" w:rsidR="00200AA5" w:rsidRDefault="00200AA5" w:rsidP="00B46D58">
      <w:pPr>
        <w:pStyle w:val="norm"/>
        <w:widowControl w:val="0"/>
        <w:spacing w:after="160" w:line="240" w:lineRule="auto"/>
        <w:ind w:firstLine="284"/>
        <w:jc w:val="right"/>
        <w:rPr>
          <w:rFonts w:ascii="GHEA Grapalat" w:hAnsi="GHEA Grapalat"/>
          <w:b/>
          <w:sz w:val="24"/>
          <w:szCs w:val="24"/>
        </w:rPr>
      </w:pPr>
    </w:p>
    <w:p w14:paraId="566A3C1F" w14:textId="77777777" w:rsidR="00200AA5" w:rsidRDefault="00200AA5" w:rsidP="00B46D58">
      <w:pPr>
        <w:pStyle w:val="norm"/>
        <w:widowControl w:val="0"/>
        <w:spacing w:after="160" w:line="240" w:lineRule="auto"/>
        <w:ind w:firstLine="284"/>
        <w:jc w:val="right"/>
        <w:rPr>
          <w:rFonts w:ascii="GHEA Grapalat" w:hAnsi="GHEA Grapalat"/>
          <w:b/>
          <w:sz w:val="24"/>
          <w:szCs w:val="24"/>
        </w:rPr>
      </w:pPr>
    </w:p>
    <w:p w14:paraId="44914F99" w14:textId="77777777" w:rsidR="00200AA5" w:rsidRDefault="00200AA5" w:rsidP="00B46D58">
      <w:pPr>
        <w:pStyle w:val="norm"/>
        <w:widowControl w:val="0"/>
        <w:spacing w:after="160" w:line="240" w:lineRule="auto"/>
        <w:ind w:firstLine="284"/>
        <w:jc w:val="right"/>
        <w:rPr>
          <w:rFonts w:ascii="GHEA Grapalat" w:hAnsi="GHEA Grapalat"/>
          <w:b/>
          <w:sz w:val="24"/>
          <w:szCs w:val="24"/>
        </w:rPr>
      </w:pPr>
    </w:p>
    <w:p w14:paraId="15A76E5C" w14:textId="77777777" w:rsidR="00200AA5" w:rsidRDefault="00200AA5" w:rsidP="00B46D58">
      <w:pPr>
        <w:pStyle w:val="norm"/>
        <w:widowControl w:val="0"/>
        <w:spacing w:after="160" w:line="240" w:lineRule="auto"/>
        <w:ind w:firstLine="284"/>
        <w:jc w:val="right"/>
        <w:rPr>
          <w:rFonts w:ascii="GHEA Grapalat" w:hAnsi="GHEA Grapalat"/>
          <w:b/>
          <w:sz w:val="24"/>
          <w:szCs w:val="24"/>
        </w:rPr>
      </w:pPr>
    </w:p>
    <w:p w14:paraId="534187BA" w14:textId="77777777" w:rsidR="00200AA5" w:rsidRPr="00F677F1" w:rsidRDefault="00200AA5" w:rsidP="00B46D58">
      <w:pPr>
        <w:pStyle w:val="norm"/>
        <w:widowControl w:val="0"/>
        <w:spacing w:after="160" w:line="240" w:lineRule="auto"/>
        <w:ind w:firstLine="284"/>
        <w:jc w:val="right"/>
        <w:rPr>
          <w:rFonts w:ascii="GHEA Grapalat" w:hAnsi="GHEA Grapalat"/>
          <w:b/>
          <w:sz w:val="24"/>
          <w:szCs w:val="24"/>
        </w:rPr>
      </w:pPr>
    </w:p>
    <w:p w14:paraId="1400CF4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E1C8F1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8A94277" w14:textId="3BF2CCC0" w:rsidR="00654E19" w:rsidRDefault="00654E19" w:rsidP="00B46D58">
      <w:pPr>
        <w:pStyle w:val="norm"/>
        <w:widowControl w:val="0"/>
        <w:spacing w:after="160" w:line="240" w:lineRule="auto"/>
        <w:ind w:firstLine="284"/>
        <w:jc w:val="right"/>
        <w:rPr>
          <w:rFonts w:ascii="GHEA Grapalat" w:hAnsi="GHEA Grapalat"/>
          <w:b/>
          <w:sz w:val="24"/>
          <w:szCs w:val="24"/>
        </w:rPr>
      </w:pPr>
    </w:p>
    <w:p w14:paraId="3B64EB42" w14:textId="77777777" w:rsidR="00FB07BE" w:rsidRPr="00F677F1" w:rsidRDefault="00FB07BE" w:rsidP="00B46D58">
      <w:pPr>
        <w:pStyle w:val="norm"/>
        <w:widowControl w:val="0"/>
        <w:spacing w:after="160" w:line="240" w:lineRule="auto"/>
        <w:ind w:firstLine="284"/>
        <w:jc w:val="right"/>
        <w:rPr>
          <w:rFonts w:ascii="GHEA Grapalat" w:hAnsi="GHEA Grapalat"/>
          <w:b/>
          <w:sz w:val="24"/>
          <w:szCs w:val="24"/>
        </w:rPr>
      </w:pPr>
    </w:p>
    <w:p w14:paraId="00678735" w14:textId="77777777" w:rsidR="00B2572B" w:rsidRDefault="00B2572B" w:rsidP="00200AA5">
      <w:pPr>
        <w:pStyle w:val="norm"/>
        <w:widowControl w:val="0"/>
        <w:spacing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14:paraId="1EBAA3AB" w14:textId="385A6535" w:rsidR="00200AA5" w:rsidRPr="00200AA5" w:rsidRDefault="00200AA5" w:rsidP="00200AA5">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7A6D5D">
        <w:rPr>
          <w:rFonts w:ascii="GHEA Grapalat" w:hAnsi="GHEA Grapalat"/>
          <w:b/>
          <w:sz w:val="24"/>
          <w:szCs w:val="24"/>
        </w:rPr>
        <w:br/>
      </w:r>
      <w:r w:rsidRPr="009044F1">
        <w:rPr>
          <w:rFonts w:ascii="GHEA Grapalat" w:hAnsi="GHEA Grapalat"/>
          <w:b/>
          <w:sz w:val="24"/>
          <w:szCs w:val="24"/>
        </w:rPr>
        <w:t xml:space="preserve">под кодом </w:t>
      </w:r>
      <w:r w:rsidR="00242747">
        <w:rPr>
          <w:rFonts w:ascii="GHEA Grapalat" w:hAnsi="GHEA Grapalat"/>
          <w:b/>
          <w:sz w:val="24"/>
          <w:szCs w:val="24"/>
        </w:rPr>
        <w:t>CHKPA-GN-GHAPDzB</w:t>
      </w:r>
      <w:r w:rsidR="00B15EFA">
        <w:rPr>
          <w:rFonts w:ascii="GHEA Grapalat" w:hAnsi="GHEA Grapalat"/>
          <w:b/>
          <w:sz w:val="24"/>
          <w:szCs w:val="24"/>
        </w:rPr>
        <w:t>-</w:t>
      </w:r>
      <w:r w:rsidR="00822536">
        <w:rPr>
          <w:rFonts w:ascii="GHEA Grapalat" w:hAnsi="GHEA Grapalat"/>
          <w:b/>
          <w:sz w:val="24"/>
          <w:szCs w:val="24"/>
        </w:rPr>
        <w:t>23/42</w:t>
      </w:r>
    </w:p>
    <w:p w14:paraId="79259F6D" w14:textId="77777777" w:rsidR="00200AA5" w:rsidRPr="00374F4A" w:rsidRDefault="00200AA5" w:rsidP="00B46D58">
      <w:pPr>
        <w:pStyle w:val="norm"/>
        <w:widowControl w:val="0"/>
        <w:spacing w:after="160" w:line="240" w:lineRule="auto"/>
        <w:ind w:firstLine="284"/>
        <w:jc w:val="right"/>
        <w:rPr>
          <w:rFonts w:ascii="GHEA Grapalat" w:hAnsi="GHEA Grapalat" w:cs="Arial"/>
          <w:b/>
          <w:sz w:val="24"/>
          <w:szCs w:val="24"/>
        </w:rPr>
      </w:pPr>
    </w:p>
    <w:p w14:paraId="33620BB0" w14:textId="77777777" w:rsidR="00B2572B" w:rsidRPr="00374F4A" w:rsidRDefault="00B2572B" w:rsidP="00B46D58">
      <w:pPr>
        <w:widowControl w:val="0"/>
        <w:spacing w:after="120"/>
        <w:jc w:val="center"/>
        <w:rPr>
          <w:rFonts w:ascii="GHEA Grapalat" w:hAnsi="GHEA Grapalat" w:cs="Sylfaen"/>
          <w:b/>
        </w:rPr>
      </w:pPr>
    </w:p>
    <w:p w14:paraId="536738C7" w14:textId="77777777" w:rsidR="00B2572B" w:rsidRPr="00374F4A" w:rsidRDefault="00B2572B" w:rsidP="00200AA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9F9FBF7" w14:textId="77777777" w:rsidR="00B2572B" w:rsidRPr="00374F4A" w:rsidRDefault="00B2572B" w:rsidP="00200AA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00AA5">
        <w:rPr>
          <w:rFonts w:ascii="GHEA Grapalat" w:hAnsi="GHEA Grapalat"/>
          <w:color w:val="auto"/>
          <w:sz w:val="24"/>
          <w:szCs w:val="24"/>
        </w:rPr>
        <w:t>запрос котировок</w:t>
      </w:r>
      <w:r w:rsidR="00200AA5" w:rsidRPr="00374F4A">
        <w:rPr>
          <w:rFonts w:ascii="GHEA Grapalat" w:hAnsi="GHEA Grapalat"/>
          <w:color w:val="auto"/>
          <w:sz w:val="24"/>
          <w:szCs w:val="24"/>
        </w:rPr>
        <w:t xml:space="preserve"> </w:t>
      </w:r>
    </w:p>
    <w:p w14:paraId="46440C1F" w14:textId="77777777" w:rsidR="00B2572B" w:rsidRPr="00374F4A" w:rsidRDefault="00B2572B" w:rsidP="00B46D58">
      <w:pPr>
        <w:widowControl w:val="0"/>
        <w:spacing w:after="120"/>
        <w:jc w:val="center"/>
        <w:rPr>
          <w:rFonts w:ascii="GHEA Grapalat" w:hAnsi="GHEA Grapalat"/>
        </w:rPr>
      </w:pPr>
    </w:p>
    <w:p w14:paraId="3B91CF7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3D1BA2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FDFA93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26C43A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E6D3ECE" w14:textId="5CFA258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42747">
        <w:rPr>
          <w:rFonts w:ascii="GHEA Grapalat" w:hAnsi="GHEA Grapalat"/>
        </w:rPr>
        <w:t>CHKPA-GN-GHAPDzB</w:t>
      </w:r>
      <w:r w:rsidR="00B15EFA">
        <w:rPr>
          <w:rFonts w:ascii="GHEA Grapalat" w:hAnsi="GHEA Grapalat"/>
        </w:rPr>
        <w:t>-</w:t>
      </w:r>
      <w:r w:rsidR="00822536">
        <w:rPr>
          <w:rFonts w:ascii="GHEA Grapalat" w:hAnsi="GHEA Grapalat"/>
        </w:rPr>
        <w:t>23/42</w:t>
      </w:r>
    </w:p>
    <w:p w14:paraId="500F417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4E9FB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752C9A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E0F34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62F55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76A867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CB61D57" w14:textId="77777777" w:rsidR="000612B9" w:rsidRDefault="000612B9" w:rsidP="00B46D58">
      <w:pPr>
        <w:jc w:val="both"/>
        <w:rPr>
          <w:rFonts w:ascii="GHEA Grapalat" w:hAnsi="GHEA Grapalat"/>
        </w:rPr>
      </w:pPr>
    </w:p>
    <w:p w14:paraId="1190415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6284D7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300540" w14:textId="77777777" w:rsidR="000612B9" w:rsidRDefault="000612B9" w:rsidP="00B46D58">
      <w:pPr>
        <w:jc w:val="both"/>
        <w:rPr>
          <w:rFonts w:ascii="GHEA Grapalat" w:hAnsi="GHEA Grapalat"/>
        </w:rPr>
      </w:pPr>
    </w:p>
    <w:p w14:paraId="5446453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6DAF89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97FCB57" w14:textId="77777777" w:rsidR="00B138F3" w:rsidRDefault="00B138F3" w:rsidP="00B46D58">
      <w:pPr>
        <w:jc w:val="both"/>
        <w:rPr>
          <w:rFonts w:ascii="GHEA Grapalat" w:hAnsi="GHEA Grapalat"/>
        </w:rPr>
      </w:pPr>
    </w:p>
    <w:p w14:paraId="76A8A69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F0AD9F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E590272" w14:textId="77777777" w:rsidR="00B138F3" w:rsidRDefault="00B138F3" w:rsidP="00F96993">
      <w:pPr>
        <w:jc w:val="both"/>
        <w:rPr>
          <w:rFonts w:ascii="GHEA Grapalat" w:hAnsi="GHEA Grapalat"/>
        </w:rPr>
      </w:pPr>
    </w:p>
    <w:p w14:paraId="57BF92D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B717AF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B86C099" w14:textId="77777777" w:rsidR="00B16483" w:rsidRDefault="00B16483" w:rsidP="00F96993">
      <w:pPr>
        <w:jc w:val="both"/>
        <w:rPr>
          <w:rFonts w:ascii="GHEA Grapalat" w:hAnsi="GHEA Grapalat"/>
          <w:sz w:val="18"/>
          <w:szCs w:val="18"/>
        </w:rPr>
      </w:pPr>
    </w:p>
    <w:p w14:paraId="7B97A56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3B0D84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264F0E2" w14:textId="77777777" w:rsidR="00B16483" w:rsidRPr="00D3436F" w:rsidRDefault="00B16483" w:rsidP="00B16483">
      <w:pPr>
        <w:tabs>
          <w:tab w:val="left" w:pos="7371"/>
        </w:tabs>
        <w:spacing w:after="160"/>
        <w:ind w:left="3544" w:firstLine="3"/>
        <w:jc w:val="both"/>
        <w:rPr>
          <w:rFonts w:ascii="GHEA Grapalat" w:hAnsi="GHEA Grapalat"/>
          <w:sz w:val="16"/>
        </w:rPr>
      </w:pPr>
    </w:p>
    <w:p w14:paraId="6579DB9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EE98F9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1355623" w14:textId="1F99A038"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D72BE5">
        <w:rPr>
          <w:rFonts w:ascii="GHEA Grapalat" w:hAnsi="GHEA Grapalat"/>
        </w:rPr>
        <w:t>запрос котировок</w:t>
      </w:r>
      <w:r w:rsidR="00200AA5">
        <w:rPr>
          <w:rFonts w:ascii="GHEA Grapalat" w:hAnsi="GHEA Grapalat"/>
        </w:rPr>
        <w:t xml:space="preserve"> под кодом </w:t>
      </w:r>
      <w:r w:rsidR="00242747">
        <w:rPr>
          <w:rFonts w:ascii="GHEA Grapalat" w:hAnsi="GHEA Grapalat"/>
        </w:rPr>
        <w:t>CHKPA-GN-GHAPDzB</w:t>
      </w:r>
      <w:r w:rsidR="00B15EFA">
        <w:rPr>
          <w:rFonts w:ascii="GHEA Grapalat" w:hAnsi="GHEA Grapalat"/>
        </w:rPr>
        <w:t>-</w:t>
      </w:r>
      <w:r w:rsidR="00822536">
        <w:rPr>
          <w:rFonts w:ascii="GHEA Grapalat" w:hAnsi="GHEA Grapalat"/>
        </w:rPr>
        <w:t>23/42</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w:t>
      </w:r>
      <w:r w:rsidR="00952531" w:rsidRPr="003D58E1">
        <w:rPr>
          <w:rFonts w:ascii="GHEA Grapalat" w:hAnsi="GHEA Grapalat"/>
        </w:rPr>
        <w:lastRenderedPageBreak/>
        <w:t>квалификации</w:t>
      </w:r>
      <w:r w:rsidR="0035493A" w:rsidRPr="003D58E1">
        <w:rPr>
          <w:rFonts w:ascii="GHEA Grapalat" w:hAnsi="GHEA Grapalat"/>
          <w:vertAlign w:val="superscript"/>
        </w:rPr>
        <w:t>16</w:t>
      </w:r>
      <w:r w:rsidR="00952531" w:rsidRPr="003D58E1">
        <w:rPr>
          <w:rFonts w:ascii="GHEA Grapalat" w:hAnsi="GHEA Grapalat"/>
        </w:rPr>
        <w:t>,</w:t>
      </w:r>
    </w:p>
    <w:p w14:paraId="663659D9" w14:textId="2F853360"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200AA5">
        <w:rPr>
          <w:rFonts w:ascii="GHEA Grapalat" w:hAnsi="GHEA Grapalat"/>
        </w:rPr>
        <w:t xml:space="preserve">запрос котировок </w:t>
      </w:r>
      <w:r>
        <w:rPr>
          <w:rFonts w:ascii="GHEA Grapalat" w:hAnsi="GHEA Grapalat"/>
        </w:rPr>
        <w:t xml:space="preserve">под кодом </w:t>
      </w:r>
      <w:r w:rsidR="00242747">
        <w:rPr>
          <w:rFonts w:ascii="GHEA Grapalat" w:hAnsi="GHEA Grapalat"/>
        </w:rPr>
        <w:t>CHKPA-GN-GHAPDzB</w:t>
      </w:r>
      <w:r w:rsidR="00B15EFA">
        <w:rPr>
          <w:rFonts w:ascii="GHEA Grapalat" w:hAnsi="GHEA Grapalat"/>
        </w:rPr>
        <w:t>-</w:t>
      </w:r>
      <w:r w:rsidR="00822536">
        <w:rPr>
          <w:rFonts w:ascii="GHEA Grapalat" w:hAnsi="GHEA Grapalat"/>
        </w:rPr>
        <w:t>23/42</w:t>
      </w:r>
      <w:r>
        <w:rPr>
          <w:rFonts w:ascii="GHEA Grapalat" w:hAnsi="GHEA Grapalat"/>
        </w:rPr>
        <w:t xml:space="preserve"> </w:t>
      </w:r>
    </w:p>
    <w:p w14:paraId="4E21D19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02718B8F" w14:textId="7CBE8E33"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72BE5">
        <w:rPr>
          <w:rFonts w:ascii="GHEA Grapalat" w:hAnsi="GHEA Grapalat"/>
        </w:rPr>
        <w:t>запрос котировок</w:t>
      </w:r>
      <w:r>
        <w:rPr>
          <w:rFonts w:ascii="GHEA Grapalat" w:hAnsi="GHEA Grapalat"/>
        </w:rPr>
        <w:t xml:space="preserve"> случая     одновременного </w:t>
      </w:r>
    </w:p>
    <w:p w14:paraId="5903A54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BE91ED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951F55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3E5B4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40ADF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B5F1AF9" w14:textId="77777777"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3A9AA36A"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97BF525"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32D02B7" w14:textId="77777777" w:rsidR="00D72BE5"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p>
    <w:p w14:paraId="6FE47616" w14:textId="77777777" w:rsidR="00D72BE5" w:rsidRDefault="00D72BE5" w:rsidP="00724462">
      <w:pPr>
        <w:widowControl w:val="0"/>
        <w:spacing w:after="160"/>
        <w:jc w:val="both"/>
        <w:rPr>
          <w:rFonts w:ascii="GHEA Grapalat" w:hAnsi="GHEA Grapalat"/>
        </w:rPr>
      </w:pPr>
    </w:p>
    <w:p w14:paraId="3C5DE3C3" w14:textId="77777777" w:rsidR="00D72BE5" w:rsidRDefault="00D72BE5" w:rsidP="00D72BE5">
      <w:pPr>
        <w:jc w:val="both"/>
        <w:rPr>
          <w:rFonts w:ascii="GHEA Grapalat" w:hAnsi="GHEA Grapalat"/>
        </w:rPr>
      </w:pPr>
    </w:p>
    <w:p w14:paraId="78F796DD" w14:textId="77777777" w:rsidR="00D72BE5" w:rsidRDefault="00D72BE5" w:rsidP="00D72BE5">
      <w:pPr>
        <w:jc w:val="both"/>
        <w:rPr>
          <w:rFonts w:ascii="GHEA Grapalat" w:hAnsi="GHEA Grapalat"/>
        </w:rPr>
      </w:pPr>
      <w:r>
        <w:rPr>
          <w:rFonts w:ascii="GHEA Grapalat" w:hAnsi="GHEA Grapalat"/>
        </w:rPr>
        <w:t xml:space="preserve">Прилагается  полное описание предлагаемого   ----------------------------     товара, </w:t>
      </w:r>
    </w:p>
    <w:p w14:paraId="4D63931F" w14:textId="77777777" w:rsidR="00D72BE5" w:rsidRDefault="00D72BE5" w:rsidP="00D72BE5">
      <w:pPr>
        <w:jc w:val="both"/>
        <w:rPr>
          <w:rFonts w:ascii="GHEA Grapalat" w:hAnsi="GHEA Grapalat"/>
        </w:rPr>
      </w:pPr>
      <w:r>
        <w:rPr>
          <w:rFonts w:ascii="GHEA Grapalat" w:hAnsi="GHEA Grapalat"/>
          <w:sz w:val="16"/>
        </w:rPr>
        <w:t xml:space="preserve">                                                                                                             наименование участника</w:t>
      </w:r>
    </w:p>
    <w:p w14:paraId="000FE967" w14:textId="77777777" w:rsidR="00D72BE5" w:rsidRDefault="00D72BE5" w:rsidP="00D72BE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7D79BF6C" w14:textId="77777777" w:rsidR="00D72BE5" w:rsidRDefault="00D72BE5" w:rsidP="00D72BE5">
      <w:pPr>
        <w:tabs>
          <w:tab w:val="left" w:pos="7371"/>
        </w:tabs>
        <w:spacing w:after="160"/>
        <w:ind w:left="3544" w:firstLine="3"/>
        <w:jc w:val="both"/>
        <w:rPr>
          <w:rFonts w:ascii="GHEA Grapalat" w:hAnsi="GHEA Grapalat"/>
          <w:sz w:val="16"/>
          <w:lang w:val="hy-AM"/>
        </w:rPr>
      </w:pPr>
    </w:p>
    <w:p w14:paraId="42B19C7B" w14:textId="77777777" w:rsidR="00D72BE5" w:rsidRPr="000811C1" w:rsidRDefault="00D72BE5" w:rsidP="00D72BE5">
      <w:pPr>
        <w:tabs>
          <w:tab w:val="left" w:pos="7371"/>
        </w:tabs>
        <w:spacing w:after="160"/>
        <w:ind w:left="3544" w:firstLine="3"/>
        <w:jc w:val="both"/>
        <w:rPr>
          <w:rFonts w:ascii="GHEA Grapalat" w:hAnsi="GHEA Grapalat"/>
          <w:sz w:val="16"/>
          <w:lang w:val="hy-AM"/>
        </w:rPr>
      </w:pPr>
    </w:p>
    <w:p w14:paraId="32CCE0BE" w14:textId="77777777" w:rsidR="00D72BE5" w:rsidRPr="00D3436F" w:rsidRDefault="00D72BE5" w:rsidP="00D72BE5">
      <w:pPr>
        <w:tabs>
          <w:tab w:val="left" w:pos="7371"/>
        </w:tabs>
        <w:spacing w:after="160"/>
        <w:ind w:left="3544" w:firstLine="3"/>
        <w:jc w:val="both"/>
        <w:rPr>
          <w:rFonts w:ascii="GHEA Grapalat" w:hAnsi="GHEA Grapalat"/>
          <w:sz w:val="16"/>
        </w:rPr>
      </w:pPr>
    </w:p>
    <w:p w14:paraId="78D6AC7E" w14:textId="77777777" w:rsidR="00D72BE5" w:rsidRPr="00770B03" w:rsidRDefault="00D72BE5" w:rsidP="00D72BE5">
      <w:pPr>
        <w:tabs>
          <w:tab w:val="left" w:pos="7371"/>
        </w:tabs>
        <w:spacing w:after="160"/>
        <w:ind w:left="3544" w:firstLine="3"/>
        <w:jc w:val="both"/>
        <w:rPr>
          <w:rFonts w:ascii="GHEA Grapalat" w:hAnsi="GHEA Grapalat"/>
          <w:sz w:val="16"/>
        </w:rPr>
      </w:pPr>
    </w:p>
    <w:p w14:paraId="5EA444F3" w14:textId="77777777" w:rsidR="00D72BE5" w:rsidRPr="000C1746" w:rsidRDefault="00D72BE5" w:rsidP="00D72BE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EF5FCC3" w14:textId="77777777" w:rsidR="00D72BE5" w:rsidRPr="000C1746" w:rsidRDefault="00D72BE5" w:rsidP="00D72BE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DEEA08E" w14:textId="77777777" w:rsidR="00D72BE5" w:rsidRPr="000C1746" w:rsidRDefault="00D72BE5" w:rsidP="00D72BE5">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9227A6" w14:textId="77777777" w:rsidR="00D72BE5" w:rsidRPr="009044F1" w:rsidRDefault="00D72BE5" w:rsidP="00D72BE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007F0C3" w14:textId="77777777" w:rsidR="00D72BE5" w:rsidRDefault="00D72BE5" w:rsidP="00D72BE5">
      <w:pPr>
        <w:rPr>
          <w:rFonts w:ascii="GHEA Grapalat" w:hAnsi="GHEA Grapalat"/>
          <w:b/>
        </w:rPr>
      </w:pPr>
      <w:r>
        <w:rPr>
          <w:rFonts w:ascii="GHEA Grapalat" w:hAnsi="GHEA Grapalat"/>
          <w:b/>
        </w:rPr>
        <w:br w:type="page"/>
      </w:r>
    </w:p>
    <w:p w14:paraId="34F0B300" w14:textId="77777777" w:rsidR="00B048B2" w:rsidRDefault="00B048B2" w:rsidP="00B46D58">
      <w:pPr>
        <w:rPr>
          <w:rFonts w:ascii="GHEA Grapalat" w:hAnsi="GHEA Grapalat"/>
          <w:b/>
        </w:rPr>
      </w:pPr>
    </w:p>
    <w:p w14:paraId="110FD9B9" w14:textId="77777777" w:rsidR="00D043C1" w:rsidRPr="009044F1" w:rsidRDefault="00D043C1" w:rsidP="00200AA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8205611" w14:textId="2E9EFE48" w:rsidR="00200AA5" w:rsidRPr="00200AA5" w:rsidRDefault="00200AA5" w:rsidP="00200AA5">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7A6D5D">
        <w:rPr>
          <w:rFonts w:ascii="GHEA Grapalat" w:hAnsi="GHEA Grapalat"/>
          <w:b/>
          <w:sz w:val="24"/>
          <w:szCs w:val="24"/>
        </w:rPr>
        <w:br/>
      </w:r>
      <w:r w:rsidRPr="009044F1">
        <w:rPr>
          <w:rFonts w:ascii="GHEA Grapalat" w:hAnsi="GHEA Grapalat"/>
          <w:b/>
          <w:sz w:val="24"/>
          <w:szCs w:val="24"/>
        </w:rPr>
        <w:t xml:space="preserve">под кодом </w:t>
      </w:r>
      <w:r w:rsidR="00242747">
        <w:rPr>
          <w:rFonts w:ascii="GHEA Grapalat" w:hAnsi="GHEA Grapalat"/>
          <w:b/>
          <w:sz w:val="24"/>
          <w:szCs w:val="24"/>
        </w:rPr>
        <w:t>CHKPA-GN-GHAPDzB</w:t>
      </w:r>
      <w:r w:rsidR="00B15EFA">
        <w:rPr>
          <w:rFonts w:ascii="GHEA Grapalat" w:hAnsi="GHEA Grapalat"/>
          <w:b/>
          <w:sz w:val="24"/>
          <w:szCs w:val="24"/>
        </w:rPr>
        <w:t>-</w:t>
      </w:r>
      <w:r w:rsidR="00822536">
        <w:rPr>
          <w:rFonts w:ascii="GHEA Grapalat" w:hAnsi="GHEA Grapalat"/>
          <w:b/>
          <w:sz w:val="24"/>
          <w:szCs w:val="24"/>
        </w:rPr>
        <w:t>23/42</w:t>
      </w:r>
    </w:p>
    <w:p w14:paraId="7B928511" w14:textId="77777777" w:rsidR="00D043C1" w:rsidRPr="009044F1" w:rsidRDefault="00D043C1" w:rsidP="00D043C1">
      <w:pPr>
        <w:widowControl w:val="0"/>
        <w:spacing w:after="160"/>
        <w:ind w:left="567" w:right="565"/>
        <w:jc w:val="center"/>
        <w:rPr>
          <w:rFonts w:ascii="GHEA Grapalat" w:hAnsi="GHEA Grapalat"/>
          <w:b/>
        </w:rPr>
      </w:pPr>
    </w:p>
    <w:p w14:paraId="3F07D489" w14:textId="77777777" w:rsidR="00D043C1" w:rsidRPr="009044F1" w:rsidRDefault="00D043C1" w:rsidP="00200AA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A71733F" w14:textId="77777777" w:rsidR="00D043C1" w:rsidRPr="009044F1" w:rsidRDefault="00D043C1" w:rsidP="00200AA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D5F0BC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2254C87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99B1C8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EA32437" w14:textId="6E7165B1"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42747">
        <w:rPr>
          <w:rFonts w:ascii="GHEA Grapalat" w:hAnsi="GHEA Grapalat"/>
        </w:rPr>
        <w:t>CHKPA-GN-GHAPDzB</w:t>
      </w:r>
      <w:r w:rsidR="00B15EFA">
        <w:rPr>
          <w:rFonts w:ascii="GHEA Grapalat" w:hAnsi="GHEA Grapalat"/>
        </w:rPr>
        <w:t>-</w:t>
      </w:r>
      <w:r w:rsidR="00822536">
        <w:rPr>
          <w:rFonts w:ascii="GHEA Grapalat" w:hAnsi="GHEA Grapalat"/>
        </w:rPr>
        <w:t>23/42</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65EAABD" w14:textId="77777777" w:rsidTr="00FF3F2A">
        <w:tc>
          <w:tcPr>
            <w:tcW w:w="1042" w:type="dxa"/>
            <w:vMerge w:val="restart"/>
            <w:vAlign w:val="center"/>
          </w:tcPr>
          <w:p w14:paraId="13B12767" w14:textId="77777777" w:rsidR="00EE1022" w:rsidRDefault="00EE1022" w:rsidP="00FF3F2A">
            <w:pPr>
              <w:widowControl w:val="0"/>
              <w:jc w:val="center"/>
              <w:rPr>
                <w:rFonts w:ascii="GHEA Grapalat" w:hAnsi="GHEA Grapalat"/>
                <w:b/>
                <w:sz w:val="20"/>
                <w:szCs w:val="20"/>
              </w:rPr>
            </w:pPr>
          </w:p>
          <w:p w14:paraId="0E41509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ABD973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39CCDE7" w14:textId="77777777" w:rsidTr="000811C1">
        <w:trPr>
          <w:trHeight w:val="696"/>
        </w:trPr>
        <w:tc>
          <w:tcPr>
            <w:tcW w:w="1042" w:type="dxa"/>
            <w:vMerge/>
            <w:vAlign w:val="center"/>
          </w:tcPr>
          <w:p w14:paraId="08C8F073"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1FBD32D0"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853108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5AE095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0AA64CA"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03E98D1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1D5D6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E55426E" w14:textId="77777777" w:rsidTr="00FF3F2A">
        <w:tc>
          <w:tcPr>
            <w:tcW w:w="1042" w:type="dxa"/>
          </w:tcPr>
          <w:p w14:paraId="619419A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9A98D9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8AA875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117F7F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F9192C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EB7DAE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3E97B5D" w14:textId="77777777" w:rsidTr="00FF3F2A">
        <w:tc>
          <w:tcPr>
            <w:tcW w:w="1042" w:type="dxa"/>
          </w:tcPr>
          <w:p w14:paraId="07E25B7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1DCA8F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94B14C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068D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0562DA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521273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CC65555" w14:textId="77777777" w:rsidTr="00FF3F2A">
        <w:tc>
          <w:tcPr>
            <w:tcW w:w="1042" w:type="dxa"/>
          </w:tcPr>
          <w:p w14:paraId="4F2E5C3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094F4D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D809DF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A37D9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BAE507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9521397"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FC470AC" w14:textId="77777777" w:rsidR="00D043C1" w:rsidRDefault="00D043C1" w:rsidP="00D043C1">
      <w:pPr>
        <w:widowControl w:val="0"/>
        <w:tabs>
          <w:tab w:val="left" w:pos="6804"/>
        </w:tabs>
        <w:jc w:val="center"/>
        <w:rPr>
          <w:rFonts w:ascii="GHEA Grapalat" w:hAnsi="GHEA Grapalat"/>
          <w:lang w:val="en-US"/>
        </w:rPr>
      </w:pPr>
    </w:p>
    <w:p w14:paraId="2E236BA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E6829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92DDF22" w14:textId="77777777" w:rsidR="00D043C1" w:rsidRPr="008875C7" w:rsidRDefault="00D043C1" w:rsidP="00D043C1">
      <w:pPr>
        <w:widowControl w:val="0"/>
        <w:spacing w:after="160"/>
        <w:jc w:val="right"/>
        <w:rPr>
          <w:rFonts w:ascii="GHEA Grapalat" w:hAnsi="GHEA Grapalat"/>
        </w:rPr>
      </w:pPr>
    </w:p>
    <w:p w14:paraId="1FD5FF3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FAD5924" w14:textId="77777777" w:rsidR="00D043C1" w:rsidRDefault="00D043C1" w:rsidP="00D043C1">
      <w:pPr>
        <w:rPr>
          <w:rFonts w:ascii="GHEA Grapalat" w:hAnsi="GHEA Grapalat"/>
        </w:rPr>
      </w:pPr>
      <w:r>
        <w:rPr>
          <w:rFonts w:ascii="GHEA Grapalat" w:hAnsi="GHEA Grapalat"/>
        </w:rPr>
        <w:br w:type="page"/>
      </w:r>
    </w:p>
    <w:p w14:paraId="6841AAB1"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3A3E48CE" w14:textId="1EF66D40" w:rsidR="00200AA5" w:rsidRPr="00200AA5" w:rsidRDefault="00200AA5" w:rsidP="00200AA5">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7A6D5D">
        <w:rPr>
          <w:rFonts w:ascii="GHEA Grapalat" w:hAnsi="GHEA Grapalat"/>
          <w:b/>
          <w:sz w:val="24"/>
          <w:szCs w:val="24"/>
        </w:rPr>
        <w:br/>
      </w:r>
      <w:r w:rsidRPr="009044F1">
        <w:rPr>
          <w:rFonts w:ascii="GHEA Grapalat" w:hAnsi="GHEA Grapalat"/>
          <w:b/>
          <w:sz w:val="24"/>
          <w:szCs w:val="24"/>
        </w:rPr>
        <w:t xml:space="preserve">под кодом </w:t>
      </w:r>
      <w:r w:rsidR="00242747">
        <w:rPr>
          <w:rFonts w:ascii="GHEA Grapalat" w:hAnsi="GHEA Grapalat"/>
          <w:b/>
          <w:sz w:val="24"/>
          <w:szCs w:val="24"/>
        </w:rPr>
        <w:t>CHKPA-GN-GHAPDzB</w:t>
      </w:r>
      <w:r w:rsidR="00B15EFA">
        <w:rPr>
          <w:rFonts w:ascii="GHEA Grapalat" w:hAnsi="GHEA Grapalat"/>
          <w:b/>
          <w:sz w:val="24"/>
          <w:szCs w:val="24"/>
        </w:rPr>
        <w:t>-</w:t>
      </w:r>
      <w:r w:rsidR="00822536">
        <w:rPr>
          <w:rFonts w:ascii="GHEA Grapalat" w:hAnsi="GHEA Grapalat"/>
          <w:b/>
          <w:sz w:val="24"/>
          <w:szCs w:val="24"/>
        </w:rPr>
        <w:t>23/42</w:t>
      </w:r>
    </w:p>
    <w:p w14:paraId="027BCE06" w14:textId="77777777" w:rsidR="00F016A2" w:rsidRDefault="00F016A2" w:rsidP="00200AA5">
      <w:pPr>
        <w:rPr>
          <w:rFonts w:ascii="GHEA Grapalat" w:eastAsia="GHEA Grapalat" w:hAnsi="GHEA Grapalat" w:cs="GHEA Grapalat"/>
          <w:b/>
        </w:rPr>
      </w:pPr>
    </w:p>
    <w:p w14:paraId="629B5EB8" w14:textId="77777777" w:rsidR="00200AA5" w:rsidRPr="005771D5" w:rsidRDefault="00200AA5" w:rsidP="00200AA5">
      <w:pPr>
        <w:ind w:left="360" w:hanging="360"/>
        <w:jc w:val="center"/>
        <w:rPr>
          <w:rFonts w:ascii="GHEA Grapalat" w:hAnsi="GHEA Grapalat"/>
          <w:b/>
          <w:sz w:val="20"/>
          <w:szCs w:val="20"/>
        </w:rPr>
      </w:pPr>
      <w:r w:rsidRPr="005771D5">
        <w:rPr>
          <w:rFonts w:ascii="GHEA Grapalat" w:hAnsi="GHEA Grapalat"/>
          <w:b/>
          <w:sz w:val="20"/>
          <w:szCs w:val="20"/>
        </w:rPr>
        <w:t>ФОРМА</w:t>
      </w:r>
    </w:p>
    <w:p w14:paraId="7D8DAEEE" w14:textId="77777777" w:rsidR="00200AA5" w:rsidRPr="005771D5" w:rsidRDefault="00200AA5" w:rsidP="00200AA5">
      <w:pPr>
        <w:ind w:left="360" w:hanging="360"/>
        <w:jc w:val="center"/>
        <w:rPr>
          <w:rFonts w:ascii="GHEA Grapalat" w:hAnsi="GHEA Grapalat"/>
          <w:b/>
          <w:sz w:val="20"/>
          <w:szCs w:val="20"/>
        </w:rPr>
      </w:pPr>
      <w:r w:rsidRPr="005771D5">
        <w:rPr>
          <w:rFonts w:ascii="GHEA Grapalat" w:hAnsi="GHEA Grapalat"/>
          <w:b/>
          <w:sz w:val="20"/>
          <w:szCs w:val="20"/>
        </w:rPr>
        <w:t>ДЕКЛАРАЦИИ О РЕАЛЬНЫХ  БЕНЕФИЦИАРАХ</w:t>
      </w:r>
    </w:p>
    <w:p w14:paraId="3F7CDB7E" w14:textId="77777777" w:rsidR="00200AA5" w:rsidRPr="005771D5" w:rsidRDefault="00200AA5" w:rsidP="00200AA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771D5">
        <w:rPr>
          <w:rFonts w:ascii="GHEA Grapalat" w:eastAsia="GHEA Grapalat" w:hAnsi="GHEA Grapalat" w:cs="GHEA Grapalat"/>
          <w:b/>
          <w:color w:val="000000"/>
          <w:sz w:val="20"/>
          <w:szCs w:val="20"/>
        </w:rPr>
        <w:t>Организация</w:t>
      </w:r>
    </w:p>
    <w:p w14:paraId="33FD5481" w14:textId="77777777" w:rsidR="00200AA5" w:rsidRPr="005771D5" w:rsidRDefault="00200AA5" w:rsidP="00200AA5">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200AA5" w:rsidRPr="00FD1EE4" w14:paraId="4B2AB36E" w14:textId="77777777" w:rsidTr="00CD4B57">
        <w:trPr>
          <w:trHeight w:hRule="exact" w:val="345"/>
        </w:trPr>
        <w:tc>
          <w:tcPr>
            <w:tcW w:w="4503" w:type="dxa"/>
            <w:shd w:val="clear" w:color="auto" w:fill="D9E2F3"/>
            <w:vAlign w:val="center"/>
          </w:tcPr>
          <w:p w14:paraId="189FA9A4" w14:textId="77777777" w:rsidR="00200AA5" w:rsidRPr="005771D5" w:rsidRDefault="00200AA5" w:rsidP="00CD4B57">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Наименование</w:t>
            </w:r>
          </w:p>
        </w:tc>
        <w:tc>
          <w:tcPr>
            <w:tcW w:w="4513" w:type="dxa"/>
            <w:vAlign w:val="center"/>
          </w:tcPr>
          <w:p w14:paraId="403BA4B6" w14:textId="77777777" w:rsidR="00200AA5" w:rsidRPr="005771D5" w:rsidRDefault="00200AA5" w:rsidP="00CD4B57">
            <w:pPr>
              <w:spacing w:before="240" w:after="240"/>
              <w:rPr>
                <w:rFonts w:ascii="GHEA Grapalat" w:eastAsia="GHEA Grapalat" w:hAnsi="GHEA Grapalat" w:cs="GHEA Grapalat"/>
                <w:color w:val="000000"/>
                <w:sz w:val="18"/>
                <w:szCs w:val="18"/>
                <w:lang w:val="en-US" w:eastAsia="en-US" w:bidi="ar-SA"/>
              </w:rPr>
            </w:pPr>
          </w:p>
        </w:tc>
      </w:tr>
      <w:tr w:rsidR="00200AA5" w:rsidRPr="00FD1EE4" w14:paraId="6272F5F7" w14:textId="77777777" w:rsidTr="00CD4B57">
        <w:trPr>
          <w:trHeight w:hRule="exact" w:val="279"/>
        </w:trPr>
        <w:tc>
          <w:tcPr>
            <w:tcW w:w="4503" w:type="dxa"/>
            <w:shd w:val="clear" w:color="auto" w:fill="D9E2F3"/>
            <w:vAlign w:val="center"/>
          </w:tcPr>
          <w:p w14:paraId="40327095" w14:textId="77777777" w:rsidR="00200AA5" w:rsidRPr="005771D5" w:rsidRDefault="00200AA5" w:rsidP="00CD4B57">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Наименование латинскими буквами</w:t>
            </w:r>
          </w:p>
        </w:tc>
        <w:tc>
          <w:tcPr>
            <w:tcW w:w="4513" w:type="dxa"/>
            <w:vAlign w:val="center"/>
          </w:tcPr>
          <w:p w14:paraId="6A15D400" w14:textId="77777777" w:rsidR="00200AA5" w:rsidRPr="005771D5" w:rsidRDefault="00200AA5" w:rsidP="00CD4B57">
            <w:pPr>
              <w:tabs>
                <w:tab w:val="left" w:pos="426"/>
              </w:tabs>
              <w:spacing w:before="240"/>
              <w:rPr>
                <w:rFonts w:ascii="GHEA Grapalat" w:eastAsia="GHEA Grapalat" w:hAnsi="GHEA Grapalat" w:cs="GHEA Grapalat"/>
                <w:color w:val="000000"/>
                <w:sz w:val="18"/>
                <w:szCs w:val="18"/>
                <w:lang w:val="en-US" w:eastAsia="en-US" w:bidi="ar-SA"/>
              </w:rPr>
            </w:pPr>
          </w:p>
        </w:tc>
      </w:tr>
      <w:tr w:rsidR="00200AA5" w:rsidRPr="00FD1EE4" w14:paraId="11ED6A2B" w14:textId="77777777" w:rsidTr="00CD4B57">
        <w:trPr>
          <w:trHeight w:hRule="exact" w:val="283"/>
        </w:trPr>
        <w:tc>
          <w:tcPr>
            <w:tcW w:w="4503" w:type="dxa"/>
            <w:shd w:val="clear" w:color="auto" w:fill="D9E2F3"/>
            <w:vAlign w:val="center"/>
          </w:tcPr>
          <w:p w14:paraId="6F52E922" w14:textId="77777777" w:rsidR="00200AA5" w:rsidRPr="005771D5" w:rsidRDefault="00200AA5" w:rsidP="00CD4B57">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Номер государственной регистрации</w:t>
            </w:r>
          </w:p>
        </w:tc>
        <w:tc>
          <w:tcPr>
            <w:tcW w:w="4513" w:type="dxa"/>
            <w:vAlign w:val="center"/>
          </w:tcPr>
          <w:p w14:paraId="5AC6A67A" w14:textId="77777777" w:rsidR="00200AA5" w:rsidRPr="005771D5" w:rsidRDefault="00200AA5" w:rsidP="00CD4B57">
            <w:pPr>
              <w:tabs>
                <w:tab w:val="left" w:pos="426"/>
              </w:tabs>
              <w:spacing w:before="240"/>
              <w:rPr>
                <w:rFonts w:ascii="GHEA Grapalat" w:eastAsia="GHEA Grapalat" w:hAnsi="GHEA Grapalat" w:cs="GHEA Grapalat"/>
                <w:color w:val="000000"/>
                <w:sz w:val="18"/>
                <w:szCs w:val="18"/>
                <w:lang w:val="en-US" w:eastAsia="en-US" w:bidi="ar-SA"/>
              </w:rPr>
            </w:pPr>
          </w:p>
        </w:tc>
      </w:tr>
      <w:tr w:rsidR="00200AA5" w:rsidRPr="00FD1EE4" w14:paraId="0562642F" w14:textId="77777777" w:rsidTr="00CD4B57">
        <w:trPr>
          <w:trHeight w:hRule="exact" w:val="287"/>
        </w:trPr>
        <w:tc>
          <w:tcPr>
            <w:tcW w:w="4503" w:type="dxa"/>
            <w:shd w:val="clear" w:color="auto" w:fill="D9E2F3"/>
            <w:vAlign w:val="center"/>
          </w:tcPr>
          <w:p w14:paraId="5C0EB0E9" w14:textId="77777777" w:rsidR="00200AA5" w:rsidRPr="005771D5" w:rsidRDefault="00200AA5" w:rsidP="00CD4B57">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День, месяц, год регистрации</w:t>
            </w:r>
          </w:p>
        </w:tc>
        <w:tc>
          <w:tcPr>
            <w:tcW w:w="4513" w:type="dxa"/>
            <w:vAlign w:val="center"/>
          </w:tcPr>
          <w:p w14:paraId="3AA5CAD0" w14:textId="77777777" w:rsidR="00200AA5" w:rsidRPr="005771D5" w:rsidRDefault="00200AA5" w:rsidP="00CD4B57">
            <w:pPr>
              <w:tabs>
                <w:tab w:val="left" w:pos="426"/>
              </w:tabs>
              <w:spacing w:before="240"/>
              <w:rPr>
                <w:rFonts w:ascii="GHEA Grapalat" w:eastAsia="GHEA Grapalat" w:hAnsi="GHEA Grapalat" w:cs="GHEA Grapalat"/>
                <w:color w:val="000000"/>
                <w:sz w:val="18"/>
                <w:szCs w:val="18"/>
                <w:lang w:val="en-US" w:eastAsia="en-US" w:bidi="ar-SA"/>
              </w:rPr>
            </w:pPr>
          </w:p>
        </w:tc>
      </w:tr>
      <w:tr w:rsidR="00200AA5" w:rsidRPr="00FD1EE4" w14:paraId="51F53FE4" w14:textId="77777777" w:rsidTr="00CD4B57">
        <w:trPr>
          <w:trHeight w:hRule="exact" w:val="277"/>
        </w:trPr>
        <w:tc>
          <w:tcPr>
            <w:tcW w:w="4503" w:type="dxa"/>
            <w:shd w:val="clear" w:color="auto" w:fill="D9E2F3"/>
            <w:vAlign w:val="center"/>
          </w:tcPr>
          <w:p w14:paraId="2AAA11A7" w14:textId="77777777" w:rsidR="00200AA5" w:rsidRPr="005771D5" w:rsidRDefault="00200AA5" w:rsidP="00CD4B57">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 xml:space="preserve">Адрес </w:t>
            </w:r>
            <w:ins w:id="3" w:author="Inesa Kocharyan" w:date="2021-08-30T12:39:00Z">
              <w:r w:rsidRPr="005771D5">
                <w:rPr>
                  <w:rFonts w:ascii="GHEA Grapalat" w:eastAsia="GHEA Grapalat" w:hAnsi="GHEA Grapalat" w:cs="GHEA Grapalat"/>
                  <w:color w:val="000000"/>
                  <w:sz w:val="18"/>
                  <w:szCs w:val="18"/>
                  <w:lang w:val="en-US" w:eastAsia="en-US" w:bidi="ar-SA"/>
                </w:rPr>
                <w:t xml:space="preserve"> </w:t>
              </w:r>
            </w:ins>
            <w:r w:rsidRPr="005771D5">
              <w:rPr>
                <w:rFonts w:ascii="GHEA Grapalat" w:eastAsia="GHEA Grapalat" w:hAnsi="GHEA Grapalat" w:cs="GHEA Grapalat"/>
                <w:color w:val="000000"/>
                <w:sz w:val="18"/>
                <w:szCs w:val="18"/>
                <w:lang w:val="en-US" w:eastAsia="en-US" w:bidi="ar-SA"/>
              </w:rPr>
              <w:t>регистрации</w:t>
            </w:r>
          </w:p>
        </w:tc>
        <w:tc>
          <w:tcPr>
            <w:tcW w:w="4513" w:type="dxa"/>
            <w:vAlign w:val="center"/>
          </w:tcPr>
          <w:p w14:paraId="5973FE72" w14:textId="77777777" w:rsidR="00200AA5" w:rsidRPr="005771D5" w:rsidRDefault="00200AA5" w:rsidP="00CD4B57">
            <w:pPr>
              <w:tabs>
                <w:tab w:val="left" w:pos="426"/>
              </w:tabs>
              <w:spacing w:before="240" w:after="240"/>
              <w:rPr>
                <w:rFonts w:ascii="GHEA Grapalat" w:eastAsia="GHEA Grapalat" w:hAnsi="GHEA Grapalat" w:cs="GHEA Grapalat"/>
                <w:color w:val="000000"/>
                <w:sz w:val="18"/>
                <w:szCs w:val="18"/>
                <w:lang w:val="en-US" w:eastAsia="en-US" w:bidi="ar-SA"/>
              </w:rPr>
            </w:pPr>
          </w:p>
        </w:tc>
      </w:tr>
      <w:tr w:rsidR="00200AA5" w:rsidRPr="00FD1EE4" w14:paraId="46798AAA" w14:textId="77777777" w:rsidTr="00CD4B57">
        <w:trPr>
          <w:trHeight w:hRule="exact" w:val="281"/>
        </w:trPr>
        <w:tc>
          <w:tcPr>
            <w:tcW w:w="4503" w:type="dxa"/>
            <w:shd w:val="clear" w:color="auto" w:fill="D9E2F3"/>
            <w:vAlign w:val="center"/>
          </w:tcPr>
          <w:p w14:paraId="48A0FDEC" w14:textId="77777777" w:rsidR="00200AA5" w:rsidRPr="005771D5" w:rsidRDefault="00200AA5" w:rsidP="00CD4B57">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Государство регистрации</w:t>
            </w:r>
          </w:p>
        </w:tc>
        <w:tc>
          <w:tcPr>
            <w:tcW w:w="4513" w:type="dxa"/>
            <w:vAlign w:val="center"/>
          </w:tcPr>
          <w:p w14:paraId="633A1662" w14:textId="77777777" w:rsidR="00200AA5" w:rsidRPr="005771D5" w:rsidRDefault="00200AA5" w:rsidP="00CD4B57">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200AA5" w:rsidRPr="00FD1EE4" w14:paraId="2451A187" w14:textId="77777777" w:rsidTr="00CD4B57">
        <w:trPr>
          <w:trHeight w:hRule="exact" w:val="568"/>
        </w:trPr>
        <w:tc>
          <w:tcPr>
            <w:tcW w:w="4503" w:type="dxa"/>
            <w:shd w:val="clear" w:color="auto" w:fill="D9E2F3"/>
            <w:vAlign w:val="center"/>
          </w:tcPr>
          <w:p w14:paraId="3FC96629" w14:textId="77777777" w:rsidR="00200AA5" w:rsidRPr="005771D5" w:rsidRDefault="00200AA5" w:rsidP="00CD4B57">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5771D5">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2C611AE6" w14:textId="77777777" w:rsidR="00200AA5" w:rsidRPr="005771D5" w:rsidRDefault="00200AA5" w:rsidP="00CD4B57">
            <w:pPr>
              <w:tabs>
                <w:tab w:val="left" w:pos="426"/>
              </w:tabs>
              <w:spacing w:before="240" w:after="240"/>
              <w:rPr>
                <w:rFonts w:ascii="GHEA Grapalat" w:eastAsia="GHEA Grapalat" w:hAnsi="GHEA Grapalat" w:cs="GHEA Grapalat"/>
                <w:color w:val="000000"/>
                <w:sz w:val="18"/>
                <w:szCs w:val="18"/>
                <w:lang w:eastAsia="en-US" w:bidi="ar-SA"/>
              </w:rPr>
            </w:pPr>
          </w:p>
        </w:tc>
      </w:tr>
    </w:tbl>
    <w:p w14:paraId="6AAE85D1" w14:textId="77777777" w:rsidR="00200AA5" w:rsidRPr="005771D5" w:rsidRDefault="00200AA5" w:rsidP="00200AA5">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200AA5" w:rsidRPr="00FD1EE4" w14:paraId="0FD6345F" w14:textId="77777777" w:rsidTr="00CD4B57">
        <w:tc>
          <w:tcPr>
            <w:tcW w:w="4503" w:type="dxa"/>
            <w:shd w:val="clear" w:color="auto" w:fill="D9E2F3"/>
            <w:vAlign w:val="center"/>
          </w:tcPr>
          <w:p w14:paraId="44509198" w14:textId="77777777" w:rsidR="00200AA5" w:rsidRPr="00A52B4C" w:rsidRDefault="00200AA5" w:rsidP="00CD4B57">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52B4C">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61EE58EC" w14:textId="77777777" w:rsidR="00200AA5" w:rsidRPr="00A52B4C" w:rsidRDefault="00200AA5" w:rsidP="00CD4B57">
            <w:pPr>
              <w:tabs>
                <w:tab w:val="left" w:pos="426"/>
              </w:tabs>
              <w:spacing w:before="240"/>
              <w:rPr>
                <w:rFonts w:ascii="GHEA Grapalat" w:eastAsia="GHEA Grapalat" w:hAnsi="GHEA Grapalat" w:cs="GHEA Grapalat"/>
                <w:color w:val="000000"/>
                <w:sz w:val="18"/>
                <w:szCs w:val="18"/>
                <w:lang w:eastAsia="en-US" w:bidi="ar-SA"/>
              </w:rPr>
            </w:pPr>
          </w:p>
        </w:tc>
      </w:tr>
      <w:tr w:rsidR="00200AA5" w:rsidRPr="00FD1EE4" w14:paraId="67C40E72" w14:textId="77777777" w:rsidTr="00CD4B57">
        <w:trPr>
          <w:trHeight w:val="488"/>
        </w:trPr>
        <w:tc>
          <w:tcPr>
            <w:tcW w:w="4503" w:type="dxa"/>
            <w:shd w:val="clear" w:color="auto" w:fill="D9E2F3"/>
            <w:vAlign w:val="center"/>
          </w:tcPr>
          <w:p w14:paraId="27A3E3CD" w14:textId="77777777" w:rsidR="00200AA5" w:rsidRPr="005771D5" w:rsidRDefault="00200AA5" w:rsidP="00CD4B57">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Должность лица, представляющего декларацию</w:t>
            </w:r>
          </w:p>
        </w:tc>
        <w:tc>
          <w:tcPr>
            <w:tcW w:w="4512" w:type="dxa"/>
            <w:vAlign w:val="center"/>
          </w:tcPr>
          <w:p w14:paraId="5566E74B" w14:textId="77777777" w:rsidR="00200AA5" w:rsidRPr="005771D5" w:rsidRDefault="00200AA5" w:rsidP="00CD4B57">
            <w:pPr>
              <w:tabs>
                <w:tab w:val="left" w:pos="426"/>
              </w:tabs>
              <w:spacing w:before="240"/>
              <w:rPr>
                <w:rFonts w:ascii="GHEA Grapalat" w:eastAsia="GHEA Grapalat" w:hAnsi="GHEA Grapalat" w:cs="GHEA Grapalat"/>
                <w:color w:val="000000"/>
                <w:sz w:val="18"/>
                <w:szCs w:val="18"/>
                <w:lang w:val="en-US" w:eastAsia="en-US" w:bidi="ar-SA"/>
              </w:rPr>
            </w:pPr>
          </w:p>
        </w:tc>
      </w:tr>
    </w:tbl>
    <w:p w14:paraId="676B2253" w14:textId="77777777" w:rsidR="00200AA5" w:rsidRPr="00861EEF" w:rsidRDefault="00200AA5" w:rsidP="00200AA5">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200AA5" w:rsidRPr="00FD1EE4" w14:paraId="579BAC8B" w14:textId="77777777" w:rsidTr="00CD4B57">
        <w:trPr>
          <w:trHeight w:hRule="exact" w:val="315"/>
        </w:trPr>
        <w:tc>
          <w:tcPr>
            <w:tcW w:w="4503" w:type="dxa"/>
            <w:shd w:val="clear" w:color="auto" w:fill="D9E2F3"/>
            <w:vAlign w:val="center"/>
          </w:tcPr>
          <w:p w14:paraId="1410AE1C" w14:textId="77777777" w:rsidR="00200AA5" w:rsidRPr="00861EEF" w:rsidRDefault="00200AA5" w:rsidP="00CD4B57">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5EF4277C" w14:textId="77777777" w:rsidR="00200AA5" w:rsidRPr="00FD1EE4" w:rsidRDefault="00200AA5" w:rsidP="00CD4B57">
            <w:pPr>
              <w:spacing w:before="240" w:after="240"/>
              <w:rPr>
                <w:rFonts w:ascii="GHEA Grapalat" w:eastAsia="GHEA Grapalat" w:hAnsi="GHEA Grapalat" w:cs="GHEA Grapalat"/>
              </w:rPr>
            </w:pPr>
          </w:p>
        </w:tc>
      </w:tr>
      <w:tr w:rsidR="00200AA5" w:rsidRPr="00FD1EE4" w14:paraId="4BC39786" w14:textId="77777777" w:rsidTr="00CD4B57">
        <w:trPr>
          <w:trHeight w:hRule="exact" w:val="419"/>
        </w:trPr>
        <w:tc>
          <w:tcPr>
            <w:tcW w:w="4503" w:type="dxa"/>
            <w:shd w:val="clear" w:color="auto" w:fill="D9E2F3"/>
            <w:vAlign w:val="center"/>
          </w:tcPr>
          <w:p w14:paraId="0A372AF0" w14:textId="77777777" w:rsidR="00200AA5" w:rsidRPr="00861EEF" w:rsidRDefault="00200AA5" w:rsidP="00CD4B57">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861EEF">
              <w:rPr>
                <w:rFonts w:ascii="GHEA Grapalat" w:eastAsia="GHEA Grapalat" w:hAnsi="GHEA Grapalat" w:cs="GHEA Grapalat"/>
                <w:color w:val="000000"/>
                <w:sz w:val="18"/>
                <w:szCs w:val="18"/>
                <w:lang w:val="en-US" w:eastAsia="en-US" w:bidi="ar-SA"/>
              </w:rPr>
              <w:t>Количество страниц декларации</w:t>
            </w:r>
          </w:p>
        </w:tc>
        <w:tc>
          <w:tcPr>
            <w:tcW w:w="4512" w:type="dxa"/>
            <w:vAlign w:val="center"/>
          </w:tcPr>
          <w:p w14:paraId="0176F5E2" w14:textId="77777777" w:rsidR="00200AA5" w:rsidRPr="00FD1EE4" w:rsidRDefault="00200AA5" w:rsidP="00CD4B57">
            <w:pPr>
              <w:spacing w:before="240" w:after="240"/>
              <w:rPr>
                <w:rFonts w:ascii="GHEA Grapalat" w:eastAsia="GHEA Grapalat" w:hAnsi="GHEA Grapalat" w:cs="GHEA Grapalat"/>
              </w:rPr>
            </w:pPr>
          </w:p>
        </w:tc>
      </w:tr>
      <w:tr w:rsidR="00200AA5" w:rsidRPr="00FD1EE4" w14:paraId="36E33216" w14:textId="77777777" w:rsidTr="00CD4B57">
        <w:trPr>
          <w:trHeight w:hRule="exact" w:val="566"/>
        </w:trPr>
        <w:tc>
          <w:tcPr>
            <w:tcW w:w="4503" w:type="dxa"/>
            <w:shd w:val="clear" w:color="auto" w:fill="D9E2F3"/>
            <w:vAlign w:val="center"/>
          </w:tcPr>
          <w:p w14:paraId="2998C0E8" w14:textId="77777777" w:rsidR="00200AA5" w:rsidRPr="00861EEF" w:rsidRDefault="00200AA5" w:rsidP="00CD4B57">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861EEF">
              <w:rPr>
                <w:rFonts w:ascii="GHEA Grapalat" w:eastAsia="GHEA Grapalat" w:hAnsi="GHEA Grapalat" w:cs="GHEA Grapalat"/>
                <w:color w:val="000000"/>
                <w:sz w:val="18"/>
                <w:szCs w:val="18"/>
                <w:lang w:val="en-US" w:eastAsia="en-US" w:bidi="ar-SA"/>
              </w:rPr>
              <w:t>Подпись лица, представляющего декларацию</w:t>
            </w:r>
          </w:p>
        </w:tc>
        <w:tc>
          <w:tcPr>
            <w:tcW w:w="4512" w:type="dxa"/>
            <w:vAlign w:val="center"/>
          </w:tcPr>
          <w:p w14:paraId="642D3F53" w14:textId="77777777" w:rsidR="00200AA5" w:rsidRPr="00FD1EE4" w:rsidRDefault="00200AA5" w:rsidP="00CD4B57">
            <w:pPr>
              <w:spacing w:before="240" w:after="240"/>
              <w:rPr>
                <w:rFonts w:ascii="GHEA Grapalat" w:eastAsia="GHEA Grapalat" w:hAnsi="GHEA Grapalat" w:cs="GHEA Grapalat"/>
              </w:rPr>
            </w:pPr>
          </w:p>
        </w:tc>
      </w:tr>
    </w:tbl>
    <w:p w14:paraId="45055527" w14:textId="77777777" w:rsidR="00200AA5" w:rsidRPr="00861EEF" w:rsidRDefault="00200AA5" w:rsidP="00200AA5">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61EEF">
        <w:rPr>
          <w:rFonts w:ascii="GHEA Grapalat" w:eastAsia="GHEA Grapalat" w:hAnsi="GHEA Grapalat" w:cs="GHEA Grapalat"/>
          <w:b/>
          <w:color w:val="000000"/>
          <w:sz w:val="20"/>
          <w:szCs w:val="20"/>
        </w:rPr>
        <w:t>Данные листинга  акций</w:t>
      </w:r>
    </w:p>
    <w:p w14:paraId="78A086DE" w14:textId="77777777" w:rsidR="00200AA5" w:rsidRPr="00B13DA0" w:rsidRDefault="00200AA5" w:rsidP="00200AA5">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200AA5" w:rsidRPr="00FD1EE4" w14:paraId="5084E9CA" w14:textId="77777777" w:rsidTr="00CD4B57">
        <w:trPr>
          <w:trHeight w:hRule="exact" w:val="345"/>
        </w:trPr>
        <w:tc>
          <w:tcPr>
            <w:tcW w:w="4503" w:type="dxa"/>
            <w:shd w:val="clear" w:color="auto" w:fill="D9E2F3"/>
            <w:vAlign w:val="center"/>
          </w:tcPr>
          <w:p w14:paraId="4162DA59" w14:textId="77777777" w:rsidR="00200AA5" w:rsidRPr="00861EEF" w:rsidRDefault="00200AA5" w:rsidP="00CD4B57">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861EEF">
              <w:rPr>
                <w:rFonts w:ascii="GHEA Grapalat" w:eastAsia="GHEA Grapalat" w:hAnsi="GHEA Grapalat" w:cs="GHEA Grapalat"/>
                <w:color w:val="000000"/>
                <w:sz w:val="18"/>
                <w:szCs w:val="18"/>
                <w:lang w:val="en-US" w:eastAsia="en-US" w:bidi="ar-SA"/>
              </w:rPr>
              <w:t>Наименование фондовой биржи</w:t>
            </w:r>
          </w:p>
        </w:tc>
        <w:tc>
          <w:tcPr>
            <w:tcW w:w="4512" w:type="dxa"/>
            <w:vAlign w:val="center"/>
          </w:tcPr>
          <w:p w14:paraId="085F7129" w14:textId="77777777" w:rsidR="00200AA5" w:rsidRPr="00FD1EE4" w:rsidRDefault="00200AA5" w:rsidP="00CD4B57">
            <w:pPr>
              <w:spacing w:before="240" w:after="240"/>
              <w:rPr>
                <w:rFonts w:ascii="GHEA Grapalat" w:eastAsia="GHEA Grapalat" w:hAnsi="GHEA Grapalat" w:cs="GHEA Grapalat"/>
              </w:rPr>
            </w:pPr>
          </w:p>
        </w:tc>
      </w:tr>
      <w:tr w:rsidR="00200AA5" w:rsidRPr="00FD1EE4" w14:paraId="7FDB6A6A" w14:textId="77777777" w:rsidTr="00CD4B57">
        <w:trPr>
          <w:trHeight w:hRule="exact" w:val="576"/>
        </w:trPr>
        <w:tc>
          <w:tcPr>
            <w:tcW w:w="4503" w:type="dxa"/>
            <w:shd w:val="clear" w:color="auto" w:fill="D9E2F3"/>
            <w:vAlign w:val="center"/>
          </w:tcPr>
          <w:p w14:paraId="1609D78E"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129F2F04" w14:textId="77777777" w:rsidR="00200AA5" w:rsidRPr="00FD1EE4" w:rsidRDefault="00200AA5" w:rsidP="00CD4B57">
            <w:pPr>
              <w:spacing w:before="240" w:after="240"/>
              <w:rPr>
                <w:rFonts w:ascii="GHEA Grapalat" w:eastAsia="GHEA Grapalat" w:hAnsi="GHEA Grapalat" w:cs="GHEA Grapalat"/>
              </w:rPr>
            </w:pPr>
          </w:p>
        </w:tc>
      </w:tr>
    </w:tbl>
    <w:p w14:paraId="1F8E6D08" w14:textId="77777777" w:rsidR="00200AA5" w:rsidRPr="00861EEF" w:rsidRDefault="00200AA5" w:rsidP="00200AA5">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200AA5" w:rsidRPr="00FD1EE4" w14:paraId="0748FD72" w14:textId="77777777" w:rsidTr="00CD4B57">
        <w:trPr>
          <w:trHeight w:hRule="exact" w:val="291"/>
        </w:trPr>
        <w:tc>
          <w:tcPr>
            <w:tcW w:w="4503" w:type="dxa"/>
            <w:shd w:val="clear" w:color="auto" w:fill="D9E2F3"/>
            <w:vAlign w:val="center"/>
          </w:tcPr>
          <w:p w14:paraId="35F97D96"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Наименование</w:t>
            </w:r>
          </w:p>
        </w:tc>
        <w:tc>
          <w:tcPr>
            <w:tcW w:w="4512" w:type="dxa"/>
            <w:vAlign w:val="center"/>
          </w:tcPr>
          <w:p w14:paraId="3F53A761" w14:textId="77777777" w:rsidR="00200AA5" w:rsidRPr="00861EEF"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3BE894FA" w14:textId="77777777" w:rsidTr="00CD4B57">
        <w:trPr>
          <w:trHeight w:hRule="exact" w:val="281"/>
        </w:trPr>
        <w:tc>
          <w:tcPr>
            <w:tcW w:w="4503" w:type="dxa"/>
            <w:shd w:val="clear" w:color="auto" w:fill="D9E2F3"/>
            <w:vAlign w:val="center"/>
          </w:tcPr>
          <w:p w14:paraId="162FC3A7"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41718ADA" w14:textId="77777777" w:rsidR="00200AA5" w:rsidRPr="00861EEF"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41CB05E9" w14:textId="77777777" w:rsidTr="00CD4B57">
        <w:trPr>
          <w:trHeight w:hRule="exact" w:val="271"/>
        </w:trPr>
        <w:tc>
          <w:tcPr>
            <w:tcW w:w="4503" w:type="dxa"/>
            <w:shd w:val="clear" w:color="auto" w:fill="D9E2F3"/>
            <w:vAlign w:val="center"/>
          </w:tcPr>
          <w:p w14:paraId="64A8151B"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1F3EA84B" w14:textId="77777777" w:rsidR="00200AA5" w:rsidRPr="00861EEF"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2266C2E7" w14:textId="77777777" w:rsidTr="00CD4B57">
        <w:trPr>
          <w:trHeight w:hRule="exact" w:val="289"/>
        </w:trPr>
        <w:tc>
          <w:tcPr>
            <w:tcW w:w="4503" w:type="dxa"/>
            <w:shd w:val="clear" w:color="auto" w:fill="D9E2F3"/>
            <w:vAlign w:val="center"/>
          </w:tcPr>
          <w:p w14:paraId="24AE8C1F"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574237E2" w14:textId="77777777" w:rsidR="00200AA5" w:rsidRPr="00861EEF"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451CBD7F" w14:textId="77777777" w:rsidTr="00CD4B57">
        <w:trPr>
          <w:trHeight w:hRule="exact" w:val="293"/>
        </w:trPr>
        <w:tc>
          <w:tcPr>
            <w:tcW w:w="4503" w:type="dxa"/>
            <w:shd w:val="clear" w:color="auto" w:fill="D9E2F3"/>
            <w:vAlign w:val="center"/>
          </w:tcPr>
          <w:p w14:paraId="5B4FDDAD"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21F813CF" w14:textId="77777777" w:rsidR="00200AA5" w:rsidRPr="00861EEF"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64B732C1" w14:textId="77777777" w:rsidTr="00CD4B57">
        <w:trPr>
          <w:trHeight w:hRule="exact" w:val="411"/>
        </w:trPr>
        <w:tc>
          <w:tcPr>
            <w:tcW w:w="4503" w:type="dxa"/>
            <w:shd w:val="clear" w:color="auto" w:fill="D9E2F3"/>
            <w:vAlign w:val="center"/>
          </w:tcPr>
          <w:p w14:paraId="7A9E8E0B"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Государтво регистрации</w:t>
            </w:r>
          </w:p>
        </w:tc>
        <w:tc>
          <w:tcPr>
            <w:tcW w:w="4512" w:type="dxa"/>
            <w:vAlign w:val="center"/>
          </w:tcPr>
          <w:p w14:paraId="2FBC4531" w14:textId="77777777" w:rsidR="00200AA5" w:rsidRPr="00861EEF"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5BCB3DD1" w14:textId="77777777" w:rsidTr="00CD4B57">
        <w:tc>
          <w:tcPr>
            <w:tcW w:w="4503" w:type="dxa"/>
            <w:shd w:val="clear" w:color="auto" w:fill="D9E2F3"/>
            <w:vAlign w:val="center"/>
          </w:tcPr>
          <w:p w14:paraId="6322FAAA"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4FF742D1" w14:textId="77777777" w:rsidR="00200AA5" w:rsidRPr="00861EEF"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bl>
    <w:p w14:paraId="1F0F585D" w14:textId="77777777" w:rsidR="00200AA5" w:rsidRPr="00861EEF" w:rsidRDefault="00200AA5" w:rsidP="00200AA5">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200AA5" w:rsidRPr="00FD1EE4" w14:paraId="178E0D2A" w14:textId="77777777" w:rsidTr="00CD4B57">
        <w:trPr>
          <w:trHeight w:hRule="exact" w:val="215"/>
        </w:trPr>
        <w:tc>
          <w:tcPr>
            <w:tcW w:w="4503" w:type="dxa"/>
            <w:shd w:val="clear" w:color="auto" w:fill="D9E2F3"/>
            <w:vAlign w:val="center"/>
          </w:tcPr>
          <w:p w14:paraId="2ABDAEAB"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49E2A984" w14:textId="77777777" w:rsidR="00200AA5" w:rsidRPr="00861EEF"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7A4B09CA" w14:textId="77777777" w:rsidTr="00CD4B57">
        <w:tc>
          <w:tcPr>
            <w:tcW w:w="4503" w:type="dxa"/>
            <w:shd w:val="clear" w:color="auto" w:fill="D9E2F3"/>
            <w:vAlign w:val="center"/>
          </w:tcPr>
          <w:p w14:paraId="3F9BC06D"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1" w:type="dxa"/>
            <w:vAlign w:val="center"/>
          </w:tcPr>
          <w:p w14:paraId="5531E9F7" w14:textId="77777777" w:rsidR="00200AA5" w:rsidRPr="00861EEF" w:rsidRDefault="00A464E0" w:rsidP="00CD4B57">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EndPr/>
              <w:sdtContent>
                <w:r w:rsidR="00200AA5" w:rsidRPr="00861EEF">
                  <w:rPr>
                    <w:rFonts w:ascii="Segoe UI Symbol" w:eastAsia="GHEA Grapalat" w:hAnsi="Segoe UI Symbol" w:cs="Segoe UI Symbol"/>
                    <w:color w:val="000000"/>
                    <w:sz w:val="18"/>
                    <w:szCs w:val="18"/>
                    <w:lang w:eastAsia="en-US" w:bidi="ar-SA"/>
                  </w:rPr>
                  <w:t>☐</w:t>
                </w:r>
              </w:sdtContent>
            </w:sdt>
            <w:r w:rsidR="00200AA5" w:rsidRPr="00861EEF">
              <w:rPr>
                <w:rFonts w:ascii="GHEA Grapalat" w:eastAsia="GHEA Grapalat" w:hAnsi="GHEA Grapalat" w:cs="GHEA Grapalat"/>
                <w:color w:val="000000"/>
                <w:sz w:val="18"/>
                <w:szCs w:val="18"/>
                <w:lang w:eastAsia="en-US" w:bidi="ar-SA"/>
              </w:rPr>
              <w:tab/>
              <w:t>Прямое участие</w:t>
            </w:r>
          </w:p>
          <w:p w14:paraId="76E996CC" w14:textId="77777777" w:rsidR="00200AA5" w:rsidRPr="00861EEF" w:rsidRDefault="00A464E0" w:rsidP="00CD4B57">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EndPr/>
              <w:sdtContent>
                <w:r w:rsidR="00200AA5" w:rsidRPr="00861EEF">
                  <w:rPr>
                    <w:rFonts w:ascii="Segoe UI Symbol" w:eastAsia="GHEA Grapalat" w:hAnsi="Segoe UI Symbol" w:cs="Segoe UI Symbol"/>
                    <w:color w:val="000000"/>
                    <w:sz w:val="18"/>
                    <w:szCs w:val="18"/>
                    <w:lang w:eastAsia="en-US" w:bidi="ar-SA"/>
                  </w:rPr>
                  <w:t>☐</w:t>
                </w:r>
              </w:sdtContent>
            </w:sdt>
            <w:r w:rsidR="00200AA5" w:rsidRPr="00861EEF">
              <w:rPr>
                <w:rFonts w:ascii="GHEA Grapalat" w:eastAsia="GHEA Grapalat" w:hAnsi="GHEA Grapalat" w:cs="GHEA Grapalat"/>
                <w:color w:val="000000"/>
                <w:sz w:val="18"/>
                <w:szCs w:val="18"/>
                <w:lang w:eastAsia="en-US" w:bidi="ar-SA"/>
              </w:rPr>
              <w:tab/>
              <w:t>Косвенное участие</w:t>
            </w:r>
          </w:p>
        </w:tc>
      </w:tr>
    </w:tbl>
    <w:p w14:paraId="2BC389FD" w14:textId="77777777" w:rsidR="00200AA5" w:rsidRPr="00861EEF" w:rsidRDefault="00200AA5" w:rsidP="00200AA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61EE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07916F47" w14:textId="77777777" w:rsidR="00200AA5" w:rsidRPr="00AF108E" w:rsidRDefault="00200AA5" w:rsidP="00200AA5">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200AA5" w:rsidRPr="00FD1EE4" w14:paraId="03C0627D" w14:textId="77777777" w:rsidTr="00CD4B57">
        <w:trPr>
          <w:trHeight w:hRule="exact" w:val="345"/>
        </w:trPr>
        <w:tc>
          <w:tcPr>
            <w:tcW w:w="4503" w:type="dxa"/>
            <w:shd w:val="clear" w:color="auto" w:fill="D9E2F3"/>
            <w:vAlign w:val="center"/>
          </w:tcPr>
          <w:p w14:paraId="7166AB64"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0ACA08CD" w14:textId="77777777" w:rsidR="00200AA5" w:rsidRPr="00861EEF"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3FA27EAF" w14:textId="77777777" w:rsidTr="00CD4B57">
        <w:trPr>
          <w:trHeight w:hRule="exact" w:val="293"/>
        </w:trPr>
        <w:tc>
          <w:tcPr>
            <w:tcW w:w="4503" w:type="dxa"/>
            <w:shd w:val="clear" w:color="auto" w:fill="D9E2F3"/>
            <w:vAlign w:val="center"/>
          </w:tcPr>
          <w:p w14:paraId="068F09DD"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387A1C75" w14:textId="77777777" w:rsidR="00200AA5" w:rsidRPr="00861EEF"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54C948F1" w14:textId="77777777" w:rsidTr="00CD4B57">
        <w:trPr>
          <w:trHeight w:hRule="exact" w:val="283"/>
        </w:trPr>
        <w:tc>
          <w:tcPr>
            <w:tcW w:w="4503" w:type="dxa"/>
            <w:shd w:val="clear" w:color="auto" w:fill="D9E2F3"/>
            <w:vAlign w:val="center"/>
          </w:tcPr>
          <w:p w14:paraId="57E2D2AB"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33B8D4D2" w14:textId="77777777" w:rsidR="00200AA5" w:rsidRPr="00861EEF"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3866D5B2" w14:textId="77777777" w:rsidTr="00CD4B57">
        <w:tc>
          <w:tcPr>
            <w:tcW w:w="4503" w:type="dxa"/>
            <w:shd w:val="clear" w:color="auto" w:fill="D9E2F3"/>
            <w:vAlign w:val="center"/>
          </w:tcPr>
          <w:p w14:paraId="4900186C"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23B5BD08" w14:textId="77777777" w:rsidR="00200AA5" w:rsidRPr="00861EEF" w:rsidRDefault="00A464E0" w:rsidP="00CD4B57">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EndPr/>
              <w:sdtContent>
                <w:r w:rsidR="00200AA5" w:rsidRPr="00861EEF">
                  <w:rPr>
                    <w:rFonts w:ascii="Segoe UI Symbol" w:eastAsia="GHEA Grapalat" w:hAnsi="Segoe UI Symbol" w:cs="Segoe UI Symbol"/>
                    <w:color w:val="000000"/>
                    <w:sz w:val="18"/>
                    <w:szCs w:val="18"/>
                    <w:lang w:eastAsia="en-US" w:bidi="ar-SA"/>
                  </w:rPr>
                  <w:t>☐</w:t>
                </w:r>
              </w:sdtContent>
            </w:sdt>
            <w:r w:rsidR="00200AA5" w:rsidRPr="00861EEF">
              <w:rPr>
                <w:rFonts w:ascii="GHEA Grapalat" w:eastAsia="GHEA Grapalat" w:hAnsi="GHEA Grapalat" w:cs="GHEA Grapalat"/>
                <w:color w:val="000000"/>
                <w:sz w:val="18"/>
                <w:szCs w:val="18"/>
                <w:lang w:eastAsia="en-US" w:bidi="ar-SA"/>
              </w:rPr>
              <w:tab/>
              <w:t>Прямое участие</w:t>
            </w:r>
          </w:p>
          <w:p w14:paraId="0E218E90" w14:textId="77777777" w:rsidR="00200AA5" w:rsidRPr="00861EEF" w:rsidRDefault="00A464E0" w:rsidP="00CD4B57">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EndPr/>
              <w:sdtContent>
                <w:r w:rsidR="00200AA5" w:rsidRPr="00861EEF">
                  <w:rPr>
                    <w:rFonts w:ascii="Segoe UI Symbol" w:eastAsia="GHEA Grapalat" w:hAnsi="Segoe UI Symbol" w:cs="Segoe UI Symbol"/>
                    <w:color w:val="000000"/>
                    <w:sz w:val="18"/>
                    <w:szCs w:val="18"/>
                    <w:lang w:eastAsia="en-US" w:bidi="ar-SA"/>
                  </w:rPr>
                  <w:t>☐</w:t>
                </w:r>
              </w:sdtContent>
            </w:sdt>
            <w:r w:rsidR="00200AA5" w:rsidRPr="00861EEF">
              <w:rPr>
                <w:rFonts w:ascii="GHEA Grapalat" w:eastAsia="GHEA Grapalat" w:hAnsi="GHEA Grapalat" w:cs="GHEA Grapalat"/>
                <w:color w:val="000000"/>
                <w:sz w:val="18"/>
                <w:szCs w:val="18"/>
                <w:lang w:eastAsia="en-US" w:bidi="ar-SA"/>
              </w:rPr>
              <w:tab/>
              <w:t>Косвенное участие</w:t>
            </w:r>
          </w:p>
        </w:tc>
      </w:tr>
    </w:tbl>
    <w:p w14:paraId="5C20EE05" w14:textId="77777777" w:rsidR="00200AA5" w:rsidRPr="00AF108E" w:rsidRDefault="00200AA5" w:rsidP="00200AA5">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200AA5" w:rsidRPr="00FD1EE4" w14:paraId="51F0CAC2" w14:textId="77777777" w:rsidTr="00CD4B57">
        <w:trPr>
          <w:trHeight w:hRule="exact" w:val="304"/>
        </w:trPr>
        <w:tc>
          <w:tcPr>
            <w:tcW w:w="4503" w:type="dxa"/>
            <w:shd w:val="clear" w:color="auto" w:fill="D9E2F3"/>
            <w:vAlign w:val="center"/>
          </w:tcPr>
          <w:p w14:paraId="76582648"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2EC18AA6" w14:textId="77777777" w:rsidR="00200AA5" w:rsidRPr="00861EEF"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4D34C148" w14:textId="77777777" w:rsidTr="00CD4B57">
        <w:trPr>
          <w:trHeight w:hRule="exact" w:val="510"/>
        </w:trPr>
        <w:tc>
          <w:tcPr>
            <w:tcW w:w="4503" w:type="dxa"/>
            <w:shd w:val="clear" w:color="auto" w:fill="D9E2F3"/>
            <w:vAlign w:val="center"/>
          </w:tcPr>
          <w:p w14:paraId="1D9F671F"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0743C04B" w14:textId="77777777" w:rsidR="00200AA5" w:rsidRPr="00861EEF" w:rsidRDefault="00200AA5" w:rsidP="00CD4B57">
            <w:pPr>
              <w:tabs>
                <w:tab w:val="left" w:pos="567"/>
              </w:tabs>
              <w:spacing w:before="240" w:after="240"/>
              <w:rPr>
                <w:rFonts w:ascii="GHEA Grapalat" w:eastAsia="GHEA Grapalat" w:hAnsi="GHEA Grapalat" w:cs="GHEA Grapalat"/>
                <w:color w:val="000000"/>
                <w:sz w:val="18"/>
                <w:szCs w:val="18"/>
                <w:lang w:eastAsia="en-US" w:bidi="ar-SA"/>
              </w:rPr>
            </w:pPr>
          </w:p>
        </w:tc>
      </w:tr>
      <w:tr w:rsidR="00200AA5" w:rsidRPr="00FD1EE4" w14:paraId="2FA1742D" w14:textId="77777777" w:rsidTr="00CD4B57">
        <w:tc>
          <w:tcPr>
            <w:tcW w:w="4503" w:type="dxa"/>
            <w:shd w:val="clear" w:color="auto" w:fill="D9E2F3"/>
            <w:vAlign w:val="center"/>
          </w:tcPr>
          <w:p w14:paraId="7BE7BE4B"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w:t>
            </w:r>
            <w:r w:rsidRPr="00861EEF" w:rsidDel="00C376E4">
              <w:rPr>
                <w:rFonts w:ascii="GHEA Grapalat" w:eastAsia="GHEA Grapalat" w:hAnsi="GHEA Grapalat" w:cs="GHEA Grapalat"/>
                <w:color w:val="000000"/>
                <w:sz w:val="18"/>
                <w:szCs w:val="18"/>
                <w:lang w:eastAsia="en-US" w:bidi="ar-SA"/>
              </w:rPr>
              <w:t xml:space="preserve"> </w:t>
            </w:r>
            <w:r w:rsidRPr="00861EEF">
              <w:rPr>
                <w:rFonts w:ascii="GHEA Grapalat" w:eastAsia="GHEA Grapalat" w:hAnsi="GHEA Grapalat" w:cs="GHEA Grapalat"/>
                <w:color w:val="000000"/>
                <w:sz w:val="18"/>
                <w:szCs w:val="18"/>
                <w:lang w:eastAsia="en-US" w:bidi="ar-SA"/>
              </w:rPr>
              <w:t>(%)</w:t>
            </w:r>
          </w:p>
        </w:tc>
        <w:tc>
          <w:tcPr>
            <w:tcW w:w="4514" w:type="dxa"/>
            <w:vAlign w:val="center"/>
          </w:tcPr>
          <w:p w14:paraId="047C4CF8" w14:textId="77777777" w:rsidR="00200AA5" w:rsidRPr="00861EEF"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4915BA53" w14:textId="77777777" w:rsidTr="00CD4B57">
        <w:tc>
          <w:tcPr>
            <w:tcW w:w="4503" w:type="dxa"/>
            <w:shd w:val="clear" w:color="auto" w:fill="D9E2F3"/>
            <w:vAlign w:val="center"/>
          </w:tcPr>
          <w:p w14:paraId="5FF2B105" w14:textId="77777777" w:rsidR="00200AA5" w:rsidRPr="00861EEF"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7C7E0260" w14:textId="77777777" w:rsidR="00200AA5" w:rsidRPr="00861EEF" w:rsidRDefault="00A464E0" w:rsidP="00CD4B57">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EndPr/>
              <w:sdtContent>
                <w:r w:rsidR="00200AA5" w:rsidRPr="00861EEF">
                  <w:rPr>
                    <w:rFonts w:ascii="Segoe UI Symbol" w:eastAsia="GHEA Grapalat" w:hAnsi="Segoe UI Symbol" w:cs="Segoe UI Symbol"/>
                    <w:color w:val="000000"/>
                    <w:sz w:val="18"/>
                    <w:szCs w:val="18"/>
                    <w:lang w:eastAsia="en-US" w:bidi="ar-SA"/>
                  </w:rPr>
                  <w:t>☐</w:t>
                </w:r>
              </w:sdtContent>
            </w:sdt>
            <w:r w:rsidR="00200AA5" w:rsidRPr="00861EEF">
              <w:rPr>
                <w:rFonts w:ascii="GHEA Grapalat" w:eastAsia="GHEA Grapalat" w:hAnsi="GHEA Grapalat" w:cs="GHEA Grapalat"/>
                <w:color w:val="000000"/>
                <w:sz w:val="18"/>
                <w:szCs w:val="18"/>
                <w:lang w:eastAsia="en-US" w:bidi="ar-SA"/>
              </w:rPr>
              <w:tab/>
              <w:t>Прямое участие</w:t>
            </w:r>
          </w:p>
          <w:p w14:paraId="092E1CDB" w14:textId="77777777" w:rsidR="00200AA5" w:rsidRPr="00861EEF" w:rsidRDefault="00A464E0" w:rsidP="00CD4B57">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EndPr/>
              <w:sdtContent>
                <w:r w:rsidR="00200AA5" w:rsidRPr="00861EEF">
                  <w:rPr>
                    <w:rFonts w:ascii="Segoe UI Symbol" w:eastAsia="GHEA Grapalat" w:hAnsi="Segoe UI Symbol" w:cs="Segoe UI Symbol"/>
                    <w:color w:val="000000"/>
                    <w:sz w:val="18"/>
                    <w:szCs w:val="18"/>
                    <w:lang w:eastAsia="en-US" w:bidi="ar-SA"/>
                  </w:rPr>
                  <w:t>☐</w:t>
                </w:r>
              </w:sdtContent>
            </w:sdt>
            <w:r w:rsidR="00200AA5" w:rsidRPr="00861EEF">
              <w:rPr>
                <w:rFonts w:ascii="GHEA Grapalat" w:eastAsia="GHEA Grapalat" w:hAnsi="GHEA Grapalat" w:cs="GHEA Grapalat"/>
                <w:color w:val="000000"/>
                <w:sz w:val="18"/>
                <w:szCs w:val="18"/>
                <w:lang w:eastAsia="en-US" w:bidi="ar-SA"/>
              </w:rPr>
              <w:tab/>
              <w:t>Косвенное участие</w:t>
            </w:r>
          </w:p>
        </w:tc>
      </w:tr>
    </w:tbl>
    <w:p w14:paraId="6199E7E7" w14:textId="77777777" w:rsidR="00200AA5" w:rsidRPr="00AF108E" w:rsidRDefault="00200AA5" w:rsidP="00200AA5">
      <w:pPr>
        <w:rPr>
          <w:rFonts w:ascii="GHEA Grapalat" w:eastAsia="GHEA Grapalat" w:hAnsi="GHEA Grapalat" w:cs="GHEA Grapalat"/>
          <w:b/>
          <w:color w:val="000000"/>
          <w:sz w:val="20"/>
          <w:szCs w:val="20"/>
        </w:rPr>
      </w:pPr>
      <w:r w:rsidRPr="00AF108E">
        <w:rPr>
          <w:rFonts w:ascii="GHEA Grapalat" w:eastAsia="GHEA Grapalat" w:hAnsi="GHEA Grapalat" w:cs="GHEA Grapalat"/>
          <w:b/>
          <w:color w:val="000000"/>
          <w:sz w:val="20"/>
          <w:szCs w:val="20"/>
        </w:rPr>
        <w:t>Данные реального бенефициара</w:t>
      </w:r>
    </w:p>
    <w:p w14:paraId="68627C61" w14:textId="77777777" w:rsidR="00200AA5" w:rsidRPr="00AF108E" w:rsidRDefault="00200AA5" w:rsidP="00200AA5">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200AA5" w:rsidRPr="00FD1EE4" w14:paraId="2319DEBD" w14:textId="77777777" w:rsidTr="00CD4B57">
        <w:trPr>
          <w:trHeight w:hRule="exact" w:val="287"/>
        </w:trPr>
        <w:tc>
          <w:tcPr>
            <w:tcW w:w="4503" w:type="dxa"/>
            <w:shd w:val="clear" w:color="auto" w:fill="D9E2F3"/>
            <w:vAlign w:val="center"/>
          </w:tcPr>
          <w:p w14:paraId="254A91EC" w14:textId="77777777" w:rsidR="00200AA5" w:rsidRPr="00AF108E"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w:t>
            </w:r>
          </w:p>
        </w:tc>
        <w:tc>
          <w:tcPr>
            <w:tcW w:w="4511" w:type="dxa"/>
            <w:vAlign w:val="center"/>
          </w:tcPr>
          <w:p w14:paraId="38CCC7CD" w14:textId="77777777" w:rsidR="00200AA5" w:rsidRPr="00AF108E"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222F0204" w14:textId="77777777" w:rsidTr="00CD4B57">
        <w:trPr>
          <w:trHeight w:hRule="exact" w:val="277"/>
        </w:trPr>
        <w:tc>
          <w:tcPr>
            <w:tcW w:w="4503" w:type="dxa"/>
            <w:shd w:val="clear" w:color="auto" w:fill="D9E2F3"/>
            <w:vAlign w:val="center"/>
          </w:tcPr>
          <w:p w14:paraId="3282B547" w14:textId="77777777" w:rsidR="00200AA5" w:rsidRPr="00AF108E"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w:t>
            </w:r>
          </w:p>
        </w:tc>
        <w:tc>
          <w:tcPr>
            <w:tcW w:w="4511" w:type="dxa"/>
            <w:vAlign w:val="center"/>
          </w:tcPr>
          <w:p w14:paraId="5B713C9C" w14:textId="77777777" w:rsidR="00200AA5" w:rsidRPr="00AF108E"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7A44E7FE" w14:textId="77777777" w:rsidTr="00CD4B57">
        <w:trPr>
          <w:trHeight w:hRule="exact" w:val="281"/>
        </w:trPr>
        <w:tc>
          <w:tcPr>
            <w:tcW w:w="4503" w:type="dxa"/>
            <w:shd w:val="clear" w:color="auto" w:fill="D9E2F3"/>
            <w:vAlign w:val="center"/>
          </w:tcPr>
          <w:p w14:paraId="006D2907" w14:textId="77777777" w:rsidR="00200AA5" w:rsidRPr="00AF108E"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Имя(латинскими буквами)</w:t>
            </w:r>
          </w:p>
        </w:tc>
        <w:tc>
          <w:tcPr>
            <w:tcW w:w="4511" w:type="dxa"/>
            <w:vAlign w:val="center"/>
          </w:tcPr>
          <w:p w14:paraId="76CB8F49" w14:textId="77777777" w:rsidR="00200AA5" w:rsidRPr="00AF108E"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7B45A4CD" w14:textId="77777777" w:rsidTr="00CD4B57">
        <w:trPr>
          <w:trHeight w:hRule="exact" w:val="299"/>
        </w:trPr>
        <w:tc>
          <w:tcPr>
            <w:tcW w:w="4503" w:type="dxa"/>
            <w:shd w:val="clear" w:color="auto" w:fill="D9E2F3"/>
            <w:vAlign w:val="center"/>
          </w:tcPr>
          <w:p w14:paraId="4084E60C" w14:textId="77777777" w:rsidR="00200AA5" w:rsidRPr="00AF108E"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457A2E0E" w14:textId="77777777" w:rsidR="00200AA5" w:rsidRPr="00AF108E"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4C7754F2" w14:textId="77777777" w:rsidTr="00CD4B57">
        <w:trPr>
          <w:trHeight w:hRule="exact" w:val="275"/>
        </w:trPr>
        <w:tc>
          <w:tcPr>
            <w:tcW w:w="4503" w:type="dxa"/>
            <w:shd w:val="clear" w:color="auto" w:fill="D9E2F3"/>
            <w:vAlign w:val="center"/>
          </w:tcPr>
          <w:p w14:paraId="39D044E2" w14:textId="77777777" w:rsidR="00200AA5" w:rsidRPr="00AF108E"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Гражданство</w:t>
            </w:r>
          </w:p>
        </w:tc>
        <w:tc>
          <w:tcPr>
            <w:tcW w:w="4511" w:type="dxa"/>
            <w:vAlign w:val="center"/>
          </w:tcPr>
          <w:p w14:paraId="05EF680C" w14:textId="77777777" w:rsidR="00200AA5" w:rsidRPr="00AF108E"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032DA645" w14:textId="77777777" w:rsidTr="00CD4B57">
        <w:trPr>
          <w:trHeight w:hRule="exact" w:val="279"/>
        </w:trPr>
        <w:tc>
          <w:tcPr>
            <w:tcW w:w="4503" w:type="dxa"/>
            <w:shd w:val="clear" w:color="auto" w:fill="D9E2F3"/>
            <w:vAlign w:val="center"/>
          </w:tcPr>
          <w:p w14:paraId="1902B7C9" w14:textId="77777777" w:rsidR="00200AA5" w:rsidRPr="00AF108E"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185154C4" w14:textId="77777777" w:rsidR="00200AA5" w:rsidRPr="00AF108E"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bl>
    <w:p w14:paraId="095047FD" w14:textId="77777777" w:rsidR="00200AA5" w:rsidRPr="00AF108E" w:rsidRDefault="00200AA5" w:rsidP="00200AA5">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200AA5" w:rsidRPr="00FD1EE4" w14:paraId="730D6DC9" w14:textId="77777777" w:rsidTr="00CD4B57">
        <w:trPr>
          <w:trHeight w:hRule="exact" w:val="225"/>
        </w:trPr>
        <w:tc>
          <w:tcPr>
            <w:tcW w:w="4537" w:type="dxa"/>
            <w:shd w:val="clear" w:color="auto" w:fill="D9E2F3"/>
            <w:vAlign w:val="center"/>
          </w:tcPr>
          <w:p w14:paraId="67E65AC0" w14:textId="77777777" w:rsidR="00200AA5" w:rsidRPr="00AF108E"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Тип документа</w:t>
            </w:r>
          </w:p>
        </w:tc>
        <w:tc>
          <w:tcPr>
            <w:tcW w:w="4536" w:type="dxa"/>
            <w:vAlign w:val="center"/>
          </w:tcPr>
          <w:p w14:paraId="0B345E2C" w14:textId="77777777" w:rsidR="00200AA5" w:rsidRPr="00AF108E"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00BE28D8" w14:textId="77777777" w:rsidTr="00CD4B57">
        <w:trPr>
          <w:trHeight w:hRule="exact" w:val="285"/>
        </w:trPr>
        <w:tc>
          <w:tcPr>
            <w:tcW w:w="4537" w:type="dxa"/>
            <w:shd w:val="clear" w:color="auto" w:fill="D9E2F3"/>
            <w:vAlign w:val="center"/>
          </w:tcPr>
          <w:p w14:paraId="6539B3E0" w14:textId="77777777" w:rsidR="00200AA5" w:rsidRPr="00AF108E"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71B67BF4" w14:textId="77777777" w:rsidR="00200AA5" w:rsidRPr="00AF108E"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46491812" w14:textId="77777777" w:rsidTr="00CD4B57">
        <w:trPr>
          <w:trHeight w:hRule="exact" w:val="289"/>
        </w:trPr>
        <w:tc>
          <w:tcPr>
            <w:tcW w:w="4537" w:type="dxa"/>
            <w:shd w:val="clear" w:color="auto" w:fill="D9E2F3"/>
            <w:vAlign w:val="center"/>
          </w:tcPr>
          <w:p w14:paraId="1A319AD9" w14:textId="77777777" w:rsidR="00200AA5" w:rsidRPr="00AF108E"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7C0E2908" w14:textId="77777777" w:rsidR="00200AA5" w:rsidRPr="00AF108E"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63480AE1" w14:textId="77777777" w:rsidTr="00CD4B57">
        <w:trPr>
          <w:trHeight w:hRule="exact" w:val="279"/>
        </w:trPr>
        <w:tc>
          <w:tcPr>
            <w:tcW w:w="4537" w:type="dxa"/>
            <w:shd w:val="clear" w:color="auto" w:fill="D9E2F3"/>
            <w:vAlign w:val="center"/>
          </w:tcPr>
          <w:p w14:paraId="7D2D4C04" w14:textId="77777777" w:rsidR="00200AA5" w:rsidRPr="00AF108E"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4DCA41B8" w14:textId="77777777" w:rsidR="00200AA5" w:rsidRPr="00AF108E"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72282742" w14:textId="77777777" w:rsidTr="00CD4B57">
        <w:trPr>
          <w:trHeight w:hRule="exact" w:val="283"/>
        </w:trPr>
        <w:tc>
          <w:tcPr>
            <w:tcW w:w="4537" w:type="dxa"/>
            <w:shd w:val="clear" w:color="auto" w:fill="D9E2F3"/>
            <w:vAlign w:val="center"/>
          </w:tcPr>
          <w:p w14:paraId="5DD64E2D" w14:textId="77777777" w:rsidR="00200AA5" w:rsidRPr="00AF108E"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0181F888" w14:textId="77777777" w:rsidR="00200AA5" w:rsidRPr="00AF108E"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bl>
    <w:p w14:paraId="0977157A" w14:textId="77777777" w:rsidR="00200AA5" w:rsidRPr="00B45462" w:rsidRDefault="00200AA5" w:rsidP="00200AA5">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45462">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200AA5" w:rsidRPr="00FD1EE4" w14:paraId="0DF2E596" w14:textId="77777777" w:rsidTr="00CD4B57">
        <w:trPr>
          <w:trHeight w:hRule="exact" w:val="319"/>
        </w:trPr>
        <w:tc>
          <w:tcPr>
            <w:tcW w:w="4503" w:type="dxa"/>
            <w:shd w:val="clear" w:color="auto" w:fill="D9E2F3"/>
            <w:vAlign w:val="center"/>
          </w:tcPr>
          <w:p w14:paraId="387FAA22" w14:textId="77777777" w:rsidR="00200AA5" w:rsidRPr="00B45462"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Государство</w:t>
            </w:r>
          </w:p>
        </w:tc>
        <w:tc>
          <w:tcPr>
            <w:tcW w:w="4512" w:type="dxa"/>
            <w:vAlign w:val="center"/>
          </w:tcPr>
          <w:p w14:paraId="14AEB8C4" w14:textId="77777777" w:rsidR="00200AA5" w:rsidRPr="00B45462"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18687337" w14:textId="77777777" w:rsidTr="00CD4B57">
        <w:trPr>
          <w:trHeight w:hRule="exact" w:val="281"/>
        </w:trPr>
        <w:tc>
          <w:tcPr>
            <w:tcW w:w="4503" w:type="dxa"/>
            <w:shd w:val="clear" w:color="auto" w:fill="D9E2F3"/>
            <w:vAlign w:val="center"/>
          </w:tcPr>
          <w:p w14:paraId="3A5E6FAD" w14:textId="77777777" w:rsidR="00200AA5" w:rsidRPr="00B45462"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53EF24ED" w14:textId="77777777" w:rsidR="00200AA5" w:rsidRPr="00B45462"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4A1C48E2" w14:textId="77777777" w:rsidTr="00CD4B57">
        <w:trPr>
          <w:trHeight w:hRule="exact" w:val="285"/>
        </w:trPr>
        <w:tc>
          <w:tcPr>
            <w:tcW w:w="4503" w:type="dxa"/>
            <w:shd w:val="clear" w:color="auto" w:fill="D9E2F3"/>
            <w:vAlign w:val="center"/>
          </w:tcPr>
          <w:p w14:paraId="7A18B3A8" w14:textId="77777777" w:rsidR="00200AA5" w:rsidRPr="00B45462"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20B13A74" w14:textId="77777777" w:rsidR="00200AA5" w:rsidRPr="00B45462"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0F428BB8" w14:textId="77777777" w:rsidTr="00CD4B57">
        <w:trPr>
          <w:trHeight w:hRule="exact" w:val="275"/>
        </w:trPr>
        <w:tc>
          <w:tcPr>
            <w:tcW w:w="4503" w:type="dxa"/>
            <w:shd w:val="clear" w:color="auto" w:fill="D9E2F3"/>
            <w:vAlign w:val="center"/>
          </w:tcPr>
          <w:p w14:paraId="3A24F0A6" w14:textId="77777777" w:rsidR="00200AA5" w:rsidRPr="00B45462"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3630F562" w14:textId="77777777" w:rsidR="00200AA5" w:rsidRPr="00B45462"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bl>
    <w:p w14:paraId="06F6C087" w14:textId="77777777" w:rsidR="00200AA5" w:rsidRPr="00CB07EC" w:rsidRDefault="00200AA5" w:rsidP="00200AA5">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CB07EC">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200AA5" w:rsidRPr="00FD1EE4" w14:paraId="6AA91939" w14:textId="77777777" w:rsidTr="00CD4B57">
        <w:trPr>
          <w:trHeight w:hRule="exact" w:val="311"/>
        </w:trPr>
        <w:tc>
          <w:tcPr>
            <w:tcW w:w="4503" w:type="dxa"/>
            <w:shd w:val="clear" w:color="auto" w:fill="D9E2F3"/>
            <w:vAlign w:val="center"/>
          </w:tcPr>
          <w:p w14:paraId="4344B4BD" w14:textId="77777777" w:rsidR="00200AA5" w:rsidRPr="00CB07EC"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Государство</w:t>
            </w:r>
          </w:p>
        </w:tc>
        <w:tc>
          <w:tcPr>
            <w:tcW w:w="4512" w:type="dxa"/>
            <w:vAlign w:val="center"/>
          </w:tcPr>
          <w:p w14:paraId="3DD68B41" w14:textId="77777777" w:rsidR="00200AA5" w:rsidRPr="00CB07EC"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70A8E384" w14:textId="77777777" w:rsidTr="00CD4B57">
        <w:trPr>
          <w:trHeight w:hRule="exact" w:val="287"/>
        </w:trPr>
        <w:tc>
          <w:tcPr>
            <w:tcW w:w="4503" w:type="dxa"/>
            <w:shd w:val="clear" w:color="auto" w:fill="D9E2F3"/>
            <w:vAlign w:val="center"/>
          </w:tcPr>
          <w:p w14:paraId="74398D06" w14:textId="77777777" w:rsidR="00200AA5" w:rsidRPr="00CB07EC"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5EE41FE8" w14:textId="77777777" w:rsidR="00200AA5" w:rsidRPr="00CB07EC"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63769F6F" w14:textId="77777777" w:rsidTr="00CD4B57">
        <w:trPr>
          <w:trHeight w:hRule="exact" w:val="291"/>
        </w:trPr>
        <w:tc>
          <w:tcPr>
            <w:tcW w:w="4503" w:type="dxa"/>
            <w:shd w:val="clear" w:color="auto" w:fill="D9E2F3"/>
            <w:vAlign w:val="center"/>
          </w:tcPr>
          <w:p w14:paraId="1A2D2FCC" w14:textId="77777777" w:rsidR="00200AA5" w:rsidRPr="00CB07EC"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528F6DDD" w14:textId="77777777" w:rsidR="00200AA5" w:rsidRPr="00CB07EC"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7C2EE7F3" w14:textId="77777777" w:rsidTr="00CD4B57">
        <w:trPr>
          <w:trHeight w:hRule="exact" w:val="281"/>
        </w:trPr>
        <w:tc>
          <w:tcPr>
            <w:tcW w:w="4503" w:type="dxa"/>
            <w:shd w:val="clear" w:color="auto" w:fill="D9E2F3"/>
            <w:vAlign w:val="center"/>
          </w:tcPr>
          <w:p w14:paraId="58CF5198" w14:textId="77777777" w:rsidR="00200AA5" w:rsidRPr="00CB07EC"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247A201E" w14:textId="77777777" w:rsidR="00200AA5" w:rsidRPr="00CB07EC"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bl>
    <w:p w14:paraId="2E85594D" w14:textId="77777777" w:rsidR="00200AA5" w:rsidRPr="00B13DA0" w:rsidRDefault="00200AA5" w:rsidP="00200AA5">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00AA5" w:rsidRPr="00FD1EE4" w14:paraId="7272519C" w14:textId="77777777" w:rsidTr="00CD4B57">
        <w:trPr>
          <w:trHeight w:val="924"/>
        </w:trPr>
        <w:tc>
          <w:tcPr>
            <w:tcW w:w="9016" w:type="dxa"/>
            <w:gridSpan w:val="2"/>
            <w:vAlign w:val="center"/>
          </w:tcPr>
          <w:p w14:paraId="4CBFBAE9" w14:textId="77777777" w:rsidR="00200AA5" w:rsidRPr="00A52B4C" w:rsidRDefault="00A464E0" w:rsidP="00CD4B57">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EndPr/>
              <w:sdtContent>
                <w:r w:rsidR="00200AA5" w:rsidRPr="00A52B4C">
                  <w:rPr>
                    <w:rFonts w:ascii="Segoe UI Symbol" w:eastAsia="GHEA Grapalat" w:hAnsi="Segoe UI Symbol" w:cs="Segoe UI Symbol"/>
                    <w:color w:val="000000"/>
                    <w:sz w:val="18"/>
                    <w:szCs w:val="18"/>
                    <w:lang w:eastAsia="en-US" w:bidi="ar-SA"/>
                  </w:rPr>
                  <w:t>☐</w:t>
                </w:r>
              </w:sdtContent>
            </w:sdt>
            <w:r w:rsidR="00200AA5" w:rsidRPr="00A52B4C">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00AA5" w:rsidRPr="00FD1EE4" w14:paraId="27D04EB7" w14:textId="77777777" w:rsidTr="00CD4B57">
        <w:trPr>
          <w:trHeight w:hRule="exact" w:val="277"/>
        </w:trPr>
        <w:tc>
          <w:tcPr>
            <w:tcW w:w="4508" w:type="dxa"/>
            <w:shd w:val="clear" w:color="auto" w:fill="D9E2F3"/>
            <w:vAlign w:val="center"/>
          </w:tcPr>
          <w:p w14:paraId="26B1CD20"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w:t>
            </w:r>
            <w:r w:rsidRPr="00B13DA0" w:rsidDel="00C376E4">
              <w:rPr>
                <w:rFonts w:ascii="GHEA Grapalat" w:eastAsia="GHEA Grapalat" w:hAnsi="GHEA Grapalat" w:cs="GHEA Grapalat"/>
                <w:color w:val="000000"/>
                <w:sz w:val="18"/>
                <w:szCs w:val="18"/>
                <w:lang w:eastAsia="en-US" w:bidi="ar-SA"/>
              </w:rPr>
              <w:t xml:space="preserve"> </w:t>
            </w:r>
            <w:r w:rsidRPr="00B13DA0">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0E171D6B" w14:textId="77777777" w:rsidR="00200AA5" w:rsidRPr="00B13DA0"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5972A439" w14:textId="77777777" w:rsidTr="00CD4B57">
        <w:trPr>
          <w:trHeight w:hRule="exact" w:val="707"/>
        </w:trPr>
        <w:tc>
          <w:tcPr>
            <w:tcW w:w="4508" w:type="dxa"/>
            <w:shd w:val="clear" w:color="auto" w:fill="D9E2F3"/>
            <w:vAlign w:val="center"/>
          </w:tcPr>
          <w:p w14:paraId="7D6888D6"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2E566916" w14:textId="77777777" w:rsidR="00200AA5" w:rsidRPr="00B13DA0" w:rsidRDefault="00A464E0" w:rsidP="00CD4B57">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EndPr/>
              <w:sdtContent>
                <w:r w:rsidR="00200AA5">
                  <w:rPr>
                    <w:rFonts w:ascii="MS Gothic" w:eastAsia="MS Gothic" w:hAnsi="MS Gothic" w:cs="GHEA Grapalat" w:hint="eastAsia"/>
                    <w:color w:val="000000"/>
                    <w:sz w:val="18"/>
                    <w:szCs w:val="18"/>
                    <w:lang w:eastAsia="en-US" w:bidi="ar-SA"/>
                  </w:rPr>
                  <w:t>☐</w:t>
                </w:r>
              </w:sdtContent>
            </w:sdt>
            <w:r w:rsidR="00200AA5" w:rsidRPr="00B13DA0">
              <w:rPr>
                <w:rFonts w:ascii="GHEA Grapalat" w:eastAsia="GHEA Grapalat" w:hAnsi="GHEA Grapalat" w:cs="GHEA Grapalat"/>
                <w:color w:val="000000"/>
                <w:sz w:val="18"/>
                <w:szCs w:val="18"/>
                <w:lang w:eastAsia="en-US" w:bidi="ar-SA"/>
              </w:rPr>
              <w:tab/>
              <w:t>Прямое участие</w:t>
            </w:r>
          </w:p>
          <w:p w14:paraId="440A47D6" w14:textId="77777777" w:rsidR="00200AA5" w:rsidRPr="00B13DA0" w:rsidRDefault="00A464E0" w:rsidP="00CD4B57">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EndPr/>
              <w:sdtContent>
                <w:r w:rsidR="00200AA5" w:rsidRPr="00B13DA0">
                  <w:rPr>
                    <w:rFonts w:ascii="Segoe UI Symbol" w:eastAsia="GHEA Grapalat" w:hAnsi="Segoe UI Symbol" w:cs="Segoe UI Symbol"/>
                    <w:color w:val="000000"/>
                    <w:sz w:val="18"/>
                    <w:szCs w:val="18"/>
                    <w:lang w:eastAsia="en-US" w:bidi="ar-SA"/>
                  </w:rPr>
                  <w:t>☐</w:t>
                </w:r>
              </w:sdtContent>
            </w:sdt>
            <w:r w:rsidR="00200AA5" w:rsidRPr="00B13DA0">
              <w:rPr>
                <w:rFonts w:ascii="GHEA Grapalat" w:eastAsia="GHEA Grapalat" w:hAnsi="GHEA Grapalat" w:cs="GHEA Grapalat"/>
                <w:color w:val="000000"/>
                <w:sz w:val="18"/>
                <w:szCs w:val="18"/>
                <w:lang w:eastAsia="en-US" w:bidi="ar-SA"/>
              </w:rPr>
              <w:tab/>
              <w:t>Косвенное участие</w:t>
            </w:r>
          </w:p>
        </w:tc>
      </w:tr>
      <w:tr w:rsidR="00200AA5" w:rsidRPr="00FD1EE4" w14:paraId="5A7991A6" w14:textId="77777777" w:rsidTr="00CD4B57">
        <w:tc>
          <w:tcPr>
            <w:tcW w:w="9016" w:type="dxa"/>
            <w:gridSpan w:val="2"/>
            <w:vAlign w:val="center"/>
          </w:tcPr>
          <w:p w14:paraId="1E13037D" w14:textId="77777777" w:rsidR="00200AA5" w:rsidRPr="00A52B4C" w:rsidRDefault="00A464E0" w:rsidP="00CD4B57">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EndPr/>
              <w:sdtContent>
                <w:r w:rsidR="00200AA5" w:rsidRPr="00A52B4C">
                  <w:rPr>
                    <w:rFonts w:ascii="Segoe UI Symbol" w:eastAsia="GHEA Grapalat" w:hAnsi="Segoe UI Symbol" w:cs="Segoe UI Symbol"/>
                    <w:color w:val="000000"/>
                    <w:sz w:val="18"/>
                    <w:szCs w:val="18"/>
                    <w:lang w:eastAsia="en-US" w:bidi="ar-SA"/>
                  </w:rPr>
                  <w:t>☐</w:t>
                </w:r>
              </w:sdtContent>
            </w:sdt>
            <w:r w:rsidR="00200AA5" w:rsidRPr="00A52B4C">
              <w:rPr>
                <w:rFonts w:ascii="GHEA Grapalat" w:eastAsia="GHEA Grapalat" w:hAnsi="GHEA Grapalat" w:cs="GHEA Grapalat"/>
                <w:color w:val="000000"/>
                <w:sz w:val="18"/>
                <w:szCs w:val="18"/>
                <w:lang w:eastAsia="en-US" w:bidi="ar-SA"/>
              </w:rPr>
              <w:tab/>
              <w:t>б</w:t>
            </w:r>
            <w:r w:rsidR="00200AA5" w:rsidRPr="00A52B4C">
              <w:rPr>
                <w:rFonts w:ascii="Cambria Math" w:eastAsia="GHEA Grapalat" w:hAnsi="Cambria Math" w:cs="Cambria Math"/>
                <w:color w:val="000000"/>
                <w:sz w:val="18"/>
                <w:szCs w:val="18"/>
                <w:lang w:eastAsia="en-US" w:bidi="ar-SA"/>
              </w:rPr>
              <w:t>․</w:t>
            </w:r>
            <w:r w:rsidR="00200AA5"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200AA5" w:rsidRPr="00FD1EE4" w14:paraId="0BA333F1" w14:textId="77777777" w:rsidTr="00CD4B57">
        <w:tc>
          <w:tcPr>
            <w:tcW w:w="9016" w:type="dxa"/>
            <w:gridSpan w:val="2"/>
            <w:vAlign w:val="center"/>
          </w:tcPr>
          <w:p w14:paraId="04D572D6" w14:textId="77777777" w:rsidR="00200AA5" w:rsidRPr="00D7299D" w:rsidRDefault="00A464E0" w:rsidP="00CD4B57">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EndPr/>
              <w:sdtContent>
                <w:r w:rsidR="00200AA5" w:rsidRPr="00D7299D">
                  <w:rPr>
                    <w:rFonts w:ascii="Segoe UI Symbol" w:eastAsia="GHEA Grapalat" w:hAnsi="Segoe UI Symbol" w:cs="Segoe UI Symbol"/>
                    <w:color w:val="000000"/>
                    <w:sz w:val="18"/>
                    <w:szCs w:val="18"/>
                    <w:lang w:eastAsia="en-US" w:bidi="ar-SA"/>
                  </w:rPr>
                  <w:t>☐</w:t>
                </w:r>
              </w:sdtContent>
            </w:sdt>
            <w:r w:rsidR="00200AA5" w:rsidRPr="00D7299D">
              <w:rPr>
                <w:rFonts w:ascii="GHEA Grapalat" w:eastAsia="GHEA Grapalat" w:hAnsi="GHEA Grapalat" w:cs="GHEA Grapalat"/>
                <w:color w:val="000000"/>
                <w:sz w:val="18"/>
                <w:szCs w:val="18"/>
                <w:lang w:eastAsia="en-US" w:bidi="ar-SA"/>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0F0C60DF" w14:textId="77777777" w:rsidR="00200AA5" w:rsidRPr="00B13DA0" w:rsidRDefault="00200AA5" w:rsidP="00200AA5">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00AA5" w:rsidRPr="00FD1EE4" w14:paraId="6830A477" w14:textId="77777777" w:rsidTr="00CD4B57">
        <w:trPr>
          <w:trHeight w:val="924"/>
        </w:trPr>
        <w:tc>
          <w:tcPr>
            <w:tcW w:w="9016" w:type="dxa"/>
            <w:gridSpan w:val="2"/>
            <w:vAlign w:val="center"/>
          </w:tcPr>
          <w:p w14:paraId="68ED06F4" w14:textId="77777777" w:rsidR="00200AA5" w:rsidRPr="00A52B4C" w:rsidRDefault="00A464E0" w:rsidP="00CD4B57">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EndPr/>
              <w:sdtContent>
                <w:r w:rsidR="00200AA5" w:rsidRPr="00A52B4C">
                  <w:rPr>
                    <w:rFonts w:ascii="Segoe UI Symbol" w:eastAsia="GHEA Grapalat" w:hAnsi="Segoe UI Symbol" w:cs="Segoe UI Symbol"/>
                    <w:color w:val="000000"/>
                    <w:sz w:val="18"/>
                    <w:szCs w:val="18"/>
                    <w:lang w:eastAsia="en-US" w:bidi="ar-SA"/>
                  </w:rPr>
                  <w:t>☐</w:t>
                </w:r>
              </w:sdtContent>
            </w:sdt>
            <w:r w:rsidR="00200AA5" w:rsidRPr="00A52B4C">
              <w:rPr>
                <w:rFonts w:ascii="GHEA Grapalat" w:eastAsia="GHEA Grapalat" w:hAnsi="GHEA Grapalat" w:cs="GHEA Grapalat"/>
                <w:color w:val="000000"/>
                <w:sz w:val="18"/>
                <w:szCs w:val="18"/>
                <w:lang w:eastAsia="en-US" w:bidi="ar-SA"/>
              </w:rPr>
              <w:tab/>
              <w:t>а</w:t>
            </w:r>
            <w:r w:rsidR="00200AA5" w:rsidRPr="00A52B4C">
              <w:rPr>
                <w:rFonts w:ascii="Cambria Math" w:eastAsia="GHEA Grapalat" w:hAnsi="Cambria Math" w:cs="Cambria Math"/>
                <w:color w:val="000000"/>
                <w:sz w:val="18"/>
                <w:szCs w:val="18"/>
                <w:lang w:eastAsia="en-US" w:bidi="ar-SA"/>
              </w:rPr>
              <w:t>․</w:t>
            </w:r>
            <w:r w:rsidR="00200AA5" w:rsidRPr="00A52B4C">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00AA5" w:rsidRPr="00FD1EE4" w14:paraId="57536E72" w14:textId="77777777" w:rsidTr="00CD4B57">
        <w:trPr>
          <w:trHeight w:hRule="exact" w:val="345"/>
        </w:trPr>
        <w:tc>
          <w:tcPr>
            <w:tcW w:w="4508" w:type="dxa"/>
            <w:shd w:val="clear" w:color="auto" w:fill="D9E2F3"/>
            <w:vAlign w:val="center"/>
          </w:tcPr>
          <w:p w14:paraId="2D2263AA"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lastRenderedPageBreak/>
              <w:t>Размер участия (%)</w:t>
            </w:r>
          </w:p>
        </w:tc>
        <w:tc>
          <w:tcPr>
            <w:tcW w:w="4508" w:type="dxa"/>
            <w:shd w:val="clear" w:color="auto" w:fill="auto"/>
            <w:vAlign w:val="center"/>
          </w:tcPr>
          <w:p w14:paraId="1B5642F5" w14:textId="77777777" w:rsidR="00200AA5" w:rsidRPr="00FD1EE4" w:rsidRDefault="00200AA5" w:rsidP="00CD4B57">
            <w:pPr>
              <w:spacing w:before="240" w:after="240"/>
              <w:rPr>
                <w:rFonts w:ascii="GHEA Grapalat" w:eastAsia="GHEA Grapalat" w:hAnsi="GHEA Grapalat" w:cs="GHEA Grapalat"/>
              </w:rPr>
            </w:pPr>
          </w:p>
        </w:tc>
      </w:tr>
      <w:tr w:rsidR="00200AA5" w:rsidRPr="00FD1EE4" w14:paraId="3F46B831" w14:textId="77777777" w:rsidTr="00CD4B57">
        <w:trPr>
          <w:trHeight w:hRule="exact" w:val="576"/>
        </w:trPr>
        <w:tc>
          <w:tcPr>
            <w:tcW w:w="4508" w:type="dxa"/>
            <w:shd w:val="clear" w:color="auto" w:fill="D9E2F3"/>
            <w:vAlign w:val="center"/>
          </w:tcPr>
          <w:p w14:paraId="36C0E328"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20D743E9" w14:textId="77777777" w:rsidR="00200AA5" w:rsidRPr="00B13DA0" w:rsidRDefault="00A464E0" w:rsidP="00CD4B57">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EndPr/>
              <w:sdtContent>
                <w:r w:rsidR="00200AA5" w:rsidRPr="00B13DA0">
                  <w:rPr>
                    <w:rFonts w:ascii="Segoe UI Symbol" w:eastAsia="GHEA Grapalat" w:hAnsi="Segoe UI Symbol" w:cs="Segoe UI Symbol"/>
                    <w:color w:val="000000"/>
                    <w:sz w:val="18"/>
                    <w:szCs w:val="18"/>
                    <w:lang w:eastAsia="en-US" w:bidi="ar-SA"/>
                  </w:rPr>
                  <w:t>☐</w:t>
                </w:r>
              </w:sdtContent>
            </w:sdt>
            <w:r w:rsidR="00200AA5" w:rsidRPr="00B13DA0">
              <w:rPr>
                <w:rFonts w:ascii="GHEA Grapalat" w:eastAsia="GHEA Grapalat" w:hAnsi="GHEA Grapalat" w:cs="GHEA Grapalat"/>
                <w:color w:val="000000"/>
                <w:sz w:val="18"/>
                <w:szCs w:val="18"/>
                <w:lang w:eastAsia="en-US" w:bidi="ar-SA"/>
              </w:rPr>
              <w:tab/>
              <w:t>Прямое участие</w:t>
            </w:r>
          </w:p>
          <w:p w14:paraId="7D54F4F8" w14:textId="77777777" w:rsidR="00200AA5" w:rsidRPr="00B13DA0" w:rsidRDefault="00A464E0" w:rsidP="00CD4B57">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EndPr/>
              <w:sdtContent>
                <w:r w:rsidR="00200AA5" w:rsidRPr="00B13DA0">
                  <w:rPr>
                    <w:rFonts w:ascii="Segoe UI Symbol" w:eastAsia="GHEA Grapalat" w:hAnsi="Segoe UI Symbol" w:cs="Segoe UI Symbol"/>
                    <w:color w:val="000000"/>
                    <w:sz w:val="18"/>
                    <w:szCs w:val="18"/>
                    <w:lang w:eastAsia="en-US" w:bidi="ar-SA"/>
                  </w:rPr>
                  <w:t>☐</w:t>
                </w:r>
              </w:sdtContent>
            </w:sdt>
            <w:r w:rsidR="00200AA5" w:rsidRPr="00B13DA0">
              <w:rPr>
                <w:rFonts w:ascii="GHEA Grapalat" w:eastAsia="GHEA Grapalat" w:hAnsi="GHEA Grapalat" w:cs="GHEA Grapalat"/>
                <w:color w:val="000000"/>
                <w:sz w:val="18"/>
                <w:szCs w:val="18"/>
                <w:lang w:eastAsia="en-US" w:bidi="ar-SA"/>
              </w:rPr>
              <w:tab/>
              <w:t>Косвенное участие</w:t>
            </w:r>
          </w:p>
        </w:tc>
      </w:tr>
      <w:tr w:rsidR="00200AA5" w:rsidRPr="00FD1EE4" w14:paraId="1E4A9CCD" w14:textId="77777777" w:rsidTr="00CD4B57">
        <w:tc>
          <w:tcPr>
            <w:tcW w:w="9016" w:type="dxa"/>
            <w:gridSpan w:val="2"/>
            <w:vAlign w:val="center"/>
          </w:tcPr>
          <w:p w14:paraId="1715116F" w14:textId="77777777" w:rsidR="00200AA5" w:rsidRPr="00A52B4C" w:rsidRDefault="00A464E0" w:rsidP="00CD4B57">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EndPr/>
              <w:sdtContent>
                <w:r w:rsidR="00200AA5" w:rsidRPr="00A52B4C">
                  <w:rPr>
                    <w:rFonts w:ascii="Segoe UI Symbol" w:eastAsia="GHEA Grapalat" w:hAnsi="Segoe UI Symbol" w:cs="Segoe UI Symbol"/>
                    <w:color w:val="000000"/>
                    <w:sz w:val="18"/>
                    <w:szCs w:val="18"/>
                    <w:lang w:eastAsia="en-US" w:bidi="ar-SA"/>
                  </w:rPr>
                  <w:t>☐</w:t>
                </w:r>
              </w:sdtContent>
            </w:sdt>
            <w:r w:rsidR="00200AA5" w:rsidRPr="00A52B4C">
              <w:rPr>
                <w:rFonts w:ascii="GHEA Grapalat" w:eastAsia="GHEA Grapalat" w:hAnsi="GHEA Grapalat" w:cs="GHEA Grapalat"/>
                <w:color w:val="000000"/>
                <w:sz w:val="18"/>
                <w:szCs w:val="18"/>
                <w:lang w:eastAsia="en-US" w:bidi="ar-SA"/>
              </w:rPr>
              <w:tab/>
              <w:t>б</w:t>
            </w:r>
            <w:r w:rsidR="00200AA5" w:rsidRPr="00A52B4C">
              <w:rPr>
                <w:rFonts w:ascii="Cambria Math" w:eastAsia="GHEA Grapalat" w:hAnsi="Cambria Math" w:cs="Cambria Math"/>
                <w:color w:val="000000"/>
                <w:sz w:val="18"/>
                <w:szCs w:val="18"/>
                <w:lang w:eastAsia="en-US" w:bidi="ar-SA"/>
              </w:rPr>
              <w:t>․</w:t>
            </w:r>
            <w:r w:rsidR="00200AA5" w:rsidRPr="00A52B4C">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200AA5" w:rsidRPr="00FD1EE4" w14:paraId="324B20E4" w14:textId="77777777" w:rsidTr="00CD4B57">
        <w:tc>
          <w:tcPr>
            <w:tcW w:w="9016" w:type="dxa"/>
            <w:gridSpan w:val="2"/>
            <w:vAlign w:val="center"/>
          </w:tcPr>
          <w:p w14:paraId="2F6E3745" w14:textId="77777777" w:rsidR="00200AA5" w:rsidRPr="00A52B4C" w:rsidRDefault="00A464E0" w:rsidP="00CD4B57">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EndPr/>
              <w:sdtContent>
                <w:r w:rsidR="00200AA5" w:rsidRPr="00A52B4C">
                  <w:rPr>
                    <w:rFonts w:ascii="Segoe UI Symbol" w:eastAsia="GHEA Grapalat" w:hAnsi="Segoe UI Symbol" w:cs="Segoe UI Symbol"/>
                    <w:color w:val="000000"/>
                    <w:sz w:val="18"/>
                    <w:szCs w:val="18"/>
                    <w:lang w:eastAsia="en-US" w:bidi="ar-SA"/>
                  </w:rPr>
                  <w:t>☐</w:t>
                </w:r>
              </w:sdtContent>
            </w:sdt>
            <w:r w:rsidR="00200AA5" w:rsidRPr="00A52B4C">
              <w:rPr>
                <w:rFonts w:ascii="GHEA Grapalat" w:eastAsia="GHEA Grapalat" w:hAnsi="GHEA Grapalat" w:cs="GHEA Grapalat"/>
                <w:color w:val="000000"/>
                <w:sz w:val="18"/>
                <w:szCs w:val="18"/>
                <w:lang w:eastAsia="en-US" w:bidi="ar-SA"/>
              </w:rPr>
              <w:tab/>
              <w:t>в</w:t>
            </w:r>
            <w:r w:rsidR="00200AA5" w:rsidRPr="00A52B4C">
              <w:rPr>
                <w:rFonts w:ascii="Cambria Math" w:eastAsia="GHEA Grapalat" w:hAnsi="Cambria Math" w:cs="Cambria Math"/>
                <w:color w:val="000000"/>
                <w:sz w:val="18"/>
                <w:szCs w:val="18"/>
                <w:lang w:eastAsia="en-US" w:bidi="ar-SA"/>
              </w:rPr>
              <w:t>․</w:t>
            </w:r>
            <w:r w:rsidR="00200AA5" w:rsidRPr="00A52B4C">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00AA5" w:rsidRPr="00FD1EE4" w14:paraId="49ED801A" w14:textId="77777777" w:rsidTr="00CD4B57">
        <w:tc>
          <w:tcPr>
            <w:tcW w:w="9016" w:type="dxa"/>
            <w:gridSpan w:val="2"/>
            <w:vAlign w:val="center"/>
          </w:tcPr>
          <w:p w14:paraId="0739A7F8" w14:textId="77777777" w:rsidR="00200AA5" w:rsidRPr="00A52B4C" w:rsidRDefault="00A464E0" w:rsidP="00CD4B57">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EndPr/>
              <w:sdtContent>
                <w:r w:rsidR="00200AA5" w:rsidRPr="00A52B4C">
                  <w:rPr>
                    <w:rFonts w:ascii="Segoe UI Symbol" w:eastAsia="GHEA Grapalat" w:hAnsi="Segoe UI Symbol" w:cs="Segoe UI Symbol"/>
                    <w:color w:val="000000"/>
                    <w:sz w:val="18"/>
                    <w:szCs w:val="18"/>
                    <w:lang w:eastAsia="en-US" w:bidi="ar-SA"/>
                  </w:rPr>
                  <w:t>☐</w:t>
                </w:r>
              </w:sdtContent>
            </w:sdt>
            <w:r w:rsidR="00200AA5" w:rsidRPr="00A52B4C">
              <w:rPr>
                <w:rFonts w:ascii="GHEA Grapalat" w:eastAsia="GHEA Grapalat" w:hAnsi="GHEA Grapalat" w:cs="GHEA Grapalat"/>
                <w:color w:val="000000"/>
                <w:sz w:val="18"/>
                <w:szCs w:val="18"/>
                <w:lang w:eastAsia="en-US" w:bidi="ar-SA"/>
              </w:rPr>
              <w:tab/>
              <w:t>г</w:t>
            </w:r>
            <w:r w:rsidR="00200AA5" w:rsidRPr="00A52B4C">
              <w:rPr>
                <w:rFonts w:ascii="Cambria Math" w:eastAsia="GHEA Grapalat" w:hAnsi="Cambria Math" w:cs="Cambria Math"/>
                <w:color w:val="000000"/>
                <w:sz w:val="18"/>
                <w:szCs w:val="18"/>
                <w:lang w:eastAsia="en-US" w:bidi="ar-SA"/>
              </w:rPr>
              <w:t>․</w:t>
            </w:r>
            <w:r w:rsidR="00200AA5"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200AA5" w:rsidRPr="00FD1EE4" w14:paraId="5101D3DC" w14:textId="77777777" w:rsidTr="00CD4B57">
        <w:tc>
          <w:tcPr>
            <w:tcW w:w="9016" w:type="dxa"/>
            <w:gridSpan w:val="2"/>
            <w:vAlign w:val="center"/>
          </w:tcPr>
          <w:p w14:paraId="37584953" w14:textId="77777777" w:rsidR="00200AA5" w:rsidRPr="00A52B4C" w:rsidRDefault="00A464E0" w:rsidP="00CD4B57">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EndPr/>
              <w:sdtContent>
                <w:r w:rsidR="00200AA5" w:rsidRPr="00A52B4C">
                  <w:rPr>
                    <w:rFonts w:ascii="Segoe UI Symbol" w:eastAsia="GHEA Grapalat" w:hAnsi="Segoe UI Symbol" w:cs="Segoe UI Symbol"/>
                    <w:color w:val="000000"/>
                    <w:sz w:val="18"/>
                    <w:szCs w:val="18"/>
                    <w:lang w:eastAsia="en-US" w:bidi="ar-SA"/>
                  </w:rPr>
                  <w:t>☐</w:t>
                </w:r>
              </w:sdtContent>
            </w:sdt>
            <w:r w:rsidR="00200AA5" w:rsidRPr="00A52B4C">
              <w:rPr>
                <w:rFonts w:ascii="GHEA Grapalat" w:eastAsia="GHEA Grapalat" w:hAnsi="GHEA Grapalat" w:cs="GHEA Grapalat"/>
                <w:color w:val="000000"/>
                <w:sz w:val="18"/>
                <w:szCs w:val="18"/>
                <w:lang w:eastAsia="en-US" w:bidi="ar-SA"/>
              </w:rPr>
              <w:tab/>
              <w:t>д</w:t>
            </w:r>
            <w:r w:rsidR="00200AA5" w:rsidRPr="00A52B4C">
              <w:rPr>
                <w:rFonts w:ascii="Cambria Math" w:eastAsia="GHEA Grapalat" w:hAnsi="Cambria Math" w:cs="Cambria Math"/>
                <w:color w:val="000000"/>
                <w:sz w:val="18"/>
                <w:szCs w:val="18"/>
                <w:lang w:eastAsia="en-US" w:bidi="ar-SA"/>
              </w:rPr>
              <w:t>․</w:t>
            </w:r>
            <w:r w:rsidR="00200AA5" w:rsidRPr="00A52B4C">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298F8A" w14:textId="77777777" w:rsidR="00200AA5" w:rsidRPr="00B13DA0" w:rsidRDefault="00200AA5" w:rsidP="00200AA5">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200AA5" w:rsidRPr="00FD1EE4" w14:paraId="5AAD2D0C" w14:textId="77777777" w:rsidTr="00CD4B57">
        <w:tc>
          <w:tcPr>
            <w:tcW w:w="4503" w:type="dxa"/>
            <w:shd w:val="clear" w:color="auto" w:fill="D9E2F3"/>
            <w:vAlign w:val="center"/>
          </w:tcPr>
          <w:p w14:paraId="2B747B33"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2EA713BE" w14:textId="77777777" w:rsidR="00200AA5" w:rsidRPr="00B13DA0"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4EB89B06" w14:textId="77777777" w:rsidTr="00CD4B57">
        <w:tc>
          <w:tcPr>
            <w:tcW w:w="4503" w:type="dxa"/>
            <w:shd w:val="clear" w:color="auto" w:fill="D9E2F3"/>
            <w:vAlign w:val="center"/>
          </w:tcPr>
          <w:p w14:paraId="40A61B12"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3F696917" w14:textId="77777777" w:rsidR="00200AA5" w:rsidRPr="00B13DA0" w:rsidRDefault="00A464E0" w:rsidP="00CD4B57">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EndPr/>
              <w:sdtContent>
                <w:r w:rsidR="00200AA5" w:rsidRPr="00B13DA0">
                  <w:rPr>
                    <w:rFonts w:ascii="Segoe UI Symbol" w:eastAsia="GHEA Grapalat" w:hAnsi="Segoe UI Symbol" w:cs="Segoe UI Symbol"/>
                    <w:color w:val="000000"/>
                    <w:sz w:val="18"/>
                    <w:szCs w:val="18"/>
                    <w:lang w:eastAsia="en-US" w:bidi="ar-SA"/>
                  </w:rPr>
                  <w:t>☐</w:t>
                </w:r>
              </w:sdtContent>
            </w:sdt>
            <w:r w:rsidR="00200AA5" w:rsidRPr="00B13DA0">
              <w:rPr>
                <w:rFonts w:ascii="GHEA Grapalat" w:eastAsia="GHEA Grapalat" w:hAnsi="GHEA Grapalat" w:cs="GHEA Grapalat"/>
                <w:color w:val="000000"/>
                <w:sz w:val="18"/>
                <w:szCs w:val="18"/>
                <w:lang w:eastAsia="en-US" w:bidi="ar-SA"/>
              </w:rPr>
              <w:tab/>
              <w:t>Отдельно</w:t>
            </w:r>
          </w:p>
          <w:p w14:paraId="49F1723E" w14:textId="77777777" w:rsidR="00200AA5" w:rsidRPr="00B13DA0" w:rsidRDefault="00A464E0" w:rsidP="00CD4B57">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EndPr/>
              <w:sdtContent>
                <w:r w:rsidR="00200AA5" w:rsidRPr="00B13DA0">
                  <w:rPr>
                    <w:rFonts w:ascii="Segoe UI Symbol" w:eastAsia="GHEA Grapalat" w:hAnsi="Segoe UI Symbol" w:cs="Segoe UI Symbol"/>
                    <w:color w:val="000000"/>
                    <w:sz w:val="18"/>
                    <w:szCs w:val="18"/>
                    <w:lang w:eastAsia="en-US" w:bidi="ar-SA"/>
                  </w:rPr>
                  <w:t>☐</w:t>
                </w:r>
              </w:sdtContent>
            </w:sdt>
            <w:r w:rsidR="00200AA5" w:rsidRPr="00B13DA0">
              <w:rPr>
                <w:rFonts w:ascii="GHEA Grapalat" w:eastAsia="GHEA Grapalat" w:hAnsi="GHEA Grapalat" w:cs="GHEA Grapalat"/>
                <w:color w:val="000000"/>
                <w:sz w:val="18"/>
                <w:szCs w:val="18"/>
                <w:lang w:eastAsia="en-US" w:bidi="ar-SA"/>
              </w:rPr>
              <w:tab/>
              <w:t>Совместно с аффилированными лицами</w:t>
            </w:r>
          </w:p>
        </w:tc>
      </w:tr>
      <w:tr w:rsidR="00200AA5" w:rsidRPr="00FD1EE4" w14:paraId="389620FC" w14:textId="77777777" w:rsidTr="00CD4B57">
        <w:tc>
          <w:tcPr>
            <w:tcW w:w="4503" w:type="dxa"/>
            <w:shd w:val="clear" w:color="auto" w:fill="D9E2F3"/>
            <w:vAlign w:val="center"/>
          </w:tcPr>
          <w:p w14:paraId="1B20219A"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3AB5E46B" w14:textId="77777777" w:rsidR="00200AA5" w:rsidRPr="00B13DA0" w:rsidRDefault="00A464E0" w:rsidP="00CD4B57">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EndPr/>
              <w:sdtContent>
                <w:r w:rsidR="00200AA5" w:rsidRPr="00B13DA0">
                  <w:rPr>
                    <w:rFonts w:ascii="Segoe UI Symbol" w:eastAsia="GHEA Grapalat" w:hAnsi="Segoe UI Symbol" w:cs="Segoe UI Symbol"/>
                    <w:color w:val="000000"/>
                    <w:sz w:val="18"/>
                    <w:szCs w:val="18"/>
                    <w:lang w:eastAsia="en-US" w:bidi="ar-SA"/>
                  </w:rPr>
                  <w:t>☐</w:t>
                </w:r>
              </w:sdtContent>
            </w:sdt>
            <w:r w:rsidR="00200AA5" w:rsidRPr="00B13DA0">
              <w:rPr>
                <w:rFonts w:ascii="GHEA Grapalat" w:eastAsia="GHEA Grapalat" w:hAnsi="GHEA Grapalat" w:cs="GHEA Grapalat"/>
                <w:color w:val="000000"/>
                <w:sz w:val="18"/>
                <w:szCs w:val="18"/>
                <w:lang w:eastAsia="en-US" w:bidi="ar-SA"/>
              </w:rPr>
              <w:tab/>
              <w:t>Да</w:t>
            </w:r>
          </w:p>
          <w:p w14:paraId="6F089DAE" w14:textId="77777777" w:rsidR="00200AA5" w:rsidRPr="00B13DA0" w:rsidRDefault="00A464E0" w:rsidP="00CD4B57">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EndPr/>
              <w:sdtContent>
                <w:r w:rsidR="00200AA5" w:rsidRPr="00B13DA0">
                  <w:rPr>
                    <w:rFonts w:ascii="Segoe UI Symbol" w:eastAsia="GHEA Grapalat" w:hAnsi="Segoe UI Symbol" w:cs="Segoe UI Symbol"/>
                    <w:color w:val="000000"/>
                    <w:sz w:val="18"/>
                    <w:szCs w:val="18"/>
                    <w:lang w:eastAsia="en-US" w:bidi="ar-SA"/>
                  </w:rPr>
                  <w:t>☐</w:t>
                </w:r>
              </w:sdtContent>
            </w:sdt>
            <w:r w:rsidR="00200AA5" w:rsidRPr="00B13DA0">
              <w:rPr>
                <w:rFonts w:ascii="GHEA Grapalat" w:eastAsia="GHEA Grapalat" w:hAnsi="GHEA Grapalat" w:cs="GHEA Grapalat"/>
                <w:color w:val="000000"/>
                <w:sz w:val="18"/>
                <w:szCs w:val="18"/>
                <w:lang w:eastAsia="en-US" w:bidi="ar-SA"/>
              </w:rPr>
              <w:tab/>
              <w:t>Нет</w:t>
            </w:r>
          </w:p>
        </w:tc>
      </w:tr>
    </w:tbl>
    <w:p w14:paraId="727C384A" w14:textId="77777777" w:rsidR="00200AA5" w:rsidRPr="00B13DA0" w:rsidRDefault="00200AA5" w:rsidP="00200AA5">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200AA5" w:rsidRPr="00FD1EE4" w14:paraId="7EE9387C" w14:textId="77777777" w:rsidTr="00CD4B57">
        <w:trPr>
          <w:trHeight w:hRule="exact" w:val="319"/>
        </w:trPr>
        <w:tc>
          <w:tcPr>
            <w:tcW w:w="4503" w:type="dxa"/>
            <w:shd w:val="clear" w:color="auto" w:fill="D9E2F3"/>
            <w:vAlign w:val="center"/>
          </w:tcPr>
          <w:p w14:paraId="2288596F"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Адрес </w:t>
            </w:r>
            <w:r w:rsidRPr="00B13DA0">
              <w:rPr>
                <w:rFonts w:ascii="Calibri" w:eastAsia="GHEA Grapalat" w:hAnsi="Calibri" w:cs="Calibri"/>
                <w:color w:val="000000"/>
                <w:sz w:val="18"/>
                <w:szCs w:val="18"/>
                <w:lang w:eastAsia="en-US" w:bidi="ar-SA"/>
              </w:rPr>
              <w:t> </w:t>
            </w:r>
            <w:r w:rsidRPr="00B13DA0">
              <w:rPr>
                <w:rFonts w:ascii="GHEA Grapalat" w:eastAsia="GHEA Grapalat" w:hAnsi="GHEA Grapalat" w:cs="GHEA Grapalat"/>
                <w:color w:val="000000"/>
                <w:sz w:val="18"/>
                <w:szCs w:val="18"/>
                <w:lang w:eastAsia="en-US" w:bidi="ar-SA"/>
              </w:rPr>
              <w:t>электронной почты</w:t>
            </w:r>
          </w:p>
        </w:tc>
        <w:tc>
          <w:tcPr>
            <w:tcW w:w="4514" w:type="dxa"/>
            <w:vAlign w:val="center"/>
          </w:tcPr>
          <w:p w14:paraId="63DBB630" w14:textId="77777777" w:rsidR="00200AA5" w:rsidRPr="00FD1EE4" w:rsidRDefault="00200AA5" w:rsidP="00CD4B57">
            <w:pPr>
              <w:spacing w:before="240" w:after="240"/>
              <w:rPr>
                <w:rFonts w:ascii="GHEA Grapalat" w:eastAsia="GHEA Grapalat" w:hAnsi="GHEA Grapalat" w:cs="GHEA Grapalat"/>
              </w:rPr>
            </w:pPr>
          </w:p>
        </w:tc>
      </w:tr>
      <w:tr w:rsidR="00200AA5" w:rsidRPr="00FD1EE4" w14:paraId="7005FB04" w14:textId="77777777" w:rsidTr="00CD4B57">
        <w:trPr>
          <w:trHeight w:hRule="exact" w:val="281"/>
        </w:trPr>
        <w:tc>
          <w:tcPr>
            <w:tcW w:w="4503" w:type="dxa"/>
            <w:shd w:val="clear" w:color="auto" w:fill="D9E2F3"/>
            <w:vAlign w:val="center"/>
          </w:tcPr>
          <w:p w14:paraId="5428E036"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3F2E5880" w14:textId="77777777" w:rsidR="00200AA5" w:rsidRPr="00FD1EE4" w:rsidRDefault="00200AA5" w:rsidP="00CD4B57">
            <w:pPr>
              <w:spacing w:before="240" w:after="240"/>
              <w:rPr>
                <w:rFonts w:ascii="GHEA Grapalat" w:eastAsia="GHEA Grapalat" w:hAnsi="GHEA Grapalat" w:cs="GHEA Grapalat"/>
              </w:rPr>
            </w:pPr>
          </w:p>
        </w:tc>
      </w:tr>
    </w:tbl>
    <w:p w14:paraId="307BC476" w14:textId="77777777" w:rsidR="00200AA5" w:rsidRPr="00B13DA0" w:rsidRDefault="00200AA5" w:rsidP="00200AA5">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13DA0">
        <w:rPr>
          <w:rFonts w:ascii="GHEA Grapalat" w:eastAsia="GHEA Grapalat" w:hAnsi="GHEA Grapalat" w:cs="GHEA Grapalat"/>
          <w:b/>
          <w:color w:val="000000"/>
          <w:sz w:val="20"/>
          <w:szCs w:val="20"/>
        </w:rPr>
        <w:t>Промежуточные юридические лица</w:t>
      </w:r>
    </w:p>
    <w:p w14:paraId="172CAE06" w14:textId="77777777" w:rsidR="00200AA5" w:rsidRPr="00B13DA0" w:rsidRDefault="00200AA5" w:rsidP="00200AA5">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200AA5" w:rsidRPr="00FD1EE4" w14:paraId="3C3BEB65" w14:textId="77777777" w:rsidTr="00CD4B57">
        <w:trPr>
          <w:trHeight w:hRule="exact" w:val="321"/>
        </w:trPr>
        <w:tc>
          <w:tcPr>
            <w:tcW w:w="4503" w:type="dxa"/>
            <w:shd w:val="clear" w:color="auto" w:fill="D9E2F3"/>
            <w:vAlign w:val="center"/>
          </w:tcPr>
          <w:p w14:paraId="281CD6C7"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w:t>
            </w:r>
          </w:p>
        </w:tc>
        <w:tc>
          <w:tcPr>
            <w:tcW w:w="4512" w:type="dxa"/>
            <w:vAlign w:val="center"/>
          </w:tcPr>
          <w:p w14:paraId="7568456A" w14:textId="77777777" w:rsidR="00200AA5" w:rsidRPr="00B13DA0"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52AA67A6" w14:textId="77777777" w:rsidTr="00CD4B57">
        <w:trPr>
          <w:trHeight w:hRule="exact" w:val="283"/>
        </w:trPr>
        <w:tc>
          <w:tcPr>
            <w:tcW w:w="4503" w:type="dxa"/>
            <w:shd w:val="clear" w:color="auto" w:fill="D9E2F3"/>
            <w:vAlign w:val="center"/>
          </w:tcPr>
          <w:p w14:paraId="61C24D24"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76165AE8" w14:textId="77777777" w:rsidR="00200AA5" w:rsidRPr="00B13DA0"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7986CDC3" w14:textId="77777777" w:rsidTr="00CD4B57">
        <w:trPr>
          <w:trHeight w:hRule="exact" w:val="287"/>
        </w:trPr>
        <w:tc>
          <w:tcPr>
            <w:tcW w:w="4503" w:type="dxa"/>
            <w:shd w:val="clear" w:color="auto" w:fill="D9E2F3"/>
            <w:vAlign w:val="center"/>
          </w:tcPr>
          <w:p w14:paraId="6E571E66"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1F3619C1" w14:textId="77777777" w:rsidR="00200AA5" w:rsidRPr="00B13DA0"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3388BE6C" w14:textId="77777777" w:rsidTr="00CD4B57">
        <w:trPr>
          <w:trHeight w:hRule="exact" w:val="277"/>
        </w:trPr>
        <w:tc>
          <w:tcPr>
            <w:tcW w:w="4503" w:type="dxa"/>
            <w:shd w:val="clear" w:color="auto" w:fill="D9E2F3"/>
            <w:vAlign w:val="center"/>
          </w:tcPr>
          <w:p w14:paraId="4390AB13"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1FFFCDD9" w14:textId="77777777" w:rsidR="00200AA5" w:rsidRPr="00B13DA0"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3BA63DA1" w14:textId="77777777" w:rsidTr="00CD4B57">
        <w:trPr>
          <w:trHeight w:hRule="exact" w:val="295"/>
        </w:trPr>
        <w:tc>
          <w:tcPr>
            <w:tcW w:w="4503" w:type="dxa"/>
            <w:shd w:val="clear" w:color="auto" w:fill="D9E2F3"/>
            <w:vAlign w:val="center"/>
          </w:tcPr>
          <w:p w14:paraId="1FFDFEBE"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6E2279C4" w14:textId="77777777" w:rsidR="00200AA5" w:rsidRPr="00B13DA0"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67BD4E07" w14:textId="77777777" w:rsidTr="00CD4B57">
        <w:trPr>
          <w:trHeight w:hRule="exact" w:val="271"/>
        </w:trPr>
        <w:tc>
          <w:tcPr>
            <w:tcW w:w="4503" w:type="dxa"/>
            <w:shd w:val="clear" w:color="auto" w:fill="D9E2F3"/>
            <w:vAlign w:val="center"/>
          </w:tcPr>
          <w:p w14:paraId="739712D7"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05BABBA5" w14:textId="77777777" w:rsidR="00200AA5" w:rsidRPr="00B13DA0"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04087AC3" w14:textId="77777777" w:rsidTr="00CD4B57">
        <w:tc>
          <w:tcPr>
            <w:tcW w:w="4503" w:type="dxa"/>
            <w:shd w:val="clear" w:color="auto" w:fill="D9E2F3"/>
            <w:vAlign w:val="center"/>
          </w:tcPr>
          <w:p w14:paraId="64675F5F"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6CC2B0E0" w14:textId="77777777" w:rsidR="00200AA5" w:rsidRPr="00B13DA0"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bl>
    <w:p w14:paraId="545A4835" w14:textId="77777777" w:rsidR="00200AA5" w:rsidRPr="00B13DA0" w:rsidRDefault="00200AA5" w:rsidP="00200AA5">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200AA5" w:rsidRPr="00FD1EE4" w14:paraId="58BC15F2" w14:textId="77777777" w:rsidTr="00CD4B57">
        <w:trPr>
          <w:trHeight w:hRule="exact" w:val="257"/>
        </w:trPr>
        <w:tc>
          <w:tcPr>
            <w:tcW w:w="4503" w:type="dxa"/>
            <w:vMerge w:val="restart"/>
            <w:shd w:val="clear" w:color="auto" w:fill="D9E2F3"/>
            <w:vAlign w:val="center"/>
          </w:tcPr>
          <w:p w14:paraId="2690EA07"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206EE10B" w14:textId="77777777" w:rsidR="00200AA5" w:rsidRPr="00B13DA0"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1E0D028C" w14:textId="77777777" w:rsidTr="00CD4B57">
        <w:trPr>
          <w:trHeight w:hRule="exact" w:val="289"/>
        </w:trPr>
        <w:tc>
          <w:tcPr>
            <w:tcW w:w="4503" w:type="dxa"/>
            <w:vMerge/>
            <w:shd w:val="clear" w:color="auto" w:fill="D9E2F3"/>
            <w:vAlign w:val="center"/>
          </w:tcPr>
          <w:p w14:paraId="42A2D289"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7B73A1A4" w14:textId="77777777" w:rsidR="00200AA5" w:rsidRPr="00B13DA0" w:rsidRDefault="00200AA5" w:rsidP="00CD4B57">
            <w:pPr>
              <w:tabs>
                <w:tab w:val="left" w:pos="567"/>
              </w:tabs>
              <w:spacing w:before="240" w:after="240"/>
              <w:rPr>
                <w:rFonts w:ascii="GHEA Grapalat" w:eastAsia="GHEA Grapalat" w:hAnsi="GHEA Grapalat" w:cs="GHEA Grapalat"/>
                <w:color w:val="000000"/>
                <w:sz w:val="18"/>
                <w:szCs w:val="18"/>
                <w:lang w:eastAsia="en-US" w:bidi="ar-SA"/>
              </w:rPr>
            </w:pPr>
          </w:p>
        </w:tc>
      </w:tr>
      <w:tr w:rsidR="00200AA5" w:rsidRPr="00FD1EE4" w14:paraId="5205B2DF" w14:textId="77777777" w:rsidTr="00CD4B57">
        <w:trPr>
          <w:trHeight w:hRule="exact" w:val="265"/>
        </w:trPr>
        <w:tc>
          <w:tcPr>
            <w:tcW w:w="4503" w:type="dxa"/>
            <w:vMerge/>
            <w:shd w:val="clear" w:color="auto" w:fill="D9E2F3"/>
            <w:vAlign w:val="center"/>
          </w:tcPr>
          <w:p w14:paraId="742772F9"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872AA8D" w14:textId="77777777" w:rsidR="00200AA5" w:rsidRPr="00B13DA0" w:rsidRDefault="00200AA5" w:rsidP="00CD4B57">
            <w:pPr>
              <w:tabs>
                <w:tab w:val="left" w:pos="567"/>
              </w:tabs>
              <w:spacing w:before="240" w:after="240"/>
              <w:rPr>
                <w:rFonts w:ascii="GHEA Grapalat" w:eastAsia="GHEA Grapalat" w:hAnsi="GHEA Grapalat" w:cs="GHEA Grapalat"/>
                <w:color w:val="000000"/>
                <w:sz w:val="18"/>
                <w:szCs w:val="18"/>
                <w:lang w:eastAsia="en-US" w:bidi="ar-SA"/>
              </w:rPr>
            </w:pPr>
          </w:p>
        </w:tc>
      </w:tr>
      <w:tr w:rsidR="00200AA5" w:rsidRPr="00FD1EE4" w14:paraId="3FA3D156" w14:textId="77777777" w:rsidTr="00CD4B57">
        <w:trPr>
          <w:trHeight w:hRule="exact" w:val="297"/>
        </w:trPr>
        <w:tc>
          <w:tcPr>
            <w:tcW w:w="4503" w:type="dxa"/>
            <w:vMerge/>
            <w:shd w:val="clear" w:color="auto" w:fill="D9E2F3"/>
            <w:vAlign w:val="center"/>
          </w:tcPr>
          <w:p w14:paraId="3FABF213"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42728D4E" w14:textId="77777777" w:rsidR="00200AA5" w:rsidRPr="00B13DA0" w:rsidRDefault="00200AA5" w:rsidP="00CD4B57">
            <w:pPr>
              <w:tabs>
                <w:tab w:val="left" w:pos="567"/>
              </w:tabs>
              <w:spacing w:before="240" w:after="240"/>
              <w:rPr>
                <w:rFonts w:ascii="GHEA Grapalat" w:eastAsia="GHEA Grapalat" w:hAnsi="GHEA Grapalat" w:cs="GHEA Grapalat"/>
                <w:color w:val="000000"/>
                <w:sz w:val="18"/>
                <w:szCs w:val="18"/>
                <w:lang w:eastAsia="en-US" w:bidi="ar-SA"/>
              </w:rPr>
            </w:pPr>
          </w:p>
        </w:tc>
      </w:tr>
      <w:tr w:rsidR="00200AA5" w:rsidRPr="00FD1EE4" w14:paraId="6E4969CD" w14:textId="77777777" w:rsidTr="00CD4B57">
        <w:trPr>
          <w:trHeight w:hRule="exact" w:val="287"/>
        </w:trPr>
        <w:tc>
          <w:tcPr>
            <w:tcW w:w="4503" w:type="dxa"/>
            <w:vMerge/>
            <w:shd w:val="clear" w:color="auto" w:fill="D9E2F3"/>
            <w:vAlign w:val="center"/>
          </w:tcPr>
          <w:p w14:paraId="0AA2AE95" w14:textId="77777777" w:rsidR="00200AA5" w:rsidRPr="00FD1EE4" w:rsidRDefault="00200AA5" w:rsidP="00CD4B5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1E10318B" w14:textId="77777777" w:rsidR="00200AA5" w:rsidRPr="00FD1EE4" w:rsidRDefault="00200AA5" w:rsidP="00CD4B57">
            <w:pPr>
              <w:spacing w:before="240" w:after="240"/>
              <w:rPr>
                <w:rFonts w:ascii="GHEA Grapalat" w:eastAsia="GHEA Grapalat" w:hAnsi="GHEA Grapalat" w:cs="GHEA Grapalat"/>
              </w:rPr>
            </w:pPr>
          </w:p>
        </w:tc>
      </w:tr>
    </w:tbl>
    <w:p w14:paraId="116CC22E" w14:textId="77777777" w:rsidR="00200AA5" w:rsidRPr="00B13DA0" w:rsidRDefault="00200AA5" w:rsidP="00200AA5">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200AA5" w:rsidRPr="00FD1EE4" w14:paraId="51ACBD90" w14:textId="77777777" w:rsidTr="00CD4B57">
        <w:tc>
          <w:tcPr>
            <w:tcW w:w="4503" w:type="dxa"/>
            <w:shd w:val="clear" w:color="auto" w:fill="D9E2F3"/>
            <w:vAlign w:val="center"/>
          </w:tcPr>
          <w:p w14:paraId="146216FC"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121884D6" w14:textId="77777777" w:rsidR="00200AA5" w:rsidRPr="00B13DA0"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r w:rsidR="00200AA5" w:rsidRPr="00FD1EE4" w14:paraId="67B2C587" w14:textId="77777777" w:rsidTr="00CD4B57">
        <w:tc>
          <w:tcPr>
            <w:tcW w:w="4503" w:type="dxa"/>
            <w:shd w:val="clear" w:color="auto" w:fill="D9E2F3"/>
            <w:vAlign w:val="center"/>
          </w:tcPr>
          <w:p w14:paraId="6AF12383" w14:textId="77777777" w:rsidR="00200AA5" w:rsidRPr="00B13DA0" w:rsidRDefault="00200AA5" w:rsidP="00CD4B57">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3FEC4F80" w14:textId="77777777" w:rsidR="00200AA5" w:rsidRPr="00B13DA0" w:rsidRDefault="00200AA5" w:rsidP="00CD4B57">
            <w:pPr>
              <w:tabs>
                <w:tab w:val="left" w:pos="567"/>
              </w:tabs>
              <w:spacing w:before="240"/>
              <w:rPr>
                <w:rFonts w:ascii="GHEA Grapalat" w:eastAsia="GHEA Grapalat" w:hAnsi="GHEA Grapalat" w:cs="GHEA Grapalat"/>
                <w:color w:val="000000"/>
                <w:sz w:val="18"/>
                <w:szCs w:val="18"/>
                <w:lang w:eastAsia="en-US" w:bidi="ar-SA"/>
              </w:rPr>
            </w:pPr>
          </w:p>
        </w:tc>
      </w:tr>
    </w:tbl>
    <w:p w14:paraId="5050B8B0" w14:textId="77777777" w:rsidR="00200AA5" w:rsidRPr="00FD1EE4" w:rsidRDefault="00200AA5" w:rsidP="00200AA5">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200AA5" w:rsidRPr="00FD1EE4" w14:paraId="3C4677E0" w14:textId="77777777" w:rsidTr="00CD4B57">
        <w:trPr>
          <w:trHeight w:val="373"/>
        </w:trPr>
        <w:tc>
          <w:tcPr>
            <w:tcW w:w="9016" w:type="dxa"/>
            <w:shd w:val="clear" w:color="auto" w:fill="DBE5F1" w:themeFill="accent1" w:themeFillTint="33"/>
          </w:tcPr>
          <w:p w14:paraId="43CA2050" w14:textId="77777777" w:rsidR="00200AA5" w:rsidRPr="00B13DA0" w:rsidRDefault="00200AA5" w:rsidP="00CD4B57">
            <w:pP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200AA5" w:rsidRPr="00FD1EE4" w14:paraId="01DCD3D4" w14:textId="77777777" w:rsidTr="00CD4B57">
        <w:trPr>
          <w:trHeight w:hRule="exact" w:val="932"/>
        </w:trPr>
        <w:tc>
          <w:tcPr>
            <w:tcW w:w="9016" w:type="dxa"/>
          </w:tcPr>
          <w:p w14:paraId="7671ABE8" w14:textId="77777777" w:rsidR="00200AA5" w:rsidRPr="00FD1EE4" w:rsidRDefault="00200AA5" w:rsidP="00CD4B57">
            <w:pPr>
              <w:rPr>
                <w:rFonts w:ascii="GHEA Grapalat" w:eastAsia="GHEA Grapalat" w:hAnsi="GHEA Grapalat" w:cs="GHEA Grapalat"/>
                <w:b/>
                <w:color w:val="000000"/>
              </w:rPr>
            </w:pPr>
          </w:p>
        </w:tc>
      </w:tr>
    </w:tbl>
    <w:p w14:paraId="0FB718E7" w14:textId="77777777" w:rsidR="00200AA5" w:rsidRPr="00FD1EE4" w:rsidRDefault="00200AA5" w:rsidP="00200AA5">
      <w:pPr>
        <w:pBdr>
          <w:top w:val="nil"/>
          <w:left w:val="nil"/>
          <w:bottom w:val="nil"/>
          <w:right w:val="nil"/>
          <w:between w:val="nil"/>
        </w:pBdr>
        <w:rPr>
          <w:rFonts w:ascii="GHEA Grapalat" w:eastAsia="GHEA Grapalat" w:hAnsi="GHEA Grapalat" w:cs="GHEA Grapalat"/>
          <w:b/>
          <w:color w:val="000000"/>
        </w:rPr>
      </w:pPr>
    </w:p>
    <w:p w14:paraId="7E4301D3" w14:textId="77777777" w:rsidR="00200AA5" w:rsidRDefault="00200AA5" w:rsidP="00200AA5">
      <w:pPr>
        <w:rPr>
          <w:rFonts w:ascii="GHEA Grapalat" w:hAnsi="GHEA Grapalat"/>
          <w:b/>
        </w:rPr>
      </w:pPr>
    </w:p>
    <w:p w14:paraId="6BA9FD6D" w14:textId="77777777" w:rsidR="00200AA5" w:rsidRDefault="00200AA5" w:rsidP="00200AA5">
      <w:pPr>
        <w:rPr>
          <w:ins w:id="4" w:author="Inesa Kocharyan" w:date="2021-09-01T11:45:00Z"/>
          <w:rFonts w:ascii="GHEA Grapalat" w:hAnsi="GHEA Grapalat"/>
          <w:b/>
        </w:rPr>
      </w:pPr>
    </w:p>
    <w:p w14:paraId="736C2F83" w14:textId="77777777" w:rsidR="00200AA5" w:rsidRDefault="00200AA5" w:rsidP="00200AA5">
      <w:pPr>
        <w:ind w:left="360" w:right="-569" w:hanging="360"/>
        <w:jc w:val="center"/>
        <w:rPr>
          <w:rFonts w:ascii="GHEA Grapalat" w:hAnsi="GHEA Grapalat"/>
          <w:b/>
          <w:sz w:val="20"/>
        </w:rPr>
      </w:pPr>
    </w:p>
    <w:p w14:paraId="1867AA9B" w14:textId="77777777" w:rsidR="00200AA5" w:rsidRDefault="00200AA5" w:rsidP="00200AA5">
      <w:pPr>
        <w:ind w:left="360" w:right="-569" w:hanging="360"/>
        <w:jc w:val="center"/>
        <w:rPr>
          <w:rFonts w:ascii="GHEA Grapalat" w:hAnsi="GHEA Grapalat"/>
          <w:b/>
          <w:sz w:val="20"/>
        </w:rPr>
      </w:pPr>
    </w:p>
    <w:p w14:paraId="5C08B314" w14:textId="77777777" w:rsidR="00200AA5" w:rsidRPr="00951D39" w:rsidRDefault="00200AA5" w:rsidP="00200AA5">
      <w:pPr>
        <w:ind w:right="-569"/>
        <w:contextualSpacing/>
        <w:jc w:val="center"/>
        <w:rPr>
          <w:rFonts w:ascii="GHEA Grapalat" w:hAnsi="GHEA Grapalat"/>
          <w:b/>
          <w:sz w:val="20"/>
          <w:lang w:val="hy-AM"/>
        </w:rPr>
      </w:pPr>
      <w:r w:rsidRPr="00951D39">
        <w:rPr>
          <w:rFonts w:ascii="GHEA Grapalat" w:hAnsi="GHEA Grapalat"/>
          <w:b/>
          <w:sz w:val="20"/>
        </w:rPr>
        <w:t>Порядок заполнения декларации</w:t>
      </w:r>
    </w:p>
    <w:p w14:paraId="54CAFE00" w14:textId="77777777" w:rsidR="00200AA5" w:rsidRPr="00951D39" w:rsidRDefault="00200AA5" w:rsidP="00200AA5">
      <w:pPr>
        <w:pStyle w:val="aff"/>
        <w:numPr>
          <w:ilvl w:val="0"/>
          <w:numId w:val="26"/>
        </w:numPr>
        <w:ind w:left="0" w:right="-569"/>
        <w:contextualSpacing/>
        <w:jc w:val="both"/>
        <w:rPr>
          <w:rFonts w:ascii="GHEA Grapalat" w:hAnsi="GHEA Grapalat"/>
          <w:sz w:val="20"/>
        </w:rPr>
      </w:pPr>
      <w:r w:rsidRPr="00951D39">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7F29E2" w14:textId="77777777" w:rsidR="00200AA5" w:rsidRPr="00951D39" w:rsidRDefault="00200AA5" w:rsidP="00200AA5">
      <w:pPr>
        <w:pStyle w:val="aff"/>
        <w:numPr>
          <w:ilvl w:val="0"/>
          <w:numId w:val="27"/>
        </w:numPr>
        <w:ind w:left="0" w:right="-569" w:firstLine="142"/>
        <w:contextualSpacing/>
        <w:jc w:val="both"/>
        <w:rPr>
          <w:rFonts w:ascii="GHEA Grapalat" w:hAnsi="GHEA Grapalat"/>
          <w:sz w:val="20"/>
        </w:rPr>
      </w:pPr>
      <w:r w:rsidRPr="00951D39">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B767B73" w14:textId="77777777" w:rsidR="00200AA5" w:rsidRPr="00951D39" w:rsidRDefault="00200AA5" w:rsidP="00200AA5">
      <w:pPr>
        <w:pStyle w:val="aff"/>
        <w:numPr>
          <w:ilvl w:val="0"/>
          <w:numId w:val="27"/>
        </w:numPr>
        <w:ind w:right="-569"/>
        <w:contextualSpacing/>
        <w:jc w:val="both"/>
        <w:rPr>
          <w:rFonts w:ascii="GHEA Grapalat" w:hAnsi="GHEA Grapalat"/>
          <w:sz w:val="20"/>
        </w:rPr>
      </w:pPr>
      <w:r w:rsidRPr="00951D39">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B6AB509" w14:textId="77777777" w:rsidR="00200AA5" w:rsidRPr="00951D39" w:rsidRDefault="00200AA5" w:rsidP="00200AA5">
      <w:pPr>
        <w:pStyle w:val="aff"/>
        <w:numPr>
          <w:ilvl w:val="0"/>
          <w:numId w:val="27"/>
        </w:numPr>
        <w:ind w:left="0" w:right="-569" w:firstLine="0"/>
        <w:contextualSpacing/>
        <w:jc w:val="both"/>
        <w:rPr>
          <w:rFonts w:ascii="GHEA Grapalat" w:hAnsi="GHEA Grapalat"/>
          <w:sz w:val="20"/>
        </w:rPr>
      </w:pPr>
      <w:r w:rsidRPr="00951D39">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AFCDF8" w14:textId="77777777" w:rsidR="00200AA5" w:rsidRPr="00951D39" w:rsidRDefault="00200AA5" w:rsidP="00200AA5">
      <w:pPr>
        <w:pStyle w:val="aff"/>
        <w:numPr>
          <w:ilvl w:val="0"/>
          <w:numId w:val="26"/>
        </w:numPr>
        <w:ind w:left="142" w:right="-569" w:hanging="284"/>
        <w:contextualSpacing/>
        <w:jc w:val="both"/>
        <w:rPr>
          <w:rFonts w:ascii="GHEA Grapalat" w:hAnsi="GHEA Grapalat"/>
          <w:sz w:val="20"/>
        </w:rPr>
      </w:pPr>
      <w:r w:rsidRPr="00951D39">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7D89AB" w14:textId="77777777" w:rsidR="00200AA5" w:rsidRPr="00951D39" w:rsidRDefault="00200AA5" w:rsidP="00200AA5">
      <w:pPr>
        <w:pStyle w:val="aff"/>
        <w:numPr>
          <w:ilvl w:val="0"/>
          <w:numId w:val="28"/>
        </w:numPr>
        <w:ind w:right="-569"/>
        <w:contextualSpacing/>
        <w:jc w:val="both"/>
        <w:rPr>
          <w:rFonts w:ascii="GHEA Grapalat" w:hAnsi="GHEA Grapalat"/>
          <w:sz w:val="20"/>
        </w:rPr>
      </w:pPr>
      <w:r w:rsidRPr="00951D39">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1175884" w14:textId="77777777" w:rsidR="00200AA5" w:rsidRPr="00951D39" w:rsidRDefault="00200AA5" w:rsidP="00200AA5">
      <w:pPr>
        <w:pStyle w:val="aff"/>
        <w:numPr>
          <w:ilvl w:val="0"/>
          <w:numId w:val="28"/>
        </w:numPr>
        <w:ind w:right="-569"/>
        <w:contextualSpacing/>
        <w:jc w:val="both"/>
        <w:rPr>
          <w:rFonts w:ascii="GHEA Grapalat" w:hAnsi="GHEA Grapalat"/>
          <w:sz w:val="20"/>
        </w:rPr>
      </w:pPr>
      <w:r w:rsidRPr="00951D39">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AB68F0" w14:textId="77777777" w:rsidR="00200AA5" w:rsidRPr="00951D39" w:rsidRDefault="00200AA5" w:rsidP="00200AA5">
      <w:pPr>
        <w:pStyle w:val="aff"/>
        <w:numPr>
          <w:ilvl w:val="0"/>
          <w:numId w:val="28"/>
        </w:numPr>
        <w:ind w:right="-569"/>
        <w:contextualSpacing/>
        <w:jc w:val="both"/>
        <w:rPr>
          <w:rFonts w:ascii="GHEA Grapalat" w:hAnsi="GHEA Grapalat"/>
          <w:sz w:val="20"/>
        </w:rPr>
      </w:pPr>
      <w:r w:rsidRPr="00951D39">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E5A6BE" w14:textId="77777777" w:rsidR="00200AA5" w:rsidRPr="00951D39" w:rsidRDefault="00200AA5" w:rsidP="00200AA5">
      <w:pPr>
        <w:pStyle w:val="aff"/>
        <w:numPr>
          <w:ilvl w:val="0"/>
          <w:numId w:val="26"/>
        </w:numPr>
        <w:ind w:left="0" w:right="-569"/>
        <w:contextualSpacing/>
        <w:jc w:val="both"/>
        <w:rPr>
          <w:rFonts w:ascii="GHEA Grapalat" w:hAnsi="GHEA Grapalat"/>
          <w:sz w:val="20"/>
        </w:rPr>
      </w:pPr>
      <w:r w:rsidRPr="00951D39">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51D39">
        <w:rPr>
          <w:rFonts w:ascii="Cambria Math" w:eastAsia="MS Mincho" w:hAnsi="Cambria Math" w:cs="Cambria Math"/>
          <w:sz w:val="20"/>
        </w:rPr>
        <w:t>․</w:t>
      </w:r>
    </w:p>
    <w:p w14:paraId="263A7B8D" w14:textId="77777777" w:rsidR="00200AA5" w:rsidRPr="00951D39" w:rsidRDefault="00200AA5" w:rsidP="00200AA5">
      <w:pPr>
        <w:pStyle w:val="aff"/>
        <w:numPr>
          <w:ilvl w:val="0"/>
          <w:numId w:val="29"/>
        </w:numPr>
        <w:ind w:left="0" w:right="-569" w:hanging="426"/>
        <w:contextualSpacing/>
        <w:jc w:val="both"/>
        <w:rPr>
          <w:rFonts w:ascii="GHEA Grapalat" w:hAnsi="GHEA Grapalat"/>
          <w:sz w:val="20"/>
        </w:rPr>
      </w:pPr>
      <w:r w:rsidRPr="00951D39">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A2905D" w14:textId="77777777" w:rsidR="00200AA5" w:rsidRPr="00951D39" w:rsidRDefault="00200AA5" w:rsidP="00200AA5">
      <w:pPr>
        <w:ind w:left="-360" w:right="-569"/>
        <w:contextualSpacing/>
        <w:jc w:val="both"/>
        <w:rPr>
          <w:rFonts w:ascii="GHEA Grapalat" w:hAnsi="GHEA Grapalat"/>
          <w:sz w:val="20"/>
        </w:rPr>
      </w:pPr>
      <w:r w:rsidRPr="00951D39">
        <w:rPr>
          <w:rFonts w:ascii="GHEA Grapalat" w:hAnsi="GHEA Grapalat"/>
          <w:sz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8905D7" w14:textId="77777777" w:rsidR="00200AA5" w:rsidRPr="00951D39" w:rsidRDefault="00200AA5" w:rsidP="00200AA5">
      <w:pPr>
        <w:pStyle w:val="aff"/>
        <w:numPr>
          <w:ilvl w:val="0"/>
          <w:numId w:val="26"/>
        </w:numPr>
        <w:ind w:left="0" w:right="-569"/>
        <w:contextualSpacing/>
        <w:jc w:val="both"/>
        <w:rPr>
          <w:rFonts w:ascii="GHEA Grapalat" w:hAnsi="GHEA Grapalat"/>
          <w:sz w:val="20"/>
        </w:rPr>
      </w:pPr>
      <w:r w:rsidRPr="00951D39">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51D39">
        <w:rPr>
          <w:rFonts w:ascii="Cambria Math" w:eastAsia="MS Mincho" w:hAnsi="Cambria Math" w:cs="Cambria Math"/>
          <w:sz w:val="20"/>
        </w:rPr>
        <w:t>․</w:t>
      </w:r>
    </w:p>
    <w:p w14:paraId="6AB202F0" w14:textId="77777777" w:rsidR="00200AA5" w:rsidRPr="00951D39" w:rsidRDefault="00200AA5" w:rsidP="00200AA5">
      <w:pPr>
        <w:pStyle w:val="aff"/>
        <w:numPr>
          <w:ilvl w:val="0"/>
          <w:numId w:val="30"/>
        </w:numPr>
        <w:ind w:left="0" w:right="-569"/>
        <w:contextualSpacing/>
        <w:jc w:val="both"/>
        <w:rPr>
          <w:rFonts w:ascii="GHEA Grapalat" w:hAnsi="GHEA Grapalat"/>
          <w:sz w:val="20"/>
        </w:rPr>
      </w:pPr>
      <w:r w:rsidRPr="00951D39">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A279883" w14:textId="77777777" w:rsidR="00200AA5" w:rsidRPr="00951D39" w:rsidRDefault="00200AA5" w:rsidP="00200AA5">
      <w:pPr>
        <w:ind w:left="-375" w:right="-569"/>
        <w:contextualSpacing/>
        <w:jc w:val="both"/>
        <w:rPr>
          <w:rFonts w:ascii="GHEA Grapalat" w:hAnsi="GHEA Grapalat"/>
          <w:sz w:val="20"/>
        </w:rPr>
      </w:pPr>
      <w:r w:rsidRPr="00951D39">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14:paraId="6C12C5EF" w14:textId="77777777" w:rsidR="00200AA5" w:rsidRPr="00951D39" w:rsidRDefault="00200AA5" w:rsidP="00200AA5">
      <w:pPr>
        <w:ind w:left="-375" w:right="-569"/>
        <w:contextualSpacing/>
        <w:jc w:val="both"/>
        <w:rPr>
          <w:rFonts w:ascii="GHEA Grapalat" w:hAnsi="GHEA Grapalat"/>
          <w:sz w:val="20"/>
        </w:rPr>
      </w:pPr>
      <w:r w:rsidRPr="00951D39">
        <w:rPr>
          <w:rFonts w:ascii="GHEA Grapalat" w:hAnsi="GHEA Grapalat"/>
          <w:sz w:val="20"/>
        </w:rPr>
        <w:t>3) в подразделе "Адрес учета лица" заполняется адрес места учета реального бенефициара;</w:t>
      </w:r>
    </w:p>
    <w:p w14:paraId="274054B1" w14:textId="77777777" w:rsidR="00200AA5" w:rsidRPr="00951D39" w:rsidRDefault="00200AA5" w:rsidP="00200AA5">
      <w:pPr>
        <w:ind w:left="-375" w:right="-569"/>
        <w:contextualSpacing/>
        <w:jc w:val="both"/>
        <w:rPr>
          <w:rFonts w:ascii="GHEA Grapalat" w:hAnsi="GHEA Grapalat"/>
          <w:sz w:val="20"/>
        </w:rPr>
      </w:pPr>
      <w:r w:rsidRPr="00951D39">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FDCF4F" w14:textId="77777777" w:rsidR="00200AA5" w:rsidRPr="00951D39" w:rsidRDefault="00200AA5" w:rsidP="00200AA5">
      <w:pPr>
        <w:ind w:left="-375" w:right="-569"/>
        <w:contextualSpacing/>
        <w:jc w:val="both"/>
        <w:rPr>
          <w:rFonts w:ascii="GHEA Grapalat" w:hAnsi="GHEA Grapalat"/>
          <w:sz w:val="20"/>
        </w:rPr>
      </w:pPr>
      <w:r w:rsidRPr="00951D39">
        <w:rPr>
          <w:rFonts w:ascii="GHEA Grapalat" w:hAnsi="GHEA Grapalat"/>
          <w:sz w:val="20"/>
        </w:rPr>
        <w:t xml:space="preserve">5) подраздел "Основания </w:t>
      </w:r>
      <w:r w:rsidRPr="00951D39">
        <w:rPr>
          <w:rFonts w:ascii="GHEA Grapalat" w:eastAsiaTheme="minorHAnsi" w:hAnsi="GHEA Grapalat" w:cstheme="minorBidi"/>
          <w:sz w:val="20"/>
        </w:rPr>
        <w:t>являться</w:t>
      </w:r>
      <w:r w:rsidRPr="00951D39">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06EEB4" w14:textId="3D516B3B" w:rsidR="00200AA5" w:rsidRPr="00951D39" w:rsidRDefault="00200AA5" w:rsidP="00200AA5">
      <w:pPr>
        <w:ind w:right="-569"/>
        <w:contextualSpacing/>
        <w:jc w:val="both"/>
        <w:rPr>
          <w:rFonts w:ascii="GHEA Grapalat" w:eastAsia="GHEA Grapalat" w:hAnsi="GHEA Grapalat" w:cs="GHEA Grapalat"/>
          <w:sz w:val="20"/>
        </w:rPr>
      </w:pPr>
      <w:r w:rsidRPr="00951D39">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51D39">
        <w:rPr>
          <w:rFonts w:ascii="GHEA Grapalat" w:hAnsi="GHEA Grapalat"/>
          <w:sz w:val="20"/>
          <w:lang w:val="hy-AM"/>
        </w:rPr>
        <w:t>Օ</w:t>
      </w:r>
      <w:r w:rsidRPr="00951D39">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51D39">
        <w:rPr>
          <w:rFonts w:ascii="GHEA Grapalat" w:hAnsi="GHEA Grapalat"/>
          <w:sz w:val="20"/>
          <w:lang w:val="hy-AM"/>
        </w:rPr>
        <w:t>Օ</w:t>
      </w:r>
      <w:r w:rsidRPr="00951D39">
        <w:rPr>
          <w:rFonts w:ascii="GHEA Grapalat" w:hAnsi="GHEA Grapalat"/>
          <w:sz w:val="20"/>
        </w:rPr>
        <w:t>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w:t>
      </w:r>
      <w:r w:rsidR="00822536">
        <w:rPr>
          <w:rFonts w:ascii="GHEA Grapalat" w:hAnsi="GHEA Grapalat"/>
          <w:sz w:val="20"/>
        </w:rPr>
        <w:t>клейкие ленты</w:t>
      </w:r>
      <w:r w:rsidRPr="00951D39">
        <w:rPr>
          <w:rFonts w:ascii="GHEA Grapalat" w:hAnsi="GHEA Grapalat"/>
          <w:sz w:val="20"/>
        </w:rPr>
        <w:t xml:space="preserve">дущей промежуточной организации, а именно: умножения размера участия юридического лица-участника </w:t>
      </w:r>
      <w:r w:rsidRPr="00951D39">
        <w:rPr>
          <w:rFonts w:ascii="GHEA Grapalat" w:hAnsi="GHEA Grapalat"/>
          <w:sz w:val="20"/>
          <w:lang w:val="hy-AM"/>
        </w:rPr>
        <w:t>Օ</w:t>
      </w:r>
      <w:r w:rsidRPr="00951D39">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51D39">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04389" w14:textId="77777777" w:rsidR="00200AA5" w:rsidRPr="00951D39" w:rsidRDefault="00200AA5" w:rsidP="00200AA5">
      <w:pPr>
        <w:ind w:right="-569"/>
        <w:contextualSpacing/>
        <w:jc w:val="both"/>
        <w:rPr>
          <w:rFonts w:ascii="GHEA Grapalat" w:hAnsi="GHEA Grapalat"/>
          <w:sz w:val="20"/>
          <w:lang w:val="hy-AM"/>
        </w:rPr>
      </w:pPr>
      <w:r w:rsidRPr="00951D39">
        <w:rPr>
          <w:rFonts w:ascii="GHEA Grapalat" w:hAnsi="GHEA Grapalat"/>
          <w:sz w:val="20"/>
        </w:rPr>
        <w:t xml:space="preserve">б. в пункте </w:t>
      </w:r>
      <w:r w:rsidRPr="00951D39">
        <w:rPr>
          <w:rFonts w:ascii="GHEA Grapalat" w:eastAsia="GHEA Grapalat" w:hAnsi="GHEA Grapalat" w:cs="GHEA Grapalat"/>
          <w:sz w:val="20"/>
        </w:rPr>
        <w:t>"</w:t>
      </w:r>
      <w:r w:rsidRPr="00951D39">
        <w:rPr>
          <w:rFonts w:ascii="GHEA Grapalat" w:hAnsi="GHEA Grapalat"/>
          <w:sz w:val="20"/>
        </w:rPr>
        <w:t>б</w:t>
      </w:r>
      <w:r w:rsidRPr="00951D39">
        <w:rPr>
          <w:rFonts w:ascii="GHEA Grapalat" w:eastAsia="GHEA Grapalat" w:hAnsi="GHEA Grapalat" w:cs="GHEA Grapalat"/>
          <w:sz w:val="20"/>
        </w:rPr>
        <w:t>"</w:t>
      </w:r>
      <w:r w:rsidRPr="00951D39">
        <w:rPr>
          <w:rFonts w:ascii="GHEA Grapalat" w:hAnsi="GHEA Grapalat"/>
          <w:sz w:val="20"/>
        </w:rPr>
        <w:t xml:space="preserve"> этого подраздела делается отметка, если лицо по смыслу пункта </w:t>
      </w:r>
      <w:r w:rsidRPr="00951D39">
        <w:rPr>
          <w:rFonts w:ascii="GHEA Grapalat" w:eastAsia="GHEA Grapalat" w:hAnsi="GHEA Grapalat" w:cs="GHEA Grapalat"/>
          <w:sz w:val="20"/>
        </w:rPr>
        <w:t>"</w:t>
      </w:r>
      <w:r w:rsidRPr="00951D39">
        <w:rPr>
          <w:rFonts w:ascii="GHEA Grapalat" w:hAnsi="GHEA Grapalat"/>
          <w:sz w:val="20"/>
        </w:rPr>
        <w:t>а</w:t>
      </w:r>
      <w:r w:rsidRPr="00951D39">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но контролирует </w:t>
      </w:r>
      <w:r w:rsidRPr="00951D39">
        <w:rPr>
          <w:rFonts w:ascii="GHEA Grapalat" w:hAnsi="GHEA Grapalat"/>
          <w:sz w:val="20"/>
          <w:lang w:val="hy-AM"/>
        </w:rPr>
        <w:t>Օ</w:t>
      </w:r>
      <w:r w:rsidRPr="00951D39">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72BB7EF" w14:textId="77777777" w:rsidR="00200AA5" w:rsidRPr="00951D39" w:rsidRDefault="00200AA5" w:rsidP="00200AA5">
      <w:pPr>
        <w:ind w:right="-569"/>
        <w:contextualSpacing/>
        <w:jc w:val="both"/>
        <w:rPr>
          <w:rFonts w:ascii="GHEA Grapalat" w:hAnsi="GHEA Grapalat"/>
          <w:sz w:val="20"/>
        </w:rPr>
      </w:pPr>
      <w:r w:rsidRPr="00951D39">
        <w:rPr>
          <w:rFonts w:ascii="GHEA Grapalat" w:hAnsi="GHEA Grapalat"/>
          <w:sz w:val="20"/>
        </w:rPr>
        <w:t>в</w:t>
      </w:r>
      <w:r w:rsidRPr="00951D39">
        <w:rPr>
          <w:rFonts w:ascii="GHEA Grapalat" w:hAnsi="GHEA Grapalat"/>
          <w:sz w:val="20"/>
          <w:lang w:val="hy-AM"/>
        </w:rPr>
        <w:t xml:space="preserve">. </w:t>
      </w:r>
      <w:r w:rsidRPr="00951D39">
        <w:rPr>
          <w:rFonts w:ascii="GHEA Grapalat" w:hAnsi="GHEA Grapalat"/>
          <w:sz w:val="20"/>
        </w:rPr>
        <w:t>в</w:t>
      </w:r>
      <w:r w:rsidRPr="00951D39">
        <w:rPr>
          <w:rFonts w:ascii="GHEA Grapalat" w:hAnsi="GHEA Grapalat"/>
          <w:sz w:val="20"/>
          <w:lang w:val="hy-AM"/>
        </w:rPr>
        <w:t xml:space="preserve"> пункте </w:t>
      </w:r>
      <w:r w:rsidRPr="00951D39">
        <w:rPr>
          <w:rFonts w:ascii="GHEA Grapalat" w:eastAsia="GHEA Grapalat" w:hAnsi="GHEA Grapalat" w:cs="GHEA Grapalat"/>
          <w:sz w:val="20"/>
        </w:rPr>
        <w:t>"</w:t>
      </w:r>
      <w:r w:rsidRPr="00951D39">
        <w:rPr>
          <w:rFonts w:ascii="GHEA Grapalat" w:hAnsi="GHEA Grapalat"/>
          <w:sz w:val="20"/>
        </w:rPr>
        <w:t>в</w:t>
      </w:r>
      <w:r w:rsidRPr="00951D39">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51D39">
        <w:rPr>
          <w:rFonts w:ascii="GHEA Grapalat" w:hAnsi="GHEA Grapalat"/>
          <w:sz w:val="20"/>
        </w:rPr>
        <w:t>О</w:t>
      </w:r>
      <w:r w:rsidRPr="00951D39">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51D39">
        <w:rPr>
          <w:rFonts w:ascii="GHEA Grapalat" w:eastAsia="GHEA Grapalat" w:hAnsi="GHEA Grapalat" w:cs="GHEA Grapalat"/>
          <w:sz w:val="20"/>
        </w:rPr>
        <w:t>"</w:t>
      </w:r>
      <w:r w:rsidRPr="00951D39">
        <w:rPr>
          <w:rFonts w:ascii="GHEA Grapalat" w:hAnsi="GHEA Grapalat"/>
          <w:sz w:val="20"/>
        </w:rPr>
        <w:t>а</w:t>
      </w:r>
      <w:r w:rsidRPr="00951D39">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и </w:t>
      </w:r>
      <w:r w:rsidRPr="00951D39">
        <w:rPr>
          <w:rFonts w:ascii="GHEA Grapalat" w:eastAsia="GHEA Grapalat" w:hAnsi="GHEA Grapalat" w:cs="GHEA Grapalat"/>
          <w:sz w:val="20"/>
        </w:rPr>
        <w:t>"</w:t>
      </w:r>
      <w:r w:rsidRPr="00951D39">
        <w:rPr>
          <w:rFonts w:ascii="GHEA Grapalat" w:hAnsi="GHEA Grapalat"/>
          <w:sz w:val="20"/>
        </w:rPr>
        <w:t>б</w:t>
      </w:r>
      <w:r w:rsidRPr="00951D39">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этого подраздела</w:t>
      </w:r>
      <w:r w:rsidRPr="00951D39">
        <w:rPr>
          <w:rFonts w:ascii="GHEA Grapalat" w:hAnsi="GHEA Grapalat"/>
          <w:sz w:val="20"/>
        </w:rPr>
        <w:t>.</w:t>
      </w:r>
    </w:p>
    <w:p w14:paraId="133C2B83" w14:textId="77777777" w:rsidR="00200AA5" w:rsidRPr="00951D39" w:rsidRDefault="00200AA5" w:rsidP="00200AA5">
      <w:pPr>
        <w:ind w:right="-569"/>
        <w:contextualSpacing/>
        <w:jc w:val="both"/>
        <w:rPr>
          <w:rFonts w:ascii="GHEA Grapalat" w:hAnsi="GHEA Grapalat" w:cs="Cambria Math"/>
          <w:sz w:val="20"/>
        </w:rPr>
      </w:pPr>
      <w:r w:rsidRPr="00951D39">
        <w:rPr>
          <w:rFonts w:ascii="GHEA Grapalat" w:hAnsi="GHEA Grapalat"/>
          <w:sz w:val="20"/>
          <w:lang w:val="hy-AM"/>
        </w:rPr>
        <w:lastRenderedPageBreak/>
        <w:t xml:space="preserve">6) </w:t>
      </w:r>
      <w:r w:rsidRPr="00951D39">
        <w:rPr>
          <w:rFonts w:ascii="GHEA Grapalat" w:hAnsi="GHEA Grapalat"/>
          <w:sz w:val="20"/>
        </w:rPr>
        <w:t>П</w:t>
      </w:r>
      <w:r w:rsidRPr="00951D39">
        <w:rPr>
          <w:rFonts w:ascii="GHEA Grapalat" w:hAnsi="GHEA Grapalat"/>
          <w:sz w:val="20"/>
          <w:lang w:val="hy-AM"/>
        </w:rPr>
        <w:t xml:space="preserve">одраздел </w:t>
      </w:r>
      <w:r w:rsidRPr="00951D39">
        <w:rPr>
          <w:rFonts w:ascii="GHEA Grapalat" w:eastAsia="GHEA Grapalat" w:hAnsi="GHEA Grapalat" w:cs="GHEA Grapalat"/>
          <w:sz w:val="20"/>
        </w:rPr>
        <w:t>"</w:t>
      </w:r>
      <w:r w:rsidRPr="00951D39">
        <w:rPr>
          <w:rFonts w:ascii="GHEA Grapalat" w:hAnsi="GHEA Grapalat"/>
          <w:sz w:val="20"/>
        </w:rPr>
        <w:t>О</w:t>
      </w:r>
      <w:r w:rsidRPr="00951D39">
        <w:rPr>
          <w:rFonts w:ascii="GHEA Grapalat" w:hAnsi="GHEA Grapalat"/>
          <w:sz w:val="20"/>
          <w:lang w:val="hy-AM"/>
        </w:rPr>
        <w:t xml:space="preserve">снования </w:t>
      </w:r>
      <w:r w:rsidRPr="00951D39">
        <w:rPr>
          <w:rFonts w:ascii="GHEA Grapalat" w:hAnsi="GHEA Grapalat"/>
          <w:sz w:val="20"/>
        </w:rPr>
        <w:t>являться</w:t>
      </w:r>
      <w:r w:rsidRPr="00951D39">
        <w:rPr>
          <w:rFonts w:ascii="GHEA Grapalat" w:hAnsi="GHEA Grapalat"/>
          <w:sz w:val="20"/>
          <w:lang w:val="hy-AM"/>
        </w:rPr>
        <w:t xml:space="preserve"> реальн</w:t>
      </w:r>
      <w:r w:rsidRPr="00951D39">
        <w:rPr>
          <w:rFonts w:ascii="GHEA Grapalat" w:hAnsi="GHEA Grapalat"/>
          <w:sz w:val="20"/>
        </w:rPr>
        <w:t>ым</w:t>
      </w:r>
      <w:r w:rsidRPr="00951D39">
        <w:rPr>
          <w:rFonts w:ascii="GHEA Grapalat" w:hAnsi="GHEA Grapalat"/>
          <w:sz w:val="20"/>
          <w:lang w:val="hy-AM"/>
        </w:rPr>
        <w:t xml:space="preserve"> </w:t>
      </w:r>
      <w:r w:rsidRPr="00951D39">
        <w:rPr>
          <w:rFonts w:ascii="GHEA Grapalat" w:hAnsi="GHEA Grapalat"/>
          <w:sz w:val="20"/>
        </w:rPr>
        <w:t>бенефициаром</w:t>
      </w:r>
      <w:r w:rsidRPr="00951D39">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51D39">
        <w:rPr>
          <w:rFonts w:ascii="GHEA Grapalat" w:hAnsi="GHEA Grapalat"/>
          <w:sz w:val="20"/>
        </w:rPr>
        <w:t xml:space="preserve"> </w:t>
      </w:r>
      <w:r w:rsidRPr="00951D39">
        <w:rPr>
          <w:rFonts w:ascii="GHEA Grapalat" w:hAnsi="GHEA Grapalat"/>
          <w:sz w:val="20"/>
          <w:lang w:val="hy-AM"/>
        </w:rPr>
        <w:t xml:space="preserve">Раскрытие реальных </w:t>
      </w:r>
      <w:r w:rsidRPr="00951D39">
        <w:rPr>
          <w:rFonts w:ascii="GHEA Grapalat" w:hAnsi="GHEA Grapalat"/>
          <w:sz w:val="20"/>
        </w:rPr>
        <w:t>бенефициаров</w:t>
      </w:r>
      <w:r w:rsidRPr="00951D39">
        <w:rPr>
          <w:rFonts w:ascii="GHEA Grapalat" w:hAnsi="GHEA Grapalat"/>
          <w:sz w:val="20"/>
          <w:lang w:val="hy-AM"/>
        </w:rPr>
        <w:t xml:space="preserve"> осуществляется по критериям, установленным Кодексом О недрах</w:t>
      </w:r>
      <w:r w:rsidRPr="00951D39">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51D39">
        <w:rPr>
          <w:rFonts w:ascii="GHEA Grapalat" w:hAnsi="GHEA Grapalat" w:cs="Cambria Math"/>
          <w:sz w:val="20"/>
        </w:rPr>
        <w:t>:</w:t>
      </w:r>
    </w:p>
    <w:p w14:paraId="065DF259" w14:textId="77777777" w:rsidR="00200AA5" w:rsidRPr="00951D39" w:rsidRDefault="00200AA5" w:rsidP="00200AA5">
      <w:pPr>
        <w:ind w:right="-569"/>
        <w:contextualSpacing/>
        <w:jc w:val="both"/>
        <w:rPr>
          <w:rFonts w:ascii="GHEA Grapalat" w:hAnsi="GHEA Grapalat"/>
          <w:sz w:val="20"/>
        </w:rPr>
      </w:pPr>
      <w:r w:rsidRPr="00951D39">
        <w:rPr>
          <w:rFonts w:ascii="GHEA Grapalat" w:hAnsi="GHEA Grapalat"/>
          <w:sz w:val="20"/>
        </w:rPr>
        <w:t xml:space="preserve">а. в пункте </w:t>
      </w:r>
      <w:r w:rsidRPr="00951D39">
        <w:rPr>
          <w:rFonts w:ascii="GHEA Grapalat" w:eastAsia="GHEA Grapalat" w:hAnsi="GHEA Grapalat" w:cs="GHEA Grapalat"/>
          <w:sz w:val="20"/>
        </w:rPr>
        <w:t>"</w:t>
      </w:r>
      <w:r w:rsidRPr="00951D39">
        <w:rPr>
          <w:rFonts w:ascii="GHEA Grapalat" w:hAnsi="GHEA Grapalat"/>
          <w:sz w:val="20"/>
        </w:rPr>
        <w:t>а</w:t>
      </w:r>
      <w:r w:rsidRPr="00951D39">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51D39">
        <w:rPr>
          <w:rFonts w:ascii="GHEA Grapalat" w:eastAsia="GHEA Grapalat" w:hAnsi="GHEA Grapalat" w:cs="GHEA Grapalat"/>
          <w:sz w:val="20"/>
        </w:rPr>
        <w:t>"</w:t>
      </w:r>
      <w:r w:rsidRPr="00951D39">
        <w:rPr>
          <w:rFonts w:ascii="GHEA Grapalat" w:hAnsi="GHEA Grapalat"/>
          <w:sz w:val="20"/>
        </w:rPr>
        <w:t>а</w:t>
      </w:r>
      <w:r w:rsidRPr="00951D39">
        <w:rPr>
          <w:rFonts w:ascii="GHEA Grapalat" w:eastAsia="GHEA Grapalat" w:hAnsi="GHEA Grapalat" w:cs="GHEA Grapalat"/>
          <w:sz w:val="20"/>
        </w:rPr>
        <w:t>"</w:t>
      </w:r>
      <w:r w:rsidRPr="00951D39">
        <w:rPr>
          <w:rFonts w:ascii="GHEA Grapalat" w:hAnsi="GHEA Grapalat"/>
          <w:sz w:val="20"/>
        </w:rPr>
        <w:t xml:space="preserve"> подпункта 5 пункта 4 настоящего Порядка;</w:t>
      </w:r>
    </w:p>
    <w:p w14:paraId="5D26E4D2" w14:textId="77777777" w:rsidR="00200AA5" w:rsidRPr="00951D39" w:rsidRDefault="00200AA5" w:rsidP="00200AA5">
      <w:pPr>
        <w:ind w:right="-569"/>
        <w:contextualSpacing/>
        <w:jc w:val="both"/>
        <w:rPr>
          <w:rFonts w:ascii="GHEA Grapalat" w:hAnsi="GHEA Grapalat"/>
          <w:sz w:val="20"/>
          <w:lang w:val="hy-AM"/>
        </w:rPr>
      </w:pPr>
      <w:r w:rsidRPr="00951D39">
        <w:rPr>
          <w:rFonts w:ascii="GHEA Grapalat" w:hAnsi="GHEA Grapalat"/>
          <w:sz w:val="20"/>
          <w:lang w:val="hy-AM"/>
        </w:rPr>
        <w:t xml:space="preserve">б.в пункте </w:t>
      </w:r>
      <w:r w:rsidRPr="00951D39">
        <w:rPr>
          <w:rFonts w:ascii="GHEA Grapalat" w:eastAsia="GHEA Grapalat" w:hAnsi="GHEA Grapalat" w:cs="GHEA Grapalat"/>
          <w:sz w:val="20"/>
        </w:rPr>
        <w:t>"</w:t>
      </w:r>
      <w:r w:rsidRPr="00951D39">
        <w:rPr>
          <w:rFonts w:ascii="GHEA Grapalat" w:hAnsi="GHEA Grapalat"/>
          <w:sz w:val="20"/>
        </w:rPr>
        <w:t>б</w:t>
      </w:r>
      <w:r w:rsidRPr="00951D39">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имеет право назначать или </w:t>
      </w:r>
      <w:r w:rsidRPr="00951D39">
        <w:rPr>
          <w:rFonts w:ascii="GHEA Grapalat" w:hAnsi="GHEA Grapalat"/>
          <w:sz w:val="20"/>
        </w:rPr>
        <w:t>отстраня</w:t>
      </w:r>
      <w:r w:rsidRPr="00951D39">
        <w:rPr>
          <w:rFonts w:ascii="GHEA Grapalat" w:hAnsi="GHEA Grapalat"/>
          <w:sz w:val="20"/>
          <w:lang w:val="hy-AM"/>
        </w:rPr>
        <w:t>ть большинство членов органов управления юридического лица;</w:t>
      </w:r>
    </w:p>
    <w:p w14:paraId="382537BD" w14:textId="77777777" w:rsidR="00200AA5" w:rsidRPr="00951D39" w:rsidRDefault="00200AA5" w:rsidP="00200AA5">
      <w:pPr>
        <w:ind w:right="-569"/>
        <w:contextualSpacing/>
        <w:jc w:val="both"/>
        <w:rPr>
          <w:rFonts w:ascii="GHEA Grapalat" w:hAnsi="GHEA Grapalat"/>
          <w:sz w:val="20"/>
        </w:rPr>
      </w:pPr>
      <w:r w:rsidRPr="00951D39">
        <w:rPr>
          <w:rFonts w:ascii="GHEA Grapalat" w:hAnsi="GHEA Grapalat"/>
          <w:sz w:val="20"/>
        </w:rPr>
        <w:t xml:space="preserve">в. В пункте </w:t>
      </w:r>
      <w:r w:rsidRPr="00951D39">
        <w:rPr>
          <w:rFonts w:ascii="GHEA Grapalat" w:eastAsia="GHEA Grapalat" w:hAnsi="GHEA Grapalat" w:cs="GHEA Grapalat"/>
          <w:sz w:val="20"/>
        </w:rPr>
        <w:t>"</w:t>
      </w:r>
      <w:r w:rsidRPr="00951D39">
        <w:rPr>
          <w:rFonts w:ascii="GHEA Grapalat" w:hAnsi="GHEA Grapalat"/>
          <w:sz w:val="20"/>
        </w:rPr>
        <w:t>в</w:t>
      </w:r>
      <w:r w:rsidRPr="00951D39">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D81346" w14:textId="77777777" w:rsidR="00200AA5" w:rsidRPr="00951D39" w:rsidRDefault="00200AA5" w:rsidP="00200AA5">
      <w:pPr>
        <w:ind w:right="-569"/>
        <w:contextualSpacing/>
        <w:jc w:val="both"/>
        <w:rPr>
          <w:rFonts w:ascii="GHEA Grapalat" w:hAnsi="GHEA Grapalat"/>
          <w:sz w:val="20"/>
        </w:rPr>
      </w:pPr>
      <w:r w:rsidRPr="00951D39">
        <w:rPr>
          <w:rFonts w:ascii="GHEA Grapalat" w:hAnsi="GHEA Grapalat"/>
          <w:sz w:val="20"/>
        </w:rPr>
        <w:t xml:space="preserve">г. в пункте </w:t>
      </w:r>
      <w:r w:rsidRPr="00951D39">
        <w:rPr>
          <w:rFonts w:ascii="GHEA Grapalat" w:eastAsia="GHEA Grapalat" w:hAnsi="GHEA Grapalat" w:cs="GHEA Grapalat"/>
          <w:sz w:val="20"/>
        </w:rPr>
        <w:t>"</w:t>
      </w:r>
      <w:r w:rsidRPr="00951D39">
        <w:rPr>
          <w:rFonts w:ascii="GHEA Grapalat" w:hAnsi="GHEA Grapalat"/>
          <w:sz w:val="20"/>
        </w:rPr>
        <w:t>г</w:t>
      </w:r>
      <w:r w:rsidRPr="00951D39">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по смыслу пунктов </w:t>
      </w:r>
      <w:r w:rsidRPr="00951D39">
        <w:rPr>
          <w:rFonts w:ascii="GHEA Grapalat" w:eastAsia="GHEA Grapalat" w:hAnsi="GHEA Grapalat" w:cs="GHEA Grapalat"/>
          <w:sz w:val="20"/>
        </w:rPr>
        <w:t>"</w:t>
      </w:r>
      <w:r w:rsidRPr="00951D39">
        <w:rPr>
          <w:rFonts w:ascii="GHEA Grapalat" w:hAnsi="GHEA Grapalat"/>
          <w:sz w:val="20"/>
        </w:rPr>
        <w:t>а</w:t>
      </w:r>
      <w:r w:rsidRPr="00951D39">
        <w:rPr>
          <w:rFonts w:ascii="GHEA Grapalat" w:eastAsia="GHEA Grapalat" w:hAnsi="GHEA Grapalat" w:cs="GHEA Grapalat"/>
          <w:sz w:val="20"/>
        </w:rPr>
        <w:t>"</w:t>
      </w:r>
      <w:r w:rsidRPr="00951D39">
        <w:rPr>
          <w:rFonts w:ascii="GHEA Grapalat" w:eastAsia="GHEA Grapalat" w:hAnsi="GHEA Grapalat" w:cs="GHEA Grapalat"/>
          <w:sz w:val="20"/>
          <w:lang w:val="hy-AM"/>
        </w:rPr>
        <w:t xml:space="preserve"> </w:t>
      </w:r>
      <w:r w:rsidRPr="00951D39">
        <w:rPr>
          <w:rFonts w:ascii="GHEA Grapalat" w:hAnsi="GHEA Grapalat"/>
          <w:sz w:val="20"/>
        </w:rPr>
        <w:t>-</w:t>
      </w:r>
      <w:r w:rsidRPr="00951D39">
        <w:rPr>
          <w:rFonts w:ascii="GHEA Grapalat" w:hAnsi="GHEA Grapalat"/>
          <w:sz w:val="20"/>
          <w:lang w:val="hy-AM"/>
        </w:rPr>
        <w:t xml:space="preserve"> </w:t>
      </w:r>
      <w:r w:rsidRPr="00951D39">
        <w:rPr>
          <w:rFonts w:ascii="GHEA Grapalat" w:eastAsia="GHEA Grapalat" w:hAnsi="GHEA Grapalat" w:cs="GHEA Grapalat"/>
          <w:sz w:val="20"/>
        </w:rPr>
        <w:t>"</w:t>
      </w:r>
      <w:r w:rsidRPr="00951D39">
        <w:rPr>
          <w:rFonts w:ascii="GHEA Grapalat" w:hAnsi="GHEA Grapalat"/>
          <w:sz w:val="20"/>
        </w:rPr>
        <w:t>в</w:t>
      </w:r>
      <w:r w:rsidRPr="00951D39">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680E17" w14:textId="77777777" w:rsidR="00200AA5" w:rsidRPr="00951D39" w:rsidRDefault="00200AA5" w:rsidP="00200AA5">
      <w:pPr>
        <w:ind w:right="-569"/>
        <w:contextualSpacing/>
        <w:jc w:val="both"/>
        <w:rPr>
          <w:rFonts w:ascii="GHEA Grapalat" w:hAnsi="GHEA Grapalat"/>
          <w:sz w:val="20"/>
        </w:rPr>
      </w:pPr>
      <w:r w:rsidRPr="00951D39">
        <w:rPr>
          <w:rFonts w:ascii="GHEA Grapalat" w:hAnsi="GHEA Grapalat"/>
          <w:sz w:val="20"/>
        </w:rPr>
        <w:t xml:space="preserve">д. в пункте </w:t>
      </w:r>
      <w:r w:rsidRPr="00951D39">
        <w:rPr>
          <w:rFonts w:ascii="GHEA Grapalat" w:eastAsia="GHEA Grapalat" w:hAnsi="GHEA Grapalat" w:cs="GHEA Grapalat"/>
          <w:sz w:val="20"/>
        </w:rPr>
        <w:t>"</w:t>
      </w:r>
      <w:r w:rsidRPr="00951D39">
        <w:rPr>
          <w:rFonts w:ascii="GHEA Grapalat" w:hAnsi="GHEA Grapalat"/>
          <w:sz w:val="20"/>
        </w:rPr>
        <w:t>д</w:t>
      </w:r>
      <w:r w:rsidRPr="00951D39">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51D39">
        <w:rPr>
          <w:rFonts w:ascii="GHEA Grapalat" w:eastAsia="GHEA Grapalat" w:hAnsi="GHEA Grapalat" w:cs="GHEA Grapalat"/>
          <w:sz w:val="20"/>
        </w:rPr>
        <w:t>"</w:t>
      </w:r>
      <w:r w:rsidRPr="00951D39">
        <w:rPr>
          <w:rFonts w:ascii="GHEA Grapalat" w:hAnsi="GHEA Grapalat"/>
          <w:sz w:val="20"/>
        </w:rPr>
        <w:t>а</w:t>
      </w:r>
      <w:r w:rsidRPr="00951D39">
        <w:rPr>
          <w:rFonts w:ascii="GHEA Grapalat" w:eastAsia="GHEA Grapalat" w:hAnsi="GHEA Grapalat" w:cs="GHEA Grapalat"/>
          <w:sz w:val="20"/>
        </w:rPr>
        <w:t xml:space="preserve">" </w:t>
      </w:r>
      <w:r w:rsidRPr="00951D39">
        <w:rPr>
          <w:rFonts w:ascii="GHEA Grapalat" w:hAnsi="GHEA Grapalat"/>
          <w:sz w:val="20"/>
        </w:rPr>
        <w:t xml:space="preserve">- </w:t>
      </w:r>
      <w:r w:rsidRPr="00951D39">
        <w:rPr>
          <w:rFonts w:ascii="GHEA Grapalat" w:eastAsia="GHEA Grapalat" w:hAnsi="GHEA Grapalat" w:cs="GHEA Grapalat"/>
          <w:sz w:val="20"/>
        </w:rPr>
        <w:t>"</w:t>
      </w:r>
      <w:r w:rsidRPr="00951D39">
        <w:rPr>
          <w:rFonts w:ascii="GHEA Grapalat" w:hAnsi="GHEA Grapalat"/>
          <w:sz w:val="20"/>
        </w:rPr>
        <w:t>г</w:t>
      </w:r>
      <w:r w:rsidRPr="00951D39">
        <w:rPr>
          <w:rFonts w:ascii="GHEA Grapalat" w:eastAsia="GHEA Grapalat" w:hAnsi="GHEA Grapalat" w:cs="GHEA Grapalat"/>
          <w:sz w:val="20"/>
        </w:rPr>
        <w:t>"</w:t>
      </w:r>
      <w:r w:rsidRPr="00951D39">
        <w:rPr>
          <w:rFonts w:ascii="GHEA Grapalat" w:hAnsi="GHEA Grapalat"/>
          <w:sz w:val="20"/>
        </w:rPr>
        <w:t xml:space="preserve"> этого подраздела.</w:t>
      </w:r>
    </w:p>
    <w:p w14:paraId="74F161E4" w14:textId="77777777" w:rsidR="00200AA5" w:rsidRPr="00951D39" w:rsidRDefault="00200AA5" w:rsidP="00200AA5">
      <w:pPr>
        <w:ind w:right="-569"/>
        <w:contextualSpacing/>
        <w:jc w:val="both"/>
        <w:rPr>
          <w:rFonts w:ascii="GHEA Grapalat" w:hAnsi="GHEA Grapalat"/>
          <w:sz w:val="20"/>
        </w:rPr>
      </w:pPr>
      <w:r w:rsidRPr="00951D39">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51D39">
        <w:rPr>
          <w:rFonts w:ascii="GHEA Grapalat" w:hAnsi="GHEA Grapalat"/>
          <w:sz w:val="20"/>
          <w:lang w:val="hy-AM"/>
        </w:rPr>
        <w:t>Օ</w:t>
      </w:r>
      <w:r w:rsidRPr="00951D39">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456A5A" w14:textId="77777777" w:rsidR="00200AA5" w:rsidRPr="00951D39" w:rsidRDefault="00200AA5" w:rsidP="00200AA5">
      <w:pPr>
        <w:ind w:right="-569"/>
        <w:contextualSpacing/>
        <w:jc w:val="both"/>
        <w:rPr>
          <w:rFonts w:ascii="GHEA Grapalat" w:eastAsia="GHEA Grapalat" w:hAnsi="GHEA Grapalat" w:cs="GHEA Grapalat"/>
          <w:sz w:val="20"/>
        </w:rPr>
      </w:pPr>
      <w:r w:rsidRPr="00951D39">
        <w:rPr>
          <w:rFonts w:ascii="GHEA Grapalat" w:eastAsia="GHEA Grapalat" w:hAnsi="GHEA Grapalat" w:cs="GHEA Grapalat"/>
          <w:sz w:val="20"/>
        </w:rPr>
        <w:t>8) в подразделе</w:t>
      </w:r>
      <w:r w:rsidRPr="00951D39">
        <w:rPr>
          <w:rFonts w:ascii="GHEA Grapalat" w:eastAsia="GHEA Grapalat" w:hAnsi="GHEA Grapalat" w:cs="GHEA Grapalat"/>
          <w:sz w:val="20"/>
          <w:lang w:val="hy-AM"/>
        </w:rPr>
        <w:t xml:space="preserve"> </w:t>
      </w:r>
      <w:r w:rsidRPr="00951D39">
        <w:rPr>
          <w:rFonts w:ascii="GHEA Grapalat" w:eastAsia="GHEA Grapalat" w:hAnsi="GHEA Grapalat" w:cs="GHEA Grapalat"/>
          <w:sz w:val="20"/>
        </w:rPr>
        <w:t xml:space="preserve">"Контактные данные реального </w:t>
      </w:r>
      <w:r w:rsidRPr="00951D39">
        <w:rPr>
          <w:rFonts w:ascii="GHEA Grapalat" w:hAnsi="GHEA Grapalat"/>
          <w:sz w:val="20"/>
        </w:rPr>
        <w:t>бенефициара</w:t>
      </w:r>
      <w:r w:rsidRPr="00951D39">
        <w:rPr>
          <w:rFonts w:ascii="GHEA Grapalat" w:eastAsia="GHEA Grapalat" w:hAnsi="GHEA Grapalat" w:cs="GHEA Grapalat"/>
          <w:sz w:val="20"/>
        </w:rPr>
        <w:t xml:space="preserve">" заполняются адрес электронной почты и номер телефона реального </w:t>
      </w:r>
      <w:r w:rsidRPr="00951D39">
        <w:rPr>
          <w:rFonts w:ascii="GHEA Grapalat" w:hAnsi="GHEA Grapalat"/>
          <w:sz w:val="20"/>
        </w:rPr>
        <w:t>бенефициара</w:t>
      </w:r>
      <w:r w:rsidRPr="00951D39">
        <w:rPr>
          <w:rFonts w:ascii="GHEA Grapalat" w:eastAsia="GHEA Grapalat" w:hAnsi="GHEA Grapalat" w:cs="GHEA Grapalat"/>
          <w:sz w:val="20"/>
        </w:rPr>
        <w:t>.</w:t>
      </w:r>
    </w:p>
    <w:p w14:paraId="610DE8B8" w14:textId="77777777" w:rsidR="00200AA5" w:rsidRPr="00951D39" w:rsidRDefault="00200AA5" w:rsidP="00200AA5">
      <w:pPr>
        <w:ind w:right="-569"/>
        <w:contextualSpacing/>
        <w:jc w:val="both"/>
        <w:rPr>
          <w:rFonts w:ascii="GHEA Grapalat" w:hAnsi="GHEA Grapalat"/>
          <w:sz w:val="20"/>
        </w:rPr>
      </w:pPr>
      <w:r w:rsidRPr="00951D39">
        <w:rPr>
          <w:rFonts w:ascii="GHEA Grapalat" w:hAnsi="GHEA Grapalat"/>
          <w:sz w:val="20"/>
        </w:rPr>
        <w:t xml:space="preserve">5. Раздел 5 декларации (Промежуточные юридические лица) заполняется, </w:t>
      </w:r>
    </w:p>
    <w:p w14:paraId="6DA5B594" w14:textId="77777777" w:rsidR="00200AA5" w:rsidRPr="00951D39" w:rsidRDefault="00200AA5" w:rsidP="00200AA5">
      <w:pPr>
        <w:ind w:right="-569"/>
        <w:contextualSpacing/>
        <w:jc w:val="both"/>
        <w:rPr>
          <w:rFonts w:ascii="GHEA Grapalat" w:hAnsi="GHEA Grapalat"/>
          <w:sz w:val="20"/>
        </w:rPr>
      </w:pPr>
      <w:r w:rsidRPr="00951D39">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51D39">
        <w:rPr>
          <w:rFonts w:ascii="Cambria Math" w:eastAsia="MS Mincho" w:hAnsi="Cambria Math" w:cs="Cambria Math"/>
          <w:sz w:val="20"/>
        </w:rPr>
        <w:t>․</w:t>
      </w:r>
    </w:p>
    <w:p w14:paraId="0933EDB3" w14:textId="77777777" w:rsidR="00200AA5" w:rsidRPr="00951D39" w:rsidRDefault="00200AA5" w:rsidP="00200AA5">
      <w:pPr>
        <w:ind w:right="-569"/>
        <w:contextualSpacing/>
        <w:jc w:val="both"/>
        <w:rPr>
          <w:rFonts w:ascii="GHEA Grapalat" w:hAnsi="GHEA Grapalat"/>
          <w:sz w:val="20"/>
        </w:rPr>
      </w:pPr>
      <w:r w:rsidRPr="00951D39">
        <w:rPr>
          <w:rFonts w:ascii="GHEA Grapalat" w:hAnsi="GHEA Grapalat"/>
          <w:sz w:val="20"/>
        </w:rPr>
        <w:t>1) в подразделе</w:t>
      </w:r>
      <w:r w:rsidRPr="00951D39">
        <w:rPr>
          <w:rFonts w:ascii="GHEA Grapalat" w:hAnsi="GHEA Grapalat"/>
          <w:sz w:val="20"/>
          <w:lang w:val="hy-AM"/>
        </w:rPr>
        <w:t xml:space="preserve"> </w:t>
      </w:r>
      <w:r w:rsidRPr="00951D39">
        <w:rPr>
          <w:rFonts w:ascii="GHEA Grapalat" w:eastAsia="GHEA Grapalat" w:hAnsi="GHEA Grapalat" w:cs="GHEA Grapalat"/>
          <w:sz w:val="20"/>
        </w:rPr>
        <w:t>"</w:t>
      </w:r>
      <w:r w:rsidRPr="00951D39">
        <w:rPr>
          <w:rFonts w:ascii="GHEA Grapalat" w:hAnsi="GHEA Grapalat"/>
          <w:sz w:val="20"/>
        </w:rPr>
        <w:t>Данные организации"</w:t>
      </w:r>
      <w:r w:rsidRPr="00951D39">
        <w:rPr>
          <w:rFonts w:ascii="GHEA Grapalat" w:hAnsi="GHEA Grapalat"/>
          <w:sz w:val="20"/>
          <w:lang w:val="hy-AM"/>
        </w:rPr>
        <w:t xml:space="preserve"> </w:t>
      </w:r>
      <w:r w:rsidRPr="00951D39">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32941E" w14:textId="77777777" w:rsidR="00200AA5" w:rsidRPr="00951D39" w:rsidRDefault="00200AA5" w:rsidP="00200AA5">
      <w:pPr>
        <w:ind w:right="-569"/>
        <w:contextualSpacing/>
        <w:jc w:val="both"/>
        <w:rPr>
          <w:rFonts w:ascii="GHEA Grapalat" w:hAnsi="GHEA Grapalat"/>
          <w:sz w:val="20"/>
        </w:rPr>
      </w:pPr>
      <w:r w:rsidRPr="00951D39">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68FD32" w14:textId="77777777" w:rsidR="00200AA5" w:rsidRPr="00951D39" w:rsidRDefault="00200AA5" w:rsidP="00200AA5">
      <w:pPr>
        <w:ind w:right="-569"/>
        <w:contextualSpacing/>
        <w:jc w:val="both"/>
        <w:rPr>
          <w:rFonts w:ascii="GHEA Grapalat" w:hAnsi="GHEA Grapalat"/>
          <w:sz w:val="20"/>
        </w:rPr>
      </w:pPr>
      <w:r w:rsidRPr="00951D39">
        <w:rPr>
          <w:rFonts w:ascii="GHEA Grapalat" w:hAnsi="GHEA Grapalat"/>
          <w:sz w:val="20"/>
        </w:rPr>
        <w:t>3) Подраздел</w:t>
      </w:r>
      <w:r w:rsidRPr="00951D39">
        <w:rPr>
          <w:rFonts w:ascii="GHEA Grapalat" w:hAnsi="GHEA Grapalat"/>
          <w:sz w:val="20"/>
          <w:lang w:val="hy-AM"/>
        </w:rPr>
        <w:t xml:space="preserve"> </w:t>
      </w:r>
      <w:r w:rsidRPr="00951D39">
        <w:rPr>
          <w:rFonts w:ascii="GHEA Grapalat" w:eastAsia="GHEA Grapalat" w:hAnsi="GHEA Grapalat" w:cs="GHEA Grapalat"/>
          <w:sz w:val="20"/>
        </w:rPr>
        <w:t>"</w:t>
      </w:r>
      <w:r w:rsidRPr="00951D39">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C626C7" w14:textId="77777777" w:rsidR="00200AA5" w:rsidRPr="00951D39" w:rsidRDefault="00200AA5" w:rsidP="00200AA5">
      <w:pPr>
        <w:ind w:right="-569"/>
        <w:contextualSpacing/>
        <w:jc w:val="both"/>
        <w:rPr>
          <w:rFonts w:ascii="GHEA Grapalat" w:hAnsi="GHEA Grapalat"/>
          <w:sz w:val="20"/>
        </w:rPr>
      </w:pPr>
      <w:r w:rsidRPr="00951D39">
        <w:rPr>
          <w:rFonts w:ascii="GHEA Grapalat" w:hAnsi="GHEA Grapalat"/>
          <w:sz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CA824D" w14:textId="77777777" w:rsidR="00200AA5" w:rsidRPr="00951D39" w:rsidRDefault="00200AA5" w:rsidP="00200AA5">
      <w:pPr>
        <w:ind w:right="-569"/>
        <w:contextualSpacing/>
        <w:jc w:val="both"/>
        <w:rPr>
          <w:rFonts w:ascii="GHEA Grapalat" w:hAnsi="GHEA Grapalat"/>
          <w:sz w:val="20"/>
        </w:rPr>
      </w:pPr>
      <w:r w:rsidRPr="00951D39">
        <w:rPr>
          <w:rFonts w:ascii="GHEA Grapalat" w:hAnsi="GHEA Grapalat"/>
          <w:sz w:val="20"/>
        </w:rPr>
        <w:t>7. Декларация заполняется и подписывается лицом, подающим заявку.</w:t>
      </w:r>
      <w:r w:rsidRPr="00951D39">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F58DEE" w14:textId="77777777" w:rsidR="00200AA5" w:rsidRPr="00951D39" w:rsidRDefault="00200AA5" w:rsidP="00200AA5">
      <w:pPr>
        <w:ind w:right="-569"/>
        <w:contextualSpacing/>
        <w:jc w:val="both"/>
        <w:rPr>
          <w:rFonts w:ascii="GHEA Grapalat" w:hAnsi="GHEA Grapalat"/>
          <w:i/>
          <w:sz w:val="14"/>
          <w:szCs w:val="18"/>
        </w:rPr>
      </w:pPr>
      <w:r w:rsidRPr="00951D39">
        <w:rPr>
          <w:rFonts w:ascii="GHEA Grapalat" w:hAnsi="GHEA Grapalat"/>
          <w:sz w:val="14"/>
          <w:szCs w:val="18"/>
        </w:rPr>
        <w:t xml:space="preserve">* </w:t>
      </w:r>
      <w:r w:rsidRPr="00951D39">
        <w:rPr>
          <w:rFonts w:ascii="GHEA Grapalat" w:hAnsi="GHEA Grapalat"/>
          <w:i/>
          <w:sz w:val="14"/>
          <w:szCs w:val="18"/>
        </w:rPr>
        <w:t>заполняется секретарем комиссии до публикации приглашения в бюллетене:</w:t>
      </w:r>
    </w:p>
    <w:p w14:paraId="6F52A1A6" w14:textId="77777777" w:rsidR="00200AA5" w:rsidRPr="00951D39" w:rsidRDefault="00200AA5" w:rsidP="00200AA5">
      <w:pPr>
        <w:ind w:right="-569"/>
        <w:contextualSpacing/>
        <w:jc w:val="both"/>
        <w:rPr>
          <w:rFonts w:ascii="GHEA Grapalat" w:hAnsi="GHEA Grapalat"/>
          <w:i/>
          <w:sz w:val="14"/>
          <w:szCs w:val="18"/>
        </w:rPr>
      </w:pPr>
      <w:r w:rsidRPr="00951D39">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010545D" w14:textId="77777777" w:rsidR="00200AA5" w:rsidRPr="00951D39" w:rsidRDefault="00200AA5" w:rsidP="00200AA5">
      <w:pPr>
        <w:ind w:right="-569"/>
        <w:rPr>
          <w:rFonts w:ascii="GHEA Grapalat" w:hAnsi="GHEA Grapalat"/>
          <w:b/>
          <w:sz w:val="20"/>
        </w:rPr>
      </w:pPr>
    </w:p>
    <w:p w14:paraId="1D8165C1" w14:textId="77777777" w:rsidR="00200AA5" w:rsidRPr="00951D39" w:rsidRDefault="00200AA5" w:rsidP="00200AA5">
      <w:pPr>
        <w:ind w:right="-569"/>
        <w:rPr>
          <w:rFonts w:ascii="GHEA Grapalat" w:hAnsi="GHEA Grapalat"/>
          <w:b/>
          <w:sz w:val="20"/>
        </w:rPr>
      </w:pPr>
    </w:p>
    <w:p w14:paraId="08295B28" w14:textId="77777777" w:rsidR="00200AA5" w:rsidRDefault="00200AA5" w:rsidP="00200AA5">
      <w:pPr>
        <w:ind w:left="-709" w:right="-853"/>
        <w:rPr>
          <w:rFonts w:ascii="GHEA Grapalat" w:hAnsi="GHEA Grapalat"/>
        </w:rPr>
      </w:pPr>
    </w:p>
    <w:p w14:paraId="359AD04B" w14:textId="77777777" w:rsidR="00200AA5" w:rsidRDefault="00200AA5" w:rsidP="00200AA5">
      <w:pPr>
        <w:ind w:left="-709" w:right="-853"/>
        <w:rPr>
          <w:rFonts w:ascii="GHEA Grapalat" w:hAnsi="GHEA Grapalat"/>
        </w:rPr>
      </w:pPr>
    </w:p>
    <w:p w14:paraId="0F35A105" w14:textId="77777777" w:rsidR="00200AA5" w:rsidRDefault="00200AA5" w:rsidP="00200AA5">
      <w:pPr>
        <w:ind w:left="-709" w:right="-853"/>
        <w:rPr>
          <w:rFonts w:ascii="GHEA Grapalat" w:hAnsi="GHEA Grapalat"/>
        </w:rPr>
      </w:pPr>
    </w:p>
    <w:p w14:paraId="176EF324" w14:textId="77777777" w:rsidR="00200AA5" w:rsidRDefault="00200AA5" w:rsidP="00200AA5">
      <w:pPr>
        <w:ind w:left="-709" w:right="-853"/>
        <w:rPr>
          <w:rFonts w:ascii="GHEA Grapalat" w:hAnsi="GHEA Grapalat"/>
        </w:rPr>
      </w:pPr>
    </w:p>
    <w:p w14:paraId="16727A02" w14:textId="77777777" w:rsidR="00200AA5" w:rsidRDefault="00200AA5" w:rsidP="00200AA5">
      <w:pPr>
        <w:ind w:left="-709" w:right="-853"/>
        <w:rPr>
          <w:rFonts w:ascii="GHEA Grapalat" w:hAnsi="GHEA Grapalat"/>
        </w:rPr>
      </w:pPr>
    </w:p>
    <w:p w14:paraId="40BF4E9B" w14:textId="77777777" w:rsidR="00200AA5" w:rsidRDefault="00200AA5" w:rsidP="00200AA5">
      <w:pPr>
        <w:ind w:left="-709" w:right="-853"/>
        <w:rPr>
          <w:rFonts w:ascii="GHEA Grapalat" w:hAnsi="GHEA Grapalat"/>
        </w:rPr>
      </w:pPr>
    </w:p>
    <w:p w14:paraId="06376CC6" w14:textId="77777777" w:rsidR="00200AA5" w:rsidRDefault="00200AA5" w:rsidP="00200AA5">
      <w:pPr>
        <w:ind w:left="-709" w:right="-853"/>
        <w:rPr>
          <w:rFonts w:ascii="GHEA Grapalat" w:hAnsi="GHEA Grapalat"/>
        </w:rPr>
      </w:pPr>
    </w:p>
    <w:p w14:paraId="1754A0F4" w14:textId="77777777" w:rsidR="00200AA5" w:rsidRDefault="00200AA5" w:rsidP="00200AA5">
      <w:pPr>
        <w:ind w:left="-709" w:right="-853"/>
        <w:rPr>
          <w:rFonts w:ascii="GHEA Grapalat" w:hAnsi="GHEA Grapalat"/>
        </w:rPr>
      </w:pPr>
    </w:p>
    <w:p w14:paraId="24AF6CE3" w14:textId="77777777" w:rsidR="00200AA5" w:rsidRDefault="00200AA5" w:rsidP="00200AA5">
      <w:pPr>
        <w:ind w:left="-709" w:right="-853"/>
        <w:rPr>
          <w:rFonts w:ascii="GHEA Grapalat" w:hAnsi="GHEA Grapalat"/>
        </w:rPr>
      </w:pPr>
    </w:p>
    <w:p w14:paraId="78F0F570" w14:textId="77777777" w:rsidR="00200AA5" w:rsidRDefault="00200AA5" w:rsidP="00200AA5">
      <w:pPr>
        <w:ind w:left="-709" w:right="-853"/>
        <w:rPr>
          <w:rFonts w:ascii="GHEA Grapalat" w:hAnsi="GHEA Grapalat"/>
        </w:rPr>
      </w:pPr>
    </w:p>
    <w:p w14:paraId="4F04B3A3" w14:textId="77777777" w:rsidR="00200AA5" w:rsidRDefault="00200AA5" w:rsidP="00200AA5">
      <w:pPr>
        <w:ind w:left="-709" w:right="-853"/>
        <w:rPr>
          <w:rFonts w:ascii="GHEA Grapalat" w:hAnsi="GHEA Grapalat"/>
        </w:rPr>
      </w:pPr>
    </w:p>
    <w:p w14:paraId="026C4810" w14:textId="77777777" w:rsidR="00200AA5" w:rsidRDefault="00200AA5" w:rsidP="00200AA5">
      <w:pPr>
        <w:ind w:left="-709" w:right="-853"/>
        <w:rPr>
          <w:rFonts w:ascii="GHEA Grapalat" w:hAnsi="GHEA Grapalat"/>
        </w:rPr>
      </w:pPr>
    </w:p>
    <w:p w14:paraId="0F154B1B" w14:textId="77777777" w:rsidR="00200AA5" w:rsidRDefault="00200AA5" w:rsidP="00200AA5">
      <w:pPr>
        <w:ind w:left="-709" w:right="-853"/>
        <w:rPr>
          <w:rFonts w:ascii="GHEA Grapalat" w:hAnsi="GHEA Grapalat"/>
        </w:rPr>
      </w:pPr>
    </w:p>
    <w:p w14:paraId="3EEF149E" w14:textId="77777777" w:rsidR="00200AA5" w:rsidRDefault="00200AA5" w:rsidP="00200AA5">
      <w:pPr>
        <w:ind w:left="-709" w:right="-853"/>
        <w:rPr>
          <w:rFonts w:ascii="GHEA Grapalat" w:hAnsi="GHEA Grapalat"/>
        </w:rPr>
      </w:pPr>
    </w:p>
    <w:p w14:paraId="74F6B8A7" w14:textId="77777777" w:rsidR="00200AA5" w:rsidRDefault="00200AA5" w:rsidP="00200AA5">
      <w:pPr>
        <w:ind w:left="-709" w:right="-853"/>
        <w:rPr>
          <w:rFonts w:ascii="GHEA Grapalat" w:hAnsi="GHEA Grapalat"/>
        </w:rPr>
      </w:pPr>
    </w:p>
    <w:p w14:paraId="3816D4E8" w14:textId="77777777" w:rsidR="00200AA5" w:rsidRDefault="00200AA5" w:rsidP="00200AA5">
      <w:pPr>
        <w:ind w:left="-709" w:right="-853"/>
        <w:rPr>
          <w:rFonts w:ascii="GHEA Grapalat" w:hAnsi="GHEA Grapalat"/>
        </w:rPr>
      </w:pPr>
    </w:p>
    <w:p w14:paraId="5EF29408" w14:textId="77777777" w:rsidR="00200AA5" w:rsidRDefault="00200AA5" w:rsidP="00200AA5">
      <w:pPr>
        <w:ind w:left="-709" w:right="-853"/>
        <w:rPr>
          <w:rFonts w:ascii="GHEA Grapalat" w:hAnsi="GHEA Grapalat"/>
        </w:rPr>
      </w:pPr>
    </w:p>
    <w:p w14:paraId="1B25E940" w14:textId="77777777" w:rsidR="00200AA5" w:rsidRDefault="00200AA5" w:rsidP="00200AA5">
      <w:pPr>
        <w:ind w:left="-709" w:right="-853"/>
        <w:rPr>
          <w:rFonts w:ascii="GHEA Grapalat" w:hAnsi="GHEA Grapalat"/>
        </w:rPr>
      </w:pPr>
    </w:p>
    <w:p w14:paraId="1871F6C6" w14:textId="77777777" w:rsidR="00200AA5" w:rsidRDefault="00200AA5" w:rsidP="00200AA5">
      <w:pPr>
        <w:ind w:left="-709" w:right="-853"/>
        <w:rPr>
          <w:rFonts w:ascii="GHEA Grapalat" w:hAnsi="GHEA Grapalat"/>
        </w:rPr>
      </w:pPr>
    </w:p>
    <w:p w14:paraId="6714B815" w14:textId="77777777" w:rsidR="00200AA5" w:rsidRDefault="00200AA5" w:rsidP="00200AA5">
      <w:pPr>
        <w:ind w:left="-709" w:right="-853"/>
        <w:rPr>
          <w:rFonts w:ascii="GHEA Grapalat" w:hAnsi="GHEA Grapalat"/>
        </w:rPr>
      </w:pPr>
    </w:p>
    <w:p w14:paraId="20E6F9A3" w14:textId="77777777" w:rsidR="00200AA5" w:rsidRDefault="00200AA5" w:rsidP="00200AA5">
      <w:pPr>
        <w:ind w:left="-709" w:right="-853"/>
        <w:rPr>
          <w:rFonts w:ascii="GHEA Grapalat" w:hAnsi="GHEA Grapalat"/>
        </w:rPr>
      </w:pPr>
    </w:p>
    <w:p w14:paraId="5803AD4B" w14:textId="77777777" w:rsidR="00200AA5" w:rsidRDefault="00200AA5" w:rsidP="00200AA5">
      <w:pPr>
        <w:ind w:left="-709" w:right="-853"/>
        <w:rPr>
          <w:rFonts w:ascii="GHEA Grapalat" w:hAnsi="GHEA Grapalat"/>
        </w:rPr>
      </w:pPr>
    </w:p>
    <w:p w14:paraId="201BF03D" w14:textId="77777777" w:rsidR="00200AA5" w:rsidRDefault="00200AA5" w:rsidP="00200AA5">
      <w:pPr>
        <w:ind w:left="-709" w:right="-853"/>
        <w:rPr>
          <w:rFonts w:ascii="GHEA Grapalat" w:hAnsi="GHEA Grapalat"/>
        </w:rPr>
      </w:pPr>
    </w:p>
    <w:p w14:paraId="6ADC0D67" w14:textId="77777777" w:rsidR="00200AA5" w:rsidRDefault="00200AA5" w:rsidP="00200AA5">
      <w:pPr>
        <w:ind w:left="-709" w:right="-853"/>
        <w:rPr>
          <w:rFonts w:ascii="GHEA Grapalat" w:hAnsi="GHEA Grapalat"/>
        </w:rPr>
      </w:pPr>
    </w:p>
    <w:p w14:paraId="16FB1FEE" w14:textId="77777777" w:rsidR="00200AA5" w:rsidRDefault="00200AA5" w:rsidP="00200AA5">
      <w:pPr>
        <w:ind w:left="-709" w:right="-853"/>
        <w:rPr>
          <w:rFonts w:ascii="GHEA Grapalat" w:hAnsi="GHEA Grapalat"/>
        </w:rPr>
      </w:pPr>
    </w:p>
    <w:p w14:paraId="3B04BC83" w14:textId="77777777" w:rsidR="00200AA5" w:rsidRDefault="00200AA5" w:rsidP="00200AA5">
      <w:pPr>
        <w:ind w:left="-709" w:right="-853"/>
        <w:rPr>
          <w:rFonts w:ascii="GHEA Grapalat" w:hAnsi="GHEA Grapalat"/>
        </w:rPr>
      </w:pPr>
    </w:p>
    <w:p w14:paraId="3FC0B945" w14:textId="77777777" w:rsidR="00200AA5" w:rsidRDefault="00200AA5" w:rsidP="00200AA5">
      <w:pPr>
        <w:ind w:left="-709" w:right="-853"/>
        <w:rPr>
          <w:rFonts w:ascii="GHEA Grapalat" w:hAnsi="GHEA Grapalat"/>
        </w:rPr>
      </w:pPr>
    </w:p>
    <w:p w14:paraId="5F905113" w14:textId="77777777" w:rsidR="00200AA5" w:rsidRDefault="00200AA5" w:rsidP="00200AA5">
      <w:pPr>
        <w:ind w:left="-709" w:right="-853"/>
        <w:rPr>
          <w:rFonts w:ascii="GHEA Grapalat" w:hAnsi="GHEA Grapalat"/>
        </w:rPr>
      </w:pPr>
    </w:p>
    <w:p w14:paraId="3E832AE8" w14:textId="77777777" w:rsidR="00200AA5" w:rsidRDefault="00200AA5" w:rsidP="00200AA5">
      <w:pPr>
        <w:ind w:left="-709" w:right="-853"/>
        <w:rPr>
          <w:rFonts w:ascii="GHEA Grapalat" w:hAnsi="GHEA Grapalat"/>
        </w:rPr>
      </w:pPr>
    </w:p>
    <w:p w14:paraId="4911DA6D" w14:textId="77777777" w:rsidR="00200AA5" w:rsidRDefault="00200AA5" w:rsidP="00200AA5">
      <w:pPr>
        <w:ind w:left="-709" w:right="-853"/>
        <w:rPr>
          <w:rFonts w:ascii="GHEA Grapalat" w:hAnsi="GHEA Grapalat"/>
        </w:rPr>
      </w:pPr>
    </w:p>
    <w:p w14:paraId="4CF560C3" w14:textId="77777777" w:rsidR="00200AA5" w:rsidRDefault="00200AA5" w:rsidP="00200AA5">
      <w:pPr>
        <w:ind w:left="-709" w:right="-853"/>
        <w:rPr>
          <w:rFonts w:ascii="GHEA Grapalat" w:hAnsi="GHEA Grapalat"/>
        </w:rPr>
      </w:pPr>
    </w:p>
    <w:p w14:paraId="6E9FEF7A" w14:textId="77777777" w:rsidR="00200AA5" w:rsidRPr="00ED3A13" w:rsidRDefault="00200AA5" w:rsidP="00F016A2">
      <w:pPr>
        <w:ind w:left="360" w:hanging="360"/>
        <w:jc w:val="center"/>
        <w:rPr>
          <w:rFonts w:ascii="GHEA Grapalat" w:eastAsia="GHEA Grapalat" w:hAnsi="GHEA Grapalat" w:cs="GHEA Grapalat"/>
          <w:b/>
        </w:rPr>
      </w:pPr>
    </w:p>
    <w:p w14:paraId="08B3148F" w14:textId="77777777" w:rsidR="00B2572B" w:rsidRPr="00DC619D" w:rsidRDefault="00B2572B" w:rsidP="00B013C0">
      <w:pPr>
        <w:jc w:val="right"/>
        <w:rPr>
          <w:rFonts w:ascii="GHEA Grapalat" w:hAnsi="GHEA Grapalat" w:cs="Arial"/>
          <w:b/>
        </w:rPr>
      </w:pPr>
      <w:r w:rsidRPr="009044F1">
        <w:rPr>
          <w:rFonts w:ascii="GHEA Grapalat" w:hAnsi="GHEA Grapalat"/>
          <w:b/>
        </w:rPr>
        <w:t xml:space="preserve">Приложение № </w:t>
      </w:r>
      <w:r w:rsidR="00B048B2" w:rsidRPr="00D3436F">
        <w:rPr>
          <w:rFonts w:ascii="GHEA Grapalat" w:hAnsi="GHEA Grapalat"/>
          <w:b/>
        </w:rPr>
        <w:t>2</w:t>
      </w:r>
    </w:p>
    <w:p w14:paraId="59286187" w14:textId="74A2FAE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72BE5">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42747">
        <w:rPr>
          <w:rFonts w:ascii="GHEA Grapalat" w:hAnsi="GHEA Grapalat"/>
          <w:b/>
          <w:sz w:val="24"/>
          <w:szCs w:val="24"/>
        </w:rPr>
        <w:t>CHKPA-GN-GHAPDzB</w:t>
      </w:r>
      <w:r w:rsidR="00B15EFA">
        <w:rPr>
          <w:rFonts w:ascii="GHEA Grapalat" w:hAnsi="GHEA Grapalat"/>
          <w:b/>
          <w:sz w:val="24"/>
          <w:szCs w:val="24"/>
        </w:rPr>
        <w:t>-</w:t>
      </w:r>
      <w:r w:rsidR="00822536">
        <w:rPr>
          <w:rFonts w:ascii="GHEA Grapalat" w:hAnsi="GHEA Grapalat"/>
          <w:b/>
          <w:sz w:val="24"/>
          <w:szCs w:val="24"/>
        </w:rPr>
        <w:t>23/42</w:t>
      </w:r>
    </w:p>
    <w:p w14:paraId="7D325EFE" w14:textId="77777777" w:rsidR="00B2572B" w:rsidRPr="009044F1" w:rsidRDefault="00B2572B" w:rsidP="00B46D58">
      <w:pPr>
        <w:widowControl w:val="0"/>
        <w:spacing w:after="120"/>
        <w:ind w:firstLine="567"/>
        <w:jc w:val="center"/>
        <w:rPr>
          <w:rFonts w:ascii="GHEA Grapalat" w:hAnsi="GHEA Grapalat"/>
        </w:rPr>
      </w:pPr>
    </w:p>
    <w:p w14:paraId="1073262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C8B1443" w14:textId="77777777" w:rsidR="00B2572B" w:rsidRPr="009044F1" w:rsidRDefault="00B2572B" w:rsidP="00B46D58">
      <w:pPr>
        <w:widowControl w:val="0"/>
        <w:spacing w:after="120"/>
        <w:ind w:firstLine="567"/>
        <w:jc w:val="center"/>
        <w:rPr>
          <w:rFonts w:ascii="GHEA Grapalat" w:hAnsi="GHEA Grapalat"/>
        </w:rPr>
      </w:pPr>
    </w:p>
    <w:p w14:paraId="6E95185E" w14:textId="57D5C91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2BE5">
        <w:rPr>
          <w:rFonts w:ascii="GHEA Grapalat" w:hAnsi="GHEA Grapalat"/>
          <w:spacing w:val="-6"/>
        </w:rPr>
        <w:t>запрос котировок</w:t>
      </w:r>
      <w:r w:rsidRPr="005744FC">
        <w:rPr>
          <w:rFonts w:ascii="GHEA Grapalat" w:hAnsi="GHEA Grapalat"/>
          <w:spacing w:val="-6"/>
        </w:rPr>
        <w:t xml:space="preserve"> под кодом </w:t>
      </w:r>
      <w:r w:rsidR="00242747">
        <w:rPr>
          <w:rFonts w:ascii="GHEA Grapalat" w:hAnsi="GHEA Grapalat"/>
          <w:spacing w:val="-6"/>
        </w:rPr>
        <w:t>CHKPA-GN-GHAPDzB</w:t>
      </w:r>
      <w:r w:rsidR="00B15EFA">
        <w:rPr>
          <w:rFonts w:ascii="GHEA Grapalat" w:hAnsi="GHEA Grapalat"/>
          <w:spacing w:val="-6"/>
        </w:rPr>
        <w:t>-</w:t>
      </w:r>
      <w:r w:rsidR="00822536">
        <w:rPr>
          <w:rFonts w:ascii="GHEA Grapalat" w:hAnsi="GHEA Grapalat"/>
          <w:spacing w:val="-6"/>
        </w:rPr>
        <w:t>23/42</w:t>
      </w:r>
      <w:r w:rsidRPr="009044F1">
        <w:rPr>
          <w:rFonts w:ascii="GHEA Grapalat" w:hAnsi="GHEA Grapalat"/>
        </w:rPr>
        <w:t xml:space="preserve"> </w:t>
      </w:r>
    </w:p>
    <w:p w14:paraId="68D4B9A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3E3C82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481B9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B9854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5BB875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B3B1A89"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575CB8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30D674F"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41322B"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42E67C0"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34EF93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17BB328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8E61C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4AB98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6879E8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6450480"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0CA9D2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7FBEEB6"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017429"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D24401"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E1AB46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BDA45F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FB9E34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51D60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8C378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3A7155" w14:textId="77777777" w:rsidR="0009191C" w:rsidRPr="005744FC" w:rsidRDefault="0009191C" w:rsidP="00B46D58">
            <w:pPr>
              <w:widowControl w:val="0"/>
              <w:jc w:val="center"/>
              <w:rPr>
                <w:rFonts w:ascii="GHEA Grapalat" w:hAnsi="GHEA Grapalat"/>
                <w:sz w:val="20"/>
                <w:szCs w:val="20"/>
              </w:rPr>
            </w:pPr>
          </w:p>
        </w:tc>
      </w:tr>
      <w:tr w:rsidR="0009191C" w:rsidRPr="005744FC" w14:paraId="7DBEBF07"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889E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13C2E0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CBEEB4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55051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B13EAF" w14:textId="77777777" w:rsidR="0009191C" w:rsidRPr="005744FC" w:rsidRDefault="0009191C" w:rsidP="00B46D58">
            <w:pPr>
              <w:widowControl w:val="0"/>
              <w:rPr>
                <w:rFonts w:ascii="GHEA Grapalat" w:hAnsi="GHEA Grapalat"/>
                <w:sz w:val="20"/>
                <w:szCs w:val="20"/>
              </w:rPr>
            </w:pPr>
          </w:p>
        </w:tc>
      </w:tr>
      <w:tr w:rsidR="0009191C" w:rsidRPr="005744FC" w14:paraId="301C04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B35F4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15A609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382CC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1A1F9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3B9DA7" w14:textId="77777777" w:rsidR="0009191C" w:rsidRPr="005744FC" w:rsidRDefault="0009191C" w:rsidP="00B46D58">
            <w:pPr>
              <w:widowControl w:val="0"/>
              <w:jc w:val="center"/>
              <w:rPr>
                <w:rFonts w:ascii="GHEA Grapalat" w:hAnsi="GHEA Grapalat"/>
                <w:sz w:val="20"/>
                <w:szCs w:val="20"/>
              </w:rPr>
            </w:pPr>
          </w:p>
        </w:tc>
      </w:tr>
      <w:tr w:rsidR="0009191C" w:rsidRPr="005744FC" w14:paraId="7651AE2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DF042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5406E2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CE64F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037A2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71BC4E" w14:textId="77777777" w:rsidR="0009191C" w:rsidRPr="005744FC" w:rsidRDefault="0009191C" w:rsidP="00B46D58">
            <w:pPr>
              <w:widowControl w:val="0"/>
              <w:jc w:val="center"/>
              <w:rPr>
                <w:rFonts w:ascii="GHEA Grapalat" w:hAnsi="GHEA Grapalat"/>
                <w:sz w:val="20"/>
                <w:szCs w:val="20"/>
              </w:rPr>
            </w:pPr>
          </w:p>
        </w:tc>
      </w:tr>
      <w:tr w:rsidR="0009191C" w:rsidRPr="005744FC" w14:paraId="1BEDB02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93531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CE70D9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701463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EF056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AEB89F" w14:textId="77777777" w:rsidR="0009191C" w:rsidRPr="005744FC" w:rsidRDefault="0009191C" w:rsidP="00B46D58">
            <w:pPr>
              <w:widowControl w:val="0"/>
              <w:jc w:val="center"/>
              <w:rPr>
                <w:rFonts w:ascii="GHEA Grapalat" w:hAnsi="GHEA Grapalat"/>
                <w:sz w:val="20"/>
                <w:szCs w:val="20"/>
              </w:rPr>
            </w:pPr>
          </w:p>
        </w:tc>
      </w:tr>
    </w:tbl>
    <w:p w14:paraId="088BED3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B18F68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7B784AC" w14:textId="77777777" w:rsidR="00DC619D" w:rsidRPr="00D3436F" w:rsidRDefault="00DC619D" w:rsidP="00B46D58">
      <w:pPr>
        <w:widowControl w:val="0"/>
        <w:spacing w:after="160"/>
        <w:jc w:val="both"/>
        <w:rPr>
          <w:rFonts w:ascii="GHEA Grapalat" w:hAnsi="GHEA Grapalat"/>
          <w:lang w:val="es-ES"/>
        </w:rPr>
      </w:pPr>
    </w:p>
    <w:p w14:paraId="2669814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891E6AC" w14:textId="77777777" w:rsidR="00B217BB" w:rsidRDefault="00B217BB" w:rsidP="00B46D58">
      <w:pPr>
        <w:rPr>
          <w:rFonts w:ascii="GHEA Grapalat" w:hAnsi="GHEA Grapalat"/>
          <w:b/>
        </w:rPr>
      </w:pPr>
      <w:r>
        <w:rPr>
          <w:rFonts w:ascii="GHEA Grapalat" w:hAnsi="GHEA Grapalat"/>
          <w:b/>
        </w:rPr>
        <w:br w:type="page"/>
      </w:r>
    </w:p>
    <w:p w14:paraId="504B38D0" w14:textId="77777777" w:rsidR="003D2FE2" w:rsidRPr="00200AA5" w:rsidRDefault="003D2FE2" w:rsidP="00200AA5">
      <w:pPr>
        <w:pStyle w:val="31"/>
        <w:widowControl w:val="0"/>
        <w:spacing w:line="240" w:lineRule="auto"/>
        <w:jc w:val="right"/>
        <w:rPr>
          <w:rFonts w:ascii="GHEA Grapalat" w:hAnsi="GHEA Grapalat"/>
          <w:b/>
          <w:sz w:val="24"/>
          <w:szCs w:val="24"/>
        </w:rPr>
      </w:pPr>
      <w:r w:rsidRPr="00200AA5">
        <w:rPr>
          <w:rFonts w:ascii="GHEA Grapalat" w:hAnsi="GHEA Grapalat"/>
          <w:b/>
          <w:sz w:val="24"/>
          <w:szCs w:val="24"/>
        </w:rPr>
        <w:lastRenderedPageBreak/>
        <w:t>Приложение № 4.</w:t>
      </w:r>
      <w:r w:rsidR="00A13428" w:rsidRPr="00200AA5">
        <w:rPr>
          <w:rFonts w:ascii="GHEA Grapalat" w:hAnsi="GHEA Grapalat"/>
          <w:b/>
          <w:sz w:val="24"/>
          <w:szCs w:val="24"/>
        </w:rPr>
        <w:t>2</w:t>
      </w:r>
    </w:p>
    <w:p w14:paraId="70CF65B7" w14:textId="4C8E4ABB" w:rsidR="00200AA5" w:rsidRPr="00200AA5" w:rsidRDefault="00200AA5" w:rsidP="00200AA5">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7A6D5D">
        <w:rPr>
          <w:rFonts w:ascii="GHEA Grapalat" w:hAnsi="GHEA Grapalat"/>
          <w:b/>
          <w:sz w:val="24"/>
          <w:szCs w:val="24"/>
        </w:rPr>
        <w:br/>
      </w:r>
      <w:r w:rsidRPr="009044F1">
        <w:rPr>
          <w:rFonts w:ascii="GHEA Grapalat" w:hAnsi="GHEA Grapalat"/>
          <w:b/>
          <w:sz w:val="24"/>
          <w:szCs w:val="24"/>
        </w:rPr>
        <w:t xml:space="preserve">под кодом </w:t>
      </w:r>
      <w:r w:rsidR="00242747">
        <w:rPr>
          <w:rFonts w:ascii="GHEA Grapalat" w:hAnsi="GHEA Grapalat"/>
          <w:b/>
          <w:sz w:val="24"/>
          <w:szCs w:val="24"/>
        </w:rPr>
        <w:t>CHKPA-GN-GHAPDzB</w:t>
      </w:r>
      <w:r w:rsidR="00B15EFA">
        <w:rPr>
          <w:rFonts w:ascii="GHEA Grapalat" w:hAnsi="GHEA Grapalat"/>
          <w:b/>
          <w:sz w:val="24"/>
          <w:szCs w:val="24"/>
        </w:rPr>
        <w:t>-</w:t>
      </w:r>
      <w:r w:rsidR="00822536">
        <w:rPr>
          <w:rFonts w:ascii="GHEA Grapalat" w:hAnsi="GHEA Grapalat"/>
          <w:b/>
          <w:sz w:val="24"/>
          <w:szCs w:val="24"/>
        </w:rPr>
        <w:t>23/42</w:t>
      </w:r>
    </w:p>
    <w:p w14:paraId="5F7E1BBC" w14:textId="77777777" w:rsidR="003D2FE2" w:rsidRPr="00B138F3" w:rsidRDefault="003D2FE2" w:rsidP="003D2FE2">
      <w:pPr>
        <w:widowControl w:val="0"/>
        <w:spacing w:after="160"/>
        <w:jc w:val="center"/>
        <w:rPr>
          <w:rFonts w:ascii="GHEA Grapalat" w:hAnsi="GHEA Grapalat"/>
          <w:b/>
          <w:sz w:val="22"/>
          <w:szCs w:val="22"/>
        </w:rPr>
      </w:pPr>
    </w:p>
    <w:p w14:paraId="03FAD7B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312CF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B19FFF8" w14:textId="77777777" w:rsidTr="00B932B8">
        <w:tc>
          <w:tcPr>
            <w:tcW w:w="4786" w:type="dxa"/>
          </w:tcPr>
          <w:p w14:paraId="7E97CCA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9264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1F7D9CF8" w14:textId="77777777" w:rsidR="003D2FE2" w:rsidRPr="00B138F3" w:rsidRDefault="003D2FE2" w:rsidP="003D2FE2">
      <w:pPr>
        <w:widowControl w:val="0"/>
        <w:spacing w:after="160"/>
        <w:rPr>
          <w:rFonts w:ascii="GHEA Grapalat" w:hAnsi="GHEA Grapalat" w:cs="GHEA Grapalat"/>
          <w:b/>
          <w:sz w:val="22"/>
          <w:szCs w:val="22"/>
        </w:rPr>
      </w:pPr>
    </w:p>
    <w:p w14:paraId="30FBA1B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0770E1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2638B4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E3DCB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39841B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1DB10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51DC93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2BE05A0" w14:textId="668C10B7" w:rsidR="003D2FE2" w:rsidRPr="00200AA5" w:rsidRDefault="003D2FE2" w:rsidP="00200AA5">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00AA5" w:rsidRPr="00200AA5">
        <w:rPr>
          <w:rFonts w:ascii="GHEA Grapalat" w:hAnsi="GHEA Grapalat"/>
          <w:spacing w:val="-6"/>
          <w:sz w:val="22"/>
          <w:szCs w:val="22"/>
        </w:rPr>
        <w:t>"</w:t>
      </w:r>
      <w:r w:rsidR="00CD4B57">
        <w:rPr>
          <w:rFonts w:ascii="GHEA Grapalat" w:hAnsi="GHEA Grapalat"/>
          <w:spacing w:val="-6"/>
          <w:sz w:val="22"/>
          <w:szCs w:val="22"/>
        </w:rPr>
        <w:t>Государственная академия кризисного управления</w:t>
      </w:r>
      <w:r w:rsidR="00200AA5" w:rsidRPr="00200AA5">
        <w:rPr>
          <w:rFonts w:ascii="GHEA Grapalat" w:hAnsi="GHEA Grapalat"/>
          <w:spacing w:val="-6"/>
          <w:sz w:val="22"/>
          <w:szCs w:val="22"/>
        </w:rPr>
        <w:t xml:space="preserve">"  </w:t>
      </w:r>
      <w:r w:rsidR="00CD4B57">
        <w:rPr>
          <w:rFonts w:ascii="GHEA Grapalat" w:hAnsi="GHEA Grapalat"/>
          <w:spacing w:val="-6"/>
          <w:sz w:val="22"/>
          <w:szCs w:val="22"/>
        </w:rPr>
        <w:t>ГНKО МВД РА</w:t>
      </w:r>
      <w:r w:rsidR="00200AA5"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200AA5">
        <w:rPr>
          <w:rFonts w:ascii="GHEA Grapalat" w:hAnsi="GHEA Grapalat"/>
          <w:spacing w:val="-6"/>
          <w:sz w:val="22"/>
          <w:szCs w:val="22"/>
        </w:rPr>
        <w:t xml:space="preserve">процедуре закупок под кодом </w:t>
      </w:r>
      <w:r w:rsidR="00242747">
        <w:rPr>
          <w:rFonts w:ascii="GHEA Grapalat" w:hAnsi="GHEA Grapalat"/>
          <w:spacing w:val="-6"/>
          <w:sz w:val="22"/>
          <w:szCs w:val="22"/>
        </w:rPr>
        <w:t>CHKPA-GN-GHAPDzB</w:t>
      </w:r>
      <w:r w:rsidR="00B15EFA">
        <w:rPr>
          <w:rFonts w:ascii="GHEA Grapalat" w:hAnsi="GHEA Grapalat"/>
          <w:spacing w:val="-6"/>
          <w:sz w:val="22"/>
          <w:szCs w:val="22"/>
        </w:rPr>
        <w:t>-</w:t>
      </w:r>
      <w:r w:rsidR="00822536">
        <w:rPr>
          <w:rFonts w:ascii="GHEA Grapalat" w:hAnsi="GHEA Grapalat"/>
          <w:spacing w:val="-6"/>
          <w:sz w:val="22"/>
          <w:szCs w:val="22"/>
        </w:rPr>
        <w:t>23/42</w:t>
      </w:r>
    </w:p>
    <w:p w14:paraId="1EEA844C" w14:textId="77777777" w:rsidR="003D2FE2" w:rsidRPr="00B138F3" w:rsidRDefault="003D2FE2" w:rsidP="00200AA5">
      <w:pPr>
        <w:widowControl w:val="0"/>
        <w:tabs>
          <w:tab w:val="left" w:pos="567"/>
        </w:tabs>
        <w:jc w:val="both"/>
        <w:rPr>
          <w:rFonts w:ascii="GHEA Grapalat" w:hAnsi="GHEA Grapalat"/>
          <w:sz w:val="22"/>
          <w:szCs w:val="22"/>
        </w:rPr>
      </w:pPr>
      <w:r w:rsidRPr="00200AA5">
        <w:rPr>
          <w:rFonts w:ascii="GHEA Grapalat" w:hAnsi="GHEA Grapalat"/>
          <w:spacing w:val="-6"/>
          <w:sz w:val="22"/>
          <w:szCs w:val="22"/>
        </w:rPr>
        <w:t>1.2.</w:t>
      </w:r>
      <w:r w:rsidRPr="00200AA5">
        <w:rPr>
          <w:rFonts w:ascii="GHEA Grapalat" w:hAnsi="GHEA Grapalat"/>
          <w:spacing w:val="-6"/>
          <w:sz w:val="22"/>
          <w:szCs w:val="22"/>
        </w:rPr>
        <w:tab/>
        <w:t>В качестве участника, օтобранного</w:t>
      </w:r>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5E221CA" w14:textId="77777777" w:rsidR="003D2FE2" w:rsidRPr="00B138F3" w:rsidRDefault="003D2FE2" w:rsidP="00200A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F37157A" w14:textId="77777777" w:rsidR="003D2FE2" w:rsidRPr="00B138F3" w:rsidRDefault="003D2FE2" w:rsidP="00200A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3FD405" w14:textId="77777777" w:rsidR="003D2FE2" w:rsidRPr="00B138F3" w:rsidRDefault="003D2FE2" w:rsidP="00200A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B59078" w14:textId="77777777" w:rsidR="003D2FE2" w:rsidRPr="00B138F3" w:rsidRDefault="003D2FE2" w:rsidP="00200A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741E77" w14:textId="77777777" w:rsidR="003D2FE2" w:rsidRPr="00B138F3" w:rsidRDefault="003D2FE2" w:rsidP="00200AA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FC191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E56C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748B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5284A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5AEB2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9FC7B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1EFED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E24536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2A07E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246D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A7A2B8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E5BE6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C64AC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D2EF0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CC9B04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07B8BC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0EAEF75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952889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E4FACA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19E5BCD" w14:textId="77777777" w:rsidR="003D2FE2" w:rsidRPr="00B138F3" w:rsidRDefault="003D2FE2" w:rsidP="003D2FE2">
      <w:pPr>
        <w:widowControl w:val="0"/>
        <w:spacing w:after="160"/>
        <w:jc w:val="right"/>
        <w:rPr>
          <w:rFonts w:ascii="GHEA Grapalat" w:hAnsi="GHEA Grapalat"/>
          <w:sz w:val="22"/>
          <w:szCs w:val="22"/>
        </w:rPr>
      </w:pPr>
    </w:p>
    <w:p w14:paraId="6334B3F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7E90B87"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26C4376" w14:textId="77777777" w:rsidR="003D2FE2" w:rsidRPr="00B138F3" w:rsidRDefault="003D2FE2" w:rsidP="003D2FE2">
      <w:pPr>
        <w:widowControl w:val="0"/>
        <w:spacing w:after="160"/>
        <w:jc w:val="both"/>
        <w:rPr>
          <w:rFonts w:ascii="GHEA Grapalat" w:hAnsi="GHEA Grapalat"/>
          <w:sz w:val="22"/>
          <w:szCs w:val="22"/>
        </w:rPr>
      </w:pPr>
    </w:p>
    <w:p w14:paraId="4E64E4CD" w14:textId="77777777" w:rsidR="003D2FE2" w:rsidRPr="00B138F3" w:rsidRDefault="003D2FE2" w:rsidP="003D2FE2">
      <w:pPr>
        <w:widowControl w:val="0"/>
        <w:spacing w:after="160"/>
        <w:jc w:val="both"/>
        <w:rPr>
          <w:rFonts w:ascii="GHEA Grapalat" w:hAnsi="GHEA Grapalat"/>
          <w:sz w:val="22"/>
          <w:szCs w:val="22"/>
        </w:rPr>
      </w:pPr>
    </w:p>
    <w:p w14:paraId="0FAA6BA3" w14:textId="77777777" w:rsidR="003D2FE2" w:rsidRPr="00B138F3" w:rsidRDefault="003D2FE2" w:rsidP="003D2FE2">
      <w:pPr>
        <w:rPr>
          <w:sz w:val="22"/>
          <w:szCs w:val="22"/>
        </w:rPr>
      </w:pPr>
    </w:p>
    <w:p w14:paraId="17EFF38E" w14:textId="77777777" w:rsidR="001005B0" w:rsidRPr="00B138F3" w:rsidRDefault="001005B0" w:rsidP="003D2FE2">
      <w:pPr>
        <w:widowControl w:val="0"/>
        <w:spacing w:after="160"/>
        <w:ind w:left="567" w:right="565"/>
        <w:jc w:val="both"/>
        <w:rPr>
          <w:rFonts w:ascii="GHEA Grapalat" w:hAnsi="GHEA Grapalat"/>
          <w:sz w:val="22"/>
          <w:szCs w:val="22"/>
        </w:rPr>
      </w:pPr>
    </w:p>
    <w:p w14:paraId="6B5F4FEC" w14:textId="77777777" w:rsidR="001005B0" w:rsidRPr="00B138F3" w:rsidRDefault="001005B0" w:rsidP="00B46D58">
      <w:pPr>
        <w:widowControl w:val="0"/>
        <w:spacing w:after="160"/>
        <w:ind w:left="567" w:right="565"/>
        <w:jc w:val="center"/>
        <w:rPr>
          <w:rFonts w:ascii="GHEA Grapalat" w:hAnsi="GHEA Grapalat"/>
          <w:b/>
          <w:sz w:val="22"/>
          <w:szCs w:val="22"/>
        </w:rPr>
      </w:pPr>
    </w:p>
    <w:p w14:paraId="4289F98F" w14:textId="77777777" w:rsidR="001005B0" w:rsidRPr="00B138F3" w:rsidRDefault="001005B0" w:rsidP="00B46D58">
      <w:pPr>
        <w:widowControl w:val="0"/>
        <w:spacing w:after="160"/>
        <w:ind w:left="567" w:right="565"/>
        <w:jc w:val="center"/>
        <w:rPr>
          <w:rFonts w:ascii="GHEA Grapalat" w:hAnsi="GHEA Grapalat"/>
          <w:b/>
          <w:sz w:val="22"/>
          <w:szCs w:val="22"/>
        </w:rPr>
      </w:pPr>
    </w:p>
    <w:p w14:paraId="4237C149" w14:textId="77777777" w:rsidR="001005B0" w:rsidRPr="00B138F3" w:rsidRDefault="001005B0" w:rsidP="00B46D58">
      <w:pPr>
        <w:widowControl w:val="0"/>
        <w:spacing w:after="160"/>
        <w:ind w:left="567" w:right="565"/>
        <w:jc w:val="center"/>
        <w:rPr>
          <w:rFonts w:ascii="GHEA Grapalat" w:hAnsi="GHEA Grapalat"/>
          <w:b/>
          <w:sz w:val="22"/>
          <w:szCs w:val="22"/>
        </w:rPr>
      </w:pPr>
    </w:p>
    <w:p w14:paraId="6FFEDB4B" w14:textId="77777777" w:rsidR="001005B0" w:rsidRPr="00B138F3" w:rsidRDefault="001005B0" w:rsidP="00B46D58">
      <w:pPr>
        <w:widowControl w:val="0"/>
        <w:spacing w:after="160"/>
        <w:ind w:left="567" w:right="565"/>
        <w:jc w:val="center"/>
        <w:rPr>
          <w:rFonts w:ascii="GHEA Grapalat" w:hAnsi="GHEA Grapalat"/>
          <w:b/>
          <w:sz w:val="22"/>
          <w:szCs w:val="22"/>
        </w:rPr>
      </w:pPr>
    </w:p>
    <w:p w14:paraId="1F2FBAEB" w14:textId="77777777" w:rsidR="001005B0" w:rsidRPr="00B138F3" w:rsidRDefault="001005B0" w:rsidP="00B46D58">
      <w:pPr>
        <w:widowControl w:val="0"/>
        <w:spacing w:after="160"/>
        <w:ind w:left="567" w:right="565"/>
        <w:jc w:val="center"/>
        <w:rPr>
          <w:rFonts w:ascii="GHEA Grapalat" w:hAnsi="GHEA Grapalat"/>
          <w:b/>
          <w:sz w:val="22"/>
          <w:szCs w:val="22"/>
        </w:rPr>
      </w:pPr>
    </w:p>
    <w:p w14:paraId="052287CA" w14:textId="77777777" w:rsidR="001005B0" w:rsidRPr="00B138F3" w:rsidRDefault="001005B0" w:rsidP="00B46D58">
      <w:pPr>
        <w:widowControl w:val="0"/>
        <w:spacing w:after="160"/>
        <w:ind w:left="567" w:right="565"/>
        <w:jc w:val="center"/>
        <w:rPr>
          <w:rFonts w:ascii="GHEA Grapalat" w:hAnsi="GHEA Grapalat"/>
          <w:b/>
        </w:rPr>
      </w:pPr>
    </w:p>
    <w:p w14:paraId="18C00FA0" w14:textId="77777777" w:rsidR="001005B0" w:rsidRPr="00B138F3" w:rsidRDefault="001005B0" w:rsidP="00B46D58">
      <w:pPr>
        <w:widowControl w:val="0"/>
        <w:spacing w:after="160"/>
        <w:ind w:left="567" w:right="565"/>
        <w:jc w:val="center"/>
        <w:rPr>
          <w:rFonts w:ascii="GHEA Grapalat" w:hAnsi="GHEA Grapalat"/>
          <w:b/>
        </w:rPr>
      </w:pPr>
    </w:p>
    <w:p w14:paraId="1B242C4B" w14:textId="77777777" w:rsidR="001005B0" w:rsidRPr="00B138F3" w:rsidRDefault="001005B0" w:rsidP="00B46D58">
      <w:pPr>
        <w:widowControl w:val="0"/>
        <w:spacing w:after="160"/>
        <w:ind w:left="567" w:right="565"/>
        <w:jc w:val="center"/>
        <w:rPr>
          <w:rFonts w:ascii="GHEA Grapalat" w:hAnsi="GHEA Grapalat"/>
          <w:b/>
        </w:rPr>
      </w:pPr>
    </w:p>
    <w:p w14:paraId="55C3F171" w14:textId="77777777" w:rsidR="001005B0" w:rsidRPr="00B138F3" w:rsidRDefault="001005B0" w:rsidP="00B46D58">
      <w:pPr>
        <w:widowControl w:val="0"/>
        <w:spacing w:after="160"/>
        <w:ind w:left="567" w:right="565"/>
        <w:jc w:val="center"/>
        <w:rPr>
          <w:rFonts w:ascii="GHEA Grapalat" w:hAnsi="GHEA Grapalat"/>
          <w:b/>
        </w:rPr>
      </w:pPr>
    </w:p>
    <w:p w14:paraId="59125EBB" w14:textId="77777777" w:rsidR="001005B0" w:rsidRPr="00B138F3" w:rsidRDefault="001005B0" w:rsidP="00B46D58">
      <w:pPr>
        <w:widowControl w:val="0"/>
        <w:spacing w:after="160"/>
        <w:ind w:left="567" w:right="565"/>
        <w:jc w:val="center"/>
        <w:rPr>
          <w:rFonts w:ascii="GHEA Grapalat" w:hAnsi="GHEA Grapalat"/>
          <w:b/>
        </w:rPr>
      </w:pPr>
    </w:p>
    <w:p w14:paraId="30C90E3E" w14:textId="77777777" w:rsidR="001005B0" w:rsidRPr="00B138F3" w:rsidRDefault="001005B0" w:rsidP="00B46D58">
      <w:pPr>
        <w:widowControl w:val="0"/>
        <w:spacing w:after="160"/>
        <w:ind w:left="567" w:right="565"/>
        <w:jc w:val="center"/>
        <w:rPr>
          <w:rFonts w:ascii="GHEA Grapalat" w:hAnsi="GHEA Grapalat"/>
          <w:b/>
        </w:rPr>
      </w:pPr>
    </w:p>
    <w:p w14:paraId="2C341FFD" w14:textId="77777777" w:rsidR="001005B0" w:rsidRPr="00B138F3" w:rsidRDefault="001005B0" w:rsidP="00B46D58">
      <w:pPr>
        <w:widowControl w:val="0"/>
        <w:spacing w:after="160"/>
        <w:ind w:left="567" w:right="565"/>
        <w:jc w:val="center"/>
        <w:rPr>
          <w:rFonts w:ascii="GHEA Grapalat" w:hAnsi="GHEA Grapalat"/>
          <w:b/>
        </w:rPr>
      </w:pPr>
    </w:p>
    <w:p w14:paraId="66BC00FA" w14:textId="77777777" w:rsidR="001005B0" w:rsidRPr="00B138F3" w:rsidRDefault="001005B0" w:rsidP="00B46D58">
      <w:pPr>
        <w:widowControl w:val="0"/>
        <w:spacing w:after="160"/>
        <w:ind w:left="567" w:right="565"/>
        <w:jc w:val="center"/>
        <w:rPr>
          <w:rFonts w:ascii="GHEA Grapalat" w:hAnsi="GHEA Grapalat"/>
          <w:b/>
        </w:rPr>
      </w:pPr>
    </w:p>
    <w:p w14:paraId="557E6F61" w14:textId="77777777" w:rsidR="001005B0" w:rsidRPr="00B138F3" w:rsidRDefault="001005B0" w:rsidP="00B46D58">
      <w:pPr>
        <w:widowControl w:val="0"/>
        <w:spacing w:after="160"/>
        <w:ind w:left="567" w:right="565"/>
        <w:jc w:val="center"/>
        <w:rPr>
          <w:rFonts w:ascii="GHEA Grapalat" w:hAnsi="GHEA Grapalat"/>
          <w:b/>
        </w:rPr>
      </w:pPr>
    </w:p>
    <w:p w14:paraId="6E83C00A" w14:textId="77777777" w:rsidR="001005B0" w:rsidRPr="00B138F3" w:rsidRDefault="001005B0" w:rsidP="00B46D58">
      <w:pPr>
        <w:widowControl w:val="0"/>
        <w:spacing w:after="160"/>
        <w:ind w:left="567" w:right="565"/>
        <w:jc w:val="center"/>
        <w:rPr>
          <w:rFonts w:ascii="GHEA Grapalat" w:hAnsi="GHEA Grapalat"/>
          <w:b/>
        </w:rPr>
      </w:pPr>
    </w:p>
    <w:p w14:paraId="4F6B3DBD" w14:textId="77777777" w:rsidR="001005B0" w:rsidRPr="00B138F3" w:rsidRDefault="001005B0" w:rsidP="00B46D58">
      <w:pPr>
        <w:widowControl w:val="0"/>
        <w:spacing w:after="160"/>
        <w:ind w:left="567" w:right="565"/>
        <w:jc w:val="center"/>
        <w:rPr>
          <w:rFonts w:ascii="GHEA Grapalat" w:hAnsi="GHEA Grapalat"/>
          <w:b/>
        </w:rPr>
      </w:pPr>
    </w:p>
    <w:p w14:paraId="602C4A1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4744E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3F4D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B6CBC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74847"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CCD4A6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962BB"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0F4EC9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CC45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B4C86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50C0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49CD5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04CA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B3998F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7ED5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797020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E44E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370217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6914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3AF29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1AA4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CA7A7F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4680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AB1563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2826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E0BBD6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5BA6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B668D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E120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615C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FDE5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C48847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4590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4ADD23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922F"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5305787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B666A3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5180B2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BB8A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D0CA25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0B641"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916928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8BCF5CA"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2E2EE9" w14:textId="77777777" w:rsidR="00C3421C" w:rsidRPr="00B138F3" w:rsidRDefault="00C3421C" w:rsidP="00DE2AE3">
            <w:pPr>
              <w:widowControl w:val="0"/>
              <w:spacing w:after="160"/>
              <w:rPr>
                <w:rFonts w:ascii="GHEA Grapalat" w:hAnsi="GHEA Grapalat" w:cs="Sylfaen"/>
              </w:rPr>
            </w:pPr>
          </w:p>
          <w:p w14:paraId="6ACA6307"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71460132" w14:textId="77777777" w:rsidR="00C3421C" w:rsidRPr="00B138F3" w:rsidRDefault="00C3421C" w:rsidP="00DE2AE3">
            <w:pPr>
              <w:widowControl w:val="0"/>
              <w:spacing w:after="160"/>
              <w:rPr>
                <w:rFonts w:ascii="GHEA Grapalat" w:hAnsi="GHEA Grapalat" w:cs="Sylfaen"/>
              </w:rPr>
            </w:pPr>
          </w:p>
          <w:p w14:paraId="25A8CC8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7BB5080" w14:textId="77777777" w:rsidR="00C3421C" w:rsidRPr="00B138F3" w:rsidRDefault="00C3421C" w:rsidP="00DE2AE3">
            <w:pPr>
              <w:widowControl w:val="0"/>
              <w:spacing w:after="160"/>
              <w:rPr>
                <w:rFonts w:ascii="GHEA Grapalat" w:hAnsi="GHEA Grapalat" w:cs="Sylfaen"/>
              </w:rPr>
            </w:pPr>
          </w:p>
          <w:p w14:paraId="480C2933"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595562F"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17F596"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352AEC" w14:textId="77777777" w:rsidR="00C3421C" w:rsidRPr="00B138F3" w:rsidRDefault="00C3421C" w:rsidP="00DE2AE3">
            <w:pPr>
              <w:widowControl w:val="0"/>
              <w:spacing w:after="160"/>
              <w:rPr>
                <w:rFonts w:ascii="GHEA Grapalat" w:hAnsi="GHEA Grapalat" w:cs="Sylfaen"/>
              </w:rPr>
            </w:pPr>
          </w:p>
          <w:p w14:paraId="01BC78C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6712F7F" w14:textId="77777777" w:rsidR="00C3421C" w:rsidRPr="00B138F3" w:rsidRDefault="00C3421C" w:rsidP="00DE2AE3">
            <w:pPr>
              <w:widowControl w:val="0"/>
              <w:spacing w:after="160"/>
              <w:jc w:val="right"/>
              <w:rPr>
                <w:rFonts w:ascii="GHEA Grapalat" w:hAnsi="GHEA Grapalat" w:cs="Tahoma"/>
              </w:rPr>
            </w:pPr>
          </w:p>
          <w:p w14:paraId="2F37FB8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1B8183F" w14:textId="77777777" w:rsidR="00C3421C" w:rsidRPr="00B138F3" w:rsidRDefault="00C3421C" w:rsidP="00DE2AE3">
            <w:pPr>
              <w:widowControl w:val="0"/>
              <w:spacing w:after="160"/>
              <w:rPr>
                <w:rFonts w:ascii="GHEA Grapalat" w:hAnsi="GHEA Grapalat" w:cs="Sylfaen"/>
              </w:rPr>
            </w:pPr>
          </w:p>
          <w:p w14:paraId="5E86EBF2"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D9ED94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201442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5A05BAB" w14:textId="77777777" w:rsidR="00C3421C" w:rsidRPr="00B138F3" w:rsidRDefault="00C3421C" w:rsidP="00DE2AE3">
            <w:pPr>
              <w:widowControl w:val="0"/>
              <w:spacing w:after="160"/>
              <w:rPr>
                <w:rFonts w:ascii="GHEA Grapalat" w:hAnsi="GHEA Grapalat"/>
              </w:rPr>
            </w:pPr>
          </w:p>
          <w:p w14:paraId="63E97E5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F9FE968"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4C9F78D" w14:textId="77777777" w:rsidR="00C3421C" w:rsidRPr="00B138F3" w:rsidRDefault="00C3421C" w:rsidP="00DE2AE3">
            <w:pPr>
              <w:widowControl w:val="0"/>
              <w:spacing w:after="160"/>
              <w:rPr>
                <w:rFonts w:ascii="GHEA Grapalat" w:hAnsi="GHEA Grapalat" w:cs="Tahoma"/>
              </w:rPr>
            </w:pPr>
          </w:p>
          <w:p w14:paraId="532A9B9C"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4A0A32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9F4C08" w14:textId="77777777" w:rsidR="00C3421C" w:rsidRPr="00B138F3" w:rsidRDefault="00C3421C" w:rsidP="00DE2AE3">
            <w:pPr>
              <w:widowControl w:val="0"/>
              <w:spacing w:after="160"/>
              <w:rPr>
                <w:rFonts w:ascii="GHEA Grapalat" w:hAnsi="GHEA Grapalat" w:cs="Tahoma"/>
              </w:rPr>
            </w:pPr>
          </w:p>
          <w:p w14:paraId="1734B257"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BAA6881"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77FFD8" w14:textId="77777777" w:rsidR="00C3421C" w:rsidRPr="00B138F3" w:rsidRDefault="00C3421C" w:rsidP="00DE2AE3">
            <w:pPr>
              <w:widowControl w:val="0"/>
              <w:spacing w:after="160"/>
              <w:rPr>
                <w:rFonts w:ascii="GHEA Grapalat" w:hAnsi="GHEA Grapalat" w:cs="Arial"/>
              </w:rPr>
            </w:pPr>
          </w:p>
        </w:tc>
      </w:tr>
      <w:tr w:rsidR="00B138F3" w:rsidRPr="00B138F3" w14:paraId="3EC2DD9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029ADC"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FBE5DA" w14:textId="77777777" w:rsidR="00C3421C" w:rsidRPr="00B138F3" w:rsidRDefault="00C3421C" w:rsidP="00DE2AE3">
            <w:pPr>
              <w:widowControl w:val="0"/>
              <w:spacing w:after="160"/>
              <w:rPr>
                <w:rFonts w:ascii="GHEA Grapalat" w:hAnsi="GHEA Grapalat" w:cs="Sylfaen"/>
              </w:rPr>
            </w:pPr>
          </w:p>
          <w:p w14:paraId="22ADC6D2"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B12BF8"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F0C673" w14:textId="77777777" w:rsidR="00C3421C" w:rsidRPr="00B138F3" w:rsidRDefault="00C3421C" w:rsidP="00DE2AE3">
            <w:pPr>
              <w:widowControl w:val="0"/>
              <w:spacing w:after="160"/>
              <w:rPr>
                <w:rFonts w:ascii="GHEA Grapalat" w:hAnsi="GHEA Grapalat"/>
              </w:rPr>
            </w:pPr>
          </w:p>
          <w:p w14:paraId="11F9FF4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4BB0C45" w14:textId="77777777" w:rsidR="00C3421C" w:rsidRPr="00B138F3" w:rsidRDefault="00C3421C" w:rsidP="00C3421C">
      <w:pPr>
        <w:widowControl w:val="0"/>
        <w:spacing w:after="160"/>
        <w:jc w:val="center"/>
        <w:rPr>
          <w:rFonts w:ascii="GHEA Grapalat" w:hAnsi="GHEA Grapalat" w:cs="Sylfaen"/>
        </w:rPr>
      </w:pPr>
    </w:p>
    <w:p w14:paraId="26D291E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35094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8B22DB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A336AB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039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030DD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E364AA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DB54F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586A1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E9E73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57148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9BC1F4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09516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845EB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C303FD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1406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606E2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6DE97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A24F4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EC8109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4DDAD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F4C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04A8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DAFFE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280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A884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13509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781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3E67C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211E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A7D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A8CF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A87E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732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424E2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BD0A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502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776CD2"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9664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2E84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30B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D2B84A"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F4D1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CE4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8E2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3C66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705C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F2F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B857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095D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A1C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032C3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A395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211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7701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8F58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417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E1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0EDF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2247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097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BEA0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167C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415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FA1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7B10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461B4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EB4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6DEDF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B6C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F2C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6C20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1C07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FE15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4DF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E6A6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E82DA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7EC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2964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FEB8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2541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D1E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0CBBC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14FD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533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57F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B927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CB6F5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579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14321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6343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CDB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F16B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5B21A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7449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404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8CE0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8174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A64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927A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8EA6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056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7F99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3BE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F6F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EF1E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6931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2019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D96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AD95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E3DCD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803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997A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0F11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68F8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792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FC6C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AE8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603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25EE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2B6F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3A09D5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786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1C02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B1B6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9B5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D35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79F6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3C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216F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C59B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E8044"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BB82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487E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D35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F801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55B0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C13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385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E5E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B3173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6EDB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4BAA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EA22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9AE55"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111C9B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7485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3995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BBABC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8E9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B59F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B63C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0BD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6C2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8D082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22BF7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5E00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FCC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B7718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3062C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36E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ECA7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0E294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F6C57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1E5C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341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5AAC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9122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68C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7375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064DBC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514E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375E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91FA2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1AC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970D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EE72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006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EE3E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E03A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D5AEA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433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1C87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7B12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599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6A30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E5C9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C5ED6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1DE34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1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68D1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26B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D3A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98C9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7D101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F39E9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EB7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1B06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D61E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448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3421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EAA7F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C4964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DEC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FE5C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40D2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704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6E7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137A5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93F86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8C2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746F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6DEF3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2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EB1B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8B621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85B0B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1E8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0E89F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82D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73B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9DD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AEAE2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10CE9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D62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1D19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773F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C25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C6D5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98A55" w14:textId="77777777" w:rsidR="00C3421C" w:rsidRPr="00B138F3" w:rsidRDefault="00C3421C" w:rsidP="00DE2AE3">
            <w:pPr>
              <w:widowControl w:val="0"/>
              <w:spacing w:after="120"/>
              <w:jc w:val="center"/>
              <w:rPr>
                <w:rFonts w:ascii="GHEA Grapalat" w:hAnsi="GHEA Grapalat"/>
                <w:sz w:val="18"/>
                <w:szCs w:val="18"/>
              </w:rPr>
            </w:pPr>
          </w:p>
        </w:tc>
      </w:tr>
    </w:tbl>
    <w:p w14:paraId="076C4812" w14:textId="77777777" w:rsidR="001005B0" w:rsidRPr="00B138F3" w:rsidRDefault="001005B0" w:rsidP="00B46D58">
      <w:pPr>
        <w:widowControl w:val="0"/>
        <w:spacing w:after="160"/>
        <w:ind w:left="567" w:right="565"/>
        <w:jc w:val="center"/>
        <w:rPr>
          <w:rFonts w:ascii="GHEA Grapalat" w:hAnsi="GHEA Grapalat"/>
          <w:b/>
        </w:rPr>
      </w:pPr>
    </w:p>
    <w:p w14:paraId="601587F2" w14:textId="77777777" w:rsidR="001005B0" w:rsidRPr="00B138F3" w:rsidRDefault="001005B0" w:rsidP="00B46D58">
      <w:pPr>
        <w:widowControl w:val="0"/>
        <w:spacing w:after="160"/>
        <w:ind w:left="567" w:right="565"/>
        <w:jc w:val="center"/>
        <w:rPr>
          <w:rFonts w:ascii="GHEA Grapalat" w:hAnsi="GHEA Grapalat"/>
          <w:b/>
        </w:rPr>
      </w:pPr>
    </w:p>
    <w:p w14:paraId="350D2B9A" w14:textId="77777777" w:rsidR="001005B0" w:rsidRPr="00B138F3" w:rsidRDefault="001005B0" w:rsidP="00B46D58">
      <w:pPr>
        <w:widowControl w:val="0"/>
        <w:spacing w:after="160"/>
        <w:ind w:left="567" w:right="565"/>
        <w:jc w:val="center"/>
        <w:rPr>
          <w:rFonts w:ascii="GHEA Grapalat" w:hAnsi="GHEA Grapalat"/>
          <w:b/>
        </w:rPr>
      </w:pPr>
    </w:p>
    <w:p w14:paraId="554E80DF" w14:textId="77777777" w:rsidR="001005B0" w:rsidRPr="00B138F3" w:rsidRDefault="001005B0" w:rsidP="00B46D58">
      <w:pPr>
        <w:widowControl w:val="0"/>
        <w:spacing w:after="160"/>
        <w:ind w:left="567" w:right="565"/>
        <w:jc w:val="center"/>
        <w:rPr>
          <w:rFonts w:ascii="GHEA Grapalat" w:hAnsi="GHEA Grapalat"/>
          <w:b/>
        </w:rPr>
      </w:pPr>
    </w:p>
    <w:p w14:paraId="3FB2C141" w14:textId="77777777" w:rsidR="001005B0" w:rsidRPr="00B138F3" w:rsidRDefault="001005B0" w:rsidP="00B46D58">
      <w:pPr>
        <w:widowControl w:val="0"/>
        <w:spacing w:after="160"/>
        <w:ind w:left="567" w:right="565"/>
        <w:jc w:val="center"/>
        <w:rPr>
          <w:rFonts w:ascii="GHEA Grapalat" w:hAnsi="GHEA Grapalat"/>
          <w:b/>
        </w:rPr>
      </w:pPr>
    </w:p>
    <w:p w14:paraId="47ACB713" w14:textId="77777777" w:rsidR="001005B0" w:rsidRPr="00B138F3" w:rsidRDefault="001005B0" w:rsidP="00B46D58">
      <w:pPr>
        <w:widowControl w:val="0"/>
        <w:spacing w:after="160"/>
        <w:ind w:left="567" w:right="565"/>
        <w:jc w:val="center"/>
        <w:rPr>
          <w:rFonts w:ascii="GHEA Grapalat" w:hAnsi="GHEA Grapalat"/>
          <w:b/>
        </w:rPr>
      </w:pPr>
    </w:p>
    <w:p w14:paraId="47F83349" w14:textId="77777777" w:rsidR="001005B0" w:rsidRPr="00B138F3" w:rsidRDefault="001005B0" w:rsidP="00B46D58">
      <w:pPr>
        <w:widowControl w:val="0"/>
        <w:spacing w:after="160"/>
        <w:ind w:left="567" w:right="565"/>
        <w:jc w:val="center"/>
        <w:rPr>
          <w:rFonts w:ascii="GHEA Grapalat" w:hAnsi="GHEA Grapalat"/>
          <w:b/>
        </w:rPr>
      </w:pPr>
    </w:p>
    <w:p w14:paraId="17D45A21" w14:textId="77777777" w:rsidR="001005B0" w:rsidRPr="00B138F3" w:rsidRDefault="001005B0" w:rsidP="00B46D58">
      <w:pPr>
        <w:widowControl w:val="0"/>
        <w:spacing w:after="160"/>
        <w:ind w:left="567" w:right="565"/>
        <w:jc w:val="center"/>
        <w:rPr>
          <w:rFonts w:ascii="GHEA Grapalat" w:hAnsi="GHEA Grapalat"/>
          <w:b/>
        </w:rPr>
      </w:pPr>
    </w:p>
    <w:p w14:paraId="489258F6" w14:textId="77777777" w:rsidR="001005B0" w:rsidRPr="00B138F3" w:rsidRDefault="001005B0" w:rsidP="00B46D58">
      <w:pPr>
        <w:widowControl w:val="0"/>
        <w:spacing w:after="160"/>
        <w:ind w:left="567" w:right="565"/>
        <w:jc w:val="center"/>
        <w:rPr>
          <w:rFonts w:ascii="GHEA Grapalat" w:hAnsi="GHEA Grapalat"/>
          <w:b/>
        </w:rPr>
      </w:pPr>
    </w:p>
    <w:p w14:paraId="316BBF51" w14:textId="77777777" w:rsidR="001005B0" w:rsidRPr="00B138F3" w:rsidRDefault="001005B0" w:rsidP="00B46D58">
      <w:pPr>
        <w:widowControl w:val="0"/>
        <w:spacing w:after="160"/>
        <w:ind w:left="567" w:right="565"/>
        <w:jc w:val="center"/>
        <w:rPr>
          <w:rFonts w:ascii="GHEA Grapalat" w:hAnsi="GHEA Grapalat"/>
          <w:b/>
        </w:rPr>
      </w:pPr>
    </w:p>
    <w:p w14:paraId="0D975A20" w14:textId="77777777" w:rsidR="001005B0" w:rsidRPr="00B138F3" w:rsidRDefault="001005B0" w:rsidP="00B46D58">
      <w:pPr>
        <w:widowControl w:val="0"/>
        <w:spacing w:after="160"/>
        <w:ind w:left="567" w:right="565"/>
        <w:jc w:val="center"/>
        <w:rPr>
          <w:rFonts w:ascii="GHEA Grapalat" w:hAnsi="GHEA Grapalat"/>
          <w:b/>
        </w:rPr>
      </w:pPr>
    </w:p>
    <w:p w14:paraId="02692CFC" w14:textId="77777777" w:rsidR="001005B0" w:rsidRPr="00B138F3" w:rsidRDefault="001005B0" w:rsidP="00B46D58">
      <w:pPr>
        <w:widowControl w:val="0"/>
        <w:spacing w:after="160"/>
        <w:ind w:left="567" w:right="565"/>
        <w:jc w:val="center"/>
        <w:rPr>
          <w:rFonts w:ascii="GHEA Grapalat" w:hAnsi="GHEA Grapalat"/>
          <w:b/>
        </w:rPr>
      </w:pPr>
    </w:p>
    <w:p w14:paraId="17EF6B3C" w14:textId="77777777" w:rsidR="001005B0" w:rsidRPr="00B138F3" w:rsidRDefault="001005B0" w:rsidP="00B46D58">
      <w:pPr>
        <w:widowControl w:val="0"/>
        <w:spacing w:after="160"/>
        <w:ind w:left="567" w:right="565"/>
        <w:jc w:val="center"/>
        <w:rPr>
          <w:rFonts w:ascii="GHEA Grapalat" w:hAnsi="GHEA Grapalat"/>
          <w:b/>
        </w:rPr>
      </w:pPr>
    </w:p>
    <w:p w14:paraId="56F18C4D" w14:textId="77777777" w:rsidR="001005B0" w:rsidRPr="00B138F3" w:rsidRDefault="001005B0" w:rsidP="00B46D58">
      <w:pPr>
        <w:widowControl w:val="0"/>
        <w:spacing w:after="160"/>
        <w:ind w:left="567" w:right="565"/>
        <w:jc w:val="center"/>
        <w:rPr>
          <w:rFonts w:ascii="GHEA Grapalat" w:hAnsi="GHEA Grapalat"/>
          <w:b/>
        </w:rPr>
      </w:pPr>
    </w:p>
    <w:p w14:paraId="0BA05CF6" w14:textId="77777777" w:rsidR="00FC10BB" w:rsidRDefault="00FC10BB">
      <w:pPr>
        <w:rPr>
          <w:rFonts w:ascii="GHEA Grapalat" w:hAnsi="GHEA Grapalat"/>
          <w:i/>
        </w:rPr>
      </w:pPr>
      <w:r>
        <w:rPr>
          <w:rFonts w:ascii="GHEA Grapalat" w:hAnsi="GHEA Grapalat"/>
          <w:i/>
        </w:rPr>
        <w:br w:type="page"/>
      </w:r>
    </w:p>
    <w:p w14:paraId="221B0DEE" w14:textId="77777777" w:rsidR="000A214C" w:rsidRPr="00200AA5" w:rsidRDefault="000A214C" w:rsidP="00200AA5">
      <w:pPr>
        <w:pStyle w:val="31"/>
        <w:widowControl w:val="0"/>
        <w:spacing w:line="240" w:lineRule="auto"/>
        <w:jc w:val="right"/>
        <w:rPr>
          <w:rFonts w:ascii="GHEA Grapalat" w:hAnsi="GHEA Grapalat"/>
          <w:b/>
          <w:sz w:val="24"/>
          <w:szCs w:val="24"/>
        </w:rPr>
      </w:pPr>
      <w:r w:rsidRPr="00200AA5">
        <w:rPr>
          <w:rFonts w:ascii="GHEA Grapalat" w:hAnsi="GHEA Grapalat"/>
          <w:b/>
          <w:sz w:val="24"/>
          <w:szCs w:val="24"/>
        </w:rPr>
        <w:lastRenderedPageBreak/>
        <w:t>Приложение № 5.1</w:t>
      </w:r>
    </w:p>
    <w:p w14:paraId="02F21EA9" w14:textId="50F521CB" w:rsidR="00200AA5" w:rsidRPr="00200AA5" w:rsidRDefault="00200AA5" w:rsidP="00200AA5">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7A6D5D">
        <w:rPr>
          <w:rFonts w:ascii="GHEA Grapalat" w:hAnsi="GHEA Grapalat"/>
          <w:b/>
          <w:sz w:val="24"/>
          <w:szCs w:val="24"/>
        </w:rPr>
        <w:br/>
      </w:r>
      <w:r w:rsidRPr="009044F1">
        <w:rPr>
          <w:rFonts w:ascii="GHEA Grapalat" w:hAnsi="GHEA Grapalat"/>
          <w:b/>
          <w:sz w:val="24"/>
          <w:szCs w:val="24"/>
        </w:rPr>
        <w:t xml:space="preserve">под кодом </w:t>
      </w:r>
      <w:r w:rsidR="00242747">
        <w:rPr>
          <w:rFonts w:ascii="GHEA Grapalat" w:hAnsi="GHEA Grapalat"/>
          <w:b/>
          <w:sz w:val="24"/>
          <w:szCs w:val="24"/>
        </w:rPr>
        <w:t>CHKPA-GN-GHAPDzB</w:t>
      </w:r>
      <w:r w:rsidR="00B15EFA">
        <w:rPr>
          <w:rFonts w:ascii="GHEA Grapalat" w:hAnsi="GHEA Grapalat"/>
          <w:b/>
          <w:sz w:val="24"/>
          <w:szCs w:val="24"/>
        </w:rPr>
        <w:t>-</w:t>
      </w:r>
      <w:r w:rsidR="00822536">
        <w:rPr>
          <w:rFonts w:ascii="GHEA Grapalat" w:hAnsi="GHEA Grapalat"/>
          <w:b/>
          <w:sz w:val="24"/>
          <w:szCs w:val="24"/>
        </w:rPr>
        <w:t>23/42</w:t>
      </w:r>
    </w:p>
    <w:p w14:paraId="1D8ED98B" w14:textId="77777777" w:rsidR="00AF4211" w:rsidRPr="00B138F3" w:rsidRDefault="00AF4211" w:rsidP="000A214C">
      <w:pPr>
        <w:widowControl w:val="0"/>
        <w:spacing w:after="160"/>
        <w:jc w:val="center"/>
        <w:rPr>
          <w:rFonts w:ascii="GHEA Grapalat" w:hAnsi="GHEA Grapalat"/>
          <w:b/>
        </w:rPr>
      </w:pPr>
    </w:p>
    <w:p w14:paraId="0C3C5A0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2578A2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CA7DAEB" w14:textId="77777777" w:rsidTr="00DE2AE3">
        <w:tc>
          <w:tcPr>
            <w:tcW w:w="4786" w:type="dxa"/>
          </w:tcPr>
          <w:p w14:paraId="735CB7F0"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0958FE"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5E86509F" w14:textId="77777777" w:rsidR="000A214C" w:rsidRPr="00B138F3" w:rsidRDefault="000A214C" w:rsidP="000A214C">
      <w:pPr>
        <w:widowControl w:val="0"/>
        <w:spacing w:after="160"/>
        <w:rPr>
          <w:rFonts w:ascii="GHEA Grapalat" w:hAnsi="GHEA Grapalat" w:cs="GHEA Grapalat"/>
          <w:b/>
        </w:rPr>
      </w:pPr>
    </w:p>
    <w:p w14:paraId="61CFC92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B643AB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F2CCFF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5327EE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3B7E1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623E0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9F39459" w14:textId="10D31050" w:rsidR="000A214C" w:rsidRPr="00200AA5" w:rsidRDefault="000A214C" w:rsidP="00200AA5">
      <w:pPr>
        <w:widowControl w:val="0"/>
        <w:tabs>
          <w:tab w:val="left" w:pos="567"/>
        </w:tabs>
        <w:jc w:val="both"/>
        <w:rPr>
          <w:rFonts w:ascii="GHEA Grapalat" w:hAnsi="GHEA Grapalat"/>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00AA5" w:rsidRPr="00200AA5">
        <w:rPr>
          <w:rFonts w:ascii="GHEA Grapalat" w:hAnsi="GHEA Grapalat"/>
          <w:spacing w:val="-6"/>
        </w:rPr>
        <w:t>"</w:t>
      </w:r>
      <w:r w:rsidR="00CD4B57">
        <w:rPr>
          <w:rFonts w:ascii="GHEA Grapalat" w:hAnsi="GHEA Grapalat"/>
          <w:spacing w:val="-6"/>
        </w:rPr>
        <w:t>Государственная академия кризисного управления</w:t>
      </w:r>
      <w:r w:rsidR="00200AA5" w:rsidRPr="00200AA5">
        <w:rPr>
          <w:rFonts w:ascii="GHEA Grapalat" w:hAnsi="GHEA Grapalat"/>
          <w:spacing w:val="-6"/>
        </w:rPr>
        <w:t xml:space="preserve">"  </w:t>
      </w:r>
      <w:r w:rsidR="00CD4B57">
        <w:rPr>
          <w:rFonts w:ascii="GHEA Grapalat" w:hAnsi="GHEA Grapalat"/>
          <w:spacing w:val="-6"/>
        </w:rPr>
        <w:t>ГНKО МВД РА</w:t>
      </w:r>
      <w:r w:rsidR="00200AA5" w:rsidRPr="00B138F3">
        <w:rPr>
          <w:rFonts w:ascii="GHEA Grapalat" w:hAnsi="GHEA Grapalat"/>
          <w:spacing w:val="-6"/>
        </w:rPr>
        <w:t xml:space="preserve"> </w:t>
      </w:r>
      <w:r w:rsidRPr="00B138F3">
        <w:rPr>
          <w:rFonts w:ascii="GHEA Grapalat" w:hAnsi="GHEA Grapalat"/>
          <w:spacing w:val="-6"/>
        </w:rPr>
        <w:t xml:space="preserve">(далее — Заказчик) </w:t>
      </w:r>
      <w:r w:rsidRPr="00200AA5">
        <w:rPr>
          <w:rFonts w:ascii="GHEA Grapalat" w:hAnsi="GHEA Grapalat"/>
          <w:spacing w:val="-6"/>
        </w:rPr>
        <w:t xml:space="preserve">процедуре закупок под кодом </w:t>
      </w:r>
      <w:r w:rsidR="00242747">
        <w:rPr>
          <w:rFonts w:ascii="GHEA Grapalat" w:hAnsi="GHEA Grapalat"/>
          <w:spacing w:val="-6"/>
        </w:rPr>
        <w:t>CHKPA-GN-GHAPDzB</w:t>
      </w:r>
      <w:r w:rsidR="00B15EFA">
        <w:rPr>
          <w:rFonts w:ascii="GHEA Grapalat" w:hAnsi="GHEA Grapalat"/>
          <w:spacing w:val="-6"/>
        </w:rPr>
        <w:t>-</w:t>
      </w:r>
      <w:r w:rsidR="00822536">
        <w:rPr>
          <w:rFonts w:ascii="GHEA Grapalat" w:hAnsi="GHEA Grapalat"/>
          <w:spacing w:val="-6"/>
        </w:rPr>
        <w:t>23/42</w:t>
      </w:r>
      <w:r w:rsidR="00200AA5">
        <w:rPr>
          <w:rFonts w:ascii="GHEA Grapalat" w:hAnsi="GHEA Grapalat"/>
          <w:spacing w:val="-6"/>
          <w:lang w:val="hy-AM"/>
        </w:rPr>
        <w:t>.</w:t>
      </w:r>
    </w:p>
    <w:p w14:paraId="208EFE83" w14:textId="77777777" w:rsidR="000A214C" w:rsidRPr="00B138F3" w:rsidRDefault="000A214C" w:rsidP="00200AA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C6BBD0" w14:textId="77777777" w:rsidR="000A214C" w:rsidRPr="00B138F3" w:rsidRDefault="000A214C" w:rsidP="00200AA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B1FD454" w14:textId="77777777" w:rsidR="000A214C" w:rsidRPr="00B138F3" w:rsidRDefault="000A214C" w:rsidP="00200AA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219C71" w14:textId="77777777" w:rsidR="000A214C" w:rsidRPr="00B138F3" w:rsidRDefault="000A214C" w:rsidP="00200AA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7B73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1222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0C509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0FA0CF" w14:textId="77777777" w:rsidR="000A214C" w:rsidRPr="00B138F3" w:rsidRDefault="000A214C" w:rsidP="00200AA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9902EF" w14:textId="77777777" w:rsidR="000A214C" w:rsidRPr="00B138F3" w:rsidRDefault="000A214C" w:rsidP="00200AA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5126D94" w14:textId="77777777" w:rsidR="000A214C" w:rsidRPr="00B138F3" w:rsidRDefault="000A214C" w:rsidP="00200AA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F02B030" w14:textId="77777777" w:rsidR="000A214C" w:rsidRPr="00B138F3" w:rsidRDefault="000A214C" w:rsidP="00200AA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2E1114" w14:textId="77777777" w:rsidR="000A214C" w:rsidRPr="00B138F3" w:rsidRDefault="000A214C" w:rsidP="00200AA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521EFB" w14:textId="77777777" w:rsidR="000A214C" w:rsidRPr="00B138F3" w:rsidRDefault="000A214C" w:rsidP="00200AA5">
      <w:pPr>
        <w:widowControl w:val="0"/>
        <w:jc w:val="center"/>
        <w:rPr>
          <w:rFonts w:ascii="GHEA Grapalat" w:hAnsi="GHEA Grapalat" w:cs="GHEA Grapalat"/>
          <w:b/>
          <w:bCs/>
        </w:rPr>
      </w:pPr>
      <w:r w:rsidRPr="00B138F3">
        <w:rPr>
          <w:rFonts w:ascii="GHEA Grapalat" w:hAnsi="GHEA Grapalat"/>
          <w:b/>
        </w:rPr>
        <w:t>2. Иные условия</w:t>
      </w:r>
    </w:p>
    <w:p w14:paraId="607B608B" w14:textId="77777777" w:rsidR="00FE75E6" w:rsidRPr="00B253E1" w:rsidRDefault="000A214C" w:rsidP="00200AA5">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78339AC5" w14:textId="77777777" w:rsidR="000A214C" w:rsidRPr="00B138F3" w:rsidRDefault="000A214C" w:rsidP="00200AA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EC57572" w14:textId="77777777" w:rsidR="000A214C" w:rsidRPr="00B138F3" w:rsidRDefault="000A214C" w:rsidP="00200AA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8377640" w14:textId="77777777" w:rsidR="000A214C" w:rsidRPr="00B138F3" w:rsidDel="00A13215" w:rsidRDefault="000A214C" w:rsidP="00200AA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C03503" w14:textId="77777777" w:rsidR="000A214C" w:rsidRPr="00B138F3" w:rsidRDefault="000A214C" w:rsidP="00200AA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52BEA40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6A7AF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F6783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6F310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B77E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569BE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B4D8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8D9B74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5985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C54DE0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D6EF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69E12F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49E1D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69248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BC6178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C51AD"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1808B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0E93D"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DB3FEA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7F1CC"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022DA5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CCA1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10C422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FBFC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113D3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1BED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B5695E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DEC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9497BF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0DF7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C0001F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5CB9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5C49B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793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DF918E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0CD8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6C71DF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DD2A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3A5D33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6847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196191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44E6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16ED5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8F5E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5276E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97C6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F9059A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CF1A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2240495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FCD4E4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717BEE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96E4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5D640F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39775"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9EF7FF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7862470"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03089B9" w14:textId="77777777" w:rsidR="00BE2572" w:rsidRPr="00B138F3" w:rsidRDefault="00BE2572" w:rsidP="00DE2AE3">
            <w:pPr>
              <w:widowControl w:val="0"/>
              <w:spacing w:after="160"/>
              <w:rPr>
                <w:rFonts w:ascii="GHEA Grapalat" w:hAnsi="GHEA Grapalat" w:cs="Sylfaen"/>
              </w:rPr>
            </w:pPr>
          </w:p>
          <w:p w14:paraId="3120380E"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3C132D41" w14:textId="77777777" w:rsidR="00BE2572" w:rsidRPr="00B138F3" w:rsidRDefault="00BE2572" w:rsidP="00DE2AE3">
            <w:pPr>
              <w:widowControl w:val="0"/>
              <w:spacing w:after="160"/>
              <w:rPr>
                <w:rFonts w:ascii="GHEA Grapalat" w:hAnsi="GHEA Grapalat" w:cs="Sylfaen"/>
              </w:rPr>
            </w:pPr>
          </w:p>
          <w:p w14:paraId="46BBEAF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2328D41" w14:textId="77777777" w:rsidR="00BE2572" w:rsidRPr="00B138F3" w:rsidRDefault="00BE2572" w:rsidP="00DE2AE3">
            <w:pPr>
              <w:widowControl w:val="0"/>
              <w:spacing w:after="160"/>
              <w:rPr>
                <w:rFonts w:ascii="GHEA Grapalat" w:hAnsi="GHEA Grapalat" w:cs="Sylfaen"/>
              </w:rPr>
            </w:pPr>
          </w:p>
          <w:p w14:paraId="5861C9EF"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8CAF11"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224DF77"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9DAC3A" w14:textId="77777777" w:rsidR="00BE2572" w:rsidRPr="00B138F3" w:rsidRDefault="00BE2572" w:rsidP="00DE2AE3">
            <w:pPr>
              <w:widowControl w:val="0"/>
              <w:spacing w:after="160"/>
              <w:rPr>
                <w:rFonts w:ascii="GHEA Grapalat" w:hAnsi="GHEA Grapalat" w:cs="Sylfaen"/>
              </w:rPr>
            </w:pPr>
          </w:p>
          <w:p w14:paraId="0AE4F84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D16638A" w14:textId="77777777" w:rsidR="00BE2572" w:rsidRPr="00B138F3" w:rsidRDefault="00BE2572" w:rsidP="00DE2AE3">
            <w:pPr>
              <w:widowControl w:val="0"/>
              <w:spacing w:after="160"/>
              <w:jc w:val="right"/>
              <w:rPr>
                <w:rFonts w:ascii="GHEA Grapalat" w:hAnsi="GHEA Grapalat" w:cs="Tahoma"/>
              </w:rPr>
            </w:pPr>
          </w:p>
          <w:p w14:paraId="2EF5562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4F64E9D" w14:textId="77777777" w:rsidR="00BE2572" w:rsidRPr="00B138F3" w:rsidRDefault="00BE2572" w:rsidP="00DE2AE3">
            <w:pPr>
              <w:widowControl w:val="0"/>
              <w:spacing w:after="160"/>
              <w:rPr>
                <w:rFonts w:ascii="GHEA Grapalat" w:hAnsi="GHEA Grapalat" w:cs="Sylfaen"/>
              </w:rPr>
            </w:pPr>
          </w:p>
          <w:p w14:paraId="4832A4F7"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26DF97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40CA6E1"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46AED85" w14:textId="77777777" w:rsidR="00BE2572" w:rsidRPr="00B138F3" w:rsidRDefault="00BE2572" w:rsidP="00DE2AE3">
            <w:pPr>
              <w:widowControl w:val="0"/>
              <w:spacing w:after="160"/>
              <w:rPr>
                <w:rFonts w:ascii="GHEA Grapalat" w:hAnsi="GHEA Grapalat"/>
              </w:rPr>
            </w:pPr>
          </w:p>
          <w:p w14:paraId="1526AA63"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7634BBE"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75D7F36" w14:textId="77777777" w:rsidR="00BE2572" w:rsidRPr="00B138F3" w:rsidRDefault="00BE2572" w:rsidP="00DE2AE3">
            <w:pPr>
              <w:widowControl w:val="0"/>
              <w:spacing w:after="160"/>
              <w:rPr>
                <w:rFonts w:ascii="GHEA Grapalat" w:hAnsi="GHEA Grapalat" w:cs="Tahoma"/>
              </w:rPr>
            </w:pPr>
          </w:p>
          <w:p w14:paraId="28E5DD29"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5623D9F"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E2BA6D" w14:textId="77777777" w:rsidR="00BE2572" w:rsidRPr="00B138F3" w:rsidRDefault="00BE2572" w:rsidP="00DE2AE3">
            <w:pPr>
              <w:widowControl w:val="0"/>
              <w:spacing w:after="160"/>
              <w:rPr>
                <w:rFonts w:ascii="GHEA Grapalat" w:hAnsi="GHEA Grapalat" w:cs="Tahoma"/>
              </w:rPr>
            </w:pPr>
          </w:p>
          <w:p w14:paraId="3916D43F"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BD9370D"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721B01D" w14:textId="77777777" w:rsidR="00BE2572" w:rsidRPr="00B138F3" w:rsidRDefault="00BE2572" w:rsidP="00DE2AE3">
            <w:pPr>
              <w:widowControl w:val="0"/>
              <w:spacing w:after="160"/>
              <w:rPr>
                <w:rFonts w:ascii="GHEA Grapalat" w:hAnsi="GHEA Grapalat" w:cs="Arial"/>
              </w:rPr>
            </w:pPr>
          </w:p>
        </w:tc>
      </w:tr>
      <w:tr w:rsidR="00B138F3" w:rsidRPr="00B138F3" w14:paraId="7508158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0081528"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2091F3" w14:textId="77777777" w:rsidR="00BE2572" w:rsidRPr="00B138F3" w:rsidRDefault="00BE2572" w:rsidP="00DE2AE3">
            <w:pPr>
              <w:widowControl w:val="0"/>
              <w:spacing w:after="160"/>
              <w:rPr>
                <w:rFonts w:ascii="GHEA Grapalat" w:hAnsi="GHEA Grapalat" w:cs="Sylfaen"/>
              </w:rPr>
            </w:pPr>
          </w:p>
          <w:p w14:paraId="398BEFC5"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87A1FE6"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269166" w14:textId="77777777" w:rsidR="00BE2572" w:rsidRPr="00B138F3" w:rsidRDefault="00BE2572" w:rsidP="00DE2AE3">
            <w:pPr>
              <w:widowControl w:val="0"/>
              <w:spacing w:after="160"/>
              <w:rPr>
                <w:rFonts w:ascii="GHEA Grapalat" w:hAnsi="GHEA Grapalat"/>
              </w:rPr>
            </w:pPr>
          </w:p>
          <w:p w14:paraId="32A4BD8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2F8176" w14:textId="77777777" w:rsidR="00BE2572" w:rsidRPr="00B138F3" w:rsidRDefault="00BE2572" w:rsidP="00BE2572">
      <w:pPr>
        <w:widowControl w:val="0"/>
        <w:spacing w:after="160"/>
        <w:jc w:val="center"/>
        <w:rPr>
          <w:rFonts w:ascii="GHEA Grapalat" w:hAnsi="GHEA Grapalat" w:cs="Sylfaen"/>
        </w:rPr>
      </w:pPr>
    </w:p>
    <w:p w14:paraId="0386716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7B90E4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1648FE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86FD64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27F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1C680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CFCEF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441F0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66C04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EA7BB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99103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B100E0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1F7330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36C9A8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8A9F6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BB28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7D482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45C8E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39EDE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67E35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C177B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248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68AA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55CF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16A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CB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B1EFF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004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FC751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25C8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F96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9C9C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AB6ED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907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A2A5A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DB8A6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9FD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EE9E3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37DA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27059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395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5135A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844F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99A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95A0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2834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F9A8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BE8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7713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EAA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A8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D1F6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F194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92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B836D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17FE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41A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D081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D110B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E7CC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006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A2CE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E19B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A6B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5B29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4472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0E3BE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D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4CC22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4858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7DB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083C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0BFC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0A2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ABC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8B1C2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86F0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41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3C25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86DB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C017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C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96A4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34F0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987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ABE0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C2E4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9E1C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543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295A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7478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3EE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2E4C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34E7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D3C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3E2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C6D6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2FC1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C34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09E0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0AFD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CB8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A212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AB4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9D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A2FE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8C3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08DB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665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0947A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35B4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9A8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69AB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F827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630D1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F8F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CBA26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C6A14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0B2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FB80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6F98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6FA49B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C82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162E5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A0D9F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F6C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1F58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1C5F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137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F6DF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DAFA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941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BE05B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3CA7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18E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0D2C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6F9A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2DF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8C65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27A6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F2D9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BD5F9"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7C86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51FB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509E3"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C92853"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1CD0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7191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8E39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6EC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FFE3B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306E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55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E2A4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2C962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CCF2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D594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20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B62F3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1641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BF0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D4A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513B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E71B9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05C59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75B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450F0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270E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3FC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FFB9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A899AF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09D2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FE1B1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EBD9C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2A9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5783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5949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37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7DBD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E365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33C4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CBB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472F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E3A2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F6C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454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BC8F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DA49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11E00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479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ED4E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F3C2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2D1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A964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70CAB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8480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CB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7CBA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915CD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BB3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0AC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A4907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3A39E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E53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E8D0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09EE3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94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F648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49288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D8015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5B2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6284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C85F0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6CD4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11F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E0B4A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F3BC9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357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47D5E3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7EE2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668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90E9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598B24"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5D2199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0DE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8A3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1F87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219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C88F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371B5E" w14:textId="77777777" w:rsidR="00BE2572" w:rsidRPr="00B138F3" w:rsidRDefault="00BE2572" w:rsidP="00DE2AE3">
            <w:pPr>
              <w:widowControl w:val="0"/>
              <w:spacing w:after="120"/>
              <w:jc w:val="center"/>
              <w:rPr>
                <w:rFonts w:ascii="GHEA Grapalat" w:hAnsi="GHEA Grapalat"/>
                <w:sz w:val="18"/>
                <w:szCs w:val="18"/>
              </w:rPr>
            </w:pPr>
          </w:p>
        </w:tc>
      </w:tr>
    </w:tbl>
    <w:p w14:paraId="6CFD22E4" w14:textId="77777777" w:rsidR="00BE2572" w:rsidRPr="00B138F3" w:rsidRDefault="00BE2572" w:rsidP="00BE2572">
      <w:pPr>
        <w:widowControl w:val="0"/>
        <w:spacing w:after="160"/>
        <w:ind w:left="567" w:right="565"/>
        <w:jc w:val="center"/>
        <w:rPr>
          <w:rFonts w:ascii="GHEA Grapalat" w:hAnsi="GHEA Grapalat"/>
          <w:b/>
        </w:rPr>
      </w:pPr>
    </w:p>
    <w:p w14:paraId="4630761F" w14:textId="77777777" w:rsidR="00BE2572" w:rsidRPr="00B138F3" w:rsidRDefault="00BE2572" w:rsidP="00BE2572">
      <w:pPr>
        <w:widowControl w:val="0"/>
        <w:spacing w:after="160"/>
        <w:ind w:left="567" w:right="565"/>
        <w:jc w:val="center"/>
        <w:rPr>
          <w:rFonts w:ascii="GHEA Grapalat" w:hAnsi="GHEA Grapalat"/>
          <w:b/>
        </w:rPr>
      </w:pPr>
    </w:p>
    <w:p w14:paraId="4C304F50" w14:textId="77777777" w:rsidR="00BE2572" w:rsidRPr="00B138F3" w:rsidRDefault="00BE2572" w:rsidP="00BE2572">
      <w:pPr>
        <w:widowControl w:val="0"/>
        <w:spacing w:after="160"/>
        <w:ind w:left="567" w:right="565"/>
        <w:jc w:val="center"/>
        <w:rPr>
          <w:rFonts w:ascii="GHEA Grapalat" w:hAnsi="GHEA Grapalat"/>
          <w:b/>
        </w:rPr>
      </w:pPr>
    </w:p>
    <w:p w14:paraId="745F97E9" w14:textId="77777777" w:rsidR="00BE2572" w:rsidRPr="00B138F3" w:rsidRDefault="00BE2572" w:rsidP="00BE2572">
      <w:pPr>
        <w:widowControl w:val="0"/>
        <w:spacing w:after="160"/>
        <w:ind w:left="567" w:right="565"/>
        <w:jc w:val="center"/>
        <w:rPr>
          <w:rFonts w:ascii="GHEA Grapalat" w:hAnsi="GHEA Grapalat"/>
          <w:b/>
        </w:rPr>
      </w:pPr>
    </w:p>
    <w:p w14:paraId="1253BC69" w14:textId="77777777" w:rsidR="00BE2572" w:rsidRPr="00B138F3" w:rsidRDefault="00BE2572" w:rsidP="00BE2572">
      <w:pPr>
        <w:widowControl w:val="0"/>
        <w:spacing w:after="160"/>
        <w:ind w:left="567" w:right="565"/>
        <w:jc w:val="center"/>
        <w:rPr>
          <w:rFonts w:ascii="GHEA Grapalat" w:hAnsi="GHEA Grapalat"/>
          <w:b/>
        </w:rPr>
      </w:pPr>
    </w:p>
    <w:p w14:paraId="316FB7E0" w14:textId="77777777" w:rsidR="00BE2572" w:rsidRPr="00B138F3" w:rsidRDefault="00BE2572" w:rsidP="00BE2572">
      <w:pPr>
        <w:widowControl w:val="0"/>
        <w:spacing w:after="160"/>
        <w:ind w:left="567" w:right="565"/>
        <w:jc w:val="center"/>
        <w:rPr>
          <w:rFonts w:ascii="GHEA Grapalat" w:hAnsi="GHEA Grapalat"/>
          <w:b/>
        </w:rPr>
      </w:pPr>
    </w:p>
    <w:p w14:paraId="25EDDAE7" w14:textId="77777777" w:rsidR="00BE2572" w:rsidRPr="00B138F3" w:rsidRDefault="00BE2572" w:rsidP="00BE2572">
      <w:pPr>
        <w:widowControl w:val="0"/>
        <w:spacing w:after="160"/>
        <w:ind w:left="567" w:right="565"/>
        <w:jc w:val="center"/>
        <w:rPr>
          <w:rFonts w:ascii="GHEA Grapalat" w:hAnsi="GHEA Grapalat"/>
          <w:b/>
        </w:rPr>
      </w:pPr>
    </w:p>
    <w:p w14:paraId="30F3912F" w14:textId="77777777" w:rsidR="00BE2572" w:rsidRPr="00B138F3" w:rsidRDefault="00BE2572" w:rsidP="00BE2572">
      <w:pPr>
        <w:widowControl w:val="0"/>
        <w:spacing w:after="160"/>
        <w:ind w:left="567" w:right="565"/>
        <w:jc w:val="center"/>
        <w:rPr>
          <w:rFonts w:ascii="GHEA Grapalat" w:hAnsi="GHEA Grapalat"/>
          <w:b/>
        </w:rPr>
      </w:pPr>
    </w:p>
    <w:p w14:paraId="0B157392" w14:textId="77777777" w:rsidR="00BE2572" w:rsidRPr="00B138F3" w:rsidRDefault="00BE2572" w:rsidP="00BE2572">
      <w:pPr>
        <w:widowControl w:val="0"/>
        <w:spacing w:after="160"/>
        <w:ind w:left="567" w:right="565"/>
        <w:jc w:val="center"/>
        <w:rPr>
          <w:rFonts w:ascii="GHEA Grapalat" w:hAnsi="GHEA Grapalat"/>
          <w:b/>
        </w:rPr>
      </w:pPr>
    </w:p>
    <w:p w14:paraId="50FF640E" w14:textId="77777777" w:rsidR="00BE2572" w:rsidRPr="00B138F3" w:rsidRDefault="00BE2572" w:rsidP="00BE2572">
      <w:pPr>
        <w:widowControl w:val="0"/>
        <w:spacing w:after="160"/>
        <w:ind w:left="567" w:right="565"/>
        <w:jc w:val="center"/>
        <w:rPr>
          <w:rFonts w:ascii="GHEA Grapalat" w:hAnsi="GHEA Grapalat"/>
          <w:b/>
        </w:rPr>
      </w:pPr>
    </w:p>
    <w:p w14:paraId="70AE59E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BBB030C" w14:textId="77777777" w:rsidR="00071D1C" w:rsidRPr="00B138F3" w:rsidRDefault="00B2572B" w:rsidP="00200AA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070DC5F" w14:textId="14CCAACD" w:rsidR="00200AA5" w:rsidRPr="00200AA5" w:rsidRDefault="00200AA5" w:rsidP="00200AA5">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7A6D5D">
        <w:rPr>
          <w:rFonts w:ascii="GHEA Grapalat" w:hAnsi="GHEA Grapalat"/>
          <w:b/>
          <w:sz w:val="24"/>
          <w:szCs w:val="24"/>
        </w:rPr>
        <w:br/>
      </w:r>
      <w:r w:rsidRPr="009044F1">
        <w:rPr>
          <w:rFonts w:ascii="GHEA Grapalat" w:hAnsi="GHEA Grapalat"/>
          <w:b/>
          <w:sz w:val="24"/>
          <w:szCs w:val="24"/>
        </w:rPr>
        <w:t xml:space="preserve">под кодом </w:t>
      </w:r>
      <w:r w:rsidR="00242747">
        <w:rPr>
          <w:rFonts w:ascii="GHEA Grapalat" w:hAnsi="GHEA Grapalat"/>
          <w:b/>
          <w:sz w:val="24"/>
          <w:szCs w:val="24"/>
        </w:rPr>
        <w:t>CHKPA-GN-GHAPDzB</w:t>
      </w:r>
      <w:r w:rsidR="00B15EFA">
        <w:rPr>
          <w:rFonts w:ascii="GHEA Grapalat" w:hAnsi="GHEA Grapalat"/>
          <w:b/>
          <w:sz w:val="24"/>
          <w:szCs w:val="24"/>
        </w:rPr>
        <w:t>-</w:t>
      </w:r>
      <w:r w:rsidR="00822536">
        <w:rPr>
          <w:rFonts w:ascii="GHEA Grapalat" w:hAnsi="GHEA Grapalat"/>
          <w:b/>
          <w:sz w:val="24"/>
          <w:szCs w:val="24"/>
        </w:rPr>
        <w:t>23/42</w:t>
      </w:r>
    </w:p>
    <w:p w14:paraId="6DC1418A" w14:textId="77777777" w:rsidR="00FB07BE" w:rsidRDefault="00FB07BE" w:rsidP="00200AA5">
      <w:pPr>
        <w:widowControl w:val="0"/>
        <w:ind w:left="-142" w:firstLine="142"/>
        <w:jc w:val="center"/>
        <w:rPr>
          <w:rFonts w:ascii="GHEA Grapalat" w:hAnsi="GHEA Grapalat"/>
          <w:b/>
        </w:rPr>
      </w:pPr>
    </w:p>
    <w:p w14:paraId="4483B34E" w14:textId="79167631" w:rsidR="00071D1C" w:rsidRPr="00B138F3" w:rsidRDefault="00071D1C" w:rsidP="00200AA5">
      <w:pPr>
        <w:widowControl w:val="0"/>
        <w:ind w:left="-142" w:firstLine="142"/>
        <w:jc w:val="center"/>
        <w:rPr>
          <w:rFonts w:ascii="GHEA Grapalat" w:hAnsi="GHEA Grapalat"/>
          <w:b/>
        </w:rPr>
      </w:pPr>
      <w:r w:rsidRPr="00B138F3">
        <w:rPr>
          <w:rFonts w:ascii="GHEA Grapalat" w:hAnsi="GHEA Grapalat"/>
          <w:b/>
        </w:rPr>
        <w:t xml:space="preserve">ДОГОВОР </w:t>
      </w:r>
    </w:p>
    <w:p w14:paraId="0B828F57" w14:textId="77777777" w:rsidR="00071D1C" w:rsidRPr="00B138F3" w:rsidRDefault="00071D1C" w:rsidP="00200AA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AC1A239" w14:textId="30BBED10" w:rsidR="00200AA5" w:rsidRPr="00200AA5" w:rsidRDefault="00071D1C" w:rsidP="00200AA5">
      <w:pPr>
        <w:pStyle w:val="31"/>
        <w:widowControl w:val="0"/>
        <w:spacing w:line="240" w:lineRule="auto"/>
        <w:jc w:val="center"/>
        <w:rPr>
          <w:rFonts w:ascii="GHEA Grapalat" w:hAnsi="GHEA Grapalat"/>
          <w:b/>
          <w:sz w:val="24"/>
          <w:szCs w:val="24"/>
        </w:rPr>
      </w:pPr>
      <w:r w:rsidRPr="00B138F3">
        <w:rPr>
          <w:rFonts w:ascii="GHEA Grapalat" w:hAnsi="GHEA Grapalat"/>
          <w:b/>
        </w:rPr>
        <w:t xml:space="preserve">№ </w:t>
      </w:r>
      <w:r w:rsidR="00242747">
        <w:rPr>
          <w:rFonts w:ascii="GHEA Grapalat" w:hAnsi="GHEA Grapalat"/>
          <w:b/>
          <w:sz w:val="24"/>
          <w:szCs w:val="24"/>
        </w:rPr>
        <w:t>CHKPA-GN-GHAPDzB</w:t>
      </w:r>
      <w:r w:rsidR="00B15EFA">
        <w:rPr>
          <w:rFonts w:ascii="GHEA Grapalat" w:hAnsi="GHEA Grapalat"/>
          <w:b/>
          <w:sz w:val="24"/>
          <w:szCs w:val="24"/>
        </w:rPr>
        <w:t>-</w:t>
      </w:r>
      <w:r w:rsidR="00822536">
        <w:rPr>
          <w:rFonts w:ascii="GHEA Grapalat" w:hAnsi="GHEA Grapalat"/>
          <w:b/>
          <w:sz w:val="24"/>
          <w:szCs w:val="24"/>
        </w:rPr>
        <w:t>23/42</w:t>
      </w:r>
    </w:p>
    <w:p w14:paraId="7EAFC896"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15DEAA0" w14:textId="77777777" w:rsidTr="00F15CED">
        <w:tc>
          <w:tcPr>
            <w:tcW w:w="4643" w:type="dxa"/>
          </w:tcPr>
          <w:p w14:paraId="38AF1E8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131DFA8"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AFED79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DA2738E" w14:textId="77777777" w:rsidR="00071D1C" w:rsidRPr="00200AA5" w:rsidRDefault="006B3AE3" w:rsidP="00200AA5">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C38006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B7445E3" w14:textId="77777777" w:rsidR="00071D1C" w:rsidRPr="00B138F3" w:rsidRDefault="00071D1C" w:rsidP="00200AA5">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6A9E09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E1AEE5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A36F4B3"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00AA5">
        <w:rPr>
          <w:rFonts w:ascii="GHEA Grapalat" w:hAnsi="GHEA Grapalat"/>
          <w:lang w:val="hy-AM"/>
        </w:rPr>
        <w:t>10</w:t>
      </w:r>
      <w:r w:rsidRPr="00B138F3">
        <w:rPr>
          <w:rFonts w:ascii="GHEA Grapalat" w:hAnsi="GHEA Grapalat"/>
        </w:rPr>
        <w:t xml:space="preserve"> дней.</w:t>
      </w:r>
    </w:p>
    <w:p w14:paraId="49563033"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A83DEB6"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00398DB"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50BA788"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26D9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C61F5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50662C2"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w:t>
      </w:r>
      <w:r w:rsidRPr="00B138F3">
        <w:rPr>
          <w:rFonts w:ascii="GHEA Grapalat" w:hAnsi="GHEA Grapalat"/>
        </w:rPr>
        <w:lastRenderedPageBreak/>
        <w:t>оплачен, то требовать возврата уплаченной суммы и уплаты пени, предусмотренной пунктом 6.2 договора.</w:t>
      </w:r>
    </w:p>
    <w:p w14:paraId="21078FE9"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A28928B"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18AC17A"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32D3D24"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98F3D0E" w14:textId="77777777" w:rsidR="009E45F3"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7263E06"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1262101"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ECCFF61"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96DE1CF"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77CBD88"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00AA5">
        <w:rPr>
          <w:rFonts w:ascii="GHEA Grapalat" w:hAnsi="GHEA Grapalat"/>
          <w:lang w:val="hy-AM"/>
        </w:rPr>
        <w:t>10</w:t>
      </w:r>
      <w:r w:rsidRPr="00B138F3">
        <w:rPr>
          <w:rFonts w:ascii="GHEA Grapalat" w:hAnsi="GHEA Grapalat"/>
        </w:rPr>
        <w:t xml:space="preserve"> дней;</w:t>
      </w:r>
    </w:p>
    <w:p w14:paraId="477FE37F"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04757DB" w14:textId="77777777" w:rsidR="00071D1C" w:rsidRPr="00B138F3" w:rsidRDefault="00071D1C" w:rsidP="00200AA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C02226F"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8EFC6CE"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1AA9571"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833EA44"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AAF00DB" w14:textId="77777777" w:rsidR="00C45B20"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После расторжения договора согласно пункту 2.3.3 договора </w:t>
      </w:r>
      <w:r w:rsidRPr="00B138F3">
        <w:rPr>
          <w:rFonts w:ascii="GHEA Grapalat" w:hAnsi="GHEA Grapalat"/>
        </w:rPr>
        <w:lastRenderedPageBreak/>
        <w:t>возмещать Продавцу причиненные последнему и обоснованные в установленном порядке убытки.</w:t>
      </w:r>
    </w:p>
    <w:p w14:paraId="76C09657" w14:textId="77777777" w:rsidR="00071D1C" w:rsidRPr="00B138F3" w:rsidRDefault="00071D1C" w:rsidP="00200AA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5547E11"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57532C3"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C291B7D"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0104A2C" w14:textId="77777777" w:rsidR="00071D1C" w:rsidRPr="00B138F3" w:rsidRDefault="00071D1C" w:rsidP="00200AA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BFA69EE"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0BE9153" w14:textId="77777777" w:rsidR="00071D1C" w:rsidRPr="00B138F3" w:rsidRDefault="00071D1C" w:rsidP="00200AA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9D9EA07"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7F3F652"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3D714C"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1302B5A"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FFC051E"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25D3F8B"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E5B83D9"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7DDF9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9ADB3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7BBDDC9"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D38217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0D699E77"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lastRenderedPageBreak/>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7F0FDD8" w14:textId="77777777" w:rsidR="00071D1C" w:rsidRPr="00B138F3" w:rsidRDefault="00071D1C" w:rsidP="00200AA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3470D4D" w14:textId="77777777" w:rsidR="00071D1C" w:rsidRDefault="00071D1C" w:rsidP="00200AA5">
      <w:pPr>
        <w:widowControl w:val="0"/>
        <w:tabs>
          <w:tab w:val="left" w:pos="1134"/>
        </w:tabs>
        <w:ind w:firstLine="567"/>
        <w:jc w:val="both"/>
        <w:rPr>
          <w:rFonts w:ascii="GHEA Grapalat" w:hAnsi="GHEA Grapalat"/>
          <w:lang w:val="hy-AM"/>
        </w:rPr>
      </w:pPr>
      <w:r w:rsidRPr="00B138F3">
        <w:rPr>
          <w:rFonts w:ascii="GHEA Grapalat" w:hAnsi="GHEA Grapalat"/>
        </w:rPr>
        <w:t>3.</w:t>
      </w:r>
      <w:r w:rsidR="00200AA5">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7D627E7" w14:textId="77777777" w:rsidR="00232E31" w:rsidRPr="001762F4" w:rsidRDefault="00232E31" w:rsidP="00200AA5">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2DC59618"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01BF40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B6CA9AD" w14:textId="77777777" w:rsidR="009E45F3" w:rsidRPr="00200AA5" w:rsidRDefault="00071D1C" w:rsidP="00200AA5">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2B6071F"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C3C0FB9" w14:textId="77777777" w:rsidR="009E45F3" w:rsidRPr="00B138F3" w:rsidRDefault="009E45F3" w:rsidP="00200AA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733EF6A" w14:textId="77777777" w:rsidR="00CE1E11" w:rsidRDefault="00CE1E11" w:rsidP="00200AA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200AA5">
        <w:rPr>
          <w:rFonts w:ascii="GHEA Grapalat" w:hAnsi="GHEA Grapalat"/>
          <w:lang w:val="hy-AM"/>
        </w:rPr>
        <w:t>2</w:t>
      </w:r>
      <w:r>
        <w:rPr>
          <w:rFonts w:ascii="GHEA Grapalat" w:hAnsi="GHEA Grapalat"/>
        </w:rPr>
        <w:t xml:space="preserve"> экземпляр акта приема-передачи (Приложение № 3). </w:t>
      </w:r>
    </w:p>
    <w:p w14:paraId="1E74B317" w14:textId="77777777" w:rsidR="001E4776" w:rsidRDefault="001E4776" w:rsidP="00200AA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E073D50" w14:textId="77777777" w:rsidR="001E4776" w:rsidRDefault="001E4776" w:rsidP="00200AA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14:paraId="76C81C99" w14:textId="77777777" w:rsidR="001E4776" w:rsidRDefault="001E4776" w:rsidP="00200AA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5FE0134" w14:textId="77777777" w:rsidR="00371CF8" w:rsidRDefault="00CB1211" w:rsidP="00200AA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C813030" w14:textId="77777777" w:rsidR="00371CF8" w:rsidRDefault="00371CF8" w:rsidP="00200AA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322647F" w14:textId="77777777" w:rsidR="00BE5F44" w:rsidRDefault="00BE5F44" w:rsidP="00B46D58">
      <w:pPr>
        <w:widowControl w:val="0"/>
        <w:tabs>
          <w:tab w:val="left" w:pos="1134"/>
        </w:tabs>
        <w:spacing w:after="160"/>
        <w:ind w:firstLine="567"/>
        <w:jc w:val="both"/>
        <w:rPr>
          <w:rFonts w:ascii="GHEA Grapalat" w:hAnsi="GHEA Grapalat"/>
        </w:rPr>
      </w:pPr>
    </w:p>
    <w:p w14:paraId="09764BC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A46040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B149E17" w14:textId="77777777" w:rsidR="009123CA" w:rsidRPr="00B138F3" w:rsidRDefault="009123CA" w:rsidP="00200AA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1019845" w14:textId="77777777" w:rsidR="009123CA" w:rsidRPr="00B138F3" w:rsidRDefault="009123CA" w:rsidP="00200AA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53B6696" w14:textId="77777777" w:rsidR="0094684E" w:rsidRPr="00B138F3" w:rsidRDefault="0094684E" w:rsidP="00200AA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2DB41F6" w14:textId="77777777" w:rsidR="0094684E" w:rsidRPr="00B138F3" w:rsidRDefault="0094684E" w:rsidP="00200AA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07E606B" w14:textId="77777777" w:rsidR="0094684E" w:rsidRPr="00B138F3" w:rsidRDefault="0094684E" w:rsidP="00200AA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45D1FE" w14:textId="77777777" w:rsidR="0094684E" w:rsidRPr="00B138F3" w:rsidRDefault="00BE5525" w:rsidP="00200AA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14:paraId="7095F767" w14:textId="77777777" w:rsidR="00D52566" w:rsidRPr="00B138F3" w:rsidRDefault="00D52566" w:rsidP="00B46D58">
      <w:pPr>
        <w:rPr>
          <w:rFonts w:ascii="GHEA Grapalat" w:hAnsi="GHEA Grapalat"/>
          <w:lang w:val="hy-AM"/>
        </w:rPr>
      </w:pPr>
    </w:p>
    <w:p w14:paraId="44412D9E"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37FE25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C1AD236" w14:textId="77777777" w:rsidR="0094684E" w:rsidRPr="00B138F3" w:rsidRDefault="0094684E" w:rsidP="00B46D58">
      <w:pPr>
        <w:widowControl w:val="0"/>
        <w:spacing w:after="160"/>
        <w:jc w:val="center"/>
        <w:rPr>
          <w:rFonts w:ascii="GHEA Grapalat" w:hAnsi="GHEA Grapalat"/>
          <w:lang w:val="hy-AM"/>
        </w:rPr>
      </w:pPr>
    </w:p>
    <w:p w14:paraId="1BFF3AB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97C0A79" w14:textId="77777777" w:rsidR="00071D1C" w:rsidRPr="00B138F3" w:rsidRDefault="00071D1C" w:rsidP="00200AA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6AA79D5" w14:textId="77777777" w:rsidR="00071D1C" w:rsidRPr="00B138F3" w:rsidRDefault="00071D1C" w:rsidP="00200AA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8"/>
        <w:t>21</w:t>
      </w:r>
      <w:r w:rsidRPr="00B138F3">
        <w:rPr>
          <w:rFonts w:ascii="GHEA Grapalat" w:hAnsi="GHEA Grapalat"/>
        </w:rPr>
        <w:t>.</w:t>
      </w:r>
    </w:p>
    <w:p w14:paraId="2510AADC" w14:textId="77777777" w:rsidR="00071D1C" w:rsidRPr="00B138F3" w:rsidRDefault="00071D1C" w:rsidP="00200AA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B778288" w14:textId="77777777" w:rsidR="00071D1C" w:rsidRPr="00B138F3" w:rsidRDefault="00071D1C" w:rsidP="00200AA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w:t>
      </w:r>
      <w:r w:rsidRPr="00B138F3">
        <w:rPr>
          <w:rFonts w:ascii="GHEA Grapalat" w:hAnsi="GHEA Grapalat"/>
        </w:rPr>
        <w:lastRenderedPageBreak/>
        <w:t>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2D74F43" w14:textId="77777777" w:rsidR="00071D1C" w:rsidRPr="00B138F3" w:rsidRDefault="00071D1C" w:rsidP="00200AA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086521" w14:textId="77777777" w:rsidR="00071D1C" w:rsidRPr="00B138F3" w:rsidRDefault="00071D1C" w:rsidP="00200AA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21C67C6" w14:textId="77777777" w:rsidR="00071D1C" w:rsidRPr="00B138F3" w:rsidRDefault="00071D1C" w:rsidP="00200AA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6C5FE08" w14:textId="77777777" w:rsidR="00071D1C" w:rsidRPr="00B138F3" w:rsidRDefault="00071D1C" w:rsidP="00200AA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AF5059"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4AA3F32"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2474B56"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14:paraId="14220AD8"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14:paraId="7906C9D2"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47976D3" w14:textId="77777777" w:rsidR="00071D1C" w:rsidRPr="00B138F3" w:rsidRDefault="00071D1C" w:rsidP="00200AA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w:t>
      </w:r>
      <w:r w:rsidRPr="00B138F3">
        <w:rPr>
          <w:rFonts w:ascii="GHEA Grapalat" w:hAnsi="GHEA Grapalat"/>
        </w:rPr>
        <w:lastRenderedPageBreak/>
        <w:t xml:space="preserve">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2D0481C"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B6B0A46" w14:textId="77777777" w:rsidR="00071D1C" w:rsidRPr="00B138F3" w:rsidRDefault="00071D1C" w:rsidP="00200AA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47610CC" w14:textId="77777777" w:rsidR="00071D1C" w:rsidRPr="00B138F3" w:rsidRDefault="00071D1C" w:rsidP="00200AA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06F3522"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55616B8" w14:textId="77777777" w:rsidR="00071D1C" w:rsidRPr="00B138F3" w:rsidRDefault="00071D1C" w:rsidP="00200AA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057BC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D789C41" w14:textId="77777777" w:rsidTr="0016519F">
        <w:tc>
          <w:tcPr>
            <w:tcW w:w="4536" w:type="dxa"/>
          </w:tcPr>
          <w:p w14:paraId="50F6768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A2D207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04404E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C7D9D5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A09D0A5" w14:textId="77777777" w:rsidR="00071D1C" w:rsidRPr="00B138F3" w:rsidRDefault="00071D1C" w:rsidP="00B46D58">
            <w:pPr>
              <w:widowControl w:val="0"/>
              <w:spacing w:after="160"/>
              <w:jc w:val="center"/>
              <w:rPr>
                <w:rFonts w:ascii="GHEA Grapalat" w:hAnsi="GHEA Grapalat"/>
              </w:rPr>
            </w:pPr>
          </w:p>
        </w:tc>
        <w:tc>
          <w:tcPr>
            <w:tcW w:w="4343" w:type="dxa"/>
          </w:tcPr>
          <w:p w14:paraId="4596331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E31E6F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B75AE9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CB817D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F100B05" w14:textId="1CC828C1" w:rsidR="00071D1C" w:rsidRPr="00382B60" w:rsidRDefault="00071D1C" w:rsidP="00D72BE5">
      <w:pPr>
        <w:widowControl w:val="0"/>
        <w:spacing w:after="160"/>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7583742A" w14:textId="77777777" w:rsidR="00071D1C" w:rsidRPr="00EB256B" w:rsidRDefault="00071D1C" w:rsidP="00EB256B">
      <w:pPr>
        <w:widowControl w:val="0"/>
        <w:jc w:val="right"/>
        <w:rPr>
          <w:rFonts w:ascii="GHEA Grapalat" w:hAnsi="GHEA Grapalat"/>
          <w:i/>
          <w:sz w:val="20"/>
        </w:rPr>
      </w:pPr>
      <w:r w:rsidRPr="00EB256B">
        <w:rPr>
          <w:rFonts w:ascii="GHEA Grapalat" w:hAnsi="GHEA Grapalat"/>
          <w:i/>
          <w:sz w:val="20"/>
        </w:rPr>
        <w:lastRenderedPageBreak/>
        <w:t>Приложение № 1</w:t>
      </w:r>
    </w:p>
    <w:p w14:paraId="4F0C6382" w14:textId="045115B8" w:rsidR="00071D1C" w:rsidRPr="00EB256B" w:rsidRDefault="00071D1C" w:rsidP="00EB256B">
      <w:pPr>
        <w:widowControl w:val="0"/>
        <w:jc w:val="right"/>
        <w:rPr>
          <w:rFonts w:ascii="GHEA Grapalat" w:hAnsi="GHEA Grapalat"/>
          <w:i/>
          <w:sz w:val="20"/>
        </w:rPr>
      </w:pPr>
      <w:r w:rsidRPr="00EB256B">
        <w:rPr>
          <w:rFonts w:ascii="GHEA Grapalat" w:hAnsi="GHEA Grapalat"/>
          <w:i/>
          <w:sz w:val="20"/>
        </w:rPr>
        <w:t xml:space="preserve">к Договору под кодом </w:t>
      </w:r>
      <w:r w:rsidR="00242747">
        <w:rPr>
          <w:rFonts w:ascii="GHEA Grapalat" w:hAnsi="GHEA Grapalat"/>
          <w:i/>
          <w:sz w:val="20"/>
        </w:rPr>
        <w:t>CHKPA-GN-GHAPDzB</w:t>
      </w:r>
      <w:r w:rsidR="00B15EFA" w:rsidRPr="00EB256B">
        <w:rPr>
          <w:rFonts w:ascii="GHEA Grapalat" w:hAnsi="GHEA Grapalat"/>
          <w:i/>
          <w:sz w:val="20"/>
        </w:rPr>
        <w:t>-</w:t>
      </w:r>
      <w:r w:rsidR="00822536">
        <w:rPr>
          <w:rFonts w:ascii="GHEA Grapalat" w:hAnsi="GHEA Grapalat"/>
          <w:i/>
          <w:sz w:val="20"/>
        </w:rPr>
        <w:t>23/42</w:t>
      </w:r>
      <w:r w:rsidR="001D0249" w:rsidRPr="00EB256B">
        <w:rPr>
          <w:rFonts w:ascii="GHEA Grapalat" w:hAnsi="GHEA Grapalat"/>
          <w:i/>
          <w:sz w:val="20"/>
        </w:rPr>
        <w:br/>
      </w:r>
      <w:r w:rsidRPr="00EB256B">
        <w:rPr>
          <w:rFonts w:ascii="GHEA Grapalat" w:hAnsi="GHEA Grapalat"/>
          <w:i/>
          <w:sz w:val="20"/>
        </w:rPr>
        <w:t xml:space="preserve">заключенному </w:t>
      </w:r>
      <w:r w:rsidR="006132ED" w:rsidRPr="00EB256B">
        <w:rPr>
          <w:rFonts w:ascii="GHEA Grapalat" w:hAnsi="GHEA Grapalat"/>
          <w:i/>
          <w:sz w:val="20"/>
        </w:rPr>
        <w:t>"</w:t>
      </w:r>
      <w:r w:rsidR="00D52566" w:rsidRPr="00EB256B">
        <w:rPr>
          <w:rFonts w:ascii="GHEA Grapalat" w:hAnsi="GHEA Grapalat"/>
          <w:i/>
          <w:sz w:val="20"/>
        </w:rPr>
        <w:tab/>
      </w:r>
      <w:r w:rsidR="006132ED" w:rsidRPr="00EB256B">
        <w:rPr>
          <w:rFonts w:ascii="GHEA Grapalat" w:hAnsi="GHEA Grapalat"/>
          <w:i/>
          <w:sz w:val="20"/>
        </w:rPr>
        <w:t>"</w:t>
      </w:r>
      <w:r w:rsidR="00D52566" w:rsidRPr="00EB256B">
        <w:rPr>
          <w:rFonts w:ascii="GHEA Grapalat" w:hAnsi="GHEA Grapalat"/>
          <w:i/>
          <w:sz w:val="20"/>
        </w:rPr>
        <w:tab/>
      </w:r>
      <w:r w:rsidRPr="00EB256B">
        <w:rPr>
          <w:rFonts w:ascii="GHEA Grapalat" w:hAnsi="GHEA Grapalat"/>
          <w:i/>
          <w:sz w:val="20"/>
        </w:rPr>
        <w:t>20</w:t>
      </w:r>
      <w:r w:rsidR="00EB256B">
        <w:rPr>
          <w:rFonts w:ascii="GHEA Grapalat" w:hAnsi="GHEA Grapalat"/>
          <w:i/>
          <w:sz w:val="20"/>
        </w:rPr>
        <w:t>23</w:t>
      </w:r>
      <w:r w:rsidRPr="00EB256B">
        <w:rPr>
          <w:rFonts w:ascii="GHEA Grapalat" w:hAnsi="GHEA Grapalat"/>
          <w:i/>
          <w:sz w:val="20"/>
        </w:rPr>
        <w:t>г.</w:t>
      </w:r>
    </w:p>
    <w:p w14:paraId="476EE454" w14:textId="77777777" w:rsidR="00EB256B" w:rsidRDefault="00EB256B" w:rsidP="00B46D58">
      <w:pPr>
        <w:widowControl w:val="0"/>
        <w:spacing w:after="160"/>
        <w:jc w:val="center"/>
        <w:rPr>
          <w:rFonts w:ascii="GHEA Grapalat" w:hAnsi="GHEA Grapalat"/>
          <w:sz w:val="22"/>
        </w:rPr>
      </w:pPr>
    </w:p>
    <w:p w14:paraId="29525835" w14:textId="249A1D9D" w:rsidR="00071D1C" w:rsidRPr="00EB256B" w:rsidRDefault="00071D1C" w:rsidP="00B46D58">
      <w:pPr>
        <w:widowControl w:val="0"/>
        <w:spacing w:after="160"/>
        <w:jc w:val="center"/>
        <w:rPr>
          <w:rFonts w:ascii="GHEA Grapalat" w:hAnsi="GHEA Grapalat"/>
          <w:sz w:val="22"/>
        </w:rPr>
      </w:pPr>
      <w:r w:rsidRPr="00EB256B">
        <w:rPr>
          <w:rFonts w:ascii="GHEA Grapalat" w:hAnsi="GHEA Grapalat"/>
          <w:sz w:val="22"/>
        </w:rPr>
        <w:t>ТЕХНИЧЕСКА</w:t>
      </w:r>
      <w:r w:rsidR="001D0249" w:rsidRPr="00EB256B">
        <w:rPr>
          <w:rFonts w:ascii="GHEA Grapalat" w:hAnsi="GHEA Grapalat"/>
          <w:sz w:val="22"/>
        </w:rPr>
        <w:t>Я ХАРАКТЕРИСТИКА-ГРАФИК ЗАКУПКИ</w:t>
      </w:r>
    </w:p>
    <w:p w14:paraId="570EA4E5" w14:textId="77777777" w:rsidR="00071D1C" w:rsidRPr="00EB256B" w:rsidRDefault="00071D1C" w:rsidP="00B46D58">
      <w:pPr>
        <w:widowControl w:val="0"/>
        <w:spacing w:after="160"/>
        <w:jc w:val="right"/>
        <w:rPr>
          <w:rFonts w:ascii="GHEA Grapalat" w:hAnsi="GHEA Grapalat"/>
          <w:sz w:val="20"/>
        </w:rPr>
      </w:pPr>
      <w:r w:rsidRPr="00EB256B">
        <w:rPr>
          <w:rFonts w:ascii="GHEA Grapalat" w:hAnsi="GHEA Grapalat"/>
          <w:sz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417"/>
        <w:gridCol w:w="1134"/>
        <w:gridCol w:w="3261"/>
        <w:gridCol w:w="1275"/>
        <w:gridCol w:w="993"/>
        <w:gridCol w:w="1134"/>
        <w:gridCol w:w="850"/>
        <w:gridCol w:w="851"/>
        <w:gridCol w:w="992"/>
        <w:gridCol w:w="1851"/>
      </w:tblGrid>
      <w:tr w:rsidR="00B138F3" w:rsidRPr="0078483B" w14:paraId="0483C0C9" w14:textId="77777777" w:rsidTr="0078483B">
        <w:trPr>
          <w:jc w:val="center"/>
        </w:trPr>
        <w:tc>
          <w:tcPr>
            <w:tcW w:w="16350" w:type="dxa"/>
            <w:gridSpan w:val="12"/>
            <w:vAlign w:val="center"/>
          </w:tcPr>
          <w:p w14:paraId="67D8D582" w14:textId="77777777" w:rsidR="00071D1C" w:rsidRPr="0078483B" w:rsidRDefault="00071D1C" w:rsidP="0078483B">
            <w:pPr>
              <w:widowControl w:val="0"/>
              <w:jc w:val="center"/>
              <w:rPr>
                <w:rFonts w:ascii="GHEA Grapalat" w:hAnsi="GHEA Grapalat"/>
                <w:sz w:val="16"/>
                <w:szCs w:val="16"/>
              </w:rPr>
            </w:pPr>
            <w:r w:rsidRPr="0078483B">
              <w:rPr>
                <w:rFonts w:ascii="GHEA Grapalat" w:hAnsi="GHEA Grapalat"/>
                <w:sz w:val="16"/>
                <w:szCs w:val="16"/>
              </w:rPr>
              <w:t>Товар</w:t>
            </w:r>
          </w:p>
        </w:tc>
      </w:tr>
      <w:tr w:rsidR="00B138F3" w:rsidRPr="0078483B" w14:paraId="6F3C832D" w14:textId="77777777" w:rsidTr="00EB256B">
        <w:trPr>
          <w:trHeight w:val="219"/>
          <w:jc w:val="center"/>
        </w:trPr>
        <w:tc>
          <w:tcPr>
            <w:tcW w:w="1242" w:type="dxa"/>
            <w:vMerge w:val="restart"/>
            <w:vAlign w:val="center"/>
          </w:tcPr>
          <w:p w14:paraId="4D87895B" w14:textId="77777777" w:rsidR="00071D1C" w:rsidRPr="0078483B" w:rsidRDefault="00071D1C" w:rsidP="0078483B">
            <w:pPr>
              <w:widowControl w:val="0"/>
              <w:jc w:val="center"/>
              <w:rPr>
                <w:rFonts w:ascii="GHEA Grapalat" w:hAnsi="GHEA Grapalat"/>
                <w:sz w:val="16"/>
                <w:szCs w:val="16"/>
              </w:rPr>
            </w:pPr>
            <w:r w:rsidRPr="0078483B">
              <w:rPr>
                <w:rFonts w:ascii="GHEA Grapalat" w:hAnsi="GHEA Grapalat"/>
                <w:sz w:val="16"/>
                <w:szCs w:val="16"/>
              </w:rPr>
              <w:t xml:space="preserve">номер предусмотренного </w:t>
            </w:r>
            <w:r w:rsidRPr="0078483B">
              <w:rPr>
                <w:rFonts w:ascii="GHEA Grapalat" w:hAnsi="GHEA Grapalat"/>
                <w:spacing w:val="-6"/>
                <w:sz w:val="16"/>
                <w:szCs w:val="16"/>
              </w:rPr>
              <w:t>приглашением</w:t>
            </w:r>
            <w:r w:rsidRPr="0078483B">
              <w:rPr>
                <w:rFonts w:ascii="GHEA Grapalat" w:hAnsi="GHEA Grapalat"/>
                <w:sz w:val="16"/>
                <w:szCs w:val="16"/>
              </w:rPr>
              <w:t xml:space="preserve"> лота</w:t>
            </w:r>
          </w:p>
        </w:tc>
        <w:tc>
          <w:tcPr>
            <w:tcW w:w="1350" w:type="dxa"/>
            <w:vMerge w:val="restart"/>
            <w:vAlign w:val="center"/>
          </w:tcPr>
          <w:p w14:paraId="63AD3396" w14:textId="77777777" w:rsidR="00071D1C" w:rsidRPr="0078483B" w:rsidRDefault="00071D1C" w:rsidP="0078483B">
            <w:pPr>
              <w:widowControl w:val="0"/>
              <w:jc w:val="center"/>
              <w:rPr>
                <w:rFonts w:ascii="GHEA Grapalat" w:hAnsi="GHEA Grapalat"/>
                <w:sz w:val="16"/>
                <w:szCs w:val="16"/>
              </w:rPr>
            </w:pPr>
            <w:r w:rsidRPr="0078483B">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06A0DEEE" w14:textId="77777777" w:rsidR="00071D1C" w:rsidRPr="0078483B" w:rsidRDefault="001D0249" w:rsidP="0078483B">
            <w:pPr>
              <w:widowControl w:val="0"/>
              <w:jc w:val="center"/>
              <w:rPr>
                <w:rFonts w:ascii="GHEA Grapalat" w:hAnsi="GHEA Grapalat"/>
                <w:sz w:val="16"/>
                <w:szCs w:val="16"/>
                <w:lang w:val="en-US"/>
              </w:rPr>
            </w:pPr>
            <w:r w:rsidRPr="0078483B">
              <w:rPr>
                <w:rFonts w:ascii="GHEA Grapalat" w:hAnsi="GHEA Grapalat"/>
                <w:sz w:val="16"/>
                <w:szCs w:val="16"/>
              </w:rPr>
              <w:t>наименование</w:t>
            </w:r>
          </w:p>
        </w:tc>
        <w:tc>
          <w:tcPr>
            <w:tcW w:w="1134" w:type="dxa"/>
            <w:vMerge w:val="restart"/>
            <w:vAlign w:val="center"/>
          </w:tcPr>
          <w:p w14:paraId="64951757" w14:textId="77777777" w:rsidR="00071D1C" w:rsidRPr="0078483B" w:rsidRDefault="00A205BF" w:rsidP="0078483B">
            <w:pPr>
              <w:widowControl w:val="0"/>
              <w:ind w:left="-96" w:right="-108"/>
              <w:jc w:val="center"/>
              <w:rPr>
                <w:rFonts w:ascii="GHEA Grapalat" w:hAnsi="GHEA Grapalat"/>
                <w:sz w:val="16"/>
                <w:szCs w:val="16"/>
              </w:rPr>
            </w:pPr>
            <w:r w:rsidRPr="0078483B">
              <w:rPr>
                <w:rFonts w:ascii="GHEA Grapalat" w:hAnsi="GHEA Grapalat"/>
                <w:sz w:val="16"/>
                <w:szCs w:val="16"/>
              </w:rPr>
              <w:t>товарный знак,</w:t>
            </w:r>
            <w:r w:rsidRPr="0078483B">
              <w:rPr>
                <w:rFonts w:ascii="GHEA Grapalat" w:hAnsi="GHEA Grapalat"/>
                <w:sz w:val="16"/>
                <w:szCs w:val="16"/>
                <w:lang w:val="hy-AM"/>
              </w:rPr>
              <w:t xml:space="preserve"> </w:t>
            </w:r>
            <w:r w:rsidRPr="0078483B">
              <w:rPr>
                <w:rFonts w:ascii="GHEA Grapalat" w:hAnsi="GHEA Grapalat"/>
                <w:sz w:val="16"/>
                <w:szCs w:val="16"/>
              </w:rPr>
              <w:t>марка</w:t>
            </w:r>
            <w:r w:rsidR="00317BD2" w:rsidRPr="0078483B">
              <w:rPr>
                <w:rFonts w:ascii="GHEA Grapalat" w:hAnsi="GHEA Grapalat"/>
                <w:sz w:val="16"/>
                <w:szCs w:val="16"/>
                <w:lang w:val="hy-AM"/>
              </w:rPr>
              <w:t xml:space="preserve"> </w:t>
            </w:r>
            <w:r w:rsidR="00CC6362" w:rsidRPr="0078483B">
              <w:rPr>
                <w:rFonts w:ascii="GHEA Grapalat" w:hAnsi="GHEA Grapalat"/>
                <w:sz w:val="16"/>
                <w:szCs w:val="16"/>
              </w:rPr>
              <w:t xml:space="preserve">и </w:t>
            </w:r>
            <w:r w:rsidR="009F06BA" w:rsidRPr="0078483B">
              <w:rPr>
                <w:rFonts w:ascii="GHEA Grapalat" w:hAnsi="GHEA Grapalat"/>
                <w:sz w:val="16"/>
                <w:szCs w:val="16"/>
              </w:rPr>
              <w:t xml:space="preserve">наименование производителя </w:t>
            </w:r>
            <w:r w:rsidR="00B64ECA" w:rsidRPr="0078483B">
              <w:rPr>
                <w:rStyle w:val="af6"/>
                <w:rFonts w:ascii="GHEA Grapalat" w:hAnsi="GHEA Grapalat"/>
                <w:sz w:val="16"/>
                <w:szCs w:val="16"/>
              </w:rPr>
              <w:footnoteReference w:customMarkFollows="1" w:id="11"/>
              <w:t>**</w:t>
            </w:r>
          </w:p>
        </w:tc>
        <w:tc>
          <w:tcPr>
            <w:tcW w:w="3261" w:type="dxa"/>
            <w:vMerge w:val="restart"/>
            <w:vAlign w:val="center"/>
          </w:tcPr>
          <w:p w14:paraId="46AD5E5D" w14:textId="77777777" w:rsidR="00071D1C" w:rsidRPr="0078483B" w:rsidRDefault="00071D1C" w:rsidP="0078483B">
            <w:pPr>
              <w:widowControl w:val="0"/>
              <w:ind w:left="-108" w:right="-59"/>
              <w:jc w:val="center"/>
              <w:rPr>
                <w:rFonts w:ascii="GHEA Grapalat" w:hAnsi="GHEA Grapalat"/>
                <w:sz w:val="16"/>
                <w:szCs w:val="16"/>
              </w:rPr>
            </w:pPr>
            <w:r w:rsidRPr="0078483B">
              <w:rPr>
                <w:rFonts w:ascii="GHEA Grapalat" w:hAnsi="GHEA Grapalat"/>
                <w:sz w:val="16"/>
                <w:szCs w:val="16"/>
              </w:rPr>
              <w:t>техническая характеристика</w:t>
            </w:r>
          </w:p>
        </w:tc>
        <w:tc>
          <w:tcPr>
            <w:tcW w:w="1275" w:type="dxa"/>
            <w:vMerge w:val="restart"/>
            <w:vAlign w:val="center"/>
          </w:tcPr>
          <w:p w14:paraId="0409F5FF" w14:textId="77777777" w:rsidR="00071D1C" w:rsidRPr="0078483B" w:rsidRDefault="00071D1C" w:rsidP="0078483B">
            <w:pPr>
              <w:widowControl w:val="0"/>
              <w:ind w:left="-48" w:right="-108"/>
              <w:jc w:val="center"/>
              <w:rPr>
                <w:rFonts w:ascii="GHEA Grapalat" w:hAnsi="GHEA Grapalat"/>
                <w:sz w:val="16"/>
                <w:szCs w:val="16"/>
              </w:rPr>
            </w:pPr>
            <w:r w:rsidRPr="0078483B">
              <w:rPr>
                <w:rFonts w:ascii="GHEA Grapalat" w:hAnsi="GHEA Grapalat"/>
                <w:sz w:val="16"/>
                <w:szCs w:val="16"/>
              </w:rPr>
              <w:t>единица измерения</w:t>
            </w:r>
          </w:p>
        </w:tc>
        <w:tc>
          <w:tcPr>
            <w:tcW w:w="993" w:type="dxa"/>
            <w:vMerge w:val="restart"/>
            <w:vAlign w:val="center"/>
          </w:tcPr>
          <w:p w14:paraId="0D2EF3CF" w14:textId="77777777" w:rsidR="00071D1C" w:rsidRPr="0078483B" w:rsidRDefault="00071D1C" w:rsidP="0078483B">
            <w:pPr>
              <w:widowControl w:val="0"/>
              <w:ind w:left="-108" w:right="-108"/>
              <w:jc w:val="center"/>
              <w:rPr>
                <w:rFonts w:ascii="GHEA Grapalat" w:hAnsi="GHEA Grapalat"/>
                <w:sz w:val="16"/>
                <w:szCs w:val="16"/>
              </w:rPr>
            </w:pPr>
            <w:r w:rsidRPr="0078483B">
              <w:rPr>
                <w:rFonts w:ascii="GHEA Grapalat" w:hAnsi="GHEA Grapalat"/>
                <w:sz w:val="16"/>
                <w:szCs w:val="16"/>
              </w:rPr>
              <w:t>цена единицы/драмов РА</w:t>
            </w:r>
          </w:p>
        </w:tc>
        <w:tc>
          <w:tcPr>
            <w:tcW w:w="1134" w:type="dxa"/>
            <w:vMerge w:val="restart"/>
            <w:vAlign w:val="center"/>
          </w:tcPr>
          <w:p w14:paraId="5D4BFA34" w14:textId="77777777" w:rsidR="00071D1C" w:rsidRPr="0078483B" w:rsidRDefault="00071D1C" w:rsidP="0078483B">
            <w:pPr>
              <w:widowControl w:val="0"/>
              <w:ind w:left="-108" w:right="-108"/>
              <w:jc w:val="center"/>
              <w:rPr>
                <w:rFonts w:ascii="GHEA Grapalat" w:hAnsi="GHEA Grapalat"/>
                <w:sz w:val="16"/>
                <w:szCs w:val="16"/>
              </w:rPr>
            </w:pPr>
            <w:r w:rsidRPr="0078483B">
              <w:rPr>
                <w:rFonts w:ascii="GHEA Grapalat" w:hAnsi="GHEA Grapalat"/>
                <w:sz w:val="16"/>
                <w:szCs w:val="16"/>
              </w:rPr>
              <w:t>общая цена/драмов РА</w:t>
            </w:r>
          </w:p>
        </w:tc>
        <w:tc>
          <w:tcPr>
            <w:tcW w:w="850" w:type="dxa"/>
            <w:vMerge w:val="restart"/>
            <w:vAlign w:val="center"/>
          </w:tcPr>
          <w:p w14:paraId="46CA8AF6" w14:textId="77777777" w:rsidR="00071D1C" w:rsidRPr="0078483B" w:rsidRDefault="00071D1C" w:rsidP="0078483B">
            <w:pPr>
              <w:widowControl w:val="0"/>
              <w:ind w:left="-126" w:right="-108"/>
              <w:jc w:val="center"/>
              <w:rPr>
                <w:rFonts w:ascii="GHEA Grapalat" w:hAnsi="GHEA Grapalat"/>
                <w:sz w:val="16"/>
                <w:szCs w:val="16"/>
              </w:rPr>
            </w:pPr>
            <w:r w:rsidRPr="0078483B">
              <w:rPr>
                <w:rFonts w:ascii="GHEA Grapalat" w:hAnsi="GHEA Grapalat"/>
                <w:sz w:val="16"/>
                <w:szCs w:val="16"/>
              </w:rPr>
              <w:t>общий объем</w:t>
            </w:r>
          </w:p>
        </w:tc>
        <w:tc>
          <w:tcPr>
            <w:tcW w:w="3694" w:type="dxa"/>
            <w:gridSpan w:val="3"/>
            <w:vAlign w:val="center"/>
          </w:tcPr>
          <w:p w14:paraId="6341D2B0" w14:textId="77777777" w:rsidR="00071D1C" w:rsidRPr="0078483B" w:rsidRDefault="00071D1C" w:rsidP="0078483B">
            <w:pPr>
              <w:widowControl w:val="0"/>
              <w:jc w:val="center"/>
              <w:rPr>
                <w:rFonts w:ascii="GHEA Grapalat" w:hAnsi="GHEA Grapalat"/>
                <w:sz w:val="16"/>
                <w:szCs w:val="16"/>
              </w:rPr>
            </w:pPr>
            <w:r w:rsidRPr="0078483B">
              <w:rPr>
                <w:rFonts w:ascii="GHEA Grapalat" w:hAnsi="GHEA Grapalat"/>
                <w:sz w:val="16"/>
                <w:szCs w:val="16"/>
              </w:rPr>
              <w:t>поставки</w:t>
            </w:r>
          </w:p>
        </w:tc>
      </w:tr>
      <w:tr w:rsidR="00B138F3" w:rsidRPr="0078483B" w14:paraId="18E13252" w14:textId="77777777" w:rsidTr="00EB256B">
        <w:trPr>
          <w:trHeight w:val="445"/>
          <w:jc w:val="center"/>
        </w:trPr>
        <w:tc>
          <w:tcPr>
            <w:tcW w:w="1242" w:type="dxa"/>
            <w:vMerge/>
            <w:vAlign w:val="center"/>
          </w:tcPr>
          <w:p w14:paraId="7F813BFF" w14:textId="77777777" w:rsidR="00071D1C" w:rsidRPr="0078483B" w:rsidRDefault="00071D1C" w:rsidP="0078483B">
            <w:pPr>
              <w:widowControl w:val="0"/>
              <w:jc w:val="center"/>
              <w:rPr>
                <w:rFonts w:ascii="GHEA Grapalat" w:hAnsi="GHEA Grapalat"/>
                <w:sz w:val="16"/>
                <w:szCs w:val="16"/>
              </w:rPr>
            </w:pPr>
          </w:p>
        </w:tc>
        <w:tc>
          <w:tcPr>
            <w:tcW w:w="1350" w:type="dxa"/>
            <w:vMerge/>
            <w:vAlign w:val="center"/>
          </w:tcPr>
          <w:p w14:paraId="1BE7A026" w14:textId="77777777" w:rsidR="00071D1C" w:rsidRPr="0078483B" w:rsidRDefault="00071D1C" w:rsidP="0078483B">
            <w:pPr>
              <w:widowControl w:val="0"/>
              <w:jc w:val="center"/>
              <w:rPr>
                <w:rFonts w:ascii="GHEA Grapalat" w:hAnsi="GHEA Grapalat"/>
                <w:sz w:val="16"/>
                <w:szCs w:val="16"/>
              </w:rPr>
            </w:pPr>
          </w:p>
        </w:tc>
        <w:tc>
          <w:tcPr>
            <w:tcW w:w="1417" w:type="dxa"/>
            <w:vMerge/>
            <w:vAlign w:val="center"/>
          </w:tcPr>
          <w:p w14:paraId="1FF784AF" w14:textId="77777777" w:rsidR="00071D1C" w:rsidRPr="0078483B" w:rsidRDefault="00071D1C" w:rsidP="0078483B">
            <w:pPr>
              <w:widowControl w:val="0"/>
              <w:jc w:val="center"/>
              <w:rPr>
                <w:rFonts w:ascii="GHEA Grapalat" w:hAnsi="GHEA Grapalat"/>
                <w:sz w:val="16"/>
                <w:szCs w:val="16"/>
              </w:rPr>
            </w:pPr>
          </w:p>
        </w:tc>
        <w:tc>
          <w:tcPr>
            <w:tcW w:w="1134" w:type="dxa"/>
            <w:vMerge/>
            <w:vAlign w:val="center"/>
          </w:tcPr>
          <w:p w14:paraId="75A9EDDC" w14:textId="77777777" w:rsidR="00071D1C" w:rsidRPr="0078483B" w:rsidRDefault="00071D1C" w:rsidP="0078483B">
            <w:pPr>
              <w:widowControl w:val="0"/>
              <w:jc w:val="center"/>
              <w:rPr>
                <w:rFonts w:ascii="GHEA Grapalat" w:hAnsi="GHEA Grapalat"/>
                <w:sz w:val="16"/>
                <w:szCs w:val="16"/>
              </w:rPr>
            </w:pPr>
          </w:p>
        </w:tc>
        <w:tc>
          <w:tcPr>
            <w:tcW w:w="3261" w:type="dxa"/>
            <w:vMerge/>
            <w:vAlign w:val="center"/>
          </w:tcPr>
          <w:p w14:paraId="13170B48" w14:textId="77777777" w:rsidR="00071D1C" w:rsidRPr="0078483B" w:rsidRDefault="00071D1C" w:rsidP="0078483B">
            <w:pPr>
              <w:widowControl w:val="0"/>
              <w:jc w:val="center"/>
              <w:rPr>
                <w:rFonts w:ascii="GHEA Grapalat" w:hAnsi="GHEA Grapalat"/>
                <w:sz w:val="16"/>
                <w:szCs w:val="16"/>
              </w:rPr>
            </w:pPr>
          </w:p>
        </w:tc>
        <w:tc>
          <w:tcPr>
            <w:tcW w:w="1275" w:type="dxa"/>
            <w:vMerge/>
            <w:vAlign w:val="center"/>
          </w:tcPr>
          <w:p w14:paraId="76189475" w14:textId="77777777" w:rsidR="00071D1C" w:rsidRPr="0078483B" w:rsidRDefault="00071D1C" w:rsidP="0078483B">
            <w:pPr>
              <w:widowControl w:val="0"/>
              <w:jc w:val="center"/>
              <w:rPr>
                <w:rFonts w:ascii="GHEA Grapalat" w:hAnsi="GHEA Grapalat"/>
                <w:sz w:val="16"/>
                <w:szCs w:val="16"/>
              </w:rPr>
            </w:pPr>
          </w:p>
        </w:tc>
        <w:tc>
          <w:tcPr>
            <w:tcW w:w="993" w:type="dxa"/>
            <w:vMerge/>
            <w:vAlign w:val="center"/>
          </w:tcPr>
          <w:p w14:paraId="28043B66" w14:textId="77777777" w:rsidR="00071D1C" w:rsidRPr="0078483B" w:rsidRDefault="00071D1C" w:rsidP="0078483B">
            <w:pPr>
              <w:widowControl w:val="0"/>
              <w:jc w:val="center"/>
              <w:rPr>
                <w:rFonts w:ascii="GHEA Grapalat" w:hAnsi="GHEA Grapalat"/>
                <w:sz w:val="16"/>
                <w:szCs w:val="16"/>
              </w:rPr>
            </w:pPr>
          </w:p>
        </w:tc>
        <w:tc>
          <w:tcPr>
            <w:tcW w:w="1134" w:type="dxa"/>
            <w:vMerge/>
            <w:vAlign w:val="center"/>
          </w:tcPr>
          <w:p w14:paraId="45678B4D" w14:textId="77777777" w:rsidR="00071D1C" w:rsidRPr="0078483B" w:rsidRDefault="00071D1C" w:rsidP="0078483B">
            <w:pPr>
              <w:widowControl w:val="0"/>
              <w:jc w:val="center"/>
              <w:rPr>
                <w:rFonts w:ascii="GHEA Grapalat" w:hAnsi="GHEA Grapalat"/>
                <w:sz w:val="16"/>
                <w:szCs w:val="16"/>
              </w:rPr>
            </w:pPr>
          </w:p>
        </w:tc>
        <w:tc>
          <w:tcPr>
            <w:tcW w:w="850" w:type="dxa"/>
            <w:vMerge/>
            <w:vAlign w:val="center"/>
          </w:tcPr>
          <w:p w14:paraId="3057DB3F" w14:textId="77777777" w:rsidR="00071D1C" w:rsidRPr="0078483B" w:rsidRDefault="00071D1C" w:rsidP="0078483B">
            <w:pPr>
              <w:widowControl w:val="0"/>
              <w:jc w:val="center"/>
              <w:rPr>
                <w:rFonts w:ascii="GHEA Grapalat" w:hAnsi="GHEA Grapalat"/>
                <w:sz w:val="16"/>
                <w:szCs w:val="16"/>
              </w:rPr>
            </w:pPr>
          </w:p>
        </w:tc>
        <w:tc>
          <w:tcPr>
            <w:tcW w:w="851" w:type="dxa"/>
            <w:vAlign w:val="center"/>
          </w:tcPr>
          <w:p w14:paraId="3582C44C" w14:textId="77777777" w:rsidR="00071D1C" w:rsidRPr="0078483B" w:rsidRDefault="00071D1C" w:rsidP="0078483B">
            <w:pPr>
              <w:widowControl w:val="0"/>
              <w:ind w:left="-108" w:right="-108"/>
              <w:jc w:val="center"/>
              <w:rPr>
                <w:rFonts w:ascii="GHEA Grapalat" w:hAnsi="GHEA Grapalat"/>
                <w:sz w:val="16"/>
                <w:szCs w:val="16"/>
              </w:rPr>
            </w:pPr>
            <w:r w:rsidRPr="0078483B">
              <w:rPr>
                <w:rFonts w:ascii="GHEA Grapalat" w:hAnsi="GHEA Grapalat"/>
                <w:sz w:val="16"/>
                <w:szCs w:val="16"/>
              </w:rPr>
              <w:t>адрес</w:t>
            </w:r>
          </w:p>
        </w:tc>
        <w:tc>
          <w:tcPr>
            <w:tcW w:w="992" w:type="dxa"/>
            <w:vAlign w:val="center"/>
          </w:tcPr>
          <w:p w14:paraId="74B16B3A" w14:textId="77777777" w:rsidR="00071D1C" w:rsidRPr="0078483B" w:rsidRDefault="00071D1C" w:rsidP="0078483B">
            <w:pPr>
              <w:widowControl w:val="0"/>
              <w:ind w:left="-46" w:right="-84"/>
              <w:jc w:val="center"/>
              <w:rPr>
                <w:rFonts w:ascii="GHEA Grapalat" w:hAnsi="GHEA Grapalat"/>
                <w:sz w:val="16"/>
                <w:szCs w:val="16"/>
              </w:rPr>
            </w:pPr>
            <w:r w:rsidRPr="0078483B">
              <w:rPr>
                <w:rFonts w:ascii="GHEA Grapalat" w:hAnsi="GHEA Grapalat"/>
                <w:sz w:val="16"/>
                <w:szCs w:val="16"/>
              </w:rPr>
              <w:t>подлежащее поставке количество товара</w:t>
            </w:r>
          </w:p>
        </w:tc>
        <w:tc>
          <w:tcPr>
            <w:tcW w:w="1851" w:type="dxa"/>
            <w:vAlign w:val="center"/>
          </w:tcPr>
          <w:p w14:paraId="556B852F" w14:textId="77777777" w:rsidR="00700C81" w:rsidRPr="0078483B" w:rsidRDefault="005646FC" w:rsidP="0078483B">
            <w:pPr>
              <w:widowControl w:val="0"/>
              <w:ind w:left="-132" w:right="-129"/>
              <w:jc w:val="center"/>
              <w:rPr>
                <w:rFonts w:ascii="GHEA Grapalat" w:hAnsi="GHEA Grapalat"/>
                <w:sz w:val="16"/>
                <w:szCs w:val="16"/>
                <w:lang w:val="en-US"/>
              </w:rPr>
            </w:pPr>
            <w:r w:rsidRPr="0078483B">
              <w:rPr>
                <w:rFonts w:ascii="GHEA Grapalat" w:hAnsi="GHEA Grapalat"/>
                <w:sz w:val="16"/>
                <w:szCs w:val="16"/>
              </w:rPr>
              <w:t>с</w:t>
            </w:r>
            <w:r w:rsidR="00700C81" w:rsidRPr="0078483B">
              <w:rPr>
                <w:rFonts w:ascii="GHEA Grapalat" w:hAnsi="GHEA Grapalat"/>
                <w:sz w:val="16"/>
                <w:szCs w:val="16"/>
              </w:rPr>
              <w:t>рок</w:t>
            </w:r>
            <w:r w:rsidR="005A57B8" w:rsidRPr="0078483B">
              <w:rPr>
                <w:rStyle w:val="af6"/>
                <w:rFonts w:ascii="GHEA Grapalat" w:hAnsi="GHEA Grapalat"/>
                <w:sz w:val="16"/>
                <w:szCs w:val="16"/>
              </w:rPr>
              <w:footnoteReference w:customMarkFollows="1" w:id="12"/>
              <w:t>***</w:t>
            </w:r>
          </w:p>
        </w:tc>
      </w:tr>
      <w:tr w:rsidR="000915AB" w:rsidRPr="0078483B" w14:paraId="08233DAA" w14:textId="77777777" w:rsidTr="00EB256B">
        <w:trPr>
          <w:trHeight w:val="246"/>
          <w:jc w:val="center"/>
        </w:trPr>
        <w:tc>
          <w:tcPr>
            <w:tcW w:w="1242" w:type="dxa"/>
            <w:vAlign w:val="center"/>
          </w:tcPr>
          <w:p w14:paraId="22E96511" w14:textId="4F5F84A8" w:rsidR="000915AB" w:rsidRPr="00822536" w:rsidRDefault="00822536" w:rsidP="000915AB">
            <w:pPr>
              <w:spacing w:line="276" w:lineRule="auto"/>
              <w:jc w:val="center"/>
              <w:rPr>
                <w:rFonts w:ascii="GHEA Grapalat" w:hAnsi="GHEA Grapalat"/>
                <w:sz w:val="18"/>
              </w:rPr>
            </w:pPr>
            <w:r>
              <w:rPr>
                <w:rFonts w:ascii="GHEA Grapalat" w:hAnsi="GHEA Grapalat"/>
                <w:sz w:val="18"/>
              </w:rPr>
              <w:t>1</w:t>
            </w:r>
          </w:p>
        </w:tc>
        <w:tc>
          <w:tcPr>
            <w:tcW w:w="1350" w:type="dxa"/>
            <w:vAlign w:val="center"/>
          </w:tcPr>
          <w:p w14:paraId="6ED6F166" w14:textId="1F94FC37" w:rsidR="000915AB" w:rsidRPr="0002731D" w:rsidRDefault="000915AB" w:rsidP="000915AB">
            <w:pPr>
              <w:spacing w:line="276" w:lineRule="auto"/>
              <w:jc w:val="center"/>
              <w:rPr>
                <w:rFonts w:ascii="GHEA Grapalat" w:hAnsi="GHEA Grapalat"/>
                <w:sz w:val="18"/>
                <w:lang w:val="hy-AM"/>
              </w:rPr>
            </w:pPr>
            <w:r w:rsidRPr="00EB256B">
              <w:rPr>
                <w:rFonts w:ascii="GHEA Grapalat" w:hAnsi="GHEA Grapalat" w:cs="Arial"/>
                <w:sz w:val="18"/>
                <w:szCs w:val="18"/>
                <w:lang w:val="hy-AM"/>
              </w:rPr>
              <w:t>44423600</w:t>
            </w:r>
          </w:p>
        </w:tc>
        <w:tc>
          <w:tcPr>
            <w:tcW w:w="1417" w:type="dxa"/>
            <w:vAlign w:val="center"/>
          </w:tcPr>
          <w:p w14:paraId="46F7C70C" w14:textId="01659297" w:rsidR="000915AB" w:rsidRPr="00E367C5" w:rsidRDefault="000915AB" w:rsidP="000915AB">
            <w:pPr>
              <w:spacing w:line="276" w:lineRule="auto"/>
              <w:jc w:val="center"/>
              <w:rPr>
                <w:rFonts w:ascii="GHEA Grapalat" w:hAnsi="GHEA Grapalat"/>
                <w:sz w:val="18"/>
                <w:lang w:val="hy-AM"/>
              </w:rPr>
            </w:pPr>
            <w:r w:rsidRPr="00EB256B">
              <w:rPr>
                <w:rFonts w:ascii="GHEA Grapalat" w:hAnsi="GHEA Grapalat"/>
                <w:sz w:val="16"/>
                <w:lang w:val="hy-AM"/>
              </w:rPr>
              <w:t>клейкие ленты</w:t>
            </w:r>
          </w:p>
        </w:tc>
        <w:tc>
          <w:tcPr>
            <w:tcW w:w="1134" w:type="dxa"/>
            <w:vAlign w:val="center"/>
          </w:tcPr>
          <w:p w14:paraId="2A9BEDE7" w14:textId="77777777" w:rsidR="000915AB" w:rsidRPr="00E367C5" w:rsidRDefault="000915AB" w:rsidP="000915AB">
            <w:pPr>
              <w:spacing w:line="276" w:lineRule="auto"/>
              <w:jc w:val="center"/>
              <w:rPr>
                <w:rFonts w:ascii="GHEA Grapalat" w:hAnsi="GHEA Grapalat"/>
                <w:sz w:val="18"/>
                <w:lang w:val="hy-AM"/>
              </w:rPr>
            </w:pPr>
          </w:p>
        </w:tc>
        <w:tc>
          <w:tcPr>
            <w:tcW w:w="3261" w:type="dxa"/>
            <w:vAlign w:val="center"/>
          </w:tcPr>
          <w:p w14:paraId="3B0288E4" w14:textId="5EFD2640" w:rsidR="000915AB" w:rsidRPr="00E367C5" w:rsidRDefault="000915AB" w:rsidP="000915AB">
            <w:pPr>
              <w:jc w:val="center"/>
              <w:rPr>
                <w:rFonts w:ascii="GHEA Grapalat" w:hAnsi="GHEA Grapalat"/>
                <w:sz w:val="18"/>
                <w:lang w:val="hy-AM"/>
              </w:rPr>
            </w:pPr>
            <w:r w:rsidRPr="00EB256B">
              <w:rPr>
                <w:rFonts w:ascii="GHEA Grapalat" w:hAnsi="GHEA Grapalat" w:cs="Arial"/>
                <w:sz w:val="18"/>
                <w:szCs w:val="18"/>
                <w:lang w:val="hy-AM"/>
              </w:rPr>
              <w:t>Ширина ленты 4,8-5 мм, длина ленты не менее 10 м, заводская упаковка</w:t>
            </w:r>
          </w:p>
        </w:tc>
        <w:tc>
          <w:tcPr>
            <w:tcW w:w="1275" w:type="dxa"/>
            <w:vAlign w:val="center"/>
          </w:tcPr>
          <w:p w14:paraId="6B4A61BA" w14:textId="000AA7B3" w:rsidR="000915AB" w:rsidRDefault="000915AB" w:rsidP="000915AB">
            <w:pPr>
              <w:spacing w:line="276" w:lineRule="auto"/>
              <w:jc w:val="center"/>
              <w:rPr>
                <w:rFonts w:ascii="GHEA Grapalat" w:hAnsi="GHEA Grapalat"/>
                <w:sz w:val="18"/>
                <w:lang w:val="hy-AM"/>
              </w:rPr>
            </w:pPr>
            <w:r>
              <w:rPr>
                <w:rFonts w:ascii="GHEA Grapalat" w:hAnsi="GHEA Grapalat" w:cs="Arial"/>
                <w:sz w:val="18"/>
                <w:szCs w:val="18"/>
              </w:rPr>
              <w:t>шт</w:t>
            </w:r>
          </w:p>
        </w:tc>
        <w:tc>
          <w:tcPr>
            <w:tcW w:w="993" w:type="dxa"/>
            <w:vAlign w:val="center"/>
          </w:tcPr>
          <w:p w14:paraId="1F9400AD" w14:textId="15C54C26" w:rsidR="000915AB" w:rsidRPr="0078483B" w:rsidRDefault="000915AB" w:rsidP="000915AB">
            <w:pPr>
              <w:jc w:val="center"/>
              <w:rPr>
                <w:rFonts w:ascii="GHEA Grapalat" w:hAnsi="GHEA Grapalat"/>
                <w:sz w:val="16"/>
                <w:szCs w:val="16"/>
                <w:lang w:val="hy-AM"/>
              </w:rPr>
            </w:pPr>
            <w:r>
              <w:rPr>
                <w:rFonts w:ascii="GHEA Grapalat" w:hAnsi="GHEA Grapalat" w:cs="Arial"/>
                <w:sz w:val="18"/>
                <w:szCs w:val="18"/>
              </w:rPr>
              <w:t>700</w:t>
            </w:r>
          </w:p>
        </w:tc>
        <w:tc>
          <w:tcPr>
            <w:tcW w:w="1134" w:type="dxa"/>
            <w:vAlign w:val="center"/>
          </w:tcPr>
          <w:p w14:paraId="0BEABA1A" w14:textId="4D0717C2" w:rsidR="000915AB" w:rsidRPr="0078483B" w:rsidRDefault="000915AB" w:rsidP="000915AB">
            <w:pPr>
              <w:jc w:val="center"/>
              <w:rPr>
                <w:rFonts w:ascii="GHEA Grapalat" w:hAnsi="GHEA Grapalat"/>
                <w:sz w:val="16"/>
                <w:szCs w:val="16"/>
                <w:lang w:val="hy-AM"/>
              </w:rPr>
            </w:pPr>
            <w:r w:rsidRPr="007E3BAD">
              <w:rPr>
                <w:rFonts w:ascii="GHEA Grapalat" w:hAnsi="GHEA Grapalat" w:cs="Arial"/>
                <w:sz w:val="18"/>
                <w:szCs w:val="18"/>
              </w:rPr>
              <w:t>35 000</w:t>
            </w:r>
          </w:p>
        </w:tc>
        <w:tc>
          <w:tcPr>
            <w:tcW w:w="850" w:type="dxa"/>
            <w:vAlign w:val="center"/>
          </w:tcPr>
          <w:p w14:paraId="46F23556" w14:textId="2CFFDA26" w:rsidR="000915AB" w:rsidRPr="00692862" w:rsidRDefault="000915AB" w:rsidP="000915AB">
            <w:pPr>
              <w:jc w:val="center"/>
              <w:rPr>
                <w:rFonts w:ascii="GHEA Grapalat" w:hAnsi="GHEA Grapalat"/>
                <w:sz w:val="18"/>
                <w:lang w:val="hy-AM"/>
              </w:rPr>
            </w:pPr>
            <w:r w:rsidRPr="001574E6">
              <w:rPr>
                <w:rFonts w:ascii="GHEA Grapalat" w:hAnsi="GHEA Grapalat" w:cs="Arial"/>
                <w:sz w:val="18"/>
                <w:szCs w:val="18"/>
              </w:rPr>
              <w:t>50</w:t>
            </w:r>
          </w:p>
        </w:tc>
        <w:tc>
          <w:tcPr>
            <w:tcW w:w="851" w:type="dxa"/>
            <w:vAlign w:val="center"/>
          </w:tcPr>
          <w:p w14:paraId="54F4FF6E" w14:textId="02F980C8" w:rsidR="000915AB" w:rsidRPr="00822536" w:rsidRDefault="00822536" w:rsidP="000915AB">
            <w:pPr>
              <w:jc w:val="center"/>
              <w:rPr>
                <w:rFonts w:ascii="GHEA Grapalat" w:hAnsi="GHEA Grapalat"/>
                <w:sz w:val="18"/>
              </w:rPr>
            </w:pPr>
            <w:r>
              <w:rPr>
                <w:rFonts w:ascii="GHEA Grapalat" w:hAnsi="GHEA Grapalat"/>
                <w:sz w:val="18"/>
              </w:rPr>
              <w:t>РА, Ачарян 1</w:t>
            </w:r>
          </w:p>
        </w:tc>
        <w:tc>
          <w:tcPr>
            <w:tcW w:w="992" w:type="dxa"/>
            <w:vAlign w:val="center"/>
          </w:tcPr>
          <w:p w14:paraId="55F7FAF9" w14:textId="54848488" w:rsidR="000915AB" w:rsidRPr="00692862" w:rsidRDefault="000915AB" w:rsidP="000915AB">
            <w:pPr>
              <w:jc w:val="center"/>
              <w:rPr>
                <w:rFonts w:ascii="GHEA Grapalat" w:hAnsi="GHEA Grapalat"/>
                <w:sz w:val="18"/>
                <w:lang w:val="hy-AM"/>
              </w:rPr>
            </w:pPr>
            <w:r w:rsidRPr="001574E6">
              <w:rPr>
                <w:rFonts w:ascii="GHEA Grapalat" w:hAnsi="GHEA Grapalat" w:cs="Arial"/>
                <w:sz w:val="18"/>
                <w:szCs w:val="18"/>
              </w:rPr>
              <w:t>50</w:t>
            </w:r>
          </w:p>
        </w:tc>
        <w:tc>
          <w:tcPr>
            <w:tcW w:w="1851" w:type="dxa"/>
            <w:vAlign w:val="center"/>
          </w:tcPr>
          <w:p w14:paraId="1AAA9836" w14:textId="77777777" w:rsidR="000915AB" w:rsidRPr="00EB256B" w:rsidRDefault="000915AB" w:rsidP="000915AB">
            <w:pPr>
              <w:widowControl w:val="0"/>
              <w:jc w:val="center"/>
              <w:rPr>
                <w:rFonts w:ascii="GHEA Grapalat" w:hAnsi="GHEA Grapalat"/>
                <w:sz w:val="16"/>
                <w:szCs w:val="16"/>
              </w:rPr>
            </w:pPr>
            <w:r w:rsidRPr="00EB256B">
              <w:rPr>
                <w:rFonts w:ascii="GHEA Grapalat" w:hAnsi="GHEA Grapalat"/>
                <w:sz w:val="16"/>
                <w:szCs w:val="16"/>
              </w:rPr>
              <w:t>С даты вступления договора в силу</w:t>
            </w:r>
          </w:p>
          <w:p w14:paraId="1D9E11A2" w14:textId="77777777" w:rsidR="000915AB" w:rsidRPr="00EB256B" w:rsidRDefault="000915AB" w:rsidP="000915AB">
            <w:pPr>
              <w:widowControl w:val="0"/>
              <w:jc w:val="center"/>
              <w:rPr>
                <w:rFonts w:ascii="GHEA Grapalat" w:hAnsi="GHEA Grapalat"/>
                <w:sz w:val="16"/>
                <w:szCs w:val="16"/>
              </w:rPr>
            </w:pPr>
            <w:r w:rsidRPr="00EB256B">
              <w:rPr>
                <w:rFonts w:ascii="GHEA Grapalat" w:hAnsi="GHEA Grapalat"/>
                <w:sz w:val="16"/>
                <w:szCs w:val="16"/>
              </w:rPr>
              <w:t>20</w:t>
            </w:r>
          </w:p>
          <w:p w14:paraId="2563FE65" w14:textId="5417284D" w:rsidR="000915AB" w:rsidRPr="0078483B" w:rsidRDefault="000915AB" w:rsidP="000915AB">
            <w:pPr>
              <w:widowControl w:val="0"/>
              <w:jc w:val="center"/>
              <w:rPr>
                <w:rFonts w:ascii="GHEA Grapalat" w:hAnsi="GHEA Grapalat"/>
                <w:sz w:val="16"/>
                <w:szCs w:val="16"/>
              </w:rPr>
            </w:pPr>
            <w:r w:rsidRPr="00EB256B">
              <w:rPr>
                <w:rFonts w:ascii="GHEA Grapalat" w:hAnsi="GHEA Grapalat"/>
                <w:sz w:val="16"/>
                <w:szCs w:val="16"/>
              </w:rPr>
              <w:t>в течение календарного дня:</w:t>
            </w:r>
          </w:p>
        </w:tc>
      </w:tr>
    </w:tbl>
    <w:p w14:paraId="0A085A7C" w14:textId="77777777" w:rsidR="00200AA5" w:rsidRPr="00CD4B57" w:rsidRDefault="00200AA5"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0C8CFF5" w14:textId="77777777" w:rsidTr="00E22E51">
        <w:trPr>
          <w:jc w:val="center"/>
        </w:trPr>
        <w:tc>
          <w:tcPr>
            <w:tcW w:w="4536" w:type="dxa"/>
          </w:tcPr>
          <w:p w14:paraId="7D840AB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D9B9C6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5CC869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2553BC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AE24B95" w14:textId="77777777" w:rsidR="00071D1C" w:rsidRPr="00B138F3" w:rsidRDefault="00071D1C" w:rsidP="00B46D58">
            <w:pPr>
              <w:widowControl w:val="0"/>
              <w:jc w:val="center"/>
              <w:rPr>
                <w:rFonts w:ascii="GHEA Grapalat" w:hAnsi="GHEA Grapalat"/>
              </w:rPr>
            </w:pPr>
          </w:p>
        </w:tc>
        <w:tc>
          <w:tcPr>
            <w:tcW w:w="4343" w:type="dxa"/>
          </w:tcPr>
          <w:p w14:paraId="667A5F5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A80F4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D5FEB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3DA179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2DEAF64" w14:textId="77777777" w:rsidR="00071D1C" w:rsidRPr="00B138F3" w:rsidRDefault="00071D1C" w:rsidP="00EB256B">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3FB4A72" w14:textId="1444D39F" w:rsidR="00071D1C" w:rsidRPr="00B138F3" w:rsidRDefault="00071D1C" w:rsidP="00EB256B">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EB256B">
        <w:rPr>
          <w:rFonts w:ascii="GHEA Grapalat" w:hAnsi="GHEA Grapalat"/>
          <w:i/>
        </w:rPr>
        <w:t>23</w:t>
      </w:r>
      <w:r w:rsidRPr="00B138F3">
        <w:rPr>
          <w:rFonts w:ascii="GHEA Grapalat" w:hAnsi="GHEA Grapalat"/>
          <w:i/>
        </w:rPr>
        <w:t>г.</w:t>
      </w:r>
    </w:p>
    <w:p w14:paraId="7A31A5EC" w14:textId="77777777" w:rsidR="00EB256B" w:rsidRDefault="00EB256B" w:rsidP="00B46D58">
      <w:pPr>
        <w:widowControl w:val="0"/>
        <w:spacing w:after="160"/>
        <w:jc w:val="center"/>
        <w:rPr>
          <w:rFonts w:ascii="GHEA Grapalat" w:hAnsi="GHEA Grapalat"/>
        </w:rPr>
      </w:pPr>
    </w:p>
    <w:p w14:paraId="6A63DD50" w14:textId="15E7D70C"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14:paraId="142E4777" w14:textId="77777777" w:rsidR="00071D1C" w:rsidRPr="00EB256B" w:rsidRDefault="00071D1C" w:rsidP="00EB256B">
      <w:pPr>
        <w:widowControl w:val="0"/>
        <w:jc w:val="right"/>
        <w:rPr>
          <w:rFonts w:ascii="GHEA Grapalat" w:hAnsi="GHEA Grapalat"/>
          <w:sz w:val="22"/>
        </w:rPr>
      </w:pPr>
      <w:r w:rsidRPr="00EB256B">
        <w:rPr>
          <w:rFonts w:ascii="GHEA Grapalat" w:hAnsi="GHEA Grapalat"/>
          <w:sz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093"/>
        <w:gridCol w:w="1556"/>
        <w:gridCol w:w="978"/>
        <w:gridCol w:w="989"/>
        <w:gridCol w:w="701"/>
        <w:gridCol w:w="845"/>
        <w:gridCol w:w="538"/>
        <w:gridCol w:w="605"/>
        <w:gridCol w:w="705"/>
        <w:gridCol w:w="834"/>
        <w:gridCol w:w="867"/>
        <w:gridCol w:w="853"/>
        <w:gridCol w:w="979"/>
        <w:gridCol w:w="854"/>
        <w:gridCol w:w="801"/>
      </w:tblGrid>
      <w:tr w:rsidR="00B138F3" w:rsidRPr="00B138F3" w14:paraId="7D2C8A83" w14:textId="77777777" w:rsidTr="003E5D93">
        <w:trPr>
          <w:trHeight w:val="305"/>
          <w:jc w:val="center"/>
        </w:trPr>
        <w:tc>
          <w:tcPr>
            <w:tcW w:w="15905" w:type="dxa"/>
            <w:gridSpan w:val="16"/>
            <w:vAlign w:val="center"/>
          </w:tcPr>
          <w:p w14:paraId="4E786E4E" w14:textId="77777777" w:rsidR="00071D1C" w:rsidRPr="00B138F3" w:rsidRDefault="00071D1C" w:rsidP="00EB256B">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06B7B80" w14:textId="77777777" w:rsidTr="00CA0532">
        <w:trPr>
          <w:trHeight w:val="747"/>
          <w:jc w:val="center"/>
        </w:trPr>
        <w:tc>
          <w:tcPr>
            <w:tcW w:w="1707" w:type="dxa"/>
            <w:vAlign w:val="center"/>
          </w:tcPr>
          <w:p w14:paraId="30CABE2C" w14:textId="77777777" w:rsidR="00071D1C" w:rsidRPr="00B138F3" w:rsidRDefault="00071D1C" w:rsidP="003E5D9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93" w:type="dxa"/>
            <w:vAlign w:val="center"/>
          </w:tcPr>
          <w:p w14:paraId="6CEE7E1D" w14:textId="77777777" w:rsidR="00071D1C" w:rsidRPr="00B138F3" w:rsidRDefault="00071D1C" w:rsidP="003E5D9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6" w:type="dxa"/>
            <w:vAlign w:val="center"/>
          </w:tcPr>
          <w:p w14:paraId="14692077" w14:textId="77777777" w:rsidR="00071D1C" w:rsidRPr="00B138F3" w:rsidRDefault="00071D1C" w:rsidP="003E5D9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49" w:type="dxa"/>
            <w:gridSpan w:val="13"/>
            <w:vAlign w:val="center"/>
          </w:tcPr>
          <w:p w14:paraId="200F2782" w14:textId="6B729DEA" w:rsidR="00071D1C" w:rsidRPr="00B138F3" w:rsidRDefault="00071D1C" w:rsidP="00F35370">
            <w:pPr>
              <w:widowControl w:val="0"/>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EB256B">
              <w:rPr>
                <w:rFonts w:ascii="GHEA Grapalat" w:hAnsi="GHEA Grapalat"/>
                <w:sz w:val="16"/>
                <w:szCs w:val="16"/>
              </w:rPr>
              <w:t>23</w:t>
            </w:r>
            <w:r w:rsidR="00543179" w:rsidRPr="00543179">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3"/>
              <w:t>**</w:t>
            </w:r>
          </w:p>
        </w:tc>
      </w:tr>
      <w:tr w:rsidR="00B138F3" w:rsidRPr="00B138F3" w14:paraId="309EBEE4" w14:textId="77777777" w:rsidTr="00CA0532">
        <w:trPr>
          <w:trHeight w:val="594"/>
          <w:jc w:val="center"/>
        </w:trPr>
        <w:tc>
          <w:tcPr>
            <w:tcW w:w="1707" w:type="dxa"/>
            <w:vAlign w:val="center"/>
          </w:tcPr>
          <w:p w14:paraId="366D85BD" w14:textId="77777777" w:rsidR="00071D1C" w:rsidRPr="00B138F3" w:rsidRDefault="00071D1C" w:rsidP="003E5D93">
            <w:pPr>
              <w:widowControl w:val="0"/>
              <w:jc w:val="center"/>
              <w:rPr>
                <w:rFonts w:ascii="GHEA Grapalat" w:hAnsi="GHEA Grapalat"/>
                <w:sz w:val="16"/>
                <w:szCs w:val="16"/>
              </w:rPr>
            </w:pPr>
          </w:p>
        </w:tc>
        <w:tc>
          <w:tcPr>
            <w:tcW w:w="2093" w:type="dxa"/>
            <w:vAlign w:val="center"/>
          </w:tcPr>
          <w:p w14:paraId="22B06BE5" w14:textId="77777777" w:rsidR="00071D1C" w:rsidRPr="00B138F3" w:rsidRDefault="00071D1C" w:rsidP="003E5D93">
            <w:pPr>
              <w:widowControl w:val="0"/>
              <w:jc w:val="center"/>
              <w:rPr>
                <w:rFonts w:ascii="GHEA Grapalat" w:hAnsi="GHEA Grapalat"/>
                <w:sz w:val="16"/>
                <w:szCs w:val="16"/>
              </w:rPr>
            </w:pPr>
          </w:p>
        </w:tc>
        <w:tc>
          <w:tcPr>
            <w:tcW w:w="1556" w:type="dxa"/>
            <w:vAlign w:val="center"/>
          </w:tcPr>
          <w:p w14:paraId="6527F307" w14:textId="77777777" w:rsidR="00071D1C" w:rsidRPr="00B138F3" w:rsidRDefault="00071D1C" w:rsidP="003E5D93">
            <w:pPr>
              <w:widowControl w:val="0"/>
              <w:jc w:val="center"/>
              <w:rPr>
                <w:rFonts w:ascii="GHEA Grapalat" w:hAnsi="GHEA Grapalat"/>
                <w:sz w:val="16"/>
                <w:szCs w:val="16"/>
              </w:rPr>
            </w:pPr>
          </w:p>
        </w:tc>
        <w:tc>
          <w:tcPr>
            <w:tcW w:w="978" w:type="dxa"/>
            <w:vAlign w:val="center"/>
          </w:tcPr>
          <w:p w14:paraId="48A32E48" w14:textId="77777777" w:rsidR="00071D1C" w:rsidRPr="00B138F3" w:rsidRDefault="00071D1C" w:rsidP="003E5D9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9" w:type="dxa"/>
            <w:vAlign w:val="center"/>
          </w:tcPr>
          <w:p w14:paraId="373358B9" w14:textId="77777777" w:rsidR="00071D1C" w:rsidRPr="00B138F3" w:rsidRDefault="00071D1C" w:rsidP="003E5D9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1" w:type="dxa"/>
            <w:vAlign w:val="center"/>
          </w:tcPr>
          <w:p w14:paraId="47DF7F82" w14:textId="77777777" w:rsidR="00071D1C" w:rsidRPr="00B138F3" w:rsidRDefault="00071D1C" w:rsidP="003E5D9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5" w:type="dxa"/>
            <w:vAlign w:val="center"/>
          </w:tcPr>
          <w:p w14:paraId="642B70F2" w14:textId="77777777" w:rsidR="00071D1C" w:rsidRPr="00B138F3" w:rsidRDefault="00071D1C" w:rsidP="003E5D9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14:paraId="7198E222" w14:textId="77777777" w:rsidR="00071D1C" w:rsidRPr="00B138F3" w:rsidRDefault="00071D1C" w:rsidP="003E5D9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1128139D" w14:textId="77777777" w:rsidR="00071D1C" w:rsidRPr="00B138F3" w:rsidRDefault="00071D1C" w:rsidP="003E5D9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5" w:type="dxa"/>
            <w:vAlign w:val="center"/>
          </w:tcPr>
          <w:p w14:paraId="498518D2" w14:textId="77777777" w:rsidR="00071D1C" w:rsidRPr="00B138F3" w:rsidRDefault="00071D1C" w:rsidP="003E5D9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4" w:type="dxa"/>
            <w:vAlign w:val="center"/>
          </w:tcPr>
          <w:p w14:paraId="1215FF44" w14:textId="77777777" w:rsidR="00071D1C" w:rsidRPr="00B138F3" w:rsidRDefault="00071D1C" w:rsidP="003E5D9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0EE9869" w14:textId="77777777" w:rsidR="00071D1C" w:rsidRPr="00B138F3" w:rsidRDefault="00071D1C" w:rsidP="003E5D9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14:paraId="0C59E3A4" w14:textId="77777777" w:rsidR="00071D1C" w:rsidRPr="00B138F3" w:rsidRDefault="00071D1C" w:rsidP="003E5D9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9" w:type="dxa"/>
            <w:vAlign w:val="center"/>
          </w:tcPr>
          <w:p w14:paraId="6F7EC8D7" w14:textId="77777777" w:rsidR="00071D1C" w:rsidRPr="00B138F3" w:rsidRDefault="00071D1C" w:rsidP="003E5D9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14:paraId="6DEBDE22" w14:textId="77777777" w:rsidR="00071D1C" w:rsidRPr="00B138F3" w:rsidRDefault="00071D1C" w:rsidP="003E5D9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1" w:type="dxa"/>
            <w:vAlign w:val="center"/>
          </w:tcPr>
          <w:p w14:paraId="0CB5AC46" w14:textId="77777777" w:rsidR="00071D1C" w:rsidRPr="00EB256B" w:rsidRDefault="00071D1C" w:rsidP="003E5D93">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22536" w:rsidRPr="00B138F3" w14:paraId="7952593B" w14:textId="77777777" w:rsidTr="00CA0532">
        <w:trPr>
          <w:trHeight w:val="404"/>
          <w:jc w:val="center"/>
        </w:trPr>
        <w:tc>
          <w:tcPr>
            <w:tcW w:w="1707" w:type="dxa"/>
            <w:vAlign w:val="center"/>
          </w:tcPr>
          <w:p w14:paraId="550DF2EA" w14:textId="25A1BE36" w:rsidR="00822536" w:rsidRPr="00A71D81" w:rsidRDefault="00822536" w:rsidP="00822536">
            <w:pPr>
              <w:jc w:val="center"/>
              <w:rPr>
                <w:rFonts w:ascii="GHEA Grapalat" w:hAnsi="GHEA Grapalat"/>
                <w:sz w:val="20"/>
                <w:lang w:val="es-ES"/>
              </w:rPr>
            </w:pPr>
            <w:r w:rsidRPr="001574E6">
              <w:rPr>
                <w:rFonts w:ascii="GHEA Grapalat" w:hAnsi="GHEA Grapalat" w:cs="Arial"/>
                <w:sz w:val="18"/>
                <w:szCs w:val="18"/>
              </w:rPr>
              <w:t>1</w:t>
            </w:r>
          </w:p>
        </w:tc>
        <w:tc>
          <w:tcPr>
            <w:tcW w:w="2093" w:type="dxa"/>
            <w:vAlign w:val="center"/>
          </w:tcPr>
          <w:p w14:paraId="132CDCCB" w14:textId="43F9FFBC" w:rsidR="00822536" w:rsidRPr="00A71D81" w:rsidRDefault="00822536" w:rsidP="00822536">
            <w:pPr>
              <w:jc w:val="center"/>
              <w:rPr>
                <w:rFonts w:ascii="GHEA Grapalat" w:hAnsi="GHEA Grapalat"/>
                <w:sz w:val="20"/>
                <w:lang w:val="es-ES"/>
              </w:rPr>
            </w:pPr>
            <w:r w:rsidRPr="00EB256B">
              <w:rPr>
                <w:rFonts w:ascii="GHEA Grapalat" w:hAnsi="GHEA Grapalat" w:cs="Arial"/>
                <w:sz w:val="18"/>
                <w:szCs w:val="18"/>
                <w:lang w:val="hy-AM"/>
              </w:rPr>
              <w:t>44423600</w:t>
            </w:r>
          </w:p>
        </w:tc>
        <w:tc>
          <w:tcPr>
            <w:tcW w:w="1556" w:type="dxa"/>
            <w:vAlign w:val="center"/>
          </w:tcPr>
          <w:p w14:paraId="3B1F0CCC" w14:textId="416C5542" w:rsidR="00822536" w:rsidRPr="00A71D81" w:rsidRDefault="00822536" w:rsidP="00822536">
            <w:pPr>
              <w:jc w:val="center"/>
              <w:rPr>
                <w:rFonts w:ascii="GHEA Grapalat" w:hAnsi="GHEA Grapalat"/>
                <w:sz w:val="20"/>
                <w:lang w:val="es-ES"/>
              </w:rPr>
            </w:pPr>
            <w:r w:rsidRPr="00EB256B">
              <w:rPr>
                <w:rFonts w:ascii="GHEA Grapalat" w:hAnsi="GHEA Grapalat"/>
                <w:sz w:val="16"/>
                <w:lang w:val="hy-AM"/>
              </w:rPr>
              <w:t>клейкие ленты</w:t>
            </w:r>
          </w:p>
        </w:tc>
        <w:tc>
          <w:tcPr>
            <w:tcW w:w="978" w:type="dxa"/>
            <w:vAlign w:val="center"/>
          </w:tcPr>
          <w:p w14:paraId="6FCA8FF8" w14:textId="77777777" w:rsidR="00822536" w:rsidRPr="00A71D81" w:rsidRDefault="00822536" w:rsidP="00822536">
            <w:pPr>
              <w:jc w:val="center"/>
              <w:rPr>
                <w:rFonts w:ascii="GHEA Grapalat" w:hAnsi="GHEA Grapalat"/>
                <w:lang w:val="pt-BR"/>
              </w:rPr>
            </w:pPr>
            <w:r w:rsidRPr="00EB256B">
              <w:rPr>
                <w:rFonts w:ascii="GHEA Grapalat" w:hAnsi="GHEA Grapalat"/>
                <w:sz w:val="20"/>
              </w:rPr>
              <w:t xml:space="preserve">... </w:t>
            </w:r>
            <w:r w:rsidRPr="00A71D81">
              <w:rPr>
                <w:rFonts w:ascii="GHEA Grapalat" w:hAnsi="GHEA Grapalat"/>
                <w:sz w:val="20"/>
                <w:lang w:val="pt-BR"/>
              </w:rPr>
              <w:t>%</w:t>
            </w:r>
          </w:p>
        </w:tc>
        <w:tc>
          <w:tcPr>
            <w:tcW w:w="989" w:type="dxa"/>
            <w:vAlign w:val="center"/>
          </w:tcPr>
          <w:p w14:paraId="044A340F" w14:textId="0443012E" w:rsidR="00822536" w:rsidRPr="00A71D81" w:rsidRDefault="00822536" w:rsidP="00822536">
            <w:pPr>
              <w:jc w:val="center"/>
              <w:rPr>
                <w:rFonts w:ascii="GHEA Grapalat" w:hAnsi="GHEA Grapalat"/>
                <w:lang w:val="pt-BR"/>
              </w:rPr>
            </w:pPr>
            <w:r w:rsidRPr="00A71D81">
              <w:rPr>
                <w:rFonts w:ascii="GHEA Grapalat" w:hAnsi="GHEA Grapalat"/>
                <w:sz w:val="20"/>
                <w:lang w:val="pt-BR"/>
              </w:rPr>
              <w:t>... %</w:t>
            </w:r>
          </w:p>
        </w:tc>
        <w:tc>
          <w:tcPr>
            <w:tcW w:w="701" w:type="dxa"/>
            <w:vAlign w:val="center"/>
          </w:tcPr>
          <w:p w14:paraId="5FB84145" w14:textId="69C1BC9B" w:rsidR="00822536" w:rsidRPr="00A71D81" w:rsidRDefault="00822536" w:rsidP="00822536">
            <w:pPr>
              <w:jc w:val="center"/>
              <w:rPr>
                <w:rFonts w:ascii="GHEA Grapalat" w:hAnsi="GHEA Grapalat" w:cs="Arial"/>
                <w:sz w:val="18"/>
                <w:szCs w:val="18"/>
                <w:lang w:val="pt-BR"/>
              </w:rPr>
            </w:pPr>
            <w:r w:rsidRPr="00A71D81">
              <w:rPr>
                <w:rFonts w:ascii="GHEA Grapalat" w:hAnsi="GHEA Grapalat"/>
                <w:sz w:val="20"/>
                <w:lang w:val="pt-BR"/>
              </w:rPr>
              <w:t>... %</w:t>
            </w:r>
          </w:p>
        </w:tc>
        <w:tc>
          <w:tcPr>
            <w:tcW w:w="845" w:type="dxa"/>
            <w:vAlign w:val="center"/>
          </w:tcPr>
          <w:p w14:paraId="36844B90" w14:textId="2B69B14D" w:rsidR="00822536" w:rsidRPr="00A71D81" w:rsidRDefault="00822536" w:rsidP="00822536">
            <w:pPr>
              <w:jc w:val="center"/>
              <w:rPr>
                <w:rFonts w:ascii="GHEA Grapalat" w:hAnsi="GHEA Grapalat" w:cs="Arial"/>
                <w:sz w:val="18"/>
                <w:szCs w:val="18"/>
                <w:lang w:val="pt-BR"/>
              </w:rPr>
            </w:pPr>
            <w:r w:rsidRPr="00A71D81">
              <w:rPr>
                <w:rFonts w:ascii="GHEA Grapalat" w:hAnsi="GHEA Grapalat"/>
                <w:sz w:val="20"/>
                <w:lang w:val="pt-BR"/>
              </w:rPr>
              <w:t>... %</w:t>
            </w:r>
          </w:p>
        </w:tc>
        <w:tc>
          <w:tcPr>
            <w:tcW w:w="538" w:type="dxa"/>
            <w:vAlign w:val="center"/>
          </w:tcPr>
          <w:p w14:paraId="24020806" w14:textId="3A695B04" w:rsidR="00822536" w:rsidRPr="00A71D81" w:rsidRDefault="00822536" w:rsidP="00822536">
            <w:pPr>
              <w:jc w:val="center"/>
              <w:rPr>
                <w:rFonts w:ascii="GHEA Grapalat" w:hAnsi="GHEA Grapalat" w:cs="Arial"/>
                <w:sz w:val="18"/>
                <w:szCs w:val="18"/>
                <w:lang w:val="pt-BR"/>
              </w:rPr>
            </w:pPr>
            <w:r w:rsidRPr="00A71D81">
              <w:rPr>
                <w:rFonts w:ascii="GHEA Grapalat" w:hAnsi="GHEA Grapalat"/>
                <w:sz w:val="20"/>
                <w:lang w:val="pt-BR"/>
              </w:rPr>
              <w:t>... %</w:t>
            </w:r>
          </w:p>
        </w:tc>
        <w:tc>
          <w:tcPr>
            <w:tcW w:w="605" w:type="dxa"/>
            <w:vAlign w:val="center"/>
          </w:tcPr>
          <w:p w14:paraId="447D6AA7" w14:textId="780B47E1" w:rsidR="00822536" w:rsidRPr="00A71D81" w:rsidRDefault="00822536" w:rsidP="00822536">
            <w:pPr>
              <w:jc w:val="center"/>
              <w:rPr>
                <w:rFonts w:ascii="GHEA Grapalat" w:hAnsi="GHEA Grapalat" w:cs="Arial"/>
                <w:sz w:val="18"/>
                <w:szCs w:val="18"/>
                <w:lang w:val="pt-BR"/>
              </w:rPr>
            </w:pPr>
            <w:r w:rsidRPr="00A71D81">
              <w:rPr>
                <w:rFonts w:ascii="GHEA Grapalat" w:hAnsi="GHEA Grapalat"/>
                <w:sz w:val="20"/>
                <w:lang w:val="pt-BR"/>
              </w:rPr>
              <w:t>... %</w:t>
            </w:r>
          </w:p>
        </w:tc>
        <w:tc>
          <w:tcPr>
            <w:tcW w:w="705" w:type="dxa"/>
            <w:vAlign w:val="center"/>
          </w:tcPr>
          <w:p w14:paraId="43F264C5" w14:textId="785CA080" w:rsidR="00822536" w:rsidRPr="00A71D81" w:rsidRDefault="00822536" w:rsidP="00822536">
            <w:pPr>
              <w:jc w:val="center"/>
              <w:rPr>
                <w:rFonts w:ascii="GHEA Grapalat" w:hAnsi="GHEA Grapalat" w:cs="Arial"/>
                <w:sz w:val="18"/>
                <w:szCs w:val="18"/>
                <w:lang w:val="pt-BR"/>
              </w:rPr>
            </w:pPr>
            <w:r w:rsidRPr="00A71D81">
              <w:rPr>
                <w:rFonts w:ascii="GHEA Grapalat" w:hAnsi="GHEA Grapalat"/>
                <w:sz w:val="20"/>
                <w:lang w:val="pt-BR"/>
              </w:rPr>
              <w:t>... %</w:t>
            </w:r>
          </w:p>
        </w:tc>
        <w:tc>
          <w:tcPr>
            <w:tcW w:w="834" w:type="dxa"/>
            <w:vAlign w:val="center"/>
          </w:tcPr>
          <w:p w14:paraId="2D0C79A2" w14:textId="7EBFCA22" w:rsidR="00822536" w:rsidRPr="00A71D81" w:rsidRDefault="00822536" w:rsidP="00822536">
            <w:pPr>
              <w:jc w:val="center"/>
              <w:rPr>
                <w:rFonts w:ascii="GHEA Grapalat" w:hAnsi="GHEA Grapalat" w:cs="Arial"/>
                <w:sz w:val="18"/>
                <w:szCs w:val="18"/>
                <w:lang w:val="pt-BR"/>
              </w:rPr>
            </w:pPr>
            <w:r w:rsidRPr="00A71D81">
              <w:rPr>
                <w:rFonts w:ascii="GHEA Grapalat" w:hAnsi="GHEA Grapalat"/>
                <w:sz w:val="20"/>
                <w:lang w:val="pt-BR"/>
              </w:rPr>
              <w:t>... %</w:t>
            </w:r>
          </w:p>
        </w:tc>
        <w:tc>
          <w:tcPr>
            <w:tcW w:w="867" w:type="dxa"/>
            <w:vAlign w:val="center"/>
          </w:tcPr>
          <w:p w14:paraId="62F5FD42" w14:textId="71A09B0E" w:rsidR="00822536" w:rsidRPr="00A71D81" w:rsidRDefault="00822536" w:rsidP="00822536">
            <w:pPr>
              <w:jc w:val="center"/>
              <w:rPr>
                <w:rFonts w:ascii="GHEA Grapalat" w:hAnsi="GHEA Grapalat" w:cs="Arial"/>
                <w:sz w:val="18"/>
                <w:szCs w:val="18"/>
                <w:lang w:val="pt-BR"/>
              </w:rPr>
            </w:pPr>
            <w:r w:rsidRPr="00A71D81">
              <w:rPr>
                <w:rFonts w:ascii="GHEA Grapalat" w:hAnsi="GHEA Grapalat"/>
                <w:sz w:val="20"/>
                <w:lang w:val="pt-BR"/>
              </w:rPr>
              <w:t>... %</w:t>
            </w:r>
          </w:p>
        </w:tc>
        <w:tc>
          <w:tcPr>
            <w:tcW w:w="853" w:type="dxa"/>
            <w:vAlign w:val="center"/>
          </w:tcPr>
          <w:p w14:paraId="3E1EB809" w14:textId="18157BC6" w:rsidR="00822536" w:rsidRPr="00A71D81" w:rsidRDefault="00822536" w:rsidP="00822536">
            <w:pPr>
              <w:jc w:val="center"/>
              <w:rPr>
                <w:rFonts w:ascii="GHEA Grapalat" w:hAnsi="GHEA Grapalat" w:cs="Arial"/>
                <w:sz w:val="18"/>
                <w:szCs w:val="18"/>
                <w:lang w:val="pt-BR"/>
              </w:rPr>
            </w:pPr>
            <w:r w:rsidRPr="00A71D81">
              <w:rPr>
                <w:rFonts w:ascii="GHEA Grapalat" w:hAnsi="GHEA Grapalat"/>
                <w:sz w:val="20"/>
                <w:lang w:val="pt-BR"/>
              </w:rPr>
              <w:t>... %</w:t>
            </w:r>
          </w:p>
        </w:tc>
        <w:tc>
          <w:tcPr>
            <w:tcW w:w="979" w:type="dxa"/>
            <w:vAlign w:val="center"/>
          </w:tcPr>
          <w:p w14:paraId="60D44920" w14:textId="4DFC954E" w:rsidR="00822536" w:rsidRPr="00A71D81" w:rsidRDefault="00822536" w:rsidP="00822536">
            <w:pPr>
              <w:jc w:val="center"/>
              <w:rPr>
                <w:rFonts w:ascii="GHEA Grapalat" w:hAnsi="GHEA Grapalat" w:cs="Arial"/>
                <w:sz w:val="18"/>
                <w:szCs w:val="18"/>
                <w:lang w:val="pt-BR"/>
              </w:rPr>
            </w:pPr>
            <w:r w:rsidRPr="00A71D81">
              <w:rPr>
                <w:rFonts w:ascii="GHEA Grapalat" w:hAnsi="GHEA Grapalat"/>
                <w:sz w:val="20"/>
                <w:lang w:val="pt-BR"/>
              </w:rPr>
              <w:t>... %</w:t>
            </w:r>
          </w:p>
        </w:tc>
        <w:tc>
          <w:tcPr>
            <w:tcW w:w="854" w:type="dxa"/>
            <w:vAlign w:val="center"/>
          </w:tcPr>
          <w:p w14:paraId="608E5696" w14:textId="79108067" w:rsidR="00822536" w:rsidRPr="00A71D81" w:rsidRDefault="00822536" w:rsidP="00822536">
            <w:pPr>
              <w:jc w:val="center"/>
              <w:rPr>
                <w:rFonts w:ascii="GHEA Grapalat" w:hAnsi="GHEA Grapalat" w:cs="Arial"/>
                <w:sz w:val="18"/>
                <w:szCs w:val="18"/>
                <w:lang w:val="pt-BR"/>
              </w:rPr>
            </w:pPr>
            <w:r w:rsidRPr="00A71D81">
              <w:rPr>
                <w:rFonts w:ascii="GHEA Grapalat" w:hAnsi="GHEA Grapalat"/>
                <w:sz w:val="20"/>
                <w:lang w:val="pt-BR"/>
              </w:rPr>
              <w:t>... %</w:t>
            </w:r>
          </w:p>
        </w:tc>
        <w:tc>
          <w:tcPr>
            <w:tcW w:w="801" w:type="dxa"/>
            <w:vAlign w:val="center"/>
          </w:tcPr>
          <w:p w14:paraId="7126D1FA" w14:textId="688D0256" w:rsidR="00822536" w:rsidRPr="00A71D81" w:rsidRDefault="00822536" w:rsidP="00822536">
            <w:pPr>
              <w:jc w:val="center"/>
              <w:rPr>
                <w:rFonts w:ascii="GHEA Grapalat" w:hAnsi="GHEA Grapalat"/>
                <w:b/>
                <w:lang w:val="pt-BR"/>
              </w:rPr>
            </w:pPr>
            <w:r w:rsidRPr="00A71D81">
              <w:rPr>
                <w:rFonts w:ascii="GHEA Grapalat" w:hAnsi="GHEA Grapalat"/>
                <w:sz w:val="20"/>
                <w:lang w:val="pt-BR"/>
              </w:rPr>
              <w:t>... %</w:t>
            </w:r>
          </w:p>
        </w:tc>
      </w:tr>
    </w:tbl>
    <w:p w14:paraId="62CB18E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4B67F4A" w14:textId="77777777" w:rsidTr="00E22E51">
        <w:trPr>
          <w:jc w:val="center"/>
        </w:trPr>
        <w:tc>
          <w:tcPr>
            <w:tcW w:w="4536" w:type="dxa"/>
          </w:tcPr>
          <w:p w14:paraId="248868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023DB1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A989D9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E3092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FE28F01" w14:textId="77777777" w:rsidR="00071D1C" w:rsidRPr="00B138F3" w:rsidRDefault="00071D1C" w:rsidP="00B46D58">
            <w:pPr>
              <w:widowControl w:val="0"/>
              <w:spacing w:after="160"/>
              <w:jc w:val="center"/>
              <w:rPr>
                <w:rFonts w:ascii="GHEA Grapalat" w:hAnsi="GHEA Grapalat"/>
              </w:rPr>
            </w:pPr>
          </w:p>
        </w:tc>
        <w:tc>
          <w:tcPr>
            <w:tcW w:w="4343" w:type="dxa"/>
          </w:tcPr>
          <w:p w14:paraId="31950CF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E1FB72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1C20EF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CC4CB4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83E0B54" w14:textId="77777777" w:rsidR="00071D1C" w:rsidRPr="00B138F3" w:rsidRDefault="00071D1C" w:rsidP="00B46D58">
      <w:pPr>
        <w:widowControl w:val="0"/>
        <w:spacing w:after="160"/>
        <w:rPr>
          <w:rFonts w:ascii="GHEA Grapalat" w:hAnsi="GHEA Grapalat"/>
        </w:rPr>
        <w:sectPr w:rsidR="00071D1C" w:rsidRPr="00B138F3" w:rsidSect="0098481A">
          <w:footnotePr>
            <w:pos w:val="beneathText"/>
          </w:footnotePr>
          <w:pgSz w:w="16838" w:h="11906" w:orient="landscape" w:code="9"/>
          <w:pgMar w:top="851" w:right="1418" w:bottom="1418" w:left="1418" w:header="561" w:footer="561" w:gutter="0"/>
          <w:cols w:space="720"/>
        </w:sectPr>
      </w:pPr>
    </w:p>
    <w:p w14:paraId="7F45805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85A4A86" w14:textId="4EAA7C1A"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EB256B">
        <w:rPr>
          <w:rFonts w:ascii="GHEA Grapalat" w:hAnsi="GHEA Grapalat"/>
          <w:i/>
        </w:rPr>
        <w:t>23</w:t>
      </w:r>
      <w:r w:rsidRPr="00B138F3">
        <w:rPr>
          <w:rFonts w:ascii="GHEA Grapalat" w:hAnsi="GHEA Grapalat"/>
          <w:i/>
        </w:rPr>
        <w:t>г.</w:t>
      </w:r>
    </w:p>
    <w:p w14:paraId="2AE9CF5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7B16575" w14:textId="77777777" w:rsidTr="007A2020">
        <w:trPr>
          <w:tblCellSpacing w:w="7" w:type="dxa"/>
          <w:jc w:val="center"/>
        </w:trPr>
        <w:tc>
          <w:tcPr>
            <w:tcW w:w="0" w:type="auto"/>
            <w:vAlign w:val="center"/>
          </w:tcPr>
          <w:p w14:paraId="66C3520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E2FD80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C8032F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D2F98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5F57DA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5E172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4FC848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4675C3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ED256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3A804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D5870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4E09B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B8E069C" w14:textId="77777777" w:rsidR="0038400D" w:rsidRPr="00B138F3" w:rsidRDefault="0038400D" w:rsidP="00B46D58">
      <w:pPr>
        <w:widowControl w:val="0"/>
        <w:spacing w:after="160"/>
        <w:ind w:firstLine="375"/>
        <w:rPr>
          <w:rFonts w:ascii="GHEA Grapalat" w:hAnsi="GHEA Grapalat"/>
          <w:iCs/>
        </w:rPr>
      </w:pPr>
    </w:p>
    <w:p w14:paraId="62A03EA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88F638E"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FEB19D9"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94B7CD0"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0000F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D5DB1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E6D809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9EAE557"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36D1558"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8D17443" w14:textId="77777777" w:rsidTr="00AB4EAB">
        <w:trPr>
          <w:jc w:val="center"/>
        </w:trPr>
        <w:tc>
          <w:tcPr>
            <w:tcW w:w="442" w:type="dxa"/>
            <w:vMerge w:val="restart"/>
            <w:shd w:val="clear" w:color="auto" w:fill="auto"/>
            <w:vAlign w:val="center"/>
          </w:tcPr>
          <w:p w14:paraId="1AD8A9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4ECBB1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9C6A4DF" w14:textId="77777777" w:rsidTr="00AB4EAB">
        <w:trPr>
          <w:jc w:val="center"/>
        </w:trPr>
        <w:tc>
          <w:tcPr>
            <w:tcW w:w="442" w:type="dxa"/>
            <w:vMerge/>
            <w:shd w:val="clear" w:color="auto" w:fill="auto"/>
          </w:tcPr>
          <w:p w14:paraId="6665F6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0A2BD6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E49A9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AEE23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CE475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37EFFE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1A2D5FF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F584C27" w14:textId="77777777" w:rsidTr="00AB4EAB">
        <w:trPr>
          <w:trHeight w:val="1105"/>
          <w:jc w:val="center"/>
        </w:trPr>
        <w:tc>
          <w:tcPr>
            <w:tcW w:w="442" w:type="dxa"/>
            <w:vMerge/>
            <w:tcBorders>
              <w:bottom w:val="single" w:sz="4" w:space="0" w:color="auto"/>
            </w:tcBorders>
            <w:shd w:val="clear" w:color="auto" w:fill="auto"/>
          </w:tcPr>
          <w:p w14:paraId="34AFF6A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D970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51D628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359788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A72E3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48FD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CB513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9A714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9D159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1BBFC93" w14:textId="77777777" w:rsidTr="00AB4EAB">
        <w:trPr>
          <w:jc w:val="center"/>
        </w:trPr>
        <w:tc>
          <w:tcPr>
            <w:tcW w:w="442" w:type="dxa"/>
            <w:shd w:val="clear" w:color="auto" w:fill="auto"/>
            <w:vAlign w:val="center"/>
          </w:tcPr>
          <w:p w14:paraId="496E3E5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55AAF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308D34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49ED7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CB4F8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5A305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A1366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545E4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55C51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A942E86" w14:textId="77777777" w:rsidTr="00AB4EAB">
        <w:trPr>
          <w:jc w:val="center"/>
        </w:trPr>
        <w:tc>
          <w:tcPr>
            <w:tcW w:w="442" w:type="dxa"/>
            <w:shd w:val="clear" w:color="auto" w:fill="auto"/>
          </w:tcPr>
          <w:p w14:paraId="73D53C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68329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0CDA5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C565A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7CADBB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C5C5C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E6652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67342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C585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1C9B694" w14:textId="77777777" w:rsidR="0038400D" w:rsidRPr="00B138F3" w:rsidRDefault="0038400D" w:rsidP="00B46D58">
      <w:pPr>
        <w:widowControl w:val="0"/>
        <w:spacing w:after="160"/>
        <w:ind w:firstLine="375"/>
        <w:jc w:val="both"/>
        <w:rPr>
          <w:rFonts w:ascii="GHEA Grapalat" w:hAnsi="GHEA Grapalat" w:cs="Arial"/>
          <w:iCs/>
          <w:lang w:val="en-US"/>
        </w:rPr>
      </w:pPr>
    </w:p>
    <w:p w14:paraId="226E14D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42199F2"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988CC75" w14:textId="77777777" w:rsidTr="007A2020">
        <w:trPr>
          <w:trHeight w:val="266"/>
          <w:tblCellSpacing w:w="7" w:type="dxa"/>
          <w:jc w:val="center"/>
        </w:trPr>
        <w:tc>
          <w:tcPr>
            <w:tcW w:w="0" w:type="auto"/>
            <w:vAlign w:val="center"/>
          </w:tcPr>
          <w:p w14:paraId="481BDB1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FAFE24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E58F05" w14:textId="77777777" w:rsidTr="007A2020">
        <w:trPr>
          <w:trHeight w:val="473"/>
          <w:tblCellSpacing w:w="7" w:type="dxa"/>
          <w:jc w:val="center"/>
        </w:trPr>
        <w:tc>
          <w:tcPr>
            <w:tcW w:w="0" w:type="auto"/>
            <w:vAlign w:val="center"/>
          </w:tcPr>
          <w:p w14:paraId="2018785A"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5CDD1F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3FDA0B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40B631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830769D" w14:textId="77777777" w:rsidTr="007A2020">
        <w:trPr>
          <w:trHeight w:val="503"/>
          <w:tblCellSpacing w:w="7" w:type="dxa"/>
          <w:jc w:val="center"/>
        </w:trPr>
        <w:tc>
          <w:tcPr>
            <w:tcW w:w="0" w:type="auto"/>
            <w:vAlign w:val="center"/>
          </w:tcPr>
          <w:p w14:paraId="28ACA3F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21AD27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A09A8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F9CA9F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00ED099" w14:textId="77777777" w:rsidTr="007A2020">
        <w:trPr>
          <w:trHeight w:val="281"/>
          <w:tblCellSpacing w:w="7" w:type="dxa"/>
          <w:jc w:val="center"/>
        </w:trPr>
        <w:tc>
          <w:tcPr>
            <w:tcW w:w="0" w:type="auto"/>
            <w:vAlign w:val="center"/>
          </w:tcPr>
          <w:p w14:paraId="76434CB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EE3B12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3654B5B" w14:textId="77777777" w:rsidR="00196F14" w:rsidRPr="00B138F3" w:rsidRDefault="00196F14" w:rsidP="00B46D58">
      <w:pPr>
        <w:widowControl w:val="0"/>
        <w:spacing w:after="160"/>
        <w:jc w:val="right"/>
        <w:rPr>
          <w:rFonts w:ascii="GHEA Grapalat" w:hAnsi="GHEA Grapalat" w:cs="Sylfaen"/>
          <w:b/>
        </w:rPr>
      </w:pPr>
    </w:p>
    <w:p w14:paraId="4008D0B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D3C5447"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E79E01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495AF7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D79203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AD538A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0EBC06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F41FA4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12C3A9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8D135F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D0FD63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398D5A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948C52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7BF409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317028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1D5371"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1845EB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C98F4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8B39A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300D8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CC8D0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328EC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9C9C0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1B48E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8C6F13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EC535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B463F5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0F8EDC9" w14:textId="77777777" w:rsidR="00071D1C" w:rsidRPr="00B138F3" w:rsidRDefault="00071D1C" w:rsidP="00B46D58">
            <w:pPr>
              <w:widowControl w:val="0"/>
              <w:spacing w:after="120"/>
              <w:jc w:val="center"/>
              <w:rPr>
                <w:rFonts w:ascii="GHEA Grapalat" w:hAnsi="GHEA Grapalat" w:cs="Sylfaen"/>
                <w:sz w:val="20"/>
                <w:szCs w:val="20"/>
              </w:rPr>
            </w:pPr>
          </w:p>
        </w:tc>
      </w:tr>
    </w:tbl>
    <w:p w14:paraId="431FAEF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188A64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25FDC7D" w14:textId="77777777" w:rsidR="00B138F3" w:rsidRDefault="00B138F3" w:rsidP="00B138F3">
      <w:pPr>
        <w:rPr>
          <w:rFonts w:ascii="GHEA Grapalat" w:hAnsi="GHEA Grapalat"/>
        </w:rPr>
      </w:pPr>
      <w:r>
        <w:rPr>
          <w:rFonts w:ascii="GHEA Grapalat" w:hAnsi="GHEA Grapalat"/>
        </w:rPr>
        <w:t xml:space="preserve">                                                       </w:t>
      </w:r>
    </w:p>
    <w:p w14:paraId="129A9A6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0231A78"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5933FED" w14:textId="77777777" w:rsidTr="007072C5">
        <w:tc>
          <w:tcPr>
            <w:tcW w:w="4450" w:type="dxa"/>
          </w:tcPr>
          <w:p w14:paraId="6DBB436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41505F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D086DD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769DB8B"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FB4EBE8" w14:textId="77777777" w:rsidTr="00E22E51">
        <w:trPr>
          <w:tblCellSpacing w:w="7" w:type="dxa"/>
          <w:jc w:val="center"/>
        </w:trPr>
        <w:tc>
          <w:tcPr>
            <w:tcW w:w="0" w:type="auto"/>
            <w:vAlign w:val="center"/>
          </w:tcPr>
          <w:p w14:paraId="73183D8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3FE7D8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522712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55B6EC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5346A04" w14:textId="77777777" w:rsidTr="00E22E51">
        <w:trPr>
          <w:tblCellSpacing w:w="7" w:type="dxa"/>
          <w:jc w:val="center"/>
        </w:trPr>
        <w:tc>
          <w:tcPr>
            <w:tcW w:w="0" w:type="auto"/>
            <w:vAlign w:val="center"/>
          </w:tcPr>
          <w:p w14:paraId="1ACAFE8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893FD7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070092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51B590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6D405EE"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6346C" w14:textId="77777777" w:rsidR="00A464E0" w:rsidRDefault="00A464E0">
      <w:r>
        <w:separator/>
      </w:r>
    </w:p>
  </w:endnote>
  <w:endnote w:type="continuationSeparator" w:id="0">
    <w:p w14:paraId="411505CA" w14:textId="77777777" w:rsidR="00A464E0" w:rsidRDefault="00A46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altName w:val="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6771529"/>
      <w:docPartObj>
        <w:docPartGallery w:val="Page Numbers (Bottom of Page)"/>
        <w:docPartUnique/>
      </w:docPartObj>
    </w:sdtPr>
    <w:sdtEndPr>
      <w:rPr>
        <w:rFonts w:ascii="GHEA Grapalat" w:hAnsi="GHEA Grapalat"/>
        <w:sz w:val="24"/>
        <w:szCs w:val="24"/>
      </w:rPr>
    </w:sdtEndPr>
    <w:sdtContent>
      <w:p w14:paraId="2B5BB395" w14:textId="5B593A64" w:rsidR="00820A8E" w:rsidRPr="00C861E9" w:rsidRDefault="00820A8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2253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1E30E" w14:textId="77777777" w:rsidR="00A464E0" w:rsidRDefault="00A464E0">
      <w:r>
        <w:separator/>
      </w:r>
    </w:p>
  </w:footnote>
  <w:footnote w:type="continuationSeparator" w:id="0">
    <w:p w14:paraId="58F0FB49" w14:textId="77777777" w:rsidR="00A464E0" w:rsidRDefault="00A464E0">
      <w:r>
        <w:continuationSeparator/>
      </w:r>
    </w:p>
  </w:footnote>
  <w:footnote w:id="1">
    <w:p w14:paraId="05BB5D8E" w14:textId="79071EF4" w:rsidR="00820A8E" w:rsidRPr="00A31673" w:rsidRDefault="00820A8E" w:rsidP="009D388E">
      <w:pPr>
        <w:pStyle w:val="af2"/>
      </w:pPr>
    </w:p>
  </w:footnote>
  <w:footnote w:id="2">
    <w:p w14:paraId="381B263B" w14:textId="77777777" w:rsidR="00820A8E" w:rsidRDefault="00820A8E" w:rsidP="006B3E56">
      <w:pPr>
        <w:jc w:val="both"/>
      </w:pPr>
    </w:p>
    <w:p w14:paraId="6FCAB802" w14:textId="77777777" w:rsidR="00820A8E" w:rsidRDefault="00820A8E" w:rsidP="00637230">
      <w:pPr>
        <w:jc w:val="both"/>
        <w:rPr>
          <w:rFonts w:asciiTheme="minorHAnsi" w:hAnsiTheme="minorHAnsi"/>
          <w:lang w:val="af-ZA"/>
        </w:rPr>
      </w:pPr>
    </w:p>
  </w:footnote>
  <w:footnote w:id="3">
    <w:p w14:paraId="4F020C94" w14:textId="77777777" w:rsidR="00820A8E" w:rsidRPr="00D3436F" w:rsidRDefault="00820A8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CA95A51" w14:textId="77777777" w:rsidR="00820A8E" w:rsidRPr="00D3436F" w:rsidRDefault="00820A8E">
      <w:pPr>
        <w:pStyle w:val="af2"/>
        <w:rPr>
          <w:lang w:val="es-ES"/>
        </w:rPr>
      </w:pPr>
    </w:p>
  </w:footnote>
  <w:footnote w:id="4">
    <w:p w14:paraId="27FA9305" w14:textId="77777777" w:rsidR="00820A8E" w:rsidRPr="008842CE" w:rsidRDefault="00820A8E" w:rsidP="003D2FE2">
      <w:pPr>
        <w:pStyle w:val="af2"/>
        <w:jc w:val="both"/>
      </w:pPr>
    </w:p>
  </w:footnote>
  <w:footnote w:id="5">
    <w:p w14:paraId="52E6E621" w14:textId="77777777" w:rsidR="00820A8E" w:rsidRPr="008842CE" w:rsidRDefault="00820A8E" w:rsidP="000A214C">
      <w:pPr>
        <w:pStyle w:val="af2"/>
        <w:jc w:val="both"/>
      </w:pPr>
    </w:p>
  </w:footnote>
  <w:footnote w:id="6">
    <w:p w14:paraId="7F176C7B" w14:textId="77777777" w:rsidR="00820A8E" w:rsidRDefault="00820A8E"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0A9AB7C" w14:textId="77777777" w:rsidR="00820A8E" w:rsidRPr="00F21C0D" w:rsidRDefault="00820A8E" w:rsidP="00D3436F">
      <w:pPr>
        <w:pStyle w:val="af2"/>
        <w:widowControl w:val="0"/>
        <w:jc w:val="both"/>
        <w:rPr>
          <w:lang w:val="hy-AM"/>
        </w:rPr>
      </w:pPr>
    </w:p>
  </w:footnote>
  <w:footnote w:id="7">
    <w:p w14:paraId="4824972D" w14:textId="77777777" w:rsidR="00820A8E" w:rsidRPr="00402BC3" w:rsidRDefault="00820A8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87F1A" w14:textId="77777777" w:rsidR="00820A8E" w:rsidRPr="00552088" w:rsidRDefault="00820A8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CC0D58C" w14:textId="77777777" w:rsidR="00820A8E" w:rsidRPr="00D3436F" w:rsidRDefault="00820A8E">
      <w:pPr>
        <w:pStyle w:val="af2"/>
        <w:rPr>
          <w:lang w:val="hy-AM"/>
        </w:rPr>
      </w:pPr>
    </w:p>
  </w:footnote>
  <w:footnote w:id="8">
    <w:p w14:paraId="7CCD322C" w14:textId="77777777" w:rsidR="00820A8E" w:rsidRPr="008842CE" w:rsidRDefault="00820A8E"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70ACBC7" w14:textId="77777777" w:rsidR="00820A8E" w:rsidRPr="00D3436F" w:rsidRDefault="00820A8E">
      <w:pPr>
        <w:pStyle w:val="af2"/>
        <w:rPr>
          <w:lang w:val="hy-AM"/>
        </w:rPr>
      </w:pPr>
    </w:p>
  </w:footnote>
  <w:footnote w:id="9">
    <w:p w14:paraId="24386CA2" w14:textId="77777777" w:rsidR="00820A8E" w:rsidRPr="00D3436F" w:rsidRDefault="00820A8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23AC4670" w14:textId="77777777" w:rsidR="00820A8E" w:rsidRPr="008842CE" w:rsidRDefault="00820A8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170A62" w14:textId="77777777" w:rsidR="00820A8E" w:rsidRPr="00D3436F" w:rsidRDefault="00820A8E">
      <w:pPr>
        <w:pStyle w:val="af2"/>
        <w:rPr>
          <w:lang w:val="hy-AM"/>
        </w:rPr>
      </w:pPr>
    </w:p>
  </w:footnote>
  <w:footnote w:id="11">
    <w:p w14:paraId="0F4F46D7" w14:textId="77777777" w:rsidR="00820A8E" w:rsidRPr="00C84B20" w:rsidRDefault="00820A8E" w:rsidP="00B64ECA">
      <w:pPr>
        <w:pStyle w:val="af2"/>
        <w:widowControl w:val="0"/>
        <w:jc w:val="both"/>
        <w:rPr>
          <w:rFonts w:ascii="GHEA Grapalat" w:hAnsi="GHEA Grapalat"/>
          <w:i/>
        </w:rPr>
      </w:pPr>
    </w:p>
    <w:p w14:paraId="6AAA21A7" w14:textId="34212D93" w:rsidR="00820A8E" w:rsidRPr="00E861BF" w:rsidRDefault="00820A8E" w:rsidP="00B64ECA">
      <w:pPr>
        <w:pStyle w:val="af2"/>
        <w:widowControl w:val="0"/>
        <w:jc w:val="both"/>
        <w:rPr>
          <w:rFonts w:ascii="GHEA Grapalat" w:hAnsi="GHEA Grapalat"/>
          <w:i/>
        </w:rPr>
      </w:pPr>
      <w:r>
        <w:rPr>
          <w:rFonts w:ascii="GHEA Grapalat" w:hAnsi="GHEA Grapalat"/>
          <w:i/>
        </w:rPr>
        <w:t xml:space="preserve">      </w:t>
      </w:r>
      <w:r w:rsidRPr="00E861BF">
        <w:rPr>
          <w:rFonts w:ascii="GHEA Grapalat" w:hAnsi="GHEA Grapalat"/>
          <w:i/>
        </w:rPr>
        <w:t>.</w:t>
      </w:r>
    </w:p>
  </w:footnote>
  <w:footnote w:id="12">
    <w:p w14:paraId="1BD9F7BC" w14:textId="7ED6A462" w:rsidR="00820A8E" w:rsidRPr="00E861BF" w:rsidRDefault="00820A8E" w:rsidP="008842CE">
      <w:pPr>
        <w:pStyle w:val="af2"/>
        <w:widowControl w:val="0"/>
        <w:jc w:val="both"/>
        <w:rPr>
          <w:rFonts w:ascii="GHEA Grapalat" w:hAnsi="GHEA Grapalat"/>
          <w:i/>
        </w:rPr>
      </w:pPr>
    </w:p>
  </w:footnote>
  <w:footnote w:id="13">
    <w:p w14:paraId="1EAF37AE" w14:textId="77777777" w:rsidR="00820A8E" w:rsidRPr="008842CE" w:rsidRDefault="00820A8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2"/>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1"/>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167E"/>
    <w:rsid w:val="0006220B"/>
    <w:rsid w:val="0006311D"/>
    <w:rsid w:val="00063AEF"/>
    <w:rsid w:val="000644B1"/>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5AB"/>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3D19"/>
    <w:rsid w:val="000B5664"/>
    <w:rsid w:val="000B5E9C"/>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0788"/>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AA5"/>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747"/>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322"/>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2DD9"/>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DA3"/>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E30"/>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952"/>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877"/>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F7F"/>
    <w:rsid w:val="003E5D5B"/>
    <w:rsid w:val="003E5D93"/>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A5B"/>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FF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C8F"/>
    <w:rsid w:val="00537D28"/>
    <w:rsid w:val="00537E15"/>
    <w:rsid w:val="00540468"/>
    <w:rsid w:val="005409F4"/>
    <w:rsid w:val="00540D68"/>
    <w:rsid w:val="00541313"/>
    <w:rsid w:val="00541390"/>
    <w:rsid w:val="00541A22"/>
    <w:rsid w:val="005422AF"/>
    <w:rsid w:val="00542491"/>
    <w:rsid w:val="00543179"/>
    <w:rsid w:val="00543262"/>
    <w:rsid w:val="00543BAE"/>
    <w:rsid w:val="00544728"/>
    <w:rsid w:val="00544D9F"/>
    <w:rsid w:val="005457B4"/>
    <w:rsid w:val="00545927"/>
    <w:rsid w:val="00545F4E"/>
    <w:rsid w:val="005467C9"/>
    <w:rsid w:val="0054752B"/>
    <w:rsid w:val="005500CE"/>
    <w:rsid w:val="00550A62"/>
    <w:rsid w:val="005525A4"/>
    <w:rsid w:val="00552934"/>
    <w:rsid w:val="00552D6E"/>
    <w:rsid w:val="00553B18"/>
    <w:rsid w:val="00553DFD"/>
    <w:rsid w:val="005544AC"/>
    <w:rsid w:val="005548FE"/>
    <w:rsid w:val="0055623A"/>
    <w:rsid w:val="005563D9"/>
    <w:rsid w:val="00556673"/>
    <w:rsid w:val="00557E3D"/>
    <w:rsid w:val="00561665"/>
    <w:rsid w:val="00561AD9"/>
    <w:rsid w:val="00562EB1"/>
    <w:rsid w:val="00562F3B"/>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54C"/>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0C"/>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03A9"/>
    <w:rsid w:val="00610DFA"/>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7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0D3"/>
    <w:rsid w:val="006D7219"/>
    <w:rsid w:val="006D73FB"/>
    <w:rsid w:val="006E15CD"/>
    <w:rsid w:val="006E1E8F"/>
    <w:rsid w:val="006E35A0"/>
    <w:rsid w:val="006E3D39"/>
    <w:rsid w:val="006E49D7"/>
    <w:rsid w:val="006E50E4"/>
    <w:rsid w:val="006E5904"/>
    <w:rsid w:val="006E59BA"/>
    <w:rsid w:val="006E5CC5"/>
    <w:rsid w:val="006E6964"/>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83B"/>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0A8E"/>
    <w:rsid w:val="0082102B"/>
    <w:rsid w:val="00821921"/>
    <w:rsid w:val="008223F5"/>
    <w:rsid w:val="00822536"/>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11D"/>
    <w:rsid w:val="00923711"/>
    <w:rsid w:val="00924434"/>
    <w:rsid w:val="009245F8"/>
    <w:rsid w:val="00926875"/>
    <w:rsid w:val="00927888"/>
    <w:rsid w:val="0093162E"/>
    <w:rsid w:val="00931A1F"/>
    <w:rsid w:val="00932115"/>
    <w:rsid w:val="0093354D"/>
    <w:rsid w:val="009335A0"/>
    <w:rsid w:val="0093396A"/>
    <w:rsid w:val="00934452"/>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0D"/>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81A"/>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388E"/>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097"/>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4E0"/>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77E6F"/>
    <w:rsid w:val="00A8081F"/>
    <w:rsid w:val="00A80ECD"/>
    <w:rsid w:val="00A8134C"/>
    <w:rsid w:val="00A81620"/>
    <w:rsid w:val="00A81DD5"/>
    <w:rsid w:val="00A82F21"/>
    <w:rsid w:val="00A8328A"/>
    <w:rsid w:val="00A86287"/>
    <w:rsid w:val="00A9027E"/>
    <w:rsid w:val="00A90CB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32D1"/>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5BB8"/>
    <w:rsid w:val="00AC6523"/>
    <w:rsid w:val="00AC743C"/>
    <w:rsid w:val="00AC7A2E"/>
    <w:rsid w:val="00AD0BEB"/>
    <w:rsid w:val="00AD1BFE"/>
    <w:rsid w:val="00AD2081"/>
    <w:rsid w:val="00AD305B"/>
    <w:rsid w:val="00AD34C9"/>
    <w:rsid w:val="00AD432A"/>
    <w:rsid w:val="00AD522C"/>
    <w:rsid w:val="00AD5B91"/>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0"/>
    <w:rsid w:val="00B11B38"/>
    <w:rsid w:val="00B12288"/>
    <w:rsid w:val="00B12330"/>
    <w:rsid w:val="00B12C72"/>
    <w:rsid w:val="00B1352B"/>
    <w:rsid w:val="00B138F3"/>
    <w:rsid w:val="00B14473"/>
    <w:rsid w:val="00B14486"/>
    <w:rsid w:val="00B14E56"/>
    <w:rsid w:val="00B1537B"/>
    <w:rsid w:val="00B15EFA"/>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0B1"/>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7A1"/>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4FFD"/>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357"/>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532"/>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4B57"/>
    <w:rsid w:val="00CD51E6"/>
    <w:rsid w:val="00CD558A"/>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977"/>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2BE5"/>
    <w:rsid w:val="00D7354F"/>
    <w:rsid w:val="00D7435F"/>
    <w:rsid w:val="00D746A9"/>
    <w:rsid w:val="00D74CCE"/>
    <w:rsid w:val="00D7504A"/>
    <w:rsid w:val="00D758CA"/>
    <w:rsid w:val="00D75F27"/>
    <w:rsid w:val="00D76027"/>
    <w:rsid w:val="00D76453"/>
    <w:rsid w:val="00D76BBA"/>
    <w:rsid w:val="00D770E9"/>
    <w:rsid w:val="00D77ADB"/>
    <w:rsid w:val="00D77DD7"/>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5CA"/>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7C5"/>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595"/>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1EF"/>
    <w:rsid w:val="00E765B7"/>
    <w:rsid w:val="00E77AD7"/>
    <w:rsid w:val="00E77EEE"/>
    <w:rsid w:val="00E805B6"/>
    <w:rsid w:val="00E80AFC"/>
    <w:rsid w:val="00E81D32"/>
    <w:rsid w:val="00E84171"/>
    <w:rsid w:val="00E8425F"/>
    <w:rsid w:val="00E85485"/>
    <w:rsid w:val="00E85A49"/>
    <w:rsid w:val="00E861BF"/>
    <w:rsid w:val="00E90D8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7F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56B"/>
    <w:rsid w:val="00EB2AE8"/>
    <w:rsid w:val="00EB37A2"/>
    <w:rsid w:val="00EB395D"/>
    <w:rsid w:val="00EB3BFA"/>
    <w:rsid w:val="00EB3C28"/>
    <w:rsid w:val="00EB42B2"/>
    <w:rsid w:val="00EB487B"/>
    <w:rsid w:val="00EB5488"/>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2"/>
    <w:rsid w:val="00EE2663"/>
    <w:rsid w:val="00EE2885"/>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5370"/>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F46"/>
    <w:rsid w:val="00F520F0"/>
    <w:rsid w:val="00F52AA4"/>
    <w:rsid w:val="00F535C1"/>
    <w:rsid w:val="00F53D4F"/>
    <w:rsid w:val="00F53DF8"/>
    <w:rsid w:val="00F546F2"/>
    <w:rsid w:val="00F5526F"/>
    <w:rsid w:val="00F55654"/>
    <w:rsid w:val="00F556B0"/>
    <w:rsid w:val="00F55ECA"/>
    <w:rsid w:val="00F562DD"/>
    <w:rsid w:val="00F5653D"/>
    <w:rsid w:val="00F5789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68F"/>
    <w:rsid w:val="00F73CAB"/>
    <w:rsid w:val="00F73D7F"/>
    <w:rsid w:val="00F743B3"/>
    <w:rsid w:val="00F7451F"/>
    <w:rsid w:val="00F7467F"/>
    <w:rsid w:val="00F74843"/>
    <w:rsid w:val="00F74984"/>
    <w:rsid w:val="00F7541A"/>
    <w:rsid w:val="00F7609B"/>
    <w:rsid w:val="00F763EC"/>
    <w:rsid w:val="00F775CA"/>
    <w:rsid w:val="00F80761"/>
    <w:rsid w:val="00F81506"/>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571"/>
    <w:rsid w:val="00FA7DD7"/>
    <w:rsid w:val="00FA7EAA"/>
    <w:rsid w:val="00FB068C"/>
    <w:rsid w:val="00FB07BE"/>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C17"/>
    <w:rsid w:val="00FE2DB6"/>
    <w:rsid w:val="00FE449E"/>
    <w:rsid w:val="00FE5124"/>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4F79D"/>
  <w15:docId w15:val="{96B0A4FB-B594-43F8-8CED-4EEA4E669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yeghiazaryan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nahit.yeghiazaryan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ED7AD-3EDF-494A-8F33-73E4B1034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72</Pages>
  <Words>20151</Words>
  <Characters>114861</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1151</cp:revision>
  <cp:lastPrinted>2018-02-16T07:12:00Z</cp:lastPrinted>
  <dcterms:created xsi:type="dcterms:W3CDTF">2019-10-28T07:04:00Z</dcterms:created>
  <dcterms:modified xsi:type="dcterms:W3CDTF">2023-11-22T09:18:00Z</dcterms:modified>
</cp:coreProperties>
</file>