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1A49" w:rsidRPr="007553D9"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521A49">
        <w:rPr>
          <w:rFonts w:ascii="GHEA Grapalat" w:hAnsi="GHEA Grapalat"/>
          <w:i w:val="0"/>
          <w:sz w:val="24"/>
          <w:szCs w:val="24"/>
        </w:rPr>
        <w:t>ОБЪЯВЛЕНИЕ</w:t>
      </w:r>
      <w:r w:rsidRPr="007553D9">
        <w:rPr>
          <w:rFonts w:ascii="GHEA Grapalat" w:hAnsi="GHEA Grapalat"/>
          <w:i w:val="0"/>
          <w:sz w:val="24"/>
          <w:szCs w:val="24"/>
        </w:rPr>
        <w:t xml:space="preserve"> </w:t>
      </w:r>
    </w:p>
    <w:p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642EFE" w:rsidRPr="00521A49"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Настоящий текст объявления утвержден Решением Оценочной Комиссии</w:t>
      </w: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от </w:t>
      </w:r>
      <w:r w:rsidR="00AB70CE">
        <w:rPr>
          <w:rFonts w:ascii="GHEA Grapalat" w:hAnsi="GHEA Grapalat"/>
          <w:i w:val="0"/>
          <w:sz w:val="24"/>
          <w:szCs w:val="24"/>
          <w:lang w:val="hy-AM"/>
        </w:rPr>
        <w:t>30</w:t>
      </w:r>
      <w:r w:rsidR="00845170">
        <w:rPr>
          <w:rFonts w:ascii="GHEA Grapalat" w:hAnsi="GHEA Grapalat"/>
          <w:i w:val="0"/>
          <w:sz w:val="24"/>
          <w:szCs w:val="24"/>
        </w:rPr>
        <w:t xml:space="preserve"> </w:t>
      </w:r>
      <w:r w:rsidR="00AB70CE">
        <w:rPr>
          <w:rFonts w:ascii="GHEA Grapalat" w:hAnsi="GHEA Grapalat"/>
          <w:i w:val="0"/>
          <w:sz w:val="24"/>
          <w:szCs w:val="24"/>
        </w:rPr>
        <w:t>апреля</w:t>
      </w:r>
      <w:r w:rsidRPr="00521A49">
        <w:rPr>
          <w:rFonts w:ascii="GHEA Grapalat" w:hAnsi="GHEA Grapalat"/>
          <w:i w:val="0"/>
          <w:sz w:val="24"/>
          <w:szCs w:val="24"/>
        </w:rPr>
        <w:t xml:space="preserve"> года № 1</w:t>
      </w: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Код процедуры </w:t>
      </w:r>
      <w:r w:rsidRPr="00521A49">
        <w:rPr>
          <w:rFonts w:ascii="GHEA Grapalat" w:hAnsi="GHEA Grapalat"/>
          <w:b/>
          <w:i w:val="0"/>
          <w:sz w:val="24"/>
          <w:szCs w:val="24"/>
        </w:rPr>
        <w:t>«</w:t>
      </w:r>
      <w:proofErr w:type="spellStart"/>
      <w:r w:rsidR="00A5231C">
        <w:rPr>
          <w:rFonts w:ascii="GHEA Grapalat" w:hAnsi="GHEA Grapalat"/>
          <w:b/>
          <w:i w:val="0"/>
          <w:sz w:val="24"/>
          <w:szCs w:val="24"/>
        </w:rPr>
        <w:t>GHAPDzB</w:t>
      </w:r>
      <w:proofErr w:type="spellEnd"/>
      <w:r w:rsidR="00A5231C">
        <w:rPr>
          <w:rFonts w:ascii="GHEA Grapalat" w:hAnsi="GHEA Grapalat"/>
          <w:b/>
          <w:i w:val="0"/>
          <w:sz w:val="24"/>
          <w:szCs w:val="24"/>
        </w:rPr>
        <w:t>-HVKAK-</w:t>
      </w:r>
      <w:r w:rsidR="00AB70CE">
        <w:rPr>
          <w:rFonts w:ascii="GHEA Grapalat" w:hAnsi="GHEA Grapalat"/>
          <w:b/>
          <w:i w:val="0"/>
          <w:sz w:val="24"/>
          <w:szCs w:val="24"/>
          <w:lang w:val="hy-AM"/>
        </w:rPr>
        <w:t>2026-33</w:t>
      </w:r>
      <w:r w:rsidRPr="00521A49">
        <w:rPr>
          <w:rFonts w:ascii="GHEA Grapalat" w:hAnsi="GHEA Grapalat"/>
          <w:b/>
          <w:i w:val="0"/>
          <w:sz w:val="24"/>
          <w:szCs w:val="24"/>
        </w:rPr>
        <w:t>»</w:t>
      </w:r>
    </w:p>
    <w:p w:rsidR="00260EB2" w:rsidRPr="00521A49" w:rsidRDefault="00260EB2" w:rsidP="00962010">
      <w:pPr>
        <w:pStyle w:val="BodyTextIndent"/>
        <w:widowControl w:val="0"/>
        <w:spacing w:line="240" w:lineRule="auto"/>
        <w:ind w:firstLine="567"/>
        <w:rPr>
          <w:rFonts w:ascii="GHEA Grapalat" w:hAnsi="GHEA Grapalat"/>
          <w:i w:val="0"/>
          <w:sz w:val="24"/>
          <w:szCs w:val="24"/>
        </w:rPr>
      </w:pPr>
    </w:p>
    <w:p w:rsidR="00260EB2" w:rsidRPr="00521A49" w:rsidRDefault="00260EB2" w:rsidP="00521A49">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находящийся по адресу г.</w:t>
      </w:r>
      <w:r w:rsidR="00582B6B">
        <w:rPr>
          <w:rFonts w:ascii="GHEA Grapalat" w:hAnsi="GHEA Grapalat"/>
        </w:rPr>
        <w:t xml:space="preserve"> </w:t>
      </w:r>
      <w:r w:rsidRPr="00521A49">
        <w:rPr>
          <w:rFonts w:ascii="GHEA Grapalat" w:hAnsi="GHEA Grapalat"/>
        </w:rPr>
        <w:t>Ереван, ул. М.</w:t>
      </w:r>
      <w:r w:rsidR="00582B6B">
        <w:rPr>
          <w:rFonts w:ascii="GHEA Grapalat" w:hAnsi="GHEA Grapalat"/>
        </w:rPr>
        <w:t xml:space="preserve"> </w:t>
      </w:r>
      <w:proofErr w:type="spellStart"/>
      <w:r w:rsidRPr="00521A49">
        <w:rPr>
          <w:rFonts w:ascii="GHEA Grapalat" w:hAnsi="GHEA Grapalat"/>
        </w:rPr>
        <w:t>Гераци</w:t>
      </w:r>
      <w:proofErr w:type="spellEnd"/>
      <w:r w:rsidRPr="00521A49">
        <w:rPr>
          <w:rFonts w:ascii="GHEA Grapalat" w:hAnsi="GHEA Grapalat"/>
        </w:rPr>
        <w:t>, д. 12,</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rsidR="00675530" w:rsidRPr="00521A49" w:rsidRDefault="00675530" w:rsidP="00521A49">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E435A1" w:rsidRPr="00E435A1">
        <w:rPr>
          <w:rFonts w:ascii="GHEA Grapalat" w:hAnsi="GHEA Grapalat"/>
          <w:b/>
        </w:rPr>
        <w:t>хозяйственных товаров</w:t>
      </w:r>
      <w:r w:rsidRPr="00521A49">
        <w:rPr>
          <w:rFonts w:ascii="GHEA Grapalat" w:hAnsi="GHEA Grapalat"/>
          <w:b/>
        </w:rPr>
        <w:t xml:space="preserve"> </w:t>
      </w:r>
      <w:r w:rsidRPr="00521A49">
        <w:rPr>
          <w:rFonts w:ascii="GHEA Grapalat" w:hAnsi="GHEA Grapalat"/>
        </w:rPr>
        <w:t>(далее — договор).</w:t>
      </w:r>
    </w:p>
    <w:p w:rsidR="00357D48" w:rsidRPr="00521A49" w:rsidRDefault="00A20B69"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1A49">
        <w:rPr>
          <w:rFonts w:ascii="Sylfaen" w:hAnsi="Sylfaen" w:cs="Courier New"/>
          <w:i w:val="0"/>
          <w:sz w:val="24"/>
          <w:szCs w:val="24"/>
          <w:lang w:val="en-US"/>
        </w:rPr>
        <w:t> </w:t>
      </w:r>
      <w:r w:rsidR="00F95E94" w:rsidRPr="00521A49">
        <w:rPr>
          <w:rFonts w:ascii="GHEA Grapalat" w:hAnsi="GHEA Grapalat"/>
          <w:i w:val="0"/>
          <w:sz w:val="24"/>
          <w:szCs w:val="24"/>
        </w:rPr>
        <w:t>настоящей процедуре</w:t>
      </w:r>
      <w:r w:rsidRPr="00521A49">
        <w:rPr>
          <w:rFonts w:ascii="GHEA Grapalat" w:hAnsi="GHEA Grapalat"/>
          <w:i w:val="0"/>
          <w:sz w:val="24"/>
          <w:szCs w:val="24"/>
        </w:rPr>
        <w:t>.</w:t>
      </w:r>
    </w:p>
    <w:p w:rsidR="001E6506" w:rsidRPr="00521A49" w:rsidRDefault="00052084"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Условия </w:t>
      </w:r>
      <w:r w:rsidR="00677658" w:rsidRPr="00521A49">
        <w:rPr>
          <w:rFonts w:ascii="GHEA Grapalat" w:hAnsi="GHEA Grapalat"/>
          <w:i w:val="0"/>
          <w:sz w:val="24"/>
          <w:szCs w:val="24"/>
        </w:rPr>
        <w:t xml:space="preserve">предъявляемые </w:t>
      </w:r>
      <w:r w:rsidR="00FD0B1A" w:rsidRPr="00521A49">
        <w:rPr>
          <w:rFonts w:ascii="GHEA Grapalat" w:hAnsi="GHEA Grapalat"/>
          <w:i w:val="0"/>
          <w:sz w:val="24"/>
          <w:szCs w:val="24"/>
        </w:rPr>
        <w:t xml:space="preserve">к </w:t>
      </w:r>
      <w:r w:rsidR="00677658" w:rsidRPr="00521A49">
        <w:rPr>
          <w:rFonts w:ascii="GHEA Grapalat" w:hAnsi="GHEA Grapalat"/>
          <w:i w:val="0"/>
          <w:sz w:val="24"/>
          <w:szCs w:val="24"/>
        </w:rPr>
        <w:t xml:space="preserve">лицам, не имеющим права на участие </w:t>
      </w:r>
      <w:proofErr w:type="gramStart"/>
      <w:r w:rsidR="00677658" w:rsidRPr="00521A49">
        <w:rPr>
          <w:rFonts w:ascii="GHEA Grapalat" w:hAnsi="GHEA Grapalat"/>
          <w:i w:val="0"/>
          <w:sz w:val="24"/>
          <w:szCs w:val="24"/>
        </w:rPr>
        <w:t xml:space="preserve">в </w:t>
      </w:r>
      <w:r w:rsidRPr="00521A49">
        <w:rPr>
          <w:rFonts w:ascii="GHEA Grapalat" w:hAnsi="GHEA Grapalat"/>
          <w:i w:val="0"/>
          <w:sz w:val="24"/>
          <w:szCs w:val="24"/>
        </w:rPr>
        <w:t xml:space="preserve"> данной</w:t>
      </w:r>
      <w:proofErr w:type="gramEnd"/>
      <w:r w:rsidRPr="00521A49">
        <w:rPr>
          <w:rFonts w:ascii="GHEA Grapalat" w:hAnsi="GHEA Grapalat"/>
          <w:i w:val="0"/>
          <w:sz w:val="24"/>
          <w:szCs w:val="24"/>
        </w:rPr>
        <w:t xml:space="preserve"> </w:t>
      </w:r>
      <w:r w:rsidR="006F297B" w:rsidRPr="00521A49">
        <w:rPr>
          <w:rFonts w:ascii="GHEA Grapalat" w:hAnsi="GHEA Grapalat"/>
          <w:i w:val="0"/>
          <w:sz w:val="24"/>
          <w:szCs w:val="24"/>
        </w:rPr>
        <w:t>процедуре</w:t>
      </w:r>
      <w:r w:rsidR="00677658" w:rsidRPr="00521A49">
        <w:rPr>
          <w:rFonts w:ascii="GHEA Grapalat" w:hAnsi="GHEA Grapalat"/>
          <w:i w:val="0"/>
          <w:sz w:val="24"/>
          <w:szCs w:val="24"/>
        </w:rPr>
        <w:t>,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rsidR="00357D48" w:rsidRPr="00521A49" w:rsidRDefault="00EE73A8"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21A49">
        <w:rPr>
          <w:rFonts w:ascii="GHEA Grapalat" w:hAnsi="GHEA Grapalat"/>
          <w:i w:val="0"/>
          <w:sz w:val="24"/>
          <w:szCs w:val="24"/>
        </w:rPr>
        <w:t>удовлетворительно</w:t>
      </w:r>
      <w:r w:rsidR="007442CF" w:rsidRPr="00521A49">
        <w:rPr>
          <w:rFonts w:ascii="GHEA Grapalat" w:hAnsi="GHEA Grapalat"/>
          <w:i w:val="0"/>
          <w:sz w:val="24"/>
          <w:szCs w:val="24"/>
          <w:lang w:val="hy-AM"/>
        </w:rPr>
        <w:t xml:space="preserve"> </w:t>
      </w:r>
      <w:r w:rsidR="007442CF" w:rsidRPr="00521A49">
        <w:rPr>
          <w:rFonts w:ascii="GHEA Grapalat" w:hAnsi="GHEA Grapalat"/>
          <w:i w:val="0"/>
          <w:sz w:val="24"/>
          <w:szCs w:val="24"/>
        </w:rPr>
        <w:t xml:space="preserve">по </w:t>
      </w:r>
      <w:r w:rsidR="00830445" w:rsidRPr="00521A49">
        <w:rPr>
          <w:rFonts w:ascii="GHEA Grapalat" w:hAnsi="GHEA Grapalat"/>
          <w:i w:val="0"/>
          <w:sz w:val="24"/>
          <w:szCs w:val="24"/>
        </w:rPr>
        <w:t xml:space="preserve">неценовым </w:t>
      </w:r>
      <w:r w:rsidR="007442CF" w:rsidRPr="00521A49">
        <w:rPr>
          <w:rFonts w:ascii="GHEA Grapalat" w:hAnsi="GHEA Grapalat"/>
          <w:i w:val="0"/>
          <w:sz w:val="24"/>
          <w:szCs w:val="24"/>
        </w:rPr>
        <w:t>условиям</w:t>
      </w:r>
      <w:r w:rsidRPr="00521A49">
        <w:rPr>
          <w:rFonts w:ascii="GHEA Grapalat" w:hAnsi="GHEA Grapalat"/>
          <w:i w:val="0"/>
          <w:sz w:val="24"/>
          <w:szCs w:val="24"/>
        </w:rPr>
        <w:t>, по принципу предпочтения, отдаваемого участнику, представившему м</w:t>
      </w:r>
      <w:r w:rsidR="003F762C" w:rsidRPr="00521A49">
        <w:rPr>
          <w:rFonts w:ascii="GHEA Grapalat" w:hAnsi="GHEA Grapalat"/>
          <w:i w:val="0"/>
          <w:sz w:val="24"/>
          <w:szCs w:val="24"/>
        </w:rPr>
        <w:t>инимальное ценовое предложение.</w:t>
      </w:r>
    </w:p>
    <w:p w:rsidR="0067579A" w:rsidRPr="00521A49"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1A49">
        <w:rPr>
          <w:rFonts w:ascii="Sylfaen" w:hAnsi="Sylfaen" w:cs="Courier New"/>
          <w:i w:val="0"/>
          <w:spacing w:val="-6"/>
          <w:sz w:val="24"/>
          <w:szCs w:val="24"/>
          <w:lang w:val="en-US"/>
        </w:rPr>
        <w:t> </w:t>
      </w:r>
      <w:r w:rsidRPr="00521A4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521A49"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Заявки на запрос котировок необходимо подавать по адресу </w:t>
      </w:r>
      <w:r w:rsidRPr="00521A49">
        <w:rPr>
          <w:rFonts w:ascii="GHEA Grapalat" w:hAnsi="GHEA Grapalat"/>
          <w:b/>
          <w:i w:val="0"/>
          <w:spacing w:val="-6"/>
          <w:sz w:val="24"/>
          <w:szCs w:val="24"/>
        </w:rPr>
        <w:t>г.</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Ереван, ул. М.</w:t>
      </w:r>
      <w:r w:rsidR="003D4908">
        <w:rPr>
          <w:rFonts w:ascii="GHEA Grapalat" w:hAnsi="GHEA Grapalat"/>
          <w:b/>
          <w:i w:val="0"/>
          <w:spacing w:val="-6"/>
          <w:sz w:val="24"/>
          <w:szCs w:val="24"/>
        </w:rPr>
        <w:t xml:space="preserve"> </w:t>
      </w:r>
      <w:proofErr w:type="spellStart"/>
      <w:r w:rsidRPr="00521A49">
        <w:rPr>
          <w:rFonts w:ascii="GHEA Grapalat" w:hAnsi="GHEA Grapalat"/>
          <w:b/>
          <w:i w:val="0"/>
          <w:spacing w:val="-6"/>
          <w:sz w:val="24"/>
          <w:szCs w:val="24"/>
        </w:rPr>
        <w:t>Гераци</w:t>
      </w:r>
      <w:proofErr w:type="spellEnd"/>
      <w:r w:rsidRPr="00521A49">
        <w:rPr>
          <w:rFonts w:ascii="GHEA Grapalat" w:hAnsi="GHEA Grapalat"/>
          <w:b/>
          <w:i w:val="0"/>
          <w:spacing w:val="-6"/>
          <w:sz w:val="24"/>
          <w:szCs w:val="24"/>
        </w:rPr>
        <w:t>, д. 12 в документарной форме, до 1</w:t>
      </w:r>
      <w:r w:rsidR="003D4908">
        <w:rPr>
          <w:rFonts w:ascii="GHEA Grapalat" w:hAnsi="GHEA Grapalat"/>
          <w:b/>
          <w:i w:val="0"/>
          <w:spacing w:val="-6"/>
          <w:sz w:val="24"/>
          <w:szCs w:val="24"/>
        </w:rPr>
        <w:t>0</w:t>
      </w:r>
      <w:r w:rsidRPr="00521A49">
        <w:rPr>
          <w:rFonts w:ascii="GHEA Grapalat" w:hAnsi="GHEA Grapalat"/>
          <w:b/>
          <w:i w:val="0"/>
          <w:spacing w:val="-6"/>
          <w:sz w:val="24"/>
          <w:szCs w:val="24"/>
        </w:rPr>
        <w:t xml:space="preserve">:30 часов </w:t>
      </w:r>
      <w:r w:rsidR="006F134E">
        <w:rPr>
          <w:rFonts w:ascii="GHEA Grapalat" w:hAnsi="GHEA Grapalat"/>
          <w:b/>
          <w:i w:val="0"/>
          <w:spacing w:val="-6"/>
          <w:sz w:val="24"/>
          <w:szCs w:val="24"/>
        </w:rPr>
        <w:t>7</w:t>
      </w:r>
      <w:r w:rsidRPr="00521A49">
        <w:rPr>
          <w:rFonts w:ascii="GHEA Grapalat" w:hAnsi="GHEA Grapalat"/>
          <w:b/>
          <w:i w:val="0"/>
          <w:spacing w:val="-6"/>
          <w:sz w:val="24"/>
          <w:szCs w:val="24"/>
        </w:rPr>
        <w:t>-го дня со дня опубликования</w:t>
      </w:r>
      <w:r w:rsidRPr="00521A49">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521A49"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521A49">
        <w:rPr>
          <w:rFonts w:ascii="GHEA Grapalat" w:hAnsi="GHEA Grapalat"/>
          <w:i w:val="0"/>
          <w:spacing w:val="-6"/>
          <w:sz w:val="24"/>
          <w:szCs w:val="24"/>
        </w:rPr>
        <w:t xml:space="preserve">Вскрытие заявок будет проводиться по адресу </w:t>
      </w:r>
      <w:r w:rsidRPr="00521A49">
        <w:rPr>
          <w:rFonts w:ascii="GHEA Grapalat" w:hAnsi="GHEA Grapalat"/>
          <w:b/>
          <w:i w:val="0"/>
          <w:spacing w:val="-6"/>
          <w:sz w:val="24"/>
          <w:szCs w:val="24"/>
        </w:rPr>
        <w:t>г.</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Ереван, ул. М.</w:t>
      </w:r>
      <w:r w:rsidR="003D4908">
        <w:rPr>
          <w:rFonts w:ascii="GHEA Grapalat" w:hAnsi="GHEA Grapalat"/>
          <w:b/>
          <w:i w:val="0"/>
          <w:spacing w:val="-6"/>
          <w:sz w:val="24"/>
          <w:szCs w:val="24"/>
        </w:rPr>
        <w:t xml:space="preserve"> </w:t>
      </w:r>
      <w:proofErr w:type="spellStart"/>
      <w:r w:rsidRPr="00521A49">
        <w:rPr>
          <w:rFonts w:ascii="GHEA Grapalat" w:hAnsi="GHEA Grapalat"/>
          <w:b/>
          <w:i w:val="0"/>
          <w:spacing w:val="-6"/>
          <w:sz w:val="24"/>
          <w:szCs w:val="24"/>
        </w:rPr>
        <w:t>Гераци</w:t>
      </w:r>
      <w:proofErr w:type="spellEnd"/>
      <w:r w:rsidRPr="00521A49">
        <w:rPr>
          <w:rFonts w:ascii="GHEA Grapalat" w:hAnsi="GHEA Grapalat"/>
          <w:b/>
          <w:i w:val="0"/>
          <w:spacing w:val="-6"/>
          <w:sz w:val="24"/>
          <w:szCs w:val="24"/>
        </w:rPr>
        <w:t xml:space="preserve">, д. 12, в </w:t>
      </w:r>
      <w:r w:rsidR="002156A2">
        <w:rPr>
          <w:rFonts w:ascii="GHEA Grapalat" w:hAnsi="GHEA Grapalat"/>
          <w:b/>
          <w:i w:val="0"/>
          <w:spacing w:val="-6"/>
          <w:sz w:val="24"/>
          <w:szCs w:val="24"/>
        </w:rPr>
        <w:t xml:space="preserve">10:30 </w:t>
      </w:r>
      <w:r w:rsidRPr="00521A49">
        <w:rPr>
          <w:rFonts w:ascii="GHEA Grapalat" w:hAnsi="GHEA Grapalat"/>
          <w:b/>
          <w:i w:val="0"/>
          <w:spacing w:val="-6"/>
          <w:sz w:val="24"/>
          <w:szCs w:val="24"/>
        </w:rPr>
        <w:t xml:space="preserve">часов </w:t>
      </w:r>
      <w:r w:rsidR="00AB70CE">
        <w:rPr>
          <w:rFonts w:ascii="GHEA Grapalat" w:hAnsi="GHEA Grapalat"/>
          <w:b/>
          <w:i w:val="0"/>
          <w:spacing w:val="-6"/>
          <w:sz w:val="24"/>
          <w:szCs w:val="24"/>
          <w:lang w:val="hy-AM"/>
        </w:rPr>
        <w:t>07</w:t>
      </w:r>
      <w:r w:rsidR="00C66783">
        <w:rPr>
          <w:rFonts w:ascii="GHEA Grapalat" w:hAnsi="GHEA Grapalat"/>
          <w:b/>
          <w:i w:val="0"/>
          <w:spacing w:val="-6"/>
          <w:sz w:val="24"/>
          <w:szCs w:val="24"/>
        </w:rPr>
        <w:t xml:space="preserve"> </w:t>
      </w:r>
      <w:r w:rsidR="00845170">
        <w:rPr>
          <w:rFonts w:ascii="GHEA Grapalat" w:hAnsi="GHEA Grapalat"/>
          <w:b/>
          <w:i w:val="0"/>
          <w:spacing w:val="-6"/>
          <w:sz w:val="24"/>
          <w:szCs w:val="24"/>
        </w:rPr>
        <w:t>мая</w:t>
      </w:r>
      <w:r w:rsidR="00A368D5">
        <w:rPr>
          <w:rFonts w:ascii="GHEA Grapalat" w:hAnsi="GHEA Grapalat"/>
          <w:b/>
          <w:i w:val="0"/>
          <w:spacing w:val="-6"/>
          <w:sz w:val="24"/>
          <w:szCs w:val="24"/>
        </w:rPr>
        <w:t xml:space="preserve"> 202</w:t>
      </w:r>
      <w:r w:rsidR="00AB70CE">
        <w:rPr>
          <w:rFonts w:ascii="GHEA Grapalat" w:hAnsi="GHEA Grapalat"/>
          <w:b/>
          <w:i w:val="0"/>
          <w:spacing w:val="-6"/>
          <w:sz w:val="24"/>
          <w:szCs w:val="24"/>
        </w:rPr>
        <w:t>6</w:t>
      </w:r>
      <w:r w:rsidRPr="00521A49">
        <w:rPr>
          <w:rFonts w:ascii="GHEA Grapalat" w:hAnsi="GHEA Grapalat"/>
          <w:b/>
          <w:i w:val="0"/>
          <w:spacing w:val="-6"/>
          <w:sz w:val="24"/>
          <w:szCs w:val="24"/>
        </w:rPr>
        <w:t xml:space="preserve"> года.</w:t>
      </w:r>
    </w:p>
    <w:p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521A49" w:rsidRDefault="00754697"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proofErr w:type="spellStart"/>
      <w:r w:rsidR="00EF47D0">
        <w:rPr>
          <w:rFonts w:ascii="GHEA Grapalat" w:hAnsi="GHEA Grapalat"/>
          <w:b/>
          <w:i w:val="0"/>
          <w:sz w:val="24"/>
          <w:szCs w:val="24"/>
        </w:rPr>
        <w:t>Вануи</w:t>
      </w:r>
      <w:proofErr w:type="spellEnd"/>
      <w:r w:rsidR="00EF47D0">
        <w:rPr>
          <w:rFonts w:ascii="GHEA Grapalat" w:hAnsi="GHEA Grapalat"/>
          <w:b/>
          <w:i w:val="0"/>
          <w:sz w:val="24"/>
          <w:szCs w:val="24"/>
        </w:rPr>
        <w:t xml:space="preserve"> Погосян</w:t>
      </w:r>
      <w:r w:rsidR="008978BD" w:rsidRPr="00521A49">
        <w:rPr>
          <w:rFonts w:ascii="GHEA Grapalat" w:hAnsi="GHEA Grapalat"/>
          <w:b/>
          <w:i w:val="0"/>
          <w:sz w:val="24"/>
          <w:szCs w:val="24"/>
        </w:rPr>
        <w:t>.</w:t>
      </w:r>
    </w:p>
    <w:p w:rsidR="000365AC" w:rsidRPr="00521A49" w:rsidRDefault="000365AC" w:rsidP="00521A49">
      <w:pPr>
        <w:ind w:firstLine="709"/>
        <w:contextualSpacing/>
        <w:rPr>
          <w:rFonts w:ascii="GHEA Grapalat" w:hAnsi="GHEA Grapalat"/>
        </w:rPr>
      </w:pPr>
    </w:p>
    <w:p w:rsidR="008978BD" w:rsidRPr="00E435A1" w:rsidRDefault="008978BD" w:rsidP="00521A49">
      <w:pPr>
        <w:ind w:firstLine="709"/>
        <w:contextualSpacing/>
        <w:rPr>
          <w:rFonts w:ascii="GHEA Grapalat" w:hAnsi="GHEA Grapalat"/>
          <w:u w:val="single"/>
          <w:lang w:val="hy-AM"/>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83 (601</w:t>
      </w:r>
      <w:r w:rsidR="00E435A1">
        <w:rPr>
          <w:rFonts w:ascii="GHEA Grapalat" w:hAnsi="GHEA Grapalat"/>
          <w:b/>
          <w:lang w:val="hy-AM"/>
        </w:rPr>
        <w:t>4</w:t>
      </w:r>
      <w:r w:rsidRPr="00521A49">
        <w:rPr>
          <w:rFonts w:ascii="GHEA Grapalat" w:hAnsi="GHEA Grapalat"/>
          <w:b/>
        </w:rPr>
        <w:t xml:space="preserve">), </w:t>
      </w:r>
      <w:r w:rsidR="00E435A1">
        <w:rPr>
          <w:rFonts w:ascii="GHEA Grapalat" w:hAnsi="GHEA Grapalat"/>
          <w:b/>
          <w:lang w:val="hy-AM"/>
        </w:rPr>
        <w:t>094-217-917</w:t>
      </w:r>
    </w:p>
    <w:p w:rsidR="008978BD" w:rsidRPr="00521A49" w:rsidRDefault="008978BD" w:rsidP="00521A49">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521A49" w:rsidRDefault="008978BD" w:rsidP="00521A49">
      <w:pPr>
        <w:ind w:firstLine="709"/>
        <w:contextualSpacing/>
        <w:rPr>
          <w:rFonts w:ascii="GHEA Grapalat" w:hAnsi="GHEA Grapalat"/>
          <w:b/>
        </w:rPr>
      </w:pPr>
      <w:r w:rsidRPr="00521A49">
        <w:rPr>
          <w:rFonts w:ascii="GHEA Grapalat" w:hAnsi="GHEA Grapalat"/>
        </w:rPr>
        <w:t xml:space="preserve">Заказчик: </w:t>
      </w:r>
      <w:r w:rsidRPr="00521A49">
        <w:rPr>
          <w:rFonts w:ascii="GHEA Grapalat" w:hAnsi="GHEA Grapalat"/>
          <w:b/>
        </w:rPr>
        <w:t>ГНО «Национальный центр по контролю и профилактике заболеваний» МЗ РА</w:t>
      </w:r>
      <w:r w:rsidRPr="00521A49">
        <w:rPr>
          <w:rFonts w:ascii="GHEA Grapalat" w:hAnsi="GHEA Grapalat"/>
          <w:b/>
          <w:lang w:val="hy-AM"/>
        </w:rPr>
        <w:t xml:space="preserve"> </w:t>
      </w:r>
    </w:p>
    <w:p w:rsidR="008978BD" w:rsidRPr="00521A49" w:rsidRDefault="008978BD" w:rsidP="00962010">
      <w:pPr>
        <w:rPr>
          <w:rFonts w:ascii="GHEA Grapalat" w:hAnsi="GHEA Grapalat"/>
          <w:b/>
        </w:rPr>
      </w:pPr>
    </w:p>
    <w:p w:rsidR="00DA4817" w:rsidRPr="00521A49" w:rsidRDefault="00DA4817" w:rsidP="00962010">
      <w:pPr>
        <w:rPr>
          <w:rFonts w:ascii="GHEA Grapalat" w:hAnsi="GHEA Grapalat"/>
          <w:b/>
          <w:i/>
          <w:color w:val="FF0000"/>
        </w:rPr>
      </w:pPr>
    </w:p>
    <w:p w:rsidR="008978BD" w:rsidRPr="00521A49" w:rsidRDefault="008978BD" w:rsidP="00962010">
      <w:pPr>
        <w:rPr>
          <w:rFonts w:ascii="GHEA Grapalat" w:hAnsi="GHEA Grapalat"/>
          <w:b/>
          <w:i/>
          <w:color w:val="FF0000"/>
        </w:rPr>
      </w:pPr>
      <w:r w:rsidRPr="00521A49">
        <w:rPr>
          <w:rFonts w:ascii="GHEA Grapalat" w:hAnsi="GHEA Grapalat"/>
          <w:b/>
          <w:color w:val="FF0000"/>
        </w:rPr>
        <w:br w:type="page"/>
      </w:r>
    </w:p>
    <w:p w:rsidR="00096865" w:rsidRPr="00521A49" w:rsidRDefault="00096865" w:rsidP="000365AC">
      <w:pPr>
        <w:pStyle w:val="BodyTextIndent"/>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521A49">
        <w:rPr>
          <w:rFonts w:ascii="GHEA Grapalat" w:hAnsi="GHEA Grapalat"/>
        </w:rPr>
        <w:t>Решением Оценочной комиссии запроса котировок</w:t>
      </w:r>
      <w:r w:rsidRPr="00521A49">
        <w:rPr>
          <w:rFonts w:ascii="GHEA Grapalat" w:hAnsi="GHEA Grapalat" w:cs="Sylfaen"/>
        </w:rPr>
        <w:br/>
      </w:r>
      <w:r w:rsidRPr="00521A49">
        <w:rPr>
          <w:rFonts w:ascii="GHEA Grapalat" w:hAnsi="GHEA Grapalat"/>
        </w:rPr>
        <w:t xml:space="preserve">под кодом </w:t>
      </w:r>
      <w:r w:rsidRPr="00521A49">
        <w:rPr>
          <w:rFonts w:ascii="GHEA Grapalat" w:hAnsi="GHEA Grapalat"/>
          <w:b/>
        </w:rPr>
        <w:t>«</w:t>
      </w:r>
      <w:r w:rsidR="00A5231C">
        <w:rPr>
          <w:rFonts w:ascii="GHEA Grapalat" w:hAnsi="GHEA Grapalat"/>
          <w:b/>
        </w:rPr>
        <w:t>GHAPDzB-HVKAK-</w:t>
      </w:r>
      <w:r w:rsidR="00AB70CE">
        <w:rPr>
          <w:rFonts w:ascii="GHEA Grapalat" w:hAnsi="GHEA Grapalat"/>
          <w:b/>
        </w:rPr>
        <w:t>2026-</w:t>
      </w:r>
      <w:proofErr w:type="gramStart"/>
      <w:r w:rsidR="00AB70CE">
        <w:rPr>
          <w:rFonts w:ascii="GHEA Grapalat" w:hAnsi="GHEA Grapalat"/>
          <w:b/>
        </w:rPr>
        <w:t>33</w:t>
      </w:r>
      <w:r w:rsidRPr="00521A49">
        <w:rPr>
          <w:rFonts w:ascii="GHEA Grapalat" w:hAnsi="GHEA Grapalat"/>
          <w:b/>
        </w:rPr>
        <w:t>»</w:t>
      </w:r>
      <w:r w:rsidRPr="00521A49">
        <w:rPr>
          <w:rFonts w:ascii="GHEA Grapalat" w:hAnsi="GHEA Grapalat" w:cs="Times Armenian"/>
        </w:rPr>
        <w:br/>
      </w:r>
      <w:r w:rsidRPr="00521A49">
        <w:rPr>
          <w:rFonts w:ascii="GHEA Grapalat" w:hAnsi="GHEA Grapalat"/>
        </w:rPr>
        <w:t>№</w:t>
      </w:r>
      <w:proofErr w:type="gramEnd"/>
      <w:r w:rsidRPr="00521A49">
        <w:rPr>
          <w:rFonts w:ascii="GHEA Grapalat" w:hAnsi="GHEA Grapalat"/>
        </w:rPr>
        <w:t xml:space="preserve"> 1 от </w:t>
      </w:r>
      <w:r w:rsidR="00AB70CE">
        <w:rPr>
          <w:rFonts w:ascii="GHEA Grapalat" w:hAnsi="GHEA Grapalat"/>
        </w:rPr>
        <w:t>30</w:t>
      </w:r>
      <w:r w:rsidR="00A368D5">
        <w:rPr>
          <w:rFonts w:ascii="GHEA Grapalat" w:hAnsi="GHEA Grapalat"/>
        </w:rPr>
        <w:t xml:space="preserve"> </w:t>
      </w:r>
      <w:r w:rsidR="00AB70CE">
        <w:rPr>
          <w:rFonts w:ascii="GHEA Grapalat" w:hAnsi="GHEA Grapalat"/>
        </w:rPr>
        <w:t>апреля</w:t>
      </w:r>
      <w:r w:rsidR="00A368D5">
        <w:rPr>
          <w:rFonts w:ascii="GHEA Grapalat" w:hAnsi="GHEA Grapalat"/>
        </w:rPr>
        <w:t xml:space="preserve"> 202</w:t>
      </w:r>
      <w:r w:rsidR="00AB70CE">
        <w:rPr>
          <w:rFonts w:ascii="GHEA Grapalat" w:hAnsi="GHEA Grapalat"/>
        </w:rPr>
        <w:t>6</w:t>
      </w:r>
      <w:r w:rsidR="00037A8D">
        <w:rPr>
          <w:rFonts w:ascii="GHEA Grapalat" w:hAnsi="GHEA Grapalat"/>
        </w:rPr>
        <w:t xml:space="preserve"> </w:t>
      </w:r>
      <w:r w:rsidRPr="00521A49">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23148F" w:rsidRDefault="00096865" w:rsidP="00962010">
      <w:pPr>
        <w:pStyle w:val="BodyText"/>
        <w:widowControl w:val="0"/>
        <w:spacing w:after="160"/>
        <w:ind w:right="-7" w:firstLine="567"/>
        <w:jc w:val="center"/>
        <w:rPr>
          <w:rFonts w:ascii="GHEA Grapalat" w:hAnsi="GHEA Grapalat" w:cs="Sylfaen"/>
        </w:rPr>
      </w:pPr>
    </w:p>
    <w:p w:rsidR="00212DC3" w:rsidRPr="00521A49" w:rsidRDefault="0023148F" w:rsidP="00962010">
      <w:pPr>
        <w:pStyle w:val="BodyText"/>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106512" w:rsidRPr="00106512">
        <w:rPr>
          <w:rFonts w:ascii="GHEA Grapalat" w:hAnsi="GHEA Grapalat"/>
          <w:b/>
        </w:rPr>
        <w:t>ХОЗЯЙСТВЕННЫХ ТОВАРОВ</w:t>
      </w:r>
      <w:r w:rsidRPr="0023148F">
        <w:rPr>
          <w:rFonts w:ascii="GHEA Grapalat" w:hAnsi="GHEA Grapalat"/>
          <w:b/>
        </w:rPr>
        <w:t xml:space="preserve"> ДЛЯ НУЖД ГНО «НАЦИОНАЛЬНОГО ЦЕНТРА ПО КОНТРОЛЮ 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06512" w:rsidRDefault="00096865" w:rsidP="00106512">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106512" w:rsidRDefault="00106512" w:rsidP="00106512">
      <w:pPr>
        <w:rPr>
          <w:rFonts w:ascii="GHEA Grapalat" w:hAnsi="GHEA Grapalat" w:cs="Sylfaen"/>
          <w:b/>
          <w:i/>
          <w:color w:val="FF0000"/>
        </w:rPr>
      </w:pPr>
    </w:p>
    <w:p w:rsidR="00106512" w:rsidRDefault="00106512" w:rsidP="00106512">
      <w:pPr>
        <w:rPr>
          <w:rFonts w:ascii="GHEA Grapalat" w:hAnsi="GHEA Grapalat" w:cs="Sylfaen"/>
          <w:b/>
          <w:i/>
          <w:color w:val="FF0000"/>
        </w:rPr>
      </w:pPr>
    </w:p>
    <w:p w:rsidR="00106512" w:rsidRDefault="00106512" w:rsidP="00106512">
      <w:pPr>
        <w:rPr>
          <w:rFonts w:ascii="GHEA Grapalat" w:hAnsi="GHEA Grapalat" w:cs="Sylfaen"/>
          <w:b/>
          <w:i/>
          <w:color w:val="FF0000"/>
        </w:rPr>
      </w:pPr>
    </w:p>
    <w:p w:rsidR="00106512" w:rsidRPr="00106512" w:rsidRDefault="00106512" w:rsidP="00106512">
      <w:pPr>
        <w:rPr>
          <w:rFonts w:ascii="GHEA Grapalat" w:hAnsi="GHEA Grapalat" w:cs="Sylfaen"/>
          <w:b/>
          <w:i/>
          <w:color w:val="FF0000"/>
        </w:rPr>
      </w:pPr>
      <w:r w:rsidRPr="00A149BB">
        <w:rPr>
          <w:rFonts w:ascii="GHEA Grapalat" w:hAnsi="GHEA Grapalat"/>
          <w:b/>
          <w:i/>
          <w:color w:val="FF0000"/>
        </w:rPr>
        <w:t>Процедура осуществляется на основании части 6 статьи 15 закона Республики Армения "О</w:t>
      </w:r>
      <w:r w:rsidRPr="00A149BB">
        <w:rPr>
          <w:rFonts w:ascii="Sylfaen" w:hAnsi="Sylfaen" w:cs="Courier New"/>
          <w:b/>
          <w:i/>
          <w:color w:val="FF0000"/>
          <w:lang w:val="en-US"/>
        </w:rPr>
        <w:t> </w:t>
      </w:r>
      <w:r w:rsidRPr="00A149BB">
        <w:rPr>
          <w:rFonts w:ascii="GHEA Grapalat" w:hAnsi="GHEA Grapalat"/>
          <w:b/>
          <w:i/>
          <w:color w:val="FF0000"/>
        </w:rPr>
        <w:t>закупках"</w:t>
      </w:r>
    </w:p>
    <w:p w:rsidR="00AF78F7" w:rsidRPr="00521A49" w:rsidRDefault="00AF78F7">
      <w:pPr>
        <w:rPr>
          <w:rFonts w:ascii="GHEA Grapalat" w:hAnsi="GHEA Grapalat"/>
          <w:b/>
        </w:rPr>
      </w:pP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5D414D"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106512" w:rsidRPr="00106512">
        <w:rPr>
          <w:rFonts w:ascii="GHEA Grapalat" w:hAnsi="GHEA Grapalat"/>
          <w:b/>
        </w:rPr>
        <w:t>ХОЗЯЙСТВЕННЫХ ТОВАРОВ</w:t>
      </w:r>
      <w:r w:rsidRPr="00521A49">
        <w:rPr>
          <w:rFonts w:ascii="GHEA Grapalat" w:hAnsi="GHEA Grapalat"/>
          <w:b/>
        </w:rPr>
        <w:t xml:space="preserve"> ДЛЯ НУЖД </w:t>
      </w:r>
      <w:r w:rsidR="00C40834" w:rsidRPr="00521A49">
        <w:rPr>
          <w:rFonts w:ascii="GHEA Grapalat" w:hAnsi="GHEA Grapalat"/>
          <w:b/>
        </w:rPr>
        <w:t>ГНО «НАЦИОНАЛЬНОГО ЦЕНТРА ПО 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в случае признания отобранным участником-условия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845170">
        <w:rPr>
          <w:rFonts w:ascii="GHEA Grapalat" w:hAnsi="GHEA Grapalat"/>
        </w:rPr>
        <w:t xml:space="preserve"> </w:t>
      </w:r>
      <w:r w:rsidR="003E1D9D" w:rsidRPr="00521A49">
        <w:rPr>
          <w:rFonts w:ascii="GHEA Grapalat" w:hAnsi="GHEA Grapalat"/>
        </w:rPr>
        <w:t xml:space="preserve">Обеспечения </w:t>
      </w:r>
      <w:proofErr w:type="gramStart"/>
      <w:r w:rsidR="00174DAB" w:rsidRPr="00521A49">
        <w:rPr>
          <w:rFonts w:ascii="GHEA Grapalat" w:hAnsi="GHEA Grapalat"/>
        </w:rPr>
        <w:t>квалификации  и</w:t>
      </w:r>
      <w:proofErr w:type="gramEnd"/>
      <w:r w:rsidR="00174DAB" w:rsidRPr="00521A49">
        <w:rPr>
          <w:rFonts w:ascii="GHEA Grapalat" w:hAnsi="GHEA Grapalat"/>
        </w:rPr>
        <w:t xml:space="preserve">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845170">
        <w:rPr>
          <w:rFonts w:ascii="GHEA Grapalat" w:hAnsi="GHEA Grapalat"/>
        </w:rPr>
        <w:t xml:space="preserve"> </w:t>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A5231C">
        <w:rPr>
          <w:rFonts w:ascii="GHEA Grapalat" w:hAnsi="GHEA Grapalat"/>
          <w:b/>
        </w:rPr>
        <w:t>GHAPDzB-HVKAK-</w:t>
      </w:r>
      <w:r w:rsidR="00AB70CE">
        <w:rPr>
          <w:rFonts w:ascii="GHEA Grapalat" w:hAnsi="GHEA Grapalat"/>
          <w:b/>
        </w:rPr>
        <w:t>2026-33</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 xml:space="preserve">ГНО «Национальным центром по контролю и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521A49" w:rsidRDefault="00845AA5" w:rsidP="00962010">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95610E" w:rsidRPr="0095610E">
        <w:rPr>
          <w:rFonts w:ascii="GHEA Grapalat" w:hAnsi="GHEA Grapalat"/>
          <w:b/>
          <w:i w:val="0"/>
          <w:sz w:val="24"/>
          <w:szCs w:val="24"/>
        </w:rPr>
        <w:t>хозяйственных товаров</w:t>
      </w:r>
      <w:r w:rsidR="00EA245B" w:rsidRPr="00521A49">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w:t>
      </w:r>
      <w:proofErr w:type="spellStart"/>
      <w:r w:rsidR="00EA245B" w:rsidRPr="00521A49">
        <w:rPr>
          <w:rFonts w:ascii="GHEA Grapalat" w:hAnsi="GHEA Grapalat"/>
          <w:b/>
          <w:i w:val="0"/>
          <w:color w:val="0D0D0D" w:themeColor="text1" w:themeTint="F2"/>
          <w:sz w:val="24"/>
          <w:szCs w:val="24"/>
        </w:rPr>
        <w:t>Национальнцентром</w:t>
      </w:r>
      <w:proofErr w:type="spellEnd"/>
      <w:r w:rsidR="00EA245B" w:rsidRPr="00521A49">
        <w:rPr>
          <w:rFonts w:ascii="GHEA Grapalat" w:hAnsi="GHEA Grapalat"/>
          <w:b/>
          <w:i w:val="0"/>
          <w:color w:val="0D0D0D" w:themeColor="text1" w:themeTint="F2"/>
          <w:sz w:val="24"/>
          <w:szCs w:val="24"/>
        </w:rPr>
        <w:t xml:space="preserve">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сгруппированы в </w:t>
      </w:r>
      <w:r w:rsidR="00AB70CE">
        <w:rPr>
          <w:rFonts w:ascii="GHEA Grapalat" w:hAnsi="GHEA Grapalat"/>
          <w:i w:val="0"/>
          <w:sz w:val="24"/>
          <w:szCs w:val="24"/>
        </w:rPr>
        <w:t>41</w:t>
      </w:r>
      <w:r w:rsidR="00EA245B" w:rsidRPr="00521A49">
        <w:rPr>
          <w:rFonts w:ascii="GHEA Grapalat" w:hAnsi="GHEA Grapalat"/>
          <w:b/>
          <w:i w:val="0"/>
          <w:sz w:val="24"/>
          <w:szCs w:val="24"/>
        </w:rPr>
        <w:t xml:space="preserve"> лот</w:t>
      </w:r>
      <w:r w:rsidR="00582B6B">
        <w:rPr>
          <w:rFonts w:ascii="GHEA Grapalat" w:hAnsi="GHEA Grapalat"/>
          <w:b/>
          <w:i w:val="0"/>
          <w:sz w:val="24"/>
          <w:szCs w:val="24"/>
        </w:rPr>
        <w:t>а</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300"/>
        <w:gridCol w:w="7962"/>
      </w:tblGrid>
      <w:tr w:rsidR="007B326D" w:rsidRPr="00521A49" w:rsidTr="00961DC8">
        <w:trPr>
          <w:jc w:val="center"/>
        </w:trPr>
        <w:tc>
          <w:tcPr>
            <w:tcW w:w="2008" w:type="dxa"/>
            <w:gridSpan w:val="2"/>
            <w:vAlign w:val="center"/>
          </w:tcPr>
          <w:p w:rsidR="007B326D" w:rsidRPr="00521A49"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521A49">
              <w:rPr>
                <w:rFonts w:ascii="GHEA Grapalat" w:hAnsi="GHEA Grapalat"/>
                <w:b/>
                <w:sz w:val="22"/>
                <w:szCs w:val="22"/>
              </w:rPr>
              <w:t>Лотов</w:t>
            </w:r>
          </w:p>
        </w:tc>
        <w:tc>
          <w:tcPr>
            <w:tcW w:w="7962" w:type="dxa"/>
            <w:vMerge w:val="restart"/>
            <w:vAlign w:val="center"/>
          </w:tcPr>
          <w:p w:rsidR="007B326D" w:rsidRPr="00521A49" w:rsidRDefault="007B326D" w:rsidP="00962010">
            <w:pPr>
              <w:pStyle w:val="BodyTextIndent2"/>
              <w:widowControl w:val="0"/>
              <w:spacing w:after="120" w:line="240" w:lineRule="auto"/>
              <w:ind w:firstLine="567"/>
              <w:jc w:val="center"/>
              <w:rPr>
                <w:rFonts w:ascii="GHEA Grapalat" w:hAnsi="GHEA Grapalat"/>
                <w:b/>
                <w:i/>
                <w:sz w:val="22"/>
                <w:szCs w:val="22"/>
              </w:rPr>
            </w:pPr>
            <w:r w:rsidRPr="00521A49">
              <w:rPr>
                <w:rFonts w:ascii="GHEA Grapalat" w:hAnsi="GHEA Grapalat"/>
                <w:b/>
                <w:i/>
                <w:sz w:val="22"/>
                <w:szCs w:val="22"/>
              </w:rPr>
              <w:t>Наименование лота</w:t>
            </w:r>
          </w:p>
        </w:tc>
      </w:tr>
      <w:tr w:rsidR="007B326D" w:rsidRPr="00521A49" w:rsidTr="00961DC8">
        <w:trPr>
          <w:jc w:val="center"/>
        </w:trPr>
        <w:tc>
          <w:tcPr>
            <w:tcW w:w="708" w:type="dxa"/>
            <w:vAlign w:val="center"/>
          </w:tcPr>
          <w:p w:rsidR="007B326D" w:rsidRPr="00521A49" w:rsidRDefault="007B326D" w:rsidP="0095062A">
            <w:pPr>
              <w:pStyle w:val="BodyTextIndent2"/>
              <w:widowControl w:val="0"/>
              <w:spacing w:after="120" w:line="240" w:lineRule="auto"/>
              <w:ind w:left="-168" w:right="1062" w:firstLine="168"/>
              <w:jc w:val="center"/>
              <w:rPr>
                <w:rFonts w:ascii="GHEA Grapalat" w:hAnsi="GHEA Grapalat"/>
                <w:sz w:val="22"/>
                <w:szCs w:val="22"/>
              </w:rPr>
            </w:pPr>
            <w:r w:rsidRPr="00521A49">
              <w:rPr>
                <w:rFonts w:ascii="GHEA Grapalat" w:hAnsi="GHEA Grapalat"/>
                <w:b/>
                <w:sz w:val="22"/>
                <w:szCs w:val="22"/>
              </w:rPr>
              <w:t>№</w:t>
            </w:r>
          </w:p>
        </w:tc>
        <w:tc>
          <w:tcPr>
            <w:tcW w:w="1300" w:type="dxa"/>
            <w:vAlign w:val="center"/>
          </w:tcPr>
          <w:p w:rsidR="007B326D" w:rsidRDefault="007B326D" w:rsidP="00962010">
            <w:pPr>
              <w:pStyle w:val="BodyTextIndent2"/>
              <w:widowControl w:val="0"/>
              <w:spacing w:after="120" w:line="240" w:lineRule="auto"/>
              <w:ind w:firstLine="0"/>
              <w:jc w:val="center"/>
              <w:rPr>
                <w:rFonts w:ascii="GHEA Grapalat" w:hAnsi="GHEA Grapalat"/>
                <w:b/>
                <w:sz w:val="22"/>
                <w:szCs w:val="22"/>
              </w:rPr>
            </w:pPr>
            <w:r w:rsidRPr="00521A49">
              <w:rPr>
                <w:rFonts w:ascii="GHEA Grapalat" w:hAnsi="GHEA Grapalat"/>
                <w:b/>
                <w:sz w:val="22"/>
                <w:szCs w:val="22"/>
              </w:rPr>
              <w:t>Цена закупки</w:t>
            </w:r>
          </w:p>
          <w:p w:rsidR="00845170" w:rsidRPr="00521A49" w:rsidRDefault="00845170" w:rsidP="00962010">
            <w:pPr>
              <w:pStyle w:val="BodyTextIndent2"/>
              <w:widowControl w:val="0"/>
              <w:spacing w:after="120" w:line="240" w:lineRule="auto"/>
              <w:ind w:firstLine="0"/>
              <w:jc w:val="center"/>
              <w:rPr>
                <w:rFonts w:ascii="GHEA Grapalat" w:hAnsi="GHEA Grapalat"/>
                <w:b/>
                <w:sz w:val="22"/>
                <w:szCs w:val="22"/>
              </w:rPr>
            </w:pPr>
            <w:r>
              <w:rPr>
                <w:rFonts w:ascii="GHEA Grapalat" w:hAnsi="GHEA Grapalat"/>
                <w:b/>
                <w:sz w:val="22"/>
                <w:szCs w:val="22"/>
              </w:rPr>
              <w:t>Драм РА</w:t>
            </w:r>
          </w:p>
        </w:tc>
        <w:tc>
          <w:tcPr>
            <w:tcW w:w="7962" w:type="dxa"/>
            <w:vMerge/>
            <w:vAlign w:val="center"/>
          </w:tcPr>
          <w:p w:rsidR="007B326D" w:rsidRPr="00521A49" w:rsidRDefault="007B326D" w:rsidP="00962010">
            <w:pPr>
              <w:pStyle w:val="BodyTextIndent2"/>
              <w:widowControl w:val="0"/>
              <w:spacing w:after="120" w:line="240" w:lineRule="auto"/>
              <w:ind w:firstLine="567"/>
              <w:rPr>
                <w:rFonts w:ascii="GHEA Grapalat" w:hAnsi="GHEA Grapalat"/>
                <w:b/>
                <w:i/>
                <w:sz w:val="22"/>
                <w:szCs w:val="22"/>
              </w:rPr>
            </w:pPr>
          </w:p>
        </w:tc>
      </w:tr>
      <w:tr w:rsidR="00AB70CE" w:rsidRPr="00521A49" w:rsidTr="00265FDE">
        <w:trPr>
          <w:jc w:val="center"/>
        </w:trPr>
        <w:tc>
          <w:tcPr>
            <w:tcW w:w="708" w:type="dxa"/>
          </w:tcPr>
          <w:p w:rsidR="00AB70CE" w:rsidRPr="00A42D32" w:rsidRDefault="00AB70CE" w:rsidP="00AB70CE">
            <w:pPr>
              <w:ind w:right="-108" w:hanging="8"/>
              <w:jc w:val="center"/>
              <w:rPr>
                <w:bCs/>
                <w:color w:val="000000" w:themeColor="text1"/>
                <w:sz w:val="20"/>
                <w:szCs w:val="20"/>
                <w:lang w:val="hy-AM"/>
              </w:rPr>
            </w:pPr>
            <w:r>
              <w:rPr>
                <w:bCs/>
                <w:color w:val="000000" w:themeColor="text1"/>
                <w:sz w:val="20"/>
                <w:szCs w:val="20"/>
                <w:lang w:val="hy-AM"/>
              </w:rPr>
              <w:t>1</w:t>
            </w:r>
          </w:p>
        </w:tc>
        <w:tc>
          <w:tcPr>
            <w:tcW w:w="1300" w:type="dxa"/>
          </w:tcPr>
          <w:p w:rsidR="00AB70CE" w:rsidRPr="00EE3515" w:rsidRDefault="00AB70CE" w:rsidP="00AB70CE">
            <w:pPr>
              <w:jc w:val="center"/>
              <w:rPr>
                <w:rFonts w:cs="Sylfaen"/>
                <w:sz w:val="22"/>
                <w:lang w:val="hy-AM"/>
              </w:rPr>
            </w:pPr>
            <w:r>
              <w:rPr>
                <w:color w:val="000000" w:themeColor="text1"/>
                <w:sz w:val="20"/>
                <w:szCs w:val="20"/>
              </w:rPr>
              <w:t>396000</w:t>
            </w:r>
          </w:p>
        </w:tc>
        <w:tc>
          <w:tcPr>
            <w:tcW w:w="7962" w:type="dxa"/>
            <w:vAlign w:val="center"/>
          </w:tcPr>
          <w:p w:rsidR="00AB70CE" w:rsidRPr="00410FDA" w:rsidRDefault="00AB70CE" w:rsidP="00AB70CE">
            <w:pPr>
              <w:autoSpaceDE w:val="0"/>
              <w:autoSpaceDN w:val="0"/>
              <w:adjustRightInd w:val="0"/>
              <w:jc w:val="both"/>
              <w:rPr>
                <w:rFonts w:cs="Arial"/>
                <w:sz w:val="20"/>
                <w:szCs w:val="20"/>
              </w:rPr>
            </w:pPr>
            <w:r w:rsidRPr="00A03289">
              <w:rPr>
                <w:rFonts w:cs="Arial"/>
                <w:sz w:val="20"/>
                <w:szCs w:val="20"/>
              </w:rPr>
              <w:t>Мешки для мусора 2</w:t>
            </w:r>
          </w:p>
        </w:tc>
      </w:tr>
      <w:tr w:rsidR="00AB70CE" w:rsidRPr="00521A49" w:rsidTr="00300DDC">
        <w:trPr>
          <w:jc w:val="center"/>
        </w:trPr>
        <w:tc>
          <w:tcPr>
            <w:tcW w:w="708" w:type="dxa"/>
          </w:tcPr>
          <w:p w:rsidR="00AB70CE" w:rsidRPr="00A42D32" w:rsidRDefault="00AB70CE" w:rsidP="00AB70CE">
            <w:pPr>
              <w:ind w:right="-108" w:hanging="8"/>
              <w:jc w:val="center"/>
              <w:rPr>
                <w:bCs/>
                <w:color w:val="000000" w:themeColor="text1"/>
                <w:sz w:val="20"/>
                <w:szCs w:val="20"/>
                <w:lang w:val="hy-AM"/>
              </w:rPr>
            </w:pPr>
            <w:r>
              <w:rPr>
                <w:bCs/>
                <w:color w:val="000000" w:themeColor="text1"/>
                <w:sz w:val="20"/>
                <w:szCs w:val="20"/>
                <w:lang w:val="hy-AM"/>
              </w:rPr>
              <w:t>2</w:t>
            </w:r>
          </w:p>
        </w:tc>
        <w:tc>
          <w:tcPr>
            <w:tcW w:w="1300" w:type="dxa"/>
          </w:tcPr>
          <w:p w:rsidR="00AB70CE" w:rsidRPr="00EE3515" w:rsidRDefault="00AB70CE" w:rsidP="00AB70CE">
            <w:pPr>
              <w:jc w:val="center"/>
              <w:rPr>
                <w:rFonts w:cs="Sylfaen"/>
                <w:sz w:val="22"/>
                <w:lang w:val="hy-AM"/>
              </w:rPr>
            </w:pPr>
            <w:r>
              <w:rPr>
                <w:color w:val="000000" w:themeColor="text1"/>
                <w:sz w:val="20"/>
                <w:szCs w:val="20"/>
              </w:rPr>
              <w:t>400000</w:t>
            </w:r>
          </w:p>
        </w:tc>
        <w:tc>
          <w:tcPr>
            <w:tcW w:w="7962" w:type="dxa"/>
            <w:vAlign w:val="center"/>
          </w:tcPr>
          <w:p w:rsidR="00AB70CE" w:rsidRPr="00CA7A79" w:rsidRDefault="00AB70CE" w:rsidP="00AB70CE">
            <w:pPr>
              <w:autoSpaceDE w:val="0"/>
              <w:autoSpaceDN w:val="0"/>
              <w:adjustRightInd w:val="0"/>
              <w:jc w:val="both"/>
              <w:rPr>
                <w:rFonts w:cs="Arial"/>
                <w:sz w:val="20"/>
                <w:szCs w:val="20"/>
              </w:rPr>
            </w:pPr>
            <w:r w:rsidRPr="00CA7A79">
              <w:rPr>
                <w:rFonts w:cs="Arial"/>
                <w:sz w:val="20"/>
                <w:szCs w:val="20"/>
              </w:rPr>
              <w:t>Средство для мытья посуды</w:t>
            </w:r>
          </w:p>
        </w:tc>
      </w:tr>
      <w:tr w:rsidR="00AB70CE" w:rsidRPr="00521A49" w:rsidTr="00300DDC">
        <w:trPr>
          <w:jc w:val="center"/>
        </w:trPr>
        <w:tc>
          <w:tcPr>
            <w:tcW w:w="708" w:type="dxa"/>
          </w:tcPr>
          <w:p w:rsidR="00AB70CE" w:rsidRPr="00A42D32" w:rsidRDefault="00AB70CE" w:rsidP="00AB70CE">
            <w:pPr>
              <w:ind w:right="-108" w:hanging="8"/>
              <w:jc w:val="center"/>
              <w:rPr>
                <w:bCs/>
                <w:color w:val="000000" w:themeColor="text1"/>
                <w:sz w:val="20"/>
                <w:szCs w:val="20"/>
                <w:lang w:val="hy-AM"/>
              </w:rPr>
            </w:pPr>
            <w:r>
              <w:rPr>
                <w:bCs/>
                <w:color w:val="000000" w:themeColor="text1"/>
                <w:sz w:val="20"/>
                <w:szCs w:val="20"/>
                <w:lang w:val="hy-AM"/>
              </w:rPr>
              <w:t>3</w:t>
            </w:r>
          </w:p>
        </w:tc>
        <w:tc>
          <w:tcPr>
            <w:tcW w:w="1300" w:type="dxa"/>
          </w:tcPr>
          <w:p w:rsidR="00AB70CE" w:rsidRPr="00EE3515" w:rsidRDefault="00AB70CE" w:rsidP="00AB70CE">
            <w:pPr>
              <w:jc w:val="center"/>
              <w:rPr>
                <w:rFonts w:cs="Sylfaen"/>
                <w:sz w:val="22"/>
                <w:lang w:val="hy-AM"/>
              </w:rPr>
            </w:pPr>
            <w:r>
              <w:rPr>
                <w:color w:val="000000" w:themeColor="text1"/>
                <w:sz w:val="20"/>
                <w:szCs w:val="20"/>
              </w:rPr>
              <w:t>550000</w:t>
            </w:r>
          </w:p>
        </w:tc>
        <w:tc>
          <w:tcPr>
            <w:tcW w:w="7962" w:type="dxa"/>
            <w:vAlign w:val="center"/>
          </w:tcPr>
          <w:p w:rsidR="00AB70CE" w:rsidRPr="00CA7A79" w:rsidRDefault="00AB70CE" w:rsidP="00AB70CE">
            <w:pPr>
              <w:autoSpaceDE w:val="0"/>
              <w:autoSpaceDN w:val="0"/>
              <w:adjustRightInd w:val="0"/>
              <w:jc w:val="both"/>
              <w:rPr>
                <w:rFonts w:cs="Arial"/>
                <w:sz w:val="20"/>
                <w:szCs w:val="20"/>
              </w:rPr>
            </w:pPr>
            <w:r w:rsidRPr="00CA7A79">
              <w:rPr>
                <w:rFonts w:cs="Arial"/>
                <w:sz w:val="20"/>
                <w:szCs w:val="20"/>
              </w:rPr>
              <w:t>Светодиодные панели/ лед панель/</w:t>
            </w:r>
          </w:p>
        </w:tc>
      </w:tr>
      <w:tr w:rsidR="00AB70CE" w:rsidRPr="00521A49" w:rsidTr="00300DDC">
        <w:trPr>
          <w:jc w:val="center"/>
        </w:trPr>
        <w:tc>
          <w:tcPr>
            <w:tcW w:w="708" w:type="dxa"/>
          </w:tcPr>
          <w:p w:rsidR="00AB70CE" w:rsidRPr="00A42D32" w:rsidRDefault="00AB70CE" w:rsidP="00AB70CE">
            <w:pPr>
              <w:ind w:right="-108" w:hanging="8"/>
              <w:jc w:val="center"/>
              <w:rPr>
                <w:bCs/>
                <w:color w:val="000000" w:themeColor="text1"/>
                <w:sz w:val="20"/>
                <w:szCs w:val="20"/>
                <w:lang w:val="hy-AM"/>
              </w:rPr>
            </w:pPr>
            <w:r>
              <w:rPr>
                <w:bCs/>
                <w:color w:val="000000" w:themeColor="text1"/>
                <w:sz w:val="20"/>
                <w:szCs w:val="20"/>
                <w:lang w:val="hy-AM"/>
              </w:rPr>
              <w:t>4</w:t>
            </w:r>
          </w:p>
        </w:tc>
        <w:tc>
          <w:tcPr>
            <w:tcW w:w="1300" w:type="dxa"/>
          </w:tcPr>
          <w:p w:rsidR="00AB70CE" w:rsidRPr="00EE3515" w:rsidRDefault="00AB70CE" w:rsidP="00AB70CE">
            <w:pPr>
              <w:jc w:val="center"/>
              <w:rPr>
                <w:rFonts w:cs="Sylfaen"/>
                <w:sz w:val="22"/>
                <w:lang w:val="hy-AM"/>
              </w:rPr>
            </w:pPr>
            <w:r>
              <w:rPr>
                <w:color w:val="000000" w:themeColor="text1"/>
                <w:sz w:val="20"/>
                <w:szCs w:val="20"/>
              </w:rPr>
              <w:t>110000</w:t>
            </w:r>
          </w:p>
        </w:tc>
        <w:tc>
          <w:tcPr>
            <w:tcW w:w="7962" w:type="dxa"/>
            <w:vAlign w:val="center"/>
          </w:tcPr>
          <w:p w:rsidR="00AB70CE" w:rsidRPr="00CA7A79" w:rsidRDefault="00AB70CE" w:rsidP="00AB70CE">
            <w:pPr>
              <w:autoSpaceDE w:val="0"/>
              <w:autoSpaceDN w:val="0"/>
              <w:adjustRightInd w:val="0"/>
              <w:jc w:val="both"/>
              <w:rPr>
                <w:rFonts w:cs="Arial"/>
                <w:sz w:val="20"/>
                <w:szCs w:val="20"/>
              </w:rPr>
            </w:pPr>
            <w:proofErr w:type="spellStart"/>
            <w:r w:rsidRPr="00CA7A79">
              <w:rPr>
                <w:rFonts w:cs="Arial"/>
                <w:sz w:val="20"/>
                <w:szCs w:val="20"/>
              </w:rPr>
              <w:t>Жавельный</w:t>
            </w:r>
            <w:proofErr w:type="spellEnd"/>
            <w:r w:rsidRPr="00CA7A79">
              <w:rPr>
                <w:rFonts w:cs="Arial"/>
                <w:sz w:val="20"/>
                <w:szCs w:val="20"/>
              </w:rPr>
              <w:t xml:space="preserve"> спирт</w:t>
            </w:r>
          </w:p>
        </w:tc>
      </w:tr>
      <w:tr w:rsidR="00AB70CE" w:rsidRPr="00521A49" w:rsidTr="00300DDC">
        <w:trPr>
          <w:jc w:val="center"/>
        </w:trPr>
        <w:tc>
          <w:tcPr>
            <w:tcW w:w="708" w:type="dxa"/>
          </w:tcPr>
          <w:p w:rsidR="00AB70CE" w:rsidRPr="00A42D32" w:rsidRDefault="00AB70CE" w:rsidP="00AB70CE">
            <w:pPr>
              <w:ind w:right="-108" w:hanging="8"/>
              <w:jc w:val="center"/>
              <w:rPr>
                <w:bCs/>
                <w:color w:val="000000" w:themeColor="text1"/>
                <w:sz w:val="20"/>
                <w:szCs w:val="20"/>
                <w:lang w:val="hy-AM"/>
              </w:rPr>
            </w:pPr>
            <w:r>
              <w:rPr>
                <w:bCs/>
                <w:color w:val="000000" w:themeColor="text1"/>
                <w:sz w:val="20"/>
                <w:szCs w:val="20"/>
                <w:lang w:val="hy-AM"/>
              </w:rPr>
              <w:t>5</w:t>
            </w:r>
          </w:p>
        </w:tc>
        <w:tc>
          <w:tcPr>
            <w:tcW w:w="1300" w:type="dxa"/>
          </w:tcPr>
          <w:p w:rsidR="00AB70CE" w:rsidRPr="00EE3515" w:rsidRDefault="00AB70CE" w:rsidP="00AB70CE">
            <w:pPr>
              <w:jc w:val="center"/>
              <w:rPr>
                <w:rFonts w:cs="Sylfaen"/>
                <w:sz w:val="22"/>
                <w:lang w:val="hy-AM"/>
              </w:rPr>
            </w:pPr>
            <w:r>
              <w:rPr>
                <w:color w:val="000000" w:themeColor="text1"/>
                <w:sz w:val="20"/>
                <w:szCs w:val="20"/>
              </w:rPr>
              <w:t>360000</w:t>
            </w:r>
          </w:p>
        </w:tc>
        <w:tc>
          <w:tcPr>
            <w:tcW w:w="7962" w:type="dxa"/>
            <w:vAlign w:val="center"/>
          </w:tcPr>
          <w:p w:rsidR="00AB70CE" w:rsidRPr="00555D0F" w:rsidRDefault="00AB70CE" w:rsidP="00AB70CE">
            <w:pPr>
              <w:autoSpaceDE w:val="0"/>
              <w:autoSpaceDN w:val="0"/>
              <w:adjustRightInd w:val="0"/>
              <w:jc w:val="both"/>
              <w:rPr>
                <w:rFonts w:cs="Arial"/>
                <w:sz w:val="20"/>
                <w:szCs w:val="20"/>
              </w:rPr>
            </w:pPr>
            <w:r w:rsidRPr="00621B39">
              <w:rPr>
                <w:rFonts w:cs="Arial"/>
                <w:sz w:val="20"/>
                <w:szCs w:val="20"/>
              </w:rPr>
              <w:t>Жидкое мыло</w:t>
            </w:r>
          </w:p>
        </w:tc>
      </w:tr>
      <w:tr w:rsidR="00AB70CE" w:rsidRPr="00521A49" w:rsidTr="00300DDC">
        <w:trPr>
          <w:jc w:val="center"/>
        </w:trPr>
        <w:tc>
          <w:tcPr>
            <w:tcW w:w="708" w:type="dxa"/>
          </w:tcPr>
          <w:p w:rsidR="00AB70CE" w:rsidRPr="00A42D32" w:rsidRDefault="00AB70CE" w:rsidP="00AB70CE">
            <w:pPr>
              <w:ind w:right="-108" w:hanging="8"/>
              <w:jc w:val="center"/>
              <w:rPr>
                <w:bCs/>
                <w:color w:val="000000" w:themeColor="text1"/>
                <w:sz w:val="20"/>
                <w:szCs w:val="20"/>
                <w:lang w:val="hy-AM"/>
              </w:rPr>
            </w:pPr>
            <w:r>
              <w:rPr>
                <w:bCs/>
                <w:color w:val="000000" w:themeColor="text1"/>
                <w:sz w:val="20"/>
                <w:szCs w:val="20"/>
                <w:lang w:val="hy-AM"/>
              </w:rPr>
              <w:t>6</w:t>
            </w:r>
          </w:p>
        </w:tc>
        <w:tc>
          <w:tcPr>
            <w:tcW w:w="1300" w:type="dxa"/>
          </w:tcPr>
          <w:p w:rsidR="00AB70CE" w:rsidRPr="00EE3515" w:rsidRDefault="00AB70CE" w:rsidP="00AB70CE">
            <w:pPr>
              <w:jc w:val="center"/>
              <w:rPr>
                <w:rFonts w:cs="Sylfaen"/>
                <w:sz w:val="22"/>
                <w:lang w:val="hy-AM"/>
              </w:rPr>
            </w:pPr>
            <w:r>
              <w:rPr>
                <w:color w:val="000000" w:themeColor="text1"/>
                <w:sz w:val="20"/>
                <w:szCs w:val="20"/>
              </w:rPr>
              <w:t>148000</w:t>
            </w:r>
          </w:p>
        </w:tc>
        <w:tc>
          <w:tcPr>
            <w:tcW w:w="7962" w:type="dxa"/>
            <w:vAlign w:val="center"/>
          </w:tcPr>
          <w:p w:rsidR="00AB70CE" w:rsidRPr="00C222FD" w:rsidRDefault="00AB70CE" w:rsidP="00AB70CE">
            <w:pPr>
              <w:autoSpaceDE w:val="0"/>
              <w:autoSpaceDN w:val="0"/>
              <w:adjustRightInd w:val="0"/>
              <w:jc w:val="both"/>
              <w:rPr>
                <w:rFonts w:cs="Arial"/>
                <w:sz w:val="20"/>
                <w:szCs w:val="20"/>
              </w:rPr>
            </w:pPr>
            <w:r w:rsidRPr="00ED0447">
              <w:rPr>
                <w:rFonts w:cs="Arial"/>
                <w:sz w:val="20"/>
                <w:szCs w:val="20"/>
              </w:rPr>
              <w:t>Резиновая перчатка 2</w:t>
            </w:r>
          </w:p>
        </w:tc>
      </w:tr>
      <w:tr w:rsidR="00AB70CE" w:rsidRPr="00521A49" w:rsidTr="00300DDC">
        <w:trPr>
          <w:jc w:val="center"/>
        </w:trPr>
        <w:tc>
          <w:tcPr>
            <w:tcW w:w="708" w:type="dxa"/>
          </w:tcPr>
          <w:p w:rsidR="00AB70CE" w:rsidRPr="00A42D32" w:rsidRDefault="00AB70CE" w:rsidP="00AB70CE">
            <w:pPr>
              <w:ind w:right="-108" w:hanging="8"/>
              <w:jc w:val="center"/>
              <w:rPr>
                <w:bCs/>
                <w:color w:val="000000" w:themeColor="text1"/>
                <w:sz w:val="20"/>
                <w:szCs w:val="20"/>
                <w:lang w:val="hy-AM"/>
              </w:rPr>
            </w:pPr>
            <w:r>
              <w:rPr>
                <w:bCs/>
                <w:color w:val="000000" w:themeColor="text1"/>
                <w:sz w:val="20"/>
                <w:szCs w:val="20"/>
                <w:lang w:val="hy-AM"/>
              </w:rPr>
              <w:t>7</w:t>
            </w:r>
          </w:p>
        </w:tc>
        <w:tc>
          <w:tcPr>
            <w:tcW w:w="1300" w:type="dxa"/>
          </w:tcPr>
          <w:p w:rsidR="00AB70CE" w:rsidRPr="00EE3515" w:rsidRDefault="00AB70CE" w:rsidP="00AB70CE">
            <w:pPr>
              <w:jc w:val="center"/>
              <w:rPr>
                <w:rFonts w:cs="Sylfaen"/>
                <w:sz w:val="22"/>
                <w:lang w:val="hy-AM"/>
              </w:rPr>
            </w:pPr>
            <w:r>
              <w:rPr>
                <w:color w:val="000000" w:themeColor="text1"/>
                <w:sz w:val="20"/>
                <w:szCs w:val="20"/>
              </w:rPr>
              <w:t>24000</w:t>
            </w:r>
          </w:p>
        </w:tc>
        <w:tc>
          <w:tcPr>
            <w:tcW w:w="7962" w:type="dxa"/>
            <w:vAlign w:val="center"/>
          </w:tcPr>
          <w:p w:rsidR="00AB70CE" w:rsidRPr="00AC2709" w:rsidRDefault="00AB70CE" w:rsidP="00AB70CE">
            <w:pPr>
              <w:autoSpaceDE w:val="0"/>
              <w:autoSpaceDN w:val="0"/>
              <w:adjustRightInd w:val="0"/>
              <w:jc w:val="both"/>
              <w:rPr>
                <w:rFonts w:cs="Arial"/>
                <w:sz w:val="20"/>
                <w:szCs w:val="20"/>
              </w:rPr>
            </w:pPr>
            <w:r w:rsidRPr="00961E23">
              <w:rPr>
                <w:rFonts w:cs="Arial"/>
                <w:sz w:val="20"/>
                <w:szCs w:val="20"/>
              </w:rPr>
              <w:t>Чистящее средство</w:t>
            </w:r>
          </w:p>
        </w:tc>
      </w:tr>
      <w:tr w:rsidR="00AB70CE" w:rsidRPr="00521A49" w:rsidTr="00300DDC">
        <w:trPr>
          <w:jc w:val="center"/>
        </w:trPr>
        <w:tc>
          <w:tcPr>
            <w:tcW w:w="708" w:type="dxa"/>
          </w:tcPr>
          <w:p w:rsidR="00AB70CE" w:rsidRPr="00A42D32" w:rsidRDefault="00AB70CE" w:rsidP="00AB70CE">
            <w:pPr>
              <w:ind w:right="-108" w:hanging="8"/>
              <w:jc w:val="center"/>
              <w:rPr>
                <w:bCs/>
                <w:color w:val="000000" w:themeColor="text1"/>
                <w:sz w:val="20"/>
                <w:szCs w:val="20"/>
                <w:lang w:val="hy-AM"/>
              </w:rPr>
            </w:pPr>
            <w:r>
              <w:rPr>
                <w:bCs/>
                <w:color w:val="000000" w:themeColor="text1"/>
                <w:sz w:val="20"/>
                <w:szCs w:val="20"/>
                <w:lang w:val="hy-AM"/>
              </w:rPr>
              <w:t>8</w:t>
            </w:r>
          </w:p>
        </w:tc>
        <w:tc>
          <w:tcPr>
            <w:tcW w:w="1300" w:type="dxa"/>
          </w:tcPr>
          <w:p w:rsidR="00AB70CE" w:rsidRPr="00EE3515" w:rsidRDefault="00AB70CE" w:rsidP="00AB70CE">
            <w:pPr>
              <w:jc w:val="center"/>
              <w:rPr>
                <w:rFonts w:cs="Sylfaen"/>
                <w:sz w:val="22"/>
                <w:lang w:val="hy-AM"/>
              </w:rPr>
            </w:pPr>
            <w:r>
              <w:rPr>
                <w:color w:val="000000" w:themeColor="text1"/>
                <w:sz w:val="20"/>
                <w:szCs w:val="20"/>
              </w:rPr>
              <w:t>300000</w:t>
            </w:r>
          </w:p>
        </w:tc>
        <w:tc>
          <w:tcPr>
            <w:tcW w:w="7962" w:type="dxa"/>
            <w:vAlign w:val="center"/>
          </w:tcPr>
          <w:p w:rsidR="00AB70CE" w:rsidRPr="000C6139" w:rsidRDefault="00AB70CE" w:rsidP="00AB70CE">
            <w:pPr>
              <w:autoSpaceDE w:val="0"/>
              <w:autoSpaceDN w:val="0"/>
              <w:adjustRightInd w:val="0"/>
              <w:jc w:val="both"/>
              <w:rPr>
                <w:rFonts w:cs="Arial"/>
                <w:sz w:val="20"/>
                <w:szCs w:val="20"/>
              </w:rPr>
            </w:pPr>
            <w:r w:rsidRPr="00356A22">
              <w:rPr>
                <w:rFonts w:cs="Arial"/>
                <w:sz w:val="20"/>
                <w:szCs w:val="20"/>
              </w:rPr>
              <w:t>Моющее средство 6</w:t>
            </w:r>
          </w:p>
        </w:tc>
      </w:tr>
      <w:tr w:rsidR="00AB70CE" w:rsidRPr="00521A49" w:rsidTr="00300DDC">
        <w:trPr>
          <w:jc w:val="center"/>
        </w:trPr>
        <w:tc>
          <w:tcPr>
            <w:tcW w:w="708" w:type="dxa"/>
          </w:tcPr>
          <w:p w:rsidR="00AB70CE" w:rsidRPr="00A42D32" w:rsidRDefault="00AB70CE" w:rsidP="00AB70CE">
            <w:pPr>
              <w:ind w:right="-108" w:hanging="8"/>
              <w:jc w:val="center"/>
              <w:rPr>
                <w:bCs/>
                <w:color w:val="000000" w:themeColor="text1"/>
                <w:sz w:val="20"/>
                <w:szCs w:val="20"/>
                <w:lang w:val="hy-AM"/>
              </w:rPr>
            </w:pPr>
            <w:r>
              <w:rPr>
                <w:bCs/>
                <w:color w:val="000000" w:themeColor="text1"/>
                <w:sz w:val="20"/>
                <w:szCs w:val="20"/>
                <w:lang w:val="hy-AM"/>
              </w:rPr>
              <w:t>9</w:t>
            </w:r>
          </w:p>
        </w:tc>
        <w:tc>
          <w:tcPr>
            <w:tcW w:w="1300" w:type="dxa"/>
          </w:tcPr>
          <w:p w:rsidR="00AB70CE" w:rsidRPr="00EE3515" w:rsidRDefault="00AB70CE" w:rsidP="00AB70CE">
            <w:pPr>
              <w:jc w:val="center"/>
              <w:rPr>
                <w:rFonts w:cs="Sylfaen"/>
                <w:sz w:val="22"/>
                <w:lang w:val="hy-AM"/>
              </w:rPr>
            </w:pPr>
            <w:r>
              <w:rPr>
                <w:color w:val="000000" w:themeColor="text1"/>
                <w:sz w:val="20"/>
                <w:szCs w:val="20"/>
              </w:rPr>
              <w:t>700000</w:t>
            </w:r>
          </w:p>
        </w:tc>
        <w:tc>
          <w:tcPr>
            <w:tcW w:w="7962" w:type="dxa"/>
            <w:vAlign w:val="center"/>
          </w:tcPr>
          <w:p w:rsidR="00AB70CE" w:rsidRPr="00555C7A" w:rsidRDefault="00AB70CE" w:rsidP="00AB70CE">
            <w:pPr>
              <w:autoSpaceDE w:val="0"/>
              <w:autoSpaceDN w:val="0"/>
              <w:adjustRightInd w:val="0"/>
              <w:jc w:val="both"/>
              <w:rPr>
                <w:rFonts w:cs="Arial"/>
                <w:sz w:val="20"/>
                <w:szCs w:val="20"/>
              </w:rPr>
            </w:pPr>
            <w:r w:rsidRPr="00561BBC">
              <w:rPr>
                <w:rFonts w:cs="Arial"/>
                <w:sz w:val="20"/>
                <w:szCs w:val="20"/>
              </w:rPr>
              <w:t>Тряпка для полов</w:t>
            </w:r>
          </w:p>
        </w:tc>
      </w:tr>
      <w:tr w:rsidR="00AB70CE" w:rsidRPr="00521A49" w:rsidTr="00300DDC">
        <w:trPr>
          <w:jc w:val="center"/>
        </w:trPr>
        <w:tc>
          <w:tcPr>
            <w:tcW w:w="708" w:type="dxa"/>
          </w:tcPr>
          <w:p w:rsidR="00AB70CE" w:rsidRPr="00A42D32" w:rsidRDefault="00AB70CE" w:rsidP="00AB70CE">
            <w:pPr>
              <w:ind w:right="-108" w:hanging="8"/>
              <w:jc w:val="center"/>
              <w:rPr>
                <w:bCs/>
                <w:color w:val="000000" w:themeColor="text1"/>
                <w:sz w:val="20"/>
                <w:szCs w:val="20"/>
                <w:lang w:val="hy-AM"/>
              </w:rPr>
            </w:pPr>
            <w:r>
              <w:rPr>
                <w:bCs/>
                <w:color w:val="000000" w:themeColor="text1"/>
                <w:sz w:val="20"/>
                <w:szCs w:val="20"/>
                <w:lang w:val="hy-AM"/>
              </w:rPr>
              <w:t>10</w:t>
            </w:r>
          </w:p>
        </w:tc>
        <w:tc>
          <w:tcPr>
            <w:tcW w:w="1300" w:type="dxa"/>
          </w:tcPr>
          <w:p w:rsidR="00AB70CE" w:rsidRPr="00EE3515" w:rsidRDefault="00AB70CE" w:rsidP="00AB70CE">
            <w:pPr>
              <w:jc w:val="center"/>
              <w:rPr>
                <w:rFonts w:cs="Sylfaen"/>
                <w:sz w:val="22"/>
                <w:lang w:val="hy-AM"/>
              </w:rPr>
            </w:pPr>
            <w:r>
              <w:rPr>
                <w:color w:val="000000" w:themeColor="text1"/>
                <w:sz w:val="20"/>
                <w:szCs w:val="20"/>
              </w:rPr>
              <w:t>120000</w:t>
            </w:r>
          </w:p>
        </w:tc>
        <w:tc>
          <w:tcPr>
            <w:tcW w:w="7962" w:type="dxa"/>
            <w:vAlign w:val="center"/>
          </w:tcPr>
          <w:p w:rsidR="00AB70CE" w:rsidRPr="004648FF" w:rsidRDefault="00AB70CE" w:rsidP="00AB70CE">
            <w:pPr>
              <w:autoSpaceDE w:val="0"/>
              <w:autoSpaceDN w:val="0"/>
              <w:adjustRightInd w:val="0"/>
              <w:jc w:val="both"/>
              <w:rPr>
                <w:rFonts w:cs="Arial"/>
                <w:sz w:val="20"/>
                <w:szCs w:val="20"/>
              </w:rPr>
            </w:pPr>
            <w:r w:rsidRPr="000A22D8">
              <w:rPr>
                <w:rFonts w:cs="Arial"/>
                <w:sz w:val="20"/>
                <w:szCs w:val="20"/>
              </w:rPr>
              <w:t>Освежитель-аэрозоль для туалета</w:t>
            </w:r>
          </w:p>
        </w:tc>
      </w:tr>
      <w:tr w:rsidR="00AB70CE" w:rsidRPr="00521A49" w:rsidTr="00300DDC">
        <w:trPr>
          <w:jc w:val="center"/>
        </w:trPr>
        <w:tc>
          <w:tcPr>
            <w:tcW w:w="708" w:type="dxa"/>
          </w:tcPr>
          <w:p w:rsidR="00AB70CE" w:rsidRPr="00A42D32" w:rsidRDefault="00AB70CE" w:rsidP="00AB70CE">
            <w:pPr>
              <w:ind w:right="-108" w:hanging="8"/>
              <w:jc w:val="center"/>
              <w:rPr>
                <w:bCs/>
                <w:color w:val="000000" w:themeColor="text1"/>
                <w:sz w:val="20"/>
                <w:szCs w:val="20"/>
                <w:lang w:val="hy-AM"/>
              </w:rPr>
            </w:pPr>
            <w:r>
              <w:rPr>
                <w:bCs/>
                <w:color w:val="000000" w:themeColor="text1"/>
                <w:sz w:val="20"/>
                <w:szCs w:val="20"/>
                <w:lang w:val="hy-AM"/>
              </w:rPr>
              <w:t>11</w:t>
            </w:r>
          </w:p>
        </w:tc>
        <w:tc>
          <w:tcPr>
            <w:tcW w:w="1300" w:type="dxa"/>
          </w:tcPr>
          <w:p w:rsidR="00AB70CE" w:rsidRPr="00EE3515" w:rsidRDefault="00AB70CE" w:rsidP="00AB70CE">
            <w:pPr>
              <w:jc w:val="center"/>
              <w:rPr>
                <w:rFonts w:cs="Sylfaen"/>
                <w:sz w:val="22"/>
                <w:lang w:val="hy-AM"/>
              </w:rPr>
            </w:pPr>
            <w:r>
              <w:rPr>
                <w:color w:val="000000" w:themeColor="text1"/>
                <w:sz w:val="20"/>
                <w:szCs w:val="20"/>
              </w:rPr>
              <w:t>90000</w:t>
            </w:r>
          </w:p>
        </w:tc>
        <w:tc>
          <w:tcPr>
            <w:tcW w:w="7962" w:type="dxa"/>
            <w:vAlign w:val="center"/>
          </w:tcPr>
          <w:p w:rsidR="00AB70CE" w:rsidRPr="00B555B8" w:rsidRDefault="00AB70CE" w:rsidP="00AB70CE">
            <w:pPr>
              <w:autoSpaceDE w:val="0"/>
              <w:autoSpaceDN w:val="0"/>
              <w:adjustRightInd w:val="0"/>
              <w:jc w:val="both"/>
              <w:rPr>
                <w:rFonts w:cs="Arial"/>
                <w:sz w:val="20"/>
                <w:szCs w:val="20"/>
              </w:rPr>
            </w:pPr>
            <w:r w:rsidRPr="000A22D8">
              <w:rPr>
                <w:rFonts w:cs="Arial"/>
                <w:sz w:val="20"/>
                <w:szCs w:val="20"/>
              </w:rPr>
              <w:t>Средство для чистки стекол 2</w:t>
            </w:r>
          </w:p>
        </w:tc>
      </w:tr>
      <w:tr w:rsidR="00AB70CE" w:rsidRPr="00521A49" w:rsidTr="00E63516">
        <w:trPr>
          <w:jc w:val="center"/>
        </w:trPr>
        <w:tc>
          <w:tcPr>
            <w:tcW w:w="708" w:type="dxa"/>
          </w:tcPr>
          <w:p w:rsidR="00AB70CE" w:rsidRPr="00A42D32" w:rsidRDefault="00AB70CE" w:rsidP="00AB70CE">
            <w:pPr>
              <w:ind w:right="-108" w:hanging="8"/>
              <w:jc w:val="center"/>
              <w:rPr>
                <w:bCs/>
                <w:color w:val="000000" w:themeColor="text1"/>
                <w:sz w:val="20"/>
                <w:szCs w:val="20"/>
                <w:lang w:val="hy-AM"/>
              </w:rPr>
            </w:pPr>
            <w:r>
              <w:rPr>
                <w:bCs/>
                <w:color w:val="000000" w:themeColor="text1"/>
                <w:sz w:val="20"/>
                <w:szCs w:val="20"/>
                <w:lang w:val="hy-AM"/>
              </w:rPr>
              <w:t>12</w:t>
            </w:r>
          </w:p>
        </w:tc>
        <w:tc>
          <w:tcPr>
            <w:tcW w:w="1300" w:type="dxa"/>
          </w:tcPr>
          <w:p w:rsidR="00AB70CE" w:rsidRPr="00EE3515" w:rsidRDefault="00AB70CE" w:rsidP="00AB70CE">
            <w:pPr>
              <w:jc w:val="center"/>
              <w:rPr>
                <w:rFonts w:cs="Sylfaen"/>
                <w:sz w:val="22"/>
                <w:lang w:val="hy-AM"/>
              </w:rPr>
            </w:pPr>
            <w:r>
              <w:rPr>
                <w:color w:val="000000" w:themeColor="text1"/>
                <w:sz w:val="20"/>
                <w:szCs w:val="20"/>
              </w:rPr>
              <w:t>120000</w:t>
            </w:r>
          </w:p>
        </w:tc>
        <w:tc>
          <w:tcPr>
            <w:tcW w:w="7962" w:type="dxa"/>
          </w:tcPr>
          <w:p w:rsidR="00AB70CE" w:rsidRPr="00852E69" w:rsidRDefault="00AB70CE" w:rsidP="00AB70CE">
            <w:pPr>
              <w:autoSpaceDE w:val="0"/>
              <w:autoSpaceDN w:val="0"/>
              <w:adjustRightInd w:val="0"/>
              <w:jc w:val="both"/>
              <w:rPr>
                <w:rFonts w:cs="Arial"/>
                <w:sz w:val="20"/>
                <w:szCs w:val="20"/>
              </w:rPr>
            </w:pPr>
            <w:r w:rsidRPr="00E0153B">
              <w:rPr>
                <w:rFonts w:cs="Arial"/>
                <w:sz w:val="20"/>
                <w:szCs w:val="20"/>
              </w:rPr>
              <w:t>Губка 2</w:t>
            </w:r>
          </w:p>
        </w:tc>
      </w:tr>
      <w:tr w:rsidR="00AB70CE" w:rsidRPr="00521A49" w:rsidTr="00E63516">
        <w:trPr>
          <w:jc w:val="center"/>
        </w:trPr>
        <w:tc>
          <w:tcPr>
            <w:tcW w:w="708" w:type="dxa"/>
          </w:tcPr>
          <w:p w:rsidR="00AB70CE" w:rsidRPr="00A42D32" w:rsidRDefault="00AB70CE" w:rsidP="00AB70CE">
            <w:pPr>
              <w:ind w:right="-108" w:hanging="8"/>
              <w:jc w:val="center"/>
              <w:rPr>
                <w:bCs/>
                <w:color w:val="000000" w:themeColor="text1"/>
                <w:sz w:val="20"/>
                <w:szCs w:val="20"/>
                <w:lang w:val="hy-AM"/>
              </w:rPr>
            </w:pPr>
            <w:r>
              <w:rPr>
                <w:bCs/>
                <w:color w:val="000000" w:themeColor="text1"/>
                <w:sz w:val="20"/>
                <w:szCs w:val="20"/>
                <w:lang w:val="hy-AM"/>
              </w:rPr>
              <w:t>13</w:t>
            </w:r>
          </w:p>
        </w:tc>
        <w:tc>
          <w:tcPr>
            <w:tcW w:w="1300" w:type="dxa"/>
          </w:tcPr>
          <w:p w:rsidR="00AB70CE" w:rsidRPr="00EE3515" w:rsidRDefault="00AB70CE" w:rsidP="00AB70CE">
            <w:pPr>
              <w:jc w:val="center"/>
              <w:rPr>
                <w:rFonts w:cs="Sylfaen"/>
                <w:sz w:val="22"/>
                <w:lang w:val="hy-AM"/>
              </w:rPr>
            </w:pPr>
            <w:r>
              <w:rPr>
                <w:color w:val="000000" w:themeColor="text1"/>
                <w:sz w:val="20"/>
                <w:szCs w:val="20"/>
              </w:rPr>
              <w:t>119000</w:t>
            </w:r>
          </w:p>
        </w:tc>
        <w:tc>
          <w:tcPr>
            <w:tcW w:w="7962" w:type="dxa"/>
          </w:tcPr>
          <w:p w:rsidR="00AB70CE" w:rsidRPr="00852E69" w:rsidRDefault="00AB70CE" w:rsidP="00AB70CE">
            <w:pPr>
              <w:autoSpaceDE w:val="0"/>
              <w:autoSpaceDN w:val="0"/>
              <w:adjustRightInd w:val="0"/>
              <w:jc w:val="both"/>
              <w:rPr>
                <w:rFonts w:cs="Arial"/>
                <w:sz w:val="20"/>
                <w:szCs w:val="20"/>
              </w:rPr>
            </w:pPr>
            <w:r w:rsidRPr="00B21E8D">
              <w:rPr>
                <w:rFonts w:cs="Arial"/>
                <w:sz w:val="20"/>
                <w:szCs w:val="20"/>
              </w:rPr>
              <w:t>Тряпка 1</w:t>
            </w:r>
          </w:p>
        </w:tc>
      </w:tr>
      <w:tr w:rsidR="00AB70CE" w:rsidRPr="00521A49" w:rsidTr="00300DDC">
        <w:trPr>
          <w:jc w:val="center"/>
        </w:trPr>
        <w:tc>
          <w:tcPr>
            <w:tcW w:w="708" w:type="dxa"/>
          </w:tcPr>
          <w:p w:rsidR="00AB70CE" w:rsidRPr="00A42D32" w:rsidRDefault="00AB70CE" w:rsidP="00AB70CE">
            <w:pPr>
              <w:ind w:right="-108" w:hanging="8"/>
              <w:jc w:val="center"/>
              <w:rPr>
                <w:bCs/>
                <w:color w:val="000000" w:themeColor="text1"/>
                <w:sz w:val="20"/>
                <w:szCs w:val="20"/>
                <w:lang w:val="hy-AM"/>
              </w:rPr>
            </w:pPr>
            <w:r>
              <w:rPr>
                <w:bCs/>
                <w:color w:val="000000" w:themeColor="text1"/>
                <w:sz w:val="20"/>
                <w:szCs w:val="20"/>
                <w:lang w:val="hy-AM"/>
              </w:rPr>
              <w:t>14</w:t>
            </w:r>
          </w:p>
        </w:tc>
        <w:tc>
          <w:tcPr>
            <w:tcW w:w="1300" w:type="dxa"/>
          </w:tcPr>
          <w:p w:rsidR="00AB70CE" w:rsidRPr="00EE3515" w:rsidRDefault="00AB70CE" w:rsidP="00AB70CE">
            <w:pPr>
              <w:jc w:val="center"/>
              <w:rPr>
                <w:rFonts w:cs="Sylfaen"/>
                <w:sz w:val="22"/>
                <w:lang w:val="hy-AM"/>
              </w:rPr>
            </w:pPr>
            <w:r>
              <w:rPr>
                <w:color w:val="000000" w:themeColor="text1"/>
                <w:sz w:val="20"/>
                <w:szCs w:val="20"/>
              </w:rPr>
              <w:t>199000</w:t>
            </w:r>
          </w:p>
        </w:tc>
        <w:tc>
          <w:tcPr>
            <w:tcW w:w="7962" w:type="dxa"/>
            <w:vAlign w:val="center"/>
          </w:tcPr>
          <w:p w:rsidR="00AB70CE" w:rsidRPr="0078737C" w:rsidRDefault="00AB70CE" w:rsidP="00AB70CE">
            <w:pPr>
              <w:autoSpaceDE w:val="0"/>
              <w:autoSpaceDN w:val="0"/>
              <w:adjustRightInd w:val="0"/>
              <w:jc w:val="both"/>
              <w:rPr>
                <w:rFonts w:cs="Arial"/>
                <w:sz w:val="20"/>
                <w:szCs w:val="20"/>
              </w:rPr>
            </w:pPr>
            <w:r w:rsidRPr="005104C2">
              <w:rPr>
                <w:rFonts w:cs="Arial"/>
                <w:sz w:val="20"/>
                <w:szCs w:val="20"/>
              </w:rPr>
              <w:t>Тряпка 2</w:t>
            </w:r>
          </w:p>
        </w:tc>
      </w:tr>
      <w:tr w:rsidR="00AB70CE" w:rsidRPr="00521A49" w:rsidTr="00300DDC">
        <w:trPr>
          <w:jc w:val="center"/>
        </w:trPr>
        <w:tc>
          <w:tcPr>
            <w:tcW w:w="708" w:type="dxa"/>
          </w:tcPr>
          <w:p w:rsidR="00AB70CE" w:rsidRPr="00A42D32" w:rsidRDefault="00AB70CE" w:rsidP="00AB70CE">
            <w:pPr>
              <w:ind w:right="-108" w:hanging="8"/>
              <w:jc w:val="center"/>
              <w:rPr>
                <w:bCs/>
                <w:color w:val="000000" w:themeColor="text1"/>
                <w:sz w:val="20"/>
                <w:szCs w:val="20"/>
                <w:lang w:val="hy-AM"/>
              </w:rPr>
            </w:pPr>
            <w:r>
              <w:rPr>
                <w:bCs/>
                <w:color w:val="000000" w:themeColor="text1"/>
                <w:sz w:val="20"/>
                <w:szCs w:val="20"/>
                <w:lang w:val="hy-AM"/>
              </w:rPr>
              <w:t>15</w:t>
            </w:r>
          </w:p>
        </w:tc>
        <w:tc>
          <w:tcPr>
            <w:tcW w:w="1300" w:type="dxa"/>
          </w:tcPr>
          <w:p w:rsidR="00AB70CE" w:rsidRPr="00EE3515" w:rsidRDefault="00AB70CE" w:rsidP="00AB70CE">
            <w:pPr>
              <w:jc w:val="center"/>
              <w:rPr>
                <w:rFonts w:cs="Sylfaen"/>
                <w:sz w:val="22"/>
                <w:lang w:val="hy-AM"/>
              </w:rPr>
            </w:pPr>
            <w:r>
              <w:rPr>
                <w:color w:val="000000" w:themeColor="text1"/>
                <w:sz w:val="20"/>
                <w:szCs w:val="20"/>
              </w:rPr>
              <w:t>71000</w:t>
            </w:r>
          </w:p>
        </w:tc>
        <w:tc>
          <w:tcPr>
            <w:tcW w:w="7962" w:type="dxa"/>
            <w:vAlign w:val="center"/>
          </w:tcPr>
          <w:p w:rsidR="00AB70CE" w:rsidRPr="007F37BA" w:rsidRDefault="00AB70CE" w:rsidP="00AB70CE">
            <w:pPr>
              <w:autoSpaceDE w:val="0"/>
              <w:autoSpaceDN w:val="0"/>
              <w:adjustRightInd w:val="0"/>
              <w:jc w:val="both"/>
              <w:rPr>
                <w:rFonts w:cs="Arial"/>
                <w:sz w:val="20"/>
                <w:szCs w:val="20"/>
              </w:rPr>
            </w:pPr>
            <w:r w:rsidRPr="00FF0ED0">
              <w:rPr>
                <w:rFonts w:cs="Arial"/>
                <w:sz w:val="20"/>
                <w:szCs w:val="20"/>
              </w:rPr>
              <w:t>Лестница</w:t>
            </w:r>
          </w:p>
        </w:tc>
      </w:tr>
      <w:tr w:rsidR="00AB70CE" w:rsidRPr="00521A49" w:rsidTr="00300DDC">
        <w:trPr>
          <w:jc w:val="center"/>
        </w:trPr>
        <w:tc>
          <w:tcPr>
            <w:tcW w:w="708" w:type="dxa"/>
          </w:tcPr>
          <w:p w:rsidR="00AB70CE" w:rsidRPr="00A42D32" w:rsidRDefault="00AB70CE" w:rsidP="00AB70CE">
            <w:pPr>
              <w:ind w:right="-108" w:hanging="8"/>
              <w:jc w:val="center"/>
              <w:rPr>
                <w:bCs/>
                <w:color w:val="000000" w:themeColor="text1"/>
                <w:sz w:val="20"/>
                <w:szCs w:val="20"/>
                <w:lang w:val="hy-AM"/>
              </w:rPr>
            </w:pPr>
            <w:r>
              <w:rPr>
                <w:bCs/>
                <w:color w:val="000000" w:themeColor="text1"/>
                <w:sz w:val="20"/>
                <w:szCs w:val="20"/>
                <w:lang w:val="hy-AM"/>
              </w:rPr>
              <w:t>16</w:t>
            </w:r>
          </w:p>
        </w:tc>
        <w:tc>
          <w:tcPr>
            <w:tcW w:w="1300" w:type="dxa"/>
          </w:tcPr>
          <w:p w:rsidR="00AB70CE" w:rsidRDefault="00AB70CE" w:rsidP="00AB70CE">
            <w:pPr>
              <w:jc w:val="center"/>
              <w:rPr>
                <w:color w:val="000000" w:themeColor="text1"/>
                <w:sz w:val="20"/>
                <w:szCs w:val="20"/>
                <w:lang w:val="hy-AM"/>
              </w:rPr>
            </w:pPr>
            <w:r>
              <w:rPr>
                <w:color w:val="000000" w:themeColor="text1"/>
                <w:sz w:val="20"/>
                <w:szCs w:val="20"/>
              </w:rPr>
              <w:t>216000</w:t>
            </w:r>
          </w:p>
        </w:tc>
        <w:tc>
          <w:tcPr>
            <w:tcW w:w="7962" w:type="dxa"/>
            <w:vAlign w:val="center"/>
          </w:tcPr>
          <w:p w:rsidR="00AB70CE" w:rsidRPr="00FF0ED0" w:rsidRDefault="00AB70CE" w:rsidP="00AB70CE">
            <w:pPr>
              <w:autoSpaceDE w:val="0"/>
              <w:autoSpaceDN w:val="0"/>
              <w:adjustRightInd w:val="0"/>
              <w:jc w:val="both"/>
              <w:rPr>
                <w:rFonts w:cs="Arial"/>
                <w:sz w:val="20"/>
                <w:szCs w:val="20"/>
                <w:lang w:val="hy-AM"/>
              </w:rPr>
            </w:pPr>
            <w:r w:rsidRPr="00FF0ED0">
              <w:rPr>
                <w:rFonts w:cs="Arial"/>
                <w:sz w:val="20"/>
                <w:szCs w:val="20"/>
              </w:rPr>
              <w:t>Лестница</w:t>
            </w:r>
            <w:r>
              <w:rPr>
                <w:rFonts w:cs="Arial"/>
                <w:sz w:val="20"/>
                <w:szCs w:val="20"/>
                <w:lang w:val="hy-AM"/>
              </w:rPr>
              <w:t xml:space="preserve"> 1</w:t>
            </w:r>
          </w:p>
        </w:tc>
      </w:tr>
      <w:tr w:rsidR="00AB70CE" w:rsidRPr="00521A49" w:rsidTr="00CD0A3B">
        <w:trPr>
          <w:jc w:val="center"/>
        </w:trPr>
        <w:tc>
          <w:tcPr>
            <w:tcW w:w="708" w:type="dxa"/>
          </w:tcPr>
          <w:p w:rsidR="00AB70CE" w:rsidRPr="00A42D32" w:rsidRDefault="00AB70CE" w:rsidP="00AB70CE">
            <w:pPr>
              <w:ind w:right="-108" w:hanging="8"/>
              <w:jc w:val="center"/>
              <w:rPr>
                <w:bCs/>
                <w:color w:val="000000" w:themeColor="text1"/>
                <w:sz w:val="20"/>
                <w:szCs w:val="20"/>
                <w:lang w:val="hy-AM"/>
              </w:rPr>
            </w:pPr>
            <w:r>
              <w:rPr>
                <w:bCs/>
                <w:color w:val="000000" w:themeColor="text1"/>
                <w:sz w:val="20"/>
                <w:szCs w:val="20"/>
                <w:lang w:val="hy-AM"/>
              </w:rPr>
              <w:t>17</w:t>
            </w:r>
          </w:p>
        </w:tc>
        <w:tc>
          <w:tcPr>
            <w:tcW w:w="1300" w:type="dxa"/>
          </w:tcPr>
          <w:p w:rsidR="00AB70CE" w:rsidRPr="00EE3515" w:rsidRDefault="00AB70CE" w:rsidP="00AB70CE">
            <w:pPr>
              <w:jc w:val="center"/>
              <w:rPr>
                <w:rFonts w:cs="Sylfaen"/>
                <w:sz w:val="22"/>
                <w:lang w:val="hy-AM"/>
              </w:rPr>
            </w:pPr>
            <w:r>
              <w:rPr>
                <w:color w:val="000000" w:themeColor="text1"/>
                <w:sz w:val="20"/>
                <w:szCs w:val="20"/>
              </w:rPr>
              <w:t>42500</w:t>
            </w:r>
          </w:p>
        </w:tc>
        <w:tc>
          <w:tcPr>
            <w:tcW w:w="7962" w:type="dxa"/>
            <w:vAlign w:val="center"/>
          </w:tcPr>
          <w:p w:rsidR="00AB70CE" w:rsidRPr="00FE1DAB" w:rsidRDefault="00AB70CE" w:rsidP="00AB70CE">
            <w:pPr>
              <w:autoSpaceDE w:val="0"/>
              <w:autoSpaceDN w:val="0"/>
              <w:adjustRightInd w:val="0"/>
              <w:jc w:val="both"/>
              <w:rPr>
                <w:rFonts w:cs="Arial"/>
                <w:sz w:val="20"/>
                <w:szCs w:val="20"/>
              </w:rPr>
            </w:pPr>
            <w:r w:rsidRPr="007F0704">
              <w:rPr>
                <w:rFonts w:cs="Arial"/>
                <w:sz w:val="20"/>
                <w:szCs w:val="20"/>
              </w:rPr>
              <w:t>Стиральный порошок 6</w:t>
            </w:r>
          </w:p>
        </w:tc>
      </w:tr>
      <w:tr w:rsidR="00AB70CE" w:rsidRPr="00521A49" w:rsidTr="00E63516">
        <w:trPr>
          <w:jc w:val="center"/>
        </w:trPr>
        <w:tc>
          <w:tcPr>
            <w:tcW w:w="708" w:type="dxa"/>
          </w:tcPr>
          <w:p w:rsidR="00AB70CE" w:rsidRPr="00A42D32" w:rsidRDefault="00AB70CE" w:rsidP="00AB70CE">
            <w:pPr>
              <w:ind w:right="-108" w:hanging="8"/>
              <w:jc w:val="center"/>
              <w:rPr>
                <w:bCs/>
                <w:color w:val="000000" w:themeColor="text1"/>
                <w:sz w:val="20"/>
                <w:szCs w:val="20"/>
                <w:lang w:val="hy-AM"/>
              </w:rPr>
            </w:pPr>
            <w:r>
              <w:rPr>
                <w:bCs/>
                <w:color w:val="000000" w:themeColor="text1"/>
                <w:sz w:val="20"/>
                <w:szCs w:val="20"/>
                <w:lang w:val="hy-AM"/>
              </w:rPr>
              <w:t>18</w:t>
            </w:r>
          </w:p>
        </w:tc>
        <w:tc>
          <w:tcPr>
            <w:tcW w:w="1300" w:type="dxa"/>
          </w:tcPr>
          <w:p w:rsidR="00AB70CE" w:rsidRPr="00EE3515" w:rsidRDefault="00AB70CE" w:rsidP="00AB70CE">
            <w:pPr>
              <w:jc w:val="center"/>
              <w:rPr>
                <w:rFonts w:cs="Sylfaen"/>
                <w:sz w:val="22"/>
                <w:lang w:val="hy-AM"/>
              </w:rPr>
            </w:pPr>
            <w:r>
              <w:rPr>
                <w:color w:val="000000" w:themeColor="text1"/>
                <w:sz w:val="20"/>
                <w:szCs w:val="20"/>
              </w:rPr>
              <w:t>150000</w:t>
            </w:r>
          </w:p>
        </w:tc>
        <w:tc>
          <w:tcPr>
            <w:tcW w:w="7962" w:type="dxa"/>
          </w:tcPr>
          <w:p w:rsidR="00AB70CE" w:rsidRPr="006D6CBD" w:rsidRDefault="00AB70CE" w:rsidP="00AB70CE">
            <w:pPr>
              <w:autoSpaceDE w:val="0"/>
              <w:autoSpaceDN w:val="0"/>
              <w:adjustRightInd w:val="0"/>
              <w:jc w:val="both"/>
              <w:rPr>
                <w:rFonts w:cs="Arial"/>
                <w:sz w:val="20"/>
                <w:szCs w:val="20"/>
              </w:rPr>
            </w:pPr>
            <w:r w:rsidRPr="00371BE6">
              <w:rPr>
                <w:rFonts w:cs="Arial"/>
                <w:sz w:val="20"/>
                <w:szCs w:val="20"/>
              </w:rPr>
              <w:t>Стиральный порошок</w:t>
            </w:r>
          </w:p>
        </w:tc>
      </w:tr>
      <w:tr w:rsidR="00AB70CE" w:rsidRPr="00521A49" w:rsidTr="00300DDC">
        <w:trPr>
          <w:jc w:val="center"/>
        </w:trPr>
        <w:tc>
          <w:tcPr>
            <w:tcW w:w="708" w:type="dxa"/>
          </w:tcPr>
          <w:p w:rsidR="00AB70CE" w:rsidRPr="00A42D32" w:rsidRDefault="00AB70CE" w:rsidP="00AB70CE">
            <w:pPr>
              <w:ind w:right="-108" w:hanging="8"/>
              <w:jc w:val="center"/>
              <w:rPr>
                <w:bCs/>
                <w:color w:val="000000" w:themeColor="text1"/>
                <w:sz w:val="20"/>
                <w:szCs w:val="20"/>
                <w:lang w:val="hy-AM"/>
              </w:rPr>
            </w:pPr>
            <w:r>
              <w:rPr>
                <w:bCs/>
                <w:color w:val="000000" w:themeColor="text1"/>
                <w:sz w:val="20"/>
                <w:szCs w:val="20"/>
                <w:lang w:val="hy-AM"/>
              </w:rPr>
              <w:t>19</w:t>
            </w:r>
          </w:p>
        </w:tc>
        <w:tc>
          <w:tcPr>
            <w:tcW w:w="1300" w:type="dxa"/>
          </w:tcPr>
          <w:p w:rsidR="00AB70CE" w:rsidRDefault="00AB70CE" w:rsidP="00AB70CE">
            <w:pPr>
              <w:jc w:val="center"/>
              <w:rPr>
                <w:color w:val="000000" w:themeColor="text1"/>
                <w:sz w:val="20"/>
                <w:szCs w:val="20"/>
                <w:lang w:val="hy-AM"/>
              </w:rPr>
            </w:pPr>
            <w:r>
              <w:rPr>
                <w:color w:val="000000" w:themeColor="text1"/>
                <w:sz w:val="20"/>
                <w:szCs w:val="20"/>
              </w:rPr>
              <w:t>275000</w:t>
            </w:r>
          </w:p>
        </w:tc>
        <w:tc>
          <w:tcPr>
            <w:tcW w:w="7962" w:type="dxa"/>
            <w:vAlign w:val="center"/>
          </w:tcPr>
          <w:p w:rsidR="00AB70CE" w:rsidRPr="00E24B2E" w:rsidRDefault="00AB70CE" w:rsidP="00AB70CE">
            <w:pPr>
              <w:autoSpaceDE w:val="0"/>
              <w:autoSpaceDN w:val="0"/>
              <w:adjustRightInd w:val="0"/>
              <w:jc w:val="both"/>
              <w:rPr>
                <w:rFonts w:cs="Arial"/>
                <w:sz w:val="20"/>
                <w:szCs w:val="20"/>
              </w:rPr>
            </w:pPr>
            <w:r w:rsidRPr="00D542D0">
              <w:rPr>
                <w:rFonts w:cs="Arial"/>
                <w:sz w:val="20"/>
                <w:szCs w:val="20"/>
              </w:rPr>
              <w:t>Ведро пластиковое с отжимом и щеткой</w:t>
            </w:r>
          </w:p>
        </w:tc>
      </w:tr>
      <w:tr w:rsidR="00AB70CE" w:rsidRPr="00521A49" w:rsidTr="00300DDC">
        <w:trPr>
          <w:jc w:val="center"/>
        </w:trPr>
        <w:tc>
          <w:tcPr>
            <w:tcW w:w="708" w:type="dxa"/>
          </w:tcPr>
          <w:p w:rsidR="00AB70CE" w:rsidRPr="00A42D32" w:rsidRDefault="00AB70CE" w:rsidP="00AB70CE">
            <w:pPr>
              <w:ind w:right="-108" w:hanging="8"/>
              <w:jc w:val="center"/>
              <w:rPr>
                <w:bCs/>
                <w:color w:val="000000" w:themeColor="text1"/>
                <w:sz w:val="20"/>
                <w:szCs w:val="20"/>
                <w:lang w:val="hy-AM"/>
              </w:rPr>
            </w:pPr>
            <w:r>
              <w:rPr>
                <w:bCs/>
                <w:color w:val="000000" w:themeColor="text1"/>
                <w:sz w:val="20"/>
                <w:szCs w:val="20"/>
                <w:lang w:val="hy-AM"/>
              </w:rPr>
              <w:t>20</w:t>
            </w:r>
          </w:p>
        </w:tc>
        <w:tc>
          <w:tcPr>
            <w:tcW w:w="1300" w:type="dxa"/>
          </w:tcPr>
          <w:p w:rsidR="00AB70CE" w:rsidRPr="00EE3515" w:rsidRDefault="00AB70CE" w:rsidP="00AB70CE">
            <w:pPr>
              <w:jc w:val="center"/>
              <w:rPr>
                <w:rFonts w:cs="Sylfaen"/>
                <w:sz w:val="22"/>
                <w:lang w:val="hy-AM"/>
              </w:rPr>
            </w:pPr>
            <w:r>
              <w:rPr>
                <w:color w:val="000000" w:themeColor="text1"/>
                <w:sz w:val="20"/>
                <w:szCs w:val="20"/>
              </w:rPr>
              <w:t>210000</w:t>
            </w:r>
          </w:p>
        </w:tc>
        <w:tc>
          <w:tcPr>
            <w:tcW w:w="7962" w:type="dxa"/>
            <w:vAlign w:val="center"/>
          </w:tcPr>
          <w:p w:rsidR="00AB70CE" w:rsidRPr="00AF1FBD" w:rsidRDefault="00AB70CE" w:rsidP="00AB70CE">
            <w:pPr>
              <w:autoSpaceDE w:val="0"/>
              <w:autoSpaceDN w:val="0"/>
              <w:adjustRightInd w:val="0"/>
              <w:jc w:val="both"/>
              <w:rPr>
                <w:rFonts w:cs="Arial"/>
                <w:sz w:val="20"/>
                <w:szCs w:val="20"/>
                <w:lang w:val="hy-AM"/>
              </w:rPr>
            </w:pPr>
            <w:r w:rsidRPr="00CA7A79">
              <w:rPr>
                <w:rFonts w:cs="Arial"/>
                <w:sz w:val="20"/>
                <w:szCs w:val="20"/>
              </w:rPr>
              <w:t>Светодиодные панели/ лед панель/</w:t>
            </w:r>
            <w:r>
              <w:rPr>
                <w:rFonts w:cs="Arial"/>
                <w:sz w:val="20"/>
                <w:szCs w:val="20"/>
              </w:rPr>
              <w:t xml:space="preserve"> 1</w:t>
            </w:r>
          </w:p>
        </w:tc>
      </w:tr>
      <w:tr w:rsidR="00AB70CE" w:rsidRPr="00521A49" w:rsidTr="00CD0A3B">
        <w:trPr>
          <w:jc w:val="center"/>
        </w:trPr>
        <w:tc>
          <w:tcPr>
            <w:tcW w:w="708" w:type="dxa"/>
          </w:tcPr>
          <w:p w:rsidR="00AB70CE" w:rsidRPr="00A42D32" w:rsidRDefault="00AB70CE" w:rsidP="00AB70CE">
            <w:pPr>
              <w:ind w:right="-108" w:hanging="8"/>
              <w:jc w:val="center"/>
              <w:rPr>
                <w:bCs/>
                <w:color w:val="000000" w:themeColor="text1"/>
                <w:sz w:val="20"/>
                <w:szCs w:val="20"/>
                <w:lang w:val="hy-AM"/>
              </w:rPr>
            </w:pPr>
            <w:r>
              <w:rPr>
                <w:bCs/>
                <w:color w:val="000000" w:themeColor="text1"/>
                <w:sz w:val="20"/>
                <w:szCs w:val="20"/>
                <w:lang w:val="hy-AM"/>
              </w:rPr>
              <w:t>21</w:t>
            </w:r>
          </w:p>
        </w:tc>
        <w:tc>
          <w:tcPr>
            <w:tcW w:w="1300" w:type="dxa"/>
          </w:tcPr>
          <w:p w:rsidR="00AB70CE" w:rsidRDefault="00AB70CE" w:rsidP="00AB70CE">
            <w:pPr>
              <w:jc w:val="center"/>
              <w:rPr>
                <w:color w:val="000000" w:themeColor="text1"/>
                <w:sz w:val="20"/>
                <w:szCs w:val="20"/>
                <w:lang w:val="hy-AM"/>
              </w:rPr>
            </w:pPr>
            <w:r>
              <w:rPr>
                <w:color w:val="000000" w:themeColor="text1"/>
                <w:sz w:val="20"/>
                <w:szCs w:val="20"/>
              </w:rPr>
              <w:t>82500</w:t>
            </w:r>
          </w:p>
        </w:tc>
        <w:tc>
          <w:tcPr>
            <w:tcW w:w="7962" w:type="dxa"/>
          </w:tcPr>
          <w:p w:rsidR="00AB70CE" w:rsidRPr="00E24B2E" w:rsidRDefault="00AB70CE" w:rsidP="00AB70CE">
            <w:pPr>
              <w:autoSpaceDE w:val="0"/>
              <w:autoSpaceDN w:val="0"/>
              <w:adjustRightInd w:val="0"/>
              <w:jc w:val="both"/>
              <w:rPr>
                <w:rFonts w:cs="Arial"/>
                <w:sz w:val="20"/>
                <w:szCs w:val="20"/>
              </w:rPr>
            </w:pPr>
            <w:r w:rsidRPr="00AF1FBD">
              <w:rPr>
                <w:rFonts w:cs="Arial"/>
                <w:sz w:val="20"/>
                <w:szCs w:val="20"/>
              </w:rPr>
              <w:t>Щетка для плитки</w:t>
            </w:r>
          </w:p>
        </w:tc>
      </w:tr>
      <w:tr w:rsidR="00AB70CE" w:rsidRPr="00521A49" w:rsidTr="00300DDC">
        <w:trPr>
          <w:jc w:val="center"/>
        </w:trPr>
        <w:tc>
          <w:tcPr>
            <w:tcW w:w="708" w:type="dxa"/>
          </w:tcPr>
          <w:p w:rsidR="00AB70CE" w:rsidRPr="00A42D32" w:rsidRDefault="00AB70CE" w:rsidP="00AB70CE">
            <w:pPr>
              <w:ind w:right="-108" w:hanging="8"/>
              <w:jc w:val="center"/>
              <w:rPr>
                <w:bCs/>
                <w:color w:val="000000" w:themeColor="text1"/>
                <w:sz w:val="20"/>
                <w:szCs w:val="20"/>
                <w:lang w:val="hy-AM"/>
              </w:rPr>
            </w:pPr>
            <w:r>
              <w:rPr>
                <w:bCs/>
                <w:color w:val="000000" w:themeColor="text1"/>
                <w:sz w:val="20"/>
                <w:szCs w:val="20"/>
                <w:lang w:val="hy-AM"/>
              </w:rPr>
              <w:t>22</w:t>
            </w:r>
          </w:p>
        </w:tc>
        <w:tc>
          <w:tcPr>
            <w:tcW w:w="1300" w:type="dxa"/>
          </w:tcPr>
          <w:p w:rsidR="00AB70CE" w:rsidRDefault="00AB70CE" w:rsidP="00AB70CE">
            <w:pPr>
              <w:jc w:val="center"/>
              <w:rPr>
                <w:color w:val="000000" w:themeColor="text1"/>
                <w:sz w:val="20"/>
                <w:szCs w:val="20"/>
                <w:lang w:val="hy-AM"/>
              </w:rPr>
            </w:pPr>
            <w:r>
              <w:rPr>
                <w:color w:val="000000" w:themeColor="text1"/>
                <w:sz w:val="20"/>
                <w:szCs w:val="20"/>
              </w:rPr>
              <w:t>750000</w:t>
            </w:r>
          </w:p>
        </w:tc>
        <w:tc>
          <w:tcPr>
            <w:tcW w:w="7962" w:type="dxa"/>
            <w:vAlign w:val="center"/>
          </w:tcPr>
          <w:p w:rsidR="00AB70CE" w:rsidRPr="00E24B2E" w:rsidRDefault="00AB70CE" w:rsidP="00AB70CE">
            <w:pPr>
              <w:autoSpaceDE w:val="0"/>
              <w:autoSpaceDN w:val="0"/>
              <w:adjustRightInd w:val="0"/>
              <w:jc w:val="both"/>
              <w:rPr>
                <w:rFonts w:cs="Arial"/>
                <w:sz w:val="20"/>
                <w:szCs w:val="20"/>
              </w:rPr>
            </w:pPr>
            <w:r w:rsidRPr="007B0FED">
              <w:rPr>
                <w:rFonts w:cs="Arial"/>
                <w:sz w:val="20"/>
                <w:szCs w:val="20"/>
              </w:rPr>
              <w:t>Туалетная бумага 3</w:t>
            </w:r>
          </w:p>
        </w:tc>
      </w:tr>
      <w:tr w:rsidR="00AB70CE" w:rsidRPr="00521A49" w:rsidTr="00300DDC">
        <w:trPr>
          <w:jc w:val="center"/>
        </w:trPr>
        <w:tc>
          <w:tcPr>
            <w:tcW w:w="708" w:type="dxa"/>
          </w:tcPr>
          <w:p w:rsidR="00AB70CE" w:rsidRPr="00A42D32" w:rsidRDefault="00AB70CE" w:rsidP="00AB70CE">
            <w:pPr>
              <w:ind w:right="-108" w:hanging="8"/>
              <w:jc w:val="center"/>
              <w:rPr>
                <w:bCs/>
                <w:color w:val="000000" w:themeColor="text1"/>
                <w:sz w:val="20"/>
                <w:szCs w:val="20"/>
                <w:lang w:val="hy-AM"/>
              </w:rPr>
            </w:pPr>
            <w:r>
              <w:rPr>
                <w:bCs/>
                <w:color w:val="000000" w:themeColor="text1"/>
                <w:sz w:val="20"/>
                <w:szCs w:val="20"/>
                <w:lang w:val="hy-AM"/>
              </w:rPr>
              <w:t>23</w:t>
            </w:r>
          </w:p>
        </w:tc>
        <w:tc>
          <w:tcPr>
            <w:tcW w:w="1300" w:type="dxa"/>
          </w:tcPr>
          <w:p w:rsidR="00AB70CE" w:rsidRDefault="00AB70CE" w:rsidP="00AB70CE">
            <w:pPr>
              <w:jc w:val="center"/>
              <w:rPr>
                <w:color w:val="000000" w:themeColor="text1"/>
                <w:sz w:val="20"/>
                <w:szCs w:val="20"/>
                <w:lang w:val="hy-AM"/>
              </w:rPr>
            </w:pPr>
            <w:r>
              <w:rPr>
                <w:color w:val="000000" w:themeColor="text1"/>
                <w:sz w:val="20"/>
                <w:szCs w:val="20"/>
              </w:rPr>
              <w:t>900000</w:t>
            </w:r>
          </w:p>
        </w:tc>
        <w:tc>
          <w:tcPr>
            <w:tcW w:w="7962" w:type="dxa"/>
            <w:vAlign w:val="center"/>
          </w:tcPr>
          <w:p w:rsidR="00AB70CE" w:rsidRPr="00E24B2E" w:rsidRDefault="00AB70CE" w:rsidP="00AB70CE">
            <w:pPr>
              <w:autoSpaceDE w:val="0"/>
              <w:autoSpaceDN w:val="0"/>
              <w:adjustRightInd w:val="0"/>
              <w:jc w:val="both"/>
              <w:rPr>
                <w:rFonts w:cs="Arial"/>
                <w:sz w:val="20"/>
                <w:szCs w:val="20"/>
              </w:rPr>
            </w:pPr>
            <w:r w:rsidRPr="00330586">
              <w:rPr>
                <w:rFonts w:cs="Arial"/>
                <w:sz w:val="20"/>
                <w:szCs w:val="20"/>
              </w:rPr>
              <w:t>Кухонное бумажное полотенце</w:t>
            </w:r>
          </w:p>
        </w:tc>
      </w:tr>
      <w:tr w:rsidR="00AB70CE" w:rsidRPr="00521A49" w:rsidTr="00300DDC">
        <w:trPr>
          <w:jc w:val="center"/>
        </w:trPr>
        <w:tc>
          <w:tcPr>
            <w:tcW w:w="708" w:type="dxa"/>
          </w:tcPr>
          <w:p w:rsidR="00AB70CE" w:rsidRPr="00A42D32" w:rsidRDefault="00AB70CE" w:rsidP="00AB70CE">
            <w:pPr>
              <w:ind w:right="-108" w:hanging="8"/>
              <w:jc w:val="center"/>
              <w:rPr>
                <w:bCs/>
                <w:color w:val="000000" w:themeColor="text1"/>
                <w:sz w:val="20"/>
                <w:szCs w:val="20"/>
                <w:lang w:val="hy-AM"/>
              </w:rPr>
            </w:pPr>
            <w:r>
              <w:rPr>
                <w:bCs/>
                <w:color w:val="000000" w:themeColor="text1"/>
                <w:sz w:val="20"/>
                <w:szCs w:val="20"/>
                <w:lang w:val="hy-AM"/>
              </w:rPr>
              <w:t>24</w:t>
            </w:r>
          </w:p>
        </w:tc>
        <w:tc>
          <w:tcPr>
            <w:tcW w:w="1300" w:type="dxa"/>
          </w:tcPr>
          <w:p w:rsidR="00AB70CE" w:rsidRDefault="00AB70CE" w:rsidP="00AB70CE">
            <w:pPr>
              <w:jc w:val="center"/>
              <w:rPr>
                <w:color w:val="000000" w:themeColor="text1"/>
                <w:sz w:val="20"/>
                <w:szCs w:val="20"/>
                <w:lang w:val="hy-AM"/>
              </w:rPr>
            </w:pPr>
            <w:r>
              <w:rPr>
                <w:color w:val="000000" w:themeColor="text1"/>
                <w:sz w:val="20"/>
                <w:szCs w:val="20"/>
              </w:rPr>
              <w:t>1200000</w:t>
            </w:r>
          </w:p>
        </w:tc>
        <w:tc>
          <w:tcPr>
            <w:tcW w:w="7962" w:type="dxa"/>
            <w:vAlign w:val="center"/>
          </w:tcPr>
          <w:p w:rsidR="00AB70CE" w:rsidRPr="00E24B2E" w:rsidRDefault="00AB70CE" w:rsidP="00AB70CE">
            <w:pPr>
              <w:autoSpaceDE w:val="0"/>
              <w:autoSpaceDN w:val="0"/>
              <w:adjustRightInd w:val="0"/>
              <w:jc w:val="both"/>
              <w:rPr>
                <w:rFonts w:cs="Arial"/>
                <w:sz w:val="20"/>
                <w:szCs w:val="20"/>
              </w:rPr>
            </w:pPr>
            <w:r w:rsidRPr="00330586">
              <w:rPr>
                <w:rFonts w:cs="Arial"/>
                <w:sz w:val="20"/>
                <w:szCs w:val="20"/>
              </w:rPr>
              <w:t>Бумажные полотенца для рук</w:t>
            </w:r>
          </w:p>
        </w:tc>
      </w:tr>
      <w:tr w:rsidR="00AB70CE" w:rsidRPr="00521A49" w:rsidTr="00300DDC">
        <w:trPr>
          <w:jc w:val="center"/>
        </w:trPr>
        <w:tc>
          <w:tcPr>
            <w:tcW w:w="708" w:type="dxa"/>
          </w:tcPr>
          <w:p w:rsidR="00AB70CE" w:rsidRPr="00A42D32" w:rsidRDefault="00AB70CE" w:rsidP="00AB70CE">
            <w:pPr>
              <w:ind w:right="-108" w:hanging="8"/>
              <w:jc w:val="center"/>
              <w:rPr>
                <w:bCs/>
                <w:color w:val="000000" w:themeColor="text1"/>
                <w:sz w:val="20"/>
                <w:szCs w:val="20"/>
                <w:lang w:val="hy-AM"/>
              </w:rPr>
            </w:pPr>
            <w:r>
              <w:rPr>
                <w:bCs/>
                <w:color w:val="000000" w:themeColor="text1"/>
                <w:sz w:val="20"/>
                <w:szCs w:val="20"/>
                <w:lang w:val="hy-AM"/>
              </w:rPr>
              <w:t>25</w:t>
            </w:r>
          </w:p>
        </w:tc>
        <w:tc>
          <w:tcPr>
            <w:tcW w:w="1300" w:type="dxa"/>
          </w:tcPr>
          <w:p w:rsidR="00AB70CE" w:rsidRDefault="00AB70CE" w:rsidP="00AB70CE">
            <w:pPr>
              <w:jc w:val="center"/>
              <w:rPr>
                <w:color w:val="000000" w:themeColor="text1"/>
                <w:sz w:val="20"/>
                <w:szCs w:val="20"/>
                <w:lang w:val="hy-AM"/>
              </w:rPr>
            </w:pPr>
            <w:r>
              <w:rPr>
                <w:color w:val="000000" w:themeColor="text1"/>
                <w:sz w:val="20"/>
                <w:szCs w:val="20"/>
              </w:rPr>
              <w:t>18000</w:t>
            </w:r>
          </w:p>
        </w:tc>
        <w:tc>
          <w:tcPr>
            <w:tcW w:w="7962" w:type="dxa"/>
            <w:vAlign w:val="center"/>
          </w:tcPr>
          <w:p w:rsidR="00AB70CE" w:rsidRPr="00E24B2E" w:rsidRDefault="00AB70CE" w:rsidP="00AB70CE">
            <w:pPr>
              <w:autoSpaceDE w:val="0"/>
              <w:autoSpaceDN w:val="0"/>
              <w:adjustRightInd w:val="0"/>
              <w:jc w:val="both"/>
              <w:rPr>
                <w:rFonts w:cs="Arial"/>
                <w:sz w:val="20"/>
                <w:szCs w:val="20"/>
              </w:rPr>
            </w:pPr>
            <w:r>
              <w:rPr>
                <w:rFonts w:cs="Arial"/>
                <w:sz w:val="20"/>
                <w:szCs w:val="20"/>
              </w:rPr>
              <w:t>Ручка</w:t>
            </w:r>
            <w:r w:rsidRPr="00665B63">
              <w:rPr>
                <w:rFonts w:cs="Arial"/>
                <w:sz w:val="20"/>
                <w:szCs w:val="20"/>
              </w:rPr>
              <w:t xml:space="preserve"> лопаты</w:t>
            </w:r>
          </w:p>
        </w:tc>
      </w:tr>
      <w:tr w:rsidR="00AB70CE" w:rsidRPr="00521A49" w:rsidTr="00300DDC">
        <w:trPr>
          <w:jc w:val="center"/>
        </w:trPr>
        <w:tc>
          <w:tcPr>
            <w:tcW w:w="708" w:type="dxa"/>
          </w:tcPr>
          <w:p w:rsidR="00AB70CE" w:rsidRPr="00A42D32" w:rsidRDefault="00AB70CE" w:rsidP="00AB70CE">
            <w:pPr>
              <w:ind w:right="-108" w:hanging="8"/>
              <w:jc w:val="center"/>
              <w:rPr>
                <w:bCs/>
                <w:color w:val="000000" w:themeColor="text1"/>
                <w:sz w:val="20"/>
                <w:szCs w:val="20"/>
                <w:lang w:val="hy-AM"/>
              </w:rPr>
            </w:pPr>
            <w:r>
              <w:rPr>
                <w:bCs/>
                <w:color w:val="000000" w:themeColor="text1"/>
                <w:sz w:val="20"/>
                <w:szCs w:val="20"/>
                <w:lang w:val="hy-AM"/>
              </w:rPr>
              <w:t>26</w:t>
            </w:r>
          </w:p>
        </w:tc>
        <w:tc>
          <w:tcPr>
            <w:tcW w:w="1300" w:type="dxa"/>
          </w:tcPr>
          <w:p w:rsidR="00AB70CE" w:rsidRDefault="00AB70CE" w:rsidP="00AB70CE">
            <w:pPr>
              <w:jc w:val="center"/>
              <w:rPr>
                <w:color w:val="000000" w:themeColor="text1"/>
                <w:sz w:val="20"/>
                <w:szCs w:val="20"/>
                <w:lang w:val="hy-AM"/>
              </w:rPr>
            </w:pPr>
            <w:r>
              <w:rPr>
                <w:color w:val="000000" w:themeColor="text1"/>
                <w:sz w:val="20"/>
                <w:szCs w:val="20"/>
              </w:rPr>
              <w:t>165000</w:t>
            </w:r>
          </w:p>
        </w:tc>
        <w:tc>
          <w:tcPr>
            <w:tcW w:w="7962" w:type="dxa"/>
            <w:vAlign w:val="center"/>
          </w:tcPr>
          <w:p w:rsidR="00AB70CE" w:rsidRPr="00E24B2E" w:rsidRDefault="00AB70CE" w:rsidP="00AB70CE">
            <w:pPr>
              <w:autoSpaceDE w:val="0"/>
              <w:autoSpaceDN w:val="0"/>
              <w:adjustRightInd w:val="0"/>
              <w:jc w:val="both"/>
              <w:rPr>
                <w:rFonts w:cs="Arial"/>
                <w:sz w:val="20"/>
                <w:szCs w:val="20"/>
              </w:rPr>
            </w:pPr>
            <w:r w:rsidRPr="00C456C9">
              <w:rPr>
                <w:rFonts w:cs="Arial"/>
                <w:sz w:val="20"/>
                <w:szCs w:val="20"/>
              </w:rPr>
              <w:t>Врезные замки для межкомнатных дверей</w:t>
            </w:r>
          </w:p>
        </w:tc>
      </w:tr>
      <w:tr w:rsidR="00AB70CE" w:rsidRPr="00521A49" w:rsidTr="00CD0A3B">
        <w:trPr>
          <w:jc w:val="center"/>
        </w:trPr>
        <w:tc>
          <w:tcPr>
            <w:tcW w:w="708" w:type="dxa"/>
          </w:tcPr>
          <w:p w:rsidR="00AB70CE" w:rsidRPr="00A42D32" w:rsidRDefault="00AB70CE" w:rsidP="00AB70CE">
            <w:pPr>
              <w:ind w:right="-108" w:hanging="8"/>
              <w:jc w:val="center"/>
              <w:rPr>
                <w:bCs/>
                <w:color w:val="000000" w:themeColor="text1"/>
                <w:sz w:val="20"/>
                <w:szCs w:val="20"/>
                <w:lang w:val="hy-AM"/>
              </w:rPr>
            </w:pPr>
            <w:r>
              <w:rPr>
                <w:bCs/>
                <w:color w:val="000000" w:themeColor="text1"/>
                <w:sz w:val="20"/>
                <w:szCs w:val="20"/>
                <w:lang w:val="hy-AM"/>
              </w:rPr>
              <w:t>27</w:t>
            </w:r>
          </w:p>
        </w:tc>
        <w:tc>
          <w:tcPr>
            <w:tcW w:w="1300" w:type="dxa"/>
          </w:tcPr>
          <w:p w:rsidR="00AB70CE" w:rsidRDefault="00AB70CE" w:rsidP="00AB70CE">
            <w:pPr>
              <w:jc w:val="center"/>
              <w:rPr>
                <w:color w:val="000000" w:themeColor="text1"/>
                <w:sz w:val="20"/>
                <w:szCs w:val="20"/>
                <w:lang w:val="hy-AM"/>
              </w:rPr>
            </w:pPr>
            <w:r>
              <w:rPr>
                <w:color w:val="000000" w:themeColor="text1"/>
                <w:sz w:val="20"/>
                <w:szCs w:val="20"/>
              </w:rPr>
              <w:t>147500</w:t>
            </w:r>
          </w:p>
        </w:tc>
        <w:tc>
          <w:tcPr>
            <w:tcW w:w="7962" w:type="dxa"/>
          </w:tcPr>
          <w:p w:rsidR="00AB70CE" w:rsidRPr="00E24B2E" w:rsidRDefault="00AB70CE" w:rsidP="00AB70CE">
            <w:pPr>
              <w:autoSpaceDE w:val="0"/>
              <w:autoSpaceDN w:val="0"/>
              <w:adjustRightInd w:val="0"/>
              <w:jc w:val="both"/>
              <w:rPr>
                <w:rFonts w:cs="Arial"/>
                <w:sz w:val="20"/>
                <w:szCs w:val="20"/>
              </w:rPr>
            </w:pPr>
            <w:r w:rsidRPr="008D383B">
              <w:rPr>
                <w:rFonts w:cs="Arial"/>
                <w:sz w:val="20"/>
                <w:szCs w:val="20"/>
              </w:rPr>
              <w:t>Удлинитель 1</w:t>
            </w:r>
          </w:p>
        </w:tc>
      </w:tr>
      <w:tr w:rsidR="00AB70CE" w:rsidRPr="00521A49" w:rsidTr="00300DDC">
        <w:trPr>
          <w:jc w:val="center"/>
        </w:trPr>
        <w:tc>
          <w:tcPr>
            <w:tcW w:w="708" w:type="dxa"/>
          </w:tcPr>
          <w:p w:rsidR="00AB70CE" w:rsidRPr="00A42D32" w:rsidRDefault="00AB70CE" w:rsidP="00AB70CE">
            <w:pPr>
              <w:ind w:right="-108" w:hanging="8"/>
              <w:jc w:val="center"/>
              <w:rPr>
                <w:bCs/>
                <w:color w:val="000000" w:themeColor="text1"/>
                <w:sz w:val="20"/>
                <w:szCs w:val="20"/>
                <w:lang w:val="hy-AM"/>
              </w:rPr>
            </w:pPr>
            <w:r>
              <w:rPr>
                <w:bCs/>
                <w:color w:val="000000" w:themeColor="text1"/>
                <w:sz w:val="20"/>
                <w:szCs w:val="20"/>
                <w:lang w:val="hy-AM"/>
              </w:rPr>
              <w:t>28</w:t>
            </w:r>
          </w:p>
        </w:tc>
        <w:tc>
          <w:tcPr>
            <w:tcW w:w="1300" w:type="dxa"/>
          </w:tcPr>
          <w:p w:rsidR="00AB70CE" w:rsidRDefault="00AB70CE" w:rsidP="00AB70CE">
            <w:pPr>
              <w:jc w:val="center"/>
              <w:rPr>
                <w:color w:val="000000" w:themeColor="text1"/>
                <w:sz w:val="20"/>
                <w:szCs w:val="20"/>
                <w:lang w:val="hy-AM"/>
              </w:rPr>
            </w:pPr>
            <w:r>
              <w:rPr>
                <w:color w:val="000000" w:themeColor="text1"/>
                <w:sz w:val="20"/>
                <w:szCs w:val="20"/>
              </w:rPr>
              <w:t>950000</w:t>
            </w:r>
          </w:p>
        </w:tc>
        <w:tc>
          <w:tcPr>
            <w:tcW w:w="7962" w:type="dxa"/>
            <w:vAlign w:val="center"/>
          </w:tcPr>
          <w:p w:rsidR="00AB70CE" w:rsidRPr="00E24B2E" w:rsidRDefault="00AB70CE" w:rsidP="00AB70CE">
            <w:pPr>
              <w:autoSpaceDE w:val="0"/>
              <w:autoSpaceDN w:val="0"/>
              <w:adjustRightInd w:val="0"/>
              <w:jc w:val="both"/>
              <w:rPr>
                <w:rFonts w:cs="Arial"/>
                <w:sz w:val="20"/>
                <w:szCs w:val="20"/>
              </w:rPr>
            </w:pPr>
            <w:r w:rsidRPr="00CE226A">
              <w:rPr>
                <w:rFonts w:cs="Arial"/>
                <w:sz w:val="20"/>
                <w:szCs w:val="20"/>
              </w:rPr>
              <w:t>Сменная ткань для плиточной щетки</w:t>
            </w:r>
          </w:p>
        </w:tc>
      </w:tr>
      <w:tr w:rsidR="00AB70CE" w:rsidRPr="00521A49" w:rsidTr="00300DDC">
        <w:trPr>
          <w:jc w:val="center"/>
        </w:trPr>
        <w:tc>
          <w:tcPr>
            <w:tcW w:w="708" w:type="dxa"/>
          </w:tcPr>
          <w:p w:rsidR="00AB70CE" w:rsidRPr="00A42D32" w:rsidRDefault="00AB70CE" w:rsidP="00AB70CE">
            <w:pPr>
              <w:ind w:right="-108" w:hanging="8"/>
              <w:jc w:val="center"/>
              <w:rPr>
                <w:bCs/>
                <w:color w:val="000000" w:themeColor="text1"/>
                <w:sz w:val="20"/>
                <w:szCs w:val="20"/>
                <w:lang w:val="hy-AM"/>
              </w:rPr>
            </w:pPr>
            <w:r>
              <w:rPr>
                <w:bCs/>
                <w:color w:val="000000" w:themeColor="text1"/>
                <w:sz w:val="20"/>
                <w:szCs w:val="20"/>
                <w:lang w:val="hy-AM"/>
              </w:rPr>
              <w:t>29</w:t>
            </w:r>
          </w:p>
        </w:tc>
        <w:tc>
          <w:tcPr>
            <w:tcW w:w="1300" w:type="dxa"/>
          </w:tcPr>
          <w:p w:rsidR="00AB70CE" w:rsidRDefault="00AB70CE" w:rsidP="00AB70CE">
            <w:pPr>
              <w:jc w:val="center"/>
              <w:rPr>
                <w:color w:val="000000" w:themeColor="text1"/>
                <w:sz w:val="20"/>
                <w:szCs w:val="20"/>
                <w:lang w:val="hy-AM"/>
              </w:rPr>
            </w:pPr>
            <w:r>
              <w:rPr>
                <w:color w:val="000000" w:themeColor="text1"/>
                <w:sz w:val="20"/>
                <w:szCs w:val="20"/>
              </w:rPr>
              <w:t>95000</w:t>
            </w:r>
          </w:p>
        </w:tc>
        <w:tc>
          <w:tcPr>
            <w:tcW w:w="7962" w:type="dxa"/>
            <w:vAlign w:val="center"/>
          </w:tcPr>
          <w:p w:rsidR="00AB70CE" w:rsidRPr="00E24B2E" w:rsidRDefault="00AB70CE" w:rsidP="00AB70CE">
            <w:pPr>
              <w:autoSpaceDE w:val="0"/>
              <w:autoSpaceDN w:val="0"/>
              <w:adjustRightInd w:val="0"/>
              <w:jc w:val="both"/>
              <w:rPr>
                <w:rFonts w:cs="Arial"/>
                <w:sz w:val="20"/>
                <w:szCs w:val="20"/>
              </w:rPr>
            </w:pPr>
            <w:r w:rsidRPr="00AD710C">
              <w:rPr>
                <w:rFonts w:cs="Arial"/>
                <w:sz w:val="20"/>
                <w:szCs w:val="20"/>
              </w:rPr>
              <w:t>Электрическая плита</w:t>
            </w:r>
            <w:r>
              <w:rPr>
                <w:rFonts w:cs="Arial"/>
                <w:sz w:val="20"/>
                <w:szCs w:val="20"/>
              </w:rPr>
              <w:t xml:space="preserve"> 3</w:t>
            </w:r>
          </w:p>
        </w:tc>
      </w:tr>
      <w:tr w:rsidR="00AB70CE" w:rsidRPr="00521A49" w:rsidTr="00300DDC">
        <w:trPr>
          <w:jc w:val="center"/>
        </w:trPr>
        <w:tc>
          <w:tcPr>
            <w:tcW w:w="708" w:type="dxa"/>
          </w:tcPr>
          <w:p w:rsidR="00AB70CE" w:rsidRPr="00A42D32" w:rsidRDefault="00AB70CE" w:rsidP="00AB70CE">
            <w:pPr>
              <w:ind w:right="-108" w:hanging="8"/>
              <w:jc w:val="center"/>
              <w:rPr>
                <w:bCs/>
                <w:color w:val="000000" w:themeColor="text1"/>
                <w:sz w:val="20"/>
                <w:szCs w:val="20"/>
                <w:lang w:val="hy-AM"/>
              </w:rPr>
            </w:pPr>
            <w:r>
              <w:rPr>
                <w:bCs/>
                <w:color w:val="000000" w:themeColor="text1"/>
                <w:sz w:val="20"/>
                <w:szCs w:val="20"/>
                <w:lang w:val="hy-AM"/>
              </w:rPr>
              <w:t>30</w:t>
            </w:r>
          </w:p>
        </w:tc>
        <w:tc>
          <w:tcPr>
            <w:tcW w:w="1300" w:type="dxa"/>
          </w:tcPr>
          <w:p w:rsidR="00AB70CE" w:rsidRDefault="00AB70CE" w:rsidP="00AB70CE">
            <w:pPr>
              <w:jc w:val="center"/>
              <w:rPr>
                <w:color w:val="000000" w:themeColor="text1"/>
                <w:sz w:val="20"/>
                <w:szCs w:val="20"/>
                <w:lang w:val="hy-AM"/>
              </w:rPr>
            </w:pPr>
            <w:r>
              <w:rPr>
                <w:color w:val="000000" w:themeColor="text1"/>
                <w:sz w:val="20"/>
                <w:szCs w:val="20"/>
              </w:rPr>
              <w:t>30000</w:t>
            </w:r>
          </w:p>
        </w:tc>
        <w:tc>
          <w:tcPr>
            <w:tcW w:w="7962" w:type="dxa"/>
            <w:vAlign w:val="center"/>
          </w:tcPr>
          <w:p w:rsidR="00AB70CE" w:rsidRPr="00E24B2E" w:rsidRDefault="00AB70CE" w:rsidP="00AB70CE">
            <w:pPr>
              <w:autoSpaceDE w:val="0"/>
              <w:autoSpaceDN w:val="0"/>
              <w:adjustRightInd w:val="0"/>
              <w:jc w:val="both"/>
              <w:rPr>
                <w:rFonts w:cs="Arial"/>
                <w:sz w:val="20"/>
                <w:szCs w:val="20"/>
              </w:rPr>
            </w:pPr>
            <w:r w:rsidRPr="00C623CF">
              <w:rPr>
                <w:rFonts w:cs="Arial"/>
                <w:sz w:val="20"/>
                <w:szCs w:val="20"/>
              </w:rPr>
              <w:t xml:space="preserve">Лопата </w:t>
            </w:r>
            <w:proofErr w:type="spellStart"/>
            <w:r w:rsidRPr="00C623CF">
              <w:rPr>
                <w:rFonts w:cs="Arial"/>
                <w:sz w:val="20"/>
                <w:szCs w:val="20"/>
              </w:rPr>
              <w:t>копальная</w:t>
            </w:r>
            <w:proofErr w:type="spellEnd"/>
          </w:p>
        </w:tc>
      </w:tr>
      <w:tr w:rsidR="00AB70CE" w:rsidRPr="00521A49" w:rsidTr="00300DDC">
        <w:trPr>
          <w:jc w:val="center"/>
        </w:trPr>
        <w:tc>
          <w:tcPr>
            <w:tcW w:w="708" w:type="dxa"/>
          </w:tcPr>
          <w:p w:rsidR="00AB70CE" w:rsidRDefault="00AB70CE" w:rsidP="00AB70CE">
            <w:pPr>
              <w:ind w:right="-108" w:hanging="8"/>
              <w:jc w:val="center"/>
              <w:rPr>
                <w:bCs/>
                <w:color w:val="000000" w:themeColor="text1"/>
                <w:sz w:val="20"/>
                <w:szCs w:val="20"/>
                <w:lang w:val="hy-AM"/>
              </w:rPr>
            </w:pPr>
            <w:r>
              <w:rPr>
                <w:bCs/>
                <w:color w:val="000000" w:themeColor="text1"/>
                <w:sz w:val="20"/>
                <w:szCs w:val="20"/>
                <w:lang w:val="hy-AM"/>
              </w:rPr>
              <w:t>31</w:t>
            </w:r>
          </w:p>
        </w:tc>
        <w:tc>
          <w:tcPr>
            <w:tcW w:w="1300" w:type="dxa"/>
          </w:tcPr>
          <w:p w:rsidR="00AB70CE" w:rsidRDefault="00AB70CE" w:rsidP="00AB70CE">
            <w:pPr>
              <w:jc w:val="center"/>
              <w:rPr>
                <w:color w:val="000000" w:themeColor="text1"/>
                <w:sz w:val="20"/>
                <w:szCs w:val="20"/>
                <w:lang w:val="hy-AM"/>
              </w:rPr>
            </w:pPr>
            <w:r>
              <w:rPr>
                <w:color w:val="000000" w:themeColor="text1"/>
                <w:sz w:val="20"/>
                <w:szCs w:val="20"/>
              </w:rPr>
              <w:t>120000</w:t>
            </w:r>
          </w:p>
        </w:tc>
        <w:tc>
          <w:tcPr>
            <w:tcW w:w="7962" w:type="dxa"/>
            <w:vAlign w:val="center"/>
          </w:tcPr>
          <w:p w:rsidR="00AB70CE" w:rsidRPr="00E24B2E" w:rsidRDefault="00AB70CE" w:rsidP="00AB70CE">
            <w:pPr>
              <w:autoSpaceDE w:val="0"/>
              <w:autoSpaceDN w:val="0"/>
              <w:adjustRightInd w:val="0"/>
              <w:jc w:val="both"/>
              <w:rPr>
                <w:rFonts w:cs="Arial"/>
                <w:sz w:val="20"/>
                <w:szCs w:val="20"/>
              </w:rPr>
            </w:pPr>
            <w:r w:rsidRPr="00B12E3C">
              <w:rPr>
                <w:rFonts w:cs="Arial"/>
                <w:sz w:val="20"/>
                <w:szCs w:val="20"/>
              </w:rPr>
              <w:t>Полиэтиленовый пакет</w:t>
            </w:r>
          </w:p>
        </w:tc>
      </w:tr>
      <w:tr w:rsidR="00AB70CE" w:rsidRPr="00521A49" w:rsidTr="00300DDC">
        <w:trPr>
          <w:jc w:val="center"/>
        </w:trPr>
        <w:tc>
          <w:tcPr>
            <w:tcW w:w="708" w:type="dxa"/>
          </w:tcPr>
          <w:p w:rsidR="00AB70CE" w:rsidRDefault="00AB70CE" w:rsidP="00AB70CE">
            <w:pPr>
              <w:ind w:right="-108" w:hanging="8"/>
              <w:jc w:val="center"/>
              <w:rPr>
                <w:bCs/>
                <w:color w:val="000000" w:themeColor="text1"/>
                <w:sz w:val="20"/>
                <w:szCs w:val="20"/>
                <w:lang w:val="hy-AM"/>
              </w:rPr>
            </w:pPr>
            <w:r>
              <w:rPr>
                <w:bCs/>
                <w:color w:val="000000" w:themeColor="text1"/>
                <w:sz w:val="20"/>
                <w:szCs w:val="20"/>
                <w:lang w:val="hy-AM"/>
              </w:rPr>
              <w:t>32</w:t>
            </w:r>
          </w:p>
        </w:tc>
        <w:tc>
          <w:tcPr>
            <w:tcW w:w="1300" w:type="dxa"/>
          </w:tcPr>
          <w:p w:rsidR="00AB70CE" w:rsidRDefault="00AB70CE" w:rsidP="00AB70CE">
            <w:pPr>
              <w:jc w:val="center"/>
              <w:rPr>
                <w:color w:val="000000" w:themeColor="text1"/>
                <w:sz w:val="20"/>
                <w:szCs w:val="20"/>
                <w:lang w:val="hy-AM"/>
              </w:rPr>
            </w:pPr>
            <w:r>
              <w:rPr>
                <w:color w:val="000000" w:themeColor="text1"/>
                <w:sz w:val="20"/>
                <w:szCs w:val="20"/>
              </w:rPr>
              <w:t>97500</w:t>
            </w:r>
          </w:p>
        </w:tc>
        <w:tc>
          <w:tcPr>
            <w:tcW w:w="7962" w:type="dxa"/>
            <w:vAlign w:val="center"/>
          </w:tcPr>
          <w:p w:rsidR="00AB70CE" w:rsidRPr="00E24B2E" w:rsidRDefault="00AB70CE" w:rsidP="00AB70CE">
            <w:pPr>
              <w:autoSpaceDE w:val="0"/>
              <w:autoSpaceDN w:val="0"/>
              <w:adjustRightInd w:val="0"/>
              <w:jc w:val="both"/>
              <w:rPr>
                <w:rFonts w:cs="Arial"/>
                <w:sz w:val="20"/>
                <w:szCs w:val="20"/>
              </w:rPr>
            </w:pPr>
            <w:r w:rsidRPr="00BE3DC9">
              <w:rPr>
                <w:rFonts w:cs="Arial"/>
                <w:sz w:val="20"/>
                <w:szCs w:val="20"/>
              </w:rPr>
              <w:t>Лопата для уборки снега</w:t>
            </w:r>
          </w:p>
        </w:tc>
      </w:tr>
      <w:tr w:rsidR="00AB70CE" w:rsidRPr="00521A49" w:rsidTr="00300DDC">
        <w:trPr>
          <w:jc w:val="center"/>
        </w:trPr>
        <w:tc>
          <w:tcPr>
            <w:tcW w:w="708" w:type="dxa"/>
          </w:tcPr>
          <w:p w:rsidR="00AB70CE" w:rsidRDefault="00AB70CE" w:rsidP="00AB70CE">
            <w:pPr>
              <w:ind w:right="-108" w:hanging="8"/>
              <w:jc w:val="center"/>
              <w:rPr>
                <w:bCs/>
                <w:color w:val="000000" w:themeColor="text1"/>
                <w:sz w:val="20"/>
                <w:szCs w:val="20"/>
                <w:lang w:val="hy-AM"/>
              </w:rPr>
            </w:pPr>
            <w:r>
              <w:rPr>
                <w:bCs/>
                <w:color w:val="000000" w:themeColor="text1"/>
                <w:sz w:val="20"/>
                <w:szCs w:val="20"/>
                <w:lang w:val="hy-AM"/>
              </w:rPr>
              <w:t>33</w:t>
            </w:r>
          </w:p>
        </w:tc>
        <w:tc>
          <w:tcPr>
            <w:tcW w:w="1300" w:type="dxa"/>
          </w:tcPr>
          <w:p w:rsidR="00AB70CE" w:rsidRDefault="00AB70CE" w:rsidP="00AB70CE">
            <w:pPr>
              <w:jc w:val="center"/>
              <w:rPr>
                <w:color w:val="000000" w:themeColor="text1"/>
                <w:sz w:val="20"/>
                <w:szCs w:val="20"/>
                <w:lang w:val="hy-AM"/>
              </w:rPr>
            </w:pPr>
            <w:r>
              <w:rPr>
                <w:color w:val="000000" w:themeColor="text1"/>
                <w:sz w:val="20"/>
                <w:szCs w:val="20"/>
              </w:rPr>
              <w:t>310000</w:t>
            </w:r>
          </w:p>
        </w:tc>
        <w:tc>
          <w:tcPr>
            <w:tcW w:w="7962" w:type="dxa"/>
            <w:vAlign w:val="center"/>
          </w:tcPr>
          <w:p w:rsidR="00AB70CE" w:rsidRPr="00E24B2E" w:rsidRDefault="00AB70CE" w:rsidP="00AB70CE">
            <w:pPr>
              <w:autoSpaceDE w:val="0"/>
              <w:autoSpaceDN w:val="0"/>
              <w:adjustRightInd w:val="0"/>
              <w:jc w:val="both"/>
              <w:rPr>
                <w:rFonts w:cs="Arial"/>
                <w:sz w:val="20"/>
                <w:szCs w:val="20"/>
              </w:rPr>
            </w:pPr>
            <w:r w:rsidRPr="007769FD">
              <w:rPr>
                <w:rFonts w:cs="Arial"/>
                <w:sz w:val="20"/>
                <w:szCs w:val="20"/>
              </w:rPr>
              <w:t>Щетка с совком</w:t>
            </w:r>
          </w:p>
        </w:tc>
      </w:tr>
      <w:tr w:rsidR="00AB70CE" w:rsidRPr="00521A49" w:rsidTr="00CD0A3B">
        <w:trPr>
          <w:jc w:val="center"/>
        </w:trPr>
        <w:tc>
          <w:tcPr>
            <w:tcW w:w="708" w:type="dxa"/>
          </w:tcPr>
          <w:p w:rsidR="00AB70CE" w:rsidRDefault="00AB70CE" w:rsidP="00AB70CE">
            <w:pPr>
              <w:ind w:right="-108" w:hanging="8"/>
              <w:jc w:val="center"/>
              <w:rPr>
                <w:bCs/>
                <w:color w:val="000000" w:themeColor="text1"/>
                <w:sz w:val="20"/>
                <w:szCs w:val="20"/>
                <w:lang w:val="hy-AM"/>
              </w:rPr>
            </w:pPr>
            <w:r>
              <w:rPr>
                <w:bCs/>
                <w:color w:val="000000" w:themeColor="text1"/>
                <w:sz w:val="20"/>
                <w:szCs w:val="20"/>
                <w:lang w:val="hy-AM"/>
              </w:rPr>
              <w:t>34</w:t>
            </w:r>
          </w:p>
        </w:tc>
        <w:tc>
          <w:tcPr>
            <w:tcW w:w="1300" w:type="dxa"/>
          </w:tcPr>
          <w:p w:rsidR="00AB70CE" w:rsidRDefault="00AB70CE" w:rsidP="00AB70CE">
            <w:pPr>
              <w:jc w:val="center"/>
              <w:rPr>
                <w:color w:val="000000" w:themeColor="text1"/>
                <w:sz w:val="20"/>
                <w:szCs w:val="20"/>
                <w:lang w:val="hy-AM"/>
              </w:rPr>
            </w:pPr>
            <w:r>
              <w:rPr>
                <w:color w:val="000000" w:themeColor="text1"/>
                <w:sz w:val="20"/>
                <w:szCs w:val="20"/>
              </w:rPr>
              <w:t>42000</w:t>
            </w:r>
          </w:p>
        </w:tc>
        <w:tc>
          <w:tcPr>
            <w:tcW w:w="7962" w:type="dxa"/>
          </w:tcPr>
          <w:p w:rsidR="00AB70CE" w:rsidRPr="00E24B2E" w:rsidRDefault="00AB70CE" w:rsidP="00AB70CE">
            <w:pPr>
              <w:autoSpaceDE w:val="0"/>
              <w:autoSpaceDN w:val="0"/>
              <w:adjustRightInd w:val="0"/>
              <w:jc w:val="both"/>
              <w:rPr>
                <w:rFonts w:cs="Arial"/>
                <w:sz w:val="20"/>
                <w:szCs w:val="20"/>
              </w:rPr>
            </w:pPr>
            <w:r w:rsidRPr="00C2469D">
              <w:rPr>
                <w:rFonts w:cs="Arial"/>
                <w:sz w:val="20"/>
                <w:szCs w:val="20"/>
              </w:rPr>
              <w:t>Швабра для полов</w:t>
            </w:r>
          </w:p>
        </w:tc>
      </w:tr>
      <w:tr w:rsidR="00AB70CE" w:rsidRPr="00521A49" w:rsidTr="00300DDC">
        <w:trPr>
          <w:jc w:val="center"/>
        </w:trPr>
        <w:tc>
          <w:tcPr>
            <w:tcW w:w="708" w:type="dxa"/>
          </w:tcPr>
          <w:p w:rsidR="00AB70CE" w:rsidRDefault="00AB70CE" w:rsidP="00AB70CE">
            <w:pPr>
              <w:ind w:right="-108" w:hanging="8"/>
              <w:jc w:val="center"/>
              <w:rPr>
                <w:bCs/>
                <w:color w:val="000000" w:themeColor="text1"/>
                <w:sz w:val="20"/>
                <w:szCs w:val="20"/>
                <w:lang w:val="hy-AM"/>
              </w:rPr>
            </w:pPr>
            <w:r>
              <w:rPr>
                <w:bCs/>
                <w:color w:val="000000" w:themeColor="text1"/>
                <w:sz w:val="20"/>
                <w:szCs w:val="20"/>
                <w:lang w:val="hy-AM"/>
              </w:rPr>
              <w:t>35</w:t>
            </w:r>
          </w:p>
        </w:tc>
        <w:tc>
          <w:tcPr>
            <w:tcW w:w="1300" w:type="dxa"/>
          </w:tcPr>
          <w:p w:rsidR="00AB70CE" w:rsidRDefault="00AB70CE" w:rsidP="00AB70CE">
            <w:pPr>
              <w:jc w:val="center"/>
              <w:rPr>
                <w:color w:val="000000" w:themeColor="text1"/>
                <w:sz w:val="20"/>
                <w:szCs w:val="20"/>
                <w:lang w:val="hy-AM"/>
              </w:rPr>
            </w:pPr>
            <w:r>
              <w:rPr>
                <w:color w:val="000000" w:themeColor="text1"/>
                <w:sz w:val="20"/>
                <w:szCs w:val="20"/>
              </w:rPr>
              <w:t>28000</w:t>
            </w:r>
          </w:p>
        </w:tc>
        <w:tc>
          <w:tcPr>
            <w:tcW w:w="7962" w:type="dxa"/>
            <w:vAlign w:val="center"/>
          </w:tcPr>
          <w:p w:rsidR="00AB70CE" w:rsidRPr="00E24B2E" w:rsidRDefault="00AB70CE" w:rsidP="00AB70CE">
            <w:pPr>
              <w:autoSpaceDE w:val="0"/>
              <w:autoSpaceDN w:val="0"/>
              <w:adjustRightInd w:val="0"/>
              <w:jc w:val="both"/>
              <w:rPr>
                <w:rFonts w:cs="Arial"/>
                <w:sz w:val="20"/>
                <w:szCs w:val="20"/>
              </w:rPr>
            </w:pPr>
            <w:r w:rsidRPr="00F4036D">
              <w:rPr>
                <w:rFonts w:cs="Arial"/>
                <w:sz w:val="20"/>
                <w:szCs w:val="20"/>
              </w:rPr>
              <w:t>Рабочие перчатки 1</w:t>
            </w:r>
          </w:p>
        </w:tc>
      </w:tr>
      <w:tr w:rsidR="00AB70CE" w:rsidRPr="00521A49" w:rsidTr="00CD0A3B">
        <w:trPr>
          <w:jc w:val="center"/>
        </w:trPr>
        <w:tc>
          <w:tcPr>
            <w:tcW w:w="708" w:type="dxa"/>
          </w:tcPr>
          <w:p w:rsidR="00AB70CE" w:rsidRDefault="00AB70CE" w:rsidP="00AB70CE">
            <w:pPr>
              <w:ind w:right="-108" w:hanging="8"/>
              <w:jc w:val="center"/>
              <w:rPr>
                <w:bCs/>
                <w:color w:val="000000" w:themeColor="text1"/>
                <w:sz w:val="20"/>
                <w:szCs w:val="20"/>
                <w:lang w:val="hy-AM"/>
              </w:rPr>
            </w:pPr>
            <w:r>
              <w:rPr>
                <w:bCs/>
                <w:color w:val="000000" w:themeColor="text1"/>
                <w:sz w:val="20"/>
                <w:szCs w:val="20"/>
                <w:lang w:val="hy-AM"/>
              </w:rPr>
              <w:t>36</w:t>
            </w:r>
          </w:p>
        </w:tc>
        <w:tc>
          <w:tcPr>
            <w:tcW w:w="1300" w:type="dxa"/>
          </w:tcPr>
          <w:p w:rsidR="00AB70CE" w:rsidRDefault="00AB70CE" w:rsidP="00AB70CE">
            <w:pPr>
              <w:jc w:val="center"/>
              <w:rPr>
                <w:color w:val="000000" w:themeColor="text1"/>
                <w:sz w:val="20"/>
                <w:szCs w:val="20"/>
                <w:lang w:val="hy-AM"/>
              </w:rPr>
            </w:pPr>
            <w:r>
              <w:rPr>
                <w:color w:val="000000" w:themeColor="text1"/>
                <w:sz w:val="20"/>
                <w:szCs w:val="20"/>
              </w:rPr>
              <w:t>330000</w:t>
            </w:r>
          </w:p>
        </w:tc>
        <w:tc>
          <w:tcPr>
            <w:tcW w:w="7962" w:type="dxa"/>
          </w:tcPr>
          <w:p w:rsidR="00AB70CE" w:rsidRPr="00E24B2E" w:rsidRDefault="00AB70CE" w:rsidP="00AB70CE">
            <w:pPr>
              <w:autoSpaceDE w:val="0"/>
              <w:autoSpaceDN w:val="0"/>
              <w:adjustRightInd w:val="0"/>
              <w:jc w:val="both"/>
              <w:rPr>
                <w:rFonts w:cs="Arial"/>
                <w:sz w:val="20"/>
                <w:szCs w:val="20"/>
              </w:rPr>
            </w:pPr>
            <w:r>
              <w:rPr>
                <w:rFonts w:cs="Arial"/>
                <w:sz w:val="20"/>
                <w:szCs w:val="20"/>
              </w:rPr>
              <w:t>Веник</w:t>
            </w:r>
          </w:p>
        </w:tc>
      </w:tr>
      <w:tr w:rsidR="00AB70CE" w:rsidRPr="00521A49" w:rsidTr="00300DDC">
        <w:trPr>
          <w:jc w:val="center"/>
        </w:trPr>
        <w:tc>
          <w:tcPr>
            <w:tcW w:w="708" w:type="dxa"/>
          </w:tcPr>
          <w:p w:rsidR="00AB70CE" w:rsidRDefault="00AB70CE" w:rsidP="00AB70CE">
            <w:pPr>
              <w:ind w:right="-108" w:hanging="8"/>
              <w:jc w:val="center"/>
              <w:rPr>
                <w:bCs/>
                <w:color w:val="000000" w:themeColor="text1"/>
                <w:sz w:val="20"/>
                <w:szCs w:val="20"/>
                <w:lang w:val="hy-AM"/>
              </w:rPr>
            </w:pPr>
            <w:r>
              <w:rPr>
                <w:bCs/>
                <w:color w:val="000000" w:themeColor="text1"/>
                <w:sz w:val="20"/>
                <w:szCs w:val="20"/>
                <w:lang w:val="hy-AM"/>
              </w:rPr>
              <w:t>37</w:t>
            </w:r>
          </w:p>
        </w:tc>
        <w:tc>
          <w:tcPr>
            <w:tcW w:w="1300" w:type="dxa"/>
          </w:tcPr>
          <w:p w:rsidR="00AB70CE" w:rsidRDefault="00AB70CE" w:rsidP="00AB70CE">
            <w:pPr>
              <w:jc w:val="center"/>
              <w:rPr>
                <w:color w:val="000000" w:themeColor="text1"/>
                <w:sz w:val="20"/>
                <w:szCs w:val="20"/>
                <w:lang w:val="hy-AM"/>
              </w:rPr>
            </w:pPr>
            <w:r>
              <w:rPr>
                <w:color w:val="000000" w:themeColor="text1"/>
                <w:sz w:val="20"/>
                <w:szCs w:val="20"/>
              </w:rPr>
              <w:t>27000</w:t>
            </w:r>
          </w:p>
        </w:tc>
        <w:tc>
          <w:tcPr>
            <w:tcW w:w="7962" w:type="dxa"/>
            <w:vAlign w:val="center"/>
          </w:tcPr>
          <w:p w:rsidR="00AB70CE" w:rsidRPr="00E24B2E" w:rsidRDefault="00AB70CE" w:rsidP="00AB70CE">
            <w:pPr>
              <w:autoSpaceDE w:val="0"/>
              <w:autoSpaceDN w:val="0"/>
              <w:adjustRightInd w:val="0"/>
              <w:jc w:val="both"/>
              <w:rPr>
                <w:rFonts w:cs="Arial"/>
                <w:sz w:val="20"/>
                <w:szCs w:val="20"/>
              </w:rPr>
            </w:pPr>
            <w:r w:rsidRPr="00775501">
              <w:rPr>
                <w:rFonts w:cs="Arial"/>
                <w:sz w:val="20"/>
                <w:szCs w:val="20"/>
              </w:rPr>
              <w:t>Антибактериальное мыло для рук</w:t>
            </w:r>
          </w:p>
        </w:tc>
      </w:tr>
      <w:tr w:rsidR="00AB70CE" w:rsidRPr="00521A49" w:rsidTr="00300DDC">
        <w:trPr>
          <w:jc w:val="center"/>
        </w:trPr>
        <w:tc>
          <w:tcPr>
            <w:tcW w:w="708" w:type="dxa"/>
          </w:tcPr>
          <w:p w:rsidR="00AB70CE" w:rsidRDefault="00AB70CE" w:rsidP="00AB70CE">
            <w:pPr>
              <w:ind w:right="-108" w:hanging="8"/>
              <w:jc w:val="center"/>
              <w:rPr>
                <w:bCs/>
                <w:color w:val="000000" w:themeColor="text1"/>
                <w:sz w:val="20"/>
                <w:szCs w:val="20"/>
                <w:lang w:val="hy-AM"/>
              </w:rPr>
            </w:pPr>
            <w:r>
              <w:rPr>
                <w:bCs/>
                <w:color w:val="000000" w:themeColor="text1"/>
                <w:sz w:val="20"/>
                <w:szCs w:val="20"/>
                <w:lang w:val="hy-AM"/>
              </w:rPr>
              <w:t>38</w:t>
            </w:r>
          </w:p>
        </w:tc>
        <w:tc>
          <w:tcPr>
            <w:tcW w:w="1300" w:type="dxa"/>
          </w:tcPr>
          <w:p w:rsidR="00AB70CE" w:rsidRDefault="00AB70CE" w:rsidP="00AB70CE">
            <w:pPr>
              <w:jc w:val="center"/>
              <w:rPr>
                <w:color w:val="000000" w:themeColor="text1"/>
                <w:sz w:val="20"/>
                <w:szCs w:val="20"/>
                <w:lang w:val="hy-AM"/>
              </w:rPr>
            </w:pPr>
            <w:r>
              <w:rPr>
                <w:color w:val="000000" w:themeColor="text1"/>
                <w:sz w:val="20"/>
                <w:szCs w:val="20"/>
              </w:rPr>
              <w:t>80000</w:t>
            </w:r>
          </w:p>
        </w:tc>
        <w:tc>
          <w:tcPr>
            <w:tcW w:w="7962" w:type="dxa"/>
            <w:vAlign w:val="center"/>
          </w:tcPr>
          <w:p w:rsidR="00AB70CE" w:rsidRPr="00E24B2E" w:rsidRDefault="00AB70CE" w:rsidP="00AB70CE">
            <w:pPr>
              <w:autoSpaceDE w:val="0"/>
              <w:autoSpaceDN w:val="0"/>
              <w:adjustRightInd w:val="0"/>
              <w:jc w:val="both"/>
              <w:rPr>
                <w:rFonts w:cs="Arial"/>
                <w:sz w:val="20"/>
                <w:szCs w:val="20"/>
              </w:rPr>
            </w:pPr>
            <w:r w:rsidRPr="000F3E2E">
              <w:rPr>
                <w:rFonts w:cs="Arial"/>
                <w:sz w:val="20"/>
                <w:szCs w:val="20"/>
              </w:rPr>
              <w:t>Туалетный ёршик 1</w:t>
            </w:r>
          </w:p>
        </w:tc>
      </w:tr>
      <w:tr w:rsidR="00AB70CE" w:rsidRPr="00521A49" w:rsidTr="00CD0A3B">
        <w:trPr>
          <w:jc w:val="center"/>
        </w:trPr>
        <w:tc>
          <w:tcPr>
            <w:tcW w:w="708" w:type="dxa"/>
          </w:tcPr>
          <w:p w:rsidR="00AB70CE" w:rsidRPr="00AB70CE" w:rsidRDefault="00AB70CE" w:rsidP="00AB70CE">
            <w:pPr>
              <w:ind w:right="-108" w:hanging="8"/>
              <w:jc w:val="center"/>
              <w:rPr>
                <w:bCs/>
                <w:color w:val="000000" w:themeColor="text1"/>
                <w:sz w:val="20"/>
                <w:szCs w:val="20"/>
              </w:rPr>
            </w:pPr>
            <w:r>
              <w:rPr>
                <w:bCs/>
                <w:color w:val="000000" w:themeColor="text1"/>
                <w:sz w:val="20"/>
                <w:szCs w:val="20"/>
              </w:rPr>
              <w:t>39</w:t>
            </w:r>
          </w:p>
        </w:tc>
        <w:tc>
          <w:tcPr>
            <w:tcW w:w="1300" w:type="dxa"/>
          </w:tcPr>
          <w:p w:rsidR="00AB70CE" w:rsidRDefault="00AB70CE" w:rsidP="00AB70CE">
            <w:pPr>
              <w:jc w:val="center"/>
              <w:rPr>
                <w:color w:val="000000" w:themeColor="text1"/>
                <w:sz w:val="20"/>
                <w:szCs w:val="20"/>
                <w:lang w:val="hy-AM"/>
              </w:rPr>
            </w:pPr>
            <w:r>
              <w:rPr>
                <w:color w:val="000000" w:themeColor="text1"/>
                <w:sz w:val="20"/>
                <w:szCs w:val="20"/>
              </w:rPr>
              <w:t>70000</w:t>
            </w:r>
          </w:p>
        </w:tc>
        <w:tc>
          <w:tcPr>
            <w:tcW w:w="7962" w:type="dxa"/>
          </w:tcPr>
          <w:p w:rsidR="00AB70CE" w:rsidRPr="00E24B2E" w:rsidRDefault="00AB70CE" w:rsidP="00AB70CE">
            <w:pPr>
              <w:autoSpaceDE w:val="0"/>
              <w:autoSpaceDN w:val="0"/>
              <w:adjustRightInd w:val="0"/>
              <w:jc w:val="both"/>
              <w:rPr>
                <w:rFonts w:cs="Arial"/>
                <w:sz w:val="20"/>
                <w:szCs w:val="20"/>
              </w:rPr>
            </w:pPr>
            <w:r>
              <w:rPr>
                <w:rFonts w:cs="Arial"/>
                <w:sz w:val="20"/>
                <w:szCs w:val="20"/>
              </w:rPr>
              <w:t>Э</w:t>
            </w:r>
            <w:r w:rsidRPr="00F267B8">
              <w:rPr>
                <w:rFonts w:cs="Arial"/>
                <w:sz w:val="20"/>
                <w:szCs w:val="20"/>
              </w:rPr>
              <w:t>лектрический провод</w:t>
            </w:r>
            <w:r>
              <w:rPr>
                <w:rFonts w:cs="Arial"/>
                <w:sz w:val="20"/>
                <w:szCs w:val="20"/>
              </w:rPr>
              <w:t xml:space="preserve"> 2</w:t>
            </w:r>
          </w:p>
        </w:tc>
      </w:tr>
      <w:tr w:rsidR="00AB70CE" w:rsidRPr="00521A49" w:rsidTr="00300DDC">
        <w:trPr>
          <w:jc w:val="center"/>
        </w:trPr>
        <w:tc>
          <w:tcPr>
            <w:tcW w:w="708" w:type="dxa"/>
          </w:tcPr>
          <w:p w:rsidR="00AB70CE" w:rsidRPr="00AB70CE" w:rsidRDefault="00AB70CE" w:rsidP="00AB70CE">
            <w:pPr>
              <w:ind w:right="-108" w:hanging="8"/>
              <w:jc w:val="center"/>
              <w:rPr>
                <w:bCs/>
                <w:color w:val="000000" w:themeColor="text1"/>
                <w:sz w:val="20"/>
                <w:szCs w:val="20"/>
              </w:rPr>
            </w:pPr>
            <w:r>
              <w:rPr>
                <w:bCs/>
                <w:color w:val="000000" w:themeColor="text1"/>
                <w:sz w:val="20"/>
                <w:szCs w:val="20"/>
              </w:rPr>
              <w:t>40</w:t>
            </w:r>
          </w:p>
        </w:tc>
        <w:tc>
          <w:tcPr>
            <w:tcW w:w="1300" w:type="dxa"/>
          </w:tcPr>
          <w:p w:rsidR="00AB70CE" w:rsidRDefault="00AB70CE" w:rsidP="00AB70CE">
            <w:pPr>
              <w:jc w:val="center"/>
              <w:rPr>
                <w:color w:val="000000" w:themeColor="text1"/>
                <w:sz w:val="20"/>
                <w:szCs w:val="20"/>
                <w:lang w:val="hy-AM"/>
              </w:rPr>
            </w:pPr>
            <w:r>
              <w:rPr>
                <w:color w:val="000000" w:themeColor="text1"/>
                <w:sz w:val="20"/>
                <w:szCs w:val="20"/>
              </w:rPr>
              <w:t>60000</w:t>
            </w:r>
          </w:p>
        </w:tc>
        <w:tc>
          <w:tcPr>
            <w:tcW w:w="7962" w:type="dxa"/>
            <w:vAlign w:val="center"/>
          </w:tcPr>
          <w:p w:rsidR="00AB70CE" w:rsidRPr="00E24B2E" w:rsidRDefault="00AB70CE" w:rsidP="00AB70CE">
            <w:pPr>
              <w:autoSpaceDE w:val="0"/>
              <w:autoSpaceDN w:val="0"/>
              <w:adjustRightInd w:val="0"/>
              <w:jc w:val="both"/>
              <w:rPr>
                <w:rFonts w:cs="Arial"/>
                <w:sz w:val="20"/>
                <w:szCs w:val="20"/>
              </w:rPr>
            </w:pPr>
            <w:r w:rsidRPr="00A31D35">
              <w:rPr>
                <w:rFonts w:cs="Arial"/>
                <w:sz w:val="20"/>
                <w:szCs w:val="20"/>
              </w:rPr>
              <w:t>Светодиодная лампа</w:t>
            </w:r>
          </w:p>
        </w:tc>
      </w:tr>
      <w:tr w:rsidR="00AB70CE" w:rsidRPr="00521A49" w:rsidTr="00300DDC">
        <w:trPr>
          <w:jc w:val="center"/>
        </w:trPr>
        <w:tc>
          <w:tcPr>
            <w:tcW w:w="708" w:type="dxa"/>
          </w:tcPr>
          <w:p w:rsidR="00AB70CE" w:rsidRPr="00AB70CE" w:rsidRDefault="00AB70CE" w:rsidP="00AB70CE">
            <w:pPr>
              <w:ind w:right="-108" w:hanging="8"/>
              <w:jc w:val="center"/>
              <w:rPr>
                <w:bCs/>
                <w:color w:val="000000" w:themeColor="text1"/>
                <w:sz w:val="20"/>
                <w:szCs w:val="20"/>
              </w:rPr>
            </w:pPr>
            <w:r>
              <w:rPr>
                <w:bCs/>
                <w:color w:val="000000" w:themeColor="text1"/>
                <w:sz w:val="20"/>
                <w:szCs w:val="20"/>
              </w:rPr>
              <w:t>41</w:t>
            </w:r>
          </w:p>
        </w:tc>
        <w:tc>
          <w:tcPr>
            <w:tcW w:w="1300" w:type="dxa"/>
          </w:tcPr>
          <w:p w:rsidR="00AB70CE" w:rsidRDefault="00AB70CE" w:rsidP="00AB70CE">
            <w:pPr>
              <w:jc w:val="center"/>
              <w:rPr>
                <w:color w:val="000000" w:themeColor="text1"/>
                <w:sz w:val="20"/>
                <w:szCs w:val="20"/>
                <w:lang w:val="hy-AM"/>
              </w:rPr>
            </w:pPr>
            <w:r>
              <w:rPr>
                <w:color w:val="000000" w:themeColor="text1"/>
                <w:sz w:val="20"/>
                <w:szCs w:val="20"/>
              </w:rPr>
              <w:t>18500</w:t>
            </w:r>
          </w:p>
        </w:tc>
        <w:tc>
          <w:tcPr>
            <w:tcW w:w="7962" w:type="dxa"/>
            <w:vAlign w:val="center"/>
          </w:tcPr>
          <w:p w:rsidR="00AB70CE" w:rsidRPr="00E24B2E" w:rsidRDefault="00AB70CE" w:rsidP="00AB70CE">
            <w:pPr>
              <w:autoSpaceDE w:val="0"/>
              <w:autoSpaceDN w:val="0"/>
              <w:adjustRightInd w:val="0"/>
              <w:jc w:val="both"/>
              <w:rPr>
                <w:rFonts w:cs="Arial"/>
                <w:sz w:val="20"/>
                <w:szCs w:val="20"/>
              </w:rPr>
            </w:pPr>
            <w:r w:rsidRPr="00A436AC">
              <w:rPr>
                <w:rFonts w:cs="Arial"/>
                <w:sz w:val="20"/>
                <w:szCs w:val="20"/>
              </w:rPr>
              <w:t>Висячий замок</w:t>
            </w:r>
          </w:p>
        </w:tc>
      </w:tr>
    </w:tbl>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 xml:space="preserve">к настоящему </w:t>
      </w:r>
      <w:r w:rsidRPr="00521A49">
        <w:rPr>
          <w:rFonts w:ascii="GHEA Grapalat" w:hAnsi="GHEA Grapalat"/>
          <w:sz w:val="24"/>
          <w:szCs w:val="24"/>
        </w:rPr>
        <w:lastRenderedPageBreak/>
        <w:t>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EF29D4" w:rsidRPr="00521A49">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ТРЕБОВАНИЯ К ПРАВУ УЧАСТНИКА НА УЧАСТИЕ, </w:t>
      </w:r>
      <w:r w:rsidRPr="00521A49">
        <w:rPr>
          <w:rFonts w:ascii="GHEA Grapalat" w:hAnsi="GHEA Grapalat"/>
          <w:b/>
        </w:rPr>
        <w:br/>
      </w:r>
      <w:r w:rsidR="002B32D6" w:rsidRPr="00521A49">
        <w:rPr>
          <w:rFonts w:ascii="GHEA Grapalat" w:hAnsi="GHEA Grapalat"/>
          <w:b/>
        </w:rPr>
        <w:t xml:space="preserve">КВАЛИФИКАЦИОННЫЕ КРИТЕРИИ И ПОРЯДОК ИХ ОЦЕНКИ </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2</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органа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w:t>
      </w:r>
      <w:proofErr w:type="gramStart"/>
      <w:r w:rsidR="00CB2FE2" w:rsidRPr="00521A49">
        <w:rPr>
          <w:rFonts w:ascii="GHEA Grapalat" w:hAnsi="GHEA Grapalat"/>
        </w:rPr>
        <w:t>которых  административный</w:t>
      </w:r>
      <w:proofErr w:type="gramEnd"/>
      <w:r w:rsidR="00CB2FE2" w:rsidRPr="00521A49">
        <w:rPr>
          <w:rFonts w:ascii="GHEA Grapalat" w:hAnsi="GHEA Grapalat"/>
        </w:rPr>
        <w:t xml:space="preserve">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 xml:space="preserve">в качестве отобранного участника отказался или </w:t>
      </w:r>
      <w:proofErr w:type="gramStart"/>
      <w:r w:rsidRPr="00521A49">
        <w:rPr>
          <w:rFonts w:ascii="GHEA Grapalat" w:hAnsi="GHEA Grapalat"/>
        </w:rPr>
        <w:t>лишился  права</w:t>
      </w:r>
      <w:proofErr w:type="gramEnd"/>
      <w:r w:rsidRPr="00521A49">
        <w:rPr>
          <w:rFonts w:ascii="GHEA Grapalat" w:hAnsi="GHEA Grapalat"/>
        </w:rPr>
        <w:t xml:space="preserve">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5A221E" w:rsidRPr="00521A49">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Запрещается одновременное участие в настоящей процедуре</w:t>
      </w:r>
      <w:r w:rsidR="00F4264D" w:rsidRPr="00521A49">
        <w:rPr>
          <w:rFonts w:ascii="GHEA Grapalat" w:hAnsi="GHEA Grapalat"/>
        </w:rPr>
        <w:t xml:space="preserve"> (</w:t>
      </w:r>
      <w:r w:rsidR="00DA4643" w:rsidRPr="00521A49">
        <w:rPr>
          <w:rFonts w:ascii="GHEA Grapalat" w:hAnsi="GHEA Grapalat"/>
        </w:rPr>
        <w:t>на о</w:t>
      </w:r>
      <w:r w:rsidR="00EE7758" w:rsidRPr="00521A49">
        <w:rPr>
          <w:rFonts w:ascii="GHEA Grapalat" w:hAnsi="GHEA Grapalat"/>
        </w:rPr>
        <w:t>дин и тот же</w:t>
      </w:r>
      <w:r w:rsidR="00DA4643" w:rsidRPr="00521A49">
        <w:rPr>
          <w:rFonts w:ascii="GHEA Grapalat" w:hAnsi="GHEA Grapalat"/>
        </w:rPr>
        <w:t xml:space="preserve"> лот</w:t>
      </w:r>
      <w:r w:rsidR="00F4264D" w:rsidRPr="00521A49">
        <w:rPr>
          <w:rFonts w:ascii="GHEA Grapalat" w:hAnsi="GHEA Grapalat"/>
        </w:rPr>
        <w:t>)</w:t>
      </w:r>
      <w:r w:rsidRPr="00521A49">
        <w:rPr>
          <w:rFonts w:ascii="GHEA Grapalat" w:hAnsi="GHEA Grapalat"/>
        </w:rPr>
        <w:t xml:space="preserve"> </w:t>
      </w:r>
      <w:r w:rsidRPr="00521A49">
        <w:rPr>
          <w:rFonts w:ascii="GHEA Grapalat" w:hAnsi="GHEA Grapalat"/>
        </w:rPr>
        <w:lastRenderedPageBreak/>
        <w:t>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21A49"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lastRenderedPageBreak/>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lastRenderedPageBreak/>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315F2A" w:rsidRDefault="00AD7FFC" w:rsidP="00AD7FFC">
      <w:pPr>
        <w:pStyle w:val="BodyTextIndent2"/>
        <w:widowControl w:val="0"/>
        <w:spacing w:line="240" w:lineRule="auto"/>
        <w:ind w:firstLine="567"/>
        <w:contextualSpacing/>
        <w:rPr>
          <w:rFonts w:ascii="GHEA Grapalat" w:hAnsi="GHEA Grapalat" w:cs="Sylfaen"/>
          <w:b/>
          <w:sz w:val="24"/>
          <w:szCs w:val="24"/>
        </w:rPr>
      </w:pPr>
      <w:r w:rsidRPr="00315F2A">
        <w:rPr>
          <w:rFonts w:ascii="GHEA Grapalat" w:hAnsi="GHEA Grapalat"/>
          <w:b/>
          <w:sz w:val="24"/>
          <w:szCs w:val="24"/>
        </w:rPr>
        <w:t xml:space="preserve">Участник может подать заявку как для каждого лота, так и для нескольких или всех лотов. </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rsidR="00805C77" w:rsidRPr="00521A4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805C77" w:rsidRPr="00521A49">
        <w:rPr>
          <w:rFonts w:ascii="GHEA Grapalat" w:hAnsi="GHEA Grapalat"/>
          <w:b/>
          <w:sz w:val="24"/>
          <w:szCs w:val="24"/>
        </w:rPr>
        <w:t>г.</w:t>
      </w:r>
      <w:r w:rsidR="00B55614">
        <w:rPr>
          <w:rFonts w:ascii="GHEA Grapalat" w:hAnsi="GHEA Grapalat"/>
          <w:b/>
          <w:sz w:val="24"/>
          <w:szCs w:val="24"/>
        </w:rPr>
        <w:t xml:space="preserve"> </w:t>
      </w:r>
      <w:r w:rsidR="00805C77" w:rsidRPr="00521A49">
        <w:rPr>
          <w:rFonts w:ascii="GHEA Grapalat" w:hAnsi="GHEA Grapalat"/>
          <w:b/>
          <w:sz w:val="24"/>
          <w:szCs w:val="24"/>
        </w:rPr>
        <w:t>Ереван, ул. М.</w:t>
      </w:r>
      <w:r w:rsidR="00B55614">
        <w:rPr>
          <w:rFonts w:ascii="GHEA Grapalat" w:hAnsi="GHEA Grapalat"/>
          <w:b/>
          <w:sz w:val="24"/>
          <w:szCs w:val="24"/>
        </w:rPr>
        <w:t xml:space="preserve"> </w:t>
      </w:r>
      <w:proofErr w:type="spellStart"/>
      <w:r w:rsidR="00805C77" w:rsidRPr="00521A49">
        <w:rPr>
          <w:rFonts w:ascii="GHEA Grapalat" w:hAnsi="GHEA Grapalat"/>
          <w:b/>
          <w:sz w:val="24"/>
          <w:szCs w:val="24"/>
        </w:rPr>
        <w:t>Гераци</w:t>
      </w:r>
      <w:proofErr w:type="spellEnd"/>
      <w:r w:rsidR="00805C77" w:rsidRPr="00521A49">
        <w:rPr>
          <w:rFonts w:ascii="GHEA Grapalat" w:hAnsi="GHEA Grapalat"/>
          <w:b/>
          <w:sz w:val="24"/>
          <w:szCs w:val="24"/>
        </w:rPr>
        <w:t>, д. 12</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2156A2">
        <w:rPr>
          <w:rFonts w:ascii="GHEA Grapalat" w:hAnsi="GHEA Grapalat"/>
          <w:b/>
          <w:sz w:val="24"/>
          <w:szCs w:val="24"/>
        </w:rPr>
        <w:t xml:space="preserve">10:30 </w:t>
      </w:r>
      <w:r w:rsidR="00805C77" w:rsidRPr="00521A49">
        <w:rPr>
          <w:rFonts w:ascii="GHEA Grapalat" w:hAnsi="GHEA Grapalat"/>
          <w:b/>
          <w:sz w:val="24"/>
          <w:szCs w:val="24"/>
        </w:rPr>
        <w:t xml:space="preserve">часов </w:t>
      </w:r>
      <w:r w:rsidR="00475378">
        <w:rPr>
          <w:rFonts w:ascii="GHEA Grapalat" w:hAnsi="GHEA Grapalat"/>
          <w:b/>
          <w:sz w:val="24"/>
          <w:szCs w:val="24"/>
        </w:rPr>
        <w:t>7</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F87C5D">
        <w:rPr>
          <w:rFonts w:ascii="GHEA Grapalat" w:hAnsi="GHEA Grapalat"/>
          <w:b/>
          <w:sz w:val="24"/>
          <w:szCs w:val="24"/>
        </w:rPr>
        <w:t>Вануи</w:t>
      </w:r>
      <w:proofErr w:type="spellEnd"/>
      <w:r w:rsidR="00F87C5D">
        <w:rPr>
          <w:rFonts w:ascii="GHEA Grapalat" w:hAnsi="GHEA Grapalat"/>
          <w:b/>
          <w:sz w:val="24"/>
          <w:szCs w:val="24"/>
        </w:rPr>
        <w:t xml:space="preserve"> Погосян</w:t>
      </w:r>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521A49">
        <w:rPr>
          <w:rFonts w:ascii="GHEA Grapalat" w:hAnsi="GHEA Grapalat"/>
        </w:rPr>
        <w:t xml:space="preserve">телефона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и данных аффилированных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521A49">
        <w:rPr>
          <w:rFonts w:ascii="GHEA Grapalat" w:hAnsi="GHEA Grapalat"/>
        </w:rPr>
        <w:t>пай)  в</w:t>
      </w:r>
      <w:proofErr w:type="gramEnd"/>
      <w:r w:rsidRPr="00521A49">
        <w:rPr>
          <w:rFonts w:ascii="GHEA Grapalat" w:hAnsi="GHEA Grapalat"/>
        </w:rPr>
        <w:t xml:space="preserve">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lastRenderedPageBreak/>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521A49">
        <w:rPr>
          <w:rFonts w:ascii="GHEA Grapalat" w:hAnsi="GHEA Grapalat"/>
          <w:sz w:val="24"/>
          <w:szCs w:val="24"/>
        </w:rPr>
        <w:t>модель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407B5" w:rsidRPr="00521A49" w:rsidRDefault="00C407B5" w:rsidP="005D414D">
      <w:pPr>
        <w:widowControl w:val="0"/>
        <w:spacing w:after="160"/>
        <w:rPr>
          <w:rFonts w:ascii="GHEA Grapalat" w:hAnsi="GHEA Grapalat"/>
          <w:b/>
        </w:rPr>
        <w:sectPr w:rsidR="00C407B5" w:rsidRPr="00521A49"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w:t>
      </w:r>
      <w:proofErr w:type="spellStart"/>
      <w:r w:rsidR="004853A7" w:rsidRPr="00521A49">
        <w:rPr>
          <w:rFonts w:ascii="GHEA Grapalat" w:hAnsi="GHEA Grapalat"/>
          <w:sz w:val="24"/>
          <w:szCs w:val="24"/>
        </w:rPr>
        <w:t>го</w:t>
      </w:r>
      <w:proofErr w:type="spellEnd"/>
      <w:r w:rsidR="004853A7" w:rsidRPr="00521A49">
        <w:rPr>
          <w:rFonts w:ascii="GHEA Grapalat" w:hAnsi="GHEA Grapalat"/>
          <w:sz w:val="24"/>
          <w:szCs w:val="24"/>
        </w:rPr>
        <w:t xml:space="preserve">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521A49">
        <w:rPr>
          <w:rFonts w:ascii="GHEA Grapalat" w:hAnsi="GHEA Grapalat"/>
          <w:sz w:val="24"/>
          <w:szCs w:val="24"/>
        </w:rPr>
        <w:t>сведений</w:t>
      </w:r>
      <w:proofErr w:type="gramEnd"/>
      <w:r w:rsidRPr="00521A49">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rsidR="006463DE" w:rsidRPr="00521A49"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475378">
        <w:rPr>
          <w:rFonts w:ascii="GHEA Grapalat" w:hAnsi="GHEA Grapalat"/>
          <w:b/>
          <w:sz w:val="24"/>
          <w:szCs w:val="24"/>
        </w:rPr>
        <w:t>7</w:t>
      </w:r>
      <w:r w:rsidR="006463DE" w:rsidRPr="00521A49">
        <w:rPr>
          <w:rFonts w:ascii="GHEA Grapalat" w:hAnsi="GHEA Grapalat"/>
          <w:b/>
          <w:sz w:val="24"/>
          <w:szCs w:val="24"/>
        </w:rPr>
        <w:t>-</w:t>
      </w:r>
      <w:r w:rsidR="00482F91" w:rsidRPr="00521A49">
        <w:rPr>
          <w:rFonts w:ascii="GHEA Grapalat" w:hAnsi="GHEA Grapalat"/>
          <w:b/>
          <w:sz w:val="24"/>
          <w:szCs w:val="24"/>
        </w:rPr>
        <w:t>о</w:t>
      </w:r>
      <w:r w:rsidR="006463DE" w:rsidRPr="00521A49">
        <w:rPr>
          <w:rFonts w:ascii="GHEA Grapalat" w:hAnsi="GHEA Grapalat"/>
          <w:b/>
          <w:sz w:val="24"/>
          <w:szCs w:val="24"/>
        </w:rPr>
        <w:t xml:space="preserve">й день в </w:t>
      </w:r>
      <w:r w:rsidR="002156A2">
        <w:rPr>
          <w:rFonts w:ascii="GHEA Grapalat" w:hAnsi="GHEA Grapalat"/>
          <w:b/>
          <w:sz w:val="24"/>
          <w:szCs w:val="24"/>
        </w:rPr>
        <w:t xml:space="preserve">10:30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б.</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лотов</w:t>
      </w:r>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proofErr w:type="gramStart"/>
      <w:r w:rsidRPr="00521A49">
        <w:rPr>
          <w:rFonts w:ascii="GHEA Grapalat" w:hAnsi="GHEA Grapalat"/>
          <w:sz w:val="24"/>
          <w:szCs w:val="24"/>
        </w:rPr>
        <w:t>для определения</w:t>
      </w:r>
      <w:proofErr w:type="gramEnd"/>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позднее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д. на момент истечения установленного для переговоров окончательного срока, по представленным присутствующим на переговорах участниками </w:t>
      </w:r>
      <w:proofErr w:type="gramStart"/>
      <w:r w:rsidRPr="00521A49">
        <w:rPr>
          <w:rFonts w:ascii="GHEA Grapalat" w:hAnsi="GHEA Grapalat"/>
          <w:sz w:val="24"/>
          <w:szCs w:val="24"/>
        </w:rPr>
        <w:t>ценам,  определяются</w:t>
      </w:r>
      <w:proofErr w:type="gramEnd"/>
      <w:r w:rsidRPr="00521A49">
        <w:rPr>
          <w:rFonts w:ascii="GHEA Grapalat" w:hAnsi="GHEA Grapalat"/>
          <w:sz w:val="24"/>
          <w:szCs w:val="24"/>
        </w:rPr>
        <w:t xml:space="preserve">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r w:rsidRPr="00521A49">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AD2081" w:rsidRPr="00521A49"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lastRenderedPageBreak/>
        <w:t>8.</w:t>
      </w:r>
      <w:r w:rsidR="00917747" w:rsidRPr="00521A49">
        <w:rPr>
          <w:rFonts w:ascii="GHEA Grapalat" w:hAnsi="GHEA Grapalat"/>
          <w:sz w:val="24"/>
          <w:szCs w:val="24"/>
        </w:rPr>
        <w:t>8</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 xml:space="preserve">Если в результате оценки, проведенной в ходе заседания по вскрытию </w:t>
      </w:r>
      <w:r w:rsidR="00F00565" w:rsidRPr="00521A49">
        <w:rPr>
          <w:rFonts w:ascii="GHEA Grapalat" w:hAnsi="GHEA Grapalat"/>
          <w:sz w:val="24"/>
          <w:szCs w:val="24"/>
        </w:rPr>
        <w:t xml:space="preserve">и оценке </w:t>
      </w:r>
      <w:r w:rsidRPr="00521A49">
        <w:rPr>
          <w:rFonts w:ascii="GHEA Grapalat" w:hAnsi="GHEA Grapalat"/>
          <w:sz w:val="24"/>
          <w:szCs w:val="24"/>
        </w:rPr>
        <w:t>заявок, в заявке участника фиксируются несоответствия требованиям приглашения,</w:t>
      </w:r>
      <w:r w:rsidR="001F0DAB" w:rsidRPr="00521A49">
        <w:rPr>
          <w:rFonts w:ascii="GHEA Grapalat" w:hAnsi="GHEA Grapalat"/>
          <w:sz w:val="24"/>
          <w:szCs w:val="24"/>
        </w:rPr>
        <w:t xml:space="preserve"> </w:t>
      </w:r>
      <w:r w:rsidRPr="00521A49">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521A49">
        <w:rPr>
          <w:rFonts w:ascii="GHEA Grapalat" w:hAnsi="GHEA Grapalat"/>
          <w:sz w:val="24"/>
          <w:szCs w:val="24"/>
        </w:rPr>
        <w:t xml:space="preserve"> </w:t>
      </w:r>
      <w:r w:rsidR="001F0DAB" w:rsidRPr="00521A49">
        <w:rPr>
          <w:rFonts w:ascii="GHEA Grapalat" w:hAnsi="GHEA Grapalat"/>
          <w:sz w:val="24"/>
          <w:szCs w:val="24"/>
        </w:rPr>
        <w:t xml:space="preserve">в электронной </w:t>
      </w:r>
      <w:proofErr w:type="gramStart"/>
      <w:r w:rsidR="001F0DAB" w:rsidRPr="00521A49">
        <w:rPr>
          <w:rFonts w:ascii="GHEA Grapalat" w:hAnsi="GHEA Grapalat"/>
          <w:sz w:val="24"/>
          <w:szCs w:val="24"/>
        </w:rPr>
        <w:t>форме</w:t>
      </w:r>
      <w:r w:rsidR="007A34A6" w:rsidRPr="00521A49">
        <w:rPr>
          <w:rFonts w:ascii="GHEA Grapalat" w:hAnsi="GHEA Grapalat"/>
          <w:sz w:val="24"/>
          <w:szCs w:val="24"/>
        </w:rPr>
        <w:t xml:space="preserve"> </w:t>
      </w:r>
      <w:r w:rsidRPr="00521A49">
        <w:rPr>
          <w:rFonts w:ascii="GHEA Grapalat" w:hAnsi="GHEA Grapalat"/>
          <w:sz w:val="24"/>
          <w:szCs w:val="24"/>
        </w:rPr>
        <w:t xml:space="preserve"> информирует</w:t>
      </w:r>
      <w:proofErr w:type="gramEnd"/>
      <w:r w:rsidRPr="00521A49">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521A49"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21A49">
        <w:rPr>
          <w:rFonts w:ascii="GHEA Grapalat" w:hAnsi="GHEA Grapalat" w:cs="Sylfaen"/>
          <w:sz w:val="24"/>
          <w:szCs w:val="24"/>
        </w:rPr>
        <w:t>.</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A649A" w:rsidRPr="00521A49">
        <w:rPr>
          <w:rFonts w:ascii="GHEA Grapalat" w:hAnsi="GHEA Grapalat"/>
          <w:sz w:val="24"/>
          <w:szCs w:val="24"/>
        </w:rPr>
        <w:t>пай)  либо</w:t>
      </w:r>
      <w:proofErr w:type="gramEnd"/>
      <w:r w:rsidR="006A649A" w:rsidRPr="00521A49">
        <w:rPr>
          <w:rFonts w:ascii="GHEA Grapalat" w:hAnsi="GHEA Grapalat"/>
          <w:sz w:val="24"/>
          <w:szCs w:val="24"/>
        </w:rPr>
        <w:t xml:space="preserve">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Не позднее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w:t>
      </w:r>
      <w:proofErr w:type="gramStart"/>
      <w:r w:rsidRPr="00521A49">
        <w:rPr>
          <w:rFonts w:ascii="GHEA Grapalat" w:hAnsi="GHEA Grapalat"/>
          <w:sz w:val="24"/>
          <w:szCs w:val="24"/>
        </w:rPr>
        <w:t>заявок</w:t>
      </w:r>
      <w:r w:rsidR="001E4A24" w:rsidRPr="00521A49">
        <w:rPr>
          <w:rFonts w:ascii="GHEA Grapalat" w:hAnsi="GHEA Grapalat"/>
          <w:sz w:val="24"/>
          <w:szCs w:val="24"/>
        </w:rPr>
        <w:t xml:space="preserve">  и</w:t>
      </w:r>
      <w:proofErr w:type="gramEnd"/>
      <w:r w:rsidR="001E4A24" w:rsidRPr="00521A49">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521A49" w:rsidRDefault="008769B4"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5B6DCF" w:rsidRPr="00521A49">
        <w:rPr>
          <w:rFonts w:ascii="GHEA Grapalat" w:hAnsi="GHEA Grapalat"/>
          <w:lang w:val="hy-AM"/>
        </w:rPr>
        <w:t>1</w:t>
      </w:r>
      <w:r w:rsidR="00762474" w:rsidRPr="00521A49">
        <w:rPr>
          <w:rFonts w:ascii="GHEA Grapalat" w:hAnsi="GHEA Grapalat"/>
        </w:rPr>
        <w:t>3</w:t>
      </w:r>
      <w:r w:rsidR="00493CC7" w:rsidRPr="00521A49">
        <w:rPr>
          <w:rFonts w:ascii="GHEA Grapalat" w:hAnsi="GHEA Grapalat"/>
        </w:rPr>
        <w:t>.</w:t>
      </w:r>
      <w:r w:rsidR="00493CC7" w:rsidRPr="00521A49">
        <w:rPr>
          <w:rFonts w:ascii="GHEA Grapalat" w:hAnsi="GHEA Grapalat"/>
        </w:rPr>
        <w:tab/>
      </w:r>
      <w:r w:rsidR="0052468C" w:rsidRPr="00521A49">
        <w:rPr>
          <w:rFonts w:ascii="GHEA Grapalat" w:hAnsi="GHEA Grapalat"/>
        </w:rPr>
        <w:t xml:space="preserve">В случае выявления </w:t>
      </w:r>
      <w:r w:rsidR="0052468C" w:rsidRPr="00521A49">
        <w:rPr>
          <w:rFonts w:ascii="GHEA Grapalat" w:hAnsi="GHEA Grapalat"/>
          <w:color w:val="000000" w:themeColor="text1"/>
        </w:rPr>
        <w:t xml:space="preserve">оснований, предусмотренных пунктом 6 части 1 статьи 6 Закона, </w:t>
      </w:r>
      <w:r w:rsidR="0052468C" w:rsidRPr="00521A49">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proofErr w:type="gramStart"/>
      <w:r w:rsidR="0052468C" w:rsidRPr="00521A49">
        <w:rPr>
          <w:rFonts w:ascii="GHEA Grapalat" w:hAnsi="GHEA Grapalat"/>
        </w:rPr>
        <w:t>на десятый ден</w:t>
      </w:r>
      <w:r w:rsidR="00C143D2" w:rsidRPr="00521A49">
        <w:rPr>
          <w:rFonts w:ascii="GHEA Grapalat" w:hAnsi="GHEA Grapalat"/>
        </w:rPr>
        <w:t>ь</w:t>
      </w:r>
      <w:proofErr w:type="gramEnd"/>
      <w:r w:rsidR="0052468C" w:rsidRPr="00521A49">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w:t>
      </w:r>
      <w:r w:rsidR="0052468C" w:rsidRPr="00521A49">
        <w:rPr>
          <w:rFonts w:ascii="GHEA Grapalat" w:hAnsi="GHEA Grapalat"/>
        </w:rPr>
        <w:lastRenderedPageBreak/>
        <w:t>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B24E4B" w:rsidRPr="00521A49" w:rsidRDefault="000E53B7" w:rsidP="00B55614">
      <w:pPr>
        <w:widowControl w:val="0"/>
        <w:tabs>
          <w:tab w:val="left" w:pos="1276"/>
        </w:tabs>
        <w:ind w:firstLine="567"/>
        <w:contextualSpacing/>
        <w:rPr>
          <w:rFonts w:ascii="GHEA Grapalat" w:hAnsi="GHEA Grapalat"/>
        </w:rPr>
      </w:pPr>
      <w:r w:rsidRPr="00521A49">
        <w:rPr>
          <w:rFonts w:ascii="GHEA Grapalat" w:hAnsi="GHEA Grapalat"/>
        </w:rPr>
        <w:t>Е</w:t>
      </w:r>
      <w:r w:rsidR="00B24E4B" w:rsidRPr="00521A49">
        <w:rPr>
          <w:rFonts w:ascii="GHEA Grapalat" w:hAnsi="GHEA Grapalat"/>
        </w:rPr>
        <w:t>сли:</w:t>
      </w:r>
    </w:p>
    <w:p w:rsidR="00B24E4B" w:rsidRPr="00521A49" w:rsidRDefault="00B24E4B"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521A49" w:rsidRDefault="00CA071A"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 xml:space="preserve">выплата участником </w:t>
      </w:r>
      <w:r w:rsidR="002550CD" w:rsidRPr="00B24E4B">
        <w:rPr>
          <w:rFonts w:ascii="GHEA Grapalat" w:hAnsi="GHEA Grapalat"/>
        </w:rPr>
        <w:t xml:space="preserve">или лицом, заключившим договор, суммы обеспечения заявки, договора и (или) квалификации </w:t>
      </w:r>
      <w:r w:rsidR="002550CD" w:rsidRPr="00357DB8">
        <w:rPr>
          <w:rFonts w:ascii="GHEA Grapalat" w:hAnsi="GHEA Grapalat"/>
        </w:rPr>
        <w:t>была осуществлена</w:t>
      </w:r>
      <w:r w:rsidR="002550CD" w:rsidRPr="00B24E4B">
        <w:rPr>
          <w:rFonts w:ascii="GHEA Grapalat" w:hAnsi="GHEA Grapalat"/>
        </w:rPr>
        <w:t xml:space="preserve"> по истечении срока представления решения уполномоченному органу, но не позднее </w:t>
      </w:r>
      <w:r w:rsidR="002550CD" w:rsidRPr="00155453">
        <w:rPr>
          <w:rFonts w:ascii="GHEA Grapalat" w:hAnsi="GHEA Grapalat"/>
        </w:rPr>
        <w:t xml:space="preserve">истечения </w:t>
      </w:r>
      <w:proofErr w:type="spellStart"/>
      <w:r w:rsidR="002550CD" w:rsidRPr="006E181F">
        <w:rPr>
          <w:rFonts w:ascii="GHEA Grapalat" w:hAnsi="GHEA Grapalat"/>
        </w:rPr>
        <w:t>сорокодневного</w:t>
      </w:r>
      <w:proofErr w:type="spellEnd"/>
      <w:r w:rsidR="002550CD" w:rsidRPr="006E181F">
        <w:rPr>
          <w:rFonts w:ascii="GHEA Grapalat" w:hAnsi="GHEA Grapalat"/>
        </w:rPr>
        <w:t xml:space="preserve"> срока</w:t>
      </w:r>
      <w:r w:rsidR="002550CD" w:rsidRPr="00155453" w:rsidDel="00F97C74">
        <w:rPr>
          <w:rFonts w:ascii="GHEA Grapalat" w:hAnsi="GHEA Grapalat"/>
        </w:rPr>
        <w:t xml:space="preserve"> </w:t>
      </w:r>
      <w:r w:rsidR="002550CD" w:rsidRPr="00155453">
        <w:rPr>
          <w:rFonts w:ascii="GHEA Grapalat" w:hAnsi="GHEA Grapalat"/>
        </w:rPr>
        <w:t>установленн</w:t>
      </w:r>
      <w:r w:rsidR="002550CD" w:rsidRPr="00357DB8">
        <w:rPr>
          <w:rFonts w:ascii="GHEA Grapalat" w:hAnsi="GHEA Grapalat"/>
        </w:rPr>
        <w:t>ого</w:t>
      </w:r>
      <w:r w:rsidR="002550CD" w:rsidRPr="00155453">
        <w:rPr>
          <w:rFonts w:ascii="GHEA Grapalat" w:hAnsi="GHEA Grapalat"/>
        </w:rPr>
        <w:t xml:space="preserve"> для включения уполномоченным органом участника </w:t>
      </w:r>
      <w:r w:rsidR="002550CD" w:rsidRPr="00B24E4B">
        <w:rPr>
          <w:rFonts w:ascii="GHEA Grapalat" w:hAnsi="GHEA Grapalat"/>
        </w:rPr>
        <w:t xml:space="preserve"> в список, </w:t>
      </w:r>
      <w:r w:rsidR="002550CD"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550CD">
        <w:rPr>
          <w:rFonts w:ascii="GHEA Grapalat" w:hAnsi="GHEA Grapalat"/>
        </w:rPr>
        <w:t xml:space="preserve"> </w:t>
      </w:r>
      <w:r w:rsidR="002550CD"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521A49" w:rsidRDefault="006435F5" w:rsidP="00B55614">
      <w:pPr>
        <w:widowControl w:val="0"/>
        <w:tabs>
          <w:tab w:val="left" w:pos="1134"/>
        </w:tabs>
        <w:ind w:firstLine="567"/>
        <w:contextualSpacing/>
        <w:jc w:val="both"/>
        <w:rPr>
          <w:rFonts w:ascii="GHEA Grapalat" w:hAnsi="GHEA Grapalat"/>
        </w:rPr>
      </w:pPr>
      <w:r w:rsidRPr="00521A49">
        <w:rPr>
          <w:rFonts w:ascii="GHEA Grapalat" w:hAnsi="GHEA Grapalat" w:cs="Sylfaen"/>
        </w:rPr>
        <w:t xml:space="preserve">       </w:t>
      </w:r>
      <w:r w:rsidR="00C20AD3" w:rsidRPr="00521A49">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r w:rsidR="00A31DCA" w:rsidRPr="00521A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r w:rsidR="00BF1CBD" w:rsidRPr="00521A49">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w:t>
      </w:r>
      <w:r w:rsidR="00BF1CBD" w:rsidRPr="00521A49">
        <w:rPr>
          <w:rFonts w:ascii="GHEA Grapalat" w:hAnsi="GHEA Grapalat"/>
          <w:spacing w:val="-4"/>
        </w:rPr>
        <w:lastRenderedPageBreak/>
        <w:t>заявке адреса электронной почты на отмеченный в настоящем приглашении электронный адрес секретаря комиссии.</w:t>
      </w:r>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комиссии </w:t>
      </w:r>
      <w:proofErr w:type="gramStart"/>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ом</w:t>
      </w:r>
      <w:proofErr w:type="gramEnd"/>
      <w:r w:rsidR="005F2F3B" w:rsidRPr="00521A49">
        <w:rPr>
          <w:rFonts w:ascii="GHEA Grapalat" w:hAnsi="GHEA Grapalat"/>
        </w:rPr>
        <w:t xml:space="preserve">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w:t>
      </w:r>
      <w:r w:rsidRPr="00521A49">
        <w:rPr>
          <w:rFonts w:ascii="GHEA Grapalat" w:hAnsi="GHEA Grapalat"/>
        </w:rPr>
        <w:lastRenderedPageBreak/>
        <w:t>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10.2 Размер обеспечения квалификации равен 15 процентам от цены закупки </w:t>
      </w:r>
      <w:proofErr w:type="gramStart"/>
      <w:r w:rsidRPr="00521A49">
        <w:rPr>
          <w:rFonts w:ascii="GHEA Grapalat" w:hAnsi="GHEA Grapalat"/>
        </w:rPr>
        <w:t>товаров</w:t>
      </w:r>
      <w:proofErr w:type="gramEnd"/>
      <w:r w:rsidRPr="00521A49">
        <w:rPr>
          <w:rFonts w:ascii="GHEA Grapalat" w:hAnsi="GHEA Grapalat"/>
        </w:rPr>
        <w:t xml:space="preserve">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w:t>
      </w:r>
      <w:proofErr w:type="gramStart"/>
      <w:r w:rsidRPr="00521A49">
        <w:rPr>
          <w:rFonts w:ascii="GHEA Grapalat" w:hAnsi="GHEA Grapalat"/>
        </w:rPr>
        <w:t>Причем  обеспечение</w:t>
      </w:r>
      <w:proofErr w:type="gramEnd"/>
      <w:r w:rsidRPr="00521A49">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 xml:space="preserve">Обеспечение квалификации, представленное в виде наличных денег, должно быть </w:t>
      </w:r>
      <w:r w:rsidRPr="00521A49">
        <w:rPr>
          <w:rFonts w:ascii="GHEA Grapalat" w:hAnsi="GHEA Grapalat" w:cs="Sylfaen"/>
        </w:rPr>
        <w:lastRenderedPageBreak/>
        <w:t>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521A49">
        <w:rPr>
          <w:rFonts w:ascii="GHEA Grapalat" w:hAnsi="GHEA Grapalat"/>
        </w:rPr>
        <w:t>в соответствии с требованиями</w:t>
      </w:r>
      <w:proofErr w:type="gramEnd"/>
      <w:r w:rsidRPr="00521A49">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cs="Sylfaen"/>
          <w:lang w:val="hy-AM"/>
        </w:rPr>
        <w:t xml:space="preserve">При этом, если договоры </w:t>
      </w:r>
      <w:r w:rsidRPr="00521A49">
        <w:rPr>
          <w:rFonts w:ascii="GHEA Grapalat" w:hAnsi="GHEA Grapalat" w:cs="Sylfaen"/>
        </w:rPr>
        <w:t>о закупке</w:t>
      </w:r>
      <w:r w:rsidRPr="00521A49">
        <w:rPr>
          <w:rFonts w:ascii="GHEA Grapalat" w:hAnsi="GHEA Grapalat" w:cs="Sylfaen"/>
          <w:lang w:val="hy-AM"/>
        </w:rPr>
        <w:t xml:space="preserve"> </w:t>
      </w:r>
      <w:r w:rsidRPr="00521A49">
        <w:rPr>
          <w:rFonts w:ascii="GHEA Grapalat" w:hAnsi="GHEA Grapalat" w:cs="Sylfaen"/>
        </w:rPr>
        <w:t>работ</w:t>
      </w:r>
      <w:r w:rsidRPr="00521A49">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21A49">
        <w:rPr>
          <w:rFonts w:ascii="GHEA Grapalat" w:hAnsi="GHEA Grapalat" w:cs="Sylfaen"/>
        </w:rPr>
        <w:t xml:space="preserve">выделенных </w:t>
      </w:r>
      <w:r w:rsidRPr="00521A49">
        <w:rPr>
          <w:rFonts w:ascii="GHEA Grapalat" w:hAnsi="GHEA Grapalat" w:cs="Sylfaen"/>
          <w:lang w:val="hy-AM"/>
        </w:rPr>
        <w:t xml:space="preserve">финансовых </w:t>
      </w:r>
      <w:r w:rsidRPr="00521A49">
        <w:rPr>
          <w:rFonts w:ascii="GHEA Grapalat" w:hAnsi="GHEA Grapalat" w:cs="Sylfaen"/>
        </w:rPr>
        <w:t>средств</w:t>
      </w:r>
      <w:r w:rsidRPr="00521A49">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21A49">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w:t>
      </w:r>
      <w:r w:rsidRPr="00521A49">
        <w:rPr>
          <w:rFonts w:ascii="GHEA Grapalat" w:hAnsi="GHEA Grapalat"/>
        </w:rPr>
        <w:lastRenderedPageBreak/>
        <w:t>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10.6. Если в рамках процедуры закупки, организованной по лотам </w:t>
      </w:r>
      <w:proofErr w:type="gramStart"/>
      <w:r w:rsidRPr="00521A49">
        <w:rPr>
          <w:rFonts w:ascii="GHEA Grapalat" w:hAnsi="GHEA Grapalat"/>
        </w:rPr>
        <w:t>заключенный договор</w:t>
      </w:r>
      <w:proofErr w:type="gramEnd"/>
      <w:r w:rsidRPr="00521A49">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 xml:space="preserve">10.7 Руководитель заказчика представляет требование о выплате обеспечения </w:t>
      </w:r>
      <w:proofErr w:type="gramStart"/>
      <w:r w:rsidRPr="00521A49">
        <w:rPr>
          <w:rFonts w:ascii="GHEA Grapalat" w:hAnsi="GHEA Grapalat"/>
        </w:rPr>
        <w:t>договора  и</w:t>
      </w:r>
      <w:proofErr w:type="gramEnd"/>
      <w:r w:rsidRPr="00521A49">
        <w:rPr>
          <w:rFonts w:ascii="GHEA Grapalat" w:hAnsi="GHEA Grapalat"/>
        </w:rPr>
        <w:t xml:space="preserve"> квалификации банку, а в случае обеспечения, представленного в виде наличных денег</w:t>
      </w:r>
      <w:r w:rsidRPr="00521A49">
        <w:rPr>
          <w:rFonts w:ascii="GHEA Grapalat" w:hAnsi="GHEA Grapalat"/>
          <w:lang w:val="hy-AM"/>
        </w:rPr>
        <w:t>-</w:t>
      </w:r>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10.8 </w:t>
      </w:r>
      <w:r w:rsidRPr="00FB1A55">
        <w:rPr>
          <w:rFonts w:ascii="GHEA Grapalat" w:hAnsi="GHEA Grapalat" w:hint="eastAsia"/>
        </w:rPr>
        <w:t>О</w:t>
      </w:r>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w:t>
      </w:r>
      <w:proofErr w:type="gramStart"/>
      <w:r w:rsidRPr="00FB1A55">
        <w:rPr>
          <w:rFonts w:ascii="GHEA Grapalat" w:hAnsi="GHEA Grapalat"/>
        </w:rPr>
        <w:t>возникновения основания возврата обеспечения</w:t>
      </w:r>
      <w:proofErr w:type="gramEnd"/>
      <w:r w:rsidRPr="00FB1A55">
        <w:rPr>
          <w:rFonts w:ascii="GHEA Grapalat" w:hAnsi="GHEA Grapalat"/>
        </w:rPr>
        <w:t xml:space="preserve">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637D24" w:rsidRPr="00521A49" w:rsidRDefault="00637D24" w:rsidP="00962010">
      <w:pPr>
        <w:widowControl w:val="0"/>
        <w:tabs>
          <w:tab w:val="left" w:pos="1134"/>
        </w:tabs>
        <w:spacing w:after="160"/>
        <w:ind w:firstLine="567"/>
        <w:jc w:val="both"/>
        <w:rPr>
          <w:rFonts w:ascii="GHEA Grapalat" w:hAnsi="GHEA Grapalat" w:cs="Sylfaen"/>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21A49" w:rsidRDefault="00C54730"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21A49">
        <w:rPr>
          <w:rFonts w:ascii="GHEA Grapalat" w:hAnsi="GHEA Grapalat"/>
        </w:rPr>
        <w:t>)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Каждое лицо, до крайнего срока подачи заявок, имеет право обжаловать характеристики </w:t>
      </w:r>
      <w:r w:rsidRPr="00521A49">
        <w:rPr>
          <w:rFonts w:ascii="GHEA Grapalat" w:hAnsi="GHEA Grapalat"/>
        </w:rPr>
        <w:lastRenderedPageBreak/>
        <w:t>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  и</w:t>
      </w:r>
      <w:proofErr w:type="gramEnd"/>
      <w:r w:rsidRPr="00521A49">
        <w:rPr>
          <w:rFonts w:ascii="GHEA Grapalat" w:hAnsi="GHEA Grapalat"/>
        </w:rPr>
        <w:t xml:space="preserve">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органа.Уполномоченный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r w:rsidRPr="00521A49">
        <w:rPr>
          <w:rFonts w:ascii="GHEA Grapalat" w:hAnsi="GHEA Grapalat"/>
        </w:rPr>
        <w:t>заявление</w:t>
      </w:r>
      <w:r w:rsidR="00EB3C28" w:rsidRPr="00521A49">
        <w:rPr>
          <w:rFonts w:ascii="GHEA Grapalat" w:hAnsi="GHEA Grapalat"/>
        </w:rPr>
        <w:t>-</w:t>
      </w:r>
      <w:proofErr w:type="spellStart"/>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r w:rsidR="00EB3C28" w:rsidRPr="00521A49">
        <w:rPr>
          <w:rFonts w:ascii="GHEA Grapalat" w:hAnsi="GHEA Grapalat"/>
        </w:rPr>
        <w:t xml:space="preserve"> </w:t>
      </w:r>
      <w:r w:rsidRPr="00521A49">
        <w:rPr>
          <w:rFonts w:ascii="GHEA Grapalat" w:hAnsi="GHEA Grapalat"/>
        </w:rPr>
        <w:t xml:space="preserve"> на</w:t>
      </w:r>
      <w:proofErr w:type="gramEnd"/>
      <w:r w:rsidRPr="00521A49">
        <w:rPr>
          <w:rFonts w:ascii="GHEA Grapalat" w:hAnsi="GHEA Grapalat"/>
        </w:rPr>
        <w:t xml:space="preserve">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r w:rsidRPr="00521A49">
        <w:rPr>
          <w:rFonts w:ascii="GHEA Grapalat" w:hAnsi="GHEA Grapalat"/>
          <w:lang w:val="en-US"/>
        </w:rPr>
        <w:t>o</w:t>
      </w:r>
      <w:r w:rsidRPr="00521A49">
        <w:rPr>
          <w:rFonts w:ascii="GHEA Grapalat" w:hAnsi="GHEA Grapalat"/>
        </w:rPr>
        <w:t xml:space="preserve">е им полное описание предлагаемого товара согласно </w:t>
      </w:r>
      <w:proofErr w:type="gramStart"/>
      <w:r w:rsidRPr="00521A49">
        <w:rPr>
          <w:rFonts w:ascii="GHEA Grapalat" w:hAnsi="GHEA Grapalat"/>
        </w:rPr>
        <w:t>Приложению</w:t>
      </w:r>
      <w:proofErr w:type="gramEnd"/>
      <w:r w:rsidRPr="00521A49">
        <w:rPr>
          <w:rFonts w:ascii="GHEA Grapalat" w:hAnsi="GHEA Grapalat"/>
        </w:rPr>
        <w:t xml:space="preserve">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proofErr w:type="gramStart"/>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w:t>
      </w:r>
      <w:proofErr w:type="gramEnd"/>
      <w:r w:rsidRPr="00521A49">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r w:rsidRPr="00521A49">
        <w:rPr>
          <w:rFonts w:ascii="GHEA Grapalat" w:hAnsi="GHEA Grapalat"/>
        </w:rPr>
        <w:t xml:space="preserve">Предложения участника, относящиеся к ним </w:t>
      </w:r>
      <w:proofErr w:type="gramStart"/>
      <w:r w:rsidRPr="00521A49">
        <w:rPr>
          <w:rFonts w:ascii="GHEA Grapalat" w:hAnsi="GHEA Grapalat"/>
        </w:rPr>
        <w:t>документы</w:t>
      </w:r>
      <w:proofErr w:type="gramEnd"/>
      <w:r w:rsidRPr="00521A4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A5231C">
        <w:rPr>
          <w:rFonts w:ascii="GHEA Grapalat" w:hAnsi="GHEA Grapalat"/>
          <w:b/>
          <w:sz w:val="22"/>
          <w:szCs w:val="22"/>
        </w:rPr>
        <w:t>GHAPDzB-HVKAK-</w:t>
      </w:r>
      <w:r w:rsidR="00BB0E62">
        <w:rPr>
          <w:rFonts w:ascii="GHEA Grapalat" w:hAnsi="GHEA Grapalat"/>
          <w:b/>
          <w:sz w:val="22"/>
          <w:szCs w:val="22"/>
        </w:rPr>
        <w:t>2026-33</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желает участвовать в лоте (лотах)_______________________________ объявленного</w:t>
      </w:r>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A5231C">
        <w:rPr>
          <w:rFonts w:ascii="GHEA Grapalat" w:hAnsi="GHEA Grapalat"/>
          <w:b/>
          <w:sz w:val="22"/>
          <w:szCs w:val="22"/>
        </w:rPr>
        <w:t>GHAPDzB-HVKAK-</w:t>
      </w:r>
      <w:r w:rsidR="00BB0E62">
        <w:rPr>
          <w:rFonts w:ascii="GHEA Grapalat" w:hAnsi="GHEA Grapalat"/>
          <w:b/>
          <w:sz w:val="22"/>
          <w:szCs w:val="22"/>
        </w:rPr>
        <w:t>2026-33</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proofErr w:type="gramStart"/>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proofErr w:type="gramEnd"/>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_________________________________объявляет и </w:t>
      </w:r>
      <w:proofErr w:type="spellStart"/>
      <w:proofErr w:type="gramStart"/>
      <w:r w:rsidRPr="00521A49">
        <w:rPr>
          <w:rFonts w:ascii="GHEA Grapalat" w:hAnsi="GHEA Grapalat"/>
        </w:rPr>
        <w:t>подтверждает,что</w:t>
      </w:r>
      <w:proofErr w:type="spellEnd"/>
      <w:proofErr w:type="gram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A5231C">
        <w:rPr>
          <w:rFonts w:ascii="GHEA Grapalat" w:hAnsi="GHEA Grapalat"/>
          <w:b/>
          <w:sz w:val="22"/>
          <w:szCs w:val="22"/>
        </w:rPr>
        <w:t>GHAPDzB-HVKAK-</w:t>
      </w:r>
      <w:r w:rsidR="00BB0E62">
        <w:rPr>
          <w:rFonts w:ascii="GHEA Grapalat" w:hAnsi="GHEA Grapalat"/>
          <w:b/>
          <w:sz w:val="22"/>
          <w:szCs w:val="22"/>
        </w:rPr>
        <w:t>2026-33</w:t>
      </w:r>
      <w:r w:rsidRPr="00521A49">
        <w:rPr>
          <w:rFonts w:ascii="GHEA Grapalat" w:hAnsi="GHEA Grapalat"/>
          <w:b/>
          <w:sz w:val="22"/>
          <w:szCs w:val="22"/>
        </w:rPr>
        <w:t xml:space="preserve">» </w:t>
      </w:r>
      <w:proofErr w:type="gramStart"/>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proofErr w:type="gramEnd"/>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21A49">
        <w:rPr>
          <w:rFonts w:ascii="GHEA Grapalat" w:hAnsi="GHEA Grapalat"/>
          <w:color w:val="000000" w:themeColor="text1"/>
        </w:rPr>
        <w:t>приглашением  представить</w:t>
      </w:r>
      <w:proofErr w:type="gramEnd"/>
      <w:r w:rsidRPr="00521A49">
        <w:rPr>
          <w:rFonts w:ascii="GHEA Grapalat" w:hAnsi="GHEA Grapalat"/>
          <w:color w:val="000000" w:themeColor="text1"/>
        </w:rPr>
        <w:t xml:space="preserve">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A5231C">
        <w:rPr>
          <w:rFonts w:ascii="GHEA Grapalat" w:hAnsi="GHEA Grapalat"/>
          <w:b/>
          <w:sz w:val="22"/>
          <w:szCs w:val="22"/>
        </w:rPr>
        <w:t>GHAPDzB-HVKAK-</w:t>
      </w:r>
      <w:r w:rsidR="00BB0E62">
        <w:rPr>
          <w:rFonts w:ascii="GHEA Grapalat" w:hAnsi="GHEA Grapalat"/>
          <w:b/>
          <w:sz w:val="22"/>
          <w:szCs w:val="22"/>
        </w:rPr>
        <w:t>2026-33</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с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организаций, либо организаций, имеющих принадлежащую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2"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proofErr w:type="gramStart"/>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proofErr w:type="gramEnd"/>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proofErr w:type="gramStart"/>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proofErr w:type="gramEnd"/>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proofErr w:type="gramStart"/>
      <w:r w:rsidRPr="00521A49">
        <w:rPr>
          <w:rFonts w:ascii="GHEA Grapalat" w:hAnsi="GHEA Grapalat"/>
        </w:rPr>
        <w:t xml:space="preserve">Прилагается  </w:t>
      </w:r>
      <w:r w:rsidR="00F855BB" w:rsidRPr="00521A49">
        <w:rPr>
          <w:rFonts w:ascii="GHEA Grapalat" w:hAnsi="GHEA Grapalat"/>
        </w:rPr>
        <w:t>полное</w:t>
      </w:r>
      <w:proofErr w:type="gramEnd"/>
      <w:r w:rsidR="00F855BB" w:rsidRPr="00521A49">
        <w:rPr>
          <w:rFonts w:ascii="GHEA Grapalat" w:hAnsi="GHEA Grapalat"/>
        </w:rPr>
        <w:t xml:space="preserve">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w:t>
      </w:r>
      <w:proofErr w:type="gramStart"/>
      <w:r w:rsidRPr="00521A49">
        <w:rPr>
          <w:rFonts w:ascii="GHEA Grapalat" w:hAnsi="GHEA Grapalat"/>
          <w:vertAlign w:val="superscript"/>
        </w:rPr>
        <w:t>должность,</w:t>
      </w:r>
      <w:r w:rsidRPr="00521A49">
        <w:rPr>
          <w:rFonts w:ascii="GHEA Grapalat" w:hAnsi="GHEA Grapalat"/>
          <w:vertAlign w:val="superscript"/>
        </w:rPr>
        <w:tab/>
      </w:r>
      <w:proofErr w:type="gramEnd"/>
      <w:r w:rsidRPr="00521A49">
        <w:rPr>
          <w:rFonts w:ascii="GHEA Grapalat" w:hAnsi="GHEA Grapalat"/>
          <w:vertAlign w:val="superscript"/>
        </w:rPr>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A5231C">
        <w:rPr>
          <w:rFonts w:ascii="GHEA Grapalat" w:hAnsi="GHEA Grapalat"/>
          <w:b/>
          <w:sz w:val="22"/>
          <w:szCs w:val="22"/>
        </w:rPr>
        <w:t>GHAPDzB-HVKAK-</w:t>
      </w:r>
      <w:r w:rsidR="00BB0E62">
        <w:rPr>
          <w:rFonts w:ascii="GHEA Grapalat" w:hAnsi="GHEA Grapalat"/>
          <w:b/>
          <w:sz w:val="22"/>
          <w:szCs w:val="22"/>
        </w:rPr>
        <w:t>2026-33</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w:t>
      </w:r>
      <w:proofErr w:type="gramStart"/>
      <w:r w:rsidRPr="00521A49">
        <w:rPr>
          <w:rFonts w:ascii="GHEA Grapalat" w:hAnsi="GHEA Grapalat"/>
        </w:rPr>
        <w:t xml:space="preserve">_,   </w:t>
      </w:r>
      <w:proofErr w:type="gramEnd"/>
      <w:r w:rsidRPr="00521A49">
        <w:rPr>
          <w:rFonts w:ascii="GHEA Grapalat" w:hAnsi="GHEA Grapalat"/>
        </w:rPr>
        <w:t>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A5231C">
        <w:rPr>
          <w:rFonts w:ascii="GHEA Grapalat" w:hAnsi="GHEA Grapalat"/>
          <w:b/>
          <w:sz w:val="22"/>
          <w:szCs w:val="22"/>
        </w:rPr>
        <w:t>GHAPDzB-HVKAK-</w:t>
      </w:r>
      <w:r w:rsidR="00BB0E62">
        <w:rPr>
          <w:rFonts w:ascii="GHEA Grapalat" w:hAnsi="GHEA Grapalat"/>
          <w:b/>
          <w:sz w:val="22"/>
          <w:szCs w:val="22"/>
        </w:rPr>
        <w:t>2026-33</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A5231C">
        <w:rPr>
          <w:rFonts w:ascii="GHEA Grapalat" w:hAnsi="GHEA Grapalat"/>
          <w:b/>
          <w:sz w:val="22"/>
          <w:szCs w:val="22"/>
        </w:rPr>
        <w:t>GHAPDzB-HVKAK-</w:t>
      </w:r>
      <w:r w:rsidR="00BB0E62">
        <w:rPr>
          <w:rFonts w:ascii="GHEA Grapalat" w:hAnsi="GHEA Grapalat"/>
          <w:b/>
          <w:sz w:val="22"/>
          <w:szCs w:val="22"/>
        </w:rPr>
        <w:t>2026-33</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 xml:space="preserve">ДЕКЛАРАЦИИ О </w:t>
      </w:r>
      <w:proofErr w:type="gramStart"/>
      <w:r w:rsidRPr="00521A49">
        <w:rPr>
          <w:rFonts w:ascii="GHEA Grapalat" w:hAnsi="GHEA Grapalat"/>
          <w:b/>
        </w:rPr>
        <w:t>РЕАЛЬНЫХ  БЕНЕФИЦИАРАХ</w:t>
      </w:r>
      <w:proofErr w:type="gramEnd"/>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roofErr w:type="gramStart"/>
            <w:r w:rsidRPr="00521A49">
              <w:rPr>
                <w:rFonts w:ascii="GHEA Grapalat" w:eastAsia="GHEA Grapalat" w:hAnsi="GHEA Grapalat" w:cs="GHEA Grapalat"/>
                <w:color w:val="000000"/>
              </w:rPr>
              <w:t xml:space="preserve">Адрес </w:t>
            </w:r>
            <w:ins w:id="3"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 xml:space="preserve">Данные </w:t>
      </w:r>
      <w:proofErr w:type="gramStart"/>
      <w:r w:rsidRPr="00521A49">
        <w:rPr>
          <w:rFonts w:ascii="GHEA Grapalat" w:eastAsia="GHEA Grapalat" w:hAnsi="GHEA Grapalat" w:cs="GHEA Grapalat"/>
          <w:b/>
          <w:color w:val="000000"/>
        </w:rPr>
        <w:t>листинга  акций</w:t>
      </w:r>
      <w:proofErr w:type="gramEnd"/>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BB0E62"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BB0E62"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BB0E62"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BB0E62"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BB0E62"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BB0E62"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gramStart"/>
            <w:r w:rsidRPr="00521A49">
              <w:rPr>
                <w:rFonts w:ascii="GHEA Grapalat" w:eastAsia="GHEA Grapalat" w:hAnsi="GHEA Grapalat" w:cs="GHEA Grapalat"/>
                <w:color w:val="000000"/>
              </w:rPr>
              <w:t>Имя(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rsidTr="006D2CDF">
        <w:trPr>
          <w:trHeight w:val="924"/>
        </w:trPr>
        <w:tc>
          <w:tcPr>
            <w:tcW w:w="9016" w:type="dxa"/>
            <w:gridSpan w:val="2"/>
            <w:vAlign w:val="center"/>
          </w:tcPr>
          <w:p w:rsidR="00F016A2" w:rsidRPr="00521A49" w:rsidRDefault="00BB0E62"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xml:space="preserve">. прямо или косвенно владеет 20 и более процентами дающих право голоса долей (акций, паев) данного юридического лица или имеет </w:t>
            </w:r>
            <w:proofErr w:type="gramStart"/>
            <w:r w:rsidR="00F016A2" w:rsidRPr="00521A49">
              <w:rPr>
                <w:rFonts w:ascii="GHEA Grapalat" w:eastAsia="GHEA Grapalat" w:hAnsi="GHEA Grapalat" w:cs="GHEA Grapalat"/>
              </w:rPr>
              <w:t>прямое</w:t>
            </w:r>
            <w:proofErr w:type="gramEnd"/>
            <w:r w:rsidR="00F016A2" w:rsidRPr="00521A49">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BB0E62"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BB0E62"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BB0E62"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BB0E62"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rsidTr="006D2CDF">
        <w:trPr>
          <w:trHeight w:val="924"/>
        </w:trPr>
        <w:tc>
          <w:tcPr>
            <w:tcW w:w="9016" w:type="dxa"/>
            <w:gridSpan w:val="2"/>
            <w:vAlign w:val="center"/>
          </w:tcPr>
          <w:p w:rsidR="00F016A2" w:rsidRPr="00521A49" w:rsidRDefault="00BB0E62"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прямо или косвенно владеет 10 и более процентами дающих право голоса долей (акций, </w:t>
            </w:r>
            <w:proofErr w:type="gramStart"/>
            <w:r w:rsidR="00F016A2" w:rsidRPr="00521A49">
              <w:rPr>
                <w:rFonts w:ascii="GHEA Grapalat" w:eastAsia="GHEA Grapalat" w:hAnsi="GHEA Grapalat" w:cs="GHEA Grapalat"/>
              </w:rPr>
              <w:t>паев)  данного</w:t>
            </w:r>
            <w:proofErr w:type="gramEnd"/>
            <w:r w:rsidR="00F016A2" w:rsidRPr="00521A49">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BB0E62"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BB0E62"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BB0E62"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BB0E62"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BB0E62"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г</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BB0E62"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521A49" w:rsidRDefault="00BB0E62"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BB0E62" w:rsidP="00962010">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Совместно с аффилированными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BB0E62"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BB0E62"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gramStart"/>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w:t>
            </w:r>
            <w:proofErr w:type="gramEnd"/>
            <w:r w:rsidRPr="00521A49">
              <w:rPr>
                <w:rFonts w:ascii="GHEA Grapalat" w:eastAsia="GHEA Grapalat" w:hAnsi="GHEA Grapalat" w:cs="GHEA Grapalat"/>
                <w:color w:val="000000"/>
              </w:rPr>
              <w:t xml:space="preserve">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 xml:space="preserve">в </w:t>
      </w:r>
      <w:proofErr w:type="gramStart"/>
      <w:r w:rsidRPr="00521A49">
        <w:rPr>
          <w:rFonts w:ascii="GHEA Grapalat" w:hAnsi="GHEA Grapalat"/>
        </w:rPr>
        <w:t>подразделе  "</w:t>
      </w:r>
      <w:proofErr w:type="gramEnd"/>
      <w:r w:rsidRPr="00521A49">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муниципалитета.В</w:t>
      </w:r>
      <w:proofErr w:type="spell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521A49">
        <w:rPr>
          <w:rFonts w:ascii="GHEA Grapalat" w:hAnsi="GHEA Grapalat"/>
        </w:rPr>
        <w:t>является  реальным</w:t>
      </w:r>
      <w:proofErr w:type="gramEnd"/>
      <w:r w:rsidRPr="00521A49">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521A49">
        <w:rPr>
          <w:rFonts w:ascii="GHEA Grapalat" w:hAnsi="GHEA Grapalat"/>
        </w:rPr>
        <w:t>прямо</w:t>
      </w:r>
      <w:proofErr w:type="gramEnd"/>
      <w:r w:rsidRPr="00521A49">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rPr>
        <w:t xml:space="preserve">б.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в</w:t>
      </w:r>
      <w:r w:rsidRPr="00521A49">
        <w:rPr>
          <w:rFonts w:ascii="GHEA Grapalat" w:hAnsi="GHEA Grapalat"/>
          <w:lang w:val="hy-AM"/>
        </w:rPr>
        <w:t xml:space="preserve">. </w:t>
      </w:r>
      <w:r w:rsidRPr="00521A49">
        <w:rPr>
          <w:rFonts w:ascii="GHEA Grapalat" w:hAnsi="GHEA Grapalat"/>
        </w:rPr>
        <w:t>в</w:t>
      </w:r>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521A49">
        <w:rPr>
          <w:rFonts w:ascii="GHEA Grapalat" w:hAnsi="GHEA Grapalat"/>
        </w:rPr>
        <w:t>процентов</w:t>
      </w:r>
      <w:proofErr w:type="gramEnd"/>
      <w:r w:rsidRPr="00521A49">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в. В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r w:rsidRPr="00521A49">
        <w:rPr>
          <w:rFonts w:ascii="GHEA Grapalat" w:hAnsi="GHEA Grapalat"/>
        </w:rPr>
        <w:t>д</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имеющиеся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A5231C">
        <w:rPr>
          <w:rFonts w:ascii="GHEA Grapalat" w:hAnsi="GHEA Grapalat"/>
          <w:b/>
          <w:sz w:val="22"/>
          <w:szCs w:val="22"/>
        </w:rPr>
        <w:t>GHAPDzB-HVKAK-</w:t>
      </w:r>
      <w:r w:rsidR="00BB0E62">
        <w:rPr>
          <w:rFonts w:ascii="GHEA Grapalat" w:hAnsi="GHEA Grapalat"/>
          <w:b/>
          <w:sz w:val="22"/>
          <w:szCs w:val="22"/>
        </w:rPr>
        <w:t>2026-33</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A5231C">
        <w:rPr>
          <w:rFonts w:ascii="GHEA Grapalat" w:hAnsi="GHEA Grapalat"/>
          <w:b/>
          <w:sz w:val="22"/>
          <w:szCs w:val="22"/>
        </w:rPr>
        <w:t>GHAPDzB-HVKAK-</w:t>
      </w:r>
      <w:r w:rsidR="00BB0E62">
        <w:rPr>
          <w:rFonts w:ascii="GHEA Grapalat" w:hAnsi="GHEA Grapalat"/>
          <w:b/>
          <w:sz w:val="22"/>
          <w:szCs w:val="22"/>
        </w:rPr>
        <w:t>2026-33</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 xml:space="preserve">наименование участника (должность, имя, фамилия </w:t>
      </w:r>
      <w:proofErr w:type="gramStart"/>
      <w:r w:rsidRPr="00521A49">
        <w:rPr>
          <w:rFonts w:ascii="GHEA Grapalat" w:hAnsi="GHEA Grapalat"/>
        </w:rPr>
        <w:t>руководителя</w:t>
      </w:r>
      <w:r w:rsidR="00335DAA" w:rsidRPr="00521A49">
        <w:rPr>
          <w:rFonts w:ascii="GHEA Grapalat" w:hAnsi="GHEA Grapalat"/>
        </w:rPr>
        <w:t>)</w:t>
      </w:r>
      <w:r w:rsidRPr="00521A49">
        <w:rPr>
          <w:rFonts w:ascii="GHEA Grapalat" w:hAnsi="GHEA Grapalat"/>
        </w:rPr>
        <w:tab/>
      </w:r>
      <w:proofErr w:type="gramEnd"/>
      <w:r w:rsidRPr="00521A49">
        <w:rPr>
          <w:rFonts w:ascii="GHEA Grapalat" w:hAnsi="GHEA Grapalat"/>
        </w:rPr>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A5231C">
        <w:rPr>
          <w:rFonts w:ascii="GHEA Grapalat" w:hAnsi="GHEA Grapalat"/>
          <w:b/>
          <w:sz w:val="22"/>
          <w:szCs w:val="22"/>
        </w:rPr>
        <w:t>GHAPDzB-HVKAK-</w:t>
      </w:r>
      <w:r w:rsidR="00BB0E62">
        <w:rPr>
          <w:rFonts w:ascii="GHEA Grapalat" w:hAnsi="GHEA Grapalat"/>
          <w:b/>
          <w:sz w:val="22"/>
          <w:szCs w:val="22"/>
        </w:rPr>
        <w:t>2026-33</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A5231C">
        <w:rPr>
          <w:rFonts w:ascii="GHEA Grapalat" w:hAnsi="GHEA Grapalat"/>
          <w:b/>
          <w:sz w:val="22"/>
          <w:szCs w:val="22"/>
        </w:rPr>
        <w:t>GHAPDzB-HVKAK-</w:t>
      </w:r>
      <w:r w:rsidR="00BB0E62">
        <w:rPr>
          <w:rFonts w:ascii="GHEA Grapalat" w:hAnsi="GHEA Grapalat"/>
          <w:b/>
          <w:sz w:val="22"/>
          <w:szCs w:val="22"/>
        </w:rPr>
        <w:t>2026-33</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1A49">
        <w:rPr>
          <w:rFonts w:ascii="GHEA Grapalat" w:hAnsi="GHEA Grapalat" w:cs="GHEA Grapalat"/>
          <w:lang w:val="en-US"/>
        </w:rPr>
        <w:t>K</w:t>
      </w:r>
      <w:proofErr w:type="spellStart"/>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proofErr w:type="gramStart"/>
      <w:r w:rsidRPr="00521A49">
        <w:rPr>
          <w:rFonts w:ascii="GHEA Grapalat" w:hAnsi="GHEA Grapalat"/>
        </w:rPr>
        <w:t>а)</w:t>
      </w:r>
      <w:r w:rsidRPr="00521A49">
        <w:rPr>
          <w:rFonts w:ascii="GHEA Grapalat" w:hAnsi="GHEA Grapalat"/>
        </w:rPr>
        <w:tab/>
      </w:r>
      <w:proofErr w:type="gramEnd"/>
      <w:r w:rsidRPr="00521A49">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proofErr w:type="gramStart"/>
      <w:r w:rsidRPr="00521A49">
        <w:rPr>
          <w:rFonts w:ascii="GHEA Grapalat" w:hAnsi="GHEA Grapalat"/>
        </w:rPr>
        <w:t>б)</w:t>
      </w:r>
      <w:r w:rsidRPr="00521A49">
        <w:rPr>
          <w:rFonts w:ascii="GHEA Grapalat" w:hAnsi="GHEA Grapalat"/>
        </w:rPr>
        <w:tab/>
      </w:r>
      <w:proofErr w:type="gramEnd"/>
      <w:r w:rsidRPr="00521A49">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proofErr w:type="gramStart"/>
      <w:r w:rsidRPr="00521A49">
        <w:rPr>
          <w:rFonts w:ascii="GHEA Grapalat" w:hAnsi="GHEA Grapalat"/>
        </w:rPr>
        <w:t>в)</w:t>
      </w:r>
      <w:r w:rsidRPr="00521A49">
        <w:rPr>
          <w:rFonts w:ascii="GHEA Grapalat" w:hAnsi="GHEA Grapalat"/>
        </w:rPr>
        <w:tab/>
      </w:r>
      <w:proofErr w:type="gramEnd"/>
      <w:r w:rsidRPr="00521A49">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proofErr w:type="gramStart"/>
      <w:r w:rsidRPr="00521A49">
        <w:rPr>
          <w:rFonts w:ascii="GHEA Grapalat" w:hAnsi="GHEA Grapalat"/>
        </w:rPr>
        <w:t>г)</w:t>
      </w:r>
      <w:r w:rsidRPr="00521A49">
        <w:rPr>
          <w:rFonts w:ascii="GHEA Grapalat" w:hAnsi="GHEA Grapalat"/>
        </w:rPr>
        <w:tab/>
      </w:r>
      <w:proofErr w:type="gramEnd"/>
      <w:r w:rsidRPr="00521A49">
        <w:rPr>
          <w:rFonts w:ascii="GHEA Grapalat" w:hAnsi="GHEA Grapalat"/>
        </w:rPr>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proofErr w:type="gramStart"/>
      <w:r w:rsidRPr="00521A49">
        <w:rPr>
          <w:rFonts w:ascii="GHEA Grapalat" w:hAnsi="GHEA Grapalat"/>
        </w:rPr>
        <w:t>д)</w:t>
      </w:r>
      <w:r w:rsidRPr="00521A49">
        <w:rPr>
          <w:rFonts w:ascii="GHEA Grapalat" w:hAnsi="GHEA Grapalat"/>
        </w:rPr>
        <w:tab/>
      </w:r>
      <w:proofErr w:type="gramEnd"/>
      <w:r w:rsidRPr="00521A49">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1A49">
        <w:rPr>
          <w:rFonts w:ascii="Sylfaen" w:hAnsi="Sylfaen" w:cs="Courier New"/>
          <w:lang w:val="en-US"/>
        </w:rPr>
        <w:t> </w:t>
      </w:r>
      <w:r w:rsidRPr="00521A49">
        <w:rPr>
          <w:rFonts w:ascii="GHEA Grapalat" w:hAnsi="GHEA Grapalat"/>
        </w:rPr>
        <w:t xml:space="preserve">Банк-плательщик оригиналы настоящего </w:t>
      </w:r>
      <w:r w:rsidRPr="00521A49">
        <w:rPr>
          <w:rFonts w:ascii="GHEA Grapalat" w:hAnsi="GHEA Grapalat"/>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Заказчик может представить в Банк-плательщик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387CF9">
        <w:trPr>
          <w:trHeight w:val="349"/>
        </w:trPr>
        <w:tc>
          <w:tcPr>
            <w:tcW w:w="10980" w:type="dxa"/>
            <w:gridSpan w:val="2"/>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387CF9">
        <w:trPr>
          <w:trHeight w:val="345"/>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rsidTr="00387CF9">
        <w:trPr>
          <w:trHeight w:val="361"/>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387CF9">
        <w:trPr>
          <w:trHeight w:val="433"/>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387CF9">
        <w:trPr>
          <w:trHeight w:val="35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387CF9">
        <w:trPr>
          <w:trHeight w:val="34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387CF9">
        <w:trPr>
          <w:trHeight w:val="361"/>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387CF9">
        <w:trPr>
          <w:trHeight w:val="43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proofErr w:type="gramStart"/>
            <w:r w:rsidRPr="00521A49">
              <w:rPr>
                <w:rFonts w:ascii="GHEA Grapalat" w:hAnsi="GHEA Grapalat"/>
                <w:sz w:val="22"/>
                <w:szCs w:val="22"/>
              </w:rPr>
              <w:t>сч</w:t>
            </w:r>
            <w:proofErr w:type="spellEnd"/>
            <w:r w:rsidRPr="00521A49">
              <w:rPr>
                <w:rFonts w:ascii="GHEA Grapalat" w:hAnsi="GHEA Grapalat"/>
                <w:sz w:val="22"/>
                <w:szCs w:val="22"/>
              </w:rPr>
              <w:t>.№</w:t>
            </w:r>
            <w:proofErr w:type="gram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387CF9">
        <w:trPr>
          <w:trHeight w:val="42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387CF9">
        <w:trPr>
          <w:trHeight w:val="2194"/>
        </w:trPr>
        <w:tc>
          <w:tcPr>
            <w:tcW w:w="5616" w:type="dxa"/>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proofErr w:type="gramStart"/>
      <w:r w:rsidRPr="00521A49">
        <w:rPr>
          <w:rFonts w:ascii="GHEA Grapalat" w:hAnsi="GHEA Grapalat" w:cs="Sylfaen"/>
        </w:rPr>
        <w:t xml:space="preserve">*  </w:t>
      </w:r>
      <w:r w:rsidRPr="00521A49">
        <w:rPr>
          <w:rFonts w:ascii="GHEA Grapalat" w:hAnsi="GHEA Grapalat"/>
          <w:i/>
          <w:sz w:val="20"/>
          <w:szCs w:val="20"/>
        </w:rPr>
        <w:t>Платежное</w:t>
      </w:r>
      <w:proofErr w:type="gramEnd"/>
      <w:r w:rsidRPr="00521A49">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w:t>
            </w:r>
            <w:proofErr w:type="gramStart"/>
            <w:r w:rsidRPr="00521A49">
              <w:rPr>
                <w:rFonts w:ascii="GHEA Grapalat" w:hAnsi="GHEA Grapalat"/>
              </w:rPr>
              <w:t>что</w:t>
            </w:r>
            <w:proofErr w:type="gramEnd"/>
            <w:r w:rsidRPr="00521A49">
              <w:rPr>
                <w:rFonts w:ascii="GHEA Grapalat" w:hAnsi="GHEA Grapalat"/>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A5231C">
        <w:rPr>
          <w:rFonts w:ascii="GHEA Grapalat" w:hAnsi="GHEA Grapalat"/>
          <w:b/>
          <w:sz w:val="22"/>
          <w:szCs w:val="22"/>
        </w:rPr>
        <w:t>GHAPDzB-HVKAK-</w:t>
      </w:r>
      <w:r w:rsidR="00BB0E62">
        <w:rPr>
          <w:rFonts w:ascii="GHEA Grapalat" w:hAnsi="GHEA Grapalat"/>
          <w:b/>
          <w:sz w:val="22"/>
          <w:szCs w:val="22"/>
        </w:rPr>
        <w:t>2026-33</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A5231C">
        <w:rPr>
          <w:rFonts w:ascii="GHEA Grapalat" w:hAnsi="GHEA Grapalat"/>
          <w:b/>
          <w:sz w:val="22"/>
          <w:szCs w:val="22"/>
        </w:rPr>
        <w:t>GHAPDzB-HVKAK-</w:t>
      </w:r>
      <w:r w:rsidR="00BB0E62">
        <w:rPr>
          <w:rFonts w:ascii="GHEA Grapalat" w:hAnsi="GHEA Grapalat"/>
          <w:b/>
          <w:sz w:val="22"/>
          <w:szCs w:val="22"/>
        </w:rPr>
        <w:t>2026-33</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proofErr w:type="gramStart"/>
      <w:r w:rsidRPr="00521A49">
        <w:rPr>
          <w:rFonts w:ascii="GHEA Grapalat" w:hAnsi="GHEA Grapalat"/>
        </w:rPr>
        <w:t>а)</w:t>
      </w:r>
      <w:r w:rsidRPr="00521A49">
        <w:rPr>
          <w:rFonts w:ascii="GHEA Grapalat" w:hAnsi="GHEA Grapalat"/>
        </w:rPr>
        <w:tab/>
      </w:r>
      <w:proofErr w:type="gramEnd"/>
      <w:r w:rsidRPr="00521A49">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proofErr w:type="gramStart"/>
      <w:r w:rsidRPr="00521A49">
        <w:rPr>
          <w:rFonts w:ascii="GHEA Grapalat" w:hAnsi="GHEA Grapalat"/>
        </w:rPr>
        <w:t>б)</w:t>
      </w:r>
      <w:r w:rsidRPr="00521A49">
        <w:rPr>
          <w:rFonts w:ascii="GHEA Grapalat" w:hAnsi="GHEA Grapalat"/>
        </w:rPr>
        <w:tab/>
      </w:r>
      <w:proofErr w:type="gramEnd"/>
      <w:r w:rsidRPr="00521A49">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proofErr w:type="gramStart"/>
      <w:r w:rsidRPr="00521A49">
        <w:rPr>
          <w:rFonts w:ascii="GHEA Grapalat" w:hAnsi="GHEA Grapalat"/>
        </w:rPr>
        <w:t>в)</w:t>
      </w:r>
      <w:r w:rsidRPr="00521A49">
        <w:rPr>
          <w:rFonts w:ascii="GHEA Grapalat" w:hAnsi="GHEA Grapalat"/>
        </w:rPr>
        <w:tab/>
      </w:r>
      <w:proofErr w:type="gramEnd"/>
      <w:r w:rsidRPr="00521A49">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proofErr w:type="gramStart"/>
      <w:r w:rsidRPr="00521A49">
        <w:rPr>
          <w:rFonts w:ascii="GHEA Grapalat" w:hAnsi="GHEA Grapalat"/>
        </w:rPr>
        <w:t>г)</w:t>
      </w:r>
      <w:r w:rsidRPr="00521A49">
        <w:rPr>
          <w:rFonts w:ascii="GHEA Grapalat" w:hAnsi="GHEA Grapalat"/>
        </w:rPr>
        <w:tab/>
      </w:r>
      <w:proofErr w:type="gramEnd"/>
      <w:r w:rsidRPr="00521A49">
        <w:rPr>
          <w:rFonts w:ascii="GHEA Grapalat" w:hAnsi="GHEA Grapalat"/>
        </w:rPr>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proofErr w:type="gramStart"/>
      <w:r w:rsidRPr="00521A49">
        <w:rPr>
          <w:rFonts w:ascii="GHEA Grapalat" w:hAnsi="GHEA Grapalat"/>
        </w:rPr>
        <w:t>д)</w:t>
      </w:r>
      <w:r w:rsidRPr="00521A49">
        <w:rPr>
          <w:rFonts w:ascii="GHEA Grapalat" w:hAnsi="GHEA Grapalat"/>
        </w:rPr>
        <w:tab/>
      </w:r>
      <w:proofErr w:type="gramEnd"/>
      <w:r w:rsidRPr="00521A49">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21A49">
        <w:rPr>
          <w:rFonts w:ascii="Sylfaen" w:hAnsi="Sylfaen" w:cs="Courier New"/>
          <w:lang w:val="en-US"/>
        </w:rPr>
        <w:t> </w:t>
      </w:r>
      <w:r w:rsidRPr="00521A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Заказчик может представить в Банк-плательщик иные дополнительные документы.</w:t>
      </w:r>
    </w:p>
    <w:p w:rsidR="00F87C5D" w:rsidRDefault="00F87C5D" w:rsidP="00DA0F3E">
      <w:pPr>
        <w:widowControl w:val="0"/>
        <w:tabs>
          <w:tab w:val="left" w:pos="1134"/>
        </w:tabs>
        <w:ind w:firstLine="567"/>
        <w:jc w:val="both"/>
        <w:rPr>
          <w:rFonts w:ascii="GHEA Grapalat" w:hAnsi="GHEA Grapalat"/>
        </w:rPr>
      </w:pP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rsidTr="00EE0A56">
        <w:trPr>
          <w:trHeight w:val="34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rsidTr="00EE0A56">
        <w:trPr>
          <w:trHeight w:val="361"/>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rsidTr="00EE0A56">
        <w:trPr>
          <w:trHeight w:val="43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proofErr w:type="gramStart"/>
            <w:r w:rsidRPr="00521A49">
              <w:rPr>
                <w:rFonts w:ascii="GHEA Grapalat" w:hAnsi="GHEA Grapalat"/>
                <w:sz w:val="22"/>
                <w:szCs w:val="22"/>
              </w:rPr>
              <w:t>сч</w:t>
            </w:r>
            <w:proofErr w:type="spellEnd"/>
            <w:r w:rsidRPr="00521A49">
              <w:rPr>
                <w:rFonts w:ascii="GHEA Grapalat" w:hAnsi="GHEA Grapalat"/>
                <w:sz w:val="22"/>
                <w:szCs w:val="22"/>
              </w:rPr>
              <w:t>.№</w:t>
            </w:r>
            <w:proofErr w:type="gram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proofErr w:type="gramStart"/>
      <w:r w:rsidRPr="00521A49">
        <w:rPr>
          <w:rFonts w:ascii="GHEA Grapalat" w:hAnsi="GHEA Grapalat" w:cs="Sylfaen"/>
        </w:rPr>
        <w:t xml:space="preserve">*  </w:t>
      </w:r>
      <w:r w:rsidRPr="00521A49">
        <w:rPr>
          <w:rFonts w:ascii="GHEA Grapalat" w:hAnsi="GHEA Grapalat"/>
          <w:i/>
        </w:rPr>
        <w:t>Платежное</w:t>
      </w:r>
      <w:proofErr w:type="gramEnd"/>
      <w:r w:rsidRPr="00521A49">
        <w:rPr>
          <w:rFonts w:ascii="GHEA Grapalat" w:hAnsi="GHEA Grapalat"/>
          <w:i/>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w:t>
            </w:r>
            <w:proofErr w:type="gramStart"/>
            <w:r w:rsidRPr="00521A49">
              <w:rPr>
                <w:rFonts w:ascii="GHEA Grapalat" w:hAnsi="GHEA Grapalat"/>
              </w:rPr>
              <w:t>что</w:t>
            </w:r>
            <w:proofErr w:type="gramEnd"/>
            <w:r w:rsidRPr="00521A49">
              <w:rPr>
                <w:rFonts w:ascii="GHEA Grapalat" w:hAnsi="GHEA Grapalat"/>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r w:rsidR="000C2280" w:rsidRPr="00521A49">
        <w:rPr>
          <w:rFonts w:ascii="GHEA Grapalat" w:hAnsi="GHEA Grapalat"/>
          <w:b/>
          <w:sz w:val="22"/>
          <w:szCs w:val="22"/>
        </w:rPr>
        <w:t>к</w:t>
      </w:r>
      <w:proofErr w:type="spell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A5231C">
        <w:rPr>
          <w:rFonts w:ascii="GHEA Grapalat" w:hAnsi="GHEA Grapalat"/>
          <w:b/>
          <w:sz w:val="22"/>
          <w:szCs w:val="22"/>
        </w:rPr>
        <w:t>GHAPDzB-HVKAK-</w:t>
      </w:r>
      <w:r w:rsidR="00BB0E62">
        <w:rPr>
          <w:rFonts w:ascii="GHEA Grapalat" w:hAnsi="GHEA Grapalat"/>
          <w:b/>
          <w:sz w:val="22"/>
          <w:szCs w:val="22"/>
        </w:rPr>
        <w:t>2026-33</w:t>
      </w:r>
      <w:bookmarkStart w:id="4" w:name="_GoBack"/>
      <w:bookmarkEnd w:id="4"/>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00167301">
        <w:rPr>
          <w:rFonts w:ascii="GHEA Grapalat" w:hAnsi="GHEA Grapalat"/>
        </w:rPr>
        <w:t>временно исполняюще</w:t>
      </w:r>
      <w:r w:rsidR="00D4738C">
        <w:rPr>
          <w:rFonts w:ascii="GHEA Grapalat" w:hAnsi="GHEA Grapalat"/>
        </w:rPr>
        <w:t>го</w:t>
      </w:r>
      <w:r w:rsidR="00167301">
        <w:rPr>
          <w:rFonts w:ascii="GHEA Grapalat" w:hAnsi="GHEA Grapalat"/>
        </w:rPr>
        <w:t xml:space="preserve"> обязанности </w:t>
      </w:r>
      <w:r w:rsidRPr="00521A49">
        <w:rPr>
          <w:rFonts w:ascii="GHEA Grapalat" w:hAnsi="GHEA Grapalat"/>
          <w:b/>
        </w:rPr>
        <w:t xml:space="preserve">генерального директора </w:t>
      </w:r>
      <w:r w:rsidR="00D4738C">
        <w:rPr>
          <w:rFonts w:ascii="GHEA Grapalat" w:hAnsi="GHEA Grapalat"/>
          <w:b/>
        </w:rPr>
        <w:t xml:space="preserve">С. </w:t>
      </w:r>
      <w:proofErr w:type="spellStart"/>
      <w:r w:rsidR="00D4738C">
        <w:rPr>
          <w:rFonts w:ascii="GHEA Grapalat" w:hAnsi="GHEA Grapalat"/>
          <w:b/>
        </w:rPr>
        <w:t>Атояна</w:t>
      </w:r>
      <w:proofErr w:type="spellEnd"/>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r w:rsidRPr="00521A49">
        <w:rPr>
          <w:rFonts w:ascii="GHEA Grapalat" w:hAnsi="GHEA Grapalat"/>
        </w:rPr>
        <w:t>дней</w:t>
      </w:r>
      <w:proofErr w:type="spellEnd"/>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а)</w:t>
      </w:r>
      <w:r w:rsidR="005250C2" w:rsidRPr="00521A49">
        <w:rPr>
          <w:rFonts w:ascii="GHEA Grapalat" w:hAnsi="GHEA Grapalat"/>
        </w:rPr>
        <w:tab/>
      </w:r>
      <w:proofErr w:type="gramEnd"/>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r w:rsidR="005250C2" w:rsidRPr="00521A49">
        <w:rPr>
          <w:rFonts w:ascii="GHEA Grapalat" w:hAnsi="GHEA Grapalat"/>
        </w:rPr>
        <w:tab/>
      </w:r>
      <w:proofErr w:type="gramEnd"/>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в)</w:t>
      </w:r>
      <w:r w:rsidR="005250C2" w:rsidRPr="00521A49">
        <w:rPr>
          <w:rFonts w:ascii="GHEA Grapalat" w:hAnsi="GHEA Grapalat"/>
        </w:rPr>
        <w:tab/>
      </w:r>
      <w:proofErr w:type="gramEnd"/>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а)</w:t>
      </w:r>
      <w:r w:rsidR="005250C2" w:rsidRPr="00521A49">
        <w:rPr>
          <w:rFonts w:ascii="GHEA Grapalat" w:hAnsi="GHEA Grapalat"/>
        </w:rPr>
        <w:tab/>
      </w:r>
      <w:proofErr w:type="gramEnd"/>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r w:rsidR="005250C2" w:rsidRPr="00521A49">
        <w:rPr>
          <w:rFonts w:ascii="GHEA Grapalat" w:hAnsi="GHEA Grapalat"/>
        </w:rPr>
        <w:tab/>
      </w:r>
      <w:proofErr w:type="gramEnd"/>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а)</w:t>
      </w:r>
      <w:r w:rsidR="005250C2" w:rsidRPr="00521A49">
        <w:rPr>
          <w:rFonts w:ascii="GHEA Grapalat" w:hAnsi="GHEA Grapalat"/>
        </w:rPr>
        <w:tab/>
      </w:r>
      <w:proofErr w:type="gramEnd"/>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r w:rsidR="005250C2" w:rsidRPr="00521A49">
        <w:rPr>
          <w:rFonts w:ascii="GHEA Grapalat" w:hAnsi="GHEA Grapalat"/>
        </w:rPr>
        <w:tab/>
      </w:r>
      <w:proofErr w:type="gramEnd"/>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в)</w:t>
      </w:r>
      <w:r w:rsidR="005250C2" w:rsidRPr="00521A49">
        <w:rPr>
          <w:rFonts w:ascii="GHEA Grapalat" w:hAnsi="GHEA Grapalat"/>
        </w:rPr>
        <w:tab/>
      </w:r>
      <w:proofErr w:type="gramEnd"/>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а)</w:t>
      </w:r>
      <w:r w:rsidR="005250C2" w:rsidRPr="00521A49">
        <w:rPr>
          <w:rFonts w:ascii="GHEA Grapalat" w:hAnsi="GHEA Grapalat"/>
        </w:rPr>
        <w:tab/>
      </w:r>
      <w:proofErr w:type="gramEnd"/>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r w:rsidR="005250C2" w:rsidRPr="00521A49">
        <w:rPr>
          <w:rFonts w:ascii="GHEA Grapalat" w:hAnsi="GHEA Grapalat"/>
        </w:rPr>
        <w:tab/>
      </w:r>
      <w:proofErr w:type="gramEnd"/>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 xml:space="preserve">________ </w:t>
      </w:r>
      <w:proofErr w:type="spellStart"/>
      <w:r w:rsidRPr="00521A49">
        <w:rPr>
          <w:rFonts w:ascii="GHEA Grapalat" w:hAnsi="GHEA Grapalat"/>
        </w:rPr>
        <w:t>драмов</w:t>
      </w:r>
      <w:proofErr w:type="spellEnd"/>
      <w:r w:rsidRPr="00521A49">
        <w:rPr>
          <w:rFonts w:ascii="GHEA Grapalat" w:hAnsi="GHEA Grapalat"/>
        </w:rPr>
        <w:t xml:space="preserve">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позднее чем </w:t>
      </w:r>
      <w:proofErr w:type="gramStart"/>
      <w:r w:rsidRPr="00521A49">
        <w:rPr>
          <w:rFonts w:ascii="GHEA Grapalat" w:hAnsi="GHEA Grapalat"/>
        </w:rPr>
        <w:t xml:space="preserve">до </w:t>
      </w:r>
      <w:r w:rsidR="001762F4" w:rsidRPr="00521A49">
        <w:rPr>
          <w:rFonts w:ascii="GHEA Grapalat" w:hAnsi="GHEA Grapalat"/>
        </w:rPr>
        <w:t xml:space="preserve"> </w:t>
      </w:r>
      <w:r w:rsidR="00825AA9">
        <w:rPr>
          <w:rFonts w:ascii="GHEA Grapalat" w:hAnsi="GHEA Grapalat"/>
          <w:lang w:val="hy-AM"/>
        </w:rPr>
        <w:t>30</w:t>
      </w:r>
      <w:proofErr w:type="gramEnd"/>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Продавец гарантирует соответствие качества поставленного товара требованиям </w:t>
      </w:r>
      <w:r w:rsidRPr="00521A49">
        <w:rPr>
          <w:rFonts w:ascii="GHEA Grapalat" w:hAnsi="GHEA Grapalat"/>
        </w:rPr>
        <w:lastRenderedPageBreak/>
        <w:t>государственного стандарта.</w:t>
      </w: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sidRPr="00521A49">
        <w:rPr>
          <w:rFonts w:ascii="GHEA Grapalat" w:hAnsi="GHEA Grapalat"/>
        </w:rPr>
        <w:t>Покупателю</w:t>
      </w:r>
      <w:proofErr w:type="gramEnd"/>
      <w:r w:rsidRPr="00521A49">
        <w:rPr>
          <w:rFonts w:ascii="GHEA Grapalat" w:hAnsi="GHEA Grapalat"/>
        </w:rPr>
        <w:t xml:space="preserve">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proofErr w:type="gramStart"/>
      <w:r w:rsidRPr="00521A49">
        <w:rPr>
          <w:rFonts w:ascii="GHEA Grapalat" w:hAnsi="GHEA Grapalat"/>
        </w:rPr>
        <w:t>а)</w:t>
      </w:r>
      <w:r w:rsidRPr="00521A49">
        <w:rPr>
          <w:rFonts w:ascii="GHEA Grapalat" w:hAnsi="GHEA Grapalat"/>
        </w:rPr>
        <w:tab/>
      </w:r>
      <w:proofErr w:type="gramEnd"/>
      <w:r w:rsidRPr="00521A49">
        <w:rPr>
          <w:rFonts w:ascii="GHEA Grapalat" w:hAnsi="GHEA Grapalat"/>
        </w:rPr>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proofErr w:type="gramStart"/>
      <w:r w:rsidRPr="00521A49">
        <w:rPr>
          <w:rFonts w:ascii="GHEA Grapalat" w:hAnsi="GHEA Grapalat"/>
        </w:rPr>
        <w:t>б)</w:t>
      </w:r>
      <w:r w:rsidRPr="00521A49">
        <w:rPr>
          <w:rFonts w:ascii="GHEA Grapalat" w:hAnsi="GHEA Grapalat"/>
        </w:rPr>
        <w:tab/>
      </w:r>
      <w:proofErr w:type="gramEnd"/>
      <w:r w:rsidRPr="00521A49">
        <w:rPr>
          <w:rFonts w:ascii="GHEA Grapalat" w:hAnsi="GHEA Grapalat"/>
        </w:rPr>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r w:rsidR="00DF0BD2" w:rsidRPr="00521A49">
        <w:rPr>
          <w:rFonts w:ascii="GHEA Grapalat" w:hAnsi="GHEA Grapalat"/>
          <w:lang w:val="hy-AM"/>
        </w:rPr>
        <w:t>,</w:t>
      </w:r>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lastRenderedPageBreak/>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агентского договора: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1)</w:t>
      </w:r>
      <w:r w:rsidR="00E95CE6" w:rsidRPr="00521A49">
        <w:rPr>
          <w:rFonts w:ascii="GHEA Grapalat" w:hAnsi="GHEA Grapalat"/>
        </w:rPr>
        <w:tab/>
      </w:r>
      <w:r w:rsidRPr="00521A49">
        <w:rPr>
          <w:rFonts w:ascii="GHEA Grapalat" w:hAnsi="GHEA Grapalat"/>
        </w:rPr>
        <w:t>Продавец несет ответственность за неисполнение или ненадлежащее исполнение обязательств агента;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2)</w:t>
      </w:r>
      <w:r w:rsidR="00E95CE6" w:rsidRPr="00521A49">
        <w:rPr>
          <w:rFonts w:ascii="GHEA Grapalat" w:hAnsi="GHEA Grapalat"/>
        </w:rPr>
        <w:tab/>
      </w:r>
      <w:r w:rsidRPr="00521A49">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521A49">
        <w:rPr>
          <w:rFonts w:ascii="GHEA Grapalat" w:hAnsi="GHEA Grapalat"/>
        </w:rPr>
        <w:lastRenderedPageBreak/>
        <w:t>являющегося его стороной лица в течение пяти рабочих дней со дня внесения изменения</w:t>
      </w:r>
      <w:r w:rsidR="008D68DB" w:rsidRPr="00521A49">
        <w:rPr>
          <w:rStyle w:val="FootnoteReference"/>
          <w:rFonts w:ascii="GHEA Grapalat" w:hAnsi="GHEA Grapalat"/>
        </w:rPr>
        <w:footnoteReference w:customMarkFollows="1" w:id="7"/>
        <w:t>22</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521A49">
        <w:rPr>
          <w:rFonts w:ascii="GHEA Grapalat" w:hAnsi="GHEA Grapalat"/>
        </w:rPr>
        <w:t>товара</w:t>
      </w:r>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21A49">
        <w:rPr>
          <w:rFonts w:ascii="Sylfaen" w:hAnsi="Sylfaen" w:cs="Courier New"/>
          <w:spacing w:val="-6"/>
          <w:lang w:val="en-US"/>
        </w:rPr>
        <w:t> </w:t>
      </w:r>
      <w:r w:rsidRPr="00521A49">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F64429" w:rsidRPr="00521A49" w:rsidRDefault="00F64429" w:rsidP="00F64429">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w:t>
      </w:r>
      <w:r w:rsidRPr="006F0A20">
        <w:rPr>
          <w:rFonts w:ascii="GHEA Grapalat" w:eastAsiaTheme="minorHAnsi" w:hAnsi="GHEA Grapalat" w:cstheme="minorBidi"/>
          <w:sz w:val="22"/>
          <w:szCs w:val="22"/>
          <w:lang w:eastAsia="en-US" w:bidi="ar-SA"/>
        </w:rPr>
        <w:lastRenderedPageBreak/>
        <w:t xml:space="preserve">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F64429" w:rsidRPr="00521A49" w:rsidRDefault="00F64429" w:rsidP="00F64429">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Pr>
          <w:rFonts w:ascii="GHEA Grapalat" w:hAnsi="GHEA Grapalat"/>
        </w:rPr>
        <w:t>3</w:t>
      </w:r>
      <w:r w:rsidRPr="00521A49">
        <w:rPr>
          <w:rFonts w:ascii="GHEA Grapalat" w:hAnsi="GHEA Grapalat"/>
        </w:rPr>
        <w:t>.</w:t>
      </w:r>
      <w:r w:rsidRPr="00521A49">
        <w:rPr>
          <w:rFonts w:ascii="GHEA Grapalat" w:hAnsi="GHEA Grapalat"/>
        </w:rPr>
        <w:tab/>
      </w:r>
      <w:r w:rsidRPr="00521A49">
        <w:rPr>
          <w:rFonts w:ascii="GHEA Grapalat" w:hAnsi="GHEA Grapalat"/>
          <w:spacing w:val="-6"/>
        </w:rPr>
        <w:t xml:space="preserve">Споры, возникшие в связи с договором, разрешаются путем переговоров. В случае </w:t>
      </w:r>
      <w:proofErr w:type="spellStart"/>
      <w:r w:rsidRPr="00521A49">
        <w:rPr>
          <w:rFonts w:ascii="GHEA Grapalat" w:hAnsi="GHEA Grapalat"/>
          <w:spacing w:val="-6"/>
        </w:rPr>
        <w:t>недостижения</w:t>
      </w:r>
      <w:proofErr w:type="spellEnd"/>
      <w:r w:rsidRPr="00521A49">
        <w:rPr>
          <w:rFonts w:ascii="GHEA Grapalat" w:hAnsi="GHEA Grapalat"/>
          <w:spacing w:val="-6"/>
        </w:rPr>
        <w:t xml:space="preserve"> согласия споры разрешаются в судебном порядке.</w:t>
      </w:r>
    </w:p>
    <w:p w:rsidR="00F64429" w:rsidRPr="00521A49" w:rsidRDefault="00F64429" w:rsidP="00F64429">
      <w:pPr>
        <w:widowControl w:val="0"/>
        <w:tabs>
          <w:tab w:val="left" w:pos="1276"/>
        </w:tabs>
        <w:ind w:firstLine="567"/>
        <w:contextualSpacing/>
        <w:jc w:val="both"/>
        <w:rPr>
          <w:rFonts w:ascii="GHEA Grapalat" w:hAnsi="GHEA Grapalat"/>
        </w:rPr>
      </w:pPr>
      <w:r w:rsidRPr="00521A49">
        <w:rPr>
          <w:rFonts w:ascii="GHEA Grapalat" w:hAnsi="GHEA Grapalat"/>
        </w:rPr>
        <w:t>8.1</w:t>
      </w:r>
      <w:r>
        <w:rPr>
          <w:rFonts w:ascii="GHEA Grapalat" w:hAnsi="GHEA Grapalat"/>
        </w:rPr>
        <w:t>4</w:t>
      </w:r>
      <w:r w:rsidRPr="00521A49">
        <w:rPr>
          <w:rFonts w:ascii="GHEA Grapalat" w:hAnsi="GHEA Grapalat"/>
        </w:rPr>
        <w:t>.</w:t>
      </w:r>
      <w:r w:rsidRPr="00521A49">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w:t>
      </w:r>
      <w:r w:rsidRPr="000B1AA0">
        <w:rPr>
          <w:rFonts w:ascii="GHEA Grapalat" w:hAnsi="GHEA Grapalat"/>
        </w:rPr>
        <w:t xml:space="preserve"> </w:t>
      </w:r>
      <w:r w:rsidRPr="00521A49">
        <w:rPr>
          <w:rFonts w:ascii="GHEA Grapalat" w:hAnsi="GHEA Grapalat"/>
        </w:rPr>
        <w:t xml:space="preserve">№ </w:t>
      </w:r>
      <w:r>
        <w:rPr>
          <w:rFonts w:ascii="GHEA Grapalat" w:hAnsi="GHEA Grapalat"/>
        </w:rPr>
        <w:t>2</w:t>
      </w:r>
      <w:r w:rsidRPr="00521A49">
        <w:rPr>
          <w:rFonts w:ascii="GHEA Grapalat" w:hAnsi="GHEA Grapalat"/>
        </w:rPr>
        <w:t>, № 3</w:t>
      </w:r>
      <w:r>
        <w:rPr>
          <w:rFonts w:ascii="GHEA Grapalat" w:hAnsi="GHEA Grapalat"/>
        </w:rPr>
        <w:t>,</w:t>
      </w:r>
      <w:r w:rsidRPr="00521A49">
        <w:rPr>
          <w:rFonts w:ascii="GHEA Grapalat" w:hAnsi="GHEA Grapalat"/>
        </w:rPr>
        <w:t xml:space="preserve"> № 3.1</w:t>
      </w:r>
      <w:r>
        <w:rPr>
          <w:rFonts w:ascii="GHEA Grapalat" w:hAnsi="GHEA Grapalat"/>
        </w:rPr>
        <w:t xml:space="preserve"> и № 4</w:t>
      </w:r>
      <w:r w:rsidRPr="00521A49">
        <w:rPr>
          <w:rFonts w:ascii="GHEA Grapalat" w:hAnsi="GHEA Grapalat"/>
        </w:rPr>
        <w:t xml:space="preserve"> к</w:t>
      </w:r>
      <w:r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F64429" w:rsidRPr="00521A49" w:rsidRDefault="00F64429" w:rsidP="00F64429">
      <w:pPr>
        <w:widowControl w:val="0"/>
        <w:tabs>
          <w:tab w:val="left" w:pos="1276"/>
        </w:tabs>
        <w:ind w:firstLine="567"/>
        <w:contextualSpacing/>
        <w:jc w:val="both"/>
        <w:rPr>
          <w:rFonts w:ascii="GHEA Grapalat" w:hAnsi="GHEA Grapalat"/>
        </w:rPr>
      </w:pPr>
      <w:r w:rsidRPr="00521A49">
        <w:rPr>
          <w:rFonts w:ascii="GHEA Grapalat" w:hAnsi="GHEA Grapalat"/>
        </w:rPr>
        <w:t>8.1</w:t>
      </w:r>
      <w:r>
        <w:rPr>
          <w:rFonts w:ascii="GHEA Grapalat" w:hAnsi="GHEA Grapalat"/>
        </w:rPr>
        <w:t>5</w:t>
      </w:r>
      <w:r w:rsidRPr="00521A49">
        <w:rPr>
          <w:rFonts w:ascii="GHEA Grapalat" w:hAnsi="GHEA Grapalat"/>
        </w:rPr>
        <w:t>.</w:t>
      </w:r>
      <w:r w:rsidRPr="00521A49">
        <w:rPr>
          <w:rFonts w:ascii="GHEA Grapalat" w:hAnsi="GHEA Grapalat"/>
        </w:rPr>
        <w:tab/>
        <w:t>К отношениям, связанным с договором, применяется право Республики Армения.</w:t>
      </w:r>
    </w:p>
    <w:p w:rsidR="000B2C4D" w:rsidRPr="00974EA8" w:rsidRDefault="000B2C4D" w:rsidP="000B2C4D">
      <w:pPr>
        <w:widowControl w:val="0"/>
        <w:tabs>
          <w:tab w:val="left" w:pos="1276"/>
        </w:tabs>
        <w:spacing w:after="160"/>
        <w:ind w:firstLine="567"/>
        <w:jc w:val="both"/>
        <w:rPr>
          <w:rFonts w:ascii="GHEA Grapalat" w:hAnsi="GHEA Grapalat"/>
        </w:rPr>
      </w:pPr>
      <w:r w:rsidRPr="00B138F3">
        <w:rPr>
          <w:rFonts w:ascii="GHEA Grapalat" w:hAnsi="GHEA Grapalat"/>
        </w:rPr>
        <w:t>8.1</w:t>
      </w:r>
      <w:r>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w:t>
      </w:r>
      <w:proofErr w:type="spellStart"/>
      <w:r w:rsidRPr="00B138F3">
        <w:rPr>
          <w:rFonts w:ascii="GHEA Grapalat" w:hAnsi="GHEA Grapalat"/>
        </w:rPr>
        <w:t>финансвых</w:t>
      </w:r>
      <w:proofErr w:type="spellEnd"/>
      <w:r w:rsidRPr="00B138F3">
        <w:rPr>
          <w:rFonts w:ascii="GHEA Grapalat" w:hAnsi="GHEA Grapalat"/>
        </w:rPr>
        <w:t xml:space="preserve">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При это</w:t>
      </w:r>
      <w:r>
        <w:rPr>
          <w:rFonts w:ascii="GHEA Grapalat" w:hAnsi="GHEA Grapalat"/>
        </w:rPr>
        <w:t>м Продавец заключает соглашение</w:t>
      </w:r>
      <w:r w:rsidRPr="00974EA8">
        <w:rPr>
          <w:rFonts w:ascii="GHEA Grapalat" w:hAnsi="GHEA Grapalat"/>
        </w:rPr>
        <w:t xml:space="preserve"> </w:t>
      </w:r>
      <w:r w:rsidRPr="008842CE">
        <w:rPr>
          <w:rFonts w:ascii="GHEA Grapalat" w:hAnsi="GHEA Grapalat"/>
          <w:i/>
        </w:rPr>
        <w:t>и</w:t>
      </w:r>
      <w:r w:rsidRPr="00974EA8">
        <w:rPr>
          <w:rFonts w:ascii="GHEA Grapalat" w:hAnsi="GHEA Grapalat"/>
        </w:rPr>
        <w:t xml:space="preserve">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A5231C" w:rsidRPr="00F64429" w:rsidRDefault="00A5231C" w:rsidP="00A5231C">
      <w:pPr>
        <w:widowControl w:val="0"/>
        <w:spacing w:after="160"/>
        <w:jc w:val="both"/>
        <w:rPr>
          <w:rFonts w:ascii="GHEA Grapalat" w:hAnsi="GHEA Grapalat"/>
        </w:rPr>
      </w:pPr>
    </w:p>
    <w:p w:rsidR="00A5231C" w:rsidRPr="00A5231C" w:rsidRDefault="00A5231C" w:rsidP="004F1E7A">
      <w:pPr>
        <w:widowControl w:val="0"/>
        <w:tabs>
          <w:tab w:val="left" w:pos="1276"/>
        </w:tabs>
        <w:ind w:firstLine="567"/>
        <w:contextualSpacing/>
        <w:jc w:val="both"/>
        <w:rPr>
          <w:rFonts w:ascii="GHEA Grapalat" w:hAnsi="GHEA Grapalat"/>
        </w:rPr>
      </w:pP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071D1C" w:rsidRPr="00521A49" w:rsidRDefault="00071D1C" w:rsidP="00962010">
      <w:pPr>
        <w:widowControl w:val="0"/>
        <w:spacing w:after="160"/>
        <w:rPr>
          <w:rFonts w:ascii="GHEA Grapalat" w:hAnsi="GHEA Grapalat"/>
        </w:rPr>
      </w:pPr>
    </w:p>
    <w:p w:rsidR="00071D1C" w:rsidRPr="00521A49" w:rsidRDefault="00071D1C" w:rsidP="00962010">
      <w:pPr>
        <w:widowControl w:val="0"/>
        <w:spacing w:after="160"/>
        <w:jc w:val="right"/>
        <w:rPr>
          <w:rFonts w:ascii="GHEA Grapalat" w:hAnsi="GHEA Grapalat"/>
        </w:rPr>
        <w:sectPr w:rsidR="00071D1C" w:rsidRPr="00521A49"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9"/>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0B1AA0" w:rsidRPr="00B138F3" w:rsidRDefault="00071D1C" w:rsidP="000B1AA0">
      <w:pPr>
        <w:widowControl w:val="0"/>
        <w:spacing w:after="160"/>
        <w:jc w:val="right"/>
        <w:rPr>
          <w:rFonts w:ascii="GHEA Grapalat" w:hAnsi="GHEA Grapalat"/>
          <w:i/>
        </w:rPr>
      </w:pPr>
      <w:r w:rsidRPr="00521A49">
        <w:rPr>
          <w:rFonts w:ascii="GHEA Grapalat" w:hAnsi="GHEA Grapalat"/>
        </w:rPr>
        <w:br w:type="page"/>
      </w:r>
      <w:r w:rsidR="000B1AA0" w:rsidRPr="00B138F3">
        <w:rPr>
          <w:rFonts w:ascii="GHEA Grapalat" w:hAnsi="GHEA Grapalat"/>
          <w:i/>
        </w:rPr>
        <w:lastRenderedPageBreak/>
        <w:t>Приложение № 2</w:t>
      </w:r>
    </w:p>
    <w:p w:rsidR="000B1AA0" w:rsidRPr="00B138F3" w:rsidRDefault="000B1AA0" w:rsidP="000B1AA0">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B1AA0" w:rsidRPr="00B138F3" w:rsidRDefault="000B1AA0" w:rsidP="000B1AA0">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10"/>
        <w:t>*</w:t>
      </w:r>
    </w:p>
    <w:p w:rsidR="000B1AA0" w:rsidRDefault="000B1AA0" w:rsidP="000B1AA0">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p w:rsidR="000B1AA0" w:rsidRDefault="000B1AA0" w:rsidP="000B1AA0">
      <w:pPr>
        <w:widowControl w:val="0"/>
        <w:spacing w:after="160"/>
        <w:jc w:val="right"/>
        <w:rPr>
          <w:rFonts w:ascii="GHEA Grapalat" w:hAnsi="GHEA Grapalat"/>
        </w:rPr>
      </w:pPr>
    </w:p>
    <w:p w:rsidR="000B1AA0" w:rsidRPr="00B60F63" w:rsidRDefault="000B1AA0" w:rsidP="000B1AA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0B1AA0" w:rsidRPr="00B138F3" w:rsidRDefault="000B1AA0" w:rsidP="000B1AA0">
      <w:pPr>
        <w:widowControl w:val="0"/>
        <w:spacing w:after="160"/>
        <w:jc w:val="right"/>
        <w:rPr>
          <w:rFonts w:ascii="GHEA Grapalat" w:hAnsi="GHEA Grapalat"/>
        </w:rPr>
      </w:pPr>
    </w:p>
    <w:p w:rsidR="000B1AA0" w:rsidRPr="00B138F3" w:rsidRDefault="000B1AA0" w:rsidP="000B1AA0">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B1AA0" w:rsidRPr="00B138F3" w:rsidTr="00582B6B">
        <w:trPr>
          <w:jc w:val="center"/>
        </w:trPr>
        <w:tc>
          <w:tcPr>
            <w:tcW w:w="4536"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rsidR="000B1AA0" w:rsidRPr="00B138F3" w:rsidRDefault="000B1AA0" w:rsidP="00582B6B">
            <w:pPr>
              <w:widowControl w:val="0"/>
              <w:spacing w:after="160"/>
              <w:jc w:val="center"/>
              <w:rPr>
                <w:rFonts w:ascii="GHEA Grapalat" w:hAnsi="GHEA Grapalat"/>
              </w:rPr>
            </w:pPr>
          </w:p>
        </w:tc>
        <w:tc>
          <w:tcPr>
            <w:tcW w:w="4343"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rsidR="000B1AA0" w:rsidRPr="00B138F3" w:rsidRDefault="000B1AA0" w:rsidP="000B1AA0">
      <w:pPr>
        <w:widowControl w:val="0"/>
        <w:spacing w:after="160"/>
        <w:rPr>
          <w:rFonts w:ascii="GHEA Grapalat" w:hAnsi="GHEA Grapalat"/>
        </w:rPr>
        <w:sectPr w:rsidR="000B1AA0" w:rsidRPr="00B138F3" w:rsidSect="000B1AA0">
          <w:footnotePr>
            <w:pos w:val="beneathText"/>
          </w:footnotePr>
          <w:pgSz w:w="11906" w:h="16838" w:code="9"/>
          <w:pgMar w:top="1418" w:right="1418" w:bottom="1418" w:left="1418" w:header="561" w:footer="561" w:gutter="0"/>
          <w:cols w:space="720"/>
          <w:docGrid w:linePitch="326"/>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r w:rsidRPr="00521A49">
              <w:rPr>
                <w:rFonts w:ascii="GHEA Grapalat" w:hAnsi="GHEA Grapalat"/>
              </w:rPr>
              <w:t>Р/</w:t>
            </w:r>
            <w:proofErr w:type="gramStart"/>
            <w:r w:rsidRPr="00521A49">
              <w:rPr>
                <w:rFonts w:ascii="GHEA Grapalat" w:hAnsi="GHEA Grapalat"/>
              </w:rPr>
              <w:t>С</w:t>
            </w:r>
            <w:proofErr w:type="gramEnd"/>
            <w:r w:rsidRPr="00521A49">
              <w:rPr>
                <w:rFonts w:ascii="GHEA Grapalat" w:hAnsi="GHEA Grapalat"/>
              </w:rPr>
              <w:t>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Р/</w:t>
            </w:r>
            <w:proofErr w:type="gramStart"/>
            <w:r w:rsidRPr="00521A49">
              <w:rPr>
                <w:rFonts w:ascii="GHEA Grapalat" w:hAnsi="GHEA Grapalat"/>
              </w:rPr>
              <w:t>С</w:t>
            </w:r>
            <w:proofErr w:type="gramEnd"/>
            <w:r w:rsidRPr="00521A49">
              <w:rPr>
                <w:rFonts w:ascii="GHEA Grapalat" w:hAnsi="GHEA Grapalat"/>
              </w:rPr>
              <w:t>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proofErr w:type="gramStart"/>
      <w:r w:rsidRPr="00521A49">
        <w:rPr>
          <w:rFonts w:ascii="GHEA Grapalat" w:hAnsi="GHEA Grapalat"/>
        </w:rPr>
        <w:t>_ ,</w:t>
      </w:r>
      <w:proofErr w:type="gramEnd"/>
      <w:r w:rsidRPr="00521A49">
        <w:rPr>
          <w:rFonts w:ascii="GHEA Grapalat" w:hAnsi="GHEA Grapalat"/>
        </w:rPr>
        <w:t xml:space="preserve">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521A49">
        <w:rPr>
          <w:rFonts w:ascii="GHEA Grapalat" w:hAnsi="GHEA Grapalat"/>
          <w:snapToGrid w:val="0"/>
        </w:rPr>
        <w:t>Акта,</w:t>
      </w:r>
      <w:r w:rsidRPr="00521A49">
        <w:rPr>
          <w:rFonts w:ascii="GHEA Grapalat" w:hAnsi="GHEA Grapalat"/>
        </w:rPr>
        <w:t>являются</w:t>
      </w:r>
      <w:proofErr w:type="spellEnd"/>
      <w:proofErr w:type="gram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F64429" w:rsidRDefault="00F64429" w:rsidP="002A71B7">
      <w:pPr>
        <w:widowControl w:val="0"/>
        <w:spacing w:after="160"/>
        <w:ind w:left="-142" w:firstLine="142"/>
        <w:jc w:val="center"/>
        <w:rPr>
          <w:rFonts w:ascii="GHEA Grapalat" w:hAnsi="GHEA Grapalat" w:cs="Sylfaen"/>
          <w:b/>
        </w:rPr>
      </w:pPr>
    </w:p>
    <w:p w:rsidR="00F64429" w:rsidRDefault="00F64429">
      <w:pPr>
        <w:rPr>
          <w:rFonts w:ascii="GHEA Grapalat" w:hAnsi="GHEA Grapalat" w:cs="Sylfaen"/>
          <w:b/>
        </w:rPr>
      </w:pPr>
      <w:r>
        <w:rPr>
          <w:rFonts w:ascii="GHEA Grapalat" w:hAnsi="GHEA Grapalat" w:cs="Sylfaen"/>
          <w:b/>
        </w:rPr>
        <w:br w:type="page"/>
      </w:r>
    </w:p>
    <w:p w:rsidR="00F64429" w:rsidRPr="00BA20A0" w:rsidRDefault="00F64429" w:rsidP="00F64429">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rsidR="00F64429" w:rsidRPr="00BA20A0" w:rsidRDefault="00F64429" w:rsidP="00F64429">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lang w:val="hy-AM"/>
        </w:rPr>
        <w:t xml:space="preserve">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F64429" w:rsidRPr="00BA20A0" w:rsidRDefault="00F64429" w:rsidP="00F64429">
      <w:pPr>
        <w:jc w:val="center"/>
        <w:rPr>
          <w:rFonts w:ascii="GHEA Grapalat" w:hAnsi="GHEA Grapalat" w:cs="GHEA Grapalat"/>
        </w:rPr>
      </w:pPr>
    </w:p>
    <w:p w:rsidR="00F64429" w:rsidRPr="00BA20A0" w:rsidRDefault="00F64429" w:rsidP="00F64429">
      <w:pPr>
        <w:jc w:val="center"/>
        <w:rPr>
          <w:rFonts w:ascii="GHEA Grapalat" w:hAnsi="GHEA Grapalat" w:cs="GHEA Grapalat"/>
        </w:rPr>
      </w:pPr>
      <w:r w:rsidRPr="00BA20A0">
        <w:rPr>
          <w:rFonts w:ascii="GHEA Grapalat" w:hAnsi="GHEA Grapalat" w:cs="GHEA Grapalat"/>
        </w:rPr>
        <w:t>УВЕДОМЛЕНИЕ</w:t>
      </w:r>
    </w:p>
    <w:p w:rsidR="00F64429" w:rsidRPr="00BA20A0" w:rsidRDefault="00F64429" w:rsidP="00F64429">
      <w:pPr>
        <w:jc w:val="center"/>
        <w:rPr>
          <w:rFonts w:ascii="GHEA Grapalat" w:hAnsi="GHEA Grapalat" w:cs="GHEA Grapalat"/>
          <w:lang w:val="hy-AM"/>
        </w:rPr>
      </w:pPr>
    </w:p>
    <w:p w:rsidR="00F64429" w:rsidRPr="00BA20A0" w:rsidRDefault="00F64429" w:rsidP="00F64429">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F64429" w:rsidRPr="00BA20A0" w:rsidRDefault="00F64429" w:rsidP="00F64429">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rsidR="00F64429" w:rsidRPr="00BA20A0" w:rsidRDefault="00F64429" w:rsidP="00F64429">
      <w:pPr>
        <w:rPr>
          <w:rFonts w:ascii="GHEA Grapalat" w:hAnsi="GHEA Grapalat"/>
          <w:vertAlign w:val="superscript"/>
          <w:lang w:val="es-ES"/>
        </w:rPr>
      </w:pPr>
    </w:p>
    <w:p w:rsidR="00F64429" w:rsidRPr="00BA20A0" w:rsidRDefault="00F64429" w:rsidP="00F64429">
      <w:pPr>
        <w:pStyle w:val="ListParagraph"/>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F64429" w:rsidRPr="00BA20A0" w:rsidRDefault="00F64429" w:rsidP="00F64429">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F64429" w:rsidRPr="00BA20A0" w:rsidRDefault="00F64429" w:rsidP="00F64429">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F64429" w:rsidRPr="00BA20A0" w:rsidRDefault="00F64429" w:rsidP="00F64429">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F64429" w:rsidRPr="00BA20A0" w:rsidRDefault="00F64429" w:rsidP="00F64429">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F64429" w:rsidRPr="00BA20A0" w:rsidRDefault="00F64429" w:rsidP="00F64429">
      <w:pPr>
        <w:rPr>
          <w:rFonts w:ascii="GHEA Grapalat" w:hAnsi="GHEA Grapalat" w:cs="Sylfaen"/>
          <w:sz w:val="20"/>
          <w:szCs w:val="20"/>
          <w:lang w:val="es-ES"/>
        </w:rPr>
      </w:pPr>
    </w:p>
    <w:p w:rsidR="00F64429" w:rsidRPr="00BA20A0" w:rsidRDefault="00F64429" w:rsidP="00F64429">
      <w:pPr>
        <w:pStyle w:val="ListParagraph"/>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условиями изложенными в пункте </w:t>
      </w:r>
      <w:proofErr w:type="gramStart"/>
      <w:r w:rsidRPr="00BA20A0">
        <w:rPr>
          <w:rFonts w:ascii="GHEA Grapalat" w:hAnsi="GHEA Grapalat" w:cs="Sylfaen"/>
          <w:sz w:val="20"/>
          <w:szCs w:val="20"/>
        </w:rPr>
        <w:t>8.12 .</w:t>
      </w:r>
      <w:proofErr w:type="gramEnd"/>
    </w:p>
    <w:p w:rsidR="00F64429" w:rsidRPr="00BA20A0" w:rsidRDefault="00F64429" w:rsidP="00F64429">
      <w:pPr>
        <w:jc w:val="center"/>
        <w:rPr>
          <w:rFonts w:ascii="GHEA Grapalat" w:hAnsi="GHEA Grapalat" w:cs="GHEA Grapalat"/>
          <w:lang w:val="es-ES"/>
        </w:rPr>
      </w:pPr>
    </w:p>
    <w:p w:rsidR="00F64429" w:rsidRPr="00BA20A0" w:rsidRDefault="00F64429" w:rsidP="00F64429">
      <w:pPr>
        <w:jc w:val="center"/>
        <w:rPr>
          <w:rFonts w:ascii="GHEA Grapalat" w:hAnsi="GHEA Grapalat" w:cs="Sylfaen"/>
          <w:b/>
          <w:lang w:val="es-ES"/>
        </w:rPr>
      </w:pPr>
    </w:p>
    <w:p w:rsidR="00F64429" w:rsidRPr="00BA20A0" w:rsidRDefault="00F64429" w:rsidP="00F64429">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F64429" w:rsidRPr="00BA20A0" w:rsidRDefault="00F64429" w:rsidP="00F64429">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F64429" w:rsidRPr="00BA20A0" w:rsidRDefault="00F64429" w:rsidP="00F64429">
      <w:pPr>
        <w:jc w:val="right"/>
        <w:rPr>
          <w:rFonts w:ascii="GHEA Grapalat" w:hAnsi="GHEA Grapalat"/>
          <w:sz w:val="20"/>
          <w:lang w:val="hy-AM"/>
        </w:rPr>
      </w:pPr>
      <w:r w:rsidRPr="00BA20A0">
        <w:rPr>
          <w:rFonts w:ascii="GHEA Grapalat" w:hAnsi="GHEA Grapalat"/>
          <w:sz w:val="20"/>
          <w:lang w:val="hy-AM"/>
        </w:rPr>
        <w:t xml:space="preserve">    </w:t>
      </w:r>
    </w:p>
    <w:p w:rsidR="00F64429" w:rsidRPr="00BA20A0" w:rsidRDefault="00F64429" w:rsidP="00F64429">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F64429" w:rsidRPr="00BA20A0" w:rsidRDefault="00F64429" w:rsidP="00F64429">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F64429" w:rsidRPr="00BA20A0" w:rsidRDefault="00F64429" w:rsidP="00F64429">
      <w:pPr>
        <w:jc w:val="center"/>
        <w:rPr>
          <w:rFonts w:ascii="GHEA Grapalat" w:hAnsi="GHEA Grapalat" w:cs="Sylfaen"/>
          <w:sz w:val="16"/>
          <w:szCs w:val="16"/>
          <w:lang w:val="es-ES"/>
        </w:rPr>
      </w:pPr>
    </w:p>
    <w:p w:rsidR="00F64429" w:rsidRPr="00BA20A0" w:rsidRDefault="00F64429" w:rsidP="00F64429">
      <w:pPr>
        <w:jc w:val="right"/>
        <w:rPr>
          <w:rFonts w:ascii="GHEA Grapalat" w:hAnsi="GHEA Grapalat"/>
          <w:sz w:val="20"/>
          <w:lang w:val="hy-AM"/>
        </w:rPr>
      </w:pPr>
      <w:r w:rsidRPr="00BA20A0">
        <w:rPr>
          <w:rFonts w:ascii="GHEA Grapalat" w:hAnsi="GHEA Grapalat" w:cs="Sylfaen"/>
          <w:sz w:val="20"/>
          <w:szCs w:val="20"/>
          <w:lang w:val="es-ES"/>
        </w:rPr>
        <w:t xml:space="preserve">«--»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w:t>
      </w:r>
      <w:proofErr w:type="gramEnd"/>
      <w:r w:rsidRPr="00BA20A0">
        <w:rPr>
          <w:rFonts w:ascii="GHEA Grapalat" w:hAnsi="GHEA Grapalat" w:cs="Sylfaen"/>
          <w:sz w:val="20"/>
          <w:szCs w:val="20"/>
        </w:rPr>
        <w:t>.</w:t>
      </w:r>
      <w:r w:rsidRPr="00BA20A0">
        <w:rPr>
          <w:rFonts w:ascii="GHEA Grapalat" w:hAnsi="GHEA Grapalat"/>
          <w:sz w:val="20"/>
          <w:lang w:val="hy-AM"/>
        </w:rPr>
        <w:tab/>
        <w:t xml:space="preserve"> </w:t>
      </w:r>
    </w:p>
    <w:p w:rsidR="00F64429" w:rsidRPr="00C60645" w:rsidRDefault="00F64429" w:rsidP="00F64429">
      <w:pPr>
        <w:jc w:val="center"/>
        <w:rPr>
          <w:ins w:id="6" w:author="Inesa Kocharyan" w:date="2025-02-19T10:39:00Z"/>
          <w:rFonts w:ascii="GHEA Grapalat" w:hAnsi="GHEA Grapalat" w:cs="Sylfaen"/>
          <w:b/>
          <w:lang w:val="es-ES"/>
        </w:rPr>
      </w:pPr>
    </w:p>
    <w:p w:rsidR="00F64429" w:rsidRPr="00521A49" w:rsidRDefault="00F64429" w:rsidP="00F64429">
      <w:pPr>
        <w:widowControl w:val="0"/>
        <w:spacing w:after="160"/>
        <w:ind w:left="-142" w:firstLine="142"/>
        <w:jc w:val="center"/>
        <w:rPr>
          <w:rFonts w:ascii="GHEA Grapalat" w:hAnsi="GHEA Grapalat" w:cs="Sylfaen"/>
          <w:b/>
        </w:rPr>
      </w:pPr>
    </w:p>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416A" w:rsidRDefault="0059416A">
      <w:r>
        <w:separator/>
      </w:r>
    </w:p>
  </w:endnote>
  <w:endnote w:type="continuationSeparator" w:id="0">
    <w:p w:rsidR="0059416A" w:rsidRDefault="00594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51653"/>
      <w:docPartObj>
        <w:docPartGallery w:val="Page Numbers (Bottom of Page)"/>
        <w:docPartUnique/>
      </w:docPartObj>
    </w:sdtPr>
    <w:sdtEndPr>
      <w:rPr>
        <w:rFonts w:ascii="GHEA Grapalat" w:hAnsi="GHEA Grapalat"/>
        <w:sz w:val="24"/>
        <w:szCs w:val="24"/>
      </w:rPr>
    </w:sdtEndPr>
    <w:sdtContent>
      <w:p w:rsidR="0059416A" w:rsidRPr="00C861E9" w:rsidRDefault="00142914">
        <w:pPr>
          <w:pStyle w:val="Footer"/>
          <w:jc w:val="center"/>
          <w:rPr>
            <w:rFonts w:ascii="GHEA Grapalat" w:hAnsi="GHEA Grapalat"/>
            <w:sz w:val="24"/>
            <w:szCs w:val="24"/>
          </w:rPr>
        </w:pPr>
        <w:r w:rsidRPr="00C861E9">
          <w:rPr>
            <w:rFonts w:ascii="GHEA Grapalat" w:hAnsi="GHEA Grapalat"/>
            <w:sz w:val="24"/>
            <w:szCs w:val="24"/>
          </w:rPr>
          <w:fldChar w:fldCharType="begin"/>
        </w:r>
        <w:r w:rsidR="0059416A"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B0E62">
          <w:rPr>
            <w:rFonts w:ascii="GHEA Grapalat" w:hAnsi="GHEA Grapalat"/>
            <w:noProof/>
            <w:sz w:val="24"/>
            <w:szCs w:val="24"/>
          </w:rPr>
          <w:t>74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416A" w:rsidRDefault="0059416A">
      <w:r>
        <w:separator/>
      </w:r>
    </w:p>
  </w:footnote>
  <w:footnote w:type="continuationSeparator" w:id="0">
    <w:p w:rsidR="0059416A" w:rsidRDefault="0059416A">
      <w:r>
        <w:continuationSeparator/>
      </w:r>
    </w:p>
  </w:footnote>
  <w:footnote w:id="1">
    <w:p w:rsidR="0059416A" w:rsidRPr="002D0715" w:rsidRDefault="0059416A">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59416A" w:rsidRPr="00E72E35" w:rsidRDefault="0059416A">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59416A" w:rsidRPr="00816F7D" w:rsidRDefault="0059416A"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59416A" w:rsidRPr="00DA04BC" w:rsidRDefault="0059416A"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9416A" w:rsidRPr="00DA04BC" w:rsidRDefault="0059416A"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59416A" w:rsidRPr="00DA04BC" w:rsidRDefault="0059416A"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59416A" w:rsidRPr="00DA04BC" w:rsidRDefault="0059416A" w:rsidP="00DA04BC">
      <w:pPr>
        <w:jc w:val="both"/>
        <w:rPr>
          <w:rFonts w:ascii="Sylfaen" w:hAnsi="Sylfaen"/>
          <w:i/>
          <w:sz w:val="16"/>
          <w:szCs w:val="16"/>
        </w:rPr>
      </w:pPr>
    </w:p>
  </w:footnote>
  <w:footnote w:id="4">
    <w:p w:rsidR="0059416A" w:rsidRPr="00967242" w:rsidRDefault="0059416A"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9416A" w:rsidRPr="00D3436F" w:rsidRDefault="0059416A">
      <w:pPr>
        <w:pStyle w:val="FootnoteText"/>
        <w:rPr>
          <w:lang w:val="es-ES"/>
        </w:rPr>
      </w:pPr>
    </w:p>
  </w:footnote>
  <w:footnote w:id="5">
    <w:p w:rsidR="0059416A" w:rsidRPr="008842CE" w:rsidRDefault="0059416A" w:rsidP="003D2FE2">
      <w:pPr>
        <w:pStyle w:val="FootnoteText"/>
        <w:jc w:val="both"/>
      </w:pPr>
    </w:p>
  </w:footnote>
  <w:footnote w:id="6">
    <w:p w:rsidR="0059416A" w:rsidRPr="002B6C9D" w:rsidRDefault="0059416A" w:rsidP="00D3436F">
      <w:pPr>
        <w:pStyle w:val="FootnoteText"/>
        <w:widowControl w:val="0"/>
        <w:jc w:val="both"/>
        <w:rPr>
          <w:ins w:id="5"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59416A" w:rsidRPr="002B6C9D" w:rsidRDefault="0059416A" w:rsidP="00D3436F">
      <w:pPr>
        <w:pStyle w:val="FootnoteText"/>
        <w:widowControl w:val="0"/>
        <w:jc w:val="both"/>
        <w:rPr>
          <w:rFonts w:ascii="Sylfaen" w:hAnsi="Sylfaen"/>
          <w:sz w:val="16"/>
          <w:szCs w:val="16"/>
          <w:lang w:val="hy-AM"/>
        </w:rPr>
      </w:pPr>
    </w:p>
  </w:footnote>
  <w:footnote w:id="7">
    <w:p w:rsidR="0059416A" w:rsidRPr="0095788C" w:rsidRDefault="0059416A"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8">
    <w:p w:rsidR="0059416A" w:rsidRPr="0095788C" w:rsidRDefault="0059416A"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9416A" w:rsidRPr="0095788C" w:rsidRDefault="0059416A">
      <w:pPr>
        <w:pStyle w:val="FootnoteText"/>
        <w:rPr>
          <w:rFonts w:ascii="Sylfaen" w:hAnsi="Sylfaen"/>
          <w:sz w:val="16"/>
          <w:szCs w:val="16"/>
          <w:lang w:val="hy-AM"/>
        </w:rPr>
      </w:pPr>
    </w:p>
  </w:footnote>
  <w:footnote w:id="9">
    <w:p w:rsidR="0059416A" w:rsidRPr="004F3AE2" w:rsidRDefault="0059416A"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rsidR="0059416A" w:rsidRPr="008842CE" w:rsidRDefault="0059416A" w:rsidP="000B1AA0">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0"/>
  </w:num>
  <w:num w:numId="3">
    <w:abstractNumId w:val="22"/>
  </w:num>
  <w:num w:numId="4">
    <w:abstractNumId w:val="16"/>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2"/>
  </w:num>
  <w:num w:numId="13">
    <w:abstractNumId w:val="30"/>
  </w:num>
  <w:num w:numId="14">
    <w:abstractNumId w:val="13"/>
  </w:num>
  <w:num w:numId="15">
    <w:abstractNumId w:val="31"/>
  </w:num>
  <w:num w:numId="16">
    <w:abstractNumId w:val="15"/>
  </w:num>
  <w:num w:numId="17">
    <w:abstractNumId w:val="6"/>
  </w:num>
  <w:num w:numId="18">
    <w:abstractNumId w:val="1"/>
  </w:num>
  <w:num w:numId="19">
    <w:abstractNumId w:val="17"/>
  </w:num>
  <w:num w:numId="20">
    <w:abstractNumId w:val="1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26"/>
  </w:num>
  <w:num w:numId="32">
    <w:abstractNumId w:val="27"/>
  </w:num>
  <w:num w:numId="33">
    <w:abstractNumId w:val="14"/>
  </w:num>
  <w:num w:numId="34">
    <w:abstractNumId w:val="20"/>
  </w:num>
  <w:num w:numId="35">
    <w:abstractNumId w:val="19"/>
  </w:num>
  <w:num w:numId="36">
    <w:abstractNumId w:val="25"/>
  </w:num>
  <w:num w:numId="37">
    <w:abstractNumId w:val="12"/>
  </w:num>
  <w:num w:numId="38">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61441"/>
  </w:hdrShapeDefaults>
  <w:footnotePr>
    <w:pos w:val="beneathText"/>
    <w:numStart w:val="8"/>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4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512"/>
    <w:rsid w:val="00106D44"/>
    <w:rsid w:val="00106DEE"/>
    <w:rsid w:val="001075CA"/>
    <w:rsid w:val="00110534"/>
    <w:rsid w:val="00110D13"/>
    <w:rsid w:val="00111FFB"/>
    <w:rsid w:val="0011340E"/>
    <w:rsid w:val="00113F0D"/>
    <w:rsid w:val="0011423D"/>
    <w:rsid w:val="00115905"/>
    <w:rsid w:val="001159FA"/>
    <w:rsid w:val="0011611E"/>
    <w:rsid w:val="001161A0"/>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2914"/>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1E80"/>
    <w:rsid w:val="001723D6"/>
    <w:rsid w:val="001724D7"/>
    <w:rsid w:val="00172B98"/>
    <w:rsid w:val="00172BC4"/>
    <w:rsid w:val="001732FB"/>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20F3"/>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A56"/>
    <w:rsid w:val="00321B20"/>
    <w:rsid w:val="00323106"/>
    <w:rsid w:val="003240F7"/>
    <w:rsid w:val="00325043"/>
    <w:rsid w:val="00325438"/>
    <w:rsid w:val="0032548E"/>
    <w:rsid w:val="00325546"/>
    <w:rsid w:val="003259C5"/>
    <w:rsid w:val="00325CC0"/>
    <w:rsid w:val="0032620B"/>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BE8"/>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0B75"/>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378"/>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16A"/>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34E"/>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35A4"/>
    <w:rsid w:val="008435DB"/>
    <w:rsid w:val="00843892"/>
    <w:rsid w:val="008442B3"/>
    <w:rsid w:val="00844434"/>
    <w:rsid w:val="0084513E"/>
    <w:rsid w:val="00845170"/>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A65"/>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76C"/>
    <w:rsid w:val="008F2B7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10E"/>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68D5"/>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1C3A"/>
    <w:rsid w:val="00A51D7C"/>
    <w:rsid w:val="00A52061"/>
    <w:rsid w:val="00A5231C"/>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C29"/>
    <w:rsid w:val="00AB6E69"/>
    <w:rsid w:val="00AB70CE"/>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0E62"/>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783"/>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5A1"/>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9D4"/>
    <w:rsid w:val="00EF2B43"/>
    <w:rsid w:val="00EF352E"/>
    <w:rsid w:val="00EF3662"/>
    <w:rsid w:val="00EF47D0"/>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429"/>
    <w:rsid w:val="00F64BF8"/>
    <w:rsid w:val="00F64DF9"/>
    <w:rsid w:val="00F65659"/>
    <w:rsid w:val="00F658E7"/>
    <w:rsid w:val="00F66146"/>
    <w:rsid w:val="00F667B5"/>
    <w:rsid w:val="00F676CB"/>
    <w:rsid w:val="00F677F1"/>
    <w:rsid w:val="00F67946"/>
    <w:rsid w:val="00F67CD4"/>
    <w:rsid w:val="00F67DA9"/>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C5D"/>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5:docId w15:val="{77C461D7-0FB9-478A-889C-E480C9C4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4668452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2CD3E-6FCE-4F44-8CBE-161FAA745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76</Pages>
  <Words>20175</Words>
  <Characters>114999</Characters>
  <Application>Microsoft Office Word</Application>
  <DocSecurity>0</DocSecurity>
  <Lines>958</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134905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 Poghosyan</cp:lastModifiedBy>
  <cp:revision>23</cp:revision>
  <cp:lastPrinted>2018-02-16T07:12:00Z</cp:lastPrinted>
  <dcterms:created xsi:type="dcterms:W3CDTF">2024-02-14T10:29:00Z</dcterms:created>
  <dcterms:modified xsi:type="dcterms:W3CDTF">2026-04-30T07:53:00Z</dcterms:modified>
</cp:coreProperties>
</file>