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8F17C" w14:textId="77777777" w:rsidR="00642EFE" w:rsidRPr="009044F1" w:rsidRDefault="00642EFE" w:rsidP="00446C80">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F4E45C" w14:textId="75A6D5BF" w:rsidR="00642EFE" w:rsidRP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243C51AE" w14:textId="24A33C93" w:rsidR="00446C80"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A525D">
        <w:rPr>
          <w:rFonts w:ascii="GHEA Grapalat" w:hAnsi="GHEA Grapalat"/>
          <w:i w:val="0"/>
          <w:sz w:val="24"/>
          <w:szCs w:val="24"/>
          <w:lang w:val="hy-AM"/>
        </w:rPr>
        <w:t>17</w:t>
      </w:r>
      <w:r w:rsidRPr="009044F1">
        <w:rPr>
          <w:rFonts w:ascii="GHEA Grapalat" w:hAnsi="GHEA Grapalat"/>
          <w:i w:val="0"/>
          <w:sz w:val="24"/>
          <w:szCs w:val="24"/>
        </w:rPr>
        <w:t>"</w:t>
      </w:r>
    </w:p>
    <w:p w14:paraId="0954AF49" w14:textId="5F919BF6" w:rsidR="00014972" w:rsidRDefault="00642EFE" w:rsidP="00446C80">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 "</w:t>
      </w:r>
      <w:r w:rsidR="00014972" w:rsidRPr="00014972">
        <w:rPr>
          <w:rFonts w:ascii="GHEA Grapalat" w:hAnsi="GHEA Grapalat"/>
          <w:i w:val="0"/>
          <w:sz w:val="24"/>
          <w:szCs w:val="24"/>
        </w:rPr>
        <w:t>апреля</w:t>
      </w:r>
      <w:r w:rsidRPr="009044F1">
        <w:rPr>
          <w:rFonts w:ascii="GHEA Grapalat" w:hAnsi="GHEA Grapalat"/>
          <w:i w:val="0"/>
          <w:sz w:val="24"/>
          <w:szCs w:val="24"/>
        </w:rPr>
        <w:t xml:space="preserve">" </w:t>
      </w:r>
      <w:r w:rsidR="00014972">
        <w:rPr>
          <w:rFonts w:ascii="GHEA Grapalat" w:hAnsi="GHEA Grapalat"/>
          <w:i w:val="0"/>
          <w:sz w:val="24"/>
          <w:szCs w:val="24"/>
        </w:rPr>
        <w:t>2026</w:t>
      </w:r>
      <w:r w:rsidR="00446C80">
        <w:rPr>
          <w:rFonts w:ascii="GHEA Grapalat" w:hAnsi="GHEA Grapalat"/>
          <w:i w:val="0"/>
          <w:sz w:val="24"/>
          <w:szCs w:val="24"/>
          <w:lang w:val="hy-AM"/>
        </w:rPr>
        <w:t xml:space="preserve"> </w:t>
      </w:r>
      <w:r w:rsidRPr="009044F1">
        <w:rPr>
          <w:rFonts w:ascii="GHEA Grapalat" w:hAnsi="GHEA Grapalat"/>
          <w:i w:val="0"/>
          <w:sz w:val="24"/>
          <w:szCs w:val="24"/>
        </w:rPr>
        <w:t>года "</w:t>
      </w:r>
      <w:r w:rsidR="00446C80" w:rsidRPr="00446C80">
        <w:rPr>
          <w:rFonts w:ascii="GHEA Grapalat" w:hAnsi="GHEA Grapalat"/>
          <w:i w:val="0"/>
          <w:lang w:val="af-ZA"/>
        </w:rPr>
        <w:t xml:space="preserve"> </w:t>
      </w:r>
      <w:r w:rsidR="00446C80">
        <w:rPr>
          <w:rFonts w:ascii="GHEA Grapalat" w:hAnsi="GHEA Grapalat"/>
          <w:i w:val="0"/>
          <w:lang w:val="af-ZA"/>
        </w:rPr>
        <w:t xml:space="preserve">N </w:t>
      </w:r>
      <w:r w:rsidR="00446C80" w:rsidRPr="00C264AA">
        <w:rPr>
          <w:rFonts w:ascii="GHEA Grapalat" w:hAnsi="GHEA Grapalat"/>
          <w:i w:val="0"/>
          <w:lang w:val="af-ZA"/>
        </w:rPr>
        <w:t>1</w:t>
      </w:r>
      <w:r w:rsidRPr="009044F1">
        <w:rPr>
          <w:rFonts w:ascii="GHEA Grapalat" w:hAnsi="GHEA Grapalat"/>
          <w:i w:val="0"/>
          <w:sz w:val="24"/>
          <w:szCs w:val="24"/>
        </w:rPr>
        <w:t xml:space="preserve">" </w:t>
      </w:r>
      <w:r w:rsidR="00014972">
        <w:rPr>
          <w:rFonts w:ascii="GHEA Grapalat" w:hAnsi="GHEA Grapalat"/>
          <w:i w:val="0"/>
          <w:sz w:val="24"/>
          <w:szCs w:val="24"/>
          <w:lang w:val="hy-AM"/>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p>
    <w:p w14:paraId="523E1F5D" w14:textId="10D53CFE" w:rsidR="0091042F" w:rsidRDefault="00446C80" w:rsidP="00446C80">
      <w:pPr>
        <w:pStyle w:val="a3"/>
        <w:widowControl w:val="0"/>
        <w:spacing w:line="240" w:lineRule="auto"/>
        <w:ind w:firstLine="0"/>
        <w:jc w:val="center"/>
        <w:rPr>
          <w:rFonts w:ascii="GHEA Grapalat" w:hAnsi="GHEA Grapalat"/>
          <w:b/>
          <w:bCs/>
          <w:i w:val="0"/>
          <w:sz w:val="24"/>
          <w:szCs w:val="24"/>
          <w:lang w:val="af-ZA"/>
        </w:rPr>
      </w:pPr>
      <w:r w:rsidRPr="00014972">
        <w:rPr>
          <w:rFonts w:ascii="GHEA Grapalat" w:hAnsi="GHEA Grapalat"/>
          <w:b/>
          <w:bCs/>
          <w:i w:val="0"/>
          <w:sz w:val="24"/>
          <w:szCs w:val="24"/>
          <w:lang w:val="af-ZA"/>
        </w:rPr>
        <w:t>«</w:t>
      </w:r>
      <w:r w:rsidR="00014972" w:rsidRPr="00014972">
        <w:rPr>
          <w:rFonts w:ascii="GHEA Grapalat" w:hAnsi="GHEA Grapalat"/>
          <w:b/>
          <w:bCs/>
          <w:i w:val="0"/>
          <w:sz w:val="24"/>
          <w:szCs w:val="24"/>
          <w:lang w:val="af-ZA"/>
        </w:rPr>
        <w:t>ԱԱ-ԳՀԱՇՁԲ-26/16</w:t>
      </w:r>
      <w:r w:rsidR="00AA525D" w:rsidRPr="00014972">
        <w:rPr>
          <w:rFonts w:ascii="GHEA Grapalat" w:hAnsi="GHEA Grapalat"/>
          <w:b/>
          <w:bCs/>
          <w:i w:val="0"/>
          <w:sz w:val="24"/>
          <w:szCs w:val="24"/>
          <w:lang w:val="af-ZA"/>
        </w:rPr>
        <w:t>»</w:t>
      </w:r>
    </w:p>
    <w:p w14:paraId="574D6772" w14:textId="77777777" w:rsidR="00014972" w:rsidRPr="00014972" w:rsidRDefault="00014972" w:rsidP="00446C80">
      <w:pPr>
        <w:pStyle w:val="a3"/>
        <w:widowControl w:val="0"/>
        <w:spacing w:line="240" w:lineRule="auto"/>
        <w:ind w:firstLine="0"/>
        <w:jc w:val="center"/>
        <w:rPr>
          <w:rFonts w:ascii="GHEA Grapalat" w:hAnsi="GHEA Grapalat"/>
          <w:b/>
          <w:bCs/>
          <w:i w:val="0"/>
          <w:sz w:val="24"/>
          <w:szCs w:val="24"/>
        </w:rPr>
      </w:pPr>
    </w:p>
    <w:p w14:paraId="0109CA2E" w14:textId="13A084D2" w:rsidR="00642EFE" w:rsidRPr="00014972" w:rsidRDefault="00642EFE" w:rsidP="00AB612A">
      <w:pPr>
        <w:pStyle w:val="a3"/>
        <w:widowControl w:val="0"/>
        <w:spacing w:line="240" w:lineRule="auto"/>
        <w:ind w:firstLine="709"/>
        <w:jc w:val="left"/>
        <w:rPr>
          <w:rFonts w:ascii="GHEA Grapalat" w:hAnsi="GHEA Grapalat"/>
          <w:i w:val="0"/>
          <w:sz w:val="22"/>
          <w:szCs w:val="22"/>
        </w:rPr>
      </w:pPr>
      <w:r w:rsidRPr="00014972">
        <w:rPr>
          <w:rFonts w:ascii="GHEA Grapalat" w:hAnsi="GHEA Grapalat"/>
          <w:i w:val="0"/>
          <w:sz w:val="22"/>
          <w:szCs w:val="22"/>
        </w:rPr>
        <w:t xml:space="preserve">Заказчик </w:t>
      </w:r>
      <w:r w:rsidR="00AA525D" w:rsidRPr="00014972">
        <w:rPr>
          <w:rFonts w:ascii="GHEA Grapalat" w:hAnsi="GHEA Grapalat"/>
          <w:i w:val="0"/>
          <w:sz w:val="22"/>
          <w:szCs w:val="22"/>
        </w:rPr>
        <w:t xml:space="preserve">НАЦИОНАЛЬНЫЙ АРХИВ АРМЕНИИ ГОСУДАРСТВЕННАЯ НЕКОММЕРЧЕСКАЯ ОРГАНИЗАЦИЯ </w:t>
      </w:r>
      <w:r w:rsidRPr="00014972">
        <w:rPr>
          <w:rFonts w:ascii="GHEA Grapalat" w:hAnsi="GHEA Grapalat"/>
          <w:i w:val="0"/>
          <w:sz w:val="22"/>
          <w:szCs w:val="22"/>
        </w:rPr>
        <w:t>находящийся по адресу:</w:t>
      </w:r>
      <w:r w:rsidR="00446C80" w:rsidRPr="00014972">
        <w:rPr>
          <w:sz w:val="22"/>
          <w:szCs w:val="22"/>
        </w:rPr>
        <w:t xml:space="preserve"> </w:t>
      </w:r>
      <w:r w:rsidR="00AA525D" w:rsidRPr="00014972">
        <w:rPr>
          <w:rFonts w:ascii="GHEA Grapalat" w:hAnsi="GHEA Grapalat"/>
          <w:i w:val="0"/>
          <w:sz w:val="22"/>
          <w:szCs w:val="22"/>
        </w:rPr>
        <w:t xml:space="preserve">Г. </w:t>
      </w:r>
      <w:proofErr w:type="spellStart"/>
      <w:r w:rsidR="00AA525D" w:rsidRPr="00014972">
        <w:rPr>
          <w:rFonts w:ascii="GHEA Grapalat" w:hAnsi="GHEA Grapalat"/>
          <w:i w:val="0"/>
          <w:sz w:val="22"/>
          <w:szCs w:val="22"/>
        </w:rPr>
        <w:t>Ереван,Грачья</w:t>
      </w:r>
      <w:proofErr w:type="spellEnd"/>
      <w:r w:rsidR="00AA525D" w:rsidRPr="00014972">
        <w:rPr>
          <w:rFonts w:ascii="GHEA Grapalat" w:hAnsi="GHEA Grapalat"/>
          <w:i w:val="0"/>
          <w:sz w:val="22"/>
          <w:szCs w:val="22"/>
        </w:rPr>
        <w:t xml:space="preserve"> </w:t>
      </w:r>
      <w:proofErr w:type="spellStart"/>
      <w:r w:rsidR="00AA525D" w:rsidRPr="00014972">
        <w:rPr>
          <w:rFonts w:ascii="GHEA Grapalat" w:hAnsi="GHEA Grapalat"/>
          <w:i w:val="0"/>
          <w:sz w:val="22"/>
          <w:szCs w:val="22"/>
        </w:rPr>
        <w:t>Кочара</w:t>
      </w:r>
      <w:proofErr w:type="spellEnd"/>
      <w:r w:rsidR="00AA525D" w:rsidRPr="00014972">
        <w:rPr>
          <w:rFonts w:ascii="GHEA Grapalat" w:hAnsi="GHEA Grapalat"/>
          <w:i w:val="0"/>
          <w:sz w:val="22"/>
          <w:szCs w:val="22"/>
        </w:rPr>
        <w:t xml:space="preserve"> 5/2 </w:t>
      </w:r>
      <w:r w:rsidRPr="00014972">
        <w:rPr>
          <w:rFonts w:ascii="GHEA Grapalat" w:hAnsi="GHEA Grapalat"/>
          <w:i w:val="0"/>
          <w:sz w:val="22"/>
          <w:szCs w:val="22"/>
        </w:rPr>
        <w:t>объявляет открытый конкурс, который проводится одним этапом</w:t>
      </w:r>
      <w:r w:rsidR="00E62BC0" w:rsidRPr="00014972">
        <w:rPr>
          <w:rFonts w:ascii="GHEA Grapalat" w:hAnsi="GHEA Grapalat"/>
          <w:i w:val="0"/>
          <w:sz w:val="22"/>
          <w:szCs w:val="22"/>
        </w:rPr>
        <w:t>.</w:t>
      </w:r>
    </w:p>
    <w:p w14:paraId="176EF953" w14:textId="47F368C2" w:rsidR="00341A74" w:rsidRPr="00014972" w:rsidRDefault="00A20B69" w:rsidP="008C5ECE">
      <w:pPr>
        <w:pStyle w:val="a3"/>
        <w:widowControl w:val="0"/>
        <w:spacing w:line="240" w:lineRule="auto"/>
        <w:ind w:firstLine="567"/>
        <w:rPr>
          <w:rFonts w:ascii="GHEA Grapalat" w:hAnsi="GHEA Grapalat"/>
          <w:i w:val="0"/>
          <w:spacing w:val="6"/>
          <w:sz w:val="22"/>
          <w:szCs w:val="22"/>
        </w:rPr>
      </w:pPr>
      <w:r w:rsidRPr="00014972">
        <w:rPr>
          <w:rFonts w:ascii="GHEA Grapalat" w:hAnsi="GHEA Grapalat"/>
          <w:i w:val="0"/>
          <w:sz w:val="22"/>
          <w:szCs w:val="22"/>
        </w:rPr>
        <w:t xml:space="preserve">Участнику, отобранному по итогам </w:t>
      </w:r>
      <w:r w:rsidR="0041023E" w:rsidRPr="00014972">
        <w:rPr>
          <w:rFonts w:ascii="GHEA Grapalat" w:hAnsi="GHEA Grapalat"/>
          <w:i w:val="0"/>
          <w:sz w:val="22"/>
          <w:szCs w:val="22"/>
        </w:rPr>
        <w:t>настоящей процедуры</w:t>
      </w:r>
      <w:r w:rsidRPr="00014972">
        <w:rPr>
          <w:rFonts w:ascii="GHEA Grapalat" w:hAnsi="GHEA Grapalat"/>
          <w:i w:val="0"/>
          <w:sz w:val="22"/>
          <w:szCs w:val="22"/>
        </w:rPr>
        <w:t>, в</w:t>
      </w:r>
      <w:r w:rsidR="00782D60" w:rsidRPr="00014972">
        <w:rPr>
          <w:rFonts w:ascii="Courier New" w:hAnsi="Courier New" w:cs="Courier New"/>
          <w:i w:val="0"/>
          <w:sz w:val="22"/>
          <w:szCs w:val="22"/>
          <w:lang w:val="en-US"/>
        </w:rPr>
        <w:t> </w:t>
      </w:r>
      <w:r w:rsidRPr="00014972">
        <w:rPr>
          <w:rFonts w:ascii="GHEA Grapalat" w:hAnsi="GHEA Grapalat"/>
          <w:i w:val="0"/>
          <w:spacing w:val="6"/>
          <w:sz w:val="22"/>
          <w:szCs w:val="22"/>
        </w:rPr>
        <w:t>установленном</w:t>
      </w:r>
      <w:r w:rsidR="00782D60" w:rsidRPr="00014972">
        <w:rPr>
          <w:rFonts w:ascii="Courier New" w:hAnsi="Courier New" w:cs="Courier New"/>
          <w:i w:val="0"/>
          <w:spacing w:val="6"/>
          <w:sz w:val="22"/>
          <w:szCs w:val="22"/>
          <w:lang w:val="en-US"/>
        </w:rPr>
        <w:t> </w:t>
      </w:r>
      <w:r w:rsidRPr="00014972">
        <w:rPr>
          <w:rFonts w:ascii="GHEA Grapalat" w:hAnsi="GHEA Grapalat"/>
          <w:i w:val="0"/>
          <w:spacing w:val="6"/>
          <w:sz w:val="22"/>
          <w:szCs w:val="22"/>
        </w:rPr>
        <w:t xml:space="preserve">порядке будет предложено заключить договор на поставку </w:t>
      </w:r>
      <w:r w:rsidR="00446C80" w:rsidRPr="00014972">
        <w:rPr>
          <w:rFonts w:ascii="GHEA Grapalat" w:hAnsi="GHEA Grapalat"/>
          <w:i w:val="0"/>
          <w:spacing w:val="6"/>
          <w:sz w:val="22"/>
          <w:szCs w:val="22"/>
        </w:rPr>
        <w:t>«</w:t>
      </w:r>
      <w:r w:rsidR="00AA525D" w:rsidRPr="00014972">
        <w:rPr>
          <w:rFonts w:ascii="GHEA Grapalat" w:hAnsi="GHEA Grapalat"/>
          <w:i w:val="0"/>
          <w:spacing w:val="6"/>
          <w:sz w:val="22"/>
          <w:szCs w:val="22"/>
        </w:rPr>
        <w:t xml:space="preserve">Ремонтные работы на </w:t>
      </w:r>
      <w:r w:rsidR="00014972">
        <w:rPr>
          <w:rFonts w:ascii="GHEA Grapalat" w:hAnsi="GHEA Grapalat"/>
          <w:i w:val="0"/>
          <w:spacing w:val="6"/>
          <w:sz w:val="22"/>
          <w:szCs w:val="22"/>
          <w:lang w:val="hy-AM"/>
        </w:rPr>
        <w:t>2-</w:t>
      </w:r>
      <w:r w:rsidR="00014972">
        <w:rPr>
          <w:rFonts w:ascii="GHEA Grapalat" w:hAnsi="GHEA Grapalat"/>
          <w:i w:val="0"/>
          <w:spacing w:val="6"/>
          <w:sz w:val="22"/>
          <w:szCs w:val="22"/>
        </w:rPr>
        <w:t>о</w:t>
      </w:r>
      <w:r w:rsidR="00014972">
        <w:rPr>
          <w:rFonts w:ascii="GHEA Grapalat" w:hAnsi="GHEA Grapalat"/>
          <w:i w:val="0"/>
          <w:sz w:val="22"/>
          <w:szCs w:val="22"/>
        </w:rPr>
        <w:t>м</w:t>
      </w:r>
      <w:r w:rsidR="00AA525D" w:rsidRPr="00014972">
        <w:rPr>
          <w:rFonts w:ascii="GHEA Grapalat" w:hAnsi="GHEA Grapalat"/>
          <w:i w:val="0"/>
          <w:spacing w:val="6"/>
          <w:sz w:val="22"/>
          <w:szCs w:val="22"/>
        </w:rPr>
        <w:t xml:space="preserve"> этаже здания ГНОК "Национальный архив Армении"</w:t>
      </w:r>
      <w:r w:rsidR="00446C80" w:rsidRPr="00014972">
        <w:rPr>
          <w:rFonts w:ascii="GHEA Grapalat" w:hAnsi="GHEA Grapalat"/>
          <w:i w:val="0"/>
          <w:spacing w:val="6"/>
          <w:sz w:val="22"/>
          <w:szCs w:val="22"/>
        </w:rPr>
        <w:t>»</w:t>
      </w:r>
      <w:r w:rsidR="00446C80" w:rsidRPr="00014972">
        <w:rPr>
          <w:rFonts w:ascii="GHEA Grapalat" w:hAnsi="GHEA Grapalat"/>
          <w:i w:val="0"/>
          <w:spacing w:val="6"/>
          <w:sz w:val="22"/>
          <w:szCs w:val="22"/>
          <w:lang w:val="hy-AM"/>
        </w:rPr>
        <w:t xml:space="preserve"> </w:t>
      </w:r>
      <w:r w:rsidR="00782D60" w:rsidRPr="00014972">
        <w:rPr>
          <w:rFonts w:ascii="GHEA Grapalat" w:hAnsi="GHEA Grapalat"/>
          <w:i w:val="0"/>
          <w:sz w:val="22"/>
          <w:szCs w:val="22"/>
        </w:rPr>
        <w:t>(далее — договор).</w:t>
      </w:r>
    </w:p>
    <w:p w14:paraId="4B8B91D9" w14:textId="77777777" w:rsidR="00357D48" w:rsidRPr="00014972" w:rsidRDefault="00A20B69"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14972">
        <w:rPr>
          <w:rFonts w:ascii="Courier New" w:hAnsi="Courier New" w:cs="Courier New"/>
          <w:i w:val="0"/>
          <w:sz w:val="22"/>
          <w:szCs w:val="22"/>
          <w:lang w:val="en-US"/>
        </w:rPr>
        <w:t> </w:t>
      </w:r>
      <w:r w:rsidR="00F95E94" w:rsidRPr="00014972">
        <w:rPr>
          <w:rFonts w:ascii="GHEA Grapalat" w:hAnsi="GHEA Grapalat"/>
          <w:i w:val="0"/>
          <w:sz w:val="22"/>
          <w:szCs w:val="22"/>
        </w:rPr>
        <w:t>настоящей процедуре</w:t>
      </w:r>
      <w:r w:rsidRPr="00014972">
        <w:rPr>
          <w:rFonts w:ascii="GHEA Grapalat" w:hAnsi="GHEA Grapalat"/>
          <w:i w:val="0"/>
          <w:sz w:val="22"/>
          <w:szCs w:val="22"/>
        </w:rPr>
        <w:t>.</w:t>
      </w:r>
    </w:p>
    <w:p w14:paraId="446703BB" w14:textId="77777777" w:rsidR="008B069D" w:rsidRPr="00014972" w:rsidRDefault="00052084"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 xml:space="preserve">Условия </w:t>
      </w:r>
      <w:r w:rsidR="00677658" w:rsidRPr="00014972">
        <w:rPr>
          <w:rFonts w:ascii="GHEA Grapalat" w:hAnsi="GHEA Grapalat"/>
          <w:i w:val="0"/>
          <w:sz w:val="22"/>
          <w:szCs w:val="22"/>
        </w:rPr>
        <w:t xml:space="preserve">предъявляемые </w:t>
      </w:r>
      <w:r w:rsidR="00FD0B1A" w:rsidRPr="00014972">
        <w:rPr>
          <w:rFonts w:ascii="GHEA Grapalat" w:hAnsi="GHEA Grapalat"/>
          <w:i w:val="0"/>
          <w:sz w:val="22"/>
          <w:szCs w:val="22"/>
        </w:rPr>
        <w:t xml:space="preserve">к </w:t>
      </w:r>
      <w:r w:rsidR="00677658" w:rsidRPr="00014972">
        <w:rPr>
          <w:rFonts w:ascii="GHEA Grapalat" w:hAnsi="GHEA Grapalat"/>
          <w:i w:val="0"/>
          <w:sz w:val="22"/>
          <w:szCs w:val="22"/>
        </w:rPr>
        <w:t xml:space="preserve">лицам, не имеющим права на участие в </w:t>
      </w:r>
      <w:r w:rsidRPr="00014972">
        <w:rPr>
          <w:rFonts w:ascii="GHEA Grapalat" w:hAnsi="GHEA Grapalat"/>
          <w:i w:val="0"/>
          <w:sz w:val="22"/>
          <w:szCs w:val="22"/>
        </w:rPr>
        <w:t xml:space="preserve"> данной </w:t>
      </w:r>
      <w:r w:rsidR="006F297B" w:rsidRPr="00014972">
        <w:rPr>
          <w:rFonts w:ascii="GHEA Grapalat" w:hAnsi="GHEA Grapalat"/>
          <w:i w:val="0"/>
          <w:sz w:val="22"/>
          <w:szCs w:val="22"/>
        </w:rPr>
        <w:t>процедуре</w:t>
      </w:r>
      <w:r w:rsidR="00677658" w:rsidRPr="00014972">
        <w:rPr>
          <w:rFonts w:ascii="GHEA Grapalat" w:hAnsi="GHEA Grapalat"/>
          <w:i w:val="0"/>
          <w:sz w:val="22"/>
          <w:szCs w:val="22"/>
        </w:rPr>
        <w:t>, а также участникам, установлены приглашением на настоящую процедуру.</w:t>
      </w:r>
      <w:r w:rsidRPr="00014972" w:rsidDel="00052084">
        <w:rPr>
          <w:rFonts w:ascii="GHEA Grapalat" w:hAnsi="GHEA Grapalat"/>
          <w:i w:val="0"/>
          <w:sz w:val="22"/>
          <w:szCs w:val="22"/>
        </w:rPr>
        <w:t xml:space="preserve"> </w:t>
      </w:r>
    </w:p>
    <w:p w14:paraId="3F06E4DD" w14:textId="77777777" w:rsidR="00357D48" w:rsidRPr="00014972" w:rsidRDefault="00EE73A8"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014972">
        <w:rPr>
          <w:rFonts w:ascii="GHEA Grapalat" w:hAnsi="GHEA Grapalat"/>
          <w:i w:val="0"/>
          <w:sz w:val="22"/>
          <w:szCs w:val="22"/>
        </w:rPr>
        <w:t>удовлетворительно</w:t>
      </w:r>
      <w:r w:rsidR="007442CF" w:rsidRPr="00014972">
        <w:rPr>
          <w:rFonts w:ascii="GHEA Grapalat" w:hAnsi="GHEA Grapalat"/>
          <w:i w:val="0"/>
          <w:sz w:val="22"/>
          <w:szCs w:val="22"/>
          <w:lang w:val="hy-AM"/>
        </w:rPr>
        <w:t xml:space="preserve"> </w:t>
      </w:r>
      <w:r w:rsidR="007442CF" w:rsidRPr="00014972">
        <w:rPr>
          <w:rFonts w:ascii="GHEA Grapalat" w:hAnsi="GHEA Grapalat"/>
          <w:i w:val="0"/>
          <w:sz w:val="22"/>
          <w:szCs w:val="22"/>
        </w:rPr>
        <w:t xml:space="preserve">по </w:t>
      </w:r>
      <w:r w:rsidR="00830445" w:rsidRPr="00014972">
        <w:rPr>
          <w:rFonts w:ascii="GHEA Grapalat" w:hAnsi="GHEA Grapalat"/>
          <w:i w:val="0"/>
          <w:sz w:val="22"/>
          <w:szCs w:val="22"/>
        </w:rPr>
        <w:t xml:space="preserve">неценовым </w:t>
      </w:r>
      <w:r w:rsidR="007442CF" w:rsidRPr="00014972">
        <w:rPr>
          <w:rFonts w:ascii="GHEA Grapalat" w:hAnsi="GHEA Grapalat"/>
          <w:i w:val="0"/>
          <w:sz w:val="22"/>
          <w:szCs w:val="22"/>
        </w:rPr>
        <w:t>условиям</w:t>
      </w:r>
      <w:r w:rsidRPr="00014972">
        <w:rPr>
          <w:rFonts w:ascii="GHEA Grapalat" w:hAnsi="GHEA Grapalat"/>
          <w:i w:val="0"/>
          <w:sz w:val="22"/>
          <w:szCs w:val="22"/>
        </w:rPr>
        <w:t>, по принципу предпочтения, отдаваемого участнику, представившему м</w:t>
      </w:r>
      <w:r w:rsidR="003F762C" w:rsidRPr="00014972">
        <w:rPr>
          <w:rFonts w:ascii="GHEA Grapalat" w:hAnsi="GHEA Grapalat"/>
          <w:i w:val="0"/>
          <w:sz w:val="22"/>
          <w:szCs w:val="22"/>
        </w:rPr>
        <w:t>инимальное ценовое предложение.</w:t>
      </w:r>
    </w:p>
    <w:p w14:paraId="0686DA84" w14:textId="76715A6C" w:rsidR="00D85563" w:rsidRPr="00014972" w:rsidRDefault="000E2427"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 xml:space="preserve">В отношении </w:t>
      </w:r>
      <w:r w:rsidR="00830445" w:rsidRPr="00014972">
        <w:rPr>
          <w:rFonts w:ascii="GHEA Grapalat" w:hAnsi="GHEA Grapalat"/>
          <w:i w:val="0"/>
          <w:sz w:val="22"/>
          <w:szCs w:val="22"/>
        </w:rPr>
        <w:t xml:space="preserve">настоящей процедуры </w:t>
      </w:r>
      <w:r w:rsidRPr="00014972">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14:paraId="7E79A076" w14:textId="77777777" w:rsidR="0067579A" w:rsidRPr="00014972" w:rsidRDefault="00357D48" w:rsidP="008C5ECE">
      <w:pPr>
        <w:pStyle w:val="a3"/>
        <w:widowControl w:val="0"/>
        <w:spacing w:line="240" w:lineRule="auto"/>
        <w:ind w:firstLine="567"/>
        <w:rPr>
          <w:rFonts w:ascii="GHEA Grapalat" w:hAnsi="GHEA Grapalat"/>
          <w:i w:val="0"/>
          <w:spacing w:val="-6"/>
          <w:sz w:val="22"/>
          <w:szCs w:val="22"/>
        </w:rPr>
      </w:pPr>
      <w:r w:rsidRPr="00014972">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14972">
        <w:rPr>
          <w:rFonts w:ascii="Courier New" w:hAnsi="Courier New" w:cs="Courier New"/>
          <w:i w:val="0"/>
          <w:spacing w:val="-6"/>
          <w:sz w:val="22"/>
          <w:szCs w:val="22"/>
          <w:lang w:val="en-US"/>
        </w:rPr>
        <w:t> </w:t>
      </w:r>
      <w:r w:rsidRPr="00014972">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EC7068E" w14:textId="4AD0790B" w:rsidR="009216D6" w:rsidRPr="00014972" w:rsidRDefault="009216D6" w:rsidP="008C5ECE">
      <w:pPr>
        <w:pStyle w:val="a3"/>
        <w:widowControl w:val="0"/>
        <w:spacing w:line="240" w:lineRule="auto"/>
        <w:ind w:firstLine="567"/>
        <w:rPr>
          <w:rFonts w:ascii="GHEA Grapalat" w:hAnsi="GHEA Grapalat"/>
          <w:i w:val="0"/>
          <w:spacing w:val="6"/>
          <w:sz w:val="22"/>
          <w:szCs w:val="22"/>
        </w:rPr>
      </w:pPr>
      <w:r w:rsidRPr="00014972">
        <w:rPr>
          <w:rFonts w:ascii="GHEA Grapalat" w:hAnsi="GHEA Grapalat"/>
          <w:i w:val="0"/>
          <w:sz w:val="22"/>
          <w:szCs w:val="22"/>
        </w:rPr>
        <w:t xml:space="preserve">Заявки на </w:t>
      </w:r>
      <w:proofErr w:type="spellStart"/>
      <w:r w:rsidRPr="00014972">
        <w:rPr>
          <w:rFonts w:ascii="GHEA Grapalat" w:hAnsi="GHEA Grapalat"/>
          <w:i w:val="0"/>
          <w:sz w:val="22"/>
          <w:szCs w:val="22"/>
        </w:rPr>
        <w:t>на</w:t>
      </w:r>
      <w:proofErr w:type="spellEnd"/>
      <w:r w:rsidRPr="00014972">
        <w:rPr>
          <w:rFonts w:ascii="GHEA Grapalat" w:hAnsi="GHEA Grapalat"/>
          <w:i w:val="0"/>
          <w:sz w:val="22"/>
          <w:szCs w:val="22"/>
        </w:rPr>
        <w:t xml:space="preserve"> открытый конкурс необходимо подавать по адресу</w:t>
      </w:r>
      <w:r w:rsidR="00446C80" w:rsidRPr="00014972">
        <w:rPr>
          <w:rFonts w:ascii="GHEA Grapalat" w:hAnsi="GHEA Grapalat"/>
          <w:i w:val="0"/>
          <w:sz w:val="22"/>
          <w:szCs w:val="22"/>
        </w:rPr>
        <w:t xml:space="preserve"> </w:t>
      </w:r>
      <w:r w:rsidR="00AA525D" w:rsidRPr="00014972">
        <w:rPr>
          <w:rFonts w:ascii="GHEA Grapalat" w:hAnsi="GHEA Grapalat"/>
          <w:i w:val="0"/>
          <w:sz w:val="22"/>
          <w:szCs w:val="22"/>
        </w:rPr>
        <w:t xml:space="preserve">Г. </w:t>
      </w:r>
      <w:proofErr w:type="spellStart"/>
      <w:r w:rsidR="00AA525D" w:rsidRPr="00014972">
        <w:rPr>
          <w:rFonts w:ascii="GHEA Grapalat" w:hAnsi="GHEA Grapalat"/>
          <w:i w:val="0"/>
          <w:sz w:val="22"/>
          <w:szCs w:val="22"/>
        </w:rPr>
        <w:t>Ереван,Грачья</w:t>
      </w:r>
      <w:proofErr w:type="spellEnd"/>
      <w:r w:rsidR="00AA525D" w:rsidRPr="00014972">
        <w:rPr>
          <w:rFonts w:ascii="GHEA Grapalat" w:hAnsi="GHEA Grapalat"/>
          <w:i w:val="0"/>
          <w:sz w:val="22"/>
          <w:szCs w:val="22"/>
        </w:rPr>
        <w:t xml:space="preserve"> </w:t>
      </w:r>
      <w:proofErr w:type="spellStart"/>
      <w:r w:rsidR="00AA525D" w:rsidRPr="00014972">
        <w:rPr>
          <w:rFonts w:ascii="GHEA Grapalat" w:hAnsi="GHEA Grapalat"/>
          <w:i w:val="0"/>
          <w:sz w:val="22"/>
          <w:szCs w:val="22"/>
        </w:rPr>
        <w:t>Кочара</w:t>
      </w:r>
      <w:proofErr w:type="spellEnd"/>
      <w:r w:rsidR="00AA525D" w:rsidRPr="00014972">
        <w:rPr>
          <w:rFonts w:ascii="GHEA Grapalat" w:hAnsi="GHEA Grapalat"/>
          <w:i w:val="0"/>
          <w:sz w:val="22"/>
          <w:szCs w:val="22"/>
        </w:rPr>
        <w:t xml:space="preserve"> 5/2 </w:t>
      </w:r>
      <w:r w:rsidRPr="00014972">
        <w:rPr>
          <w:rFonts w:ascii="GHEA Grapalat" w:hAnsi="GHEA Grapalat"/>
          <w:i w:val="0"/>
          <w:sz w:val="22"/>
          <w:szCs w:val="22"/>
        </w:rPr>
        <w:t xml:space="preserve">в документарной форме, до </w:t>
      </w:r>
      <w:r w:rsidR="00014972" w:rsidRPr="00014972">
        <w:rPr>
          <w:rFonts w:ascii="GHEA Grapalat" w:hAnsi="GHEA Grapalat"/>
          <w:i w:val="0"/>
          <w:sz w:val="22"/>
          <w:szCs w:val="22"/>
          <w:lang w:val="hy-AM"/>
        </w:rPr>
        <w:t xml:space="preserve">12:00 </w:t>
      </w:r>
      <w:r w:rsidRPr="00014972">
        <w:rPr>
          <w:rFonts w:ascii="GHEA Grapalat" w:hAnsi="GHEA Grapalat"/>
          <w:i w:val="0"/>
          <w:sz w:val="22"/>
          <w:szCs w:val="22"/>
        </w:rPr>
        <w:t xml:space="preserve">часов </w:t>
      </w:r>
      <w:r w:rsidR="00AB612A" w:rsidRPr="00014972">
        <w:rPr>
          <w:rFonts w:ascii="GHEA Grapalat" w:hAnsi="GHEA Grapalat"/>
          <w:i w:val="0"/>
          <w:sz w:val="22"/>
          <w:szCs w:val="22"/>
        </w:rPr>
        <w:t xml:space="preserve">10-го </w:t>
      </w:r>
      <w:r w:rsidRPr="00014972">
        <w:rPr>
          <w:rFonts w:ascii="GHEA Grapalat" w:hAnsi="GHEA Grapalat"/>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14:paraId="3453653B" w14:textId="1773B73A" w:rsidR="009216D6" w:rsidRPr="00014972" w:rsidRDefault="009216D6"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 xml:space="preserve">Вскрытие заявок будет проводиться по адресу </w:t>
      </w:r>
      <w:r w:rsidR="00AA525D" w:rsidRPr="00014972">
        <w:rPr>
          <w:rFonts w:ascii="GHEA Grapalat" w:hAnsi="GHEA Grapalat"/>
          <w:i w:val="0"/>
          <w:sz w:val="22"/>
          <w:szCs w:val="22"/>
        </w:rPr>
        <w:t xml:space="preserve">Г. </w:t>
      </w:r>
      <w:proofErr w:type="spellStart"/>
      <w:r w:rsidR="00AA525D" w:rsidRPr="00014972">
        <w:rPr>
          <w:rFonts w:ascii="GHEA Grapalat" w:hAnsi="GHEA Grapalat"/>
          <w:i w:val="0"/>
          <w:sz w:val="22"/>
          <w:szCs w:val="22"/>
        </w:rPr>
        <w:t>Ереван,Грачья</w:t>
      </w:r>
      <w:proofErr w:type="spellEnd"/>
      <w:r w:rsidR="00AA525D" w:rsidRPr="00014972">
        <w:rPr>
          <w:rFonts w:ascii="GHEA Grapalat" w:hAnsi="GHEA Grapalat"/>
          <w:i w:val="0"/>
          <w:sz w:val="22"/>
          <w:szCs w:val="22"/>
        </w:rPr>
        <w:t xml:space="preserve"> </w:t>
      </w:r>
      <w:proofErr w:type="spellStart"/>
      <w:r w:rsidR="00AA525D" w:rsidRPr="00014972">
        <w:rPr>
          <w:rFonts w:ascii="GHEA Grapalat" w:hAnsi="GHEA Grapalat"/>
          <w:i w:val="0"/>
          <w:sz w:val="22"/>
          <w:szCs w:val="22"/>
        </w:rPr>
        <w:t>Кочара</w:t>
      </w:r>
      <w:proofErr w:type="spellEnd"/>
      <w:r w:rsidR="00AA525D" w:rsidRPr="00014972">
        <w:rPr>
          <w:rFonts w:ascii="GHEA Grapalat" w:hAnsi="GHEA Grapalat"/>
          <w:i w:val="0"/>
          <w:sz w:val="22"/>
          <w:szCs w:val="22"/>
        </w:rPr>
        <w:t xml:space="preserve"> 5/2</w:t>
      </w:r>
      <w:r w:rsidRPr="00014972">
        <w:rPr>
          <w:rFonts w:ascii="GHEA Grapalat" w:hAnsi="GHEA Grapalat"/>
          <w:i w:val="0"/>
          <w:sz w:val="22"/>
          <w:szCs w:val="22"/>
        </w:rPr>
        <w:t xml:space="preserve">, в </w:t>
      </w:r>
      <w:r w:rsidR="00014972" w:rsidRPr="00014972">
        <w:rPr>
          <w:rFonts w:ascii="GHEA Grapalat" w:hAnsi="GHEA Grapalat"/>
          <w:i w:val="0"/>
          <w:sz w:val="22"/>
          <w:szCs w:val="22"/>
          <w:lang w:val="hy-AM"/>
        </w:rPr>
        <w:t xml:space="preserve">12:00 </w:t>
      </w:r>
      <w:r w:rsidRPr="00014972">
        <w:rPr>
          <w:rFonts w:ascii="GHEA Grapalat" w:hAnsi="GHEA Grapalat"/>
          <w:i w:val="0"/>
          <w:sz w:val="22"/>
          <w:szCs w:val="22"/>
        </w:rPr>
        <w:t xml:space="preserve">часов </w:t>
      </w:r>
      <w:r w:rsidR="00AA525D" w:rsidRPr="00014972">
        <w:rPr>
          <w:rFonts w:ascii="GHEA Grapalat" w:hAnsi="GHEA Grapalat"/>
          <w:i w:val="0"/>
          <w:sz w:val="22"/>
          <w:szCs w:val="22"/>
        </w:rPr>
        <w:t>27</w:t>
      </w:r>
      <w:r w:rsidRPr="00014972">
        <w:rPr>
          <w:rFonts w:ascii="GHEA Grapalat" w:hAnsi="GHEA Grapalat"/>
          <w:i w:val="0"/>
          <w:sz w:val="22"/>
          <w:szCs w:val="22"/>
        </w:rPr>
        <w:t xml:space="preserve"> </w:t>
      </w:r>
      <w:r w:rsidR="00014972" w:rsidRPr="00014972">
        <w:rPr>
          <w:rFonts w:ascii="GHEA Grapalat" w:hAnsi="GHEA Grapalat"/>
          <w:i w:val="0"/>
          <w:sz w:val="24"/>
          <w:szCs w:val="24"/>
        </w:rPr>
        <w:t>апреля</w:t>
      </w:r>
      <w:r w:rsidR="00AA525D" w:rsidRPr="00014972">
        <w:rPr>
          <w:rFonts w:ascii="GHEA Grapalat" w:hAnsi="GHEA Grapalat"/>
          <w:i w:val="0"/>
          <w:sz w:val="22"/>
          <w:szCs w:val="22"/>
        </w:rPr>
        <w:t xml:space="preserve">  </w:t>
      </w:r>
      <w:r w:rsidR="00014972" w:rsidRPr="00014972">
        <w:rPr>
          <w:rFonts w:ascii="GHEA Grapalat" w:hAnsi="GHEA Grapalat"/>
          <w:i w:val="0"/>
          <w:sz w:val="22"/>
          <w:szCs w:val="22"/>
          <w:lang w:val="hy-AM"/>
        </w:rPr>
        <w:t>2026</w:t>
      </w:r>
      <w:r w:rsidR="00446C80" w:rsidRPr="00014972">
        <w:rPr>
          <w:rFonts w:ascii="GHEA Grapalat" w:hAnsi="GHEA Grapalat"/>
          <w:i w:val="0"/>
          <w:sz w:val="22"/>
          <w:szCs w:val="22"/>
        </w:rPr>
        <w:t>г</w:t>
      </w:r>
      <w:r w:rsidRPr="00014972">
        <w:rPr>
          <w:rFonts w:ascii="GHEA Grapalat" w:hAnsi="GHEA Grapalat"/>
          <w:i w:val="0"/>
          <w:sz w:val="22"/>
          <w:szCs w:val="22"/>
        </w:rPr>
        <w:t>.</w:t>
      </w:r>
    </w:p>
    <w:p w14:paraId="7E5F54C8" w14:textId="77777777" w:rsidR="00F95DBF" w:rsidRPr="00014972" w:rsidRDefault="00F95DBF" w:rsidP="008C5ECE">
      <w:pPr>
        <w:pStyle w:val="a3"/>
        <w:widowControl w:val="0"/>
        <w:spacing w:line="240" w:lineRule="auto"/>
        <w:ind w:firstLine="567"/>
        <w:rPr>
          <w:rFonts w:ascii="GHEA Grapalat" w:hAnsi="GHEA Grapalat"/>
          <w:i w:val="0"/>
          <w:sz w:val="22"/>
          <w:szCs w:val="22"/>
        </w:rPr>
      </w:pPr>
      <w:r w:rsidRPr="00014972">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CFB03C1" w14:textId="075A55E1" w:rsidR="008C5ECE" w:rsidRPr="00014972" w:rsidRDefault="00754697" w:rsidP="008C5ECE">
      <w:pPr>
        <w:pStyle w:val="a3"/>
        <w:widowControl w:val="0"/>
        <w:spacing w:after="160" w:line="240" w:lineRule="auto"/>
        <w:ind w:firstLine="567"/>
        <w:rPr>
          <w:rFonts w:ascii="GHEA Grapalat" w:hAnsi="GHEA Grapalat"/>
          <w:i w:val="0"/>
          <w:sz w:val="22"/>
          <w:szCs w:val="22"/>
          <w:lang w:val="hy-AM"/>
        </w:rPr>
      </w:pPr>
      <w:r w:rsidRPr="00014972">
        <w:rPr>
          <w:rFonts w:ascii="GHEA Grapalat" w:hAnsi="GHEA Grapalat"/>
          <w:i w:val="0"/>
          <w:sz w:val="22"/>
          <w:szCs w:val="22"/>
        </w:rPr>
        <w:t>Для получения дополнительной информации, связанной с настоящим</w:t>
      </w:r>
      <w:r w:rsidR="00D5443D" w:rsidRPr="00014972">
        <w:rPr>
          <w:rFonts w:ascii="Courier New" w:hAnsi="Courier New" w:cs="Courier New"/>
          <w:i w:val="0"/>
          <w:sz w:val="22"/>
          <w:szCs w:val="22"/>
          <w:lang w:val="en-US"/>
        </w:rPr>
        <w:t> </w:t>
      </w:r>
      <w:r w:rsidRPr="00014972">
        <w:rPr>
          <w:rFonts w:ascii="GHEA Grapalat" w:hAnsi="GHEA Grapalat"/>
          <w:i w:val="0"/>
          <w:sz w:val="22"/>
          <w:szCs w:val="22"/>
        </w:rPr>
        <w:t>объявлением, можете обратиться к секретарю Оценочной комиссии</w:t>
      </w:r>
      <w:r w:rsidR="00BE1C5E" w:rsidRPr="00014972">
        <w:rPr>
          <w:rFonts w:ascii="GHEA Grapalat" w:hAnsi="GHEA Grapalat"/>
          <w:i w:val="0"/>
          <w:sz w:val="22"/>
          <w:szCs w:val="22"/>
        </w:rPr>
        <w:t xml:space="preserve"> </w:t>
      </w:r>
      <w:r w:rsidR="008C5ECE" w:rsidRPr="00014972">
        <w:rPr>
          <w:rFonts w:ascii="GHEA Grapalat" w:hAnsi="GHEA Grapalat"/>
          <w:i w:val="0"/>
          <w:sz w:val="22"/>
          <w:szCs w:val="22"/>
        </w:rPr>
        <w:t xml:space="preserve">Астхик </w:t>
      </w:r>
      <w:proofErr w:type="spellStart"/>
      <w:r w:rsidR="008C5ECE" w:rsidRPr="00014972">
        <w:rPr>
          <w:rFonts w:ascii="GHEA Grapalat" w:hAnsi="GHEA Grapalat"/>
          <w:i w:val="0"/>
          <w:sz w:val="22"/>
          <w:szCs w:val="22"/>
        </w:rPr>
        <w:t>Гюрджян</w:t>
      </w:r>
      <w:proofErr w:type="spellEnd"/>
      <w:r w:rsidR="008C5ECE" w:rsidRPr="00014972">
        <w:rPr>
          <w:rFonts w:ascii="GHEA Grapalat" w:hAnsi="GHEA Grapalat"/>
          <w:i w:val="0"/>
          <w:sz w:val="22"/>
          <w:szCs w:val="22"/>
          <w:lang w:val="hy-AM"/>
        </w:rPr>
        <w:t>.</w:t>
      </w:r>
    </w:p>
    <w:p w14:paraId="5CBBF4BD" w14:textId="7B1E85AC" w:rsidR="00446C80" w:rsidRDefault="00754697" w:rsidP="00014972">
      <w:pPr>
        <w:pStyle w:val="a3"/>
        <w:widowControl w:val="0"/>
        <w:spacing w:line="240" w:lineRule="auto"/>
        <w:ind w:left="1701" w:hanging="1134"/>
        <w:rPr>
          <w:rFonts w:ascii="GHEA Grapalat" w:hAnsi="GHEA Grapalat"/>
          <w:b/>
          <w:bCs/>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46C80" w:rsidRPr="00DB3B31">
        <w:rPr>
          <w:rFonts w:ascii="GHEA Grapalat" w:hAnsi="GHEA Grapalat"/>
          <w:b/>
          <w:bCs/>
          <w:i w:val="0"/>
          <w:lang w:val="af-ZA"/>
        </w:rPr>
        <w:t>093-455493</w:t>
      </w:r>
    </w:p>
    <w:p w14:paraId="181AED0F" w14:textId="14C23EB6" w:rsidR="00754697" w:rsidRPr="009044F1" w:rsidRDefault="00754697" w:rsidP="00014972">
      <w:pPr>
        <w:pStyle w:val="a3"/>
        <w:widowControl w:val="0"/>
        <w:spacing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446C80" w:rsidRPr="009E099B">
        <w:rPr>
          <w:rFonts w:ascii="GHEA Grapalat" w:hAnsi="GHEA Grapalat"/>
          <w:b/>
          <w:i w:val="0"/>
          <w:lang w:val="af-ZA"/>
        </w:rPr>
        <w:t>a.gyurjyan@keystone.am</w:t>
      </w:r>
    </w:p>
    <w:p w14:paraId="49DDC6CD" w14:textId="27954480" w:rsidR="00915A97" w:rsidRPr="00D5443D" w:rsidRDefault="00754697" w:rsidP="00014972">
      <w:pPr>
        <w:pStyle w:val="a3"/>
        <w:widowControl w:val="0"/>
        <w:spacing w:line="240" w:lineRule="auto"/>
        <w:ind w:left="1701" w:hanging="1134"/>
        <w:jc w:val="left"/>
        <w:rPr>
          <w:rFonts w:ascii="GHEA Grapalat" w:hAnsi="GHEA Grapalat"/>
          <w:i w:val="0"/>
          <w:sz w:val="16"/>
          <w:szCs w:val="16"/>
        </w:rPr>
      </w:pPr>
      <w:r w:rsidRPr="009044F1">
        <w:rPr>
          <w:rFonts w:ascii="GHEA Grapalat" w:hAnsi="GHEA Grapalat"/>
          <w:i w:val="0"/>
          <w:sz w:val="24"/>
          <w:szCs w:val="24"/>
        </w:rPr>
        <w:t xml:space="preserve">Заказчик </w:t>
      </w:r>
      <w:r w:rsidR="00AA525D">
        <w:rPr>
          <w:rFonts w:ascii="GHEA Grapalat" w:hAnsi="GHEA Grapalat"/>
          <w:i w:val="0"/>
          <w:sz w:val="22"/>
          <w:szCs w:val="22"/>
        </w:rPr>
        <w:t>НАЦИОНАЛЬНЫЙ АРХИВ АРМЕНИИ ГОСУДАРСТВЕННАЯ НЕКОММЕРЧЕСКАЯ ОРГАНИЗАЦИЯ</w:t>
      </w:r>
      <w:r w:rsidR="00915A97">
        <w:rPr>
          <w:rFonts w:ascii="GHEA Grapalat" w:hAnsi="GHEA Grapalat" w:cs="Sylfaen"/>
          <w:b/>
        </w:rPr>
        <w:br w:type="page"/>
      </w:r>
    </w:p>
    <w:p w14:paraId="5C208F25" w14:textId="77777777" w:rsidR="00D12E3B" w:rsidRPr="008C5ECE" w:rsidRDefault="00D12E3B" w:rsidP="008C5ECE">
      <w:pPr>
        <w:pStyle w:val="aa"/>
        <w:widowControl w:val="0"/>
        <w:spacing w:after="0"/>
        <w:ind w:firstLine="567"/>
        <w:jc w:val="right"/>
        <w:rPr>
          <w:rFonts w:ascii="GHEA Grapalat" w:hAnsi="GHEA Grapalat"/>
        </w:rPr>
      </w:pPr>
      <w:r w:rsidRPr="008C5ECE">
        <w:rPr>
          <w:rFonts w:ascii="GHEA Grapalat" w:hAnsi="GHEA Grapalat"/>
        </w:rPr>
        <w:lastRenderedPageBreak/>
        <w:t>Утверждено</w:t>
      </w:r>
    </w:p>
    <w:p w14:paraId="68207520" w14:textId="11ECCC6D" w:rsidR="00D12E3B" w:rsidRPr="008C5ECE" w:rsidRDefault="00D12E3B" w:rsidP="008C5ECE">
      <w:pPr>
        <w:pStyle w:val="aa"/>
        <w:widowControl w:val="0"/>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8C5ECE">
        <w:rPr>
          <w:rFonts w:ascii="GHEA Grapalat" w:hAnsi="GHEA Grapalat"/>
        </w:rPr>
        <w:br/>
        <w:t xml:space="preserve">под кодом </w:t>
      </w:r>
      <w:r w:rsidR="008C5ECE" w:rsidRPr="008C5ECE">
        <w:rPr>
          <w:rFonts w:ascii="GHEA Grapalat" w:hAnsi="GHEA Grapalat"/>
        </w:rPr>
        <w:t>«</w:t>
      </w:r>
      <w:r w:rsidR="00014972">
        <w:rPr>
          <w:rFonts w:ascii="GHEA Grapalat" w:hAnsi="GHEA Grapalat"/>
        </w:rPr>
        <w:t>ԱԱ-ԳՀԱՇՁԲ-26/16</w:t>
      </w:r>
      <w:r w:rsidR="00AA525D">
        <w:rPr>
          <w:rFonts w:ascii="GHEA Grapalat" w:hAnsi="GHEA Grapalat"/>
        </w:rPr>
        <w:t>»</w:t>
      </w:r>
      <w:r w:rsidR="008C5ECE" w:rsidRPr="008C5ECE">
        <w:rPr>
          <w:rFonts w:ascii="GHEA Grapalat" w:hAnsi="GHEA Grapalat"/>
        </w:rPr>
        <w:t>»</w:t>
      </w:r>
      <w:r w:rsidRPr="008C5ECE">
        <w:rPr>
          <w:rFonts w:ascii="GHEA Grapalat" w:hAnsi="GHEA Grapalat"/>
        </w:rPr>
        <w:br/>
        <w:t xml:space="preserve">№ </w:t>
      </w:r>
      <w:r w:rsidR="008C5ECE" w:rsidRPr="008C5ECE">
        <w:rPr>
          <w:rFonts w:ascii="GHEA Grapalat" w:hAnsi="GHEA Grapalat"/>
        </w:rPr>
        <w:t>1</w:t>
      </w:r>
      <w:r w:rsidRPr="008C5ECE">
        <w:rPr>
          <w:rFonts w:ascii="GHEA Grapalat" w:hAnsi="GHEA Grapalat"/>
        </w:rPr>
        <w:t xml:space="preserve"> от</w:t>
      </w:r>
      <w:r w:rsidR="008C5ECE" w:rsidRPr="008C5ECE">
        <w:rPr>
          <w:rFonts w:ascii="GHEA Grapalat" w:hAnsi="GHEA Grapalat"/>
        </w:rPr>
        <w:t xml:space="preserve"> </w:t>
      </w:r>
      <w:r w:rsidR="00AA525D">
        <w:rPr>
          <w:rFonts w:ascii="GHEA Grapalat" w:hAnsi="GHEA Grapalat"/>
        </w:rPr>
        <w:t>17</w:t>
      </w:r>
      <w:r w:rsidRPr="008C5ECE">
        <w:rPr>
          <w:rFonts w:ascii="GHEA Grapalat" w:hAnsi="GHEA Grapalat"/>
        </w:rPr>
        <w:t xml:space="preserve"> </w:t>
      </w:r>
      <w:r w:rsidR="00014972" w:rsidRPr="00014972">
        <w:rPr>
          <w:rFonts w:ascii="GHEA Grapalat" w:hAnsi="GHEA Grapalat"/>
        </w:rPr>
        <w:t>апреля</w:t>
      </w:r>
      <w:r w:rsidR="00AA525D" w:rsidRPr="008C5ECE">
        <w:rPr>
          <w:rFonts w:ascii="GHEA Grapalat" w:hAnsi="GHEA Grapalat"/>
        </w:rPr>
        <w:t xml:space="preserve"> </w:t>
      </w:r>
      <w:r w:rsidR="00014972">
        <w:rPr>
          <w:rFonts w:ascii="GHEA Grapalat" w:hAnsi="GHEA Grapalat"/>
        </w:rPr>
        <w:t>2026</w:t>
      </w:r>
      <w:r w:rsidRPr="008C5ECE">
        <w:rPr>
          <w:rFonts w:ascii="GHEA Grapalat" w:hAnsi="GHEA Grapalat"/>
        </w:rPr>
        <w:t>г.</w:t>
      </w:r>
    </w:p>
    <w:p w14:paraId="403A420A" w14:textId="77777777" w:rsidR="00096865" w:rsidRPr="009044F1" w:rsidRDefault="00096865" w:rsidP="00B46D58">
      <w:pPr>
        <w:pStyle w:val="aa"/>
        <w:widowControl w:val="0"/>
        <w:spacing w:after="160"/>
        <w:ind w:right="-7" w:firstLine="567"/>
        <w:jc w:val="center"/>
        <w:rPr>
          <w:rFonts w:ascii="GHEA Grapalat" w:hAnsi="GHEA Grapalat"/>
        </w:rPr>
      </w:pPr>
    </w:p>
    <w:p w14:paraId="16044550" w14:textId="77777777" w:rsidR="00096865" w:rsidRPr="003A1EBB" w:rsidRDefault="00096865" w:rsidP="00B46D58">
      <w:pPr>
        <w:pStyle w:val="aa"/>
        <w:widowControl w:val="0"/>
        <w:spacing w:after="160"/>
        <w:ind w:right="-7" w:firstLine="567"/>
        <w:jc w:val="center"/>
        <w:rPr>
          <w:rFonts w:ascii="GHEA Grapalat" w:hAnsi="GHEA Grapalat"/>
        </w:rPr>
      </w:pPr>
    </w:p>
    <w:p w14:paraId="3CE3D312" w14:textId="77777777" w:rsidR="000763E5" w:rsidRPr="003A1EBB" w:rsidRDefault="000763E5" w:rsidP="00B46D58">
      <w:pPr>
        <w:pStyle w:val="aa"/>
        <w:widowControl w:val="0"/>
        <w:spacing w:after="160"/>
        <w:ind w:right="-7" w:firstLine="567"/>
        <w:jc w:val="center"/>
        <w:rPr>
          <w:rFonts w:ascii="GHEA Grapalat" w:hAnsi="GHEA Grapalat"/>
        </w:rPr>
      </w:pPr>
    </w:p>
    <w:p w14:paraId="0B253E8C" w14:textId="77777777" w:rsidR="00D12E3B" w:rsidRDefault="00D12E3B" w:rsidP="00B46D58">
      <w:pPr>
        <w:pStyle w:val="aa"/>
        <w:widowControl w:val="0"/>
        <w:spacing w:after="160"/>
        <w:ind w:right="-7" w:firstLine="567"/>
        <w:jc w:val="center"/>
        <w:rPr>
          <w:rFonts w:ascii="GHEA Grapalat" w:hAnsi="GHEA Grapalat"/>
          <w:i/>
        </w:rPr>
      </w:pPr>
    </w:p>
    <w:p w14:paraId="2EDD2EA4" w14:textId="77777777" w:rsidR="00D12E3B" w:rsidRDefault="00D12E3B" w:rsidP="00B46D58">
      <w:pPr>
        <w:pStyle w:val="aa"/>
        <w:widowControl w:val="0"/>
        <w:spacing w:after="160"/>
        <w:ind w:right="-7" w:firstLine="567"/>
        <w:jc w:val="center"/>
        <w:rPr>
          <w:rFonts w:ascii="GHEA Grapalat" w:hAnsi="GHEA Grapalat"/>
          <w:i/>
        </w:rPr>
      </w:pPr>
    </w:p>
    <w:p w14:paraId="765322BD" w14:textId="77777777" w:rsidR="00D12E3B" w:rsidRDefault="00D12E3B" w:rsidP="00B46D58">
      <w:pPr>
        <w:pStyle w:val="aa"/>
        <w:widowControl w:val="0"/>
        <w:spacing w:after="160"/>
        <w:ind w:right="-7" w:firstLine="567"/>
        <w:jc w:val="center"/>
        <w:rPr>
          <w:rFonts w:ascii="GHEA Grapalat" w:hAnsi="GHEA Grapalat"/>
          <w:i/>
        </w:rPr>
      </w:pPr>
    </w:p>
    <w:p w14:paraId="6E68B2B4" w14:textId="77777777" w:rsidR="00D12E3B" w:rsidRDefault="00D12E3B" w:rsidP="00B46D58">
      <w:pPr>
        <w:pStyle w:val="aa"/>
        <w:widowControl w:val="0"/>
        <w:spacing w:after="160"/>
        <w:ind w:right="-7" w:firstLine="567"/>
        <w:jc w:val="center"/>
        <w:rPr>
          <w:rFonts w:ascii="GHEA Grapalat" w:hAnsi="GHEA Grapalat"/>
          <w:i/>
        </w:rPr>
      </w:pPr>
    </w:p>
    <w:p w14:paraId="30FD92D0" w14:textId="3DBF5794" w:rsidR="00096865" w:rsidRPr="003A1EBB" w:rsidRDefault="00AA525D" w:rsidP="00B46D58">
      <w:pPr>
        <w:pStyle w:val="aa"/>
        <w:widowControl w:val="0"/>
        <w:spacing w:after="160"/>
        <w:ind w:right="-7" w:firstLine="567"/>
        <w:jc w:val="center"/>
        <w:rPr>
          <w:rFonts w:ascii="GHEA Grapalat" w:hAnsi="GHEA Grapalat"/>
        </w:rPr>
      </w:pPr>
      <w:r>
        <w:rPr>
          <w:rFonts w:ascii="GHEA Grapalat" w:hAnsi="GHEA Grapalat"/>
          <w:sz w:val="22"/>
          <w:szCs w:val="22"/>
        </w:rPr>
        <w:t>НАЦИОНАЛЬНЫЙ АРХИВ АРМЕНИИ ГОСУДАРСТВЕННАЯ НЕКОММЕРЧЕСКАЯ ОРГАНИЗАЦИЯ</w:t>
      </w:r>
    </w:p>
    <w:p w14:paraId="0AF5FD7F" w14:textId="77777777" w:rsidR="000763E5" w:rsidRPr="003A1EBB" w:rsidRDefault="000763E5" w:rsidP="00B46D58">
      <w:pPr>
        <w:pStyle w:val="aa"/>
        <w:widowControl w:val="0"/>
        <w:spacing w:after="160"/>
        <w:ind w:right="-7" w:firstLine="567"/>
        <w:jc w:val="center"/>
        <w:rPr>
          <w:rFonts w:ascii="GHEA Grapalat" w:hAnsi="GHEA Grapalat"/>
        </w:rPr>
      </w:pPr>
    </w:p>
    <w:p w14:paraId="1A0AB300" w14:textId="77777777" w:rsidR="000763E5" w:rsidRPr="003A1EBB" w:rsidRDefault="000763E5" w:rsidP="00B46D58">
      <w:pPr>
        <w:pStyle w:val="aa"/>
        <w:widowControl w:val="0"/>
        <w:spacing w:after="160"/>
        <w:ind w:right="-7" w:firstLine="567"/>
        <w:jc w:val="center"/>
        <w:rPr>
          <w:rFonts w:ascii="GHEA Grapalat" w:hAnsi="GHEA Grapalat"/>
        </w:rPr>
      </w:pPr>
    </w:p>
    <w:p w14:paraId="2781D3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AAA2027" w14:textId="77777777" w:rsidR="00096865" w:rsidRPr="009044F1" w:rsidRDefault="00096865" w:rsidP="00B46D58">
      <w:pPr>
        <w:pStyle w:val="aa"/>
        <w:widowControl w:val="0"/>
        <w:spacing w:after="160"/>
        <w:ind w:right="-7" w:firstLine="567"/>
        <w:jc w:val="center"/>
        <w:rPr>
          <w:rFonts w:ascii="GHEA Grapalat" w:hAnsi="GHEA Grapalat" w:cs="Sylfaen"/>
        </w:rPr>
      </w:pPr>
    </w:p>
    <w:p w14:paraId="2BA04199" w14:textId="77777777" w:rsidR="00096865" w:rsidRPr="009044F1" w:rsidRDefault="00096865" w:rsidP="00B46D58">
      <w:pPr>
        <w:pStyle w:val="aa"/>
        <w:widowControl w:val="0"/>
        <w:spacing w:after="160"/>
        <w:ind w:right="-7" w:firstLine="567"/>
        <w:jc w:val="center"/>
        <w:rPr>
          <w:rFonts w:ascii="GHEA Grapalat" w:hAnsi="GHEA Grapalat" w:cs="Sylfaen"/>
        </w:rPr>
      </w:pPr>
    </w:p>
    <w:p w14:paraId="5681D463" w14:textId="5B7029A0" w:rsidR="00CE0D95" w:rsidRPr="009044F1" w:rsidRDefault="002B32D6" w:rsidP="008C5ECE">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AA525D" w:rsidRPr="00AA525D">
        <w:rPr>
          <w:rFonts w:ascii="GHEA Grapalat" w:hAnsi="GHEA Grapalat"/>
        </w:rPr>
        <w:t xml:space="preserve">РЕМОНТНЫЕ РАБОТЫ НА </w:t>
      </w:r>
      <w:r w:rsidR="00014972">
        <w:rPr>
          <w:rFonts w:ascii="GHEA Grapalat" w:hAnsi="GHEA Grapalat"/>
        </w:rPr>
        <w:t>2-ОМ</w:t>
      </w:r>
      <w:r w:rsidR="00AA525D" w:rsidRPr="00AA525D">
        <w:rPr>
          <w:rFonts w:ascii="GHEA Grapalat" w:hAnsi="GHEA Grapalat"/>
        </w:rPr>
        <w:t xml:space="preserve"> ЭТАЖЕ ЗДАНИЯ ГНОК "НАЦИОНАЛЬНЫЙ АРХИВ АРМЕНИИ"</w:t>
      </w:r>
      <w:r w:rsidR="00AA525D">
        <w:rPr>
          <w:rFonts w:ascii="GHEA Grapalat" w:hAnsi="GHEA Grapalat"/>
        </w:rPr>
        <w:t xml:space="preserve"> </w:t>
      </w:r>
      <w:r w:rsidRPr="009044F1">
        <w:rPr>
          <w:rFonts w:ascii="GHEA Grapalat" w:hAnsi="GHEA Grapalat"/>
        </w:rPr>
        <w:t xml:space="preserve">ДЛЯ НУЖД </w:t>
      </w:r>
      <w:r w:rsidR="00AA525D">
        <w:rPr>
          <w:rFonts w:ascii="GHEA Grapalat" w:hAnsi="GHEA Grapalat"/>
        </w:rPr>
        <w:t>НАЦИОНАЛЬНЫЙ АРХИВ АРМЕНИИ ГОСУДАРСТВЕННАЯ НЕКОММЕРЧЕСКАЯ ОРГАНИЗАЦИЯ</w:t>
      </w:r>
    </w:p>
    <w:p w14:paraId="4DBDC93C" w14:textId="77777777" w:rsidR="00CE0D95" w:rsidRPr="009044F1" w:rsidRDefault="00CE0D95" w:rsidP="00B46D58">
      <w:pPr>
        <w:pStyle w:val="aa"/>
        <w:widowControl w:val="0"/>
        <w:spacing w:after="160"/>
        <w:ind w:right="-7" w:firstLine="567"/>
        <w:jc w:val="center"/>
        <w:rPr>
          <w:rFonts w:ascii="GHEA Grapalat" w:hAnsi="GHEA Grapalat"/>
        </w:rPr>
      </w:pPr>
    </w:p>
    <w:p w14:paraId="4CE21C58" w14:textId="5B4E8A1C" w:rsidR="001A43A4" w:rsidRPr="009044F1" w:rsidRDefault="000763E5" w:rsidP="00325505">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966489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3FC976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E756350" w14:textId="361FEE6C" w:rsidR="00160AE4" w:rsidRPr="008C5ECE" w:rsidRDefault="00014972" w:rsidP="008C5ECE">
      <w:pPr>
        <w:widowControl w:val="0"/>
        <w:spacing w:after="160"/>
        <w:jc w:val="center"/>
        <w:rPr>
          <w:rFonts w:ascii="GHEA Grapalat" w:hAnsi="GHEA Grapalat"/>
          <w:b/>
        </w:rPr>
      </w:pPr>
      <w:r w:rsidRPr="00014972">
        <w:rPr>
          <w:rFonts w:ascii="GHEA Grapalat" w:hAnsi="GHEA Grapalat"/>
          <w:b/>
        </w:rPr>
        <w:t xml:space="preserve">РЕМОНТНЫЕ РАБОТЫ НА 2-ОМ ЭТАЖЕ ЗДАНИЯ ГНОК "НАЦИОНАЛЬНЫЙ АРХИВ АРМЕНИИ" </w:t>
      </w:r>
      <w:r w:rsidR="005D7731" w:rsidRPr="002E069D">
        <w:rPr>
          <w:rFonts w:ascii="GHEA Grapalat" w:hAnsi="GHEA Grapalat"/>
          <w:b/>
        </w:rPr>
        <w:t>ДЛЯ НУЖД</w:t>
      </w:r>
      <w:r w:rsidR="00EB5576" w:rsidRPr="008C5ECE">
        <w:rPr>
          <w:rFonts w:ascii="GHEA Grapalat" w:hAnsi="GHEA Grapalat"/>
          <w:b/>
        </w:rPr>
        <w:t xml:space="preserve"> </w:t>
      </w:r>
      <w:r w:rsidR="00AA525D">
        <w:rPr>
          <w:rFonts w:ascii="GHEA Grapalat" w:hAnsi="GHEA Grapalat"/>
          <w:b/>
        </w:rPr>
        <w:t>НАЦИОНАЛЬНЫЙ АРХИВ АРМЕНИИ ГОСУДАРСТВЕННАЯ НЕКОММЕРЧЕСКАЯ ОРГАНИЗАЦИЯ</w:t>
      </w:r>
    </w:p>
    <w:p w14:paraId="486F9FF8" w14:textId="19FC0B2B" w:rsidR="00096865" w:rsidRPr="00AB612A"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AA525D" w:rsidRPr="00AB612A">
        <w:rPr>
          <w:rFonts w:ascii="GHEA Grapalat" w:hAnsi="GHEA Grapalat"/>
          <w:b/>
        </w:rPr>
        <w:t>ОБ ЗАПРОСЕ КОТИРОВОК</w:t>
      </w:r>
      <w:r w:rsidRPr="009044F1">
        <w:rPr>
          <w:rFonts w:ascii="GHEA Grapalat" w:hAnsi="GHEA Grapalat"/>
          <w:b/>
        </w:rPr>
        <w:t>, ОБЪЯВЛЕННЫЙ С ЦЕЛЬЮ ПРИОБРЕТЕНИЯ</w:t>
      </w:r>
    </w:p>
    <w:p w14:paraId="545E33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CE1ACD1" w14:textId="77777777" w:rsidR="002E069D" w:rsidRPr="008842CE" w:rsidRDefault="002E069D" w:rsidP="00B46D58">
      <w:pPr>
        <w:widowControl w:val="0"/>
        <w:spacing w:after="160"/>
        <w:jc w:val="center"/>
        <w:rPr>
          <w:rFonts w:ascii="GHEA Grapalat" w:hAnsi="GHEA Grapalat"/>
        </w:rPr>
      </w:pPr>
    </w:p>
    <w:p w14:paraId="38AFA418"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5370236" w14:textId="77777777" w:rsidR="00096865" w:rsidRPr="009044F1"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A5CB51F" w14:textId="77777777" w:rsidR="00096865" w:rsidRPr="00543BAE" w:rsidRDefault="00096865" w:rsidP="008C5EC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9D487F" w14:textId="77777777" w:rsidR="00087A30" w:rsidRPr="009044F1" w:rsidRDefault="00096865" w:rsidP="008C5EC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F2E8A3" w14:textId="77777777" w:rsidR="00096865" w:rsidRPr="009044F1" w:rsidRDefault="00543BAE" w:rsidP="008C5EC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6D3670B" w14:textId="77777777"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4EE52" w14:textId="55650A5C"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D78F5E" w14:textId="77777777" w:rsidR="00096865" w:rsidRPr="008842CE" w:rsidRDefault="00087A30" w:rsidP="008C5EC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A3B8E1" w14:textId="77777777" w:rsidR="00096865" w:rsidRPr="003A1EBB"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9F85E43" w14:textId="45AB3D8C" w:rsidR="00096865" w:rsidRPr="009044F1" w:rsidRDefault="00087A30" w:rsidP="008C5EC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84517F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B540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B713C5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40CC611" w14:textId="5C4C961A"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ЗАЯВКИ НА ОТКРЫТЫЙ КОНКУРС</w:t>
      </w:r>
    </w:p>
    <w:p w14:paraId="79173F2E" w14:textId="77777777" w:rsidR="00520F57" w:rsidRPr="008842CE" w:rsidRDefault="00520F57" w:rsidP="00325505">
      <w:pPr>
        <w:widowControl w:val="0"/>
        <w:jc w:val="center"/>
        <w:rPr>
          <w:rFonts w:ascii="GHEA Grapalat" w:hAnsi="GHEA Grapalat"/>
          <w:b/>
        </w:rPr>
      </w:pPr>
    </w:p>
    <w:p w14:paraId="0BDFD315" w14:textId="77777777" w:rsidR="00096865" w:rsidRPr="003A1EBB" w:rsidRDefault="00096865" w:rsidP="0032550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B17A69" w14:textId="77777777" w:rsidR="00096865" w:rsidRPr="003A1EBB" w:rsidRDefault="00543BAE" w:rsidP="0032550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B1E74F" w14:textId="77777777" w:rsidR="0061522D" w:rsidRPr="00625529" w:rsidRDefault="00450C30" w:rsidP="0032550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F03A163" w14:textId="77777777" w:rsidR="00E17B7F" w:rsidRDefault="00E17B7F">
      <w:pPr>
        <w:rPr>
          <w:rFonts w:ascii="GHEA Grapalat" w:hAnsi="GHEA Grapalat"/>
          <w:spacing w:val="-6"/>
        </w:rPr>
      </w:pPr>
      <w:r>
        <w:rPr>
          <w:rFonts w:ascii="GHEA Grapalat" w:hAnsi="GHEA Grapalat"/>
          <w:spacing w:val="-6"/>
        </w:rPr>
        <w:br w:type="page"/>
      </w:r>
    </w:p>
    <w:p w14:paraId="195304B8"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0E8D1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C1851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11C6F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74D67A" w14:textId="6C4E5B8D" w:rsidR="00655D1F" w:rsidRPr="00655D1F" w:rsidRDefault="00A81DD5" w:rsidP="00655D1F">
      <w:pPr>
        <w:pStyle w:val="23"/>
        <w:widowControl w:val="0"/>
        <w:spacing w:after="160"/>
        <w:ind w:firstLine="567"/>
        <w:rPr>
          <w:rFonts w:ascii="GHEA Grapalat" w:hAnsi="GHEA Grapalat"/>
          <w:b/>
          <w:sz w:val="24"/>
          <w:szCs w:val="24"/>
          <w:lang w:val="af-ZA"/>
        </w:rPr>
      </w:pPr>
      <w:r w:rsidRPr="009044F1">
        <w:rPr>
          <w:rFonts w:ascii="GHEA Grapalat" w:hAnsi="GHEA Grapalat"/>
          <w:sz w:val="24"/>
          <w:szCs w:val="24"/>
        </w:rPr>
        <w:t>Адрес электронной почты секретаря оценочной комиссии</w:t>
      </w:r>
      <w:r w:rsidR="00655D1F">
        <w:rPr>
          <w:rFonts w:ascii="GHEA Grapalat" w:hAnsi="GHEA Grapalat"/>
          <w:sz w:val="24"/>
          <w:szCs w:val="24"/>
          <w:lang w:val="hy-AM"/>
        </w:rPr>
        <w:t xml:space="preserve"> </w:t>
      </w:r>
      <w:r w:rsidR="00655D1F" w:rsidRPr="00655D1F">
        <w:rPr>
          <w:rFonts w:ascii="GHEA Grapalat" w:hAnsi="GHEA Grapalat"/>
          <w:b/>
          <w:sz w:val="24"/>
          <w:szCs w:val="24"/>
          <w:lang w:val="af-ZA"/>
        </w:rPr>
        <w:t>a.gyurjyan@keystone.am</w:t>
      </w:r>
    </w:p>
    <w:p w14:paraId="5891E4C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8BD6A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B6CD91" w14:textId="6A28C8EA"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Pr="009044F1">
        <w:rPr>
          <w:rFonts w:ascii="GHEA Grapalat" w:hAnsi="GHEA Grapalat"/>
          <w:i w:val="0"/>
          <w:sz w:val="24"/>
          <w:szCs w:val="24"/>
        </w:rPr>
        <w:t>Предметом закупки является приобретение "</w:t>
      </w:r>
      <w:r w:rsidR="00014972" w:rsidRPr="00014972">
        <w:rPr>
          <w:rFonts w:ascii="GHEA Grapalat" w:hAnsi="GHEA Grapalat"/>
          <w:b/>
          <w:bCs/>
          <w:i w:val="0"/>
          <w:sz w:val="24"/>
          <w:szCs w:val="24"/>
        </w:rPr>
        <w:t xml:space="preserve">ремонтные работы на 2-ом этаже здания </w:t>
      </w:r>
      <w:proofErr w:type="spellStart"/>
      <w:r w:rsidR="00014972" w:rsidRPr="00014972">
        <w:rPr>
          <w:rFonts w:ascii="GHEA Grapalat" w:hAnsi="GHEA Grapalat"/>
          <w:b/>
          <w:bCs/>
          <w:i w:val="0"/>
          <w:sz w:val="24"/>
          <w:szCs w:val="24"/>
        </w:rPr>
        <w:t>гнок</w:t>
      </w:r>
      <w:proofErr w:type="spellEnd"/>
      <w:r w:rsidR="00014972" w:rsidRPr="00014972">
        <w:rPr>
          <w:rFonts w:ascii="GHEA Grapalat" w:hAnsi="GHEA Grapalat"/>
          <w:b/>
          <w:bCs/>
          <w:i w:val="0"/>
          <w:sz w:val="24"/>
          <w:szCs w:val="24"/>
        </w:rPr>
        <w:t xml:space="preserve"> "НАЦИОНАЛЬНЫЙ АРХИВ АРМЕНИИ" </w:t>
      </w:r>
      <w:r w:rsidRPr="009044F1">
        <w:rPr>
          <w:rFonts w:ascii="GHEA Grapalat" w:hAnsi="GHEA Grapalat"/>
          <w:i w:val="0"/>
          <w:sz w:val="24"/>
          <w:szCs w:val="24"/>
        </w:rPr>
        <w:t xml:space="preserve"> (далее—также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8C5ECE">
        <w:rPr>
          <w:rFonts w:ascii="GHEA Grapalat" w:hAnsi="GHEA Grapalat"/>
          <w:i w:val="0"/>
          <w:sz w:val="24"/>
          <w:szCs w:val="24"/>
        </w:rPr>
        <w:t xml:space="preserve"> </w:t>
      </w:r>
      <w:r w:rsidR="00AA525D">
        <w:rPr>
          <w:rFonts w:ascii="GHEA Grapalat" w:hAnsi="GHEA Grapalat"/>
          <w:b/>
          <w:bCs/>
          <w:i w:val="0"/>
          <w:sz w:val="24"/>
          <w:szCs w:val="24"/>
        </w:rPr>
        <w:t xml:space="preserve">Национальный архив Армении государственная некоммерческая организация </w:t>
      </w:r>
      <w:r w:rsidRPr="009044F1">
        <w:rPr>
          <w:rFonts w:ascii="GHEA Grapalat" w:hAnsi="GHEA Grapalat"/>
          <w:i w:val="0"/>
          <w:sz w:val="24"/>
          <w:szCs w:val="24"/>
        </w:rPr>
        <w:t>которые сгруппированы в лоты "</w:t>
      </w:r>
      <w:r w:rsidR="008C5ECE">
        <w:rPr>
          <w:rFonts w:ascii="GHEA Grapalat" w:hAnsi="GHEA Grapalat"/>
          <w:i w:val="0"/>
          <w:sz w:val="24"/>
          <w:szCs w:val="24"/>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2"/>
        <w:gridCol w:w="2160"/>
        <w:gridCol w:w="5912"/>
      </w:tblGrid>
      <w:tr w:rsidR="00970424" w:rsidRPr="009044F1" w14:paraId="15EEA37B" w14:textId="77777777" w:rsidTr="008C5ECE">
        <w:trPr>
          <w:jc w:val="center"/>
        </w:trPr>
        <w:tc>
          <w:tcPr>
            <w:tcW w:w="3322" w:type="dxa"/>
            <w:gridSpan w:val="2"/>
            <w:vAlign w:val="center"/>
          </w:tcPr>
          <w:p w14:paraId="5BF8E1AE"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12" w:type="dxa"/>
            <w:vMerge w:val="restart"/>
            <w:vAlign w:val="center"/>
          </w:tcPr>
          <w:p w14:paraId="75F6BE47"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54F3F84" w14:textId="77777777" w:rsidTr="008C5ECE">
        <w:trPr>
          <w:jc w:val="center"/>
        </w:trPr>
        <w:tc>
          <w:tcPr>
            <w:tcW w:w="1162" w:type="dxa"/>
            <w:vAlign w:val="center"/>
          </w:tcPr>
          <w:p w14:paraId="7F02588E"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60" w:type="dxa"/>
            <w:vAlign w:val="center"/>
          </w:tcPr>
          <w:p w14:paraId="180C4C9B"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912" w:type="dxa"/>
            <w:vMerge/>
            <w:vAlign w:val="center"/>
          </w:tcPr>
          <w:p w14:paraId="2AE38417"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77529E" w:rsidRPr="009044F1" w14:paraId="4ABD8D08" w14:textId="77777777" w:rsidTr="00AB612A">
        <w:trPr>
          <w:trHeight w:val="512"/>
          <w:jc w:val="center"/>
        </w:trPr>
        <w:tc>
          <w:tcPr>
            <w:tcW w:w="1162" w:type="dxa"/>
            <w:vAlign w:val="center"/>
          </w:tcPr>
          <w:p w14:paraId="7C44B0FF" w14:textId="77777777" w:rsidR="0077529E" w:rsidRPr="009044F1" w:rsidRDefault="0077529E" w:rsidP="0077529E">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60" w:type="dxa"/>
            <w:vAlign w:val="center"/>
          </w:tcPr>
          <w:p w14:paraId="72472530" w14:textId="20DAF9D9" w:rsidR="0077529E" w:rsidRPr="009044F1" w:rsidRDefault="0077529E" w:rsidP="0077529E">
            <w:pPr>
              <w:pStyle w:val="23"/>
              <w:widowControl w:val="0"/>
              <w:spacing w:after="120" w:line="240" w:lineRule="auto"/>
              <w:ind w:firstLine="0"/>
              <w:jc w:val="center"/>
              <w:rPr>
                <w:rFonts w:ascii="GHEA Grapalat" w:hAnsi="GHEA Grapalat"/>
                <w:sz w:val="24"/>
                <w:szCs w:val="24"/>
              </w:rPr>
            </w:pPr>
            <w:r>
              <w:rPr>
                <w:rFonts w:ascii="GHEA Grapalat" w:hAnsi="GHEA Grapalat"/>
              </w:rPr>
              <w:t>55.966.069,16</w:t>
            </w:r>
          </w:p>
        </w:tc>
        <w:tc>
          <w:tcPr>
            <w:tcW w:w="5912" w:type="dxa"/>
            <w:vAlign w:val="center"/>
          </w:tcPr>
          <w:p w14:paraId="2E6A9AB3" w14:textId="48CA204D" w:rsidR="0077529E" w:rsidRPr="009044F1" w:rsidRDefault="0077529E" w:rsidP="0077529E">
            <w:pPr>
              <w:pStyle w:val="23"/>
              <w:widowControl w:val="0"/>
              <w:spacing w:after="120" w:line="240" w:lineRule="auto"/>
              <w:ind w:firstLine="0"/>
              <w:rPr>
                <w:rFonts w:ascii="GHEA Grapalat" w:hAnsi="GHEA Grapalat"/>
                <w:sz w:val="24"/>
                <w:szCs w:val="24"/>
                <w:u w:val="single"/>
                <w:vertAlign w:val="subscript"/>
              </w:rPr>
            </w:pPr>
            <w:r w:rsidRPr="00AA525D">
              <w:rPr>
                <w:rFonts w:ascii="GHEA Grapalat" w:hAnsi="GHEA Grapalat"/>
              </w:rPr>
              <w:t xml:space="preserve">РЕМОНТНЫЕ РАБОТЫ НА </w:t>
            </w:r>
            <w:r>
              <w:rPr>
                <w:rFonts w:ascii="GHEA Grapalat" w:hAnsi="GHEA Grapalat"/>
              </w:rPr>
              <w:t>2-ОМ</w:t>
            </w:r>
            <w:r w:rsidRPr="00AA525D">
              <w:rPr>
                <w:rFonts w:ascii="GHEA Grapalat" w:hAnsi="GHEA Grapalat"/>
              </w:rPr>
              <w:t xml:space="preserve"> ЭТАЖЕ ЗДАНИЯ ГНОК "НАЦИОНАЛЬНЫЙ АРХИВ АРМЕНИИ"</w:t>
            </w:r>
          </w:p>
        </w:tc>
      </w:tr>
    </w:tbl>
    <w:p w14:paraId="54BA9DE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7FF79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49923FF" w14:textId="77777777" w:rsidR="00753E6E" w:rsidRPr="009044F1" w:rsidRDefault="00096865" w:rsidP="008C5EC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06BA36" w14:textId="77777777" w:rsidR="00753E6E" w:rsidRPr="009044F1" w:rsidRDefault="00753E6E" w:rsidP="008C5EC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229BE1" w14:textId="77777777" w:rsidR="00753E6E" w:rsidRPr="003240F7" w:rsidRDefault="00753E6E" w:rsidP="008C5EC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5C307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15F0FD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2A56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57F68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198C7D1"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D36A107" w14:textId="77777777" w:rsidR="004004A3" w:rsidRDefault="004004A3" w:rsidP="008C5ECE">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EA6AAF8" w14:textId="77777777" w:rsidR="004004A3" w:rsidRPr="004004A3" w:rsidRDefault="004004A3" w:rsidP="008C5ECE">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BBAED0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241710"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C957B6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AC2044" w14:textId="77777777" w:rsidR="00D5674E" w:rsidRPr="009044F1" w:rsidRDefault="009F18D0" w:rsidP="008C5EC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F5EC897"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242144E"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1F1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5DC99F"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40CD225"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E6B92B"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5A9DC1" w14:textId="77777777" w:rsidR="00D5674E" w:rsidRPr="008842CE"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62EDFA" w14:textId="77777777" w:rsidR="00D5674E" w:rsidRPr="009044F1" w:rsidRDefault="00D5674E" w:rsidP="008C5EC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15042C5"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1E6D2F" w14:textId="77777777" w:rsidR="00D5674E" w:rsidRPr="001115E9"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F9A50" w14:textId="77777777" w:rsidR="00D5674E" w:rsidRPr="009044F1" w:rsidRDefault="00D5674E" w:rsidP="001871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DFBAAA" w14:textId="77777777" w:rsidR="00D5674E" w:rsidRPr="009044F1" w:rsidRDefault="00D5674E" w:rsidP="001871A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08F029" w14:textId="77777777" w:rsidR="00E67CC4" w:rsidRPr="009044F1" w:rsidRDefault="00096865" w:rsidP="001871A8">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74F23E04" w14:textId="77777777" w:rsidR="000A6B75" w:rsidRPr="009044F1" w:rsidRDefault="000A6B75" w:rsidP="001871A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0C421997" w14:textId="77777777" w:rsidR="009E07EE" w:rsidRPr="009044F1" w:rsidRDefault="000A6B75" w:rsidP="001871A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EDC6C54" w14:textId="77777777" w:rsidR="000A6B75" w:rsidRPr="009044F1" w:rsidRDefault="000A6B75" w:rsidP="001871A8">
      <w:pPr>
        <w:pStyle w:val="23"/>
        <w:widowControl w:val="0"/>
        <w:spacing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934AE61" w14:textId="77777777" w:rsidR="00FE2CCB" w:rsidRPr="00ED3BA4" w:rsidRDefault="00C366B6" w:rsidP="001871A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5128D3E" w14:textId="77777777" w:rsidR="00FE2CCB" w:rsidRPr="009044F1" w:rsidRDefault="00FE2CCB" w:rsidP="001871A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55567BA" w14:textId="77777777" w:rsidR="00BD2C67" w:rsidRPr="001115E9" w:rsidRDefault="00BD2C67" w:rsidP="00B46D58">
      <w:pPr>
        <w:widowControl w:val="0"/>
        <w:spacing w:after="160"/>
        <w:jc w:val="center"/>
        <w:rPr>
          <w:rFonts w:ascii="GHEA Grapalat" w:hAnsi="GHEA Grapalat"/>
          <w:b/>
        </w:rPr>
      </w:pPr>
    </w:p>
    <w:p w14:paraId="2879114E"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799A2CB"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072E32" w14:textId="25C7D0FF" w:rsidR="00096865" w:rsidRPr="009044F1" w:rsidRDefault="00096865" w:rsidP="001871A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A8415F1" w14:textId="77777777" w:rsidR="00096865" w:rsidRPr="009044F1" w:rsidRDefault="00096865" w:rsidP="001871A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84AC066" w14:textId="77777777" w:rsidR="00462E00" w:rsidRPr="00204EEA" w:rsidRDefault="00096865" w:rsidP="001871A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C400F1" w14:textId="77777777" w:rsidR="00096865" w:rsidRDefault="00096865" w:rsidP="001871A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64E900" w14:textId="77777777" w:rsidR="002D7D70" w:rsidRPr="000811C1" w:rsidRDefault="002D7D70" w:rsidP="001871A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4BA1D4" w14:textId="1CE82FA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FA1C95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6D045" w14:textId="77777777" w:rsidR="00096865" w:rsidRPr="009044F1" w:rsidRDefault="00096865" w:rsidP="001871A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C60DEF4" w14:textId="77777777" w:rsidR="00486B55" w:rsidRPr="009044F1" w:rsidRDefault="00096865"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560217" w14:textId="77777777" w:rsidR="00096865" w:rsidRPr="009044F1" w:rsidRDefault="000946A3" w:rsidP="001871A8">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9B292F" w14:textId="77777777" w:rsidR="00096865" w:rsidRPr="005114D0" w:rsidRDefault="000946A3" w:rsidP="001871A8">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2487E198" w14:textId="035212CC" w:rsidR="000371A2" w:rsidRPr="001871A8" w:rsidRDefault="000371A2" w:rsidP="001871A8">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A525D" w:rsidRPr="00AA525D">
        <w:rPr>
          <w:rFonts w:ascii="GHEA Grapalat" w:hAnsi="GHEA Grapalat"/>
          <w:b/>
          <w:sz w:val="24"/>
          <w:szCs w:val="24"/>
        </w:rPr>
        <w:t xml:space="preserve">г. </w:t>
      </w:r>
      <w:proofErr w:type="spellStart"/>
      <w:r w:rsidR="00AA525D" w:rsidRPr="00AA525D">
        <w:rPr>
          <w:rFonts w:ascii="GHEA Grapalat" w:hAnsi="GHEA Grapalat"/>
          <w:b/>
          <w:sz w:val="24"/>
          <w:szCs w:val="24"/>
        </w:rPr>
        <w:t>Ереван,Грачья</w:t>
      </w:r>
      <w:proofErr w:type="spellEnd"/>
      <w:r w:rsidR="00AA525D" w:rsidRPr="00AA525D">
        <w:rPr>
          <w:rFonts w:ascii="GHEA Grapalat" w:hAnsi="GHEA Grapalat"/>
          <w:b/>
          <w:sz w:val="24"/>
          <w:szCs w:val="24"/>
        </w:rPr>
        <w:t xml:space="preserve"> </w:t>
      </w:r>
      <w:proofErr w:type="spellStart"/>
      <w:r w:rsidR="00AA525D" w:rsidRPr="00AA525D">
        <w:rPr>
          <w:rFonts w:ascii="GHEA Grapalat" w:hAnsi="GHEA Grapalat"/>
          <w:b/>
          <w:sz w:val="24"/>
          <w:szCs w:val="24"/>
        </w:rPr>
        <w:t>Кочара</w:t>
      </w:r>
      <w:proofErr w:type="spellEnd"/>
      <w:r w:rsidR="00AA525D" w:rsidRPr="00AA525D">
        <w:rPr>
          <w:rFonts w:ascii="GHEA Grapalat" w:hAnsi="GHEA Grapalat"/>
          <w:b/>
          <w:sz w:val="24"/>
          <w:szCs w:val="24"/>
        </w:rPr>
        <w:t xml:space="preserve"> 5/2</w:t>
      </w:r>
      <w:r w:rsidR="00AA525D" w:rsidRPr="00AA525D">
        <w:rPr>
          <w:rFonts w:ascii="GHEA Grapalat" w:hAnsi="GHEA Grapalat"/>
          <w:b/>
          <w:i/>
          <w:sz w:val="24"/>
          <w:szCs w:val="24"/>
        </w:rPr>
        <w:t xml:space="preserve"> </w:t>
      </w:r>
      <w:r w:rsidR="001871A8" w:rsidRPr="001871A8">
        <w:rPr>
          <w:rFonts w:ascii="GHEA Grapalat" w:hAnsi="GHEA Grapalat"/>
          <w:sz w:val="24"/>
          <w:szCs w:val="24"/>
        </w:rPr>
        <w:t xml:space="preserve"> </w:t>
      </w:r>
      <w:r>
        <w:rPr>
          <w:rFonts w:ascii="GHEA Grapalat" w:hAnsi="GHEA Grapalat"/>
          <w:sz w:val="24"/>
          <w:szCs w:val="24"/>
        </w:rPr>
        <w:t xml:space="preserve">не позднее, чем </w:t>
      </w:r>
      <w:r w:rsidR="00014972">
        <w:rPr>
          <w:rFonts w:ascii="GHEA Grapalat" w:hAnsi="GHEA Grapalat"/>
          <w:sz w:val="24"/>
          <w:szCs w:val="24"/>
        </w:rPr>
        <w:t xml:space="preserve">12:00 </w:t>
      </w:r>
      <w:r>
        <w:rPr>
          <w:rFonts w:ascii="GHEA Grapalat" w:hAnsi="GHEA Grapalat"/>
          <w:sz w:val="24"/>
          <w:szCs w:val="24"/>
        </w:rPr>
        <w:t xml:space="preserve">часов </w:t>
      </w:r>
      <w:r w:rsidR="00AB612A">
        <w:rPr>
          <w:rFonts w:ascii="GHEA Grapalat" w:hAnsi="GHEA Grapalat"/>
          <w:sz w:val="24"/>
          <w:szCs w:val="24"/>
        </w:rPr>
        <w:t xml:space="preserve">10-го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BE63ED1" w14:textId="7DC03972"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871A8" w:rsidRPr="001871A8">
        <w:rPr>
          <w:rFonts w:ascii="GHEA Grapalat" w:hAnsi="GHEA Grapalat"/>
          <w:sz w:val="24"/>
          <w:szCs w:val="24"/>
        </w:rPr>
        <w:t>А</w:t>
      </w:r>
      <w:r w:rsidR="001B05C0">
        <w:rPr>
          <w:rFonts w:ascii="GHEA Grapalat" w:hAnsi="GHEA Grapalat"/>
          <w:sz w:val="24"/>
          <w:szCs w:val="24"/>
          <w:lang w:val="hy-AM"/>
        </w:rPr>
        <w:t>.</w:t>
      </w:r>
      <w:r w:rsidR="001871A8" w:rsidRPr="001871A8">
        <w:rPr>
          <w:rFonts w:ascii="GHEA Grapalat" w:hAnsi="GHEA Grapalat"/>
          <w:sz w:val="24"/>
          <w:szCs w:val="24"/>
        </w:rPr>
        <w:t xml:space="preserve"> </w:t>
      </w:r>
      <w:proofErr w:type="spellStart"/>
      <w:r w:rsidR="001871A8" w:rsidRPr="001871A8">
        <w:rPr>
          <w:rFonts w:ascii="GHEA Grapalat" w:hAnsi="GHEA Grapalat"/>
          <w:sz w:val="24"/>
          <w:szCs w:val="24"/>
        </w:rPr>
        <w:t>Гюрджян</w:t>
      </w:r>
      <w:proofErr w:type="spellEnd"/>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8A3FD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3725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CA0511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5D5310E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6BC676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4D6B89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C73AC0F"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4C9C67F5" w14:textId="77777777" w:rsidR="00B67CCD" w:rsidRPr="009044F1" w:rsidRDefault="008E58A2"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4CF7CC" w14:textId="6D58D14D" w:rsidR="006C3115" w:rsidRPr="00AA7117" w:rsidRDefault="008E58A2" w:rsidP="001B05C0">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p>
    <w:p w14:paraId="4ECB2620"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826B5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05DFBD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09464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D19F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CE9800"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3AA044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C72EE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0286B79" w14:textId="77777777" w:rsidR="00B95FE0" w:rsidRPr="009044F1" w:rsidRDefault="00C8055A"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9AFD819" w14:textId="77777777" w:rsidR="00A70A2B" w:rsidRDefault="00940B86"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A021A70" w14:textId="77777777" w:rsidR="00BC1D1C" w:rsidRDefault="00BC1D1C" w:rsidP="001B05C0">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2DBD0EF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8F49A49"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ACFB9F5"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E1DEB3C"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CD620C2" w14:textId="77777777" w:rsidR="00BC1D1C" w:rsidRDefault="00BC1D1C" w:rsidP="001B05C0">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DB382A6" w14:textId="77777777" w:rsidR="00B95FE0" w:rsidRPr="009044F1" w:rsidRDefault="00A70A2B" w:rsidP="001B05C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A801C8" w14:textId="77777777" w:rsidR="00B95FE0" w:rsidRPr="008C1A8A"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2A592994" w14:textId="77777777" w:rsidR="00B95FE0" w:rsidRPr="009044F1" w:rsidRDefault="00B95FE0"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9CD707" w14:textId="77777777" w:rsidR="00A45946" w:rsidRPr="00565078" w:rsidRDefault="00B95FE0"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50F1ED3A"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C26A10F"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FDB83C" w14:textId="77777777" w:rsidR="00147FD7" w:rsidRPr="00936CA6" w:rsidRDefault="00147FD7" w:rsidP="001B05C0">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0918BF8" w14:textId="77777777" w:rsidR="001115E9" w:rsidRPr="00936CA6" w:rsidRDefault="001115E9" w:rsidP="001B05C0">
      <w:pPr>
        <w:pStyle w:val="norm"/>
        <w:widowControl w:val="0"/>
        <w:tabs>
          <w:tab w:val="left" w:pos="1134"/>
        </w:tabs>
        <w:spacing w:line="240" w:lineRule="auto"/>
        <w:ind w:firstLine="567"/>
        <w:contextualSpacing/>
        <w:rPr>
          <w:rFonts w:ascii="GHEA Grapalat" w:hAnsi="GHEA Grapalat"/>
          <w:sz w:val="24"/>
          <w:szCs w:val="24"/>
        </w:rPr>
      </w:pPr>
    </w:p>
    <w:p w14:paraId="2AB38F73" w14:textId="77777777" w:rsidR="0048059F" w:rsidRPr="009044F1" w:rsidRDefault="0048059F" w:rsidP="001B05C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592E6E6"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FB0E14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715B6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5CB7A2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1AAD0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6D6EB8" w14:textId="77777777" w:rsidR="00FA0E41" w:rsidRPr="009044F1" w:rsidRDefault="00FA0E41" w:rsidP="00B46D58">
      <w:pPr>
        <w:widowControl w:val="0"/>
        <w:spacing w:after="160"/>
        <w:ind w:firstLine="567"/>
        <w:jc w:val="center"/>
        <w:rPr>
          <w:rFonts w:ascii="GHEA Grapalat" w:hAnsi="GHEA Grapalat"/>
          <w:b/>
        </w:rPr>
      </w:pPr>
    </w:p>
    <w:p w14:paraId="5D3D35A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04012F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524A2F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98D9727"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77ECABCD"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4D87C23F"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6C33BE94"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8232FDA"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18EF69E2"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F79C44C" w14:textId="77777777" w:rsidR="000A7528" w:rsidRPr="00681F45" w:rsidRDefault="001578D4" w:rsidP="001B05C0">
      <w:pPr>
        <w:widowControl w:val="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4D6C3EDF" w14:textId="77777777" w:rsidR="000A7528" w:rsidRPr="009044F1" w:rsidRDefault="000A7528" w:rsidP="001B05C0">
      <w:pPr>
        <w:widowControl w:val="0"/>
        <w:tabs>
          <w:tab w:val="left" w:pos="1134"/>
        </w:tabs>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4CB4D1BE" w14:textId="10FCCE35" w:rsidR="00C35487" w:rsidRPr="00C35487" w:rsidRDefault="000A7528" w:rsidP="001B05C0">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14:paraId="4FDF52F8" w14:textId="77777777" w:rsidR="00F20DA5" w:rsidRPr="009044F1" w:rsidRDefault="00283198" w:rsidP="001B05C0">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57ED1FB" w14:textId="77777777" w:rsidR="00096865" w:rsidRPr="009044F1" w:rsidRDefault="00096865" w:rsidP="001B05C0">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D4A5484" w14:textId="77777777" w:rsidR="00096865" w:rsidRDefault="00096865" w:rsidP="001B05C0">
      <w:pPr>
        <w:widowControl w:val="0"/>
        <w:tabs>
          <w:tab w:val="left" w:pos="1134"/>
        </w:tabs>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179906A0" w14:textId="62459D3D" w:rsidR="00496CA9" w:rsidRPr="00681F45" w:rsidRDefault="00496CA9" w:rsidP="001B05C0">
      <w:pPr>
        <w:widowControl w:val="0"/>
        <w:tabs>
          <w:tab w:val="left" w:pos="1134"/>
        </w:tabs>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 xml:space="preserve">в течение </w:t>
      </w:r>
      <w:r w:rsidR="001B05C0">
        <w:rPr>
          <w:rFonts w:ascii="GHEA Grapalat" w:hAnsi="GHEA Grapalat"/>
          <w:lang w:val="hy-AM"/>
        </w:rPr>
        <w:t>120</w:t>
      </w:r>
      <w:r>
        <w:rPr>
          <w:rFonts w:ascii="Courier New" w:hAnsi="Courier New" w:cs="Courier New"/>
        </w:rPr>
        <w:t> </w:t>
      </w:r>
      <w:r w:rsidRPr="009044F1">
        <w:rPr>
          <w:rFonts w:ascii="GHEA Grapalat" w:hAnsi="GHEA Grapalat"/>
        </w:rPr>
        <w:t>(</w:t>
      </w:r>
      <w:r w:rsidR="00AA1E92">
        <w:rPr>
          <w:rFonts w:ascii="GHEA Grapalat" w:hAnsi="GHEA Grapalat"/>
        </w:rPr>
        <w:t>сто двадцат</w:t>
      </w:r>
      <w:r w:rsidR="00AA1E92" w:rsidRPr="009044F1">
        <w:rPr>
          <w:rFonts w:ascii="GHEA Grapalat" w:hAnsi="GHEA Grapalat"/>
        </w:rPr>
        <w:t>ь</w:t>
      </w:r>
      <w:r w:rsidRPr="009044F1">
        <w:rPr>
          <w:rFonts w:ascii="GHEA Grapalat" w:hAnsi="GHEA Grapalat"/>
        </w:rPr>
        <w:t xml:space="preserve">)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p>
    <w:p w14:paraId="650305BE"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40003C37"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412DCED" w14:textId="77777777" w:rsidR="00A225E0" w:rsidRDefault="00A225E0" w:rsidP="00B46D58">
      <w:pPr>
        <w:rPr>
          <w:rFonts w:ascii="GHEA Grapalat" w:hAnsi="GHEA Grapalat" w:cs="Sylfaen"/>
        </w:rPr>
      </w:pPr>
    </w:p>
    <w:p w14:paraId="42B24CDC" w14:textId="77777777"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3B68D1" w14:textId="100E7654" w:rsidR="00A9098A" w:rsidRPr="00A05FB2" w:rsidRDefault="00FD2748" w:rsidP="00A05F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A525D">
        <w:rPr>
          <w:rFonts w:ascii="GHEA Grapalat" w:hAnsi="GHEA Grapalat"/>
          <w:sz w:val="24"/>
          <w:szCs w:val="24"/>
        </w:rPr>
        <w:t>1</w:t>
      </w:r>
      <w:r w:rsidR="00014972">
        <w:rPr>
          <w:rFonts w:ascii="GHEA Grapalat" w:hAnsi="GHEA Grapalat"/>
          <w:sz w:val="24"/>
          <w:szCs w:val="24"/>
        </w:rPr>
        <w:t>0</w:t>
      </w:r>
      <w:r w:rsidR="00A9098A" w:rsidRPr="00AD29CE">
        <w:rPr>
          <w:rFonts w:ascii="GHEA Grapalat" w:hAnsi="GHEA Grapalat"/>
          <w:sz w:val="24"/>
          <w:szCs w:val="24"/>
        </w:rPr>
        <w:t>-ый день в</w:t>
      </w:r>
      <w:r w:rsidR="001B05C0">
        <w:rPr>
          <w:rFonts w:ascii="GHEA Grapalat" w:hAnsi="GHEA Grapalat"/>
          <w:sz w:val="24"/>
          <w:szCs w:val="24"/>
          <w:lang w:val="hy-AM"/>
        </w:rPr>
        <w:t xml:space="preserve"> </w:t>
      </w:r>
      <w:r w:rsidR="00014972">
        <w:rPr>
          <w:rFonts w:ascii="GHEA Grapalat" w:hAnsi="GHEA Grapalat"/>
          <w:sz w:val="24"/>
          <w:szCs w:val="24"/>
          <w:lang w:val="hy-AM"/>
        </w:rPr>
        <w:t xml:space="preserve">12:00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B30EC0B" w14:textId="77777777" w:rsidR="00A9098A" w:rsidRDefault="00A9098A" w:rsidP="001B05C0">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1EDC6533" w14:textId="77777777" w:rsidR="00A9098A" w:rsidRDefault="00A9098A" w:rsidP="001B05C0">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8230B1B"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6DB96A"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6EF099" w14:textId="77777777" w:rsidR="00A9098A" w:rsidRDefault="00A9098A" w:rsidP="001B05C0">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210F64C" w14:textId="77777777" w:rsidR="00A9098A" w:rsidRDefault="00A9098A" w:rsidP="001B05C0">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FC59DD8" w14:textId="77777777" w:rsidR="009A796C" w:rsidRPr="009044F1" w:rsidRDefault="00FD2748" w:rsidP="001B05C0">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45584F" w14:textId="77777777" w:rsidR="002A665D" w:rsidRPr="002A665D" w:rsidRDefault="00CF34DE" w:rsidP="001B05C0">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E59BDA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33CE236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6314844" w14:textId="39E949F0" w:rsidR="00096865" w:rsidRPr="00A01157" w:rsidRDefault="00FD274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1B05C0" w:rsidRPr="001B05C0">
        <w:rPr>
          <w:rFonts w:ascii="GHEA Grapalat" w:hAnsi="GHEA Grapalat"/>
          <w:i w:val="0"/>
          <w:sz w:val="24"/>
          <w:szCs w:val="24"/>
        </w:rPr>
        <w:t>по курсу, установленному Центральным банком РА на день вскрытия заявок.</w:t>
      </w:r>
    </w:p>
    <w:p w14:paraId="2BAE195E" w14:textId="77777777" w:rsidR="009B6D58" w:rsidRPr="00186559" w:rsidRDefault="00FD274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10FFB9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D34DFB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0788C30" w14:textId="77777777" w:rsidR="009B6D58" w:rsidRPr="00A50C53"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BA6D332"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A01031F" w14:textId="77777777" w:rsidR="009B6D58" w:rsidRPr="009044F1" w:rsidRDefault="009B6D58" w:rsidP="001B05C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3E1B3EB" w14:textId="77777777" w:rsidR="00E87147" w:rsidRDefault="00E87147" w:rsidP="001B05C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34C041A5" w14:textId="77777777" w:rsidR="00E87147" w:rsidRPr="009044F1" w:rsidRDefault="00E87147" w:rsidP="001B05C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A339C5" w14:textId="77777777" w:rsidR="00AD2081" w:rsidRDefault="00A150A9" w:rsidP="001B05C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6EC2ACF" w14:textId="77777777" w:rsidR="003B3E74" w:rsidRPr="00AA7117" w:rsidRDefault="006A3C8A" w:rsidP="001B05C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324CA" w14:textId="77777777" w:rsidR="00C27BA4"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1707D6" w14:textId="77777777" w:rsidR="00E46770"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4948E42" w14:textId="77777777" w:rsidR="00C7065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2225B02" w14:textId="77777777" w:rsidR="00E65F37"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B0A3E2E" w14:textId="77777777" w:rsidR="00A24827" w:rsidRPr="009044F1" w:rsidRDefault="00A24827"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3005E7A" w14:textId="77777777" w:rsidR="008B73CD" w:rsidRPr="009044F1" w:rsidRDefault="008B73CD" w:rsidP="001B05C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353A26"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50496C1"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C182084"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A4167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FF652C" w14:textId="77777777" w:rsidR="006D55DC" w:rsidRPr="0087724F" w:rsidRDefault="00C61E94" w:rsidP="001B05C0">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lastRenderedPageBreak/>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31D8FF75" w14:textId="77777777" w:rsidR="00A63D83" w:rsidRPr="009044F1" w:rsidRDefault="00A63D83" w:rsidP="001B05C0">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CD075D" w14:textId="77777777" w:rsidR="00A23E7B" w:rsidRDefault="00E64D24" w:rsidP="001B05C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0A06F27" w14:textId="77777777" w:rsidR="002B121D" w:rsidRPr="001439BD" w:rsidRDefault="00A150A9" w:rsidP="001B05C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4E216" w14:textId="77777777" w:rsidR="00BF457D" w:rsidRPr="003E009B" w:rsidRDefault="00BF457D" w:rsidP="001B05C0">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F26BAB" w14:textId="77777777" w:rsidR="00BF457D" w:rsidRPr="00AA5BD2" w:rsidRDefault="00BF457D" w:rsidP="001B05C0">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193466" w14:textId="0630AB8C" w:rsidR="002B103D" w:rsidRPr="000811C1"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6FBE627" w14:textId="77777777" w:rsidR="00583092" w:rsidRPr="009044F1" w:rsidRDefault="00A150A9" w:rsidP="001B05C0">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48B94062" w14:textId="77777777" w:rsidR="00583092" w:rsidRPr="009044F1" w:rsidRDefault="00A150A9" w:rsidP="001B05C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E7BDC1" w14:textId="77777777" w:rsidR="00583092" w:rsidRPr="005114D0" w:rsidRDefault="00662165" w:rsidP="001B05C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6759E6" w14:textId="77777777" w:rsidR="00583092" w:rsidRPr="00374F4A"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F09CA7" w14:textId="77777777" w:rsidR="00E45ACA" w:rsidRPr="000811C1" w:rsidRDefault="00A150A9" w:rsidP="001B05C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AB6932D" w14:textId="77777777" w:rsidR="00583092" w:rsidRDefault="00A150A9" w:rsidP="001B05C0">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38FD64" w14:textId="77777777" w:rsidR="00EE5A30" w:rsidRDefault="00EE5A30" w:rsidP="001B05C0">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A5DA937" w14:textId="77777777" w:rsidR="00EE5A30" w:rsidRPr="00B6749E" w:rsidRDefault="00EE5A30" w:rsidP="001B05C0">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46316C2F"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11032AB"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74C408"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3B912EC3"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BBBD019" w14:textId="77777777" w:rsidR="00096865"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F2B2013" w14:textId="77777777" w:rsidR="00EB6E54"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47A86AB" w14:textId="77777777" w:rsidR="00F23A51" w:rsidRPr="009044F1" w:rsidRDefault="00AA0AD8" w:rsidP="001B05C0">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B8D1B12" w14:textId="77777777" w:rsidR="00B06EC9" w:rsidRDefault="00AA0AD8" w:rsidP="001B05C0">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w:t>
      </w:r>
      <w:r w:rsidR="00B06EC9" w:rsidRPr="00C61190">
        <w:rPr>
          <w:rFonts w:ascii="GHEA Grapalat" w:hAnsi="GHEA Grapalat"/>
        </w:rPr>
        <w:lastRenderedPageBreak/>
        <w:t>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4F547048" w14:textId="77777777" w:rsidR="000313A6" w:rsidRPr="009044F1" w:rsidRDefault="00B06EC9" w:rsidP="001B05C0">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6465D3" w14:textId="77777777" w:rsidR="00D612BC" w:rsidRPr="009044F1" w:rsidRDefault="00AA0AD8" w:rsidP="001B05C0">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EDAF525" w14:textId="77777777" w:rsidR="001B05C0" w:rsidRDefault="007F245B" w:rsidP="009E460F">
      <w:pPr>
        <w:rPr>
          <w:rFonts w:ascii="GHEA Grapalat" w:hAnsi="GHEA Grapalat"/>
          <w:b/>
          <w:lang w:val="hy-AM"/>
        </w:rPr>
      </w:pPr>
      <w:r w:rsidRPr="00925DE0">
        <w:rPr>
          <w:rFonts w:ascii="GHEA Grapalat" w:hAnsi="GHEA Grapalat"/>
          <w:b/>
        </w:rPr>
        <w:t xml:space="preserve">                 </w:t>
      </w:r>
    </w:p>
    <w:p w14:paraId="27A35088" w14:textId="50FB4FF3" w:rsidR="00096865" w:rsidRPr="00925DE0" w:rsidRDefault="00030D40" w:rsidP="001B05C0">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D18DAEF" w14:textId="77777777" w:rsidR="001B05C0" w:rsidRDefault="00030D40" w:rsidP="0057550D">
      <w:pPr>
        <w:widowControl w:val="0"/>
        <w:tabs>
          <w:tab w:val="left" w:pos="1276"/>
        </w:tabs>
        <w:spacing w:after="160"/>
        <w:ind w:firstLine="567"/>
        <w:jc w:val="both"/>
        <w:rPr>
          <w:rFonts w:ascii="GHEA Grapalat" w:hAnsi="GHEA Grapalat"/>
          <w:color w:val="000000" w:themeColor="text1"/>
          <w:lang w:val="hy-AM"/>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p>
    <w:p w14:paraId="42E1A7D7" w14:textId="498ACECF" w:rsidR="0057550D" w:rsidRPr="008D2394" w:rsidRDefault="00A6609C" w:rsidP="00783481">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83481">
        <w:rPr>
          <w:rFonts w:ascii="GHEA Grapalat" w:hAnsi="GHEA Grapalat"/>
          <w:lang w:val="hy-AM"/>
        </w:rPr>
        <w:t>30</w:t>
      </w:r>
      <w:r w:rsidR="0057550D" w:rsidRPr="008D2394">
        <w:rPr>
          <w:rFonts w:ascii="GHEA Grapalat" w:hAnsi="GHEA Grapalat"/>
        </w:rPr>
        <w:t xml:space="preserve">-го </w:t>
      </w:r>
    </w:p>
    <w:p w14:paraId="56AFD146" w14:textId="77777777" w:rsidR="00783481" w:rsidRDefault="0085658A" w:rsidP="00783481">
      <w:pPr>
        <w:widowControl w:val="0"/>
        <w:tabs>
          <w:tab w:val="left" w:pos="1276"/>
        </w:tabs>
        <w:ind w:firstLine="567"/>
        <w:jc w:val="both"/>
        <w:rPr>
          <w:rFonts w:ascii="GHEA Grapalat" w:hAnsi="GHEA Grapalat"/>
          <w:lang w:val="hy-AM"/>
        </w:rPr>
      </w:pPr>
      <w:r w:rsidRPr="008D2394">
        <w:rPr>
          <w:rFonts w:ascii="GHEA Grapalat" w:hAnsi="GHEA Grapalat"/>
        </w:rPr>
        <w:t xml:space="preserve">Причем  обеспечение должно быть действительным как минимум  включительно до </w:t>
      </w:r>
      <w:r w:rsidR="00783481">
        <w:rPr>
          <w:rFonts w:ascii="GHEA Grapalat" w:hAnsi="GHEA Grapalat"/>
          <w:lang w:val="hy-AM"/>
        </w:rPr>
        <w:t>9</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01DAAE20" w14:textId="7FCF81B4" w:rsidR="00CD2651" w:rsidRPr="002E6E0C" w:rsidRDefault="00CD2651" w:rsidP="00783481">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 xml:space="preserve">«900008000698» открытый в </w:t>
      </w:r>
      <w:r w:rsidRPr="002E6E0C">
        <w:rPr>
          <w:rFonts w:ascii="GHEA Grapalat" w:hAnsi="GHEA Grapalat" w:cs="Sylfaen"/>
        </w:rPr>
        <w:lastRenderedPageBreak/>
        <w:t>Центральном казначействе на имя уполномоченного органа.</w:t>
      </w:r>
    </w:p>
    <w:p w14:paraId="3D56B999" w14:textId="77777777" w:rsidR="00C74E96" w:rsidRPr="000F2EA6" w:rsidRDefault="00C74E96" w:rsidP="00783481">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CB69C4E" w14:textId="6F92FF52" w:rsidR="00816D27" w:rsidRPr="00783481" w:rsidRDefault="00CD2651" w:rsidP="00783481">
      <w:pPr>
        <w:widowControl w:val="0"/>
        <w:tabs>
          <w:tab w:val="left" w:pos="1276"/>
        </w:tabs>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EE782C8" w14:textId="77777777" w:rsidR="00783481" w:rsidRDefault="00CD2651" w:rsidP="00783481">
      <w:pPr>
        <w:widowControl w:val="0"/>
        <w:tabs>
          <w:tab w:val="left" w:pos="1276"/>
        </w:tabs>
        <w:ind w:firstLine="567"/>
        <w:jc w:val="both"/>
        <w:rPr>
          <w:rFonts w:ascii="GHEA Grapalat" w:hAnsi="GHEA Grapalat" w:cs="Sylfaen"/>
          <w:lang w:val="hy-AM"/>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p>
    <w:p w14:paraId="565CC129" w14:textId="2B999B4C" w:rsidR="00786738" w:rsidRPr="00707948" w:rsidRDefault="00786738" w:rsidP="00783481">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6B1763" w14:textId="77777777" w:rsidR="002406D8" w:rsidRPr="00853D2D" w:rsidRDefault="002406D8" w:rsidP="00783481">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0A6D1479" w14:textId="6D2CB722" w:rsidR="00366C4E" w:rsidRPr="00853D2D" w:rsidRDefault="00030D40" w:rsidP="00783481">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15B721D4" w14:textId="77777777" w:rsidR="0011249D" w:rsidRDefault="0058395E" w:rsidP="00783481">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D997A83" w14:textId="77777777" w:rsidR="00E969ED" w:rsidRPr="00DC30CC" w:rsidRDefault="00740EF5" w:rsidP="00783481">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3FDCBC7" w14:textId="2BAB6FE2" w:rsidR="00F0759D" w:rsidRDefault="00F92A53" w:rsidP="00783481">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на казначейский </w:t>
      </w:r>
      <w:r w:rsidRPr="00AA525D">
        <w:rPr>
          <w:rFonts w:ascii="GHEA Grapalat" w:hAnsi="GHEA Grapalat"/>
        </w:rPr>
        <w:t>счет</w:t>
      </w:r>
      <w:r w:rsidRPr="00AA525D">
        <w:rPr>
          <w:rFonts w:ascii="Courier New" w:hAnsi="Courier New" w:cs="Courier New"/>
        </w:rPr>
        <w:t> </w:t>
      </w:r>
      <w:r w:rsidRPr="00AA525D">
        <w:rPr>
          <w:rFonts w:ascii="GHEA Grapalat" w:hAnsi="GHEA Grapalat"/>
        </w:rPr>
        <w:t>"</w:t>
      </w:r>
      <w:r w:rsidR="00AA525D" w:rsidRPr="00AB612A">
        <w:rPr>
          <w:rFonts w:ascii="GHEA Grapalat" w:hAnsi="GHEA Grapalat" w:cs="Sylfaen"/>
          <w:sz w:val="20"/>
          <w:lang w:val="hy-AM"/>
        </w:rPr>
        <w:t>900008000698</w:t>
      </w:r>
      <w:r w:rsidRPr="00AA525D">
        <w:rPr>
          <w:rFonts w:ascii="GHEA Grapalat" w:hAnsi="GHEA Grapalat"/>
        </w:rPr>
        <w:t>",</w:t>
      </w:r>
      <w:r w:rsidRPr="009044F1">
        <w:rPr>
          <w:rFonts w:ascii="GHEA Grapalat" w:hAnsi="GHEA Grapalat"/>
        </w:rPr>
        <w:t xml:space="preserve"> открытый в Центральном казначействе на имя уполномоченного органа.</w:t>
      </w:r>
    </w:p>
    <w:p w14:paraId="6A7F897A" w14:textId="77777777" w:rsidR="00D32092" w:rsidRPr="00BC2673" w:rsidRDefault="004A0321" w:rsidP="00783481">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9C9F4A6" w14:textId="77777777" w:rsidR="008F0732" w:rsidRPr="00625529" w:rsidRDefault="00030D40" w:rsidP="0078348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3BB4A4A" w14:textId="77777777" w:rsidR="005162B1" w:rsidRPr="009044F1" w:rsidRDefault="00030D40" w:rsidP="0078348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82A2BE5" w14:textId="77777777" w:rsidR="0074650E" w:rsidRDefault="0074650E" w:rsidP="00783481">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04E2F498"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11CE1D33"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2B42E6ED"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0A1CAD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9EEA106" w14:textId="77777777" w:rsidR="00DA751A" w:rsidRDefault="00DA751A" w:rsidP="002807DD">
      <w:pPr>
        <w:rPr>
          <w:rFonts w:ascii="GHEA Grapalat" w:hAnsi="GHEA Grapalat"/>
          <w:b/>
        </w:rPr>
      </w:pPr>
    </w:p>
    <w:p w14:paraId="72A428A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EB7DDAB" w14:textId="77777777" w:rsidR="002807DD" w:rsidRPr="009044F1" w:rsidRDefault="002807DD" w:rsidP="002807DD">
      <w:pPr>
        <w:rPr>
          <w:rFonts w:ascii="GHEA Grapalat" w:hAnsi="GHEA Grapalat" w:cs="Arial"/>
          <w:b/>
        </w:rPr>
      </w:pPr>
    </w:p>
    <w:p w14:paraId="0EBFA4B1" w14:textId="77777777" w:rsidR="00096865" w:rsidRPr="009044F1" w:rsidRDefault="00096865" w:rsidP="0078348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1DDD49"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48FA87C" w14:textId="08C40AFE"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783481" w:rsidRPr="00783481">
        <w:rPr>
          <w:rFonts w:ascii="GHEA Grapalat" w:hAnsi="GHEA Grapalat"/>
        </w:rPr>
        <w:t xml:space="preserve">требование о покупке перестает существовать. При этом процедура закупки может быть признана полностью или частично незавершенной на </w:t>
      </w:r>
      <w:r w:rsidR="00783481" w:rsidRPr="00783481">
        <w:rPr>
          <w:rFonts w:ascii="GHEA Grapalat" w:hAnsi="GHEA Grapalat"/>
        </w:rPr>
        <w:lastRenderedPageBreak/>
        <w:t>основании решения руководителя уполномоченного органа, осуществляющего общее руководство.</w:t>
      </w: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63F9276" w14:textId="77777777" w:rsidR="00096865" w:rsidRPr="00D3436F" w:rsidRDefault="00096865" w:rsidP="0078348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E2849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0693B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5E9A8C"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35B9B0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C56CBC1"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D3709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92797D"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4B925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639FCF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AA0551"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A9AC4D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7DA8AC"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BC960A"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ED4E961"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90A0FB9"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9EBBF"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A5D96D"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292F8AC"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5AC2AB"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EAC7FB"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06A1F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67FE934"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4224863"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3F9EE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DC10DA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36209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8D98B9"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28D6C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C5BFCF" w14:textId="77777777" w:rsidR="00167353" w:rsidRPr="009044F1" w:rsidRDefault="00167353" w:rsidP="00167353">
      <w:pPr>
        <w:widowControl w:val="0"/>
        <w:spacing w:after="160"/>
        <w:jc w:val="both"/>
        <w:rPr>
          <w:rFonts w:ascii="GHEA Grapalat" w:hAnsi="GHEA Grapalat" w:cs="Sylfaen"/>
          <w:b/>
        </w:rPr>
      </w:pPr>
    </w:p>
    <w:p w14:paraId="525C1E4C" w14:textId="77777777" w:rsidR="004373E3" w:rsidRDefault="004373E3" w:rsidP="00B46D58">
      <w:pPr>
        <w:rPr>
          <w:rFonts w:ascii="GHEA Grapalat" w:hAnsi="GHEA Grapalat"/>
          <w:b/>
        </w:rPr>
      </w:pPr>
    </w:p>
    <w:p w14:paraId="330328FF" w14:textId="77777777" w:rsidR="00503980" w:rsidRDefault="00503980">
      <w:pPr>
        <w:rPr>
          <w:rFonts w:ascii="GHEA Grapalat" w:hAnsi="GHEA Grapalat"/>
          <w:b/>
        </w:rPr>
      </w:pPr>
      <w:r>
        <w:rPr>
          <w:rFonts w:ascii="GHEA Grapalat" w:hAnsi="GHEA Grapalat"/>
          <w:b/>
        </w:rPr>
        <w:br w:type="page"/>
      </w:r>
    </w:p>
    <w:p w14:paraId="1B487AE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69EE513" w14:textId="77777777" w:rsidR="008842CE" w:rsidRPr="00374F4A" w:rsidRDefault="008842CE" w:rsidP="00B46D58">
      <w:pPr>
        <w:widowControl w:val="0"/>
        <w:spacing w:after="160"/>
        <w:jc w:val="center"/>
        <w:rPr>
          <w:rFonts w:ascii="GHEA Grapalat" w:hAnsi="GHEA Grapalat"/>
          <w:b/>
        </w:rPr>
      </w:pPr>
    </w:p>
    <w:p w14:paraId="58C6F3DA" w14:textId="6AEFFB4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A525D" w:rsidRPr="00AA525D">
        <w:rPr>
          <w:rFonts w:ascii="GHEA Grapalat" w:hAnsi="GHEA Grapalat"/>
          <w:b/>
        </w:rPr>
        <w:t xml:space="preserve">ОБ ЗАПРОСЕ КОТИРОВОК </w:t>
      </w:r>
    </w:p>
    <w:p w14:paraId="6385C5E3" w14:textId="77777777" w:rsidR="00096865" w:rsidRPr="009044F1" w:rsidRDefault="00096865" w:rsidP="00B46D58">
      <w:pPr>
        <w:widowControl w:val="0"/>
        <w:spacing w:after="160"/>
        <w:jc w:val="center"/>
        <w:rPr>
          <w:rFonts w:ascii="GHEA Grapalat" w:hAnsi="GHEA Grapalat"/>
        </w:rPr>
      </w:pPr>
    </w:p>
    <w:p w14:paraId="1E05918C" w14:textId="77777777" w:rsidR="00096865" w:rsidRPr="009044F1" w:rsidRDefault="008D5016" w:rsidP="00783481">
      <w:pPr>
        <w:widowControl w:val="0"/>
        <w:jc w:val="center"/>
        <w:rPr>
          <w:rFonts w:ascii="GHEA Grapalat" w:hAnsi="GHEA Grapalat"/>
          <w:b/>
        </w:rPr>
      </w:pPr>
      <w:r w:rsidRPr="009044F1">
        <w:rPr>
          <w:rFonts w:ascii="GHEA Grapalat" w:hAnsi="GHEA Grapalat"/>
          <w:b/>
        </w:rPr>
        <w:t>1. ОБЩИЕ ПОЛОЖЕНИЯ</w:t>
      </w:r>
    </w:p>
    <w:p w14:paraId="56AD79E8"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2A8F26" w14:textId="77777777" w:rsidR="00096865" w:rsidRPr="009044F1" w:rsidRDefault="00096865" w:rsidP="0078348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C284C9" w14:textId="77777777" w:rsidR="00096865" w:rsidRDefault="00096865" w:rsidP="0078348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6D0703" w14:textId="77777777" w:rsidR="00140A36" w:rsidRDefault="00140A36" w:rsidP="00B46D58">
      <w:pPr>
        <w:widowControl w:val="0"/>
        <w:spacing w:after="160"/>
        <w:jc w:val="center"/>
        <w:rPr>
          <w:rFonts w:ascii="GHEA Grapalat" w:hAnsi="GHEA Grapalat"/>
          <w:b/>
        </w:rPr>
      </w:pPr>
    </w:p>
    <w:p w14:paraId="59B2B87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5B4D73" w14:textId="77777777" w:rsidR="000A0E52" w:rsidRDefault="000A0E52" w:rsidP="00783481">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B712AA" w14:textId="77777777" w:rsidR="00412DF7" w:rsidRPr="00AD29CE" w:rsidRDefault="00412DF7" w:rsidP="00783481">
      <w:pPr>
        <w:widowControl w:val="0"/>
        <w:spacing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0753CE17" w14:textId="77777777" w:rsidR="00096865" w:rsidRPr="000811C1" w:rsidRDefault="002D5CF0" w:rsidP="0078348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160306" w14:textId="77777777" w:rsidR="009D7EFF" w:rsidRPr="00D3436F" w:rsidRDefault="009D7EFF"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87EDFA3" w14:textId="722A4860" w:rsidR="008D4137" w:rsidRPr="00D3436F" w:rsidRDefault="008D4137" w:rsidP="00783481">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6563D9E" w14:textId="13019EC7" w:rsidR="006505D2" w:rsidRPr="00783481" w:rsidRDefault="002C4DBF" w:rsidP="00783481">
      <w:pPr>
        <w:widowControl w:val="0"/>
        <w:tabs>
          <w:tab w:val="left" w:pos="1134"/>
        </w:tabs>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p>
    <w:p w14:paraId="5586A23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DC59C38"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106BEDF"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AD5697F" w14:textId="0E9BD2B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83481">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83D09F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B47152" w14:textId="77777777" w:rsidR="00E24455" w:rsidRPr="002658C9" w:rsidRDefault="00107A05" w:rsidP="00783481">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7D6C24C9" w14:textId="77777777" w:rsidR="00E24455" w:rsidRPr="002658C9" w:rsidRDefault="00E24455" w:rsidP="00783481">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8CC3698" w14:textId="77777777" w:rsidR="00E24455" w:rsidRPr="002658C9" w:rsidRDefault="00E24455" w:rsidP="00783481">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0D573D90"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6E176B5" w14:textId="77777777" w:rsidR="00E24455" w:rsidRPr="002658C9" w:rsidRDefault="00E24455" w:rsidP="00783481">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293DCD6" w14:textId="77777777" w:rsidR="00E24455" w:rsidRDefault="00107A05" w:rsidP="00783481">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D8BEAD7"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BBCFF90" w14:textId="77777777" w:rsidR="009C1687" w:rsidRDefault="009C1687">
      <w:pPr>
        <w:rPr>
          <w:rFonts w:ascii="GHEA Grapalat" w:hAnsi="GHEA Grapalat"/>
          <w:b/>
        </w:rPr>
      </w:pPr>
    </w:p>
    <w:p w14:paraId="4CA51FC3" w14:textId="77777777" w:rsidR="00107A05" w:rsidRDefault="00107A05">
      <w:pPr>
        <w:rPr>
          <w:rFonts w:ascii="GHEA Grapalat" w:hAnsi="GHEA Grapalat"/>
          <w:b/>
        </w:rPr>
      </w:pPr>
      <w:r>
        <w:rPr>
          <w:rFonts w:ascii="GHEA Grapalat" w:hAnsi="GHEA Grapalat"/>
          <w:b/>
        </w:rPr>
        <w:br w:type="page"/>
      </w:r>
    </w:p>
    <w:p w14:paraId="75C05D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DA37EA" w14:textId="616103B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3481" w:rsidRPr="00EF0AAD">
        <w:rPr>
          <w:rFonts w:ascii="GHEA Grapalat" w:hAnsi="GHEA Grapalat" w:cs="Sylfaen"/>
          <w:b/>
          <w:lang w:val="af-ZA"/>
        </w:rPr>
        <w:t>«</w:t>
      </w:r>
      <w:r w:rsidR="00014972">
        <w:rPr>
          <w:rFonts w:ascii="GHEA Grapalat" w:hAnsi="GHEA Grapalat" w:cs="Sylfaen"/>
          <w:b/>
          <w:lang w:val="es-ES"/>
        </w:rPr>
        <w:t>ԱԱ</w:t>
      </w:r>
      <w:r w:rsidR="00014972" w:rsidRPr="00014972">
        <w:rPr>
          <w:rFonts w:ascii="GHEA Grapalat" w:hAnsi="GHEA Grapalat" w:cs="Sylfaen"/>
          <w:b/>
        </w:rPr>
        <w:t>-</w:t>
      </w:r>
      <w:r w:rsidR="00014972">
        <w:rPr>
          <w:rFonts w:ascii="GHEA Grapalat" w:hAnsi="GHEA Grapalat" w:cs="Sylfaen"/>
          <w:b/>
          <w:lang w:val="es-ES"/>
        </w:rPr>
        <w:t>ԳՀԱՇՁԲ</w:t>
      </w:r>
      <w:r w:rsidR="00014972" w:rsidRPr="00014972">
        <w:rPr>
          <w:rFonts w:ascii="GHEA Grapalat" w:hAnsi="GHEA Grapalat" w:cs="Sylfaen"/>
          <w:b/>
        </w:rPr>
        <w:t>-26/16</w:t>
      </w:r>
      <w:r w:rsidR="00AA525D" w:rsidRPr="00AB612A">
        <w:rPr>
          <w:rFonts w:ascii="GHEA Grapalat" w:hAnsi="GHEA Grapalat" w:cs="Sylfaen"/>
          <w:b/>
        </w:rPr>
        <w:t>»</w:t>
      </w:r>
      <w:r w:rsidR="00783481" w:rsidRPr="00EF0AAD">
        <w:rPr>
          <w:rFonts w:ascii="GHEA Grapalat" w:hAnsi="GHEA Grapalat" w:cs="Sylfaen"/>
          <w:b/>
          <w:lang w:val="af-ZA"/>
        </w:rPr>
        <w:t>»</w:t>
      </w:r>
    </w:p>
    <w:p w14:paraId="219FF4D6" w14:textId="77777777" w:rsidR="00B2572B" w:rsidRDefault="00B2572B" w:rsidP="00B46D58">
      <w:pPr>
        <w:widowControl w:val="0"/>
        <w:spacing w:after="120"/>
        <w:jc w:val="center"/>
        <w:rPr>
          <w:rFonts w:ascii="GHEA Grapalat" w:hAnsi="GHEA Grapalat" w:cs="Sylfaen"/>
          <w:b/>
        </w:rPr>
      </w:pPr>
    </w:p>
    <w:p w14:paraId="10806DB8" w14:textId="77777777" w:rsidR="00D87B1D" w:rsidRPr="00374F4A" w:rsidRDefault="00D87B1D" w:rsidP="00B46D58">
      <w:pPr>
        <w:widowControl w:val="0"/>
        <w:spacing w:after="120"/>
        <w:jc w:val="center"/>
        <w:rPr>
          <w:rFonts w:ascii="GHEA Grapalat" w:hAnsi="GHEA Grapalat" w:cs="Sylfaen"/>
          <w:b/>
        </w:rPr>
      </w:pPr>
    </w:p>
    <w:p w14:paraId="28F41059" w14:textId="77777777" w:rsidR="00783481" w:rsidRDefault="00B2572B" w:rsidP="00783481">
      <w:pPr>
        <w:widowControl w:val="0"/>
        <w:spacing w:after="160"/>
        <w:jc w:val="center"/>
        <w:rPr>
          <w:rFonts w:ascii="GHEA Grapalat" w:hAnsi="GHEA Grapalat"/>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099E5349" w14:textId="04B182D0" w:rsidR="00B2572B" w:rsidRPr="00374F4A" w:rsidRDefault="00B2572B" w:rsidP="00783481">
      <w:pPr>
        <w:widowControl w:val="0"/>
        <w:spacing w:after="160"/>
        <w:jc w:val="center"/>
        <w:rPr>
          <w:rFonts w:ascii="GHEA Grapalat" w:hAnsi="GHEA Grapalat" w:cs="Arial"/>
        </w:rPr>
      </w:pPr>
      <w:r w:rsidRPr="00374F4A">
        <w:rPr>
          <w:rFonts w:ascii="GHEA Grapalat" w:hAnsi="GHEA Grapalat"/>
        </w:rPr>
        <w:t>на участие в открытом конкурсе</w:t>
      </w:r>
      <w:r w:rsidR="00AA7117" w:rsidRPr="00374F4A">
        <w:rPr>
          <w:rFonts w:ascii="GHEA Grapalat" w:hAnsi="GHEA Grapalat"/>
        </w:rPr>
        <w:t xml:space="preserve"> </w:t>
      </w:r>
    </w:p>
    <w:p w14:paraId="19EDD5DD" w14:textId="77777777" w:rsidR="00B2572B" w:rsidRPr="00374F4A" w:rsidRDefault="00B2572B" w:rsidP="00B46D58">
      <w:pPr>
        <w:widowControl w:val="0"/>
        <w:spacing w:after="120"/>
        <w:jc w:val="center"/>
        <w:rPr>
          <w:rFonts w:ascii="GHEA Grapalat" w:hAnsi="GHEA Grapalat"/>
        </w:rPr>
      </w:pPr>
    </w:p>
    <w:p w14:paraId="5432378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58A2C3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CFD7F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9D9E6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67782A4" w14:textId="6F9C13FA" w:rsidR="00374F4A" w:rsidRPr="00783481" w:rsidRDefault="00AA525D" w:rsidP="00783481">
      <w:pPr>
        <w:jc w:val="both"/>
        <w:rPr>
          <w:rFonts w:ascii="GHEA Grapalat" w:hAnsi="GHEA Grapalat" w:cs="Sylfaen"/>
        </w:rPr>
      </w:pPr>
      <w:r>
        <w:rPr>
          <w:rFonts w:ascii="GHEA Grapalat" w:hAnsi="GHEA Grapalat"/>
        </w:rPr>
        <w:t>НАЦИОНАЛЬНЫЙ АРХИВ АРМЕНИИ ГОСУДАРСТВЕННАЯ НЕКОММЕРЧЕСКАЯ ОРГАНИЗАЦИЯ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83481" w:rsidRPr="00EF0AAD">
        <w:rPr>
          <w:rFonts w:ascii="GHEA Grapalat" w:hAnsi="GHEA Grapalat" w:cs="Sylfaen"/>
          <w:b/>
          <w:lang w:val="af-ZA"/>
        </w:rPr>
        <w:t>«</w:t>
      </w:r>
      <w:r w:rsidR="00014972">
        <w:rPr>
          <w:rFonts w:ascii="GHEA Grapalat" w:hAnsi="GHEA Grapalat" w:cs="Sylfaen"/>
          <w:b/>
          <w:lang w:val="es-ES"/>
        </w:rPr>
        <w:t>ԱԱ</w:t>
      </w:r>
      <w:r w:rsidR="00014972" w:rsidRPr="00014972">
        <w:rPr>
          <w:rFonts w:ascii="GHEA Grapalat" w:hAnsi="GHEA Grapalat" w:cs="Sylfaen"/>
          <w:b/>
        </w:rPr>
        <w:t>-</w:t>
      </w:r>
      <w:r w:rsidR="00014972">
        <w:rPr>
          <w:rFonts w:ascii="GHEA Grapalat" w:hAnsi="GHEA Grapalat" w:cs="Sylfaen"/>
          <w:b/>
          <w:lang w:val="es-ES"/>
        </w:rPr>
        <w:t>ԳՀԱՇՁԲ</w:t>
      </w:r>
      <w:r w:rsidR="00014972" w:rsidRPr="00014972">
        <w:rPr>
          <w:rFonts w:ascii="GHEA Grapalat" w:hAnsi="GHEA Grapalat" w:cs="Sylfaen"/>
          <w:b/>
        </w:rPr>
        <w:t>-26/16</w:t>
      </w:r>
      <w:r w:rsidRPr="00AB612A">
        <w:rPr>
          <w:rFonts w:ascii="GHEA Grapalat" w:hAnsi="GHEA Grapalat" w:cs="Sylfaen"/>
          <w:b/>
        </w:rPr>
        <w:t>»</w:t>
      </w:r>
      <w:r w:rsidR="00783481" w:rsidRPr="00EF0AAD">
        <w:rPr>
          <w:rFonts w:ascii="GHEA Grapalat" w:hAnsi="GHEA Grapalat" w:cs="Sylfaen"/>
          <w:b/>
          <w:lang w:val="af-ZA"/>
        </w:rPr>
        <w:t>»</w:t>
      </w:r>
      <w:r w:rsidR="00783481">
        <w:rPr>
          <w:rFonts w:ascii="GHEA Grapalat" w:hAnsi="GHEA Grapalat" w:cs="Sylfaen"/>
          <w:b/>
          <w:lang w:val="af-ZA"/>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1DB8BB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8AF5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F4F35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282D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6FA365" w14:textId="77777777" w:rsidR="000612B9" w:rsidRDefault="000612B9" w:rsidP="00B46D58">
      <w:pPr>
        <w:jc w:val="both"/>
        <w:rPr>
          <w:rFonts w:ascii="GHEA Grapalat" w:hAnsi="GHEA Grapalat"/>
        </w:rPr>
      </w:pPr>
    </w:p>
    <w:p w14:paraId="44DC3D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032E8B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17D801" w14:textId="77777777" w:rsidR="000612B9" w:rsidRDefault="000612B9" w:rsidP="00B46D58">
      <w:pPr>
        <w:jc w:val="both"/>
        <w:rPr>
          <w:rFonts w:ascii="GHEA Grapalat" w:hAnsi="GHEA Grapalat"/>
        </w:rPr>
      </w:pPr>
    </w:p>
    <w:p w14:paraId="49C678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06D4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7068F60" w14:textId="77777777" w:rsidR="00B138F3" w:rsidRDefault="00B138F3" w:rsidP="00B46D58">
      <w:pPr>
        <w:jc w:val="both"/>
        <w:rPr>
          <w:rFonts w:ascii="GHEA Grapalat" w:hAnsi="GHEA Grapalat"/>
        </w:rPr>
      </w:pPr>
    </w:p>
    <w:p w14:paraId="61B7253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1BE34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AEA35DE" w14:textId="77777777" w:rsidR="00B138F3" w:rsidRDefault="00B138F3" w:rsidP="00F96993">
      <w:pPr>
        <w:jc w:val="both"/>
        <w:rPr>
          <w:rFonts w:ascii="GHEA Grapalat" w:hAnsi="GHEA Grapalat"/>
        </w:rPr>
      </w:pPr>
    </w:p>
    <w:p w14:paraId="762145C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7F1C7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72EE99" w14:textId="77777777" w:rsidR="00B16483" w:rsidRDefault="00B16483" w:rsidP="00F96993">
      <w:pPr>
        <w:jc w:val="both"/>
        <w:rPr>
          <w:rFonts w:ascii="GHEA Grapalat" w:hAnsi="GHEA Grapalat"/>
          <w:sz w:val="18"/>
          <w:szCs w:val="18"/>
        </w:rPr>
      </w:pPr>
    </w:p>
    <w:p w14:paraId="5C382B7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1E748F1" w14:textId="027BF248"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82CF2EC" w14:textId="77777777" w:rsidR="00B0401C" w:rsidRDefault="00B0401C" w:rsidP="00B46D58">
      <w:pPr>
        <w:widowControl w:val="0"/>
        <w:jc w:val="both"/>
        <w:rPr>
          <w:rFonts w:ascii="GHEA Grapalat" w:hAnsi="GHEA Grapalat"/>
        </w:rPr>
      </w:pPr>
    </w:p>
    <w:p w14:paraId="6F70451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11758D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7B8606A" w14:textId="77777777" w:rsidR="00D87B1D" w:rsidRDefault="00D87B1D" w:rsidP="00B46D58">
      <w:pPr>
        <w:widowControl w:val="0"/>
        <w:spacing w:after="120"/>
        <w:ind w:left="2835"/>
        <w:jc w:val="both"/>
        <w:rPr>
          <w:rFonts w:ascii="GHEA Grapalat" w:hAnsi="GHEA Grapalat"/>
          <w:sz w:val="16"/>
        </w:rPr>
      </w:pPr>
    </w:p>
    <w:p w14:paraId="37578558" w14:textId="77777777" w:rsidR="00833D4F" w:rsidRPr="00446C80" w:rsidRDefault="009917C0" w:rsidP="00833D4F">
      <w:pPr>
        <w:ind w:firstLine="709"/>
        <w:rPr>
          <w:rFonts w:ascii="GHEA Grapalat" w:hAnsi="GHEA Grapalat"/>
          <w:sz w:val="20"/>
        </w:rPr>
      </w:pPr>
      <w:r w:rsidRPr="001E7AA5">
        <w:rPr>
          <w:rFonts w:ascii="GHEA Grapalat" w:hAnsi="GHEA Grapalat" w:cs="Arial"/>
          <w:sz w:val="20"/>
          <w:szCs w:val="20"/>
        </w:rPr>
        <w:t>1</w:t>
      </w:r>
      <w:r w:rsidR="00833D4F" w:rsidRPr="00446C80">
        <w:rPr>
          <w:rFonts w:ascii="GHEA Grapalat" w:hAnsi="GHEA Grapalat" w:cs="Arial"/>
          <w:sz w:val="20"/>
          <w:szCs w:val="20"/>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446C80">
        <w:rPr>
          <w:rFonts w:ascii="GHEA Grapalat" w:hAnsi="GHEA Grapalat"/>
          <w:sz w:val="20"/>
          <w:u w:val="single"/>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3A35BB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1D020752" w14:textId="77777777" w:rsidR="00833D4F" w:rsidRPr="00446C80" w:rsidRDefault="00833D4F" w:rsidP="00833D4F">
      <w:pPr>
        <w:rPr>
          <w:rFonts w:ascii="GHEA Grapalat" w:hAnsi="GHEA Grapalat"/>
          <w:i/>
          <w:sz w:val="16"/>
          <w:vertAlign w:val="superscript"/>
        </w:rPr>
      </w:pPr>
    </w:p>
    <w:p w14:paraId="71DFA316" w14:textId="004BD8A0"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446C80">
        <w:rPr>
          <w:rFonts w:ascii="GHEA Grapalat" w:hAnsi="GHEA Grapalat" w:cs="Arial"/>
          <w:sz w:val="20"/>
          <w:szCs w:val="20"/>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446C80">
        <w:rPr>
          <w:rFonts w:ascii="GHEA Grapalat" w:hAnsi="GHEA Grapalat"/>
          <w:color w:val="000000" w:themeColor="text1"/>
        </w:rPr>
        <w:t xml:space="preserve"> </w:t>
      </w:r>
      <w:r w:rsidRPr="001E7AA5">
        <w:rPr>
          <w:rFonts w:ascii="GHEA Grapalat" w:hAnsi="GHEA Grapalat"/>
          <w:color w:val="000000" w:themeColor="text1"/>
          <w:spacing w:val="-4"/>
        </w:rPr>
        <w:t>права</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участия</w:t>
      </w:r>
      <w:r w:rsidRPr="00446C80">
        <w:rPr>
          <w:rFonts w:ascii="GHEA Grapalat" w:hAnsi="GHEA Grapalat"/>
          <w:color w:val="000000" w:themeColor="text1"/>
        </w:rPr>
        <w:t xml:space="preserve"> </w:t>
      </w:r>
      <w:r w:rsidRPr="001E7AA5">
        <w:rPr>
          <w:rFonts w:ascii="GHEA Grapalat" w:hAnsi="GHEA Grapalat"/>
          <w:color w:val="000000" w:themeColor="text1"/>
          <w:spacing w:val="-4"/>
        </w:rPr>
        <w:t>установленным</w:t>
      </w:r>
      <w:r w:rsidRPr="00446C80">
        <w:rPr>
          <w:rFonts w:ascii="GHEA Grapalat" w:hAnsi="GHEA Grapalat"/>
          <w:color w:val="000000" w:themeColor="text1"/>
          <w:spacing w:val="-4"/>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446C80">
        <w:rPr>
          <w:rFonts w:ascii="GHEA Grapalat" w:hAnsi="GHEA Grapalat"/>
          <w:color w:val="000000" w:themeColor="text1"/>
          <w:spacing w:val="-4"/>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446C80">
        <w:rPr>
          <w:rFonts w:ascii="GHEA Grapalat" w:hAnsi="GHEA Grapalat"/>
          <w:color w:val="000000" w:themeColor="text1"/>
        </w:rPr>
        <w:t xml:space="preserve"> </w:t>
      </w:r>
      <w:r w:rsidR="00783481" w:rsidRPr="00EF0AAD">
        <w:rPr>
          <w:rFonts w:ascii="GHEA Grapalat" w:hAnsi="GHEA Grapalat" w:cs="Sylfaen"/>
          <w:b/>
          <w:lang w:val="af-ZA"/>
        </w:rPr>
        <w:t>«</w:t>
      </w:r>
      <w:r w:rsidR="00014972">
        <w:rPr>
          <w:rFonts w:ascii="GHEA Grapalat" w:hAnsi="GHEA Grapalat" w:cs="Sylfaen"/>
          <w:b/>
          <w:lang w:val="es-ES"/>
        </w:rPr>
        <w:t>ԱԱ</w:t>
      </w:r>
      <w:r w:rsidR="00014972" w:rsidRPr="00014972">
        <w:rPr>
          <w:rFonts w:ascii="GHEA Grapalat" w:hAnsi="GHEA Grapalat" w:cs="Sylfaen"/>
          <w:b/>
        </w:rPr>
        <w:t>-</w:t>
      </w:r>
      <w:r w:rsidR="00014972">
        <w:rPr>
          <w:rFonts w:ascii="GHEA Grapalat" w:hAnsi="GHEA Grapalat" w:cs="Sylfaen"/>
          <w:b/>
          <w:lang w:val="es-ES"/>
        </w:rPr>
        <w:t>ԳՀԱՇՁԲ</w:t>
      </w:r>
      <w:r w:rsidR="00014972" w:rsidRPr="00014972">
        <w:rPr>
          <w:rFonts w:ascii="GHEA Grapalat" w:hAnsi="GHEA Grapalat" w:cs="Sylfaen"/>
          <w:b/>
        </w:rPr>
        <w:t>-26/16</w:t>
      </w:r>
      <w:r w:rsidR="00AA525D" w:rsidRPr="00AB612A">
        <w:rPr>
          <w:rFonts w:ascii="GHEA Grapalat" w:hAnsi="GHEA Grapalat" w:cs="Sylfaen"/>
          <w:b/>
        </w:rPr>
        <w:t>»</w:t>
      </w:r>
      <w:r w:rsidR="00783481" w:rsidRPr="00EF0AAD">
        <w:rPr>
          <w:rFonts w:ascii="GHEA Grapalat" w:hAnsi="GHEA Grapalat" w:cs="Sylfaen"/>
          <w:b/>
          <w:lang w:val="af-ZA"/>
        </w:rPr>
        <w:t>»</w:t>
      </w:r>
      <w:r w:rsidR="00783481">
        <w:rPr>
          <w:rFonts w:ascii="GHEA Grapalat" w:hAnsi="GHEA Grapalat"/>
          <w:lang w:val="af-ZA"/>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446C80">
        <w:rPr>
          <w:rFonts w:ascii="GHEA Grapalat" w:hAnsi="GHEA Grapalat"/>
          <w:sz w:val="20"/>
          <w:u w:val="single"/>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B807C14" w14:textId="77777777" w:rsidR="00833D4F" w:rsidRPr="001E7AA5" w:rsidRDefault="00833D4F" w:rsidP="00833D4F">
      <w:pPr>
        <w:tabs>
          <w:tab w:val="left" w:pos="6450"/>
        </w:tabs>
        <w:rPr>
          <w:rFonts w:ascii="GHEA Grapalat" w:hAnsi="GHEA Grapalat"/>
          <w:sz w:val="16"/>
        </w:rPr>
      </w:pPr>
      <w:r w:rsidRPr="00446C80">
        <w:rPr>
          <w:rFonts w:ascii="GHEA Grapalat" w:hAnsi="GHEA Grapalat" w:cs="Sylfaen"/>
          <w:sz w:val="20"/>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446C80">
        <w:rPr>
          <w:rFonts w:ascii="GHEA Grapalat" w:hAnsi="GHEA Grapalat" w:cs="Sylfaen"/>
          <w:sz w:val="20"/>
        </w:rPr>
        <w:t xml:space="preserve"> </w:t>
      </w:r>
      <w:r w:rsidRPr="001E7AA5">
        <w:rPr>
          <w:rFonts w:ascii="GHEA Grapalat" w:hAnsi="GHEA Grapalat"/>
          <w:sz w:val="16"/>
        </w:rPr>
        <w:t>наименование участника</w:t>
      </w:r>
    </w:p>
    <w:p w14:paraId="7B24D31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4EC42D85" w14:textId="4C73E7BF"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783481" w:rsidRPr="00EF0AAD">
        <w:rPr>
          <w:rFonts w:ascii="GHEA Grapalat" w:hAnsi="GHEA Grapalat" w:cs="Sylfaen"/>
          <w:b/>
          <w:lang w:val="af-ZA"/>
        </w:rPr>
        <w:t>«</w:t>
      </w:r>
      <w:r w:rsidR="00014972">
        <w:rPr>
          <w:rFonts w:ascii="GHEA Grapalat" w:hAnsi="GHEA Grapalat" w:cs="Sylfaen"/>
          <w:b/>
          <w:lang w:val="es-ES"/>
        </w:rPr>
        <w:t>ԱԱ</w:t>
      </w:r>
      <w:r w:rsidR="00014972" w:rsidRPr="00014972">
        <w:rPr>
          <w:rFonts w:ascii="GHEA Grapalat" w:hAnsi="GHEA Grapalat" w:cs="Sylfaen"/>
          <w:b/>
        </w:rPr>
        <w:t>-</w:t>
      </w:r>
      <w:r w:rsidR="00014972">
        <w:rPr>
          <w:rFonts w:ascii="GHEA Grapalat" w:hAnsi="GHEA Grapalat" w:cs="Sylfaen"/>
          <w:b/>
          <w:lang w:val="es-ES"/>
        </w:rPr>
        <w:t>ԳՀԱՇՁԲ</w:t>
      </w:r>
      <w:r w:rsidR="00014972" w:rsidRPr="00014972">
        <w:rPr>
          <w:rFonts w:ascii="GHEA Grapalat" w:hAnsi="GHEA Grapalat" w:cs="Sylfaen"/>
          <w:b/>
        </w:rPr>
        <w:t>-26/16</w:t>
      </w:r>
      <w:r w:rsidR="00AA525D" w:rsidRPr="00AB612A">
        <w:rPr>
          <w:rFonts w:ascii="GHEA Grapalat" w:hAnsi="GHEA Grapalat" w:cs="Sylfaen"/>
          <w:b/>
        </w:rPr>
        <w:t>»</w:t>
      </w:r>
      <w:r w:rsidR="00783481" w:rsidRPr="00EF0AAD">
        <w:rPr>
          <w:rFonts w:ascii="GHEA Grapalat" w:hAnsi="GHEA Grapalat" w:cs="Sylfaen"/>
          <w:b/>
          <w:lang w:val="af-ZA"/>
        </w:rPr>
        <w:t>»</w:t>
      </w:r>
    </w:p>
    <w:p w14:paraId="5713187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29E5C35"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4421F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D7C9D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67E18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944B5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C02B3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A2E29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9DC3E0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1449E10"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380C3D55" w14:textId="2563D5BA" w:rsidR="006B3E56" w:rsidRPr="00770B03" w:rsidRDefault="00503980" w:rsidP="00B46D58">
      <w:pPr>
        <w:tabs>
          <w:tab w:val="left" w:pos="7371"/>
        </w:tabs>
        <w:spacing w:after="160"/>
        <w:ind w:left="3544" w:firstLine="3"/>
        <w:jc w:val="both"/>
        <w:rPr>
          <w:rFonts w:ascii="GHEA Grapalat" w:hAnsi="GHEA Grapalat"/>
          <w:sz w:val="16"/>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Pr>
          <w:rFonts w:ascii="GHEA Grapalat" w:hAnsi="GHEA Grapalat"/>
          <w:sz w:val="32"/>
          <w:szCs w:val="32"/>
        </w:rPr>
        <w:t xml:space="preserve"> .</w:t>
      </w:r>
      <w:r w:rsidR="006B3E56" w:rsidRPr="00503980">
        <w:rPr>
          <w:rFonts w:ascii="GHEA Grapalat" w:hAnsi="GHEA Grapalat"/>
          <w:sz w:val="32"/>
          <w:szCs w:val="32"/>
        </w:rPr>
        <w:t xml:space="preserve"> </w:t>
      </w:r>
    </w:p>
    <w:p w14:paraId="4899AB6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A51CA9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D4D3F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D4D34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0B8DEEB" w14:textId="77777777" w:rsidR="00652A78" w:rsidRDefault="00123294">
      <w:pPr>
        <w:rPr>
          <w:rFonts w:ascii="GHEA Grapalat" w:hAnsi="GHEA Grapalat"/>
          <w:b/>
        </w:rPr>
      </w:pPr>
      <w:r>
        <w:rPr>
          <w:rFonts w:ascii="GHEA Grapalat" w:hAnsi="GHEA Grapalat"/>
          <w:b/>
        </w:rPr>
        <w:br w:type="page"/>
      </w:r>
    </w:p>
    <w:p w14:paraId="7ABFAEE1" w14:textId="6671D07F" w:rsidR="001A5121" w:rsidRPr="001A5121" w:rsidRDefault="001A5121" w:rsidP="001A5121">
      <w:pPr>
        <w:pStyle w:val="3"/>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lastRenderedPageBreak/>
        <w:t>Приложение 1.</w:t>
      </w:r>
      <w:r w:rsidRPr="001A5121">
        <w:rPr>
          <w:rFonts w:ascii="GHEA Grapalat" w:hAnsi="GHEA Grapalat"/>
          <w:b/>
          <w:i w:val="0"/>
          <w:sz w:val="24"/>
          <w:szCs w:val="24"/>
          <w:lang w:val="hy-AM"/>
        </w:rPr>
        <w:t>2</w:t>
      </w:r>
    </w:p>
    <w:p w14:paraId="26A4E361" w14:textId="77777777"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lang w:val="hy-AM"/>
        </w:rPr>
      </w:pPr>
      <w:r w:rsidRPr="001A5121">
        <w:rPr>
          <w:rFonts w:ascii="GHEA Grapalat" w:hAnsi="GHEA Grapalat"/>
          <w:b/>
          <w:i w:val="0"/>
          <w:sz w:val="24"/>
          <w:szCs w:val="24"/>
        </w:rPr>
        <w:t>приглашение к открытому тендеру</w:t>
      </w:r>
    </w:p>
    <w:p w14:paraId="1EB3BA9C" w14:textId="12B915F8" w:rsidR="001A5121" w:rsidRPr="001A5121" w:rsidRDefault="001A5121" w:rsidP="001A5121">
      <w:pPr>
        <w:pStyle w:val="3"/>
        <w:keepNext w:val="0"/>
        <w:widowControl w:val="0"/>
        <w:spacing w:line="240" w:lineRule="auto"/>
        <w:ind w:firstLine="567"/>
        <w:jc w:val="right"/>
        <w:rPr>
          <w:rFonts w:ascii="GHEA Grapalat" w:hAnsi="GHEA Grapalat"/>
          <w:b/>
          <w:i w:val="0"/>
          <w:sz w:val="24"/>
          <w:szCs w:val="24"/>
        </w:rPr>
      </w:pPr>
      <w:r w:rsidRPr="001A5121">
        <w:rPr>
          <w:rFonts w:ascii="GHEA Grapalat" w:hAnsi="GHEA Grapalat"/>
          <w:b/>
          <w:i w:val="0"/>
          <w:sz w:val="24"/>
          <w:szCs w:val="24"/>
        </w:rPr>
        <w:t xml:space="preserve">под кодом </w:t>
      </w:r>
      <w:r w:rsidRPr="001A5121">
        <w:rPr>
          <w:rFonts w:ascii="GHEA Grapalat" w:hAnsi="GHEA Grapalat" w:cs="Sylfaen"/>
          <w:b/>
          <w:i w:val="0"/>
          <w:lang w:val="af-ZA"/>
        </w:rPr>
        <w:t>«</w:t>
      </w:r>
      <w:r w:rsidR="00014972">
        <w:rPr>
          <w:rFonts w:ascii="GHEA Grapalat" w:hAnsi="GHEA Grapalat" w:cs="Sylfaen"/>
          <w:b/>
          <w:i w:val="0"/>
          <w:lang w:val="es-ES"/>
        </w:rPr>
        <w:t>ԱԱ-ԳՀԱՇՁԲ-26/16</w:t>
      </w:r>
      <w:r w:rsidR="00AA525D" w:rsidRPr="00AB612A">
        <w:rPr>
          <w:rFonts w:ascii="GHEA Grapalat" w:hAnsi="GHEA Grapalat" w:cs="Sylfaen"/>
          <w:b/>
          <w:i w:val="0"/>
        </w:rPr>
        <w:t>»</w:t>
      </w:r>
      <w:r w:rsidRPr="001A5121">
        <w:rPr>
          <w:rFonts w:ascii="GHEA Grapalat" w:hAnsi="GHEA Grapalat" w:cs="Sylfaen"/>
          <w:b/>
          <w:i w:val="0"/>
          <w:lang w:val="af-ZA"/>
        </w:rPr>
        <w:t>»</w:t>
      </w:r>
    </w:p>
    <w:p w14:paraId="3748B059" w14:textId="77777777" w:rsidR="003B7A3B" w:rsidRPr="001A5121" w:rsidRDefault="003B7A3B" w:rsidP="00A9306E">
      <w:pPr>
        <w:ind w:left="360" w:hanging="360"/>
        <w:jc w:val="center"/>
        <w:rPr>
          <w:rFonts w:ascii="GHEA Grapalat" w:hAnsi="GHEA Grapalat"/>
          <w:b/>
        </w:rPr>
      </w:pPr>
    </w:p>
    <w:p w14:paraId="3521330B" w14:textId="77777777" w:rsidR="003B7A3B" w:rsidRDefault="003B7A3B" w:rsidP="00A9306E">
      <w:pPr>
        <w:ind w:left="360" w:hanging="360"/>
        <w:jc w:val="center"/>
        <w:rPr>
          <w:rFonts w:ascii="GHEA Grapalat" w:hAnsi="GHEA Grapalat"/>
          <w:b/>
          <w:lang w:val="hy-AM"/>
        </w:rPr>
      </w:pPr>
    </w:p>
    <w:p w14:paraId="595FBB50" w14:textId="77777777" w:rsidR="003B7A3B" w:rsidRDefault="003B7A3B" w:rsidP="00A9306E">
      <w:pPr>
        <w:ind w:left="360" w:hanging="360"/>
        <w:jc w:val="center"/>
        <w:rPr>
          <w:rFonts w:ascii="GHEA Grapalat" w:hAnsi="GHEA Grapalat"/>
          <w:b/>
          <w:lang w:val="hy-AM"/>
        </w:rPr>
      </w:pPr>
    </w:p>
    <w:p w14:paraId="05C10C16" w14:textId="77777777" w:rsidR="003B7A3B" w:rsidRDefault="003B7A3B" w:rsidP="00A9306E">
      <w:pPr>
        <w:ind w:left="360" w:hanging="360"/>
        <w:jc w:val="center"/>
        <w:rPr>
          <w:rFonts w:ascii="GHEA Grapalat" w:hAnsi="GHEA Grapalat"/>
          <w:b/>
          <w:lang w:val="hy-AM"/>
        </w:rPr>
      </w:pPr>
    </w:p>
    <w:p w14:paraId="505EC36F" w14:textId="77777777" w:rsidR="003B7A3B" w:rsidRDefault="003B7A3B" w:rsidP="00A9306E">
      <w:pPr>
        <w:ind w:left="360" w:hanging="360"/>
        <w:jc w:val="center"/>
        <w:rPr>
          <w:rFonts w:ascii="GHEA Grapalat" w:hAnsi="GHEA Grapalat"/>
          <w:b/>
          <w:lang w:val="hy-AM"/>
        </w:rPr>
      </w:pPr>
    </w:p>
    <w:p w14:paraId="64A5EBE0" w14:textId="77777777" w:rsidR="003B7A3B" w:rsidRDefault="003B7A3B" w:rsidP="00A9306E">
      <w:pPr>
        <w:ind w:left="360" w:hanging="360"/>
        <w:jc w:val="center"/>
        <w:rPr>
          <w:rFonts w:ascii="GHEA Grapalat" w:hAnsi="GHEA Grapalat"/>
          <w:b/>
          <w:lang w:val="hy-AM"/>
        </w:rPr>
      </w:pPr>
    </w:p>
    <w:p w14:paraId="72935CB7" w14:textId="5E7C6119" w:rsidR="00A9306E" w:rsidRDefault="00A9306E" w:rsidP="00A9306E">
      <w:pPr>
        <w:ind w:left="360" w:hanging="360"/>
        <w:jc w:val="center"/>
        <w:rPr>
          <w:rFonts w:ascii="GHEA Grapalat" w:hAnsi="GHEA Grapalat"/>
          <w:b/>
        </w:rPr>
      </w:pPr>
      <w:r>
        <w:rPr>
          <w:rFonts w:ascii="GHEA Grapalat" w:hAnsi="GHEA Grapalat"/>
          <w:b/>
        </w:rPr>
        <w:t>ФОРМА</w:t>
      </w:r>
    </w:p>
    <w:p w14:paraId="1A58BBEA"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92DB4FB" w14:textId="77777777" w:rsidR="00A9306E" w:rsidRPr="00ED3A13" w:rsidRDefault="00A9306E" w:rsidP="00A9306E">
      <w:pPr>
        <w:ind w:left="360" w:hanging="360"/>
        <w:jc w:val="center"/>
        <w:rPr>
          <w:rFonts w:ascii="GHEA Grapalat" w:eastAsia="GHEA Grapalat" w:hAnsi="GHEA Grapalat" w:cs="GHEA Grapalat"/>
          <w:b/>
        </w:rPr>
      </w:pPr>
    </w:p>
    <w:p w14:paraId="4984EB22"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B3D4B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1EBF68EF" w14:textId="77777777" w:rsidTr="00F32DDC">
        <w:tc>
          <w:tcPr>
            <w:tcW w:w="2836" w:type="dxa"/>
            <w:shd w:val="clear" w:color="auto" w:fill="D9E2F3"/>
            <w:vAlign w:val="center"/>
          </w:tcPr>
          <w:p w14:paraId="4974E1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EB8E5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97395D" w14:textId="77777777" w:rsidTr="00F32DDC">
        <w:tc>
          <w:tcPr>
            <w:tcW w:w="2836" w:type="dxa"/>
            <w:shd w:val="clear" w:color="auto" w:fill="D9E2F3"/>
            <w:vAlign w:val="center"/>
          </w:tcPr>
          <w:p w14:paraId="302952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CAD0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B7929E" w14:textId="77777777" w:rsidTr="00F32DDC">
        <w:tc>
          <w:tcPr>
            <w:tcW w:w="2836" w:type="dxa"/>
            <w:shd w:val="clear" w:color="auto" w:fill="D9E2F3"/>
            <w:vAlign w:val="center"/>
          </w:tcPr>
          <w:p w14:paraId="188091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6390D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EB5446" w14:textId="77777777" w:rsidTr="00F32DDC">
        <w:tc>
          <w:tcPr>
            <w:tcW w:w="2836" w:type="dxa"/>
            <w:shd w:val="clear" w:color="auto" w:fill="D9E2F3"/>
            <w:vAlign w:val="center"/>
          </w:tcPr>
          <w:p w14:paraId="5A8098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64966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DA4D7E" w14:textId="77777777" w:rsidTr="00F32DDC">
        <w:tc>
          <w:tcPr>
            <w:tcW w:w="2836" w:type="dxa"/>
            <w:shd w:val="clear" w:color="auto" w:fill="D9E2F3"/>
            <w:vAlign w:val="center"/>
          </w:tcPr>
          <w:p w14:paraId="5A0CCD4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382B2F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7FA040" w14:textId="77777777" w:rsidTr="00F32DDC">
        <w:tc>
          <w:tcPr>
            <w:tcW w:w="2836" w:type="dxa"/>
            <w:shd w:val="clear" w:color="auto" w:fill="D9E2F3"/>
            <w:vAlign w:val="center"/>
          </w:tcPr>
          <w:p w14:paraId="30DBD60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AEC319"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9E4DDFF" w14:textId="77777777" w:rsidTr="00F32DDC">
        <w:tc>
          <w:tcPr>
            <w:tcW w:w="2836" w:type="dxa"/>
            <w:shd w:val="clear" w:color="auto" w:fill="D9E2F3"/>
            <w:vAlign w:val="center"/>
          </w:tcPr>
          <w:p w14:paraId="56338EF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174A7"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1C25436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B6CDF2B" w14:textId="77777777" w:rsidTr="00F32DDC">
        <w:tc>
          <w:tcPr>
            <w:tcW w:w="2835" w:type="dxa"/>
            <w:shd w:val="clear" w:color="auto" w:fill="D9E2F3"/>
            <w:vAlign w:val="center"/>
          </w:tcPr>
          <w:p w14:paraId="5C96752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318D9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A47799" w14:textId="77777777" w:rsidTr="00F32DDC">
        <w:trPr>
          <w:trHeight w:val="1487"/>
        </w:trPr>
        <w:tc>
          <w:tcPr>
            <w:tcW w:w="2835" w:type="dxa"/>
            <w:shd w:val="clear" w:color="auto" w:fill="D9E2F3"/>
            <w:vAlign w:val="center"/>
          </w:tcPr>
          <w:p w14:paraId="5ABA43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6BA498D" w14:textId="77777777" w:rsidR="00A9306E" w:rsidRPr="00FD1EE4" w:rsidRDefault="00A9306E" w:rsidP="00F32DDC">
            <w:pPr>
              <w:spacing w:before="240" w:after="240"/>
              <w:rPr>
                <w:rFonts w:ascii="GHEA Grapalat" w:eastAsia="GHEA Grapalat" w:hAnsi="GHEA Grapalat" w:cs="GHEA Grapalat"/>
              </w:rPr>
            </w:pPr>
          </w:p>
        </w:tc>
      </w:tr>
    </w:tbl>
    <w:p w14:paraId="778CE61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6283B25" w14:textId="77777777" w:rsidTr="00F32DDC">
        <w:tc>
          <w:tcPr>
            <w:tcW w:w="2835" w:type="dxa"/>
            <w:shd w:val="clear" w:color="auto" w:fill="D9E2F3"/>
            <w:vAlign w:val="center"/>
          </w:tcPr>
          <w:p w14:paraId="73642BCA"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F0D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549A9D" w14:textId="77777777" w:rsidTr="00F32DDC">
        <w:tc>
          <w:tcPr>
            <w:tcW w:w="2835" w:type="dxa"/>
            <w:shd w:val="clear" w:color="auto" w:fill="D9E2F3"/>
            <w:vAlign w:val="center"/>
          </w:tcPr>
          <w:p w14:paraId="50719B42"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15E22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958EDD" w14:textId="77777777" w:rsidTr="00F32DDC">
        <w:tc>
          <w:tcPr>
            <w:tcW w:w="2835" w:type="dxa"/>
            <w:shd w:val="clear" w:color="auto" w:fill="D9E2F3"/>
            <w:vAlign w:val="center"/>
          </w:tcPr>
          <w:p w14:paraId="5FBC36B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28B5DAD" w14:textId="77777777" w:rsidR="00A9306E" w:rsidRPr="00FD1EE4" w:rsidRDefault="00A9306E" w:rsidP="00F32DDC">
            <w:pPr>
              <w:spacing w:before="240" w:after="240"/>
              <w:rPr>
                <w:rFonts w:ascii="GHEA Grapalat" w:eastAsia="GHEA Grapalat" w:hAnsi="GHEA Grapalat" w:cs="GHEA Grapalat"/>
              </w:rPr>
            </w:pPr>
          </w:p>
        </w:tc>
      </w:tr>
    </w:tbl>
    <w:p w14:paraId="4F968608" w14:textId="77777777" w:rsidR="00A9306E" w:rsidRPr="00FD1EE4" w:rsidRDefault="00A9306E" w:rsidP="00A9306E">
      <w:pPr>
        <w:rPr>
          <w:rFonts w:ascii="GHEA Grapalat" w:eastAsia="GHEA Grapalat" w:hAnsi="GHEA Grapalat" w:cs="GHEA Grapalat"/>
        </w:rPr>
      </w:pPr>
    </w:p>
    <w:p w14:paraId="5CA0C143"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1E2317CF"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3552C5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EDFD8B1" w14:textId="77777777" w:rsidTr="00F32DDC">
        <w:tc>
          <w:tcPr>
            <w:tcW w:w="2835" w:type="dxa"/>
            <w:shd w:val="clear" w:color="auto" w:fill="D9E2F3"/>
            <w:vAlign w:val="center"/>
          </w:tcPr>
          <w:p w14:paraId="35925AF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AB8CEB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AA76F5" w14:textId="77777777" w:rsidTr="00F32DDC">
        <w:tc>
          <w:tcPr>
            <w:tcW w:w="2835" w:type="dxa"/>
            <w:shd w:val="clear" w:color="auto" w:fill="D9E2F3"/>
            <w:vAlign w:val="center"/>
          </w:tcPr>
          <w:p w14:paraId="5C88C25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943463" w14:textId="77777777" w:rsidR="00A9306E" w:rsidRPr="00FD1EE4" w:rsidRDefault="00A9306E" w:rsidP="00F32DDC">
            <w:pPr>
              <w:spacing w:before="240" w:after="240"/>
              <w:rPr>
                <w:rFonts w:ascii="GHEA Grapalat" w:eastAsia="GHEA Grapalat" w:hAnsi="GHEA Grapalat" w:cs="GHEA Grapalat"/>
              </w:rPr>
            </w:pPr>
          </w:p>
        </w:tc>
      </w:tr>
    </w:tbl>
    <w:p w14:paraId="23A2694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EAF6D0" w14:textId="77777777" w:rsidTr="00F32DDC">
        <w:tc>
          <w:tcPr>
            <w:tcW w:w="2835" w:type="dxa"/>
            <w:shd w:val="clear" w:color="auto" w:fill="D9E2F3"/>
            <w:vAlign w:val="center"/>
          </w:tcPr>
          <w:p w14:paraId="28AE6FB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07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2FAAFC8" w14:textId="77777777" w:rsidTr="00F32DDC">
        <w:tc>
          <w:tcPr>
            <w:tcW w:w="2835" w:type="dxa"/>
            <w:shd w:val="clear" w:color="auto" w:fill="D9E2F3"/>
            <w:vAlign w:val="center"/>
          </w:tcPr>
          <w:p w14:paraId="2F0B73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63DB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9E7056" w14:textId="77777777" w:rsidTr="00F32DDC">
        <w:tc>
          <w:tcPr>
            <w:tcW w:w="2835" w:type="dxa"/>
            <w:shd w:val="clear" w:color="auto" w:fill="D9E2F3"/>
            <w:vAlign w:val="center"/>
          </w:tcPr>
          <w:p w14:paraId="26365AB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429D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0D8D0D" w14:textId="77777777" w:rsidTr="00F32DDC">
        <w:tc>
          <w:tcPr>
            <w:tcW w:w="2835" w:type="dxa"/>
            <w:shd w:val="clear" w:color="auto" w:fill="D9E2F3"/>
            <w:vAlign w:val="center"/>
          </w:tcPr>
          <w:p w14:paraId="554851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27A1F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C97E68" w14:textId="77777777" w:rsidTr="00F32DDC">
        <w:tc>
          <w:tcPr>
            <w:tcW w:w="2835" w:type="dxa"/>
            <w:shd w:val="clear" w:color="auto" w:fill="D9E2F3"/>
            <w:vAlign w:val="center"/>
          </w:tcPr>
          <w:p w14:paraId="4CE90B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676CE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343E06" w14:textId="77777777" w:rsidTr="00F32DDC">
        <w:trPr>
          <w:trHeight w:val="1361"/>
        </w:trPr>
        <w:tc>
          <w:tcPr>
            <w:tcW w:w="2835" w:type="dxa"/>
            <w:shd w:val="clear" w:color="auto" w:fill="D9E2F3"/>
            <w:vAlign w:val="center"/>
          </w:tcPr>
          <w:p w14:paraId="3A03473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AD068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4A6C838" w14:textId="77777777" w:rsidTr="00F32DDC">
        <w:tc>
          <w:tcPr>
            <w:tcW w:w="2835" w:type="dxa"/>
            <w:shd w:val="clear" w:color="auto" w:fill="D9E2F3"/>
            <w:vAlign w:val="center"/>
          </w:tcPr>
          <w:p w14:paraId="273C1F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8BC238" w14:textId="77777777" w:rsidR="00A9306E" w:rsidRPr="00FD1EE4" w:rsidRDefault="00A9306E" w:rsidP="00F32DDC">
            <w:pPr>
              <w:spacing w:before="240" w:after="240"/>
              <w:rPr>
                <w:rFonts w:ascii="GHEA Grapalat" w:eastAsia="GHEA Grapalat" w:hAnsi="GHEA Grapalat" w:cs="GHEA Grapalat"/>
              </w:rPr>
            </w:pPr>
          </w:p>
        </w:tc>
      </w:tr>
    </w:tbl>
    <w:p w14:paraId="7D5BD911"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0627EE8" w14:textId="77777777" w:rsidTr="00F32DDC">
        <w:tc>
          <w:tcPr>
            <w:tcW w:w="2836" w:type="dxa"/>
            <w:shd w:val="clear" w:color="auto" w:fill="D9E2F3"/>
            <w:vAlign w:val="center"/>
          </w:tcPr>
          <w:p w14:paraId="47A3616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DB97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B19DA1" w14:textId="77777777" w:rsidTr="00F32DDC">
        <w:tc>
          <w:tcPr>
            <w:tcW w:w="2836" w:type="dxa"/>
            <w:shd w:val="clear" w:color="auto" w:fill="D9E2F3"/>
            <w:vAlign w:val="center"/>
          </w:tcPr>
          <w:p w14:paraId="1DAB5463"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0D1261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2AF2F2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9F8D98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ABD9E5B"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0D72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6A2A42" w14:textId="77777777" w:rsidTr="00F32DDC">
        <w:tc>
          <w:tcPr>
            <w:tcW w:w="2837" w:type="dxa"/>
            <w:shd w:val="clear" w:color="auto" w:fill="D9E2F3"/>
            <w:vAlign w:val="center"/>
          </w:tcPr>
          <w:p w14:paraId="5EFA17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B6590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F83888" w14:textId="77777777" w:rsidTr="00F32DDC">
        <w:tc>
          <w:tcPr>
            <w:tcW w:w="2837" w:type="dxa"/>
            <w:shd w:val="clear" w:color="auto" w:fill="D9E2F3"/>
            <w:vAlign w:val="center"/>
          </w:tcPr>
          <w:p w14:paraId="7DE4018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1BE3A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D7988B" w14:textId="77777777" w:rsidTr="00F32DDC">
        <w:tc>
          <w:tcPr>
            <w:tcW w:w="2837" w:type="dxa"/>
            <w:shd w:val="clear" w:color="auto" w:fill="D9E2F3"/>
            <w:vAlign w:val="center"/>
          </w:tcPr>
          <w:p w14:paraId="5C9D97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4BF02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E061A8" w14:textId="77777777" w:rsidTr="00F32DDC">
        <w:tc>
          <w:tcPr>
            <w:tcW w:w="2837" w:type="dxa"/>
            <w:shd w:val="clear" w:color="auto" w:fill="D9E2F3"/>
            <w:vAlign w:val="center"/>
          </w:tcPr>
          <w:p w14:paraId="4003EE94"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E474A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45D645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40F5F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340954D" w14:textId="77777777" w:rsidTr="00F32DDC">
        <w:tc>
          <w:tcPr>
            <w:tcW w:w="2837" w:type="dxa"/>
            <w:shd w:val="clear" w:color="auto" w:fill="D9E2F3"/>
            <w:vAlign w:val="center"/>
          </w:tcPr>
          <w:p w14:paraId="6CCA845E"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045079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7577ED" w14:textId="77777777" w:rsidTr="00F32DDC">
        <w:tc>
          <w:tcPr>
            <w:tcW w:w="2837" w:type="dxa"/>
            <w:shd w:val="clear" w:color="auto" w:fill="D9E2F3"/>
            <w:vAlign w:val="center"/>
          </w:tcPr>
          <w:p w14:paraId="3FAC915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4FFB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B14EF1" w14:textId="77777777" w:rsidTr="00F32DDC">
        <w:tc>
          <w:tcPr>
            <w:tcW w:w="2837" w:type="dxa"/>
            <w:shd w:val="clear" w:color="auto" w:fill="D9E2F3"/>
            <w:vAlign w:val="center"/>
          </w:tcPr>
          <w:p w14:paraId="3A86A5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88EB2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8911C8" w14:textId="77777777" w:rsidTr="00F32DDC">
        <w:tc>
          <w:tcPr>
            <w:tcW w:w="2837" w:type="dxa"/>
            <w:shd w:val="clear" w:color="auto" w:fill="D9E2F3"/>
            <w:vAlign w:val="center"/>
          </w:tcPr>
          <w:p w14:paraId="1A2E5A5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4D10A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83B37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A7C03EA"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2AF152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CC522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8AF0CEE" w14:textId="77777777" w:rsidTr="00F32DDC">
        <w:tc>
          <w:tcPr>
            <w:tcW w:w="2836" w:type="dxa"/>
            <w:shd w:val="clear" w:color="auto" w:fill="D9E2F3"/>
            <w:vAlign w:val="center"/>
          </w:tcPr>
          <w:p w14:paraId="4677ED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CDA1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3CE11C" w14:textId="77777777" w:rsidTr="00F32DDC">
        <w:tc>
          <w:tcPr>
            <w:tcW w:w="2836" w:type="dxa"/>
            <w:shd w:val="clear" w:color="auto" w:fill="D9E2F3"/>
            <w:vAlign w:val="center"/>
          </w:tcPr>
          <w:p w14:paraId="7E8FDE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05D95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4868B9" w14:textId="77777777" w:rsidTr="00F32DDC">
        <w:tc>
          <w:tcPr>
            <w:tcW w:w="2836" w:type="dxa"/>
            <w:shd w:val="clear" w:color="auto" w:fill="D9E2F3"/>
            <w:vAlign w:val="center"/>
          </w:tcPr>
          <w:p w14:paraId="2794BD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245E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D86FC0" w14:textId="77777777" w:rsidTr="00F32DDC">
        <w:tc>
          <w:tcPr>
            <w:tcW w:w="2836" w:type="dxa"/>
            <w:shd w:val="clear" w:color="auto" w:fill="D9E2F3"/>
            <w:vAlign w:val="center"/>
          </w:tcPr>
          <w:p w14:paraId="1AE660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06041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3317A8" w14:textId="77777777" w:rsidTr="00F32DDC">
        <w:tc>
          <w:tcPr>
            <w:tcW w:w="2836" w:type="dxa"/>
            <w:shd w:val="clear" w:color="auto" w:fill="D9E2F3"/>
            <w:vAlign w:val="center"/>
          </w:tcPr>
          <w:p w14:paraId="524400D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5E083F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F21705" w14:textId="77777777" w:rsidTr="00F32DDC">
        <w:tc>
          <w:tcPr>
            <w:tcW w:w="2836" w:type="dxa"/>
            <w:shd w:val="clear" w:color="auto" w:fill="D9E2F3"/>
            <w:vAlign w:val="center"/>
          </w:tcPr>
          <w:p w14:paraId="001F771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227F515" w14:textId="77777777" w:rsidR="00A9306E" w:rsidRPr="00FD1EE4" w:rsidRDefault="00A9306E" w:rsidP="00F32DDC">
            <w:pPr>
              <w:spacing w:before="240" w:after="240"/>
              <w:rPr>
                <w:rFonts w:ascii="GHEA Grapalat" w:eastAsia="GHEA Grapalat" w:hAnsi="GHEA Grapalat" w:cs="GHEA Grapalat"/>
              </w:rPr>
            </w:pPr>
          </w:p>
        </w:tc>
      </w:tr>
    </w:tbl>
    <w:p w14:paraId="1F6A14B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47059AA" w14:textId="77777777" w:rsidTr="00F32DDC">
        <w:tc>
          <w:tcPr>
            <w:tcW w:w="2977" w:type="dxa"/>
            <w:shd w:val="clear" w:color="auto" w:fill="D9E2F3"/>
            <w:vAlign w:val="center"/>
          </w:tcPr>
          <w:p w14:paraId="43A9EB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8B6B5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EDAEC3" w14:textId="77777777" w:rsidTr="00F32DDC">
        <w:tc>
          <w:tcPr>
            <w:tcW w:w="2977" w:type="dxa"/>
            <w:shd w:val="clear" w:color="auto" w:fill="D9E2F3"/>
            <w:vAlign w:val="center"/>
          </w:tcPr>
          <w:p w14:paraId="252CB5C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F46B07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D0662F" w14:textId="77777777" w:rsidTr="00F32DDC">
        <w:tc>
          <w:tcPr>
            <w:tcW w:w="2977" w:type="dxa"/>
            <w:shd w:val="clear" w:color="auto" w:fill="D9E2F3"/>
            <w:vAlign w:val="center"/>
          </w:tcPr>
          <w:p w14:paraId="5A563246"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7D393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70E110" w14:textId="77777777" w:rsidTr="00F32DDC">
        <w:tc>
          <w:tcPr>
            <w:tcW w:w="2977" w:type="dxa"/>
            <w:shd w:val="clear" w:color="auto" w:fill="D9E2F3"/>
            <w:vAlign w:val="center"/>
          </w:tcPr>
          <w:p w14:paraId="37ECEA5F"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6E81B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D9EE44D" w14:textId="77777777" w:rsidTr="00F32DDC">
        <w:tc>
          <w:tcPr>
            <w:tcW w:w="2977" w:type="dxa"/>
            <w:shd w:val="clear" w:color="auto" w:fill="D9E2F3"/>
            <w:vAlign w:val="center"/>
          </w:tcPr>
          <w:p w14:paraId="427713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D22DDAB" w14:textId="77777777" w:rsidR="00A9306E" w:rsidRPr="00FD1EE4" w:rsidRDefault="00A9306E" w:rsidP="00F32DDC">
            <w:pPr>
              <w:spacing w:before="240" w:after="240"/>
              <w:rPr>
                <w:rFonts w:ascii="GHEA Grapalat" w:eastAsia="GHEA Grapalat" w:hAnsi="GHEA Grapalat" w:cs="GHEA Grapalat"/>
              </w:rPr>
            </w:pPr>
          </w:p>
        </w:tc>
      </w:tr>
    </w:tbl>
    <w:p w14:paraId="03A94F7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CFF3CA0" w14:textId="77777777" w:rsidTr="00F32DDC">
        <w:tc>
          <w:tcPr>
            <w:tcW w:w="2943" w:type="dxa"/>
            <w:shd w:val="clear" w:color="auto" w:fill="D9E2F3"/>
            <w:vAlign w:val="center"/>
          </w:tcPr>
          <w:p w14:paraId="115B4F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703848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0C5929" w14:textId="77777777" w:rsidTr="00F32DDC">
        <w:tc>
          <w:tcPr>
            <w:tcW w:w="2943" w:type="dxa"/>
            <w:shd w:val="clear" w:color="auto" w:fill="D9E2F3"/>
            <w:vAlign w:val="center"/>
          </w:tcPr>
          <w:p w14:paraId="46C5B8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A3FAE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E5A42D" w14:textId="77777777" w:rsidTr="00F32DDC">
        <w:tc>
          <w:tcPr>
            <w:tcW w:w="2943" w:type="dxa"/>
            <w:shd w:val="clear" w:color="auto" w:fill="D9E2F3"/>
            <w:vAlign w:val="center"/>
          </w:tcPr>
          <w:p w14:paraId="3CC5758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E3A8A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868DB" w14:textId="77777777" w:rsidTr="00F32DDC">
        <w:tc>
          <w:tcPr>
            <w:tcW w:w="2943" w:type="dxa"/>
            <w:shd w:val="clear" w:color="auto" w:fill="D9E2F3"/>
            <w:vAlign w:val="center"/>
          </w:tcPr>
          <w:p w14:paraId="52D809B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4F9BA99" w14:textId="77777777" w:rsidR="00A9306E" w:rsidRPr="00FD1EE4" w:rsidRDefault="00A9306E" w:rsidP="00F32DDC">
            <w:pPr>
              <w:spacing w:before="240" w:after="240"/>
              <w:rPr>
                <w:rFonts w:ascii="GHEA Grapalat" w:eastAsia="GHEA Grapalat" w:hAnsi="GHEA Grapalat" w:cs="GHEA Grapalat"/>
              </w:rPr>
            </w:pPr>
          </w:p>
        </w:tc>
      </w:tr>
    </w:tbl>
    <w:p w14:paraId="155B7B45"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27D1208" w14:textId="77777777" w:rsidTr="00F32DDC">
        <w:tc>
          <w:tcPr>
            <w:tcW w:w="2837" w:type="dxa"/>
            <w:shd w:val="clear" w:color="auto" w:fill="D9E2F3"/>
            <w:vAlign w:val="center"/>
          </w:tcPr>
          <w:p w14:paraId="7194B4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CFE47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E6E798" w14:textId="77777777" w:rsidTr="00F32DDC">
        <w:tc>
          <w:tcPr>
            <w:tcW w:w="2837" w:type="dxa"/>
            <w:shd w:val="clear" w:color="auto" w:fill="D9E2F3"/>
            <w:vAlign w:val="center"/>
          </w:tcPr>
          <w:p w14:paraId="4329A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99D7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83B5FC" w14:textId="77777777" w:rsidTr="00F32DDC">
        <w:tc>
          <w:tcPr>
            <w:tcW w:w="2837" w:type="dxa"/>
            <w:shd w:val="clear" w:color="auto" w:fill="D9E2F3"/>
            <w:vAlign w:val="center"/>
          </w:tcPr>
          <w:p w14:paraId="244F74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73655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9F9246" w14:textId="77777777" w:rsidTr="00F32DDC">
        <w:tc>
          <w:tcPr>
            <w:tcW w:w="2837" w:type="dxa"/>
            <w:shd w:val="clear" w:color="auto" w:fill="D9E2F3"/>
            <w:vAlign w:val="center"/>
          </w:tcPr>
          <w:p w14:paraId="49E950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78615" w14:textId="77777777" w:rsidR="00A9306E" w:rsidRPr="00FD1EE4" w:rsidRDefault="00A9306E" w:rsidP="00F32DDC">
            <w:pPr>
              <w:spacing w:before="240" w:after="240"/>
              <w:rPr>
                <w:rFonts w:ascii="GHEA Grapalat" w:eastAsia="GHEA Grapalat" w:hAnsi="GHEA Grapalat" w:cs="GHEA Grapalat"/>
              </w:rPr>
            </w:pPr>
          </w:p>
        </w:tc>
      </w:tr>
    </w:tbl>
    <w:p w14:paraId="19BB3537"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283A558" w14:textId="77777777" w:rsidTr="00F32DDC">
        <w:trPr>
          <w:trHeight w:val="924"/>
        </w:trPr>
        <w:tc>
          <w:tcPr>
            <w:tcW w:w="9016" w:type="dxa"/>
            <w:gridSpan w:val="2"/>
            <w:vAlign w:val="center"/>
          </w:tcPr>
          <w:p w14:paraId="3DF531C8"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24817E7" w14:textId="77777777" w:rsidTr="00F32DDC">
        <w:trPr>
          <w:trHeight w:val="684"/>
        </w:trPr>
        <w:tc>
          <w:tcPr>
            <w:tcW w:w="4508" w:type="dxa"/>
            <w:shd w:val="clear" w:color="auto" w:fill="D9E2F3"/>
            <w:vAlign w:val="center"/>
          </w:tcPr>
          <w:p w14:paraId="0F6AD2B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022CE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1D6A1C" w14:textId="77777777" w:rsidTr="00F32DDC">
        <w:trPr>
          <w:trHeight w:val="1282"/>
        </w:trPr>
        <w:tc>
          <w:tcPr>
            <w:tcW w:w="4508" w:type="dxa"/>
            <w:shd w:val="clear" w:color="auto" w:fill="D9E2F3"/>
            <w:vAlign w:val="center"/>
          </w:tcPr>
          <w:p w14:paraId="42C9B5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F4340B7"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21685F1"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6A65A30" w14:textId="77777777" w:rsidTr="00F32DDC">
        <w:tc>
          <w:tcPr>
            <w:tcW w:w="9016" w:type="dxa"/>
            <w:gridSpan w:val="2"/>
            <w:vAlign w:val="center"/>
          </w:tcPr>
          <w:p w14:paraId="247C7BC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A973862" w14:textId="77777777" w:rsidTr="00F32DDC">
        <w:tc>
          <w:tcPr>
            <w:tcW w:w="9016" w:type="dxa"/>
            <w:gridSpan w:val="2"/>
            <w:vAlign w:val="center"/>
          </w:tcPr>
          <w:p w14:paraId="46DEC0CC"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465B057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463BF101" w14:textId="77777777" w:rsidTr="00F32DDC">
        <w:trPr>
          <w:trHeight w:val="924"/>
        </w:trPr>
        <w:tc>
          <w:tcPr>
            <w:tcW w:w="9016" w:type="dxa"/>
            <w:gridSpan w:val="2"/>
            <w:vAlign w:val="center"/>
          </w:tcPr>
          <w:p w14:paraId="2CEE1F85"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30FF5C9E" w14:textId="77777777" w:rsidTr="00F32DDC">
        <w:trPr>
          <w:trHeight w:val="684"/>
        </w:trPr>
        <w:tc>
          <w:tcPr>
            <w:tcW w:w="4508" w:type="dxa"/>
            <w:shd w:val="clear" w:color="auto" w:fill="D9E2F3"/>
            <w:vAlign w:val="center"/>
          </w:tcPr>
          <w:p w14:paraId="04999C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40F7B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BEFB186" w14:textId="77777777" w:rsidTr="00F32DDC">
        <w:trPr>
          <w:trHeight w:val="1282"/>
        </w:trPr>
        <w:tc>
          <w:tcPr>
            <w:tcW w:w="4508" w:type="dxa"/>
            <w:shd w:val="clear" w:color="auto" w:fill="D9E2F3"/>
            <w:vAlign w:val="center"/>
          </w:tcPr>
          <w:p w14:paraId="4F90E69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4EA72B1"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13EA93F"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E21C549" w14:textId="77777777" w:rsidTr="00F32DDC">
        <w:tc>
          <w:tcPr>
            <w:tcW w:w="9016" w:type="dxa"/>
            <w:gridSpan w:val="2"/>
            <w:vAlign w:val="center"/>
          </w:tcPr>
          <w:p w14:paraId="457A412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20ACC67" w14:textId="77777777" w:rsidTr="00F32DDC">
        <w:tc>
          <w:tcPr>
            <w:tcW w:w="9016" w:type="dxa"/>
            <w:gridSpan w:val="2"/>
            <w:vAlign w:val="center"/>
          </w:tcPr>
          <w:p w14:paraId="709A7F1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299350F" w14:textId="77777777" w:rsidTr="00F32DDC">
        <w:tc>
          <w:tcPr>
            <w:tcW w:w="9016" w:type="dxa"/>
            <w:gridSpan w:val="2"/>
            <w:vAlign w:val="center"/>
          </w:tcPr>
          <w:p w14:paraId="2350820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43FF7DA4" w14:textId="77777777" w:rsidTr="00F32DDC">
        <w:tc>
          <w:tcPr>
            <w:tcW w:w="9016" w:type="dxa"/>
            <w:gridSpan w:val="2"/>
            <w:vAlign w:val="center"/>
          </w:tcPr>
          <w:p w14:paraId="2A957D9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B83E5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45FFC72" w14:textId="77777777" w:rsidTr="00F32DDC">
        <w:tc>
          <w:tcPr>
            <w:tcW w:w="2837" w:type="dxa"/>
            <w:shd w:val="clear" w:color="auto" w:fill="D9E2F3"/>
            <w:vAlign w:val="center"/>
          </w:tcPr>
          <w:p w14:paraId="4E075E8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C309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BA9A3B" w14:textId="77777777" w:rsidTr="00F32DDC">
        <w:tc>
          <w:tcPr>
            <w:tcW w:w="2837" w:type="dxa"/>
            <w:shd w:val="clear" w:color="auto" w:fill="D9E2F3"/>
            <w:vAlign w:val="center"/>
          </w:tcPr>
          <w:p w14:paraId="0164823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7E49243"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6CBC7BD"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28075D5" w14:textId="77777777" w:rsidTr="00F32DDC">
        <w:tc>
          <w:tcPr>
            <w:tcW w:w="2837" w:type="dxa"/>
            <w:shd w:val="clear" w:color="auto" w:fill="D9E2F3"/>
            <w:vAlign w:val="center"/>
          </w:tcPr>
          <w:p w14:paraId="3BBB8F4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7408A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F7BFC06"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535256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E1C9A2E" w14:textId="77777777" w:rsidTr="00F32DDC">
        <w:tc>
          <w:tcPr>
            <w:tcW w:w="2837" w:type="dxa"/>
            <w:shd w:val="clear" w:color="auto" w:fill="D9E2F3"/>
            <w:vAlign w:val="center"/>
          </w:tcPr>
          <w:p w14:paraId="32E89CA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0CEF1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8DE657" w14:textId="77777777" w:rsidTr="00F32DDC">
        <w:tc>
          <w:tcPr>
            <w:tcW w:w="2837" w:type="dxa"/>
            <w:shd w:val="clear" w:color="auto" w:fill="D9E2F3"/>
            <w:vAlign w:val="center"/>
          </w:tcPr>
          <w:p w14:paraId="6A53AB3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DCCC14" w14:textId="77777777" w:rsidR="00A9306E" w:rsidRPr="00FD1EE4" w:rsidRDefault="00A9306E" w:rsidP="00F32DDC">
            <w:pPr>
              <w:spacing w:before="240" w:after="240"/>
              <w:rPr>
                <w:rFonts w:ascii="GHEA Grapalat" w:eastAsia="GHEA Grapalat" w:hAnsi="GHEA Grapalat" w:cs="GHEA Grapalat"/>
              </w:rPr>
            </w:pPr>
          </w:p>
        </w:tc>
      </w:tr>
    </w:tbl>
    <w:p w14:paraId="01CA97F6"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43471B0"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A450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FC9D12" w14:textId="77777777" w:rsidTr="00F32DDC">
        <w:tc>
          <w:tcPr>
            <w:tcW w:w="2835" w:type="dxa"/>
            <w:shd w:val="clear" w:color="auto" w:fill="D9E2F3"/>
            <w:vAlign w:val="center"/>
          </w:tcPr>
          <w:p w14:paraId="6E380B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2EFF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3C2033D" w14:textId="77777777" w:rsidTr="00F32DDC">
        <w:tc>
          <w:tcPr>
            <w:tcW w:w="2835" w:type="dxa"/>
            <w:shd w:val="clear" w:color="auto" w:fill="D9E2F3"/>
            <w:vAlign w:val="center"/>
          </w:tcPr>
          <w:p w14:paraId="5622B0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DFCCD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689DC1" w14:textId="77777777" w:rsidTr="00F32DDC">
        <w:tc>
          <w:tcPr>
            <w:tcW w:w="2835" w:type="dxa"/>
            <w:shd w:val="clear" w:color="auto" w:fill="D9E2F3"/>
            <w:vAlign w:val="center"/>
          </w:tcPr>
          <w:p w14:paraId="6502F84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FC84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A44CD7" w14:textId="77777777" w:rsidTr="00F32DDC">
        <w:tc>
          <w:tcPr>
            <w:tcW w:w="2835" w:type="dxa"/>
            <w:shd w:val="clear" w:color="auto" w:fill="D9E2F3"/>
            <w:vAlign w:val="center"/>
          </w:tcPr>
          <w:p w14:paraId="1778A6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AA93D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72CDB" w14:textId="77777777" w:rsidTr="00F32DDC">
        <w:tc>
          <w:tcPr>
            <w:tcW w:w="2835" w:type="dxa"/>
            <w:shd w:val="clear" w:color="auto" w:fill="D9E2F3"/>
            <w:vAlign w:val="center"/>
          </w:tcPr>
          <w:p w14:paraId="4F249A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3830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AF73D6" w14:textId="77777777" w:rsidTr="00F32DDC">
        <w:tc>
          <w:tcPr>
            <w:tcW w:w="2835" w:type="dxa"/>
            <w:shd w:val="clear" w:color="auto" w:fill="D9E2F3"/>
            <w:vAlign w:val="center"/>
          </w:tcPr>
          <w:p w14:paraId="5640AB9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A03BE7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D87933" w14:textId="77777777" w:rsidTr="00F32DDC">
        <w:tc>
          <w:tcPr>
            <w:tcW w:w="2835" w:type="dxa"/>
            <w:shd w:val="clear" w:color="auto" w:fill="D9E2F3"/>
            <w:vAlign w:val="center"/>
          </w:tcPr>
          <w:p w14:paraId="01FBBBF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661FA3" w14:textId="77777777" w:rsidR="00A9306E" w:rsidRPr="00FD1EE4" w:rsidRDefault="00A9306E" w:rsidP="00F32DDC">
            <w:pPr>
              <w:spacing w:before="240" w:after="240"/>
              <w:rPr>
                <w:rFonts w:ascii="GHEA Grapalat" w:eastAsia="GHEA Grapalat" w:hAnsi="GHEA Grapalat" w:cs="GHEA Grapalat"/>
              </w:rPr>
            </w:pPr>
          </w:p>
        </w:tc>
      </w:tr>
    </w:tbl>
    <w:p w14:paraId="4CAE60D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F8F8A5A" w14:textId="77777777" w:rsidTr="00F32DDC">
        <w:trPr>
          <w:trHeight w:val="853"/>
        </w:trPr>
        <w:tc>
          <w:tcPr>
            <w:tcW w:w="2835" w:type="dxa"/>
            <w:vMerge w:val="restart"/>
            <w:shd w:val="clear" w:color="auto" w:fill="D9E2F3"/>
            <w:vAlign w:val="center"/>
          </w:tcPr>
          <w:p w14:paraId="58C6AEC3"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2B5C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694659" w14:textId="77777777" w:rsidTr="00F32DDC">
        <w:trPr>
          <w:trHeight w:val="850"/>
        </w:trPr>
        <w:tc>
          <w:tcPr>
            <w:tcW w:w="2835" w:type="dxa"/>
            <w:vMerge/>
            <w:shd w:val="clear" w:color="auto" w:fill="D9E2F3"/>
            <w:vAlign w:val="center"/>
          </w:tcPr>
          <w:p w14:paraId="70BB844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F3D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964019" w14:textId="77777777" w:rsidTr="00F32DDC">
        <w:trPr>
          <w:trHeight w:val="850"/>
        </w:trPr>
        <w:tc>
          <w:tcPr>
            <w:tcW w:w="2835" w:type="dxa"/>
            <w:vMerge/>
            <w:shd w:val="clear" w:color="auto" w:fill="D9E2F3"/>
            <w:vAlign w:val="center"/>
          </w:tcPr>
          <w:p w14:paraId="4ABCADF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6B54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9587BC" w14:textId="77777777" w:rsidTr="00F32DDC">
        <w:trPr>
          <w:trHeight w:val="850"/>
        </w:trPr>
        <w:tc>
          <w:tcPr>
            <w:tcW w:w="2835" w:type="dxa"/>
            <w:vMerge/>
            <w:shd w:val="clear" w:color="auto" w:fill="D9E2F3"/>
            <w:vAlign w:val="center"/>
          </w:tcPr>
          <w:p w14:paraId="2A25A10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9F47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1D6CB72" w14:textId="77777777" w:rsidTr="00F32DDC">
        <w:trPr>
          <w:trHeight w:val="850"/>
        </w:trPr>
        <w:tc>
          <w:tcPr>
            <w:tcW w:w="2835" w:type="dxa"/>
            <w:vMerge/>
            <w:shd w:val="clear" w:color="auto" w:fill="D9E2F3"/>
            <w:vAlign w:val="center"/>
          </w:tcPr>
          <w:p w14:paraId="788520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4DCDA4" w14:textId="77777777" w:rsidR="00A9306E" w:rsidRPr="00FD1EE4" w:rsidRDefault="00A9306E" w:rsidP="00F32DDC">
            <w:pPr>
              <w:spacing w:before="240" w:after="240"/>
              <w:rPr>
                <w:rFonts w:ascii="GHEA Grapalat" w:eastAsia="GHEA Grapalat" w:hAnsi="GHEA Grapalat" w:cs="GHEA Grapalat"/>
              </w:rPr>
            </w:pPr>
          </w:p>
        </w:tc>
      </w:tr>
    </w:tbl>
    <w:p w14:paraId="78479719"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02F7C29" w14:textId="77777777" w:rsidTr="00F32DDC">
        <w:tc>
          <w:tcPr>
            <w:tcW w:w="2835" w:type="dxa"/>
            <w:shd w:val="clear" w:color="auto" w:fill="D9E2F3"/>
            <w:vAlign w:val="center"/>
          </w:tcPr>
          <w:p w14:paraId="6D7C8D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E438A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E146F" w14:textId="77777777" w:rsidTr="00F32DDC">
        <w:tc>
          <w:tcPr>
            <w:tcW w:w="2835" w:type="dxa"/>
            <w:shd w:val="clear" w:color="auto" w:fill="D9E2F3"/>
            <w:vAlign w:val="center"/>
          </w:tcPr>
          <w:p w14:paraId="18BB0D8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B01FB2F" w14:textId="77777777" w:rsidR="00A9306E" w:rsidRPr="00FD1EE4" w:rsidRDefault="00A9306E" w:rsidP="00F32DDC">
            <w:pPr>
              <w:spacing w:before="240" w:after="240"/>
              <w:rPr>
                <w:rFonts w:ascii="GHEA Grapalat" w:eastAsia="GHEA Grapalat" w:hAnsi="GHEA Grapalat" w:cs="GHEA Grapalat"/>
              </w:rPr>
            </w:pPr>
          </w:p>
        </w:tc>
      </w:tr>
    </w:tbl>
    <w:p w14:paraId="1532E8C7"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18D6E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AC20436" w14:textId="77777777" w:rsidTr="00F32DDC">
        <w:tc>
          <w:tcPr>
            <w:tcW w:w="9016" w:type="dxa"/>
            <w:shd w:val="clear" w:color="auto" w:fill="DBE5F1" w:themeFill="accent1" w:themeFillTint="33"/>
          </w:tcPr>
          <w:p w14:paraId="1CF98077"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825328C" w14:textId="77777777" w:rsidTr="00F32DDC">
        <w:trPr>
          <w:trHeight w:val="10187"/>
        </w:trPr>
        <w:tc>
          <w:tcPr>
            <w:tcW w:w="9016" w:type="dxa"/>
          </w:tcPr>
          <w:p w14:paraId="7028612F" w14:textId="77777777" w:rsidR="00A9306E" w:rsidRPr="00FD1EE4" w:rsidRDefault="00A9306E" w:rsidP="00F32DDC">
            <w:pPr>
              <w:rPr>
                <w:rFonts w:ascii="GHEA Grapalat" w:eastAsia="GHEA Grapalat" w:hAnsi="GHEA Grapalat" w:cs="GHEA Grapalat"/>
                <w:b/>
                <w:color w:val="000000"/>
              </w:rPr>
            </w:pPr>
          </w:p>
        </w:tc>
      </w:tr>
    </w:tbl>
    <w:p w14:paraId="2611030C"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5AEA332" w14:textId="77777777" w:rsidR="00A9306E" w:rsidRDefault="00A9306E" w:rsidP="00A9306E">
      <w:pPr>
        <w:rPr>
          <w:rFonts w:ascii="GHEA Grapalat" w:hAnsi="GHEA Grapalat"/>
          <w:b/>
        </w:rPr>
      </w:pPr>
    </w:p>
    <w:p w14:paraId="47B7AC13" w14:textId="77777777" w:rsidR="00A9306E" w:rsidRDefault="00A9306E" w:rsidP="00A9306E">
      <w:pPr>
        <w:rPr>
          <w:rFonts w:ascii="GHEA Grapalat" w:hAnsi="GHEA Grapalat"/>
          <w:b/>
        </w:rPr>
      </w:pPr>
    </w:p>
    <w:p w14:paraId="6C5138EE" w14:textId="77777777" w:rsidR="00A9306E" w:rsidRDefault="00A9306E" w:rsidP="00A9306E">
      <w:pPr>
        <w:rPr>
          <w:rFonts w:ascii="GHEA Grapalat" w:hAnsi="GHEA Grapalat"/>
          <w:b/>
        </w:rPr>
      </w:pPr>
      <w:r>
        <w:rPr>
          <w:rFonts w:ascii="GHEA Grapalat" w:hAnsi="GHEA Grapalat"/>
          <w:b/>
        </w:rPr>
        <w:br w:type="page"/>
      </w:r>
    </w:p>
    <w:p w14:paraId="0301EF1C"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C3EC75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71F0A2"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293EDC"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5D46C1"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37022DF"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F686C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F9E2C6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197135"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18F4A5"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96E111E"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93880F"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D7915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4EEE9F3"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C92168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76E74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B93450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CC7DF4"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F08D41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0BCE65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DCB6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54F69F"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862E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FA22934"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B1380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304CC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FE0B5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E06DAE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08D43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C31FD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9A8983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3E3BF5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30F64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65C58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358D3C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1C0F7B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2EC2ECD" w14:textId="77777777" w:rsidR="00B32672" w:rsidRPr="00B32672" w:rsidRDefault="00B32672" w:rsidP="00A9306E">
      <w:pPr>
        <w:spacing w:line="360" w:lineRule="auto"/>
        <w:contextualSpacing/>
        <w:jc w:val="both"/>
        <w:rPr>
          <w:rFonts w:ascii="GHEA Grapalat" w:hAnsi="GHEA Grapalat"/>
        </w:rPr>
      </w:pPr>
    </w:p>
    <w:p w14:paraId="19CC49F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D3E4AE4"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9CBF593" w14:textId="77777777" w:rsidR="00A9306E" w:rsidRDefault="00A9306E">
      <w:pPr>
        <w:rPr>
          <w:rFonts w:ascii="GHEA Grapalat" w:hAnsi="GHEA Grapalat"/>
          <w:b/>
        </w:rPr>
      </w:pPr>
      <w:r>
        <w:rPr>
          <w:rFonts w:ascii="GHEA Grapalat" w:hAnsi="GHEA Grapalat"/>
          <w:b/>
        </w:rPr>
        <w:br w:type="page"/>
      </w:r>
    </w:p>
    <w:p w14:paraId="5099060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98A3861" w14:textId="67DA61F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5121" w:rsidRPr="001A5121">
        <w:rPr>
          <w:rFonts w:ascii="GHEA Grapalat" w:hAnsi="GHEA Grapalat"/>
          <w:b/>
          <w:sz w:val="24"/>
          <w:szCs w:val="24"/>
        </w:rPr>
        <w:t>«</w:t>
      </w:r>
      <w:r w:rsidR="00014972">
        <w:rPr>
          <w:rFonts w:ascii="GHEA Grapalat" w:hAnsi="GHEA Grapalat"/>
          <w:b/>
          <w:sz w:val="24"/>
          <w:szCs w:val="24"/>
        </w:rPr>
        <w:t>ԱԱ-ԳՀԱՇՁԲ-26/16</w:t>
      </w:r>
      <w:r w:rsidR="00AA525D">
        <w:rPr>
          <w:rFonts w:ascii="GHEA Grapalat" w:hAnsi="GHEA Grapalat"/>
          <w:b/>
          <w:sz w:val="24"/>
          <w:szCs w:val="24"/>
        </w:rPr>
        <w:t>»</w:t>
      </w:r>
      <w:r w:rsidR="001A5121" w:rsidRPr="001A5121">
        <w:rPr>
          <w:rFonts w:ascii="GHEA Grapalat" w:hAnsi="GHEA Grapalat"/>
          <w:b/>
          <w:sz w:val="24"/>
          <w:szCs w:val="24"/>
        </w:rPr>
        <w:t>»</w:t>
      </w:r>
    </w:p>
    <w:p w14:paraId="66A1AD4A" w14:textId="77777777" w:rsidR="00B2572B" w:rsidRPr="009044F1" w:rsidRDefault="00B2572B" w:rsidP="00B46D58">
      <w:pPr>
        <w:widowControl w:val="0"/>
        <w:spacing w:after="120"/>
        <w:ind w:firstLine="567"/>
        <w:jc w:val="center"/>
        <w:rPr>
          <w:rFonts w:ascii="GHEA Grapalat" w:hAnsi="GHEA Grapalat"/>
        </w:rPr>
      </w:pPr>
    </w:p>
    <w:p w14:paraId="6381D7B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3E17B3" w14:textId="77777777" w:rsidR="00B2572B" w:rsidRPr="009044F1" w:rsidRDefault="00B2572B" w:rsidP="00B46D58">
      <w:pPr>
        <w:widowControl w:val="0"/>
        <w:spacing w:after="120"/>
        <w:ind w:firstLine="567"/>
        <w:jc w:val="center"/>
        <w:rPr>
          <w:rFonts w:ascii="GHEA Grapalat" w:hAnsi="GHEA Grapalat"/>
        </w:rPr>
      </w:pPr>
    </w:p>
    <w:p w14:paraId="741FDDAE" w14:textId="6F9AE8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A5121" w:rsidRPr="001A5121">
        <w:rPr>
          <w:rFonts w:ascii="GHEA Grapalat" w:hAnsi="GHEA Grapalat"/>
          <w:spacing w:val="-6"/>
        </w:rPr>
        <w:t>«</w:t>
      </w:r>
      <w:r w:rsidR="00014972">
        <w:rPr>
          <w:rFonts w:ascii="GHEA Grapalat" w:hAnsi="GHEA Grapalat"/>
          <w:spacing w:val="-6"/>
        </w:rPr>
        <w:t>ԱԱ-ԳՀԱՇՁԲ-26/16</w:t>
      </w:r>
      <w:r w:rsidR="00AA525D">
        <w:rPr>
          <w:rFonts w:ascii="GHEA Grapalat" w:hAnsi="GHEA Grapalat"/>
          <w:spacing w:val="-6"/>
        </w:rPr>
        <w:t>»</w:t>
      </w:r>
      <w:r w:rsidR="001A5121" w:rsidRPr="001A5121">
        <w:rPr>
          <w:rFonts w:ascii="GHEA Grapalat" w:hAnsi="GHEA Grapalat"/>
          <w:spacing w:val="-6"/>
        </w:rPr>
        <w:t>»</w:t>
      </w:r>
    </w:p>
    <w:p w14:paraId="05884A2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90BF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41B50A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F1D21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DBCD62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6157167"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AC6D5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4EB4BD0"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C86706"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024F96C"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2581461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6B48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A8E12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06FFD3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52148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EEA47F2"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7CD70500"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FE7CC1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A6E340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65F20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020DB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12D5214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569E3E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1A57EEBB" w14:textId="77777777" w:rsidR="004A317B" w:rsidRPr="005744FC" w:rsidRDefault="004A317B" w:rsidP="00B46D58">
            <w:pPr>
              <w:widowControl w:val="0"/>
              <w:jc w:val="center"/>
              <w:rPr>
                <w:rFonts w:ascii="GHEA Grapalat" w:hAnsi="GHEA Grapalat"/>
                <w:sz w:val="20"/>
                <w:szCs w:val="20"/>
              </w:rPr>
            </w:pPr>
          </w:p>
        </w:tc>
      </w:tr>
      <w:tr w:rsidR="004A317B" w:rsidRPr="005744FC" w14:paraId="03AE831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CFD8C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0BCF08A"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5B649D3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DF06B4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B512969" w14:textId="77777777" w:rsidR="004A317B" w:rsidRPr="005744FC" w:rsidRDefault="004A317B" w:rsidP="00B46D58">
            <w:pPr>
              <w:widowControl w:val="0"/>
              <w:rPr>
                <w:rFonts w:ascii="GHEA Grapalat" w:hAnsi="GHEA Grapalat"/>
                <w:sz w:val="20"/>
                <w:szCs w:val="20"/>
              </w:rPr>
            </w:pPr>
          </w:p>
        </w:tc>
      </w:tr>
      <w:tr w:rsidR="004A317B" w:rsidRPr="005744FC" w14:paraId="6D76DB8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E759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57D4E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4A90586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E9CF64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6A11A33" w14:textId="77777777" w:rsidR="004A317B" w:rsidRPr="005744FC" w:rsidRDefault="004A317B" w:rsidP="00B46D58">
            <w:pPr>
              <w:widowControl w:val="0"/>
              <w:jc w:val="center"/>
              <w:rPr>
                <w:rFonts w:ascii="GHEA Grapalat" w:hAnsi="GHEA Grapalat"/>
                <w:sz w:val="20"/>
                <w:szCs w:val="20"/>
              </w:rPr>
            </w:pPr>
          </w:p>
        </w:tc>
      </w:tr>
      <w:tr w:rsidR="004A317B" w:rsidRPr="005744FC" w14:paraId="200A367D"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D0FBC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7AF14"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5E4451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13A7CD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BD4DC0A" w14:textId="77777777" w:rsidR="004A317B" w:rsidRPr="005744FC" w:rsidRDefault="004A317B" w:rsidP="00B46D58">
            <w:pPr>
              <w:widowControl w:val="0"/>
              <w:jc w:val="center"/>
              <w:rPr>
                <w:rFonts w:ascii="GHEA Grapalat" w:hAnsi="GHEA Grapalat"/>
                <w:sz w:val="20"/>
                <w:szCs w:val="20"/>
              </w:rPr>
            </w:pPr>
          </w:p>
        </w:tc>
      </w:tr>
      <w:tr w:rsidR="004A317B" w:rsidRPr="005744FC" w14:paraId="00ED022D"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D91E7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73B3BF"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57C376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00A273B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733CDCBC" w14:textId="77777777" w:rsidR="004A317B" w:rsidRPr="005744FC" w:rsidRDefault="004A317B" w:rsidP="00B46D58">
            <w:pPr>
              <w:widowControl w:val="0"/>
              <w:jc w:val="center"/>
              <w:rPr>
                <w:rFonts w:ascii="GHEA Grapalat" w:hAnsi="GHEA Grapalat"/>
                <w:sz w:val="20"/>
                <w:szCs w:val="20"/>
              </w:rPr>
            </w:pPr>
          </w:p>
        </w:tc>
      </w:tr>
    </w:tbl>
    <w:p w14:paraId="1F792A5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5991E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3F823B" w14:textId="77777777" w:rsidR="00DC619D" w:rsidRPr="00446C80" w:rsidRDefault="00DC619D" w:rsidP="00B46D58">
      <w:pPr>
        <w:widowControl w:val="0"/>
        <w:spacing w:after="160"/>
        <w:jc w:val="both"/>
        <w:rPr>
          <w:rFonts w:ascii="GHEA Grapalat" w:hAnsi="GHEA Grapalat"/>
        </w:rPr>
      </w:pPr>
    </w:p>
    <w:p w14:paraId="6073E6D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6AA5CC" w14:textId="77777777" w:rsidR="00B217BB" w:rsidRDefault="00B217BB" w:rsidP="00B46D58">
      <w:pPr>
        <w:rPr>
          <w:rFonts w:ascii="GHEA Grapalat" w:hAnsi="GHEA Grapalat"/>
          <w:b/>
        </w:rPr>
      </w:pPr>
      <w:r>
        <w:rPr>
          <w:rFonts w:ascii="GHEA Grapalat" w:hAnsi="GHEA Grapalat"/>
          <w:b/>
        </w:rPr>
        <w:br w:type="page"/>
      </w:r>
    </w:p>
    <w:p w14:paraId="6B675860" w14:textId="77777777" w:rsidR="00B2572B" w:rsidRPr="00B138F3" w:rsidRDefault="00B2572B" w:rsidP="00AB612A">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6CBA5B4" w14:textId="798D8BC8" w:rsidR="00AA525D" w:rsidRDefault="00B2572B" w:rsidP="00AB612A">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p>
    <w:p w14:paraId="76B64FD6" w14:textId="12FA2334" w:rsidR="00B2572B" w:rsidRPr="00B138F3" w:rsidRDefault="00B2572B" w:rsidP="00AB612A">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под кодом </w:t>
      </w:r>
      <w:r w:rsidR="001A5121" w:rsidRPr="00BB1BF9">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1A5121" w:rsidRPr="00BB1BF9">
        <w:rPr>
          <w:rFonts w:ascii="GHEA Grapalat" w:hAnsi="GHEA Grapalat" w:cs="Sylfaen"/>
          <w:b/>
          <w:bCs/>
          <w:lang w:val="af-ZA"/>
        </w:rPr>
        <w:t>»</w:t>
      </w:r>
    </w:p>
    <w:p w14:paraId="4B21B369"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6ECA7EC"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FF2EE57" w14:textId="77777777" w:rsidR="000E5A91" w:rsidRPr="00B138F3" w:rsidRDefault="000E5A91" w:rsidP="000E5A91">
      <w:pPr>
        <w:widowControl w:val="0"/>
        <w:spacing w:after="160"/>
        <w:ind w:left="567" w:right="565"/>
        <w:jc w:val="center"/>
        <w:rPr>
          <w:rFonts w:ascii="GHEA Grapalat" w:hAnsi="GHEA Grapalat"/>
          <w:b/>
        </w:rPr>
      </w:pPr>
    </w:p>
    <w:p w14:paraId="5C5252F2" w14:textId="2C859CEC" w:rsidR="001A5121" w:rsidRDefault="00BF7253" w:rsidP="001A5121">
      <w:pPr>
        <w:pStyle w:val="af4"/>
        <w:shd w:val="clear" w:color="auto" w:fill="FFFFFF"/>
        <w:spacing w:before="0" w:beforeAutospacing="0" w:after="0" w:afterAutospacing="0" w:line="276" w:lineRule="auto"/>
        <w:ind w:firstLine="567"/>
        <w:contextualSpacing/>
        <w:jc w:val="both"/>
        <w:rPr>
          <w:rFonts w:ascii="GHEA Grapalat" w:hAnsi="GHEA Grapalat"/>
          <w:lang w:val="hy-AM"/>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A5121" w:rsidRPr="001A5121">
        <w:rPr>
          <w:rFonts w:ascii="GHEA Grapalat" w:eastAsiaTheme="minorHAnsi" w:hAnsi="GHEA Grapalat" w:cstheme="minorBidi"/>
        </w:rPr>
        <w:t>«</w:t>
      </w:r>
      <w:r w:rsidR="00014972">
        <w:rPr>
          <w:rFonts w:ascii="GHEA Grapalat" w:eastAsiaTheme="minorHAnsi" w:hAnsi="GHEA Grapalat" w:cstheme="minorBidi"/>
        </w:rPr>
        <w:t>ԱԱ-ԳՀԱՇՁԲ-26/16</w:t>
      </w:r>
      <w:r w:rsidR="00AA525D">
        <w:rPr>
          <w:rFonts w:ascii="GHEA Grapalat" w:eastAsiaTheme="minorHAnsi" w:hAnsi="GHEA Grapalat" w:cstheme="minorBidi"/>
        </w:rPr>
        <w:t>»</w:t>
      </w:r>
      <w:r w:rsidR="001A5121" w:rsidRPr="001A5121">
        <w:rPr>
          <w:rFonts w:ascii="GHEA Grapalat" w:eastAsiaTheme="minorHAnsi" w:hAnsi="GHEA Grapalat" w:cstheme="minorBidi"/>
        </w:rPr>
        <w:t>»</w:t>
      </w:r>
      <w:r w:rsidR="001A5121" w:rsidRPr="001A5121">
        <w:rPr>
          <w:rFonts w:ascii="GHEA Grapalat" w:eastAsiaTheme="minorHAnsi" w:hAnsi="GHEA Grapalat" w:cstheme="minorBidi"/>
          <w:sz w:val="18"/>
          <w:szCs w:val="18"/>
        </w:rPr>
        <w:t xml:space="preserve"> </w:t>
      </w:r>
      <w:r w:rsidRPr="00B138F3">
        <w:rPr>
          <w:rFonts w:ascii="GHEA Grapalat" w:eastAsiaTheme="minorHAnsi" w:hAnsi="GHEA Grapalat" w:cstheme="minorBidi"/>
          <w:bCs/>
        </w:rPr>
        <w:t xml:space="preserve"> организованной</w:t>
      </w:r>
      <w:r w:rsidR="001A5121">
        <w:rPr>
          <w:rFonts w:ascii="GHEA Grapalat" w:eastAsiaTheme="minorHAnsi" w:hAnsi="GHEA Grapalat" w:cstheme="minorBidi"/>
          <w:bCs/>
          <w:lang w:val="hy-AM"/>
        </w:rPr>
        <w:t xml:space="preserve"> </w:t>
      </w:r>
      <w:r w:rsidR="00AA525D">
        <w:rPr>
          <w:rFonts w:ascii="GHEA Grapalat" w:eastAsiaTheme="minorHAnsi" w:hAnsi="GHEA Grapalat" w:cstheme="minorBidi"/>
          <w:bCs/>
          <w:lang w:val="hy-AM"/>
        </w:rPr>
        <w:t>НАЦИОНАЛЬНЫЙ АРХИВ АРМЕНИИ ГОСУДАРСТВЕННАЯ НЕКОММЕРЧЕСКАЯ ОРГАНИЗАЦИЯ</w:t>
      </w:r>
      <w:r w:rsidR="001A5121" w:rsidRPr="00B138F3">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___________</w:t>
      </w:r>
    </w:p>
    <w:p w14:paraId="634C82A4" w14:textId="442F9392" w:rsidR="00BF7253" w:rsidRPr="001A5121" w:rsidRDefault="00BF7253" w:rsidP="001A5121">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lang w:val="hy-AM"/>
        </w:rPr>
      </w:pPr>
      <w:r w:rsidRPr="00B138F3">
        <w:rPr>
          <w:rStyle w:val="af5"/>
          <w:rFonts w:ascii="GHEA Grapalat" w:hAnsi="GHEA Grapalat"/>
          <w:sz w:val="16"/>
          <w:szCs w:val="16"/>
        </w:rPr>
        <w:t xml:space="preserve">                                                                                                     </w:t>
      </w:r>
      <w:r w:rsidR="001A5121">
        <w:rPr>
          <w:rStyle w:val="af5"/>
          <w:rFonts w:ascii="GHEA Grapalat" w:hAnsi="GHEA Grapalat"/>
          <w:sz w:val="16"/>
          <w:szCs w:val="16"/>
          <w:lang w:val="hy-AM"/>
        </w:rPr>
        <w:t xml:space="preserve">                 </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93CB369"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8BB70D9"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9E52D64" w14:textId="77777777" w:rsidR="00BF7253" w:rsidRPr="00B138F3" w:rsidRDefault="00BF7253" w:rsidP="001A5121">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80B3934"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19E84F6" w14:textId="77777777" w:rsidR="00BF7253" w:rsidRPr="00B138F3" w:rsidRDefault="00BF7253" w:rsidP="001A512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95FC1F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9A1BA9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C80D940" w14:textId="1F1DE62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A5121">
        <w:rPr>
          <w:rFonts w:ascii="GHEA Grapalat" w:eastAsiaTheme="minorHAnsi" w:hAnsi="GHEA Grapalat" w:cstheme="minorBidi"/>
          <w:lang w:val="hy-AM"/>
        </w:rPr>
        <w:t xml:space="preserve"> </w:t>
      </w:r>
      <w:r w:rsidR="001A5121" w:rsidRPr="001A5121">
        <w:rPr>
          <w:rFonts w:ascii="GHEA Grapalat" w:eastAsiaTheme="minorHAnsi" w:hAnsi="GHEA Grapalat" w:cstheme="minorBidi"/>
        </w:rPr>
        <w:t>900018009804</w:t>
      </w:r>
      <w:r w:rsidRPr="00B138F3">
        <w:rPr>
          <w:rFonts w:ascii="GHEA Grapalat" w:eastAsiaTheme="minorHAnsi" w:hAnsi="GHEA Grapalat" w:cstheme="minorBidi"/>
        </w:rPr>
        <w:t xml:space="preserve"> бенефициара.</w:t>
      </w:r>
    </w:p>
    <w:p w14:paraId="2D7128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91DD4A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872FF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EBBEC6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680B4B" w14:textId="217F8918"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заявки на участие в организованной бенефициаром процедуре закупок под кодом   </w:t>
      </w:r>
      <w:r w:rsidR="001A5121" w:rsidRPr="00EF0AAD">
        <w:rPr>
          <w:rFonts w:ascii="GHEA Grapalat" w:hAnsi="GHEA Grapalat"/>
          <w:color w:val="000000"/>
          <w:sz w:val="20"/>
          <w:szCs w:val="20"/>
          <w:lang w:val="hy-AM"/>
        </w:rPr>
        <w:t>«</w:t>
      </w:r>
      <w:r w:rsidR="00014972">
        <w:rPr>
          <w:rFonts w:ascii="GHEA Grapalat" w:hAnsi="GHEA Grapalat"/>
          <w:color w:val="000000"/>
          <w:sz w:val="20"/>
          <w:szCs w:val="20"/>
          <w:lang w:val="hy-AM"/>
        </w:rPr>
        <w:t>ԱԱ-ԳՀԱՇՁԲ-26/16</w:t>
      </w:r>
      <w:r w:rsidR="00AA525D">
        <w:rPr>
          <w:rFonts w:ascii="GHEA Grapalat" w:hAnsi="GHEA Grapalat"/>
          <w:color w:val="000000"/>
          <w:sz w:val="20"/>
          <w:szCs w:val="20"/>
          <w:lang w:val="hy-AM"/>
        </w:rPr>
        <w:t>»</w:t>
      </w:r>
      <w:r w:rsidR="001A5121" w:rsidRPr="00EF0AAD">
        <w:rPr>
          <w:rFonts w:ascii="GHEA Grapalat" w:hAnsi="GHEA Grapalat"/>
          <w:color w:val="000000"/>
          <w:sz w:val="20"/>
          <w:szCs w:val="20"/>
          <w:lang w:val="hy-AM"/>
        </w:rPr>
        <w:t>»</w:t>
      </w:r>
    </w:p>
    <w:p w14:paraId="47057464" w14:textId="1F0DCDB9" w:rsidR="0036746C" w:rsidRDefault="0036746C" w:rsidP="0036746C">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1A5121" w:rsidRPr="001A5121">
        <w:rPr>
          <w:rFonts w:ascii="GHEA Grapalat" w:eastAsiaTheme="minorHAnsi" w:hAnsi="GHEA Grapalat" w:cstheme="minorBidi"/>
        </w:rPr>
        <w:t xml:space="preserve">a.gyurjyan@keystone.am </w:t>
      </w:r>
      <w:r w:rsidRPr="00EC0CC9">
        <w:rPr>
          <w:rFonts w:ascii="GHEA Grapalat" w:eastAsiaTheme="minorHAnsi" w:hAnsi="GHEA Grapalat" w:cstheme="minorBidi"/>
        </w:rPr>
        <w:t>который указан в упомянутом в настоящем пункте приглашении к процедуре закупок.</w:t>
      </w:r>
    </w:p>
    <w:p w14:paraId="374F0BA0" w14:textId="77777777" w:rsidR="0036746C" w:rsidRDefault="0036746C" w:rsidP="0036746C">
      <w:pPr>
        <w:pStyle w:val="af4"/>
        <w:shd w:val="clear" w:color="auto" w:fill="FFFFFF"/>
        <w:spacing w:before="0" w:beforeAutospacing="0" w:after="0" w:afterAutospacing="0"/>
        <w:ind w:firstLine="375"/>
        <w:jc w:val="both"/>
        <w:rPr>
          <w:rStyle w:val="af5"/>
          <w:b w:val="0"/>
          <w:bCs w:val="0"/>
          <w:sz w:val="20"/>
          <w:szCs w:val="20"/>
        </w:rPr>
      </w:pPr>
    </w:p>
    <w:p w14:paraId="6E7DD728"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CB41828" w14:textId="77777777" w:rsidR="00BF7253" w:rsidRPr="00C10A5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79BF9D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E554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F619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844B97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C5566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915E4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DB8D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D27BC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E2FF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0F7916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6C91F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285BE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25A05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971A0"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DD8D22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020F0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06A375"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7DB99046" w14:textId="77777777" w:rsidR="00260163" w:rsidRPr="00B138F3" w:rsidRDefault="00260163" w:rsidP="00B46D58">
      <w:pPr>
        <w:widowControl w:val="0"/>
        <w:spacing w:after="160"/>
        <w:ind w:left="567" w:right="565"/>
        <w:jc w:val="center"/>
        <w:rPr>
          <w:rFonts w:ascii="GHEA Grapalat" w:hAnsi="GHEA Grapalat"/>
          <w:b/>
        </w:rPr>
      </w:pPr>
    </w:p>
    <w:p w14:paraId="52E0C64A" w14:textId="77777777" w:rsidR="00CF2692" w:rsidRPr="00B138F3" w:rsidRDefault="00CF2692" w:rsidP="00B46D58">
      <w:pPr>
        <w:widowControl w:val="0"/>
        <w:spacing w:after="160"/>
        <w:ind w:left="567" w:right="565"/>
        <w:jc w:val="center"/>
        <w:rPr>
          <w:rFonts w:ascii="GHEA Grapalat" w:hAnsi="GHEA Grapalat"/>
          <w:b/>
        </w:rPr>
      </w:pPr>
    </w:p>
    <w:p w14:paraId="1423DE46" w14:textId="77777777" w:rsidR="00CF2692" w:rsidRPr="00B138F3" w:rsidRDefault="00CF2692" w:rsidP="00B46D58">
      <w:pPr>
        <w:widowControl w:val="0"/>
        <w:spacing w:after="160"/>
        <w:ind w:left="567" w:right="565"/>
        <w:jc w:val="center"/>
        <w:rPr>
          <w:rFonts w:ascii="GHEA Grapalat" w:hAnsi="GHEA Grapalat"/>
          <w:b/>
        </w:rPr>
      </w:pPr>
    </w:p>
    <w:p w14:paraId="3F12F1A8" w14:textId="77777777" w:rsidR="00CF2692" w:rsidRPr="00B138F3" w:rsidRDefault="00CF2692" w:rsidP="00B46D58">
      <w:pPr>
        <w:widowControl w:val="0"/>
        <w:spacing w:after="160"/>
        <w:ind w:left="567" w:right="565"/>
        <w:jc w:val="center"/>
        <w:rPr>
          <w:rFonts w:ascii="GHEA Grapalat" w:hAnsi="GHEA Grapalat"/>
          <w:b/>
        </w:rPr>
      </w:pPr>
    </w:p>
    <w:p w14:paraId="54CD85C8" w14:textId="77777777" w:rsidR="00CF2692" w:rsidRPr="00B138F3" w:rsidRDefault="00CF2692" w:rsidP="00B46D58">
      <w:pPr>
        <w:widowControl w:val="0"/>
        <w:spacing w:after="160"/>
        <w:ind w:left="567" w:right="565"/>
        <w:jc w:val="center"/>
        <w:rPr>
          <w:rFonts w:ascii="GHEA Grapalat" w:hAnsi="GHEA Grapalat"/>
          <w:b/>
        </w:rPr>
      </w:pPr>
    </w:p>
    <w:p w14:paraId="6B923BFF" w14:textId="77777777" w:rsidR="00CF2692" w:rsidRPr="00B138F3" w:rsidRDefault="00CF2692" w:rsidP="00B46D58">
      <w:pPr>
        <w:widowControl w:val="0"/>
        <w:spacing w:after="160"/>
        <w:ind w:left="567" w:right="565"/>
        <w:jc w:val="center"/>
        <w:rPr>
          <w:rFonts w:ascii="GHEA Grapalat" w:hAnsi="GHEA Grapalat"/>
          <w:b/>
        </w:rPr>
      </w:pPr>
    </w:p>
    <w:p w14:paraId="64148684" w14:textId="77777777" w:rsidR="00CF2692" w:rsidRPr="00B138F3" w:rsidRDefault="00CF2692" w:rsidP="00B46D58">
      <w:pPr>
        <w:widowControl w:val="0"/>
        <w:spacing w:after="160"/>
        <w:ind w:left="567" w:right="565"/>
        <w:jc w:val="center"/>
        <w:rPr>
          <w:rFonts w:ascii="GHEA Grapalat" w:hAnsi="GHEA Grapalat"/>
          <w:b/>
        </w:rPr>
      </w:pPr>
    </w:p>
    <w:p w14:paraId="027970EA" w14:textId="370F1E06" w:rsidR="001A5121" w:rsidRDefault="001A5121">
      <w:pPr>
        <w:rPr>
          <w:rFonts w:ascii="GHEA Grapalat" w:hAnsi="GHEA Grapalat"/>
          <w:b/>
        </w:rPr>
      </w:pPr>
      <w:r>
        <w:rPr>
          <w:rFonts w:ascii="GHEA Grapalat" w:hAnsi="GHEA Grapalat"/>
          <w:b/>
        </w:rPr>
        <w:br w:type="page"/>
      </w:r>
    </w:p>
    <w:p w14:paraId="52093280"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45E32A3F" w14:textId="08A3706D"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AA525D" w:rsidRPr="00AA525D">
        <w:rPr>
          <w:rFonts w:ascii="GHEA Grapalat" w:hAnsi="GHEA Grapalat"/>
          <w:b/>
        </w:rPr>
        <w:t xml:space="preserve">об запросе котировок </w:t>
      </w:r>
      <w:r w:rsidRPr="00B263B7">
        <w:rPr>
          <w:rFonts w:ascii="GHEA Grapalat" w:hAnsi="GHEA Grapalat" w:cs="GHEA Grapalat"/>
          <w:b/>
          <w:i/>
        </w:rPr>
        <w:br/>
      </w:r>
      <w:r w:rsidRPr="00B263B7">
        <w:rPr>
          <w:rFonts w:ascii="GHEA Grapalat" w:hAnsi="GHEA Grapalat"/>
          <w:b/>
          <w:i/>
        </w:rPr>
        <w:t xml:space="preserve">под кодом </w:t>
      </w:r>
      <w:r w:rsidR="001A5121" w:rsidRPr="00BB1BF9">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1A5121" w:rsidRPr="00BB1BF9">
        <w:rPr>
          <w:rFonts w:ascii="GHEA Grapalat" w:hAnsi="GHEA Grapalat" w:cs="Sylfaen"/>
          <w:b/>
          <w:bCs/>
          <w:lang w:val="af-ZA"/>
        </w:rPr>
        <w:t>»</w:t>
      </w:r>
    </w:p>
    <w:p w14:paraId="36D8933F" w14:textId="77777777"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95A1FE"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0745966" w14:textId="4417B50B"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1A5121" w:rsidRPr="00BB1BF9">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1A5121" w:rsidRPr="00BB1BF9">
        <w:rPr>
          <w:rFonts w:ascii="GHEA Grapalat" w:hAnsi="GHEA Grapalat" w:cs="Sylfaen"/>
          <w:b/>
          <w:bCs/>
          <w:lang w:val="af-ZA"/>
        </w:rPr>
        <w:t>»</w:t>
      </w:r>
      <w:r w:rsidR="001A5121">
        <w:rPr>
          <w:rFonts w:ascii="GHEA Grapalat" w:hAnsi="GHEA Grapalat"/>
          <w:lang w:val="af-ZA"/>
        </w:rPr>
        <w:t xml:space="preserve"> </w:t>
      </w:r>
      <w:r w:rsidRPr="00B138F3">
        <w:rPr>
          <w:rStyle w:val="af5"/>
          <w:rFonts w:ascii="GHEA Grapalat" w:hAnsi="GHEA Grapalat"/>
          <w:sz w:val="20"/>
          <w:szCs w:val="20"/>
        </w:rPr>
        <w:t xml:space="preserve">                                                                    </w:t>
      </w:r>
    </w:p>
    <w:p w14:paraId="2CA739A7" w14:textId="77777777"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65B9210" w14:textId="77777777"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1FF33D9"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674E2F9" w14:textId="77777777"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D344DCF" w14:textId="77777777"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A99F8DC" w14:textId="1780BAC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1A5121" w:rsidRPr="00BB1BF9">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1A5121" w:rsidRPr="00BB1BF9">
        <w:rPr>
          <w:rFonts w:ascii="GHEA Grapalat" w:hAnsi="GHEA Grapalat" w:cs="Sylfaen"/>
          <w:b/>
          <w:bCs/>
          <w:lang w:val="af-ZA"/>
        </w:rPr>
        <w:t>»</w:t>
      </w:r>
    </w:p>
    <w:p w14:paraId="3FECD0A9"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B0DBAD5" w14:textId="77777777"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C57C9B" w14:textId="77777777"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2B4A30A2"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8388706" w14:textId="77777777"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0BA0D8A9" w14:textId="77777777"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34A478F4" w14:textId="3CE1009C"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A5121">
        <w:rPr>
          <w:rFonts w:ascii="GHEA Grapalat" w:eastAsiaTheme="minorHAnsi" w:hAnsi="GHEA Grapalat" w:cstheme="minorBidi"/>
          <w:lang w:val="hy-AM"/>
        </w:rPr>
        <w:t xml:space="preserve"> </w:t>
      </w:r>
      <w:r w:rsidR="001A5121" w:rsidRPr="00E210FA">
        <w:rPr>
          <w:rStyle w:val="af5"/>
          <w:rFonts w:ascii="GHEA Grapalat" w:hAnsi="GHEA Grapalat"/>
          <w:b w:val="0"/>
          <w:bCs w:val="0"/>
          <w:sz w:val="20"/>
          <w:szCs w:val="20"/>
          <w:lang w:val="hy-AM"/>
        </w:rPr>
        <w:t>900018009804</w:t>
      </w:r>
      <w:r w:rsidRPr="00B138F3">
        <w:rPr>
          <w:rFonts w:ascii="GHEA Grapalat" w:eastAsiaTheme="minorHAnsi" w:hAnsi="GHEA Grapalat" w:cstheme="minorBidi"/>
        </w:rPr>
        <w:t xml:space="preserve"> бенефициара.</w:t>
      </w:r>
    </w:p>
    <w:p w14:paraId="184D1F9B" w14:textId="77777777"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169259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487D8" w14:textId="108D2666"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со дня вступления в силу договора под кодом N</w:t>
      </w:r>
      <w:r w:rsidR="001A5121">
        <w:rPr>
          <w:rFonts w:ascii="GHEA Grapalat" w:eastAsiaTheme="minorHAnsi" w:hAnsi="GHEA Grapalat" w:cstheme="minorBidi"/>
          <w:lang w:val="hy-AM"/>
        </w:rPr>
        <w:t xml:space="preserve"> </w:t>
      </w:r>
      <w:r w:rsidR="001A5121" w:rsidRPr="00EF0AAD">
        <w:rPr>
          <w:rStyle w:val="af5"/>
          <w:rFonts w:ascii="GHEA Grapalat" w:hAnsi="GHEA Grapalat"/>
          <w:b w:val="0"/>
          <w:bCs w:val="0"/>
          <w:sz w:val="20"/>
          <w:szCs w:val="20"/>
          <w:lang w:val="hy-AM"/>
        </w:rPr>
        <w:t>«</w:t>
      </w:r>
      <w:r w:rsidR="00014972">
        <w:rPr>
          <w:rStyle w:val="af5"/>
          <w:rFonts w:ascii="GHEA Grapalat" w:hAnsi="GHEA Grapalat"/>
          <w:b w:val="0"/>
          <w:bCs w:val="0"/>
          <w:sz w:val="20"/>
          <w:szCs w:val="20"/>
          <w:lang w:val="hy-AM"/>
        </w:rPr>
        <w:t>ԱԱ-ԳՀԱՇՁԲ-26/16</w:t>
      </w:r>
      <w:r w:rsidR="00AA525D">
        <w:rPr>
          <w:rStyle w:val="af5"/>
          <w:rFonts w:ascii="GHEA Grapalat" w:hAnsi="GHEA Grapalat"/>
          <w:b w:val="0"/>
          <w:bCs w:val="0"/>
          <w:sz w:val="20"/>
          <w:szCs w:val="20"/>
          <w:lang w:val="hy-AM"/>
        </w:rPr>
        <w:t>»</w:t>
      </w:r>
      <w:r w:rsidR="001A5121" w:rsidRPr="00EF0AAD">
        <w:rPr>
          <w:rStyle w:val="af5"/>
          <w:rFonts w:ascii="GHEA Grapalat" w:hAnsi="GHEA Grapalat"/>
          <w:b w:val="0"/>
          <w:bCs w:val="0"/>
          <w:sz w:val="20"/>
          <w:szCs w:val="20"/>
          <w:lang w:val="hy-AM"/>
        </w:rPr>
        <w:t>»</w:t>
      </w:r>
      <w:r w:rsidR="001A5121">
        <w:rPr>
          <w:rStyle w:val="af5"/>
          <w:rFonts w:ascii="GHEA Grapalat" w:hAnsi="GHEA Grapalat"/>
          <w:b w:val="0"/>
          <w:bCs w:val="0"/>
          <w:sz w:val="20"/>
          <w:szCs w:val="20"/>
          <w:lang w:val="hy-AM"/>
        </w:rPr>
        <w:t xml:space="preserve"> </w:t>
      </w:r>
      <w:r w:rsidRPr="00D96BE2">
        <w:rPr>
          <w:rFonts w:ascii="GHEA Grapalat" w:eastAsiaTheme="minorHAnsi" w:hAnsi="GHEA Grapalat" w:cstheme="minorBidi"/>
        </w:rPr>
        <w:t xml:space="preserve">заключаемого  между  </w:t>
      </w:r>
    </w:p>
    <w:p w14:paraId="5AAD3688" w14:textId="77777777" w:rsidR="00293897" w:rsidRPr="00D96BE2" w:rsidRDefault="002A23D9"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4211E648" w14:textId="77777777"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14:paraId="43BC410E" w14:textId="77777777"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28189B51" w14:textId="77777777" w:rsidR="00A01B99"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530B351C" w14:textId="77777777" w:rsidR="00A01B99" w:rsidRDefault="00A01B99" w:rsidP="00293897">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0016656" w14:textId="77777777"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00BFD20E" w14:textId="77777777"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EA0A46"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98F933" w14:textId="2CDECF30"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E0378" w:rsidRPr="00EF0AAD">
        <w:rPr>
          <w:rStyle w:val="af5"/>
          <w:rFonts w:ascii="GHEA Grapalat" w:hAnsi="GHEA Grapalat"/>
          <w:b w:val="0"/>
          <w:bCs w:val="0"/>
          <w:sz w:val="20"/>
          <w:szCs w:val="20"/>
          <w:lang w:val="hy-AM"/>
        </w:rPr>
        <w:t>«</w:t>
      </w:r>
      <w:r w:rsidR="00014972">
        <w:rPr>
          <w:rStyle w:val="af5"/>
          <w:rFonts w:ascii="GHEA Grapalat" w:hAnsi="GHEA Grapalat"/>
          <w:b w:val="0"/>
          <w:bCs w:val="0"/>
          <w:sz w:val="20"/>
          <w:szCs w:val="20"/>
          <w:lang w:val="hy-AM"/>
        </w:rPr>
        <w:t>ԱԱ-ԳՀԱՇՁԲ-26/16</w:t>
      </w:r>
      <w:r w:rsidR="00AA525D">
        <w:rPr>
          <w:rStyle w:val="af5"/>
          <w:rFonts w:ascii="GHEA Grapalat" w:hAnsi="GHEA Grapalat"/>
          <w:b w:val="0"/>
          <w:bCs w:val="0"/>
          <w:sz w:val="20"/>
          <w:szCs w:val="20"/>
          <w:lang w:val="hy-AM"/>
        </w:rPr>
        <w:t>»</w:t>
      </w:r>
      <w:r w:rsidR="00BE0378" w:rsidRPr="00EF0AAD">
        <w:rPr>
          <w:rStyle w:val="af5"/>
          <w:rFonts w:ascii="GHEA Grapalat" w:hAnsi="GHEA Grapalat"/>
          <w:b w:val="0"/>
          <w:bCs w:val="0"/>
          <w:sz w:val="20"/>
          <w:szCs w:val="20"/>
          <w:lang w:val="hy-AM"/>
        </w:rPr>
        <w:t>»</w:t>
      </w:r>
      <w:r w:rsidRPr="00B138F3">
        <w:rPr>
          <w:rFonts w:ascii="GHEA Grapalat" w:eastAsiaTheme="minorHAnsi" w:hAnsi="GHEA Grapalat" w:cstheme="minorBidi"/>
        </w:rPr>
        <w:t xml:space="preserve">, включая </w:t>
      </w:r>
    </w:p>
    <w:p w14:paraId="36E49760"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1022FC"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79A81" w14:textId="77777777"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43D0D0C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97D25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6E5D21"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F793EE"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4F7F4A4"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710150" w14:textId="77777777"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4C035A"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294A65"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17CF18"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14:paraId="0B70B3B9"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AB782D"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362E4A7D"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14:paraId="28EC65DE" w14:textId="77777777"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0CC1EE" w14:textId="77777777"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78777D"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C8CE0CF"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C58" w14:textId="77777777"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ACB8F7" w14:textId="77777777" w:rsidR="00542F4F" w:rsidRPr="00B138F3" w:rsidRDefault="00542F4F" w:rsidP="00542F4F">
      <w:pPr>
        <w:widowControl w:val="0"/>
        <w:spacing w:after="160"/>
        <w:ind w:left="567" w:right="565"/>
        <w:jc w:val="center"/>
        <w:rPr>
          <w:rFonts w:ascii="GHEA Grapalat" w:hAnsi="GHEA Grapalat"/>
          <w:b/>
        </w:rPr>
      </w:pPr>
    </w:p>
    <w:p w14:paraId="354089AA" w14:textId="77777777" w:rsidR="00542F4F" w:rsidRDefault="00542F4F" w:rsidP="00542F4F">
      <w:pPr>
        <w:rPr>
          <w:rFonts w:ascii="GHEA Grapalat" w:hAnsi="GHEA Grapalat"/>
          <w:i/>
          <w:sz w:val="22"/>
          <w:szCs w:val="22"/>
        </w:rPr>
      </w:pPr>
    </w:p>
    <w:p w14:paraId="07EDFF80" w14:textId="77777777" w:rsidR="00542F4F" w:rsidRDefault="00542F4F" w:rsidP="00542F4F">
      <w:pPr>
        <w:rPr>
          <w:rFonts w:ascii="GHEA Grapalat" w:hAnsi="GHEA Grapalat"/>
          <w:i/>
          <w:sz w:val="22"/>
          <w:szCs w:val="22"/>
        </w:rPr>
      </w:pPr>
    </w:p>
    <w:p w14:paraId="506F8294"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4DAAB2FC" w14:textId="77777777" w:rsidR="00235549" w:rsidRPr="00B138F3" w:rsidRDefault="00235549" w:rsidP="00AB612A">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28A139C0" w14:textId="12F93BAC" w:rsidR="00235549" w:rsidRPr="00B138F3" w:rsidRDefault="00235549" w:rsidP="00AB612A">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A525D" w:rsidRPr="00AA525D">
        <w:rPr>
          <w:rFonts w:ascii="GHEA Grapalat" w:hAnsi="GHEA Grapalat"/>
          <w:b/>
          <w:sz w:val="24"/>
          <w:szCs w:val="24"/>
        </w:rPr>
        <w:t xml:space="preserve">об запросе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0378" w:rsidRPr="008768C5">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BE0378" w:rsidRPr="008768C5">
        <w:rPr>
          <w:rFonts w:ascii="GHEA Grapalat" w:hAnsi="GHEA Grapalat" w:cs="Sylfaen"/>
          <w:b/>
          <w:bCs/>
          <w:lang w:val="af-ZA"/>
        </w:rPr>
        <w:t>»</w:t>
      </w:r>
      <w:r w:rsidR="00BE0378">
        <w:rPr>
          <w:rFonts w:ascii="GHEA Grapalat" w:hAnsi="GHEA Grapalat"/>
          <w:lang w:val="af-ZA"/>
        </w:rPr>
        <w:t xml:space="preserve"> </w:t>
      </w:r>
      <w:r w:rsidR="00BE0378" w:rsidRPr="008768C5">
        <w:rPr>
          <w:rFonts w:ascii="GHEA Grapalat" w:hAnsi="GHEA Grapalat"/>
          <w:b/>
          <w:lang w:val="hy-AM"/>
        </w:rPr>
        <w:t xml:space="preserve"> </w:t>
      </w:r>
    </w:p>
    <w:p w14:paraId="4C314A2C" w14:textId="77777777" w:rsidR="001005B0" w:rsidRPr="00B138F3" w:rsidRDefault="001005B0" w:rsidP="00B46D58">
      <w:pPr>
        <w:widowControl w:val="0"/>
        <w:spacing w:after="160"/>
        <w:ind w:left="567" w:right="565"/>
        <w:jc w:val="center"/>
        <w:rPr>
          <w:rFonts w:ascii="GHEA Grapalat" w:hAnsi="GHEA Grapalat"/>
          <w:b/>
        </w:rPr>
      </w:pPr>
    </w:p>
    <w:p w14:paraId="19F76882"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370F3A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F3F4E5D" w14:textId="77777777" w:rsidR="001005B0" w:rsidRPr="00B138F3" w:rsidRDefault="001005B0" w:rsidP="00B46D58">
      <w:pPr>
        <w:widowControl w:val="0"/>
        <w:spacing w:after="160"/>
        <w:ind w:left="567" w:right="565"/>
        <w:jc w:val="center"/>
        <w:rPr>
          <w:rFonts w:ascii="GHEA Grapalat" w:hAnsi="GHEA Grapalat"/>
          <w:b/>
        </w:rPr>
      </w:pPr>
    </w:p>
    <w:p w14:paraId="07EEB4E1" w14:textId="17DEC85F" w:rsidR="00BE0378" w:rsidRDefault="005B3A59" w:rsidP="00BE0378">
      <w:pPr>
        <w:pStyle w:val="af4"/>
        <w:shd w:val="clear" w:color="auto" w:fill="FFFFFF"/>
        <w:spacing w:before="0" w:beforeAutospacing="0" w:after="0" w:afterAutospacing="0"/>
        <w:jc w:val="both"/>
        <w:rPr>
          <w:rFonts w:eastAsiaTheme="minorHAnsi" w:cstheme="minorBidi"/>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00BE0378" w:rsidRPr="00BE0378">
        <w:rPr>
          <w:rStyle w:val="af5"/>
          <w:rFonts w:ascii="GHEA Grapalat" w:hAnsi="GHEA Grapalat"/>
          <w:sz w:val="20"/>
          <w:szCs w:val="20"/>
          <w:lang w:val="hy-AM"/>
        </w:rPr>
        <w:t>«</w:t>
      </w:r>
      <w:r w:rsidR="00014972">
        <w:rPr>
          <w:rStyle w:val="af5"/>
          <w:rFonts w:ascii="GHEA Grapalat" w:hAnsi="GHEA Grapalat"/>
          <w:sz w:val="20"/>
          <w:szCs w:val="20"/>
          <w:lang w:val="hy-AM"/>
        </w:rPr>
        <w:t>ԱԱ-ԳՀԱՇՁԲ-26/16</w:t>
      </w:r>
      <w:r w:rsidR="00AA525D">
        <w:rPr>
          <w:rStyle w:val="af5"/>
          <w:rFonts w:ascii="GHEA Grapalat" w:hAnsi="GHEA Grapalat"/>
          <w:sz w:val="20"/>
          <w:szCs w:val="20"/>
          <w:lang w:val="hy-AM"/>
        </w:rPr>
        <w:t>»</w:t>
      </w:r>
      <w:r w:rsidR="00BE0378" w:rsidRPr="00BE0378">
        <w:rPr>
          <w:rStyle w:val="af5"/>
          <w:rFonts w:ascii="GHEA Grapalat" w:hAnsi="GHEA Grapalat"/>
          <w:sz w:val="20"/>
          <w:szCs w:val="20"/>
          <w:lang w:val="hy-AM"/>
        </w:rPr>
        <w:t xml:space="preserve">»  </w:t>
      </w:r>
      <w:r w:rsidRPr="00BE0378">
        <w:rPr>
          <w:rStyle w:val="af5"/>
          <w:rFonts w:ascii="GHEA Grapalat" w:hAnsi="GHEA Grapalat"/>
          <w:sz w:val="20"/>
          <w:szCs w:val="20"/>
        </w:rPr>
        <w:t xml:space="preserve">   </w:t>
      </w:r>
      <w:r w:rsidRPr="00BE0378">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af5"/>
          <w:rFonts w:ascii="GHEA Grapalat" w:hAnsi="GHEA Grapalat"/>
          <w:b w:val="0"/>
          <w:sz w:val="20"/>
          <w:szCs w:val="20"/>
          <w:lang w:val="hy-AM"/>
        </w:rPr>
        <w:tab/>
      </w:r>
      <w:r w:rsidR="00AA525D">
        <w:rPr>
          <w:rStyle w:val="af5"/>
          <w:rFonts w:ascii="GHEA Grapalat" w:hAnsi="GHEA Grapalat"/>
          <w:b w:val="0"/>
          <w:sz w:val="20"/>
          <w:szCs w:val="20"/>
          <w:lang w:val="hy-AM"/>
        </w:rPr>
        <w:t>НАЦИОНАЛЬНЫЙ АРХИВ АРМЕНИИ ГОСУДАРСТВЕННАЯ НЕКОММЕРЧЕСКАЯ ОРГАНИЗАЦИЯ</w:t>
      </w:r>
      <w:r w:rsidRPr="00B138F3">
        <w:rPr>
          <w:rStyle w:val="af5"/>
          <w:rFonts w:ascii="GHEA Grapalat" w:hAnsi="GHEA Grapalat"/>
          <w:b w:val="0"/>
          <w:sz w:val="20"/>
          <w:szCs w:val="20"/>
          <w:lang w:val="hy-AM"/>
        </w:rPr>
        <w:tab/>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6D34452" w14:textId="5D0491EF" w:rsidR="005B3A59" w:rsidRPr="00BE0378" w:rsidRDefault="00875F09" w:rsidP="00BE0378">
      <w:pPr>
        <w:pStyle w:val="af4"/>
        <w:shd w:val="clear" w:color="auto" w:fill="FFFFFF"/>
        <w:spacing w:before="0" w:beforeAutospacing="0" w:after="0" w:afterAutospacing="0"/>
        <w:jc w:val="both"/>
        <w:rPr>
          <w:rFonts w:ascii="GHEA Grapalat" w:hAnsi="GHEA Grapalat"/>
          <w:bCs/>
          <w:sz w:val="18"/>
          <w:szCs w:val="18"/>
        </w:rPr>
      </w:pPr>
      <w:r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 xml:space="preserve">наименование отобранного участника   </w:t>
      </w:r>
      <w:r w:rsidRPr="00B138F3">
        <w:rPr>
          <w:rFonts w:eastAsiaTheme="minorHAnsi" w:cstheme="minorBidi"/>
        </w:rPr>
        <w:t>(</w:t>
      </w:r>
      <w:r w:rsidRPr="00B138F3">
        <w:rPr>
          <w:rFonts w:ascii="GHEA Grapalat" w:eastAsiaTheme="minorHAnsi" w:hAnsi="GHEA Grapalat" w:cstheme="minorBidi"/>
        </w:rPr>
        <w:t>далее-принципал).</w:t>
      </w:r>
    </w:p>
    <w:p w14:paraId="51F0FD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54CCAF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127F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6AAA18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B04DD1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4A1A13A"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B315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C5CCF23" w14:textId="05404056"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0378">
        <w:rPr>
          <w:rFonts w:ascii="GHEA Grapalat" w:eastAsiaTheme="minorHAnsi" w:hAnsi="GHEA Grapalat" w:cstheme="minorBidi"/>
          <w:lang w:val="hy-AM"/>
        </w:rPr>
        <w:t xml:space="preserve"> </w:t>
      </w:r>
      <w:r w:rsidR="00BE0378" w:rsidRPr="00E210FA">
        <w:rPr>
          <w:rStyle w:val="af5"/>
          <w:rFonts w:ascii="GHEA Grapalat" w:hAnsi="GHEA Grapalat"/>
          <w:b w:val="0"/>
          <w:bCs w:val="0"/>
          <w:sz w:val="20"/>
          <w:szCs w:val="20"/>
          <w:lang w:val="hy-AM"/>
        </w:rPr>
        <w:t>900018009804</w:t>
      </w:r>
      <w:r w:rsidR="00BE0378">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14:paraId="44A40111" w14:textId="77777777" w:rsidR="005B3A59" w:rsidRPr="00B138F3" w:rsidRDefault="005B3A59" w:rsidP="00BE037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3FA4337"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F17AE2" w14:textId="653BFD3B"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w:t>
      </w:r>
      <w:r w:rsidR="00BE0378">
        <w:rPr>
          <w:rFonts w:ascii="GHEA Grapalat" w:eastAsiaTheme="minorHAnsi" w:hAnsi="GHEA Grapalat" w:cstheme="minorBidi"/>
          <w:lang w:val="hy-AM"/>
        </w:rPr>
        <w:t xml:space="preserve"> </w:t>
      </w:r>
      <w:r w:rsidR="00BE0378" w:rsidRPr="008768C5">
        <w:rPr>
          <w:rFonts w:ascii="GHEA Grapalat" w:hAnsi="GHEA Grapalat" w:cs="Sylfaen"/>
          <w:b/>
          <w:bCs/>
          <w:lang w:val="af-ZA"/>
        </w:rPr>
        <w:t>«</w:t>
      </w:r>
      <w:r w:rsidR="00014972">
        <w:rPr>
          <w:rFonts w:ascii="GHEA Grapalat" w:hAnsi="GHEA Grapalat" w:cs="Sylfaen"/>
          <w:b/>
          <w:bCs/>
          <w:lang w:val="af-ZA"/>
        </w:rPr>
        <w:t>ԱԱ-ԳՀԱՇՁԲ-26/16</w:t>
      </w:r>
      <w:r w:rsidR="00AA525D">
        <w:rPr>
          <w:rFonts w:ascii="GHEA Grapalat" w:hAnsi="GHEA Grapalat" w:cs="Sylfaen"/>
          <w:b/>
          <w:bCs/>
          <w:lang w:val="af-ZA"/>
        </w:rPr>
        <w:t>»</w:t>
      </w:r>
      <w:r w:rsidR="00BE0378" w:rsidRPr="008768C5">
        <w:rPr>
          <w:rFonts w:ascii="GHEA Grapalat" w:hAnsi="GHEA Grapalat" w:cs="Sylfaen"/>
          <w:b/>
          <w:bCs/>
          <w:lang w:val="af-ZA"/>
        </w:rPr>
        <w:t>»</w:t>
      </w:r>
      <w:r w:rsidR="00BE0378">
        <w:rPr>
          <w:rFonts w:ascii="GHEA Grapalat" w:hAnsi="GHEA Grapalat"/>
          <w:lang w:val="af-ZA"/>
        </w:rPr>
        <w:t xml:space="preserve"> </w:t>
      </w:r>
      <w:r w:rsidR="00BE0378" w:rsidRPr="008768C5">
        <w:rPr>
          <w:rFonts w:ascii="GHEA Grapalat" w:hAnsi="GHEA Grapalat"/>
          <w:b/>
          <w:lang w:val="hy-AM"/>
        </w:rPr>
        <w:t xml:space="preserve"> </w:t>
      </w:r>
      <w:r w:rsidRPr="00E22E83">
        <w:rPr>
          <w:rFonts w:ascii="GHEA Grapalat" w:eastAsiaTheme="minorHAnsi" w:hAnsi="GHEA Grapalat" w:cstheme="minorBidi"/>
        </w:rPr>
        <w:t xml:space="preserve"> заключаемого  между  бенефициаром и    </w:t>
      </w:r>
    </w:p>
    <w:p w14:paraId="65040B23" w14:textId="6CB815E6" w:rsidR="00D0114A" w:rsidRPr="00E22E83" w:rsidRDefault="001F0970" w:rsidP="00D0114A">
      <w:pPr>
        <w:pStyle w:val="af4"/>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p>
    <w:p w14:paraId="672C3227" w14:textId="77777777"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14:paraId="258CE659" w14:textId="77777777" w:rsidR="00D0114A" w:rsidRPr="00E22E83" w:rsidRDefault="001F0970"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296DB88E" w14:textId="77777777"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14:paraId="714DD95A" w14:textId="77777777"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5298539F" w14:textId="77777777" w:rsidR="002B36B3" w:rsidRPr="001A27EC"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38CCD367" w14:textId="77777777" w:rsidR="002B36B3" w:rsidRPr="006E181F" w:rsidRDefault="002B36B3" w:rsidP="002B36B3">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A27EC">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24D6EBB0" w14:textId="77777777"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41C8D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66EAF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4A608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65B11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46E8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E5E55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3FCEC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0536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7FB6C1A"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DAF584"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309B78C" w14:textId="77777777" w:rsidR="005B3A59" w:rsidRPr="00B138F3" w:rsidRDefault="005B3A59" w:rsidP="00BE037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6D3539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FC9B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AECB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780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3A32B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B998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2DEB7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AEDC6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49CF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6BBA5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7FA327" w14:textId="30A9BE62" w:rsidR="000A4ACC" w:rsidRDefault="000A4ACC">
      <w:pPr>
        <w:rPr>
          <w:rFonts w:ascii="GHEA Grapalat" w:hAnsi="GHEA Grapalat"/>
          <w:i/>
          <w:lang w:val="hy-AM"/>
        </w:rPr>
      </w:pPr>
    </w:p>
    <w:p w14:paraId="4FE197AD" w14:textId="77777777" w:rsidR="00BE0378" w:rsidRPr="00BE0378" w:rsidRDefault="00BE0378">
      <w:pPr>
        <w:rPr>
          <w:rFonts w:ascii="GHEA Grapalat" w:hAnsi="GHEA Grapalat"/>
          <w:i/>
          <w:lang w:val="hy-AM"/>
        </w:rPr>
      </w:pPr>
    </w:p>
    <w:p w14:paraId="063E4527" w14:textId="77777777" w:rsidR="00BE2572" w:rsidRPr="00B138F3" w:rsidRDefault="00BE2572" w:rsidP="00BE2572">
      <w:pPr>
        <w:widowControl w:val="0"/>
        <w:spacing w:after="160"/>
        <w:ind w:left="567" w:right="565"/>
        <w:jc w:val="center"/>
        <w:rPr>
          <w:rFonts w:ascii="GHEA Grapalat" w:hAnsi="GHEA Grapalat"/>
          <w:b/>
        </w:rPr>
      </w:pPr>
    </w:p>
    <w:p w14:paraId="1DEF9959" w14:textId="77777777" w:rsidR="00BE2572" w:rsidRPr="00B138F3" w:rsidRDefault="00BE2572" w:rsidP="00BE2572">
      <w:pPr>
        <w:widowControl w:val="0"/>
        <w:spacing w:after="160"/>
        <w:ind w:left="567" w:right="565"/>
        <w:jc w:val="center"/>
        <w:rPr>
          <w:rFonts w:ascii="GHEA Grapalat" w:hAnsi="GHEA Grapalat"/>
          <w:b/>
        </w:rPr>
      </w:pPr>
    </w:p>
    <w:p w14:paraId="0BDABD4F" w14:textId="77777777" w:rsidR="00BE2572" w:rsidRPr="00B138F3" w:rsidRDefault="00BE2572" w:rsidP="00BE2572">
      <w:pPr>
        <w:widowControl w:val="0"/>
        <w:spacing w:after="160"/>
        <w:ind w:left="567" w:right="565"/>
        <w:jc w:val="center"/>
        <w:rPr>
          <w:rFonts w:ascii="GHEA Grapalat" w:hAnsi="GHEA Grapalat"/>
          <w:b/>
        </w:rPr>
      </w:pPr>
    </w:p>
    <w:p w14:paraId="619D283C" w14:textId="77777777" w:rsidR="00BE2572" w:rsidRPr="00B138F3" w:rsidRDefault="00BE2572" w:rsidP="00BE2572">
      <w:pPr>
        <w:widowControl w:val="0"/>
        <w:spacing w:after="160"/>
        <w:ind w:left="567" w:right="565"/>
        <w:jc w:val="center"/>
        <w:rPr>
          <w:rFonts w:ascii="GHEA Grapalat" w:hAnsi="GHEA Grapalat"/>
          <w:b/>
        </w:rPr>
      </w:pPr>
    </w:p>
    <w:p w14:paraId="651D69E6" w14:textId="77777777" w:rsidR="00BE2572" w:rsidRPr="00B138F3" w:rsidRDefault="00BE2572" w:rsidP="00BE2572">
      <w:pPr>
        <w:widowControl w:val="0"/>
        <w:spacing w:after="160"/>
        <w:ind w:left="567" w:right="565"/>
        <w:jc w:val="center"/>
        <w:rPr>
          <w:rFonts w:ascii="GHEA Grapalat" w:hAnsi="GHEA Grapalat"/>
          <w:b/>
        </w:rPr>
      </w:pPr>
    </w:p>
    <w:p w14:paraId="3474902C" w14:textId="77777777" w:rsidR="00BE2572" w:rsidRPr="00B138F3" w:rsidRDefault="00BE2572" w:rsidP="00BE2572">
      <w:pPr>
        <w:widowControl w:val="0"/>
        <w:spacing w:after="160"/>
        <w:ind w:left="567" w:right="565"/>
        <w:jc w:val="center"/>
        <w:rPr>
          <w:rFonts w:ascii="GHEA Grapalat" w:hAnsi="GHEA Grapalat"/>
          <w:b/>
        </w:rPr>
      </w:pPr>
    </w:p>
    <w:p w14:paraId="475934F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lastRenderedPageBreak/>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F2CBF22" w14:textId="387F4349" w:rsidR="00BE0378" w:rsidRPr="00EF0AAD" w:rsidRDefault="003B2F27" w:rsidP="00BE0378">
      <w:pPr>
        <w:ind w:left="-142" w:firstLine="142"/>
        <w:jc w:val="center"/>
        <w:rPr>
          <w:rFonts w:ascii="GHEA Grapalat" w:hAnsi="GHEA Grapalat"/>
          <w:b/>
          <w:sz w:val="20"/>
          <w:szCs w:val="20"/>
          <w:u w:val="single"/>
        </w:rPr>
      </w:pPr>
      <w:r w:rsidRPr="00936B04">
        <w:rPr>
          <w:rFonts w:ascii="GHEA Grapalat" w:hAnsi="GHEA Grapalat"/>
          <w:b/>
        </w:rPr>
        <w:t xml:space="preserve">№ </w:t>
      </w:r>
      <w:r w:rsidR="00BE0378" w:rsidRPr="008768C5">
        <w:rPr>
          <w:rFonts w:ascii="GHEA Grapalat" w:hAnsi="GHEA Grapalat" w:cs="Sylfaen"/>
          <w:b/>
          <w:sz w:val="20"/>
          <w:szCs w:val="20"/>
          <w:lang w:val="af-ZA"/>
        </w:rPr>
        <w:t>«</w:t>
      </w:r>
      <w:r w:rsidR="00014972">
        <w:rPr>
          <w:rFonts w:ascii="GHEA Grapalat" w:hAnsi="GHEA Grapalat" w:cs="Sylfaen"/>
          <w:b/>
          <w:sz w:val="20"/>
          <w:szCs w:val="20"/>
          <w:lang w:val="af-ZA"/>
        </w:rPr>
        <w:t>ԱԱ-ԳՀԱՇՁԲ-26/16</w:t>
      </w:r>
      <w:r w:rsidR="00AA525D">
        <w:rPr>
          <w:rFonts w:ascii="GHEA Grapalat" w:hAnsi="GHEA Grapalat" w:cs="Sylfaen"/>
          <w:b/>
          <w:sz w:val="20"/>
          <w:szCs w:val="20"/>
          <w:lang w:val="af-ZA"/>
        </w:rPr>
        <w:t>»</w:t>
      </w:r>
      <w:r w:rsidR="00BE0378" w:rsidRPr="008768C5">
        <w:rPr>
          <w:rFonts w:ascii="GHEA Grapalat" w:hAnsi="GHEA Grapalat" w:cs="Sylfaen"/>
          <w:b/>
          <w:sz w:val="20"/>
          <w:szCs w:val="20"/>
          <w:lang w:val="af-ZA"/>
        </w:rPr>
        <w:t>»</w:t>
      </w:r>
    </w:p>
    <w:p w14:paraId="445192F7" w14:textId="12AD4696" w:rsidR="003B2F27"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AEB3554" w14:textId="77777777" w:rsidTr="005B7138">
        <w:tc>
          <w:tcPr>
            <w:tcW w:w="4643" w:type="dxa"/>
          </w:tcPr>
          <w:p w14:paraId="087FE02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C70A84"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F8D170" w14:textId="0020D290" w:rsidR="003B2F27" w:rsidRPr="00AD29CE" w:rsidRDefault="00AA525D" w:rsidP="00141CD3">
      <w:pPr>
        <w:widowControl w:val="0"/>
        <w:jc w:val="both"/>
        <w:rPr>
          <w:rFonts w:ascii="GHEA Grapalat" w:hAnsi="GHEA Grapalat"/>
        </w:rPr>
      </w:pPr>
      <w:r>
        <w:rPr>
          <w:rFonts w:ascii="GHEA Grapalat" w:hAnsi="GHEA Grapalat"/>
        </w:rPr>
        <w:t xml:space="preserve">НАЦИОНАЛЬНЫЙ АРХИВ АРМЕНИИ ГОСУДАРСТВЕННАЯ НЕКОММЕРЧЕСКАЯ </w:t>
      </w:r>
      <w:proofErr w:type="spellStart"/>
      <w:r>
        <w:rPr>
          <w:rFonts w:ascii="GHEA Grapalat" w:hAnsi="GHEA Grapalat"/>
        </w:rPr>
        <w:t>ОРГАНИЗАЦИЯ</w:t>
      </w:r>
      <w:r w:rsidR="003B2F27" w:rsidRPr="00D04EA3">
        <w:rPr>
          <w:rFonts w:ascii="GHEA Grapalat" w:hAnsi="GHEA Grapalat"/>
        </w:rPr>
        <w:t>в</w:t>
      </w:r>
      <w:proofErr w:type="spellEnd"/>
      <w:r w:rsidR="003B2F27" w:rsidRPr="00D04EA3">
        <w:rPr>
          <w:rFonts w:ascii="GHEA Grapalat" w:hAnsi="GHEA Grapalat"/>
        </w:rPr>
        <w:t xml:space="preserve"> лице </w:t>
      </w:r>
      <w:r w:rsidR="003D3BC3" w:rsidRPr="003D3BC3">
        <w:rPr>
          <w:rFonts w:ascii="GHEA Grapalat" w:hAnsi="GHEA Grapalat"/>
        </w:rPr>
        <w:t>А. Степанян</w:t>
      </w:r>
      <w:r w:rsidR="003D3BC3" w:rsidRPr="003D3BC3" w:rsidDel="003D3BC3">
        <w:rPr>
          <w:rFonts w:ascii="GHEA Grapalat" w:hAnsi="GHEA Grapalat"/>
        </w:rPr>
        <w:t xml:space="preserve"> </w:t>
      </w:r>
      <w:r w:rsidR="003B2F27" w:rsidRPr="00D04EA3">
        <w:rPr>
          <w:rFonts w:ascii="GHEA Grapalat" w:hAnsi="GHEA Grapalat"/>
        </w:rPr>
        <w:t>,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1878F4E" w14:textId="77777777" w:rsidR="003B2F27" w:rsidRPr="00D04EA3" w:rsidRDefault="003B2F27" w:rsidP="00141CD3">
      <w:pPr>
        <w:jc w:val="center"/>
        <w:rPr>
          <w:rFonts w:ascii="GHEA Grapalat" w:hAnsi="GHEA Grapalat"/>
          <w:b/>
        </w:rPr>
      </w:pPr>
      <w:r w:rsidRPr="00D04EA3">
        <w:rPr>
          <w:rFonts w:ascii="GHEA Grapalat" w:hAnsi="GHEA Grapalat"/>
          <w:b/>
        </w:rPr>
        <w:t>1. ПРЕДМЕТ ДОГОВОРА</w:t>
      </w:r>
    </w:p>
    <w:p w14:paraId="6891601A" w14:textId="77777777"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3D31F86" w14:textId="063A93BD" w:rsidR="00141CD3" w:rsidRDefault="003B2F27" w:rsidP="00141CD3">
      <w:pPr>
        <w:widowControl w:val="0"/>
        <w:tabs>
          <w:tab w:val="left" w:pos="1134"/>
        </w:tabs>
        <w:ind w:firstLine="567"/>
        <w:jc w:val="both"/>
        <w:rPr>
          <w:rFonts w:ascii="GHEA Grapalat" w:hAnsi="GHEA Grapalat"/>
          <w:lang w:val="hy-AM"/>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w:t>
      </w:r>
      <w:r w:rsidR="003D3BC3">
        <w:rPr>
          <w:rFonts w:ascii="GHEA Grapalat" w:hAnsi="GHEA Grapalat"/>
          <w:lang w:val="hy-AM"/>
        </w:rPr>
        <w:t>2</w:t>
      </w:r>
      <w:r w:rsidRPr="00AD29CE">
        <w:rPr>
          <w:rFonts w:ascii="GHEA Grapalat" w:hAnsi="GHEA Grapalat"/>
        </w:rPr>
        <w:t xml:space="preserve"> к договору Технической характеристикой-графиком закупки и в установленные сроки.</w:t>
      </w:r>
    </w:p>
    <w:p w14:paraId="7C5490A0" w14:textId="45D6FDCB" w:rsidR="003B2F27" w:rsidRPr="00AD29CE" w:rsidRDefault="003B2F27" w:rsidP="00141CD3">
      <w:pPr>
        <w:widowControl w:val="0"/>
        <w:tabs>
          <w:tab w:val="left" w:pos="1134"/>
        </w:tabs>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14:paraId="2648CE67" w14:textId="77777777" w:rsidR="00141CD3" w:rsidRDefault="00141CD3" w:rsidP="00141CD3">
      <w:pPr>
        <w:widowControl w:val="0"/>
        <w:tabs>
          <w:tab w:val="left" w:pos="1134"/>
        </w:tabs>
        <w:ind w:firstLine="567"/>
        <w:jc w:val="both"/>
        <w:rPr>
          <w:rFonts w:ascii="GHEA Grapalat" w:hAnsi="GHEA Grapalat"/>
          <w:lang w:val="hy-AM"/>
        </w:rPr>
      </w:pPr>
    </w:p>
    <w:p w14:paraId="533D46CE" w14:textId="1FA55F61"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0D23043" w14:textId="77777777" w:rsidR="003B2F27" w:rsidRPr="00AD29CE" w:rsidRDefault="003B2F27" w:rsidP="00141CD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A927BF7"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AA95DC" w14:textId="77777777" w:rsidR="003B2F27" w:rsidRPr="00BC61E7" w:rsidRDefault="003B2F27" w:rsidP="00141CD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5B43FEAC" w14:textId="77777777" w:rsidR="003B2F27" w:rsidRPr="00BC61E7" w:rsidRDefault="003B2F27" w:rsidP="00141CD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A8E0019"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A6A35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7D4F56E"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FD858FA" w14:textId="77777777" w:rsidR="003B2F27" w:rsidRPr="00AD29CE" w:rsidRDefault="003B2F27" w:rsidP="00141CD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3380CC3" w14:textId="309363E1" w:rsidR="003B2F27" w:rsidRDefault="003B2F27" w:rsidP="00141CD3">
      <w:pPr>
        <w:widowControl w:val="0"/>
        <w:pBdr>
          <w:bottom w:val="single" w:sz="6" w:space="1" w:color="auto"/>
        </w:pBdr>
        <w:tabs>
          <w:tab w:val="left" w:pos="1276"/>
        </w:tabs>
        <w:ind w:firstLine="567"/>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6018053" w14:textId="77777777" w:rsidR="00141CD3" w:rsidRPr="00141CD3" w:rsidRDefault="00141CD3" w:rsidP="00141CD3">
      <w:pPr>
        <w:widowControl w:val="0"/>
        <w:pBdr>
          <w:bottom w:val="single" w:sz="6" w:space="1" w:color="auto"/>
        </w:pBdr>
        <w:tabs>
          <w:tab w:val="left" w:pos="1276"/>
        </w:tabs>
        <w:ind w:firstLine="567"/>
        <w:jc w:val="both"/>
        <w:rPr>
          <w:rFonts w:ascii="GHEA Grapalat" w:hAnsi="GHEA Grapalat" w:cs="Sylfaen"/>
          <w:lang w:val="hy-AM"/>
        </w:rPr>
      </w:pPr>
    </w:p>
    <w:p w14:paraId="784E7113" w14:textId="77777777" w:rsidR="003B2F27" w:rsidRPr="00780EB7"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7454D6BE" w14:textId="77777777" w:rsidR="003B2F27" w:rsidRPr="00AD29CE" w:rsidRDefault="003B2F27" w:rsidP="00141CD3">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BF2624"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1271B4E" w14:textId="77777777" w:rsidR="003B2F27" w:rsidRPr="00AD29CE" w:rsidRDefault="003B2F27" w:rsidP="00141CD3">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44F4C4A"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412E7B44" w14:textId="77777777" w:rsidR="003B2F27" w:rsidRPr="00AD29CE" w:rsidRDefault="003B2F27" w:rsidP="00141CD3">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F3BA503" w14:textId="77777777" w:rsidR="003B2F27" w:rsidRPr="00AD29CE" w:rsidRDefault="003B2F27" w:rsidP="00141CD3">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363E9B" w14:textId="77777777" w:rsidR="00BF30C1" w:rsidRPr="00675CA2" w:rsidRDefault="00BF30C1" w:rsidP="00141CD3">
      <w:pPr>
        <w:widowControl w:val="0"/>
        <w:spacing w:after="16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20C83F9"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52F9BC2" w14:textId="77777777" w:rsidR="00BF30C1" w:rsidRPr="00675CA2" w:rsidRDefault="00BF30C1" w:rsidP="00141CD3">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E773313"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lastRenderedPageBreak/>
        <w:t>3. ПОРЯДОК СДАЧИ И ПРИЕМКИ УСЛУГИ</w:t>
      </w:r>
    </w:p>
    <w:p w14:paraId="5DEF3252"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3C6A6C80"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9D135E0"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A0CC83D"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76A9B48" w14:textId="77777777"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FD41229" w14:textId="1F03AC6E" w:rsidR="00184C37" w:rsidRDefault="00184C37" w:rsidP="00141CD3">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141CD3">
        <w:rPr>
          <w:rFonts w:ascii="GHEA Grapalat" w:hAnsi="GHEA Grapalat"/>
          <w:lang w:val="hy-AM"/>
        </w:rPr>
        <w:t>240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5C9BC83" w14:textId="77777777" w:rsidR="00184C37" w:rsidRPr="008F582C" w:rsidRDefault="00184C37" w:rsidP="00141CD3">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751ACC2" w14:textId="77777777" w:rsidR="0034272D" w:rsidRDefault="0034272D" w:rsidP="00141CD3">
      <w:pPr>
        <w:widowControl w:val="0"/>
        <w:spacing w:after="160"/>
        <w:jc w:val="center"/>
        <w:rPr>
          <w:rFonts w:ascii="GHEA Grapalat" w:hAnsi="GHEA Grapalat"/>
          <w:b/>
        </w:rPr>
      </w:pPr>
    </w:p>
    <w:p w14:paraId="035D46AD"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lastRenderedPageBreak/>
        <w:t>4. ЦЕНА ДОГОВОРА</w:t>
      </w:r>
    </w:p>
    <w:p w14:paraId="2C6D172B" w14:textId="77777777" w:rsidR="003B2F27" w:rsidRPr="00D04EA3"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3"/>
        <w:t>17</w:t>
      </w:r>
      <w:r>
        <w:rPr>
          <w:rFonts w:ascii="GHEA Grapalat" w:hAnsi="GHEA Grapalat"/>
        </w:rPr>
        <w:t>.</w:t>
      </w:r>
    </w:p>
    <w:p w14:paraId="701E8890"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69E223" w14:textId="77777777" w:rsidR="003B2F27" w:rsidRPr="00AD29CE" w:rsidRDefault="003B2F27" w:rsidP="00141CD3">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F15533A" w14:textId="77777777" w:rsidR="003B2F27" w:rsidRPr="00844C3A" w:rsidRDefault="003B2F27" w:rsidP="00141CD3">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4"/>
        <w:t>18</w:t>
      </w:r>
      <w:r w:rsidRPr="00844C3A">
        <w:rPr>
          <w:rFonts w:ascii="GHEA Grapalat" w:hAnsi="GHEA Grapalat"/>
        </w:rPr>
        <w:t>.</w:t>
      </w:r>
    </w:p>
    <w:p w14:paraId="10268AE0" w14:textId="77777777" w:rsidR="003B2F27" w:rsidRDefault="003B2F27" w:rsidP="00141CD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31AA6CB2" w14:textId="77777777" w:rsidR="009B7BE7" w:rsidRPr="009B7BE7" w:rsidRDefault="009B7BE7" w:rsidP="00141CD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7218C0C7" w14:textId="77777777" w:rsidR="003B2F27" w:rsidRPr="00F146DC" w:rsidRDefault="0020572B"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AA88383"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DC9FDBF" w14:textId="77777777" w:rsidR="003B2F27" w:rsidRPr="00F77167" w:rsidRDefault="003B2F27" w:rsidP="00141CD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9187B53"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14:paraId="3B401192" w14:textId="77777777" w:rsidR="003B2F27" w:rsidRPr="00F77167" w:rsidRDefault="003B2F27" w:rsidP="00141CD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23EECF9A" w14:textId="77777777" w:rsidR="003B2F27" w:rsidRPr="00CD3395" w:rsidRDefault="003B2F27" w:rsidP="00141CD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5"/>
        <w:t>19</w:t>
      </w:r>
    </w:p>
    <w:p w14:paraId="1B9F1E50" w14:textId="77777777" w:rsidR="003B2F27" w:rsidRPr="00AD29CE" w:rsidRDefault="003B2F27" w:rsidP="00141CD3">
      <w:pPr>
        <w:widowControl w:val="0"/>
        <w:spacing w:after="160"/>
        <w:ind w:firstLine="720"/>
        <w:jc w:val="center"/>
        <w:rPr>
          <w:rFonts w:ascii="GHEA Grapalat" w:hAnsi="GHEA Grapalat" w:cs="Sylfaen"/>
        </w:rPr>
      </w:pPr>
    </w:p>
    <w:p w14:paraId="2CDD094D" w14:textId="77777777" w:rsidR="003B2F27" w:rsidRPr="00AD29CE" w:rsidRDefault="003B2F27" w:rsidP="00141CD3">
      <w:pPr>
        <w:widowControl w:val="0"/>
        <w:spacing w:after="160"/>
        <w:jc w:val="center"/>
        <w:rPr>
          <w:rFonts w:ascii="GHEA Grapalat" w:hAnsi="GHEA Grapalat" w:cs="Sylfaen"/>
          <w:b/>
        </w:rPr>
      </w:pPr>
      <w:r w:rsidRPr="00AD29CE">
        <w:rPr>
          <w:rFonts w:ascii="GHEA Grapalat" w:hAnsi="GHEA Grapalat"/>
          <w:b/>
        </w:rPr>
        <w:t>5. ОТВЕТСТВЕННОСТЬ СТОРОН</w:t>
      </w:r>
    </w:p>
    <w:p w14:paraId="36BA90D6"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532E9F" w14:textId="3BF1ED89"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8304B2D"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C0C6C6" w14:textId="77777777" w:rsidR="003B2F27" w:rsidRPr="00AD29CE" w:rsidRDefault="003B2F27" w:rsidP="00141CD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969A6F" w14:textId="77777777" w:rsidR="003B2F27" w:rsidRPr="00844C3A" w:rsidRDefault="003B2F27" w:rsidP="00141CD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29AF5B95" w14:textId="77777777" w:rsidR="003B2F27" w:rsidRPr="00844C3A" w:rsidRDefault="003B2F27" w:rsidP="00141CD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593301" w14:textId="77777777" w:rsidR="003B2F27" w:rsidRPr="00AD29CE" w:rsidRDefault="003B2F27" w:rsidP="00141CD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40678F7" w14:textId="77777777" w:rsidR="003B2F27" w:rsidRPr="00AD29CE" w:rsidRDefault="003B2F27" w:rsidP="00141CD3">
      <w:pPr>
        <w:widowControl w:val="0"/>
        <w:spacing w:line="360" w:lineRule="auto"/>
        <w:ind w:firstLine="720"/>
        <w:jc w:val="center"/>
        <w:rPr>
          <w:rFonts w:ascii="GHEA Grapalat" w:hAnsi="GHEA Grapalat" w:cs="Sylfaen"/>
        </w:rPr>
      </w:pPr>
    </w:p>
    <w:p w14:paraId="475B8022" w14:textId="77777777" w:rsidR="003B2F27" w:rsidRPr="00AD29CE" w:rsidRDefault="003B2F27" w:rsidP="00141CD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1C4F817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26F917" w14:textId="77777777" w:rsidR="0043443E" w:rsidRPr="00E661BE" w:rsidRDefault="0043443E" w:rsidP="00810966">
      <w:pPr>
        <w:jc w:val="center"/>
        <w:rPr>
          <w:rFonts w:ascii="GHEA Grapalat" w:hAnsi="GHEA Grapalat"/>
          <w:b/>
        </w:rPr>
      </w:pPr>
    </w:p>
    <w:p w14:paraId="3F2EC40B"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0023A7ED" w14:textId="77777777" w:rsidR="0043443E" w:rsidRPr="00E661BE" w:rsidRDefault="0043443E" w:rsidP="00810966">
      <w:pPr>
        <w:jc w:val="center"/>
        <w:rPr>
          <w:rFonts w:ascii="GHEA Grapalat" w:hAnsi="GHEA Grapalat" w:cs="Sylfaen"/>
          <w:b/>
        </w:rPr>
      </w:pPr>
    </w:p>
    <w:p w14:paraId="72EDDEF9"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A8FF949" w14:textId="77777777" w:rsidR="003B2F27" w:rsidRPr="00AD29CE" w:rsidRDefault="003B2F27" w:rsidP="00141CD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6"/>
        <w:t>21</w:t>
      </w:r>
    </w:p>
    <w:p w14:paraId="705B2CEC"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D75DE8" w14:textId="77777777" w:rsidR="003B2F27" w:rsidRPr="00844C3A" w:rsidRDefault="003B2F27" w:rsidP="00141CD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3A7702" w14:textId="77777777" w:rsidR="003B2F27" w:rsidRPr="00AD29CE" w:rsidRDefault="003B2F27" w:rsidP="00141CD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EF44698"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C44F7E7"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2CE74C16" w14:textId="77777777" w:rsidR="003B2F27" w:rsidRPr="00AD29CE" w:rsidRDefault="003B2F27" w:rsidP="00141CD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5EA283"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8D501D"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4717D1" w14:textId="77777777" w:rsidR="003B2F27" w:rsidRPr="00AD29CE" w:rsidRDefault="003B2F27" w:rsidP="00141CD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14:paraId="7B697800"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182D985B" w14:textId="77777777" w:rsidR="003B2F27" w:rsidRPr="00AD29CE" w:rsidRDefault="003B2F27" w:rsidP="00141CD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83A9461" w14:textId="77777777" w:rsidR="003B2F27" w:rsidRPr="00AD29CE" w:rsidRDefault="003B2F27" w:rsidP="00141CD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5B255A" w14:textId="77777777" w:rsidR="003B2F27" w:rsidRPr="00AD29CE" w:rsidRDefault="003B2F27" w:rsidP="00141CD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5B4DEE9" w14:textId="777777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D87C17" w14:textId="77777777" w:rsidR="00076092"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A2267B1" w14:textId="05C1D08B" w:rsidR="00A60744" w:rsidRPr="00FB29E1" w:rsidRDefault="00A60744" w:rsidP="00A60744">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7.12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7A1D6A53" w14:textId="3E51442B"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sidR="00A6074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584E88A" w14:textId="78C09277" w:rsidR="003B2F27" w:rsidRPr="00AD29CE" w:rsidRDefault="003B2F27" w:rsidP="00141CD3">
      <w:pPr>
        <w:widowControl w:val="0"/>
        <w:tabs>
          <w:tab w:val="left" w:pos="1276"/>
        </w:tabs>
        <w:ind w:firstLine="567"/>
        <w:jc w:val="both"/>
        <w:rPr>
          <w:rFonts w:ascii="GHEA Grapalat" w:hAnsi="GHEA Grapalat"/>
        </w:rPr>
      </w:pPr>
      <w:r w:rsidRPr="00AD29CE">
        <w:rPr>
          <w:rFonts w:ascii="GHEA Grapalat" w:hAnsi="GHEA Grapalat"/>
        </w:rPr>
        <w:t>7.1</w:t>
      </w:r>
      <w:r w:rsidR="00A6074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6D9CFAC" w14:textId="70D1C3BE" w:rsidR="003B2F27" w:rsidRPr="00AD29CE" w:rsidRDefault="003B2F27" w:rsidP="00141CD3">
      <w:pPr>
        <w:widowControl w:val="0"/>
        <w:tabs>
          <w:tab w:val="left" w:pos="1276"/>
        </w:tabs>
        <w:ind w:firstLine="567"/>
        <w:jc w:val="both"/>
        <w:rPr>
          <w:rFonts w:ascii="GHEA Grapalat" w:hAnsi="GHEA Grapalat"/>
          <w:bCs/>
        </w:rPr>
      </w:pPr>
      <w:r w:rsidRPr="00AD29CE">
        <w:rPr>
          <w:rFonts w:ascii="GHEA Grapalat" w:hAnsi="GHEA Grapalat"/>
        </w:rPr>
        <w:t>7.1</w:t>
      </w:r>
      <w:r w:rsidR="00A6074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BF292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00658AD" w14:textId="77777777" w:rsidTr="005B7138">
        <w:trPr>
          <w:jc w:val="center"/>
        </w:trPr>
        <w:tc>
          <w:tcPr>
            <w:tcW w:w="4536" w:type="dxa"/>
          </w:tcPr>
          <w:p w14:paraId="73F0EA8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614EE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1CA7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32431FF5" w14:textId="77777777" w:rsidR="003B2F27" w:rsidRDefault="003B2F27" w:rsidP="005B7138">
            <w:pPr>
              <w:widowControl w:val="0"/>
              <w:spacing w:after="160" w:line="360" w:lineRule="auto"/>
              <w:jc w:val="center"/>
              <w:rPr>
                <w:rFonts w:ascii="GHEA Grapalat" w:hAnsi="GHEA Grapalat"/>
                <w:lang w:val="en-US"/>
              </w:rPr>
            </w:pPr>
          </w:p>
          <w:p w14:paraId="542DC47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AD791A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3AFB8D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7EE54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222DB366" w14:textId="77777777" w:rsidR="003B2F27" w:rsidRDefault="003B2F27" w:rsidP="005B7138">
            <w:pPr>
              <w:widowControl w:val="0"/>
              <w:spacing w:after="160" w:line="360" w:lineRule="auto"/>
              <w:jc w:val="center"/>
              <w:rPr>
                <w:rFonts w:ascii="GHEA Grapalat" w:hAnsi="GHEA Grapalat"/>
                <w:lang w:val="en-US"/>
              </w:rPr>
            </w:pPr>
          </w:p>
          <w:p w14:paraId="4E48202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4E84BCE3" w14:textId="77777777" w:rsidR="003B2F27" w:rsidRPr="00AD29CE" w:rsidRDefault="003B2F27" w:rsidP="003B2F27">
      <w:pPr>
        <w:widowControl w:val="0"/>
        <w:spacing w:after="160" w:line="360" w:lineRule="auto"/>
        <w:ind w:firstLine="709"/>
        <w:jc w:val="center"/>
        <w:rPr>
          <w:rFonts w:ascii="GHEA Grapalat" w:hAnsi="GHEA Grapalat"/>
          <w:b/>
        </w:rPr>
      </w:pPr>
    </w:p>
    <w:p w14:paraId="554F3AB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B8C47A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FE10C7A" w14:textId="77777777" w:rsidR="00141CD3" w:rsidRDefault="00141CD3">
      <w:pPr>
        <w:rPr>
          <w:rFonts w:ascii="GHEA Grapalat" w:hAnsi="GHEA Grapalat"/>
          <w:i/>
        </w:rPr>
      </w:pPr>
      <w:r>
        <w:rPr>
          <w:rFonts w:ascii="GHEA Grapalat" w:hAnsi="GHEA Grapalat"/>
          <w:i/>
        </w:rPr>
        <w:br w:type="page"/>
      </w:r>
    </w:p>
    <w:p w14:paraId="32589B88" w14:textId="028B9508"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1</w:t>
      </w:r>
    </w:p>
    <w:p w14:paraId="4614F8B3" w14:textId="460CAFE4" w:rsidR="00141CD3" w:rsidRDefault="003B2F27"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00141CD3" w:rsidRPr="009B1F32">
        <w:rPr>
          <w:rFonts w:ascii="GHEA Grapalat" w:hAnsi="GHEA Grapalat" w:cs="Sylfaen"/>
          <w:i/>
          <w:sz w:val="20"/>
          <w:szCs w:val="20"/>
          <w:lang w:val="pt-BR"/>
        </w:rPr>
        <w:t>«</w:t>
      </w:r>
      <w:r w:rsidR="00014972">
        <w:rPr>
          <w:rFonts w:ascii="GHEA Grapalat" w:hAnsi="GHEA Grapalat" w:cs="Sylfaen"/>
          <w:i/>
          <w:sz w:val="20"/>
          <w:szCs w:val="20"/>
          <w:lang w:val="pt-BR"/>
        </w:rPr>
        <w:t>ԱԱ-ԳՀԱՇՁԲ-26/16</w:t>
      </w:r>
      <w:r w:rsidR="00AA525D">
        <w:rPr>
          <w:rFonts w:ascii="GHEA Grapalat" w:hAnsi="GHEA Grapalat" w:cs="Sylfaen"/>
          <w:i/>
          <w:sz w:val="20"/>
          <w:szCs w:val="20"/>
          <w:lang w:val="pt-BR"/>
        </w:rPr>
        <w:t>»</w:t>
      </w:r>
      <w:r w:rsidR="00141CD3" w:rsidRPr="009B1F32">
        <w:rPr>
          <w:rFonts w:ascii="GHEA Grapalat" w:hAnsi="GHEA Grapalat" w:cs="Sylfaen"/>
          <w:i/>
          <w:sz w:val="20"/>
          <w:szCs w:val="20"/>
          <w:lang w:val="pt-BR"/>
        </w:rPr>
        <w:t xml:space="preserve">» </w:t>
      </w:r>
      <w:r w:rsidR="00141CD3">
        <w:rPr>
          <w:rFonts w:ascii="GHEA Grapalat" w:hAnsi="GHEA Grapalat" w:cs="Sylfaen"/>
          <w:i/>
          <w:sz w:val="20"/>
          <w:szCs w:val="20"/>
          <w:lang w:val="pt-BR"/>
        </w:rPr>
        <w:t xml:space="preserve"> </w:t>
      </w:r>
    </w:p>
    <w:p w14:paraId="0C537831" w14:textId="09D4DC52" w:rsidR="003B2F27" w:rsidRPr="00AD29CE" w:rsidRDefault="003B2F27" w:rsidP="00141CD3">
      <w:pPr>
        <w:widowControl w:val="0"/>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2D7C0B" w14:textId="77777777" w:rsidR="00A60744" w:rsidRDefault="00A60744" w:rsidP="00A60744">
      <w:pPr>
        <w:widowControl w:val="0"/>
        <w:jc w:val="center"/>
        <w:rPr>
          <w:rFonts w:ascii="GHEA Grapalat" w:hAnsi="GHEA Grapalat"/>
          <w:b/>
          <w:bCs/>
          <w:lang w:val="hy-AM"/>
        </w:rPr>
      </w:pPr>
      <w:r w:rsidRPr="00A60744">
        <w:rPr>
          <w:rFonts w:ascii="GHEA Grapalat" w:hAnsi="GHEA Grapalat"/>
          <w:b/>
          <w:bCs/>
        </w:rPr>
        <w:t>РАЗДЕЛ 1</w:t>
      </w:r>
      <w:r w:rsidRPr="00A60744">
        <w:rPr>
          <w:rFonts w:ascii="GHEA Grapalat" w:hAnsi="GHEA Grapalat"/>
        </w:rPr>
        <w:t>*</w:t>
      </w:r>
      <w:r w:rsidRPr="00A60744">
        <w:rPr>
          <w:rFonts w:ascii="GHEA Grapalat" w:hAnsi="GHEA Grapalat"/>
        </w:rPr>
        <w:br/>
      </w:r>
      <w:r w:rsidRPr="00A60744">
        <w:rPr>
          <w:rFonts w:ascii="GHEA Grapalat" w:hAnsi="GHEA Grapalat"/>
          <w:b/>
          <w:bCs/>
        </w:rPr>
        <w:t>ВЕДОМОСТЬ ОБЪЕМОВ РАБОТ ПРИЛАГАЕТСЯ</w:t>
      </w:r>
    </w:p>
    <w:p w14:paraId="5E87FEB1" w14:textId="77777777" w:rsidR="00A60744" w:rsidRPr="00A60744" w:rsidRDefault="00A60744" w:rsidP="00A60744">
      <w:pPr>
        <w:widowControl w:val="0"/>
        <w:jc w:val="center"/>
        <w:rPr>
          <w:rFonts w:ascii="GHEA Grapalat" w:hAnsi="GHEA Grapalat"/>
          <w:lang w:val="hy-AM"/>
        </w:rPr>
      </w:pPr>
    </w:p>
    <w:p w14:paraId="74FC853D" w14:textId="6F2575D3" w:rsidR="00A60744" w:rsidRPr="00A60744" w:rsidRDefault="00A60744" w:rsidP="00A60744">
      <w:pPr>
        <w:widowControl w:val="0"/>
        <w:numPr>
          <w:ilvl w:val="0"/>
          <w:numId w:val="34"/>
        </w:numPr>
        <w:tabs>
          <w:tab w:val="clear" w:pos="720"/>
          <w:tab w:val="num" w:pos="284"/>
        </w:tabs>
        <w:ind w:left="142" w:firstLine="0"/>
        <w:jc w:val="both"/>
        <w:rPr>
          <w:rFonts w:ascii="GHEA Grapalat" w:hAnsi="GHEA Grapalat"/>
        </w:rPr>
      </w:pPr>
      <w:r w:rsidRPr="00A60744">
        <w:rPr>
          <w:rFonts w:ascii="GHEA Grapalat" w:hAnsi="GHEA Grapalat"/>
        </w:rPr>
        <w:t xml:space="preserve">Подрядчик выполняет работы по адресу: Республика Армения, г. Ереван, ул. Грачья </w:t>
      </w:r>
      <w:proofErr w:type="spellStart"/>
      <w:r w:rsidRPr="00A60744">
        <w:rPr>
          <w:rFonts w:ascii="GHEA Grapalat" w:hAnsi="GHEA Grapalat"/>
        </w:rPr>
        <w:t>Кочара</w:t>
      </w:r>
      <w:proofErr w:type="spellEnd"/>
      <w:r w:rsidRPr="00A60744">
        <w:rPr>
          <w:rFonts w:ascii="GHEA Grapalat" w:hAnsi="GHEA Grapalat"/>
        </w:rPr>
        <w:t>, 5/2.</w:t>
      </w:r>
    </w:p>
    <w:p w14:paraId="16906DCC" w14:textId="77777777" w:rsidR="00A60744" w:rsidRPr="00A60744" w:rsidRDefault="00A60744" w:rsidP="00A60744">
      <w:pPr>
        <w:widowControl w:val="0"/>
        <w:ind w:left="142"/>
        <w:jc w:val="both"/>
        <w:rPr>
          <w:rFonts w:ascii="GHEA Grapalat" w:hAnsi="GHEA Grapalat"/>
        </w:rPr>
      </w:pPr>
      <w:r w:rsidRPr="00A60744">
        <w:rPr>
          <w:rFonts w:ascii="GHEA Grapalat" w:hAnsi="GHEA Grapalat"/>
        </w:rPr>
        <w:t>Необходимые лицензии для выполнения работ:</w:t>
      </w:r>
      <w:r w:rsidRPr="00A60744">
        <w:rPr>
          <w:rFonts w:ascii="GHEA Grapalat" w:hAnsi="GHEA Grapalat"/>
        </w:rPr>
        <w:br/>
        <w:t>• Жилые, общественные и производственные — не ниже 2-го класса</w:t>
      </w:r>
    </w:p>
    <w:p w14:paraId="3DD0EFAB" w14:textId="77777777" w:rsidR="00A60744" w:rsidRDefault="00A60744" w:rsidP="00A60744">
      <w:pPr>
        <w:widowControl w:val="0"/>
        <w:ind w:left="142"/>
        <w:jc w:val="both"/>
        <w:rPr>
          <w:rFonts w:ascii="GHEA Grapalat" w:hAnsi="GHEA Grapalat"/>
          <w:lang w:val="hy-AM"/>
        </w:rPr>
      </w:pPr>
      <w:r w:rsidRPr="00A60744">
        <w:rPr>
          <w:rFonts w:ascii="GHEA Grapalat" w:hAnsi="GHEA Grapalat"/>
        </w:rPr>
        <w:t>• Гарантийный срок: один год после завершения работ.</w:t>
      </w:r>
    </w:p>
    <w:p w14:paraId="3941FD94" w14:textId="77777777" w:rsidR="00A60744" w:rsidRDefault="00A60744" w:rsidP="00A60744">
      <w:pPr>
        <w:widowControl w:val="0"/>
        <w:jc w:val="both"/>
        <w:rPr>
          <w:rFonts w:ascii="GHEA Grapalat" w:hAnsi="GHEA Grapalat"/>
          <w:lang w:val="hy-AM"/>
        </w:rPr>
      </w:pPr>
    </w:p>
    <w:p w14:paraId="1B1E295C" w14:textId="77777777" w:rsidR="00A60744" w:rsidRPr="00A60744" w:rsidRDefault="00A60744" w:rsidP="00A60744">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E19BD0" w14:textId="77777777" w:rsidTr="005B7138">
        <w:trPr>
          <w:jc w:val="center"/>
        </w:trPr>
        <w:tc>
          <w:tcPr>
            <w:tcW w:w="4536" w:type="dxa"/>
          </w:tcPr>
          <w:p w14:paraId="0F84E9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8F0333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1EA70F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FDA53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B7891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6122E7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8D442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7D4DF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2259C1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E2A6051" w14:textId="7557E429" w:rsidR="00141CD3" w:rsidRPr="003D3BC3" w:rsidRDefault="003B2F27" w:rsidP="00141CD3">
      <w:pPr>
        <w:widowControl w:val="0"/>
        <w:jc w:val="right"/>
        <w:rPr>
          <w:rFonts w:ascii="GHEA Grapalat" w:hAnsi="GHEA Grapalat"/>
          <w:i/>
          <w:lang w:val="hy-AM"/>
        </w:rPr>
      </w:pPr>
      <w:r w:rsidRPr="00AD29CE">
        <w:rPr>
          <w:rFonts w:ascii="GHEA Grapalat" w:hAnsi="GHEA Grapalat"/>
        </w:rPr>
        <w:br w:type="page"/>
      </w:r>
      <w:r w:rsidR="00141CD3" w:rsidRPr="00AD29CE">
        <w:rPr>
          <w:rFonts w:ascii="GHEA Grapalat" w:hAnsi="GHEA Grapalat"/>
          <w:i/>
        </w:rPr>
        <w:lastRenderedPageBreak/>
        <w:t xml:space="preserve">Приложение № </w:t>
      </w:r>
      <w:r w:rsidR="003D3BC3">
        <w:rPr>
          <w:rFonts w:ascii="GHEA Grapalat" w:hAnsi="GHEA Grapalat"/>
          <w:i/>
          <w:lang w:val="hy-AM"/>
        </w:rPr>
        <w:t>2</w:t>
      </w:r>
    </w:p>
    <w:p w14:paraId="4ABDE8BA" w14:textId="62911D16" w:rsidR="00141CD3" w:rsidRDefault="00141CD3" w:rsidP="00141CD3">
      <w:pPr>
        <w:widowControl w:val="0"/>
        <w:jc w:val="right"/>
        <w:rPr>
          <w:rFonts w:ascii="GHEA Grapalat" w:hAnsi="GHEA Grapalat" w:cs="Sylfaen"/>
          <w:i/>
          <w:sz w:val="20"/>
          <w:szCs w:val="20"/>
          <w:lang w:val="pt-BR"/>
        </w:rPr>
      </w:pPr>
      <w:r w:rsidRPr="00AD29CE">
        <w:rPr>
          <w:rFonts w:ascii="GHEA Grapalat" w:hAnsi="GHEA Grapalat"/>
          <w:i/>
        </w:rPr>
        <w:t xml:space="preserve">к Договору под кодом </w:t>
      </w:r>
      <w:r w:rsidRPr="00561745">
        <w:rPr>
          <w:rFonts w:ascii="GHEA Grapalat" w:hAnsi="GHEA Grapalat"/>
          <w:i/>
        </w:rPr>
        <w:br/>
      </w:r>
      <w:r w:rsidRPr="009B1F32">
        <w:rPr>
          <w:rFonts w:ascii="GHEA Grapalat" w:hAnsi="GHEA Grapalat" w:cs="Sylfaen"/>
          <w:i/>
          <w:sz w:val="20"/>
          <w:szCs w:val="20"/>
          <w:lang w:val="pt-BR"/>
        </w:rPr>
        <w:t>«</w:t>
      </w:r>
      <w:r w:rsidR="00014972">
        <w:rPr>
          <w:rFonts w:ascii="GHEA Grapalat" w:hAnsi="GHEA Grapalat" w:cs="Sylfaen"/>
          <w:i/>
          <w:sz w:val="20"/>
          <w:szCs w:val="20"/>
          <w:lang w:val="pt-BR"/>
        </w:rPr>
        <w:t>ԱԱ-ԳՀԱՇՁԲ-26/16</w:t>
      </w:r>
      <w:r w:rsidR="00AA525D">
        <w:rPr>
          <w:rFonts w:ascii="GHEA Grapalat" w:hAnsi="GHEA Grapalat" w:cs="Sylfaen"/>
          <w:i/>
          <w:sz w:val="20"/>
          <w:szCs w:val="20"/>
          <w:lang w:val="pt-BR"/>
        </w:rPr>
        <w:t>»</w:t>
      </w:r>
      <w:r w:rsidRPr="009B1F32">
        <w:rPr>
          <w:rFonts w:ascii="GHEA Grapalat" w:hAnsi="GHEA Grapalat" w:cs="Sylfaen"/>
          <w:i/>
          <w:sz w:val="20"/>
          <w:szCs w:val="20"/>
          <w:lang w:val="pt-BR"/>
        </w:rPr>
        <w:t xml:space="preserve">» </w:t>
      </w:r>
      <w:r>
        <w:rPr>
          <w:rFonts w:ascii="GHEA Grapalat" w:hAnsi="GHEA Grapalat" w:cs="Sylfaen"/>
          <w:i/>
          <w:sz w:val="20"/>
          <w:szCs w:val="20"/>
          <w:lang w:val="pt-BR"/>
        </w:rPr>
        <w:t xml:space="preserve"> </w:t>
      </w:r>
    </w:p>
    <w:p w14:paraId="72961796" w14:textId="77777777" w:rsidR="00141CD3" w:rsidRPr="00EB6C6C" w:rsidRDefault="00141CD3" w:rsidP="00141CD3">
      <w:pPr>
        <w:widowControl w:val="0"/>
        <w:jc w:val="right"/>
        <w:rPr>
          <w:rFonts w:ascii="GHEA Grapalat" w:hAnsi="GHEA Grapalat"/>
          <w:i/>
          <w:lang w:val="pt-BR"/>
        </w:rPr>
      </w:pPr>
      <w:r w:rsidRPr="00AD29CE">
        <w:rPr>
          <w:rFonts w:ascii="GHEA Grapalat" w:hAnsi="GHEA Grapalat"/>
          <w:i/>
        </w:rPr>
        <w:t>заключенному</w:t>
      </w:r>
      <w:r w:rsidRPr="00EB6C6C">
        <w:rPr>
          <w:rFonts w:ascii="GHEA Grapalat" w:hAnsi="GHEA Grapalat"/>
          <w:i/>
          <w:lang w:val="pt-BR"/>
        </w:rPr>
        <w:t xml:space="preserve"> "</w:t>
      </w:r>
      <w:r w:rsidRPr="00EB6C6C">
        <w:rPr>
          <w:rFonts w:ascii="GHEA Grapalat" w:hAnsi="GHEA Grapalat"/>
          <w:i/>
          <w:lang w:val="pt-BR"/>
        </w:rPr>
        <w:tab/>
        <w:t>"</w:t>
      </w:r>
      <w:r w:rsidRPr="00EB6C6C">
        <w:rPr>
          <w:rFonts w:ascii="GHEA Grapalat" w:hAnsi="GHEA Grapalat"/>
          <w:i/>
          <w:lang w:val="pt-BR"/>
        </w:rPr>
        <w:tab/>
        <w:t>20.</w:t>
      </w:r>
      <w:r w:rsidRPr="00EB6C6C">
        <w:rPr>
          <w:rFonts w:ascii="GHEA Grapalat" w:hAnsi="GHEA Grapalat"/>
          <w:i/>
          <w:lang w:val="pt-BR"/>
        </w:rPr>
        <w:tab/>
      </w:r>
      <w:r w:rsidRPr="00AD29CE">
        <w:rPr>
          <w:rFonts w:ascii="GHEA Grapalat" w:hAnsi="GHEA Grapalat"/>
          <w:i/>
        </w:rPr>
        <w:t>г</w:t>
      </w:r>
      <w:r w:rsidRPr="00EB6C6C">
        <w:rPr>
          <w:rFonts w:ascii="GHEA Grapalat" w:hAnsi="GHEA Grapalat"/>
          <w:i/>
          <w:lang w:val="pt-BR"/>
        </w:rPr>
        <w:t>.</w:t>
      </w:r>
    </w:p>
    <w:p w14:paraId="6B811C1A" w14:textId="77777777" w:rsidR="00EB6C6C" w:rsidRDefault="00EB6C6C" w:rsidP="00EB6C6C">
      <w:pPr>
        <w:ind w:firstLine="567"/>
        <w:jc w:val="center"/>
        <w:rPr>
          <w:rFonts w:ascii="GHEA Grapalat" w:hAnsi="GHEA Grapalat" w:cs="Sylfaen"/>
          <w:b/>
          <w:sz w:val="20"/>
          <w:szCs w:val="20"/>
          <w:lang w:val="pt-BR"/>
        </w:rPr>
      </w:pPr>
      <w:r w:rsidRPr="00EB6C6C">
        <w:rPr>
          <w:rFonts w:ascii="GHEA Grapalat" w:hAnsi="GHEA Grapalat" w:cs="Sylfaen"/>
          <w:b/>
          <w:sz w:val="20"/>
          <w:szCs w:val="20"/>
          <w:lang w:val="pt-BR"/>
        </w:rPr>
        <w:t>КАЛЕНДАРЬ РАСПИСАНИЕ*</w:t>
      </w:r>
    </w:p>
    <w:p w14:paraId="118314F8" w14:textId="77777777" w:rsidR="003D3BC3" w:rsidRPr="00146044" w:rsidRDefault="003D3BC3" w:rsidP="003D3BC3">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5799AEBB" w14:textId="03A8C542" w:rsidR="003D3BC3" w:rsidRDefault="003D3BC3" w:rsidP="00AB612A">
      <w:pPr>
        <w:keepNext/>
        <w:jc w:val="center"/>
        <w:outlineLvl w:val="3"/>
        <w:rPr>
          <w:rFonts w:ascii="GHEA Grapalat" w:hAnsi="GHEA Grapalat"/>
          <w:i/>
          <w:sz w:val="32"/>
          <w:lang w:val="pt-BR"/>
        </w:rPr>
      </w:pPr>
      <w:r w:rsidRPr="003D3BC3">
        <w:rPr>
          <w:rFonts w:ascii="GHEA Grapalat" w:hAnsi="GHEA Grapalat" w:cs="Sylfaen"/>
          <w:b/>
          <w:sz w:val="18"/>
          <w:szCs w:val="18"/>
          <w:lang w:val="pt-BR"/>
        </w:rPr>
        <w:t>ИСПОЛНЕНИЕ РАБОТЫ «НАЦИОНАЛЬНОГО АРХИВА АРМЕНИИ»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5422"/>
        <w:gridCol w:w="1685"/>
        <w:gridCol w:w="1586"/>
      </w:tblGrid>
      <w:tr w:rsidR="003D3BC3" w:rsidRPr="00E6597C" w14:paraId="4FCB2E42" w14:textId="77777777" w:rsidTr="003D3BC3">
        <w:trPr>
          <w:cantSplit/>
          <w:jc w:val="center"/>
        </w:trPr>
        <w:tc>
          <w:tcPr>
            <w:tcW w:w="320" w:type="pct"/>
            <w:vMerge w:val="restart"/>
            <w:vAlign w:val="center"/>
          </w:tcPr>
          <w:p w14:paraId="3DD12CB3"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919" w:type="pct"/>
            <w:vMerge w:val="restart"/>
            <w:vAlign w:val="center"/>
          </w:tcPr>
          <w:p w14:paraId="15B62302" w14:textId="77777777" w:rsidR="003D3BC3" w:rsidRPr="003D3BC3" w:rsidRDefault="003D3BC3" w:rsidP="003D3BC3">
            <w:pPr>
              <w:jc w:val="center"/>
              <w:rPr>
                <w:rFonts w:ascii="GHEA Grapalat" w:hAnsi="GHEA Grapalat" w:cs="Sylfaen"/>
                <w:sz w:val="20"/>
                <w:szCs w:val="20"/>
                <w:lang w:val="pt-BR"/>
              </w:rPr>
            </w:pPr>
            <w:r w:rsidRPr="003D3BC3">
              <w:rPr>
                <w:rFonts w:ascii="GHEA Grapalat" w:hAnsi="GHEA Grapalat" w:cs="Sylfaen"/>
                <w:sz w:val="20"/>
                <w:szCs w:val="20"/>
                <w:lang w:val="pt-BR"/>
              </w:rPr>
              <w:t>отдельных видов работ, выполняемых подрядчиком</w:t>
            </w:r>
          </w:p>
          <w:p w14:paraId="28F665E1" w14:textId="0769AE67" w:rsidR="003D3BC3" w:rsidRPr="00E6597C" w:rsidRDefault="003D3BC3" w:rsidP="003D3BC3">
            <w:pPr>
              <w:jc w:val="center"/>
              <w:rPr>
                <w:rFonts w:ascii="GHEA Grapalat" w:hAnsi="GHEA Grapalat"/>
                <w:sz w:val="20"/>
                <w:szCs w:val="20"/>
                <w:lang w:val="pt-BR"/>
              </w:rPr>
            </w:pPr>
            <w:r w:rsidRPr="003D3BC3">
              <w:rPr>
                <w:rFonts w:ascii="GHEA Grapalat" w:hAnsi="GHEA Grapalat" w:cs="Sylfaen"/>
                <w:sz w:val="20"/>
                <w:szCs w:val="20"/>
                <w:lang w:val="pt-BR"/>
              </w:rPr>
              <w:t>имена</w:t>
            </w:r>
          </w:p>
        </w:tc>
        <w:tc>
          <w:tcPr>
            <w:tcW w:w="1761" w:type="pct"/>
            <w:gridSpan w:val="2"/>
            <w:vAlign w:val="center"/>
          </w:tcPr>
          <w:p w14:paraId="0FAF3684" w14:textId="2CB8D32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 xml:space="preserve">Срок выполнения работ </w:t>
            </w:r>
            <w:r w:rsidRPr="00E6597C">
              <w:rPr>
                <w:rFonts w:ascii="GHEA Grapalat" w:hAnsi="GHEA Grapalat" w:cs="Sylfaen"/>
                <w:sz w:val="20"/>
                <w:szCs w:val="20"/>
                <w:lang w:val="pt-BR"/>
              </w:rPr>
              <w:t>**</w:t>
            </w:r>
          </w:p>
        </w:tc>
      </w:tr>
      <w:tr w:rsidR="003D3BC3" w:rsidRPr="00E6597C" w14:paraId="38DFEFD5" w14:textId="77777777" w:rsidTr="003D3BC3">
        <w:trPr>
          <w:cantSplit/>
          <w:trHeight w:val="586"/>
          <w:jc w:val="center"/>
        </w:trPr>
        <w:tc>
          <w:tcPr>
            <w:tcW w:w="320" w:type="pct"/>
            <w:vMerge/>
            <w:vAlign w:val="center"/>
          </w:tcPr>
          <w:p w14:paraId="40BA7EAE" w14:textId="77777777" w:rsidR="003D3BC3" w:rsidRPr="00E6597C" w:rsidRDefault="003D3BC3" w:rsidP="00D24190">
            <w:pPr>
              <w:jc w:val="both"/>
              <w:rPr>
                <w:rFonts w:ascii="GHEA Grapalat" w:hAnsi="GHEA Grapalat"/>
                <w:sz w:val="20"/>
                <w:szCs w:val="20"/>
                <w:lang w:val="pt-BR"/>
              </w:rPr>
            </w:pPr>
          </w:p>
        </w:tc>
        <w:tc>
          <w:tcPr>
            <w:tcW w:w="2919" w:type="pct"/>
            <w:vMerge/>
          </w:tcPr>
          <w:p w14:paraId="4D9AB7D8" w14:textId="77777777" w:rsidR="003D3BC3" w:rsidRPr="00E6597C" w:rsidRDefault="003D3BC3" w:rsidP="00D24190">
            <w:pPr>
              <w:rPr>
                <w:rFonts w:ascii="GHEA Grapalat" w:hAnsi="GHEA Grapalat"/>
                <w:sz w:val="20"/>
                <w:szCs w:val="20"/>
                <w:lang w:val="pt-BR"/>
              </w:rPr>
            </w:pPr>
          </w:p>
        </w:tc>
        <w:tc>
          <w:tcPr>
            <w:tcW w:w="907" w:type="pct"/>
            <w:vAlign w:val="center"/>
          </w:tcPr>
          <w:p w14:paraId="438BC31E" w14:textId="562BD2C6"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Начало</w:t>
            </w:r>
          </w:p>
        </w:tc>
        <w:tc>
          <w:tcPr>
            <w:tcW w:w="854" w:type="pct"/>
            <w:vAlign w:val="center"/>
          </w:tcPr>
          <w:p w14:paraId="63C93415" w14:textId="4F4D6AD0" w:rsidR="003D3BC3" w:rsidRPr="00E6597C" w:rsidRDefault="003D3BC3" w:rsidP="00D24190">
            <w:pPr>
              <w:jc w:val="center"/>
              <w:rPr>
                <w:rFonts w:ascii="GHEA Grapalat" w:hAnsi="GHEA Grapalat"/>
                <w:sz w:val="20"/>
                <w:szCs w:val="20"/>
                <w:lang w:val="pt-BR"/>
              </w:rPr>
            </w:pPr>
            <w:r w:rsidRPr="003D3BC3">
              <w:rPr>
                <w:rFonts w:ascii="GHEA Grapalat" w:hAnsi="GHEA Grapalat" w:cs="Sylfaen"/>
                <w:sz w:val="20"/>
                <w:szCs w:val="20"/>
                <w:lang w:val="pt-BR"/>
              </w:rPr>
              <w:t>Конец</w:t>
            </w:r>
          </w:p>
        </w:tc>
      </w:tr>
      <w:tr w:rsidR="003D3BC3" w:rsidRPr="003D3BC3" w14:paraId="29411A82" w14:textId="77777777" w:rsidTr="003D3BC3">
        <w:trPr>
          <w:trHeight w:val="586"/>
          <w:jc w:val="center"/>
        </w:trPr>
        <w:tc>
          <w:tcPr>
            <w:tcW w:w="320" w:type="pct"/>
            <w:vAlign w:val="center"/>
          </w:tcPr>
          <w:p w14:paraId="02008EEE" w14:textId="77777777" w:rsidR="003D3BC3" w:rsidRPr="00E6597C" w:rsidRDefault="003D3BC3" w:rsidP="00D24190">
            <w:pPr>
              <w:jc w:val="center"/>
              <w:rPr>
                <w:rFonts w:ascii="GHEA Grapalat" w:hAnsi="GHEA Grapalat"/>
                <w:sz w:val="20"/>
                <w:szCs w:val="20"/>
                <w:lang w:val="pt-BR"/>
              </w:rPr>
            </w:pPr>
            <w:r w:rsidRPr="00E6597C">
              <w:rPr>
                <w:rFonts w:ascii="GHEA Grapalat" w:hAnsi="GHEA Grapalat"/>
                <w:sz w:val="20"/>
                <w:szCs w:val="20"/>
                <w:lang w:val="pt-BR"/>
              </w:rPr>
              <w:t>1</w:t>
            </w:r>
          </w:p>
        </w:tc>
        <w:tc>
          <w:tcPr>
            <w:tcW w:w="2919" w:type="pct"/>
            <w:vAlign w:val="center"/>
          </w:tcPr>
          <w:p w14:paraId="185A1E68" w14:textId="39271E40" w:rsidR="003D3BC3" w:rsidRPr="008B4FB8" w:rsidRDefault="003D3BC3" w:rsidP="00D24190">
            <w:pPr>
              <w:jc w:val="center"/>
              <w:rPr>
                <w:rFonts w:ascii="GHEA Grapalat" w:hAnsi="GHEA Grapalat"/>
                <w:sz w:val="20"/>
                <w:szCs w:val="20"/>
                <w:lang w:val="af-ZA"/>
              </w:rPr>
            </w:pPr>
            <w:r w:rsidRPr="003D3BC3">
              <w:rPr>
                <w:rFonts w:ascii="GHEA Grapalat" w:hAnsi="GHEA Grapalat" w:cs="Sylfaen"/>
                <w:b/>
                <w:sz w:val="20"/>
                <w:lang w:val="af-ZA"/>
              </w:rPr>
              <w:t xml:space="preserve">РЕМОНТНЫЕ РАБОТЫ </w:t>
            </w:r>
            <w:r w:rsidR="00A60744">
              <w:rPr>
                <w:rFonts w:ascii="GHEA Grapalat" w:hAnsi="GHEA Grapalat" w:cs="Sylfaen"/>
                <w:b/>
                <w:sz w:val="20"/>
                <w:lang w:val="af-ZA"/>
              </w:rPr>
              <w:t>2-</w:t>
            </w:r>
            <w:r w:rsidR="00A60744">
              <w:rPr>
                <w:rFonts w:ascii="GHEA Grapalat" w:hAnsi="GHEA Grapalat" w:cs="Sylfaen"/>
                <w:b/>
                <w:sz w:val="20"/>
              </w:rPr>
              <w:t>ОМ</w:t>
            </w:r>
            <w:r w:rsidRPr="003D3BC3">
              <w:rPr>
                <w:rFonts w:ascii="GHEA Grapalat" w:hAnsi="GHEA Grapalat" w:cs="Sylfaen"/>
                <w:b/>
                <w:sz w:val="20"/>
                <w:lang w:val="af-ZA"/>
              </w:rPr>
              <w:t xml:space="preserve"> ЭТАЖА ЗДАНИЯ ПОАК "НАЦИОНАЛЬНЫЙ АРХИВ АРМЕНИ</w:t>
            </w:r>
          </w:p>
        </w:tc>
        <w:tc>
          <w:tcPr>
            <w:tcW w:w="907" w:type="pct"/>
            <w:vAlign w:val="center"/>
          </w:tcPr>
          <w:p w14:paraId="544D328E" w14:textId="47E4C12E" w:rsidR="003D3BC3" w:rsidRPr="00E6597C" w:rsidRDefault="003D3BC3" w:rsidP="00D24190">
            <w:pPr>
              <w:jc w:val="center"/>
              <w:rPr>
                <w:rFonts w:ascii="GHEA Grapalat" w:hAnsi="GHEA Grapalat"/>
                <w:sz w:val="20"/>
                <w:szCs w:val="20"/>
                <w:lang w:val="pt-BR"/>
              </w:rPr>
            </w:pPr>
            <w:r w:rsidRPr="003D3BC3">
              <w:rPr>
                <w:rFonts w:ascii="GHEA Grapalat" w:hAnsi="GHEA Grapalat"/>
                <w:sz w:val="20"/>
                <w:szCs w:val="20"/>
                <w:lang w:val="pt-BR"/>
              </w:rPr>
              <w:t>Момент вступления договора в силу</w:t>
            </w:r>
          </w:p>
        </w:tc>
        <w:tc>
          <w:tcPr>
            <w:tcW w:w="854" w:type="pct"/>
            <w:vAlign w:val="center"/>
          </w:tcPr>
          <w:p w14:paraId="309942F6" w14:textId="4242DD68" w:rsidR="003D3BC3" w:rsidRPr="00A60744" w:rsidRDefault="00A60744" w:rsidP="00D24190">
            <w:pPr>
              <w:rPr>
                <w:rFonts w:ascii="GHEA Grapalat" w:hAnsi="GHEA Grapalat"/>
                <w:sz w:val="20"/>
                <w:szCs w:val="20"/>
              </w:rPr>
            </w:pPr>
            <w:r w:rsidRPr="00A60744">
              <w:rPr>
                <w:rFonts w:ascii="GHEA Grapalat" w:hAnsi="GHEA Grapalat"/>
                <w:sz w:val="20"/>
                <w:szCs w:val="20"/>
              </w:rPr>
              <w:t>В течение 100 календарных дней после вступления договора в силу</w:t>
            </w:r>
          </w:p>
        </w:tc>
      </w:tr>
      <w:tr w:rsidR="003D3BC3" w:rsidRPr="00E6597C" w14:paraId="6E0FC4C8" w14:textId="77777777" w:rsidTr="003D3BC3">
        <w:trPr>
          <w:cantSplit/>
          <w:trHeight w:val="586"/>
          <w:jc w:val="center"/>
        </w:trPr>
        <w:tc>
          <w:tcPr>
            <w:tcW w:w="3239" w:type="pct"/>
            <w:gridSpan w:val="2"/>
            <w:vAlign w:val="center"/>
          </w:tcPr>
          <w:p w14:paraId="651E80CF" w14:textId="77777777" w:rsidR="003D3BC3" w:rsidRPr="00E6597C" w:rsidRDefault="003D3BC3" w:rsidP="00D24190">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907" w:type="pct"/>
            <w:vAlign w:val="center"/>
          </w:tcPr>
          <w:p w14:paraId="5E4075D1" w14:textId="77777777" w:rsidR="003D3BC3" w:rsidRPr="00E6597C" w:rsidRDefault="003D3BC3" w:rsidP="00D24190">
            <w:pPr>
              <w:jc w:val="center"/>
              <w:rPr>
                <w:rFonts w:ascii="GHEA Grapalat" w:hAnsi="GHEA Grapalat"/>
                <w:b/>
                <w:sz w:val="20"/>
                <w:szCs w:val="20"/>
                <w:lang w:val="pt-BR"/>
              </w:rPr>
            </w:pPr>
          </w:p>
        </w:tc>
        <w:tc>
          <w:tcPr>
            <w:tcW w:w="854" w:type="pct"/>
            <w:vAlign w:val="center"/>
          </w:tcPr>
          <w:p w14:paraId="69F4C3FE" w14:textId="77777777" w:rsidR="003D3BC3" w:rsidRPr="00E6597C" w:rsidRDefault="003D3BC3" w:rsidP="00D24190">
            <w:pPr>
              <w:jc w:val="center"/>
              <w:rPr>
                <w:rFonts w:ascii="GHEA Grapalat" w:hAnsi="GHEA Grapalat"/>
                <w:b/>
                <w:sz w:val="20"/>
                <w:szCs w:val="20"/>
                <w:lang w:val="pt-BR"/>
              </w:rPr>
            </w:pPr>
          </w:p>
        </w:tc>
      </w:tr>
    </w:tbl>
    <w:p w14:paraId="2D8A80B3" w14:textId="46F3C96C" w:rsidR="003D3BC3" w:rsidRDefault="003D3BC3">
      <w:pPr>
        <w:rPr>
          <w:rFonts w:ascii="GHEA Grapalat" w:hAnsi="GHEA Grapalat"/>
          <w:i/>
        </w:rPr>
      </w:pPr>
    </w:p>
    <w:p w14:paraId="3B4DA450" w14:textId="163CCC79" w:rsidR="003D3BC3" w:rsidRDefault="003D3BC3" w:rsidP="003D3BC3">
      <w:pPr>
        <w:rPr>
          <w:rFonts w:ascii="GHEA Grapalat" w:hAnsi="GHEA Grapalat"/>
          <w:i/>
        </w:rPr>
      </w:pPr>
      <w:r>
        <w:rPr>
          <w:rFonts w:ascii="GHEA Grapalat" w:hAnsi="GHEA Grapalat"/>
          <w:i/>
        </w:rPr>
        <w:br w:type="page"/>
      </w:r>
    </w:p>
    <w:p w14:paraId="046E3B06" w14:textId="77777777" w:rsidR="003D3BC3" w:rsidRDefault="003D3BC3" w:rsidP="00141CD3">
      <w:pPr>
        <w:widowControl w:val="0"/>
        <w:jc w:val="right"/>
        <w:rPr>
          <w:rFonts w:ascii="GHEA Grapalat" w:hAnsi="GHEA Grapalat"/>
          <w:i/>
        </w:rPr>
        <w:sectPr w:rsidR="003D3BC3"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60A752F1" w14:textId="7D979575" w:rsidR="003B2F27" w:rsidRPr="00AD29CE" w:rsidRDefault="003B2F27" w:rsidP="00141CD3">
      <w:pPr>
        <w:widowControl w:val="0"/>
        <w:jc w:val="right"/>
        <w:rPr>
          <w:rFonts w:ascii="GHEA Grapalat" w:hAnsi="GHEA Grapalat"/>
          <w:i/>
        </w:rPr>
      </w:pPr>
      <w:r w:rsidRPr="00AD29CE">
        <w:rPr>
          <w:rFonts w:ascii="GHEA Grapalat" w:hAnsi="GHEA Grapalat"/>
          <w:i/>
        </w:rPr>
        <w:lastRenderedPageBreak/>
        <w:t>Приложение № 2</w:t>
      </w:r>
    </w:p>
    <w:p w14:paraId="0E25DA92" w14:textId="77777777" w:rsidR="003B2F27" w:rsidRPr="00AD29CE" w:rsidRDefault="003B2F27" w:rsidP="00141CD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4733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9"/>
        <w:t>*</w:t>
      </w:r>
    </w:p>
    <w:p w14:paraId="059566B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27"/>
        <w:gridCol w:w="1938"/>
        <w:gridCol w:w="1029"/>
        <w:gridCol w:w="794"/>
        <w:gridCol w:w="768"/>
        <w:gridCol w:w="820"/>
        <w:gridCol w:w="837"/>
        <w:gridCol w:w="1225"/>
        <w:gridCol w:w="935"/>
        <w:gridCol w:w="886"/>
        <w:gridCol w:w="838"/>
        <w:gridCol w:w="1019"/>
      </w:tblGrid>
      <w:tr w:rsidR="003B2F27" w:rsidRPr="00F412AC" w14:paraId="0C853F26" w14:textId="77777777" w:rsidTr="00A60744">
        <w:trPr>
          <w:trHeight w:val="363"/>
          <w:jc w:val="center"/>
        </w:trPr>
        <w:tc>
          <w:tcPr>
            <w:tcW w:w="5000" w:type="pct"/>
            <w:gridSpan w:val="13"/>
          </w:tcPr>
          <w:p w14:paraId="4F91195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EB6C6C" w:rsidRPr="00F412AC" w14:paraId="43765AEB" w14:textId="77777777" w:rsidTr="00A60744">
        <w:trPr>
          <w:trHeight w:val="1781"/>
          <w:jc w:val="center"/>
        </w:trPr>
        <w:tc>
          <w:tcPr>
            <w:tcW w:w="519" w:type="pct"/>
            <w:vMerge w:val="restart"/>
            <w:vAlign w:val="center"/>
          </w:tcPr>
          <w:p w14:paraId="6ED45EE8"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625" w:type="pct"/>
            <w:vMerge w:val="restart"/>
            <w:vAlign w:val="center"/>
          </w:tcPr>
          <w:p w14:paraId="6449DCC5"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35" w:type="pct"/>
            <w:vMerge w:val="restart"/>
            <w:vAlign w:val="center"/>
          </w:tcPr>
          <w:p w14:paraId="00A76064" w14:textId="77777777" w:rsidR="00EB6C6C" w:rsidRPr="00F412AC" w:rsidRDefault="00EB6C6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421" w:type="pct"/>
            <w:gridSpan w:val="10"/>
            <w:vAlign w:val="center"/>
          </w:tcPr>
          <w:p w14:paraId="3029823E" w14:textId="77777777" w:rsidR="00EB6C6C" w:rsidRPr="00CA2754" w:rsidRDefault="00EB6C6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0"/>
              <w:t>**</w:t>
            </w:r>
          </w:p>
        </w:tc>
      </w:tr>
      <w:tr w:rsidR="00A60744" w:rsidRPr="00F412AC" w14:paraId="47F212C5" w14:textId="77777777" w:rsidTr="00A60744">
        <w:trPr>
          <w:trHeight w:val="742"/>
          <w:jc w:val="center"/>
        </w:trPr>
        <w:tc>
          <w:tcPr>
            <w:tcW w:w="519" w:type="pct"/>
            <w:vMerge/>
          </w:tcPr>
          <w:p w14:paraId="2E8AB8E9" w14:textId="77777777" w:rsidR="00A60744" w:rsidRPr="00F412AC" w:rsidRDefault="00A60744" w:rsidP="005B7138">
            <w:pPr>
              <w:widowControl w:val="0"/>
              <w:spacing w:after="120"/>
              <w:jc w:val="center"/>
              <w:rPr>
                <w:rFonts w:ascii="GHEA Grapalat" w:hAnsi="GHEA Grapalat"/>
                <w:sz w:val="16"/>
              </w:rPr>
            </w:pPr>
          </w:p>
        </w:tc>
        <w:tc>
          <w:tcPr>
            <w:tcW w:w="625" w:type="pct"/>
            <w:vMerge/>
          </w:tcPr>
          <w:p w14:paraId="1AE48209" w14:textId="77777777" w:rsidR="00A60744" w:rsidRPr="00F412AC" w:rsidRDefault="00A60744" w:rsidP="005B7138">
            <w:pPr>
              <w:widowControl w:val="0"/>
              <w:spacing w:after="120"/>
              <w:jc w:val="center"/>
              <w:rPr>
                <w:rFonts w:ascii="GHEA Grapalat" w:hAnsi="GHEA Grapalat"/>
                <w:sz w:val="16"/>
              </w:rPr>
            </w:pPr>
          </w:p>
        </w:tc>
        <w:tc>
          <w:tcPr>
            <w:tcW w:w="435" w:type="pct"/>
            <w:vMerge/>
          </w:tcPr>
          <w:p w14:paraId="4B5D605F" w14:textId="77777777" w:rsidR="00A60744" w:rsidRPr="00F412AC" w:rsidRDefault="00A60744" w:rsidP="005B7138">
            <w:pPr>
              <w:widowControl w:val="0"/>
              <w:spacing w:after="120"/>
              <w:jc w:val="center"/>
              <w:rPr>
                <w:rFonts w:ascii="GHEA Grapalat" w:hAnsi="GHEA Grapalat"/>
                <w:sz w:val="16"/>
              </w:rPr>
            </w:pPr>
          </w:p>
        </w:tc>
        <w:tc>
          <w:tcPr>
            <w:tcW w:w="382" w:type="pct"/>
            <w:vAlign w:val="center"/>
          </w:tcPr>
          <w:p w14:paraId="2931A1D4" w14:textId="77777777" w:rsidR="00A60744" w:rsidRPr="00F412AC" w:rsidRDefault="00A60744"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00" w:type="pct"/>
            <w:vAlign w:val="center"/>
          </w:tcPr>
          <w:p w14:paraId="701A19D4" w14:textId="77777777" w:rsidR="00A60744" w:rsidRPr="00F412AC" w:rsidRDefault="00A60744"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91" w:type="pct"/>
            <w:vAlign w:val="center"/>
          </w:tcPr>
          <w:p w14:paraId="345DD5B9" w14:textId="77777777" w:rsidR="00A60744" w:rsidRPr="00F412AC" w:rsidRDefault="00A60744"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09" w:type="pct"/>
            <w:vAlign w:val="center"/>
          </w:tcPr>
          <w:p w14:paraId="0EDCEFDA" w14:textId="77777777" w:rsidR="00A60744" w:rsidRPr="00F412AC" w:rsidRDefault="00A60744"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15" w:type="pct"/>
            <w:vAlign w:val="center"/>
          </w:tcPr>
          <w:p w14:paraId="4CEA4946" w14:textId="77777777" w:rsidR="00A60744" w:rsidRPr="00F412AC" w:rsidRDefault="00A60744"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50" w:type="pct"/>
            <w:vAlign w:val="center"/>
          </w:tcPr>
          <w:p w14:paraId="5309DC6B" w14:textId="77777777" w:rsidR="00A60744" w:rsidRPr="00F412AC" w:rsidRDefault="00A60744"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49" w:type="pct"/>
            <w:vAlign w:val="center"/>
          </w:tcPr>
          <w:p w14:paraId="3C59D47B" w14:textId="77777777" w:rsidR="00A60744" w:rsidRPr="00F412AC" w:rsidRDefault="00A60744"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32" w:type="pct"/>
            <w:vAlign w:val="center"/>
          </w:tcPr>
          <w:p w14:paraId="5D3943D4" w14:textId="77777777" w:rsidR="00A60744" w:rsidRPr="00F412AC" w:rsidRDefault="00A60744"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15" w:type="pct"/>
            <w:vAlign w:val="center"/>
          </w:tcPr>
          <w:p w14:paraId="78EC115A" w14:textId="77777777" w:rsidR="00A60744" w:rsidRPr="00F412AC" w:rsidRDefault="00A60744"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78" w:type="pct"/>
            <w:vAlign w:val="center"/>
          </w:tcPr>
          <w:p w14:paraId="136294C5" w14:textId="77777777" w:rsidR="00A60744" w:rsidRPr="00CA2754" w:rsidRDefault="00A60744"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60744" w:rsidRPr="00F412AC" w14:paraId="74BAEAEC" w14:textId="77777777" w:rsidTr="00A60744">
        <w:trPr>
          <w:trHeight w:val="363"/>
          <w:jc w:val="center"/>
        </w:trPr>
        <w:tc>
          <w:tcPr>
            <w:tcW w:w="519" w:type="pct"/>
          </w:tcPr>
          <w:p w14:paraId="2CC6FB2A" w14:textId="2DE2FCC8" w:rsidR="00A60744" w:rsidRPr="00F412AC" w:rsidRDefault="00A60744" w:rsidP="00A60744">
            <w:pPr>
              <w:widowControl w:val="0"/>
              <w:spacing w:after="120"/>
              <w:jc w:val="center"/>
              <w:rPr>
                <w:rFonts w:ascii="GHEA Grapalat" w:hAnsi="GHEA Grapalat"/>
                <w:sz w:val="16"/>
              </w:rPr>
            </w:pPr>
            <w:r w:rsidRPr="00AF04F1">
              <w:t>1</w:t>
            </w:r>
          </w:p>
        </w:tc>
        <w:tc>
          <w:tcPr>
            <w:tcW w:w="625" w:type="pct"/>
            <w:vAlign w:val="center"/>
          </w:tcPr>
          <w:p w14:paraId="689E4DCD" w14:textId="6783A71A" w:rsidR="00A60744" w:rsidRPr="00F412AC" w:rsidRDefault="00A60744" w:rsidP="00A60744">
            <w:pPr>
              <w:widowControl w:val="0"/>
              <w:spacing w:after="120"/>
              <w:jc w:val="center"/>
              <w:rPr>
                <w:rFonts w:ascii="GHEA Grapalat" w:hAnsi="GHEA Grapalat"/>
                <w:sz w:val="16"/>
              </w:rPr>
            </w:pPr>
            <w:r w:rsidRPr="000A2818">
              <w:rPr>
                <w:rFonts w:ascii="GHEA Grapalat" w:hAnsi="GHEA Grapalat" w:cs="Calibri"/>
                <w:color w:val="000000"/>
                <w:sz w:val="20"/>
                <w:szCs w:val="20"/>
              </w:rPr>
              <w:t>45221142</w:t>
            </w:r>
          </w:p>
        </w:tc>
        <w:tc>
          <w:tcPr>
            <w:tcW w:w="435" w:type="pct"/>
            <w:vAlign w:val="center"/>
          </w:tcPr>
          <w:p w14:paraId="1C1B9F9F" w14:textId="1E08FBDB" w:rsidR="00A60744" w:rsidRPr="00A60744" w:rsidRDefault="00A60744" w:rsidP="00A60744">
            <w:pPr>
              <w:widowControl w:val="0"/>
              <w:spacing w:after="120"/>
              <w:jc w:val="center"/>
              <w:rPr>
                <w:rFonts w:ascii="GHEA Grapalat" w:hAnsi="GHEA Grapalat"/>
                <w:bCs/>
                <w:sz w:val="16"/>
              </w:rPr>
            </w:pPr>
            <w:r w:rsidRPr="00A60744">
              <w:rPr>
                <w:rFonts w:ascii="GHEA Grapalat" w:hAnsi="GHEA Grapalat" w:cs="Sylfaen"/>
                <w:bCs/>
                <w:sz w:val="20"/>
                <w:lang w:val="af-ZA"/>
              </w:rPr>
              <w:t>РЕМОНТНЫЕ РАБОТЫ 2-</w:t>
            </w:r>
            <w:r w:rsidRPr="00A60744">
              <w:rPr>
                <w:rFonts w:ascii="GHEA Grapalat" w:hAnsi="GHEA Grapalat" w:cs="Sylfaen"/>
                <w:bCs/>
                <w:sz w:val="20"/>
              </w:rPr>
              <w:t>ОМ</w:t>
            </w:r>
            <w:r w:rsidRPr="00A60744">
              <w:rPr>
                <w:rFonts w:ascii="GHEA Grapalat" w:hAnsi="GHEA Grapalat" w:cs="Sylfaen"/>
                <w:bCs/>
                <w:sz w:val="20"/>
                <w:lang w:val="af-ZA"/>
              </w:rPr>
              <w:t xml:space="preserve"> ЭТАЖА ЗДАНИЯ ПОАК "НАЦИОНАЛЬНЫЙ АРХИВ АРМЕНИ</w:t>
            </w:r>
          </w:p>
        </w:tc>
        <w:tc>
          <w:tcPr>
            <w:tcW w:w="382" w:type="pct"/>
            <w:vAlign w:val="center"/>
          </w:tcPr>
          <w:p w14:paraId="3E223815" w14:textId="614073C7"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00" w:type="pct"/>
            <w:vAlign w:val="center"/>
          </w:tcPr>
          <w:p w14:paraId="41CE61A9" w14:textId="00A684E5"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291" w:type="pct"/>
            <w:vAlign w:val="center"/>
          </w:tcPr>
          <w:p w14:paraId="258556AE" w14:textId="0F44F260"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09" w:type="pct"/>
            <w:vAlign w:val="center"/>
          </w:tcPr>
          <w:p w14:paraId="075B133A" w14:textId="631314A8"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15" w:type="pct"/>
            <w:vAlign w:val="center"/>
          </w:tcPr>
          <w:p w14:paraId="4BFD4C85" w14:textId="6E0C56D2"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450" w:type="pct"/>
            <w:vAlign w:val="center"/>
          </w:tcPr>
          <w:p w14:paraId="4F6D69D9" w14:textId="6A6B9A17"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49" w:type="pct"/>
            <w:vAlign w:val="center"/>
          </w:tcPr>
          <w:p w14:paraId="33829A60" w14:textId="3D036276"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32" w:type="pct"/>
            <w:vAlign w:val="center"/>
          </w:tcPr>
          <w:p w14:paraId="346927F9" w14:textId="45E5173E"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15" w:type="pct"/>
            <w:vAlign w:val="center"/>
          </w:tcPr>
          <w:p w14:paraId="412F3FCB" w14:textId="00B97F37" w:rsidR="00A60744" w:rsidRPr="00AB612A" w:rsidRDefault="00A60744" w:rsidP="00A60744">
            <w:pPr>
              <w:widowControl w:val="0"/>
              <w:spacing w:after="120"/>
              <w:jc w:val="center"/>
              <w:rPr>
                <w:rFonts w:ascii="GHEA Grapalat" w:hAnsi="GHEA Grapalat" w:cs="Arial"/>
                <w:sz w:val="18"/>
                <w:szCs w:val="18"/>
              </w:rPr>
            </w:pPr>
            <w:r w:rsidRPr="00AB612A">
              <w:rPr>
                <w:rFonts w:ascii="GHEA Grapalat" w:hAnsi="GHEA Grapalat"/>
                <w:sz w:val="18"/>
                <w:szCs w:val="18"/>
                <w:lang w:val="pt-BR"/>
              </w:rPr>
              <w:t>100%</w:t>
            </w:r>
          </w:p>
        </w:tc>
        <w:tc>
          <w:tcPr>
            <w:tcW w:w="378" w:type="pct"/>
            <w:vAlign w:val="center"/>
          </w:tcPr>
          <w:p w14:paraId="4CAF1B66" w14:textId="675224B7" w:rsidR="00A60744" w:rsidRPr="00AB612A" w:rsidRDefault="00A60744" w:rsidP="00A60744">
            <w:pPr>
              <w:widowControl w:val="0"/>
              <w:spacing w:after="120"/>
              <w:jc w:val="center"/>
              <w:rPr>
                <w:rFonts w:ascii="GHEA Grapalat" w:hAnsi="GHEA Grapalat"/>
                <w:b/>
                <w:sz w:val="18"/>
                <w:szCs w:val="18"/>
              </w:rPr>
            </w:pPr>
            <w:r w:rsidRPr="00AB612A">
              <w:rPr>
                <w:rFonts w:ascii="GHEA Grapalat" w:hAnsi="GHEA Grapalat"/>
                <w:sz w:val="18"/>
                <w:szCs w:val="18"/>
                <w:lang w:val="pt-BR"/>
              </w:rPr>
              <w:t>100%</w:t>
            </w:r>
          </w:p>
        </w:tc>
      </w:tr>
    </w:tbl>
    <w:p w14:paraId="41D35BE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FDAA1FD" w14:textId="77777777" w:rsidTr="005B7138">
        <w:trPr>
          <w:jc w:val="center"/>
        </w:trPr>
        <w:tc>
          <w:tcPr>
            <w:tcW w:w="4536" w:type="dxa"/>
          </w:tcPr>
          <w:p w14:paraId="647912E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3D79A1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3F1A3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DE13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EAEC09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12021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8AB425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1D17F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2D2B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854D30" w14:textId="77777777" w:rsidR="003B2F27" w:rsidRPr="00AD29CE" w:rsidRDefault="003B2F27" w:rsidP="003B2F27">
      <w:pPr>
        <w:widowControl w:val="0"/>
        <w:spacing w:after="160" w:line="360" w:lineRule="auto"/>
        <w:rPr>
          <w:rFonts w:ascii="GHEA Grapalat" w:hAnsi="GHEA Grapalat"/>
        </w:rPr>
        <w:sectPr w:rsidR="003B2F27" w:rsidRPr="00AD29CE" w:rsidSect="00A60744">
          <w:footnotePr>
            <w:pos w:val="beneathText"/>
          </w:footnotePr>
          <w:pgSz w:w="16840" w:h="11907" w:orient="landscape" w:code="9"/>
          <w:pgMar w:top="851" w:right="1138" w:bottom="1411" w:left="1555" w:header="562" w:footer="562" w:gutter="0"/>
          <w:cols w:space="720"/>
          <w:titlePg/>
          <w:docGrid w:linePitch="326"/>
        </w:sectPr>
      </w:pPr>
    </w:p>
    <w:p w14:paraId="61EF02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2DAD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5FEA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20D379F" w14:textId="77777777" w:rsidTr="005B7138">
        <w:trPr>
          <w:tblCellSpacing w:w="7" w:type="dxa"/>
          <w:jc w:val="center"/>
        </w:trPr>
        <w:tc>
          <w:tcPr>
            <w:tcW w:w="0" w:type="auto"/>
            <w:gridSpan w:val="2"/>
            <w:vAlign w:val="center"/>
          </w:tcPr>
          <w:p w14:paraId="72C362E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B6209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E75AA18" w14:textId="77777777" w:rsidTr="005B7138">
        <w:trPr>
          <w:tblCellSpacing w:w="7" w:type="dxa"/>
          <w:jc w:val="center"/>
        </w:trPr>
        <w:tc>
          <w:tcPr>
            <w:tcW w:w="0" w:type="auto"/>
            <w:vAlign w:val="center"/>
          </w:tcPr>
          <w:p w14:paraId="501B7E6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CD96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F10D6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3FBEC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2B642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5132D9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82E7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9ABE28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21D1C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E39EF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56B8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DEF3F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0B1983" w14:textId="77777777" w:rsidR="003B2F27" w:rsidRPr="00AD29CE" w:rsidRDefault="003B2F27" w:rsidP="003B2F27">
      <w:pPr>
        <w:widowControl w:val="0"/>
        <w:spacing w:after="160" w:line="360" w:lineRule="auto"/>
        <w:ind w:firstLine="375"/>
        <w:rPr>
          <w:rFonts w:ascii="GHEA Grapalat" w:hAnsi="GHEA Grapalat"/>
          <w:iCs/>
          <w:color w:val="000000"/>
        </w:rPr>
      </w:pPr>
    </w:p>
    <w:p w14:paraId="7BDE724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D411A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5B4E132"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7300C3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5248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A7627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478C4E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66D5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53D8EE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E4CBB4" w14:textId="77777777" w:rsidTr="005B7138">
        <w:trPr>
          <w:jc w:val="center"/>
        </w:trPr>
        <w:tc>
          <w:tcPr>
            <w:tcW w:w="357" w:type="dxa"/>
            <w:vMerge w:val="restart"/>
            <w:vAlign w:val="center"/>
          </w:tcPr>
          <w:p w14:paraId="059F13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2B32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51869E8" w14:textId="77777777" w:rsidTr="005B7138">
        <w:trPr>
          <w:jc w:val="center"/>
        </w:trPr>
        <w:tc>
          <w:tcPr>
            <w:tcW w:w="357" w:type="dxa"/>
            <w:vMerge/>
          </w:tcPr>
          <w:p w14:paraId="5A67BA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586C2D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91E55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BB925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78E95A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C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6956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B1E95C7" w14:textId="77777777" w:rsidTr="005B7138">
        <w:trPr>
          <w:trHeight w:val="1105"/>
          <w:jc w:val="center"/>
        </w:trPr>
        <w:tc>
          <w:tcPr>
            <w:tcW w:w="357" w:type="dxa"/>
            <w:vMerge/>
            <w:tcBorders>
              <w:bottom w:val="single" w:sz="4" w:space="0" w:color="auto"/>
            </w:tcBorders>
          </w:tcPr>
          <w:p w14:paraId="14A389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0E1B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D59F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6CA7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661F8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78BA4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334CF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C0EFB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5C03E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60EBA78" w14:textId="77777777" w:rsidTr="005B7138">
        <w:trPr>
          <w:jc w:val="center"/>
        </w:trPr>
        <w:tc>
          <w:tcPr>
            <w:tcW w:w="357" w:type="dxa"/>
            <w:vAlign w:val="center"/>
          </w:tcPr>
          <w:p w14:paraId="2F649A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418FDA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46AD56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02CEF4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89246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E98F1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C739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0ABF5E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A9235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34AD016" w14:textId="77777777" w:rsidTr="005B7138">
        <w:trPr>
          <w:jc w:val="center"/>
        </w:trPr>
        <w:tc>
          <w:tcPr>
            <w:tcW w:w="357" w:type="dxa"/>
          </w:tcPr>
          <w:p w14:paraId="7E144D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6BDFEC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87C86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C3FE1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9BC6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C0438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90003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6090EC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2D869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1D9D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340874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722CE2" w14:textId="77777777" w:rsidTr="005B7138">
        <w:trPr>
          <w:trHeight w:val="266"/>
          <w:tblCellSpacing w:w="7" w:type="dxa"/>
          <w:jc w:val="center"/>
        </w:trPr>
        <w:tc>
          <w:tcPr>
            <w:tcW w:w="0" w:type="auto"/>
            <w:vAlign w:val="center"/>
          </w:tcPr>
          <w:p w14:paraId="5D939EF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34740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C3146D" w14:textId="77777777" w:rsidTr="005B7138">
        <w:trPr>
          <w:trHeight w:val="473"/>
          <w:tblCellSpacing w:w="7" w:type="dxa"/>
          <w:jc w:val="center"/>
        </w:trPr>
        <w:tc>
          <w:tcPr>
            <w:tcW w:w="0" w:type="auto"/>
            <w:vAlign w:val="center"/>
          </w:tcPr>
          <w:p w14:paraId="3A30D05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B57C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66AFEF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1C3C0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4BC6CB3" w14:textId="77777777" w:rsidTr="005B7138">
        <w:trPr>
          <w:trHeight w:val="503"/>
          <w:tblCellSpacing w:w="7" w:type="dxa"/>
          <w:jc w:val="center"/>
        </w:trPr>
        <w:tc>
          <w:tcPr>
            <w:tcW w:w="0" w:type="auto"/>
            <w:vAlign w:val="center"/>
          </w:tcPr>
          <w:p w14:paraId="0FF344D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2A471C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AE97D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A031EA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428DF4" w14:textId="77777777" w:rsidTr="005B7138">
        <w:trPr>
          <w:trHeight w:val="281"/>
          <w:tblCellSpacing w:w="7" w:type="dxa"/>
          <w:jc w:val="center"/>
        </w:trPr>
        <w:tc>
          <w:tcPr>
            <w:tcW w:w="0" w:type="auto"/>
            <w:vAlign w:val="center"/>
          </w:tcPr>
          <w:p w14:paraId="6BA2DC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1E0D4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94C85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9C4BBB" w14:textId="77777777" w:rsidR="003B2F27" w:rsidRDefault="003B2F27" w:rsidP="003B2F27">
      <w:pPr>
        <w:rPr>
          <w:rFonts w:ascii="GHEA Grapalat" w:hAnsi="GHEA Grapalat"/>
        </w:rPr>
      </w:pPr>
      <w:r>
        <w:rPr>
          <w:rFonts w:ascii="GHEA Grapalat" w:hAnsi="GHEA Grapalat"/>
        </w:rPr>
        <w:br w:type="page"/>
      </w:r>
    </w:p>
    <w:p w14:paraId="721231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F0AA2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178AC0" w14:textId="77777777" w:rsidR="003B2F27" w:rsidRPr="00AD29CE" w:rsidRDefault="003B2F27" w:rsidP="003B2F27">
      <w:pPr>
        <w:widowControl w:val="0"/>
        <w:spacing w:after="160" w:line="360" w:lineRule="auto"/>
        <w:rPr>
          <w:rFonts w:ascii="GHEA Grapalat" w:hAnsi="GHEA Grapalat"/>
        </w:rPr>
      </w:pPr>
    </w:p>
    <w:p w14:paraId="2032A8A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27C5A9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AC49D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799A80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CFF619"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1210A1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8D6C4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808C2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D8EA21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3EE37D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E09ECB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E0C59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69DA3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CA98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5B4B4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6456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62419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43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63263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BE432E" w14:textId="77777777" w:rsidR="003B2F27" w:rsidRPr="00AD29CE" w:rsidRDefault="003B2F27" w:rsidP="005B7138">
            <w:pPr>
              <w:widowControl w:val="0"/>
              <w:spacing w:after="120"/>
              <w:rPr>
                <w:rFonts w:ascii="GHEA Grapalat" w:hAnsi="GHEA Grapalat" w:cs="Sylfaen"/>
              </w:rPr>
            </w:pPr>
          </w:p>
        </w:tc>
      </w:tr>
      <w:tr w:rsidR="003B2F27" w:rsidRPr="00AD29CE" w14:paraId="30ABFF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FF6C8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F3256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F8AC8" w14:textId="77777777" w:rsidR="003B2F27" w:rsidRPr="00AD29CE" w:rsidRDefault="003B2F27" w:rsidP="005B7138">
            <w:pPr>
              <w:widowControl w:val="0"/>
              <w:spacing w:after="120"/>
              <w:rPr>
                <w:rFonts w:ascii="GHEA Grapalat" w:hAnsi="GHEA Grapalat" w:cs="Sylfaen"/>
              </w:rPr>
            </w:pPr>
          </w:p>
        </w:tc>
      </w:tr>
    </w:tbl>
    <w:p w14:paraId="035F3310" w14:textId="74E957C6" w:rsidR="003B2F27" w:rsidRDefault="003B2F27" w:rsidP="00A60744">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90084EF" w14:textId="36D93761" w:rsidR="003B2F27" w:rsidRPr="00AD29CE" w:rsidRDefault="003B2F27" w:rsidP="00A60744">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51CF5339" w14:textId="77777777" w:rsidTr="005B7138">
        <w:tc>
          <w:tcPr>
            <w:tcW w:w="4785" w:type="dxa"/>
          </w:tcPr>
          <w:p w14:paraId="13F89E11" w14:textId="77777777" w:rsidR="003B2F27" w:rsidRPr="00AD29CE" w:rsidRDefault="003B2F27" w:rsidP="00A60744">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43D4B277" w14:textId="77777777" w:rsidR="003B2F27" w:rsidRPr="00AD29CE" w:rsidRDefault="003B2F27" w:rsidP="00A60744">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9B8A34D" w14:textId="77777777" w:rsidR="003B2F27" w:rsidRPr="00AD29CE" w:rsidRDefault="003B2F27" w:rsidP="00A60744">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574" w:type="dxa"/>
        <w:jc w:val="center"/>
        <w:tblCellSpacing w:w="7" w:type="dxa"/>
        <w:tblCellMar>
          <w:left w:w="0" w:type="dxa"/>
          <w:right w:w="0" w:type="dxa"/>
        </w:tblCellMar>
        <w:tblLook w:val="04A0" w:firstRow="1" w:lastRow="0" w:firstColumn="1" w:lastColumn="0" w:noHBand="0" w:noVBand="1"/>
      </w:tblPr>
      <w:tblGrid>
        <w:gridCol w:w="4787"/>
        <w:gridCol w:w="4787"/>
      </w:tblGrid>
      <w:tr w:rsidR="003B2F27" w:rsidRPr="00AD29CE" w14:paraId="18A859F5" w14:textId="77777777" w:rsidTr="00A60744">
        <w:trPr>
          <w:trHeight w:val="1308"/>
          <w:tblCellSpacing w:w="7" w:type="dxa"/>
          <w:jc w:val="center"/>
        </w:trPr>
        <w:tc>
          <w:tcPr>
            <w:tcW w:w="0" w:type="auto"/>
            <w:vAlign w:val="center"/>
          </w:tcPr>
          <w:p w14:paraId="2D659923" w14:textId="77777777" w:rsidR="003B2F27" w:rsidRPr="00AD29CE" w:rsidRDefault="003B2F27" w:rsidP="00A607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B0A59D" w14:textId="77777777" w:rsidR="003B2F27" w:rsidRPr="00114F34" w:rsidRDefault="003B2F27" w:rsidP="00A6074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CCE3FF7" w14:textId="77777777" w:rsidR="003B2F27" w:rsidRPr="00AD29CE" w:rsidRDefault="003B2F27" w:rsidP="00A6074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8CEF5" w14:textId="77777777" w:rsidR="003B2F27" w:rsidRPr="00114F34" w:rsidRDefault="003B2F27" w:rsidP="00A6074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E4D710" w14:textId="77777777" w:rsidTr="00A60744">
        <w:trPr>
          <w:trHeight w:val="53"/>
          <w:tblCellSpacing w:w="7" w:type="dxa"/>
          <w:jc w:val="center"/>
        </w:trPr>
        <w:tc>
          <w:tcPr>
            <w:tcW w:w="0" w:type="auto"/>
            <w:vAlign w:val="center"/>
          </w:tcPr>
          <w:p w14:paraId="0D8FD463" w14:textId="77777777" w:rsidR="003B2F27" w:rsidRPr="00AD29CE" w:rsidRDefault="003B2F27" w:rsidP="00A607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D39F46" w14:textId="77777777" w:rsidR="003B2F27" w:rsidRPr="00114F34" w:rsidRDefault="003B2F27" w:rsidP="00A6074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E921AF2" w14:textId="77777777" w:rsidR="003B2F27" w:rsidRPr="00AD29CE" w:rsidRDefault="003B2F27" w:rsidP="00A6074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207994" w14:textId="77777777" w:rsidR="003B2F27" w:rsidRPr="00114F34" w:rsidRDefault="003B2F27" w:rsidP="00A6074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06113213" w14:textId="77777777" w:rsidR="00A60744" w:rsidRPr="00BA20A0" w:rsidRDefault="00A60744" w:rsidP="00A60744">
      <w:pPr>
        <w:jc w:val="right"/>
        <w:rPr>
          <w:rFonts w:ascii="GHEA Grapalat" w:hAnsi="GHEA Grapalat" w:cs="Sylfaen"/>
          <w:i/>
        </w:rPr>
      </w:pPr>
      <w:r>
        <w:rPr>
          <w:rFonts w:ascii="GHEA Grapalat" w:hAnsi="GHEA Grapalat"/>
          <w:i/>
        </w:rPr>
        <w:lastRenderedPageBreak/>
        <w:t>Пр</w:t>
      </w:r>
      <w:r w:rsidRPr="00BA20A0">
        <w:rPr>
          <w:rFonts w:ascii="GHEA Grapalat" w:hAnsi="GHEA Grapalat"/>
          <w:i/>
        </w:rPr>
        <w:t>иложение № 4</w:t>
      </w:r>
    </w:p>
    <w:p w14:paraId="5CBAB8B3" w14:textId="77777777" w:rsidR="00A60744" w:rsidRPr="00BA20A0" w:rsidRDefault="00A60744" w:rsidP="00A60744">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024C94E8" w14:textId="77777777" w:rsidR="00A60744" w:rsidRPr="00BA20A0" w:rsidRDefault="00A60744" w:rsidP="00A60744">
      <w:pPr>
        <w:jc w:val="center"/>
        <w:rPr>
          <w:rFonts w:ascii="GHEA Grapalat" w:hAnsi="GHEA Grapalat" w:cs="GHEA Grapalat"/>
        </w:rPr>
      </w:pPr>
    </w:p>
    <w:p w14:paraId="4EF92EA5" w14:textId="77777777" w:rsidR="00A60744" w:rsidRPr="00BA20A0" w:rsidRDefault="00A60744" w:rsidP="00A60744">
      <w:pPr>
        <w:jc w:val="center"/>
        <w:rPr>
          <w:rFonts w:ascii="GHEA Grapalat" w:hAnsi="GHEA Grapalat" w:cs="GHEA Grapalat"/>
        </w:rPr>
      </w:pPr>
      <w:r w:rsidRPr="00BA20A0">
        <w:rPr>
          <w:rFonts w:ascii="GHEA Grapalat" w:hAnsi="GHEA Grapalat" w:cs="GHEA Grapalat"/>
        </w:rPr>
        <w:t>УВЕДОМЛЕНИЕ</w:t>
      </w:r>
    </w:p>
    <w:p w14:paraId="487F49C8" w14:textId="77777777" w:rsidR="00A60744" w:rsidRPr="00BA20A0" w:rsidRDefault="00A60744" w:rsidP="00A60744">
      <w:pPr>
        <w:jc w:val="center"/>
        <w:rPr>
          <w:rFonts w:ascii="GHEA Grapalat" w:hAnsi="GHEA Grapalat" w:cs="GHEA Grapalat"/>
          <w:lang w:val="hy-AM"/>
        </w:rPr>
      </w:pPr>
    </w:p>
    <w:p w14:paraId="563E6654" w14:textId="77777777" w:rsidR="00A60744" w:rsidRPr="00774685" w:rsidRDefault="00A60744" w:rsidP="00A60744">
      <w:pPr>
        <w:rPr>
          <w:rFonts w:ascii="GHEA Grapalat" w:hAnsi="GHEA Grapalat" w:cs="Arial"/>
          <w:sz w:val="20"/>
          <w:szCs w:val="20"/>
        </w:rPr>
      </w:pPr>
      <w:r w:rsidRPr="00774685">
        <w:rPr>
          <w:rFonts w:ascii="GHEA Grapalat" w:hAnsi="GHEA Grapalat"/>
          <w:u w:val="single"/>
        </w:rPr>
        <w:t xml:space="preserve">                                                             </w:t>
      </w:r>
      <w:r w:rsidRPr="00774685">
        <w:rPr>
          <w:rFonts w:ascii="GHEA Grapalat" w:hAnsi="GHEA Grapalat"/>
          <w:u w:val="single"/>
        </w:rPr>
        <w:tab/>
      </w:r>
      <w:r w:rsidRPr="00774685">
        <w:rPr>
          <w:rFonts w:ascii="GHEA Grapalat" w:hAnsi="GHEA Grapalat"/>
          <w:u w:val="single"/>
        </w:rPr>
        <w:tab/>
        <w:t xml:space="preserve">       </w:t>
      </w:r>
      <w:r w:rsidRPr="00774685">
        <w:rPr>
          <w:rFonts w:ascii="GHEA Grapalat" w:hAnsi="GHEA Grapalat"/>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774685">
        <w:rPr>
          <w:rFonts w:ascii="GHEA Grapalat" w:hAnsi="GHEA Grapalat" w:cs="Arial"/>
          <w:sz w:val="20"/>
          <w:szCs w:val="20"/>
        </w:rPr>
        <w:t xml:space="preserve">  </w:t>
      </w:r>
    </w:p>
    <w:p w14:paraId="32E89B34" w14:textId="77777777" w:rsidR="00A60744" w:rsidRPr="00774685" w:rsidRDefault="00A60744" w:rsidP="00A60744">
      <w:pPr>
        <w:rPr>
          <w:rFonts w:ascii="GHEA Grapalat" w:hAnsi="GHEA Grapalat" w:cs="Arial"/>
          <w:vertAlign w:val="superscript"/>
        </w:rPr>
      </w:pPr>
      <w:r w:rsidRPr="00774685">
        <w:rPr>
          <w:rFonts w:ascii="GHEA Grapalat" w:hAnsi="GHEA Grapalat"/>
          <w:vertAlign w:val="superscript"/>
        </w:rPr>
        <w:t xml:space="preserve">               </w:t>
      </w:r>
      <w:r w:rsidRPr="00774685">
        <w:rPr>
          <w:rFonts w:ascii="GHEA Grapalat" w:hAnsi="GHEA Grapalat"/>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финансового агента</w:t>
      </w:r>
    </w:p>
    <w:p w14:paraId="2096E8F1" w14:textId="77777777" w:rsidR="00A60744" w:rsidRPr="00774685" w:rsidRDefault="00A60744" w:rsidP="00A60744">
      <w:pPr>
        <w:rPr>
          <w:rFonts w:ascii="GHEA Grapalat" w:hAnsi="GHEA Grapalat"/>
          <w:vertAlign w:val="superscript"/>
        </w:rPr>
      </w:pPr>
    </w:p>
    <w:p w14:paraId="5873313A" w14:textId="77777777" w:rsidR="00A60744" w:rsidRPr="00774685" w:rsidRDefault="00A60744" w:rsidP="00A60744">
      <w:pPr>
        <w:pStyle w:val="aff"/>
        <w:numPr>
          <w:ilvl w:val="0"/>
          <w:numId w:val="35"/>
        </w:numPr>
        <w:contextualSpacing/>
        <w:jc w:val="both"/>
        <w:rPr>
          <w:rFonts w:ascii="GHEA Grapalat" w:hAnsi="GHEA Grapalat"/>
          <w:u w:val="single"/>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6346971" w14:textId="77777777" w:rsidR="00A60744" w:rsidRPr="00BA20A0" w:rsidRDefault="00A60744" w:rsidP="00A60744">
      <w:pPr>
        <w:rPr>
          <w:rFonts w:ascii="GHEA Grapalat" w:hAnsi="GHEA Grapalat" w:cs="Sylfaen"/>
          <w:vertAlign w:val="superscript"/>
        </w:rPr>
      </w:pP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покупателя</w:t>
      </w:r>
      <w:r w:rsidRPr="00774685">
        <w:rPr>
          <w:rFonts w:ascii="GHEA Grapalat" w:hAnsi="GHEA Grapalat" w:cs="Sylfaen"/>
          <w:vertAlign w:val="superscript"/>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774685">
        <w:rPr>
          <w:rFonts w:ascii="GHEA Grapalat" w:hAnsi="GHEA Grapalat" w:cs="Sylfaen"/>
          <w:vertAlign w:val="superscript"/>
        </w:rPr>
        <w:t xml:space="preserve"> </w:t>
      </w:r>
      <w:r w:rsidRPr="00BA20A0">
        <w:rPr>
          <w:rFonts w:ascii="GHEA Grapalat" w:hAnsi="GHEA Grapalat" w:cs="Sylfaen"/>
          <w:vertAlign w:val="superscript"/>
        </w:rPr>
        <w:t>продавца</w:t>
      </w:r>
    </w:p>
    <w:p w14:paraId="33BDF90E" w14:textId="77777777" w:rsidR="00A60744" w:rsidRPr="00BA20A0" w:rsidRDefault="00A60744" w:rsidP="00A60744">
      <w:pPr>
        <w:rPr>
          <w:rFonts w:ascii="GHEA Grapalat" w:hAnsi="GHEA Grapalat" w:cs="Sylfaen"/>
          <w:vertAlign w:val="superscript"/>
        </w:rPr>
      </w:pPr>
      <w:r w:rsidRPr="00774685">
        <w:rPr>
          <w:rFonts w:ascii="GHEA Grapalat" w:hAnsi="GHEA Grapalat" w:cs="Sylfaen"/>
          <w:sz w:val="20"/>
          <w:szCs w:val="20"/>
        </w:rPr>
        <w:t xml:space="preserve">   «--»</w:t>
      </w:r>
      <w:r w:rsidRPr="00BA20A0">
        <w:rPr>
          <w:rFonts w:ascii="GHEA Grapalat" w:hAnsi="GHEA Grapalat" w:cs="Sylfaen"/>
          <w:sz w:val="20"/>
          <w:szCs w:val="20"/>
        </w:rPr>
        <w:t xml:space="preserve"> </w:t>
      </w:r>
      <w:r w:rsidRPr="00774685">
        <w:rPr>
          <w:rFonts w:ascii="GHEA Grapalat" w:hAnsi="GHEA Grapalat" w:cs="Sylfaen"/>
          <w:sz w:val="20"/>
          <w:szCs w:val="20"/>
        </w:rPr>
        <w:t>20</w:t>
      </w:r>
      <w:r w:rsidRPr="00BA20A0">
        <w:rPr>
          <w:rFonts w:ascii="GHEA Grapalat" w:hAnsi="GHEA Grapalat" w:cs="Sylfaen"/>
          <w:sz w:val="20"/>
          <w:szCs w:val="20"/>
        </w:rPr>
        <w:t>г</w:t>
      </w:r>
      <w:r w:rsidRPr="00774685">
        <w:rPr>
          <w:rFonts w:ascii="GHEA Grapalat" w:hAnsi="GHEA Grapalat" w:cs="Sylfaen"/>
          <w:sz w:val="20"/>
          <w:szCs w:val="20"/>
        </w:rPr>
        <w:t>.</w:t>
      </w:r>
      <w:r w:rsidRPr="00BA20A0">
        <w:rPr>
          <w:rFonts w:ascii="GHEA Grapalat" w:hAnsi="GHEA Grapalat" w:cs="Sylfaen"/>
          <w:sz w:val="20"/>
          <w:szCs w:val="20"/>
        </w:rPr>
        <w:t xml:space="preserve">договора под кодом </w:t>
      </w:r>
      <w:r w:rsidRPr="00774685">
        <w:rPr>
          <w:rFonts w:ascii="GHEA Grapalat" w:hAnsi="GHEA Grapalat" w:cs="Sylfaen"/>
          <w:sz w:val="20"/>
          <w:szCs w:val="20"/>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774685">
        <w:rPr>
          <w:rFonts w:ascii="GHEA Grapalat" w:hAnsi="GHEA Grapalat" w:cs="Sylfaen"/>
          <w:sz w:val="20"/>
          <w:szCs w:val="20"/>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A08623C" w14:textId="77777777" w:rsidR="00A60744" w:rsidRPr="00BA20A0" w:rsidRDefault="00A60744" w:rsidP="00A60744">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EAD4A99" w14:textId="77777777" w:rsidR="00A60744" w:rsidRPr="00BA20A0" w:rsidRDefault="00A60744" w:rsidP="00A60744">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913AF43" w14:textId="77777777" w:rsidR="00A60744" w:rsidRPr="00BA20A0" w:rsidRDefault="00A60744" w:rsidP="00A60744">
      <w:pPr>
        <w:rPr>
          <w:rFonts w:ascii="GHEA Grapalat" w:hAnsi="GHEA Grapalat" w:cs="Sylfaen"/>
          <w:sz w:val="20"/>
          <w:szCs w:val="20"/>
          <w:lang w:val="es-ES"/>
        </w:rPr>
      </w:pPr>
    </w:p>
    <w:p w14:paraId="33379BD2" w14:textId="208D6F21" w:rsidR="00A60744" w:rsidRPr="00BA20A0" w:rsidRDefault="00A60744" w:rsidP="00A60744">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w:t>
      </w:r>
      <w:r>
        <w:rPr>
          <w:rFonts w:ascii="GHEA Grapalat" w:hAnsi="GHEA Grapalat" w:cs="Sylfaen"/>
          <w:sz w:val="20"/>
          <w:szCs w:val="20"/>
        </w:rPr>
        <w:t xml:space="preserve"> 7.12</w:t>
      </w:r>
    </w:p>
    <w:p w14:paraId="77619224" w14:textId="77777777" w:rsidR="00A60744" w:rsidRPr="00774685" w:rsidRDefault="00A60744" w:rsidP="00A60744">
      <w:pPr>
        <w:jc w:val="center"/>
        <w:rPr>
          <w:rFonts w:ascii="GHEA Grapalat" w:hAnsi="GHEA Grapalat" w:cs="GHEA Grapalat"/>
        </w:rPr>
      </w:pPr>
    </w:p>
    <w:p w14:paraId="75305A86" w14:textId="77777777" w:rsidR="00A60744" w:rsidRPr="00774685" w:rsidRDefault="00A60744" w:rsidP="00A60744">
      <w:pPr>
        <w:jc w:val="center"/>
        <w:rPr>
          <w:rFonts w:ascii="GHEA Grapalat" w:hAnsi="GHEA Grapalat" w:cs="Sylfaen"/>
          <w:b/>
        </w:rPr>
      </w:pPr>
    </w:p>
    <w:p w14:paraId="5B0DB2CD" w14:textId="77777777" w:rsidR="00A60744" w:rsidRPr="00BA20A0" w:rsidRDefault="00A60744" w:rsidP="00A60744">
      <w:pPr>
        <w:ind w:left="720" w:firstLine="720"/>
        <w:rPr>
          <w:rFonts w:ascii="GHEA Grapalat" w:hAnsi="GHEA Grapalat"/>
          <w:sz w:val="20"/>
          <w:lang w:val="hy-AM"/>
        </w:rPr>
      </w:pPr>
      <w:r w:rsidRPr="00774685">
        <w:rPr>
          <w:rFonts w:ascii="GHEA Grapalat" w:hAnsi="GHEA Grapalat"/>
          <w:sz w:val="20"/>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774685">
        <w:rPr>
          <w:rFonts w:ascii="GHEA Grapalat" w:hAnsi="GHEA Grapalat"/>
          <w:sz w:val="20"/>
        </w:rPr>
        <w:t xml:space="preserve">      </w:t>
      </w:r>
      <w:r w:rsidRPr="00BA20A0">
        <w:rPr>
          <w:rFonts w:ascii="GHEA Grapalat" w:hAnsi="GHEA Grapalat"/>
          <w:sz w:val="20"/>
          <w:lang w:val="hy-AM"/>
        </w:rPr>
        <w:t xml:space="preserve">_____________ </w:t>
      </w:r>
    </w:p>
    <w:p w14:paraId="37914082" w14:textId="77777777" w:rsidR="00A60744" w:rsidRPr="00BA20A0" w:rsidRDefault="00A60744" w:rsidP="00A60744">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5A64937E" w14:textId="77777777" w:rsidR="00A60744" w:rsidRPr="00BA20A0" w:rsidRDefault="00A60744" w:rsidP="00A60744">
      <w:pPr>
        <w:jc w:val="right"/>
        <w:rPr>
          <w:rFonts w:ascii="GHEA Grapalat" w:hAnsi="GHEA Grapalat"/>
          <w:sz w:val="20"/>
          <w:lang w:val="hy-AM"/>
        </w:rPr>
      </w:pPr>
      <w:r w:rsidRPr="00BA20A0">
        <w:rPr>
          <w:rFonts w:ascii="GHEA Grapalat" w:hAnsi="GHEA Grapalat"/>
          <w:sz w:val="20"/>
          <w:lang w:val="hy-AM"/>
        </w:rPr>
        <w:t xml:space="preserve">    </w:t>
      </w:r>
    </w:p>
    <w:p w14:paraId="5F7B2190" w14:textId="77777777" w:rsidR="00A60744" w:rsidRPr="00BA20A0" w:rsidRDefault="00A60744" w:rsidP="00A60744">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11C37485" w14:textId="77777777" w:rsidR="00A60744" w:rsidRPr="00BA20A0" w:rsidRDefault="00A60744" w:rsidP="00A60744">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259D8AD" w14:textId="77777777" w:rsidR="00A60744" w:rsidRPr="00BA20A0" w:rsidRDefault="00A60744" w:rsidP="00A60744">
      <w:pPr>
        <w:jc w:val="center"/>
        <w:rPr>
          <w:rFonts w:ascii="GHEA Grapalat" w:hAnsi="GHEA Grapalat" w:cs="Sylfaen"/>
          <w:sz w:val="16"/>
          <w:szCs w:val="16"/>
          <w:lang w:val="es-ES"/>
        </w:rPr>
      </w:pPr>
    </w:p>
    <w:p w14:paraId="1BDA2DD5" w14:textId="77777777" w:rsidR="00A60744" w:rsidRPr="00BA20A0" w:rsidRDefault="00A60744" w:rsidP="00A60744">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1C1CF4B6" w14:textId="77777777" w:rsidR="00A60744" w:rsidRPr="00C60645" w:rsidRDefault="00A60744" w:rsidP="00A60744">
      <w:pPr>
        <w:jc w:val="center"/>
        <w:rPr>
          <w:ins w:id="0" w:author="Inesa Kocharyan" w:date="2025-02-19T10:39:00Z"/>
          <w:rFonts w:ascii="GHEA Grapalat" w:hAnsi="GHEA Grapalat" w:cs="Sylfaen"/>
          <w:b/>
          <w:lang w:val="es-ES"/>
        </w:rPr>
      </w:pPr>
    </w:p>
    <w:p w14:paraId="1DE4A3AA" w14:textId="77777777" w:rsidR="00A60744" w:rsidRPr="00B138F3" w:rsidRDefault="00A60744" w:rsidP="00A60744">
      <w:pPr>
        <w:widowControl w:val="0"/>
        <w:spacing w:after="160"/>
        <w:ind w:left="-142" w:firstLine="142"/>
        <w:jc w:val="center"/>
        <w:rPr>
          <w:rFonts w:ascii="GHEA Grapalat" w:hAnsi="GHEA Grapalat" w:cs="Sylfaen"/>
          <w:b/>
        </w:rPr>
      </w:pPr>
    </w:p>
    <w:p w14:paraId="6767776A" w14:textId="77777777" w:rsidR="00A60744" w:rsidRPr="00437197" w:rsidRDefault="00A60744" w:rsidP="00A60744">
      <w:pPr>
        <w:widowControl w:val="0"/>
        <w:ind w:left="-142" w:firstLine="142"/>
        <w:jc w:val="center"/>
        <w:rPr>
          <w:rFonts w:ascii="GHEA Grapalat" w:hAnsi="GHEA Grapalat" w:cs="Sylfaen"/>
          <w:b/>
        </w:rPr>
      </w:pPr>
    </w:p>
    <w:p w14:paraId="3CF96D5E" w14:textId="77777777" w:rsidR="008D352C" w:rsidRPr="00A60744" w:rsidRDefault="008D352C" w:rsidP="00A60744">
      <w:pPr>
        <w:widowControl w:val="0"/>
        <w:spacing w:after="160"/>
        <w:rPr>
          <w:rFonts w:ascii="GHEA Grapalat" w:hAnsi="GHEA Grapalat"/>
          <w:i/>
        </w:rPr>
      </w:pPr>
    </w:p>
    <w:sectPr w:rsidR="008D352C" w:rsidRPr="00A6074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7C7CD" w14:textId="77777777" w:rsidR="005E373B" w:rsidRDefault="005E373B">
      <w:r>
        <w:separator/>
      </w:r>
    </w:p>
  </w:endnote>
  <w:endnote w:type="continuationSeparator" w:id="0">
    <w:p w14:paraId="1E42E1B6" w14:textId="77777777" w:rsidR="005E373B" w:rsidRDefault="005E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A59459C"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2C152" w14:textId="77777777" w:rsidR="005E373B" w:rsidRDefault="005E373B">
      <w:r>
        <w:separator/>
      </w:r>
    </w:p>
  </w:footnote>
  <w:footnote w:type="continuationSeparator" w:id="0">
    <w:p w14:paraId="5281E86C" w14:textId="77777777" w:rsidR="005E373B" w:rsidRDefault="005E373B">
      <w:r>
        <w:continuationSeparator/>
      </w:r>
    </w:p>
  </w:footnote>
  <w:footnote w:id="1">
    <w:p w14:paraId="10FEF948" w14:textId="47A819A1" w:rsidR="00E3441C" w:rsidRPr="00446C80" w:rsidRDefault="00E3441C" w:rsidP="003C670C">
      <w:pPr>
        <w:widowControl w:val="0"/>
        <w:ind w:right="309"/>
        <w:jc w:val="both"/>
        <w:rPr>
          <w:rFonts w:ascii="GHEA Grapalat" w:hAnsi="GHEA Grapalat"/>
          <w:i/>
          <w:sz w:val="20"/>
          <w:szCs w:val="20"/>
        </w:rPr>
      </w:pPr>
    </w:p>
    <w:p w14:paraId="20ADEA8B" w14:textId="77777777" w:rsidR="00E3441C" w:rsidRPr="00446C80" w:rsidRDefault="00E3441C">
      <w:pPr>
        <w:pStyle w:val="af2"/>
      </w:pPr>
    </w:p>
  </w:footnote>
  <w:footnote w:id="2">
    <w:p w14:paraId="4921B5DA"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D4A479C"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3">
    <w:p w14:paraId="15A9F63A"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3457DEA5"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5">
    <w:p w14:paraId="2A0EE460" w14:textId="6AFAB40D" w:rsidR="00E3441C" w:rsidRPr="008F6EF8" w:rsidRDefault="00E3441C" w:rsidP="003B2F27">
      <w:pPr>
        <w:pStyle w:val="af2"/>
        <w:rPr>
          <w:rFonts w:asciiTheme="minorHAnsi" w:hAnsiTheme="minorHAnsi"/>
        </w:rPr>
      </w:pPr>
    </w:p>
    <w:p w14:paraId="185BF25F" w14:textId="77777777" w:rsidR="00E3441C" w:rsidRPr="00576D9C" w:rsidRDefault="00E3441C" w:rsidP="003B2F27">
      <w:pPr>
        <w:pStyle w:val="af2"/>
        <w:rPr>
          <w:rFonts w:asciiTheme="minorHAnsi" w:hAnsiTheme="minorHAnsi"/>
        </w:rPr>
      </w:pPr>
    </w:p>
  </w:footnote>
  <w:footnote w:id="6">
    <w:p w14:paraId="58E223F4"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14:paraId="768A20E1"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C1C3E64"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5C68FFEC"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32EECB5" w14:textId="77777777" w:rsidR="00E3441C" w:rsidRPr="00CA2754" w:rsidRDefault="00E3441C" w:rsidP="003B2F27">
      <w:pPr>
        <w:pStyle w:val="af2"/>
        <w:jc w:val="both"/>
        <w:rPr>
          <w:sz w:val="2"/>
          <w:szCs w:val="2"/>
        </w:rPr>
      </w:pPr>
    </w:p>
  </w:footnote>
  <w:footnote w:id="10">
    <w:p w14:paraId="7A3BABC6" w14:textId="77777777" w:rsidR="00EB6C6C" w:rsidRPr="00CA2754" w:rsidRDefault="00EB6C6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81086"/>
    <w:multiLevelType w:val="multilevel"/>
    <w:tmpl w:val="448E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27338017">
    <w:abstractNumId w:val="20"/>
  </w:num>
  <w:num w:numId="2" w16cid:durableId="1283997907">
    <w:abstractNumId w:val="10"/>
  </w:num>
  <w:num w:numId="3" w16cid:durableId="136842589">
    <w:abstractNumId w:val="19"/>
  </w:num>
  <w:num w:numId="4" w16cid:durableId="1105225821">
    <w:abstractNumId w:val="14"/>
  </w:num>
  <w:num w:numId="5" w16cid:durableId="1919632951">
    <w:abstractNumId w:val="24"/>
  </w:num>
  <w:num w:numId="6" w16cid:durableId="1149709745">
    <w:abstractNumId w:val="20"/>
    <w:lvlOverride w:ilvl="0">
      <w:startOverride w:val="1"/>
    </w:lvlOverride>
    <w:lvlOverride w:ilvl="1"/>
    <w:lvlOverride w:ilvl="2"/>
    <w:lvlOverride w:ilvl="3"/>
    <w:lvlOverride w:ilvl="4"/>
    <w:lvlOverride w:ilvl="5"/>
    <w:lvlOverride w:ilvl="6"/>
    <w:lvlOverride w:ilvl="7"/>
    <w:lvlOverride w:ilvl="8"/>
  </w:num>
  <w:num w:numId="7" w16cid:durableId="17203210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2076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9956465">
    <w:abstractNumId w:val="16"/>
  </w:num>
  <w:num w:numId="10" w16cid:durableId="225994542">
    <w:abstractNumId w:val="5"/>
  </w:num>
  <w:num w:numId="11" w16cid:durableId="2050102157">
    <w:abstractNumId w:val="8"/>
  </w:num>
  <w:num w:numId="12" w16cid:durableId="1291328111">
    <w:abstractNumId w:val="29"/>
  </w:num>
  <w:num w:numId="13" w16cid:durableId="1204446763">
    <w:abstractNumId w:val="26"/>
  </w:num>
  <w:num w:numId="14" w16cid:durableId="601651330">
    <w:abstractNumId w:val="12"/>
  </w:num>
  <w:num w:numId="15" w16cid:durableId="1889605276">
    <w:abstractNumId w:val="28"/>
  </w:num>
  <w:num w:numId="16" w16cid:durableId="1209490966">
    <w:abstractNumId w:val="13"/>
  </w:num>
  <w:num w:numId="17" w16cid:durableId="1699545846">
    <w:abstractNumId w:val="6"/>
  </w:num>
  <w:num w:numId="18" w16cid:durableId="748502568">
    <w:abstractNumId w:val="1"/>
  </w:num>
  <w:num w:numId="19" w16cid:durableId="1003969628">
    <w:abstractNumId w:val="15"/>
  </w:num>
  <w:num w:numId="20" w16cid:durableId="990518353">
    <w:abstractNumId w:val="15"/>
  </w:num>
  <w:num w:numId="21" w16cid:durableId="1159924317">
    <w:abstractNumId w:val="17"/>
  </w:num>
  <w:num w:numId="22" w16cid:durableId="1430274214">
    <w:abstractNumId w:val="21"/>
  </w:num>
  <w:num w:numId="23" w16cid:durableId="9069271">
    <w:abstractNumId w:val="7"/>
  </w:num>
  <w:num w:numId="24" w16cid:durableId="483275428">
    <w:abstractNumId w:val="17"/>
  </w:num>
  <w:num w:numId="25" w16cid:durableId="1396706033">
    <w:abstractNumId w:val="11"/>
  </w:num>
  <w:num w:numId="26" w16cid:durableId="1613056379">
    <w:abstractNumId w:val="4"/>
  </w:num>
  <w:num w:numId="27" w16cid:durableId="1317490316">
    <w:abstractNumId w:val="3"/>
  </w:num>
  <w:num w:numId="28" w16cid:durableId="988750809">
    <w:abstractNumId w:val="0"/>
  </w:num>
  <w:num w:numId="29" w16cid:durableId="711265418">
    <w:abstractNumId w:val="9"/>
  </w:num>
  <w:num w:numId="30" w16cid:durableId="312757544">
    <w:abstractNumId w:val="25"/>
  </w:num>
  <w:num w:numId="31" w16cid:durableId="1962493318">
    <w:abstractNumId w:val="22"/>
  </w:num>
  <w:num w:numId="32" w16cid:durableId="518280661">
    <w:abstractNumId w:val="23"/>
  </w:num>
  <w:num w:numId="33" w16cid:durableId="1985044619">
    <w:abstractNumId w:val="18"/>
  </w:num>
  <w:num w:numId="34" w16cid:durableId="420807025">
    <w:abstractNumId w:val="27"/>
  </w:num>
  <w:num w:numId="35" w16cid:durableId="68171177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2C91"/>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4972"/>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4C4F"/>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446"/>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CD3"/>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1A8"/>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121"/>
    <w:rsid w:val="001A5BC8"/>
    <w:rsid w:val="001A5C02"/>
    <w:rsid w:val="001A6561"/>
    <w:rsid w:val="001A6B31"/>
    <w:rsid w:val="001A77DF"/>
    <w:rsid w:val="001B05C0"/>
    <w:rsid w:val="001B05F5"/>
    <w:rsid w:val="001B0D9A"/>
    <w:rsid w:val="001B1050"/>
    <w:rsid w:val="001B1370"/>
    <w:rsid w:val="001B1747"/>
    <w:rsid w:val="001B1969"/>
    <w:rsid w:val="001B1C67"/>
    <w:rsid w:val="001B1FC4"/>
    <w:rsid w:val="001B2164"/>
    <w:rsid w:val="001B32D9"/>
    <w:rsid w:val="001B37D2"/>
    <w:rsid w:val="001B3810"/>
    <w:rsid w:val="001B3C7B"/>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DF3"/>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407"/>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B41"/>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6C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05"/>
    <w:rsid w:val="00325523"/>
    <w:rsid w:val="00325546"/>
    <w:rsid w:val="003259C5"/>
    <w:rsid w:val="00325CC0"/>
    <w:rsid w:val="00326507"/>
    <w:rsid w:val="003267C8"/>
    <w:rsid w:val="00327436"/>
    <w:rsid w:val="003277E7"/>
    <w:rsid w:val="00327AB9"/>
    <w:rsid w:val="00330352"/>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A3B"/>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3BC3"/>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C80"/>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73B"/>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D1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29E"/>
    <w:rsid w:val="00775FAF"/>
    <w:rsid w:val="00776E6C"/>
    <w:rsid w:val="00777183"/>
    <w:rsid w:val="00777665"/>
    <w:rsid w:val="00780D44"/>
    <w:rsid w:val="00780EB7"/>
    <w:rsid w:val="007811AE"/>
    <w:rsid w:val="007811E5"/>
    <w:rsid w:val="007813EB"/>
    <w:rsid w:val="00781688"/>
    <w:rsid w:val="00781A0C"/>
    <w:rsid w:val="00782D3C"/>
    <w:rsid w:val="00782D60"/>
    <w:rsid w:val="00783481"/>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E0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ECE"/>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C8B"/>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5FB2"/>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744"/>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1E92"/>
    <w:rsid w:val="00AA207F"/>
    <w:rsid w:val="00AA233A"/>
    <w:rsid w:val="00AA2488"/>
    <w:rsid w:val="00AA270B"/>
    <w:rsid w:val="00AA2C2F"/>
    <w:rsid w:val="00AA2E36"/>
    <w:rsid w:val="00AA33AA"/>
    <w:rsid w:val="00AA3BAA"/>
    <w:rsid w:val="00AA4DC0"/>
    <w:rsid w:val="00AA515D"/>
    <w:rsid w:val="00AA525D"/>
    <w:rsid w:val="00AA5305"/>
    <w:rsid w:val="00AA5B57"/>
    <w:rsid w:val="00AA632C"/>
    <w:rsid w:val="00AA697C"/>
    <w:rsid w:val="00AA6BA1"/>
    <w:rsid w:val="00AA6F53"/>
    <w:rsid w:val="00AA7117"/>
    <w:rsid w:val="00AA75FA"/>
    <w:rsid w:val="00AA7805"/>
    <w:rsid w:val="00AB0304"/>
    <w:rsid w:val="00AB130C"/>
    <w:rsid w:val="00AB1423"/>
    <w:rsid w:val="00AB14F4"/>
    <w:rsid w:val="00AB16AE"/>
    <w:rsid w:val="00AB2618"/>
    <w:rsid w:val="00AB2648"/>
    <w:rsid w:val="00AB2727"/>
    <w:rsid w:val="00AB2E1E"/>
    <w:rsid w:val="00AB2F8A"/>
    <w:rsid w:val="00AB3FFE"/>
    <w:rsid w:val="00AB4EAB"/>
    <w:rsid w:val="00AB5AF2"/>
    <w:rsid w:val="00AB5D5B"/>
    <w:rsid w:val="00AB5E50"/>
    <w:rsid w:val="00AB612A"/>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4503"/>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378"/>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42C"/>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0674"/>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9A7"/>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C6C"/>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67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45CE0"/>
  <w15:docId w15:val="{F3F59C3C-135A-410D-922C-B9125254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7160678">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2783169">
      <w:bodyDiv w:val="1"/>
      <w:marLeft w:val="0"/>
      <w:marRight w:val="0"/>
      <w:marTop w:val="0"/>
      <w:marBottom w:val="0"/>
      <w:divBdr>
        <w:top w:val="none" w:sz="0" w:space="0" w:color="auto"/>
        <w:left w:val="none" w:sz="0" w:space="0" w:color="auto"/>
        <w:bottom w:val="none" w:sz="0" w:space="0" w:color="auto"/>
        <w:right w:val="none" w:sz="0" w:space="0" w:color="auto"/>
      </w:divBdr>
    </w:div>
    <w:div w:id="1740250875">
      <w:bodyDiv w:val="1"/>
      <w:marLeft w:val="0"/>
      <w:marRight w:val="0"/>
      <w:marTop w:val="0"/>
      <w:marBottom w:val="0"/>
      <w:divBdr>
        <w:top w:val="none" w:sz="0" w:space="0" w:color="auto"/>
        <w:left w:val="none" w:sz="0" w:space="0" w:color="auto"/>
        <w:bottom w:val="none" w:sz="0" w:space="0" w:color="auto"/>
        <w:right w:val="none" w:sz="0" w:space="0" w:color="auto"/>
      </w:divBdr>
      <w:divsChild>
        <w:div w:id="490870980">
          <w:marLeft w:val="0"/>
          <w:marRight w:val="0"/>
          <w:marTop w:val="0"/>
          <w:marBottom w:val="0"/>
          <w:divBdr>
            <w:top w:val="none" w:sz="0" w:space="0" w:color="auto"/>
            <w:left w:val="none" w:sz="0" w:space="0" w:color="auto"/>
            <w:bottom w:val="none" w:sz="0" w:space="0" w:color="auto"/>
            <w:right w:val="none" w:sz="0" w:space="0" w:color="auto"/>
          </w:divBdr>
          <w:divsChild>
            <w:div w:id="424502070">
              <w:marLeft w:val="0"/>
              <w:marRight w:val="0"/>
              <w:marTop w:val="0"/>
              <w:marBottom w:val="0"/>
              <w:divBdr>
                <w:top w:val="none" w:sz="0" w:space="0" w:color="auto"/>
                <w:left w:val="none" w:sz="0" w:space="0" w:color="auto"/>
                <w:bottom w:val="none" w:sz="0" w:space="0" w:color="auto"/>
                <w:right w:val="none" w:sz="0" w:space="0" w:color="auto"/>
              </w:divBdr>
            </w:div>
            <w:div w:id="1059356667">
              <w:marLeft w:val="0"/>
              <w:marRight w:val="0"/>
              <w:marTop w:val="0"/>
              <w:marBottom w:val="0"/>
              <w:divBdr>
                <w:top w:val="none" w:sz="0" w:space="0" w:color="auto"/>
                <w:left w:val="none" w:sz="0" w:space="0" w:color="auto"/>
                <w:bottom w:val="none" w:sz="0" w:space="0" w:color="auto"/>
                <w:right w:val="none" w:sz="0" w:space="0" w:color="auto"/>
              </w:divBdr>
            </w:div>
            <w:div w:id="376397508">
              <w:marLeft w:val="0"/>
              <w:marRight w:val="0"/>
              <w:marTop w:val="100"/>
              <w:marBottom w:val="0"/>
              <w:divBdr>
                <w:top w:val="none" w:sz="0" w:space="0" w:color="auto"/>
                <w:left w:val="none" w:sz="0" w:space="0" w:color="auto"/>
                <w:bottom w:val="none" w:sz="0" w:space="0" w:color="auto"/>
                <w:right w:val="none" w:sz="0" w:space="0" w:color="auto"/>
              </w:divBdr>
              <w:divsChild>
                <w:div w:id="1623027907">
                  <w:marLeft w:val="0"/>
                  <w:marRight w:val="0"/>
                  <w:marTop w:val="0"/>
                  <w:marBottom w:val="0"/>
                  <w:divBdr>
                    <w:top w:val="none" w:sz="0" w:space="0" w:color="auto"/>
                    <w:left w:val="none" w:sz="0" w:space="0" w:color="auto"/>
                    <w:bottom w:val="none" w:sz="0" w:space="0" w:color="auto"/>
                    <w:right w:val="none" w:sz="0" w:space="0" w:color="auto"/>
                  </w:divBdr>
                </w:div>
              </w:divsChild>
            </w:div>
            <w:div w:id="2048093970">
              <w:marLeft w:val="0"/>
              <w:marRight w:val="0"/>
              <w:marTop w:val="0"/>
              <w:marBottom w:val="0"/>
              <w:divBdr>
                <w:top w:val="none" w:sz="0" w:space="0" w:color="auto"/>
                <w:left w:val="none" w:sz="0" w:space="0" w:color="auto"/>
                <w:bottom w:val="none" w:sz="0" w:space="0" w:color="auto"/>
                <w:right w:val="none" w:sz="0" w:space="0" w:color="auto"/>
              </w:divBdr>
              <w:divsChild>
                <w:div w:id="44230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181836">
          <w:marLeft w:val="0"/>
          <w:marRight w:val="0"/>
          <w:marTop w:val="0"/>
          <w:marBottom w:val="0"/>
          <w:divBdr>
            <w:top w:val="none" w:sz="0" w:space="0" w:color="auto"/>
            <w:left w:val="none" w:sz="0" w:space="0" w:color="auto"/>
            <w:bottom w:val="none" w:sz="0" w:space="0" w:color="auto"/>
            <w:right w:val="none" w:sz="0" w:space="0" w:color="auto"/>
          </w:divBdr>
          <w:divsChild>
            <w:div w:id="425350778">
              <w:marLeft w:val="0"/>
              <w:marRight w:val="0"/>
              <w:marTop w:val="0"/>
              <w:marBottom w:val="0"/>
              <w:divBdr>
                <w:top w:val="none" w:sz="0" w:space="0" w:color="auto"/>
                <w:left w:val="none" w:sz="0" w:space="0" w:color="auto"/>
                <w:bottom w:val="none" w:sz="0" w:space="0" w:color="auto"/>
                <w:right w:val="none" w:sz="0" w:space="0" w:color="auto"/>
              </w:divBdr>
              <w:divsChild>
                <w:div w:id="721442829">
                  <w:marLeft w:val="0"/>
                  <w:marRight w:val="0"/>
                  <w:marTop w:val="0"/>
                  <w:marBottom w:val="0"/>
                  <w:divBdr>
                    <w:top w:val="none" w:sz="0" w:space="0" w:color="auto"/>
                    <w:left w:val="none" w:sz="0" w:space="0" w:color="auto"/>
                    <w:bottom w:val="none" w:sz="0" w:space="0" w:color="auto"/>
                    <w:right w:val="none" w:sz="0" w:space="0" w:color="auto"/>
                  </w:divBdr>
                  <w:divsChild>
                    <w:div w:id="92939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1633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2416</TotalTime>
  <Pages>74</Pages>
  <Words>14607</Words>
  <Characters>105318</Characters>
  <Application>Microsoft Office Word</Application>
  <DocSecurity>0</DocSecurity>
  <Lines>3191</Lines>
  <Paragraphs>1378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1643</cp:revision>
  <cp:lastPrinted>2018-02-16T07:12:00Z</cp:lastPrinted>
  <dcterms:created xsi:type="dcterms:W3CDTF">2019-10-28T07:04:00Z</dcterms:created>
  <dcterms:modified xsi:type="dcterms:W3CDTF">2026-04-17T08:48:00Z</dcterms:modified>
</cp:coreProperties>
</file>