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95960" w14:textId="77777777"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14:paraId="63967D08" w14:textId="77777777"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1F478ED9" w14:textId="77777777"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14:paraId="173FE6BD" w14:textId="77777777"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14:paraId="09839437" w14:textId="1F3BB48D"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012635" w:rsidRPr="00012635">
        <w:rPr>
          <w:rFonts w:ascii="GHEA Grapalat" w:hAnsi="GHEA Grapalat"/>
          <w:i w:val="0"/>
          <w:sz w:val="24"/>
          <w:szCs w:val="24"/>
        </w:rPr>
        <w:t>26</w:t>
      </w:r>
      <w:r w:rsidR="007B5C88" w:rsidRPr="00BE2046">
        <w:rPr>
          <w:rFonts w:ascii="GHEA Grapalat" w:hAnsi="GHEA Grapalat"/>
          <w:i w:val="0"/>
          <w:sz w:val="24"/>
          <w:szCs w:val="24"/>
        </w:rPr>
        <w:t xml:space="preserve">-го </w:t>
      </w:r>
      <w:r w:rsidR="00EB72E7">
        <w:rPr>
          <w:rFonts w:ascii="GHEA Grapalat" w:hAnsi="GHEA Grapalat"/>
          <w:i w:val="0"/>
          <w:sz w:val="24"/>
          <w:szCs w:val="24"/>
        </w:rPr>
        <w:t>июня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25726" w:rsidRPr="001D5B37">
        <w:rPr>
          <w:rFonts w:ascii="GHEA Grapalat" w:hAnsi="GHEA Grapalat"/>
          <w:i w:val="0"/>
          <w:sz w:val="24"/>
          <w:szCs w:val="24"/>
        </w:rPr>
        <w:t>6</w:t>
      </w:r>
      <w:r w:rsidRPr="002E28C9">
        <w:rPr>
          <w:rFonts w:ascii="GHEA Grapalat" w:hAnsi="GHEA Grapalat"/>
          <w:i w:val="0"/>
          <w:sz w:val="24"/>
          <w:szCs w:val="24"/>
        </w:rPr>
        <w:t xml:space="preserve"> года № 1</w:t>
      </w:r>
    </w:p>
    <w:p w14:paraId="17D9B443" w14:textId="149EAE5E"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012635">
        <w:rPr>
          <w:rFonts w:ascii="GHEA Grapalat" w:hAnsi="GHEA Grapalat"/>
          <w:b/>
          <w:i w:val="0"/>
          <w:sz w:val="24"/>
          <w:szCs w:val="24"/>
        </w:rPr>
        <w:t>GHAPDzB-HVKAK-2026-50</w:t>
      </w:r>
      <w:r w:rsidRPr="002E28C9">
        <w:rPr>
          <w:rFonts w:ascii="GHEA Grapalat" w:hAnsi="GHEA Grapalat"/>
          <w:b/>
          <w:i w:val="0"/>
          <w:sz w:val="24"/>
          <w:szCs w:val="24"/>
        </w:rPr>
        <w:t>»</w:t>
      </w:r>
    </w:p>
    <w:p w14:paraId="15E51D3F" w14:textId="77777777" w:rsidR="00260EB2" w:rsidRPr="00521A49" w:rsidRDefault="00260EB2" w:rsidP="00962010">
      <w:pPr>
        <w:pStyle w:val="a3"/>
        <w:widowControl w:val="0"/>
        <w:spacing w:line="240" w:lineRule="auto"/>
        <w:ind w:firstLine="567"/>
        <w:rPr>
          <w:rFonts w:ascii="GHEA Grapalat" w:hAnsi="GHEA Grapalat"/>
          <w:i w:val="0"/>
          <w:sz w:val="24"/>
          <w:szCs w:val="24"/>
        </w:rPr>
      </w:pPr>
    </w:p>
    <w:p w14:paraId="119FC87D" w14:textId="77777777"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Pr>
          <w:rFonts w:ascii="GHEA Grapalat" w:hAnsi="GHEA Grapalat"/>
        </w:rPr>
        <w:t xml:space="preserve"> </w:t>
      </w:r>
      <w:r w:rsidRPr="00521A49">
        <w:rPr>
          <w:rFonts w:ascii="GHEA Grapalat" w:hAnsi="GHEA Grapalat"/>
        </w:rPr>
        <w:t>Ереван, ул. М.</w:t>
      </w:r>
      <w:r>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39DB2BA4" w14:textId="48A0632D"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012635">
        <w:rPr>
          <w:rFonts w:ascii="GHEA Grapalat" w:hAnsi="GHEA Grapalat"/>
          <w:b/>
        </w:rPr>
        <w:t xml:space="preserve">сжатого природного газа </w:t>
      </w:r>
      <w:r w:rsidRPr="00521A49">
        <w:rPr>
          <w:rFonts w:ascii="GHEA Grapalat" w:hAnsi="GHEA Grapalat"/>
          <w:b/>
        </w:rPr>
        <w:t xml:space="preserve"> </w:t>
      </w:r>
      <w:r w:rsidRPr="00521A49">
        <w:rPr>
          <w:rFonts w:ascii="GHEA Grapalat" w:hAnsi="GHEA Grapalat"/>
        </w:rPr>
        <w:t>(далее — договор).</w:t>
      </w:r>
    </w:p>
    <w:p w14:paraId="28261051"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14:paraId="574CAFD1" w14:textId="030E0560"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3401CE33"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44505C3C" w14:textId="77777777"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9EF3E3D" w14:textId="161562C2"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документарной форме, до </w:t>
      </w:r>
      <w:r w:rsidR="00B87A98">
        <w:rPr>
          <w:rFonts w:ascii="GHEA Grapalat" w:hAnsi="GHEA Grapalat"/>
          <w:b/>
          <w:i w:val="0"/>
          <w:spacing w:val="-6"/>
          <w:sz w:val="24"/>
          <w:szCs w:val="24"/>
        </w:rPr>
        <w:t>1</w:t>
      </w:r>
      <w:r w:rsidR="00012635" w:rsidRPr="00012635">
        <w:rPr>
          <w:rFonts w:ascii="GHEA Grapalat" w:hAnsi="GHEA Grapalat"/>
          <w:b/>
          <w:i w:val="0"/>
          <w:spacing w:val="-6"/>
          <w:sz w:val="24"/>
          <w:szCs w:val="24"/>
        </w:rPr>
        <w:t>4</w:t>
      </w:r>
      <w:r w:rsidR="00B87A98">
        <w:rPr>
          <w:rFonts w:ascii="GHEA Grapalat" w:hAnsi="GHEA Grapalat"/>
          <w:b/>
          <w:i w:val="0"/>
          <w:spacing w:val="-6"/>
          <w:sz w:val="24"/>
          <w:szCs w:val="24"/>
        </w:rPr>
        <w:t xml:space="preserve">:30 </w:t>
      </w:r>
      <w:r w:rsidRPr="00521A49">
        <w:rPr>
          <w:rFonts w:ascii="GHEA Grapalat" w:hAnsi="GHEA Grapalat"/>
          <w:b/>
          <w:i w:val="0"/>
          <w:spacing w:val="-6"/>
          <w:sz w:val="24"/>
          <w:szCs w:val="24"/>
        </w:rPr>
        <w:t xml:space="preserve">часов </w:t>
      </w:r>
      <w:r w:rsidR="00012635" w:rsidRPr="00012635">
        <w:rPr>
          <w:rFonts w:ascii="GHEA Grapalat" w:hAnsi="GHEA Grapalat"/>
          <w:b/>
          <w:i w:val="0"/>
          <w:spacing w:val="-6"/>
          <w:sz w:val="24"/>
          <w:szCs w:val="24"/>
        </w:rPr>
        <w:t>10</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4A339F33" w14:textId="1CC8988E"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sidR="00B87A98">
        <w:rPr>
          <w:rFonts w:ascii="GHEA Grapalat" w:hAnsi="GHEA Grapalat"/>
          <w:b/>
          <w:i w:val="0"/>
          <w:spacing w:val="-6"/>
          <w:sz w:val="24"/>
          <w:szCs w:val="24"/>
        </w:rPr>
        <w:t>1</w:t>
      </w:r>
      <w:r w:rsidR="00012635" w:rsidRPr="00012635">
        <w:rPr>
          <w:rFonts w:ascii="GHEA Grapalat" w:hAnsi="GHEA Grapalat"/>
          <w:b/>
          <w:i w:val="0"/>
          <w:spacing w:val="-6"/>
          <w:sz w:val="24"/>
          <w:szCs w:val="24"/>
        </w:rPr>
        <w:t>4</w:t>
      </w:r>
      <w:r w:rsidR="00B87A98">
        <w:rPr>
          <w:rFonts w:ascii="GHEA Grapalat" w:hAnsi="GHEA Grapalat"/>
          <w:b/>
          <w:i w:val="0"/>
          <w:spacing w:val="-6"/>
          <w:sz w:val="24"/>
          <w:szCs w:val="24"/>
        </w:rPr>
        <w:t xml:space="preserve">:30 </w:t>
      </w:r>
      <w:r w:rsidRPr="00521A49">
        <w:rPr>
          <w:rFonts w:ascii="GHEA Grapalat" w:hAnsi="GHEA Grapalat"/>
          <w:b/>
          <w:i w:val="0"/>
          <w:spacing w:val="-6"/>
          <w:sz w:val="24"/>
          <w:szCs w:val="24"/>
        </w:rPr>
        <w:t xml:space="preserve">часов </w:t>
      </w:r>
      <w:r w:rsidR="00012635" w:rsidRPr="00012635">
        <w:rPr>
          <w:rFonts w:ascii="GHEA Grapalat" w:hAnsi="GHEA Grapalat"/>
          <w:b/>
          <w:i w:val="0"/>
          <w:spacing w:val="-6"/>
          <w:sz w:val="24"/>
          <w:szCs w:val="24"/>
        </w:rPr>
        <w:t>06</w:t>
      </w:r>
      <w:r w:rsidR="00012635">
        <w:rPr>
          <w:rFonts w:ascii="GHEA Grapalat" w:hAnsi="GHEA Grapalat"/>
          <w:b/>
          <w:i w:val="0"/>
          <w:spacing w:val="-6"/>
          <w:sz w:val="24"/>
          <w:szCs w:val="24"/>
        </w:rPr>
        <w:t xml:space="preserve"> </w:t>
      </w:r>
      <w:r w:rsidR="00EB72E7">
        <w:rPr>
          <w:rFonts w:ascii="GHEA Grapalat" w:hAnsi="GHEA Grapalat"/>
          <w:b/>
          <w:i w:val="0"/>
          <w:spacing w:val="-6"/>
          <w:sz w:val="24"/>
          <w:szCs w:val="24"/>
        </w:rPr>
        <w:t>ию</w:t>
      </w:r>
      <w:r w:rsidR="00012635">
        <w:rPr>
          <w:rFonts w:ascii="GHEA Grapalat" w:hAnsi="GHEA Grapalat"/>
          <w:b/>
          <w:i w:val="0"/>
          <w:spacing w:val="-6"/>
          <w:sz w:val="24"/>
          <w:szCs w:val="24"/>
        </w:rPr>
        <w:t>ля</w:t>
      </w:r>
      <w:r>
        <w:rPr>
          <w:rFonts w:ascii="GHEA Grapalat" w:hAnsi="GHEA Grapalat"/>
          <w:b/>
          <w:i w:val="0"/>
          <w:spacing w:val="-6"/>
          <w:sz w:val="24"/>
          <w:szCs w:val="24"/>
        </w:rPr>
        <w:t xml:space="preserve"> 202</w:t>
      </w:r>
      <w:r w:rsidR="00794E17">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396F36BA"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93572E"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14:paraId="01848935" w14:textId="77777777" w:rsidR="00027B1F" w:rsidRPr="00521A49" w:rsidRDefault="00027B1F" w:rsidP="00027B1F">
      <w:pPr>
        <w:ind w:firstLine="709"/>
        <w:contextualSpacing/>
        <w:rPr>
          <w:rFonts w:ascii="GHEA Grapalat" w:hAnsi="GHEA Grapalat"/>
        </w:rPr>
      </w:pPr>
    </w:p>
    <w:p w14:paraId="549075B8" w14:textId="77777777" w:rsidR="00027B1F" w:rsidRPr="00521A49" w:rsidRDefault="00027B1F" w:rsidP="00027B1F">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-22-26-25</w:t>
      </w:r>
    </w:p>
    <w:p w14:paraId="4500E7EA" w14:textId="77777777" w:rsidR="00027B1F" w:rsidRPr="00521A49" w:rsidRDefault="00027B1F" w:rsidP="00027B1F">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4ECDD9AB" w14:textId="77777777" w:rsidR="00027B1F" w:rsidRPr="00521A49" w:rsidRDefault="00027B1F" w:rsidP="00027B1F">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4A2450E8" w14:textId="77777777"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6E40C1AD" w14:textId="77777777"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4552EB2E" w14:textId="4D24640C"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012635">
        <w:rPr>
          <w:rFonts w:ascii="GHEA Grapalat" w:hAnsi="GHEA Grapalat"/>
          <w:b/>
        </w:rPr>
        <w:t>GHAPDzB-HVKAK-2026-50</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012635">
        <w:rPr>
          <w:rFonts w:ascii="GHEA Grapalat" w:hAnsi="GHEA Grapalat"/>
        </w:rPr>
        <w:t>26</w:t>
      </w:r>
      <w:r w:rsidR="00EB72E7">
        <w:rPr>
          <w:rFonts w:ascii="GHEA Grapalat" w:hAnsi="GHEA Grapalat"/>
        </w:rPr>
        <w:t xml:space="preserve"> июня 2026</w:t>
      </w:r>
      <w:r w:rsidR="00037A8D" w:rsidRPr="00A47C53">
        <w:rPr>
          <w:rFonts w:ascii="GHEA Grapalat" w:hAnsi="GHEA Grapalat"/>
        </w:rPr>
        <w:t xml:space="preserve"> </w:t>
      </w:r>
      <w:r w:rsidRPr="00A47C53">
        <w:rPr>
          <w:rFonts w:ascii="GHEA Grapalat" w:hAnsi="GHEA Grapalat"/>
        </w:rPr>
        <w:t>г.</w:t>
      </w:r>
    </w:p>
    <w:p w14:paraId="19151BC1" w14:textId="77777777" w:rsidR="00096865" w:rsidRPr="00521A49" w:rsidRDefault="00096865" w:rsidP="00962010">
      <w:pPr>
        <w:pStyle w:val="aa"/>
        <w:widowControl w:val="0"/>
        <w:spacing w:after="160"/>
        <w:ind w:right="-7" w:firstLine="567"/>
        <w:jc w:val="center"/>
        <w:rPr>
          <w:rFonts w:ascii="GHEA Grapalat" w:hAnsi="GHEA Grapalat"/>
        </w:rPr>
      </w:pPr>
    </w:p>
    <w:p w14:paraId="59D67EFF" w14:textId="77777777" w:rsidR="00096865" w:rsidRPr="00521A49" w:rsidRDefault="00096865" w:rsidP="00962010">
      <w:pPr>
        <w:pStyle w:val="aa"/>
        <w:widowControl w:val="0"/>
        <w:spacing w:after="160"/>
        <w:ind w:right="-7" w:firstLine="567"/>
        <w:jc w:val="center"/>
        <w:rPr>
          <w:rFonts w:ascii="GHEA Grapalat" w:hAnsi="GHEA Grapalat"/>
        </w:rPr>
      </w:pPr>
    </w:p>
    <w:p w14:paraId="14D2EC35" w14:textId="77777777" w:rsidR="000763E5" w:rsidRPr="00521A49" w:rsidRDefault="000763E5" w:rsidP="00962010">
      <w:pPr>
        <w:pStyle w:val="aa"/>
        <w:widowControl w:val="0"/>
        <w:spacing w:after="160"/>
        <w:ind w:right="-7" w:firstLine="567"/>
        <w:jc w:val="center"/>
        <w:rPr>
          <w:rFonts w:ascii="GHEA Grapalat" w:hAnsi="GHEA Grapalat"/>
        </w:rPr>
      </w:pPr>
    </w:p>
    <w:p w14:paraId="7ABC727C" w14:textId="77777777" w:rsidR="00C84F21" w:rsidRPr="00521A49" w:rsidRDefault="00C84F21" w:rsidP="00962010">
      <w:pPr>
        <w:pStyle w:val="aa"/>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2A80F8F5" w14:textId="77777777" w:rsidR="00096865" w:rsidRPr="00521A49" w:rsidRDefault="00096865" w:rsidP="00962010">
      <w:pPr>
        <w:pStyle w:val="aa"/>
        <w:widowControl w:val="0"/>
        <w:spacing w:after="160"/>
        <w:ind w:right="-7" w:firstLine="567"/>
        <w:jc w:val="center"/>
        <w:rPr>
          <w:rFonts w:ascii="GHEA Grapalat" w:hAnsi="GHEA Grapalat"/>
        </w:rPr>
      </w:pPr>
    </w:p>
    <w:p w14:paraId="30DB96DD" w14:textId="77777777" w:rsidR="000763E5" w:rsidRPr="00521A49" w:rsidRDefault="000763E5" w:rsidP="00962010">
      <w:pPr>
        <w:pStyle w:val="aa"/>
        <w:widowControl w:val="0"/>
        <w:spacing w:after="160"/>
        <w:ind w:right="-7" w:firstLine="567"/>
        <w:jc w:val="center"/>
        <w:rPr>
          <w:rFonts w:ascii="GHEA Grapalat" w:hAnsi="GHEA Grapalat"/>
        </w:rPr>
      </w:pPr>
    </w:p>
    <w:p w14:paraId="7337572D" w14:textId="77777777" w:rsidR="000763E5" w:rsidRPr="00521A49" w:rsidRDefault="000763E5" w:rsidP="00962010">
      <w:pPr>
        <w:pStyle w:val="aa"/>
        <w:widowControl w:val="0"/>
        <w:spacing w:after="160"/>
        <w:ind w:right="-7" w:firstLine="567"/>
        <w:jc w:val="center"/>
        <w:rPr>
          <w:rFonts w:ascii="GHEA Grapalat" w:hAnsi="GHEA Grapalat"/>
        </w:rPr>
      </w:pPr>
    </w:p>
    <w:p w14:paraId="2D1850B6" w14:textId="77777777"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18DD173C" w14:textId="77777777" w:rsidR="00096865" w:rsidRPr="00521A49" w:rsidRDefault="00096865" w:rsidP="00962010">
      <w:pPr>
        <w:pStyle w:val="aa"/>
        <w:widowControl w:val="0"/>
        <w:spacing w:after="160"/>
        <w:ind w:right="-7" w:firstLine="567"/>
        <w:jc w:val="center"/>
        <w:rPr>
          <w:rFonts w:ascii="GHEA Grapalat" w:hAnsi="GHEA Grapalat" w:cs="Sylfaen"/>
        </w:rPr>
      </w:pPr>
    </w:p>
    <w:p w14:paraId="74D1065A" w14:textId="77777777" w:rsidR="00096865" w:rsidRPr="0023148F" w:rsidRDefault="00096865" w:rsidP="00962010">
      <w:pPr>
        <w:pStyle w:val="aa"/>
        <w:widowControl w:val="0"/>
        <w:spacing w:after="160"/>
        <w:ind w:right="-7" w:firstLine="567"/>
        <w:jc w:val="center"/>
        <w:rPr>
          <w:rFonts w:ascii="GHEA Grapalat" w:hAnsi="GHEA Grapalat" w:cs="Sylfaen"/>
        </w:rPr>
      </w:pPr>
    </w:p>
    <w:p w14:paraId="11ED9552" w14:textId="081EED3D"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012635">
        <w:rPr>
          <w:rFonts w:ascii="GHEA Grapalat" w:hAnsi="GHEA Grapalat"/>
          <w:b/>
        </w:rPr>
        <w:t>СЖАТОГО ПРИРОДНОГО ГАЗА</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6286308C" w14:textId="77777777" w:rsidR="00CE0D95" w:rsidRPr="00521A49" w:rsidRDefault="00CE0D95" w:rsidP="00962010">
      <w:pPr>
        <w:pStyle w:val="aa"/>
        <w:widowControl w:val="0"/>
        <w:spacing w:after="160"/>
        <w:ind w:right="-7" w:firstLine="567"/>
        <w:jc w:val="center"/>
        <w:rPr>
          <w:rFonts w:ascii="GHEA Grapalat" w:hAnsi="GHEA Grapalat"/>
        </w:rPr>
      </w:pPr>
    </w:p>
    <w:p w14:paraId="510148D2" w14:textId="77777777" w:rsidR="00CE0D95" w:rsidRPr="00521A49" w:rsidRDefault="00CE0D95" w:rsidP="00962010">
      <w:pPr>
        <w:pStyle w:val="aa"/>
        <w:widowControl w:val="0"/>
        <w:spacing w:after="160"/>
        <w:ind w:right="-7" w:firstLine="567"/>
        <w:jc w:val="center"/>
        <w:rPr>
          <w:rFonts w:ascii="GHEA Grapalat" w:hAnsi="GHEA Grapalat"/>
        </w:rPr>
      </w:pPr>
    </w:p>
    <w:p w14:paraId="39537196" w14:textId="77777777" w:rsidR="00105093" w:rsidRPr="00521A49" w:rsidRDefault="00105093" w:rsidP="00962010">
      <w:pPr>
        <w:rPr>
          <w:rFonts w:ascii="GHEA Grapalat" w:hAnsi="GHEA Grapalat"/>
          <w:i/>
        </w:rPr>
      </w:pPr>
    </w:p>
    <w:p w14:paraId="51396467" w14:textId="77777777" w:rsidR="00105093" w:rsidRPr="00521A49" w:rsidRDefault="00105093" w:rsidP="00962010">
      <w:pPr>
        <w:rPr>
          <w:rFonts w:ascii="GHEA Grapalat" w:hAnsi="GHEA Grapalat"/>
          <w:i/>
        </w:rPr>
      </w:pPr>
    </w:p>
    <w:p w14:paraId="21CDA640" w14:textId="77777777" w:rsidR="00105093" w:rsidRPr="00521A49" w:rsidRDefault="00105093" w:rsidP="00962010">
      <w:pPr>
        <w:rPr>
          <w:rFonts w:ascii="GHEA Grapalat" w:hAnsi="GHEA Grapalat"/>
          <w:i/>
        </w:rPr>
      </w:pPr>
    </w:p>
    <w:p w14:paraId="696FAF21" w14:textId="77777777" w:rsidR="00105093" w:rsidRPr="00521A49" w:rsidRDefault="00105093" w:rsidP="00962010">
      <w:pPr>
        <w:rPr>
          <w:rFonts w:ascii="GHEA Grapalat" w:hAnsi="GHEA Grapalat"/>
          <w:i/>
        </w:rPr>
      </w:pPr>
    </w:p>
    <w:p w14:paraId="7C9E6292" w14:textId="77777777" w:rsidR="00105093" w:rsidRPr="00521A49" w:rsidRDefault="00105093" w:rsidP="00962010">
      <w:pPr>
        <w:rPr>
          <w:rFonts w:ascii="GHEA Grapalat" w:hAnsi="GHEA Grapalat"/>
          <w:i/>
        </w:rPr>
      </w:pPr>
    </w:p>
    <w:p w14:paraId="63387638" w14:textId="77777777" w:rsidR="00105093" w:rsidRPr="00521A49" w:rsidRDefault="00105093" w:rsidP="00962010">
      <w:pPr>
        <w:rPr>
          <w:rFonts w:ascii="GHEA Grapalat" w:hAnsi="GHEA Grapalat"/>
          <w:i/>
        </w:rPr>
      </w:pPr>
    </w:p>
    <w:p w14:paraId="081C33DD" w14:textId="77777777" w:rsidR="004237F4" w:rsidRPr="00521A49" w:rsidRDefault="004237F4" w:rsidP="00962010">
      <w:pPr>
        <w:rPr>
          <w:rFonts w:ascii="GHEA Grapalat" w:hAnsi="GHEA Grapalat"/>
          <w:b/>
          <w:i/>
          <w:color w:val="FF0000"/>
        </w:rPr>
      </w:pPr>
    </w:p>
    <w:p w14:paraId="3CFE5FE1" w14:textId="77777777" w:rsidR="004237F4" w:rsidRPr="00521A49" w:rsidRDefault="004237F4" w:rsidP="00962010">
      <w:pPr>
        <w:rPr>
          <w:rFonts w:ascii="GHEA Grapalat" w:hAnsi="GHEA Grapalat"/>
          <w:b/>
          <w:i/>
          <w:color w:val="FF0000"/>
        </w:rPr>
      </w:pPr>
    </w:p>
    <w:p w14:paraId="05B1163B" w14:textId="77777777" w:rsidR="004237F4" w:rsidRPr="00521A49" w:rsidRDefault="004237F4" w:rsidP="00962010">
      <w:pPr>
        <w:rPr>
          <w:rFonts w:ascii="GHEA Grapalat" w:hAnsi="GHEA Grapalat"/>
          <w:b/>
          <w:i/>
          <w:color w:val="FF0000"/>
        </w:rPr>
      </w:pPr>
    </w:p>
    <w:p w14:paraId="75AE8097" w14:textId="77777777" w:rsidR="004237F4" w:rsidRPr="00521A49" w:rsidRDefault="004237F4" w:rsidP="00962010">
      <w:pPr>
        <w:rPr>
          <w:rFonts w:ascii="GHEA Grapalat" w:hAnsi="GHEA Grapalat"/>
          <w:b/>
          <w:i/>
          <w:color w:val="FF0000"/>
        </w:rPr>
      </w:pPr>
    </w:p>
    <w:p w14:paraId="428812AC" w14:textId="77777777" w:rsidR="004237F4" w:rsidRPr="00521A49" w:rsidRDefault="004237F4" w:rsidP="00962010">
      <w:pPr>
        <w:rPr>
          <w:rFonts w:ascii="GHEA Grapalat" w:hAnsi="GHEA Grapalat"/>
          <w:b/>
          <w:i/>
          <w:color w:val="FF0000"/>
        </w:rPr>
      </w:pPr>
    </w:p>
    <w:p w14:paraId="79412706" w14:textId="77777777" w:rsidR="004237F4" w:rsidRPr="00521A49" w:rsidRDefault="004237F4" w:rsidP="00962010">
      <w:pPr>
        <w:rPr>
          <w:rFonts w:ascii="GHEA Grapalat" w:hAnsi="GHEA Grapalat"/>
          <w:b/>
          <w:i/>
          <w:color w:val="FF0000"/>
        </w:rPr>
      </w:pPr>
    </w:p>
    <w:p w14:paraId="53830983" w14:textId="77777777" w:rsidR="004237F4" w:rsidRPr="00521A49" w:rsidRDefault="004237F4" w:rsidP="00962010">
      <w:pPr>
        <w:rPr>
          <w:rFonts w:ascii="GHEA Grapalat" w:hAnsi="GHEA Grapalat"/>
          <w:b/>
          <w:i/>
          <w:color w:val="FF0000"/>
        </w:rPr>
      </w:pPr>
    </w:p>
    <w:p w14:paraId="6510DC00" w14:textId="77777777" w:rsidR="004237F4" w:rsidRPr="00521A49" w:rsidRDefault="004237F4" w:rsidP="00962010">
      <w:pPr>
        <w:rPr>
          <w:rFonts w:ascii="GHEA Grapalat" w:hAnsi="GHEA Grapalat"/>
          <w:b/>
          <w:i/>
          <w:color w:val="FF0000"/>
        </w:rPr>
      </w:pPr>
    </w:p>
    <w:p w14:paraId="52D4DE0A" w14:textId="77777777"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4B571101" w14:textId="4EABAA6D" w:rsidR="000223E2" w:rsidRPr="0041256C" w:rsidRDefault="000223E2" w:rsidP="000223E2">
      <w:pPr>
        <w:jc w:val="center"/>
        <w:rPr>
          <w:rFonts w:ascii="GHEA Grapalat" w:hAnsi="GHEA Grapalat" w:cs="Sylfaen"/>
          <w:b/>
          <w:i/>
          <w:color w:val="FF0000"/>
        </w:rPr>
      </w:pPr>
    </w:p>
    <w:p w14:paraId="6634385D" w14:textId="77777777" w:rsidR="00AF78F7" w:rsidRPr="00521A49" w:rsidRDefault="00AF78F7">
      <w:pPr>
        <w:rPr>
          <w:rFonts w:ascii="GHEA Grapalat" w:hAnsi="GHEA Grapalat"/>
          <w:b/>
        </w:rPr>
      </w:pPr>
    </w:p>
    <w:p w14:paraId="7C63424A" w14:textId="77777777" w:rsidR="000223E2" w:rsidRPr="00794E17" w:rsidRDefault="000223E2" w:rsidP="00962010">
      <w:pPr>
        <w:widowControl w:val="0"/>
        <w:spacing w:after="160"/>
        <w:ind w:firstLine="567"/>
        <w:jc w:val="center"/>
        <w:rPr>
          <w:rFonts w:ascii="GHEA Grapalat" w:hAnsi="GHEA Grapalat"/>
          <w:b/>
        </w:rPr>
      </w:pPr>
    </w:p>
    <w:p w14:paraId="06F3106A"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35C96BFB" w14:textId="257FFE93"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012635">
        <w:rPr>
          <w:rFonts w:ascii="GHEA Grapalat" w:hAnsi="GHEA Grapalat"/>
          <w:b/>
        </w:rPr>
        <w:t>СЖАТОГО ПРИРОДНОГО ГАЗА</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0B403BE0" w14:textId="77777777" w:rsidR="00C67E80" w:rsidRPr="00521A49" w:rsidRDefault="00C67E80" w:rsidP="00962010">
      <w:pPr>
        <w:widowControl w:val="0"/>
        <w:spacing w:after="160"/>
        <w:jc w:val="center"/>
        <w:rPr>
          <w:rFonts w:ascii="GHEA Grapalat" w:hAnsi="GHEA Grapalat" w:cs="Sylfaen"/>
          <w:b/>
        </w:rPr>
      </w:pPr>
    </w:p>
    <w:p w14:paraId="3A45C2F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215629B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018C42F5"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7CF157D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51C2CA36"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38D4648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4721E3B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7A28C3CE"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08ECB31F"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7BA05458"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50D0BAFD"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72A2620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5A97E33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0FF476D8"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0800959"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3AF35CBF"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2539D4D2"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6A6301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208EC35C"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1FE96954"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587A8B3D" w14:textId="74F1E86A"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012635">
        <w:rPr>
          <w:rFonts w:ascii="GHEA Grapalat" w:hAnsi="GHEA Grapalat"/>
          <w:b/>
        </w:rPr>
        <w:t>GHAPDzB-HVKAK-2026-50</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703C8730"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aff3"/>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1B2915"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603F327"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9407EC" w14:textId="77777777"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1A0099D1"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2419996E" w14:textId="77777777" w:rsidR="00096865" w:rsidRPr="00521A49" w:rsidRDefault="00096865" w:rsidP="00962010">
      <w:pPr>
        <w:pStyle w:val="3"/>
        <w:keepNext w:val="0"/>
        <w:widowControl w:val="0"/>
        <w:spacing w:after="160" w:line="240" w:lineRule="auto"/>
        <w:rPr>
          <w:rFonts w:ascii="GHEA Grapalat" w:hAnsi="GHEA Grapalat"/>
          <w:sz w:val="24"/>
          <w:szCs w:val="24"/>
        </w:rPr>
      </w:pPr>
    </w:p>
    <w:p w14:paraId="051FD4C6"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3132722B" w14:textId="0FB49956"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012635">
        <w:rPr>
          <w:rFonts w:ascii="GHEA Grapalat" w:hAnsi="GHEA Grapalat"/>
          <w:b/>
          <w:i w:val="0"/>
          <w:sz w:val="24"/>
          <w:szCs w:val="24"/>
        </w:rPr>
        <w:t xml:space="preserve">сжатого природного газа </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aff3"/>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012635">
        <w:rPr>
          <w:rFonts w:ascii="GHEA Grapalat" w:hAnsi="GHEA Grapalat"/>
          <w:b/>
          <w:i w:val="0"/>
          <w:sz w:val="24"/>
          <w:szCs w:val="24"/>
        </w:rPr>
        <w:t>12</w:t>
      </w:r>
      <w:r w:rsidR="00E5203B">
        <w:rPr>
          <w:rFonts w:ascii="GHEA Grapalat" w:hAnsi="GHEA Grapalat"/>
          <w:b/>
          <w:i w:val="0"/>
          <w:sz w:val="24"/>
          <w:szCs w:val="24"/>
        </w:rPr>
        <w:t xml:space="preserve"> лот</w:t>
      </w:r>
      <w:r w:rsidR="00012635">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14:paraId="7752A4F9" w14:textId="77777777"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481116" w:rsidRPr="00521A49" w14:paraId="5BCBBC69" w14:textId="77777777" w:rsidTr="008964A9">
        <w:trPr>
          <w:jc w:val="center"/>
        </w:trPr>
        <w:tc>
          <w:tcPr>
            <w:tcW w:w="2008" w:type="dxa"/>
            <w:gridSpan w:val="2"/>
            <w:vAlign w:val="center"/>
          </w:tcPr>
          <w:p w14:paraId="722D37C6" w14:textId="77777777" w:rsidR="00481116" w:rsidRPr="00521A49" w:rsidRDefault="00481116" w:rsidP="008964A9">
            <w:pPr>
              <w:pStyle w:val="23"/>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14:paraId="4BC1905A" w14:textId="77777777" w:rsidR="00481116" w:rsidRPr="00521A49" w:rsidRDefault="00481116" w:rsidP="008964A9">
            <w:pPr>
              <w:pStyle w:val="23"/>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481116" w:rsidRPr="00521A49" w14:paraId="7EAE0B4A" w14:textId="77777777" w:rsidTr="008964A9">
        <w:trPr>
          <w:jc w:val="center"/>
        </w:trPr>
        <w:tc>
          <w:tcPr>
            <w:tcW w:w="708" w:type="dxa"/>
            <w:vAlign w:val="center"/>
          </w:tcPr>
          <w:p w14:paraId="320801AE" w14:textId="77777777" w:rsidR="00481116" w:rsidRPr="00521A49" w:rsidRDefault="00481116" w:rsidP="008964A9">
            <w:pPr>
              <w:pStyle w:val="23"/>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14:paraId="78353B83" w14:textId="77777777" w:rsidR="00481116" w:rsidRPr="00521A49" w:rsidRDefault="00481116" w:rsidP="008964A9">
            <w:pPr>
              <w:pStyle w:val="23"/>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14:paraId="2D38FF7C" w14:textId="77777777" w:rsidR="00481116" w:rsidRPr="00521A49" w:rsidRDefault="00481116" w:rsidP="008964A9">
            <w:pPr>
              <w:pStyle w:val="23"/>
              <w:widowControl w:val="0"/>
              <w:spacing w:after="120" w:line="240" w:lineRule="auto"/>
              <w:ind w:firstLine="567"/>
              <w:rPr>
                <w:rFonts w:ascii="GHEA Grapalat" w:hAnsi="GHEA Grapalat"/>
                <w:b/>
                <w:i/>
                <w:sz w:val="22"/>
                <w:szCs w:val="22"/>
              </w:rPr>
            </w:pPr>
          </w:p>
        </w:tc>
      </w:tr>
      <w:tr w:rsidR="00481116" w:rsidRPr="00521A49" w14:paraId="20C8E934" w14:textId="77777777" w:rsidTr="008964A9">
        <w:trPr>
          <w:jc w:val="center"/>
        </w:trPr>
        <w:tc>
          <w:tcPr>
            <w:tcW w:w="708" w:type="dxa"/>
            <w:vAlign w:val="center"/>
          </w:tcPr>
          <w:p w14:paraId="75F40E84" w14:textId="77777777" w:rsidR="00481116" w:rsidRPr="00EB7FC1" w:rsidRDefault="00481116" w:rsidP="008964A9">
            <w:pPr>
              <w:pStyle w:val="23"/>
              <w:widowControl w:val="0"/>
              <w:spacing w:line="240" w:lineRule="auto"/>
              <w:ind w:right="113" w:firstLine="0"/>
              <w:jc w:val="center"/>
              <w:rPr>
                <w:rFonts w:ascii="GHEA Grapalat" w:hAnsi="GHEA Grapalat"/>
              </w:rPr>
            </w:pPr>
            <w:r w:rsidRPr="00EB7FC1">
              <w:rPr>
                <w:rFonts w:ascii="GHEA Grapalat" w:hAnsi="GHEA Grapalat"/>
              </w:rPr>
              <w:t>1</w:t>
            </w:r>
          </w:p>
        </w:tc>
        <w:tc>
          <w:tcPr>
            <w:tcW w:w="1300" w:type="dxa"/>
            <w:vAlign w:val="center"/>
          </w:tcPr>
          <w:p w14:paraId="2EDDC8E1" w14:textId="77777777" w:rsidR="00481116" w:rsidRDefault="00481116" w:rsidP="008964A9">
            <w:pPr>
              <w:jc w:val="center"/>
              <w:rPr>
                <w:rFonts w:ascii="GHEA Grapalat" w:hAnsi="GHEA Grapalat"/>
                <w:sz w:val="20"/>
                <w:szCs w:val="20"/>
              </w:rPr>
            </w:pPr>
            <w:r>
              <w:rPr>
                <w:rFonts w:ascii="GHEA Grapalat" w:hAnsi="GHEA Grapalat"/>
                <w:sz w:val="20"/>
                <w:szCs w:val="20"/>
              </w:rPr>
              <w:t>1,050,000</w:t>
            </w:r>
          </w:p>
        </w:tc>
        <w:tc>
          <w:tcPr>
            <w:tcW w:w="7962" w:type="dxa"/>
            <w:vAlign w:val="center"/>
          </w:tcPr>
          <w:p w14:paraId="0D701B03"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1</w:t>
            </w:r>
          </w:p>
        </w:tc>
      </w:tr>
      <w:tr w:rsidR="00481116" w:rsidRPr="00521A49" w14:paraId="0C275132" w14:textId="77777777" w:rsidTr="008964A9">
        <w:trPr>
          <w:jc w:val="center"/>
        </w:trPr>
        <w:tc>
          <w:tcPr>
            <w:tcW w:w="708" w:type="dxa"/>
            <w:vAlign w:val="center"/>
          </w:tcPr>
          <w:p w14:paraId="56A742AF" w14:textId="77777777" w:rsidR="00481116" w:rsidRPr="00EB7FC1" w:rsidRDefault="00481116" w:rsidP="008964A9">
            <w:pPr>
              <w:pStyle w:val="23"/>
              <w:widowControl w:val="0"/>
              <w:spacing w:line="240" w:lineRule="auto"/>
              <w:ind w:right="113" w:firstLine="0"/>
              <w:jc w:val="center"/>
              <w:rPr>
                <w:rFonts w:ascii="GHEA Grapalat" w:hAnsi="GHEA Grapalat"/>
              </w:rPr>
            </w:pPr>
            <w:r w:rsidRPr="00EB7FC1">
              <w:rPr>
                <w:rFonts w:ascii="GHEA Grapalat" w:hAnsi="GHEA Grapalat"/>
              </w:rPr>
              <w:t>2</w:t>
            </w:r>
          </w:p>
        </w:tc>
        <w:tc>
          <w:tcPr>
            <w:tcW w:w="1300" w:type="dxa"/>
            <w:vAlign w:val="center"/>
          </w:tcPr>
          <w:p w14:paraId="69B628C3" w14:textId="1CE2069D" w:rsidR="00481116" w:rsidRDefault="00481116" w:rsidP="008964A9">
            <w:pPr>
              <w:jc w:val="center"/>
              <w:rPr>
                <w:rFonts w:ascii="GHEA Grapalat" w:hAnsi="GHEA Grapalat"/>
                <w:sz w:val="20"/>
                <w:szCs w:val="20"/>
              </w:rPr>
            </w:pPr>
            <w:r>
              <w:rPr>
                <w:rFonts w:ascii="GHEA Grapalat" w:hAnsi="GHEA Grapalat"/>
                <w:sz w:val="20"/>
                <w:szCs w:val="20"/>
              </w:rPr>
              <w:t>5</w:t>
            </w:r>
            <w:r>
              <w:rPr>
                <w:rFonts w:ascii="GHEA Grapalat" w:hAnsi="GHEA Grapalat"/>
                <w:sz w:val="20"/>
                <w:szCs w:val="20"/>
              </w:rPr>
              <w:t>2</w:t>
            </w:r>
            <w:r>
              <w:rPr>
                <w:rFonts w:ascii="GHEA Grapalat" w:hAnsi="GHEA Grapalat"/>
                <w:sz w:val="20"/>
                <w:szCs w:val="20"/>
              </w:rPr>
              <w:t>0,000</w:t>
            </w:r>
          </w:p>
        </w:tc>
        <w:tc>
          <w:tcPr>
            <w:tcW w:w="7962" w:type="dxa"/>
            <w:vAlign w:val="center"/>
          </w:tcPr>
          <w:p w14:paraId="0C469DFB"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2</w:t>
            </w:r>
          </w:p>
        </w:tc>
      </w:tr>
      <w:tr w:rsidR="00481116" w:rsidRPr="00521A49" w14:paraId="5628700C" w14:textId="77777777" w:rsidTr="008964A9">
        <w:trPr>
          <w:jc w:val="center"/>
        </w:trPr>
        <w:tc>
          <w:tcPr>
            <w:tcW w:w="708" w:type="dxa"/>
            <w:vAlign w:val="center"/>
          </w:tcPr>
          <w:p w14:paraId="5B62A8AE" w14:textId="77777777" w:rsidR="00481116" w:rsidRPr="00EB7FC1" w:rsidRDefault="00481116" w:rsidP="008964A9">
            <w:pPr>
              <w:pStyle w:val="23"/>
              <w:widowControl w:val="0"/>
              <w:spacing w:line="240" w:lineRule="auto"/>
              <w:ind w:right="113" w:firstLine="0"/>
              <w:jc w:val="center"/>
              <w:rPr>
                <w:rFonts w:ascii="GHEA Grapalat" w:hAnsi="GHEA Grapalat"/>
              </w:rPr>
            </w:pPr>
            <w:r w:rsidRPr="00EB7FC1">
              <w:rPr>
                <w:rFonts w:ascii="GHEA Grapalat" w:hAnsi="GHEA Grapalat"/>
              </w:rPr>
              <w:t>3</w:t>
            </w:r>
          </w:p>
        </w:tc>
        <w:tc>
          <w:tcPr>
            <w:tcW w:w="1300" w:type="dxa"/>
            <w:vAlign w:val="center"/>
          </w:tcPr>
          <w:p w14:paraId="72EDF9EB" w14:textId="77777777" w:rsidR="00481116" w:rsidRDefault="00481116" w:rsidP="008964A9">
            <w:pPr>
              <w:jc w:val="center"/>
              <w:rPr>
                <w:rFonts w:ascii="GHEA Grapalat" w:hAnsi="GHEA Grapalat"/>
                <w:sz w:val="20"/>
                <w:szCs w:val="20"/>
              </w:rPr>
            </w:pPr>
            <w:r>
              <w:rPr>
                <w:rFonts w:ascii="GHEA Grapalat" w:hAnsi="GHEA Grapalat"/>
                <w:sz w:val="20"/>
                <w:szCs w:val="20"/>
              </w:rPr>
              <w:t>640,000</w:t>
            </w:r>
          </w:p>
        </w:tc>
        <w:tc>
          <w:tcPr>
            <w:tcW w:w="7962" w:type="dxa"/>
            <w:vAlign w:val="center"/>
          </w:tcPr>
          <w:p w14:paraId="2E999CFD"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3</w:t>
            </w:r>
          </w:p>
        </w:tc>
      </w:tr>
      <w:tr w:rsidR="00481116" w:rsidRPr="00521A49" w14:paraId="2ED127ED" w14:textId="77777777" w:rsidTr="008964A9">
        <w:trPr>
          <w:trHeight w:val="70"/>
          <w:jc w:val="center"/>
        </w:trPr>
        <w:tc>
          <w:tcPr>
            <w:tcW w:w="708" w:type="dxa"/>
            <w:vAlign w:val="center"/>
          </w:tcPr>
          <w:p w14:paraId="685F69E7" w14:textId="77777777" w:rsidR="00481116" w:rsidRPr="00EB7FC1" w:rsidRDefault="00481116" w:rsidP="008964A9">
            <w:pPr>
              <w:pStyle w:val="23"/>
              <w:widowControl w:val="0"/>
              <w:spacing w:line="240" w:lineRule="auto"/>
              <w:ind w:right="113" w:firstLine="0"/>
              <w:jc w:val="center"/>
              <w:rPr>
                <w:rFonts w:ascii="GHEA Grapalat" w:hAnsi="GHEA Grapalat"/>
              </w:rPr>
            </w:pPr>
            <w:r w:rsidRPr="00EB7FC1">
              <w:rPr>
                <w:rFonts w:ascii="GHEA Grapalat" w:hAnsi="GHEA Grapalat"/>
              </w:rPr>
              <w:t>4</w:t>
            </w:r>
          </w:p>
        </w:tc>
        <w:tc>
          <w:tcPr>
            <w:tcW w:w="1300" w:type="dxa"/>
            <w:vAlign w:val="center"/>
          </w:tcPr>
          <w:p w14:paraId="2F6EB230" w14:textId="77777777" w:rsidR="00481116" w:rsidRDefault="00481116" w:rsidP="008964A9">
            <w:pPr>
              <w:jc w:val="center"/>
              <w:rPr>
                <w:rFonts w:ascii="GHEA Grapalat" w:hAnsi="GHEA Grapalat"/>
                <w:sz w:val="20"/>
                <w:szCs w:val="20"/>
              </w:rPr>
            </w:pPr>
            <w:r>
              <w:rPr>
                <w:rFonts w:ascii="GHEA Grapalat" w:hAnsi="GHEA Grapalat"/>
                <w:sz w:val="20"/>
                <w:szCs w:val="20"/>
              </w:rPr>
              <w:t>680,000</w:t>
            </w:r>
          </w:p>
        </w:tc>
        <w:tc>
          <w:tcPr>
            <w:tcW w:w="7962" w:type="dxa"/>
            <w:vAlign w:val="center"/>
          </w:tcPr>
          <w:p w14:paraId="44B6AB29"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4</w:t>
            </w:r>
          </w:p>
        </w:tc>
      </w:tr>
      <w:tr w:rsidR="00481116" w:rsidRPr="00521A49" w14:paraId="36F6A35E" w14:textId="77777777" w:rsidTr="008964A9">
        <w:trPr>
          <w:trHeight w:val="70"/>
          <w:jc w:val="center"/>
        </w:trPr>
        <w:tc>
          <w:tcPr>
            <w:tcW w:w="708" w:type="dxa"/>
            <w:vAlign w:val="center"/>
          </w:tcPr>
          <w:p w14:paraId="28F57562" w14:textId="77777777" w:rsidR="00481116" w:rsidRPr="00EB7FC1" w:rsidRDefault="00481116" w:rsidP="008964A9">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5</w:t>
            </w:r>
          </w:p>
        </w:tc>
        <w:tc>
          <w:tcPr>
            <w:tcW w:w="1300" w:type="dxa"/>
            <w:vAlign w:val="center"/>
          </w:tcPr>
          <w:p w14:paraId="6BA4F29C" w14:textId="77777777" w:rsidR="00481116" w:rsidRDefault="00481116" w:rsidP="008964A9">
            <w:pPr>
              <w:jc w:val="center"/>
              <w:rPr>
                <w:rFonts w:ascii="GHEA Grapalat" w:hAnsi="GHEA Grapalat"/>
                <w:sz w:val="20"/>
                <w:szCs w:val="20"/>
              </w:rPr>
            </w:pPr>
            <w:r>
              <w:rPr>
                <w:rFonts w:ascii="GHEA Grapalat" w:hAnsi="GHEA Grapalat"/>
                <w:sz w:val="20"/>
                <w:szCs w:val="20"/>
              </w:rPr>
              <w:t>210,000</w:t>
            </w:r>
          </w:p>
        </w:tc>
        <w:tc>
          <w:tcPr>
            <w:tcW w:w="7962" w:type="dxa"/>
            <w:vAlign w:val="center"/>
          </w:tcPr>
          <w:p w14:paraId="31FC4BD9"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5</w:t>
            </w:r>
          </w:p>
        </w:tc>
      </w:tr>
      <w:tr w:rsidR="00481116" w:rsidRPr="00521A49" w14:paraId="5C5B2C29" w14:textId="77777777" w:rsidTr="008964A9">
        <w:trPr>
          <w:trHeight w:val="70"/>
          <w:jc w:val="center"/>
        </w:trPr>
        <w:tc>
          <w:tcPr>
            <w:tcW w:w="708" w:type="dxa"/>
            <w:vAlign w:val="center"/>
          </w:tcPr>
          <w:p w14:paraId="2EE61754" w14:textId="77777777" w:rsidR="00481116" w:rsidRPr="00EB7FC1" w:rsidRDefault="00481116" w:rsidP="008964A9">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6</w:t>
            </w:r>
          </w:p>
        </w:tc>
        <w:tc>
          <w:tcPr>
            <w:tcW w:w="1300" w:type="dxa"/>
            <w:vAlign w:val="center"/>
          </w:tcPr>
          <w:p w14:paraId="4C19C49C" w14:textId="3AB8BCF1" w:rsidR="00481116" w:rsidRDefault="00481116" w:rsidP="008964A9">
            <w:pPr>
              <w:jc w:val="center"/>
              <w:rPr>
                <w:rFonts w:ascii="GHEA Grapalat" w:hAnsi="GHEA Grapalat"/>
                <w:sz w:val="20"/>
                <w:szCs w:val="20"/>
              </w:rPr>
            </w:pPr>
            <w:r>
              <w:rPr>
                <w:rFonts w:ascii="GHEA Grapalat" w:hAnsi="GHEA Grapalat"/>
                <w:sz w:val="20"/>
                <w:szCs w:val="20"/>
              </w:rPr>
              <w:t>560</w:t>
            </w:r>
            <w:r>
              <w:rPr>
                <w:rFonts w:ascii="GHEA Grapalat" w:hAnsi="GHEA Grapalat"/>
                <w:sz w:val="20"/>
                <w:szCs w:val="20"/>
              </w:rPr>
              <w:t>,000</w:t>
            </w:r>
          </w:p>
        </w:tc>
        <w:tc>
          <w:tcPr>
            <w:tcW w:w="7962" w:type="dxa"/>
            <w:vAlign w:val="center"/>
          </w:tcPr>
          <w:p w14:paraId="13987F5F"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6</w:t>
            </w:r>
          </w:p>
        </w:tc>
      </w:tr>
      <w:tr w:rsidR="00481116" w:rsidRPr="00521A49" w14:paraId="748D463A" w14:textId="77777777" w:rsidTr="008964A9">
        <w:trPr>
          <w:trHeight w:val="70"/>
          <w:jc w:val="center"/>
        </w:trPr>
        <w:tc>
          <w:tcPr>
            <w:tcW w:w="708" w:type="dxa"/>
            <w:vAlign w:val="center"/>
          </w:tcPr>
          <w:p w14:paraId="30BA1A21" w14:textId="77777777" w:rsidR="00481116" w:rsidRPr="00EB7FC1" w:rsidRDefault="00481116" w:rsidP="008964A9">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7</w:t>
            </w:r>
          </w:p>
        </w:tc>
        <w:tc>
          <w:tcPr>
            <w:tcW w:w="1300" w:type="dxa"/>
            <w:vAlign w:val="center"/>
          </w:tcPr>
          <w:p w14:paraId="6E8939C7" w14:textId="77777777" w:rsidR="00481116" w:rsidRDefault="00481116" w:rsidP="008964A9">
            <w:pPr>
              <w:jc w:val="center"/>
              <w:rPr>
                <w:rFonts w:ascii="GHEA Grapalat" w:hAnsi="GHEA Grapalat"/>
                <w:sz w:val="20"/>
                <w:szCs w:val="20"/>
              </w:rPr>
            </w:pPr>
            <w:r>
              <w:rPr>
                <w:rFonts w:ascii="GHEA Grapalat" w:hAnsi="GHEA Grapalat"/>
                <w:sz w:val="20"/>
                <w:szCs w:val="20"/>
              </w:rPr>
              <w:t>210,000</w:t>
            </w:r>
          </w:p>
        </w:tc>
        <w:tc>
          <w:tcPr>
            <w:tcW w:w="7962" w:type="dxa"/>
            <w:vAlign w:val="center"/>
          </w:tcPr>
          <w:p w14:paraId="217A86AC"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7</w:t>
            </w:r>
          </w:p>
        </w:tc>
      </w:tr>
      <w:tr w:rsidR="00481116" w:rsidRPr="00521A49" w14:paraId="6EC97D42" w14:textId="77777777" w:rsidTr="008964A9">
        <w:trPr>
          <w:trHeight w:val="70"/>
          <w:jc w:val="center"/>
        </w:trPr>
        <w:tc>
          <w:tcPr>
            <w:tcW w:w="708" w:type="dxa"/>
            <w:vAlign w:val="center"/>
          </w:tcPr>
          <w:p w14:paraId="6ACC25CA" w14:textId="77777777" w:rsidR="00481116" w:rsidRPr="00EB7FC1" w:rsidRDefault="00481116" w:rsidP="008964A9">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8</w:t>
            </w:r>
          </w:p>
        </w:tc>
        <w:tc>
          <w:tcPr>
            <w:tcW w:w="1300" w:type="dxa"/>
            <w:vAlign w:val="center"/>
          </w:tcPr>
          <w:p w14:paraId="34D2A700" w14:textId="77777777" w:rsidR="00481116" w:rsidRDefault="00481116" w:rsidP="008964A9">
            <w:pPr>
              <w:jc w:val="center"/>
              <w:rPr>
                <w:rFonts w:ascii="GHEA Grapalat" w:hAnsi="GHEA Grapalat"/>
                <w:sz w:val="20"/>
                <w:szCs w:val="20"/>
              </w:rPr>
            </w:pPr>
            <w:r>
              <w:rPr>
                <w:rFonts w:ascii="GHEA Grapalat" w:hAnsi="GHEA Grapalat"/>
                <w:sz w:val="20"/>
                <w:szCs w:val="20"/>
              </w:rPr>
              <w:t>231,000</w:t>
            </w:r>
          </w:p>
        </w:tc>
        <w:tc>
          <w:tcPr>
            <w:tcW w:w="7962" w:type="dxa"/>
            <w:vAlign w:val="center"/>
          </w:tcPr>
          <w:p w14:paraId="105D8524"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8</w:t>
            </w:r>
          </w:p>
        </w:tc>
      </w:tr>
      <w:tr w:rsidR="00481116" w:rsidRPr="00521A49" w14:paraId="227F4991" w14:textId="77777777" w:rsidTr="008964A9">
        <w:trPr>
          <w:trHeight w:val="70"/>
          <w:jc w:val="center"/>
        </w:trPr>
        <w:tc>
          <w:tcPr>
            <w:tcW w:w="708" w:type="dxa"/>
            <w:vAlign w:val="center"/>
          </w:tcPr>
          <w:p w14:paraId="42D73C3F" w14:textId="77777777" w:rsidR="00481116" w:rsidRPr="00EB7FC1" w:rsidRDefault="00481116" w:rsidP="008964A9">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9</w:t>
            </w:r>
          </w:p>
        </w:tc>
        <w:tc>
          <w:tcPr>
            <w:tcW w:w="1300" w:type="dxa"/>
            <w:vAlign w:val="center"/>
          </w:tcPr>
          <w:p w14:paraId="562F0CAF" w14:textId="77777777" w:rsidR="00481116" w:rsidRDefault="00481116" w:rsidP="008964A9">
            <w:pPr>
              <w:jc w:val="center"/>
              <w:rPr>
                <w:rFonts w:ascii="GHEA Grapalat" w:hAnsi="GHEA Grapalat"/>
                <w:sz w:val="20"/>
                <w:szCs w:val="20"/>
              </w:rPr>
            </w:pPr>
            <w:r>
              <w:rPr>
                <w:rFonts w:ascii="GHEA Grapalat" w:hAnsi="GHEA Grapalat"/>
                <w:sz w:val="20"/>
                <w:szCs w:val="20"/>
              </w:rPr>
              <w:t>600,000</w:t>
            </w:r>
          </w:p>
        </w:tc>
        <w:tc>
          <w:tcPr>
            <w:tcW w:w="7962" w:type="dxa"/>
            <w:vAlign w:val="center"/>
          </w:tcPr>
          <w:p w14:paraId="66068092"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9</w:t>
            </w:r>
          </w:p>
        </w:tc>
      </w:tr>
      <w:tr w:rsidR="00481116" w:rsidRPr="00521A49" w14:paraId="72A8CBB6" w14:textId="77777777" w:rsidTr="008964A9">
        <w:trPr>
          <w:trHeight w:val="70"/>
          <w:jc w:val="center"/>
        </w:trPr>
        <w:tc>
          <w:tcPr>
            <w:tcW w:w="708" w:type="dxa"/>
            <w:vAlign w:val="center"/>
          </w:tcPr>
          <w:p w14:paraId="08360211" w14:textId="77777777" w:rsidR="00481116" w:rsidRPr="00EB7FC1" w:rsidRDefault="00481116" w:rsidP="008964A9">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10</w:t>
            </w:r>
          </w:p>
        </w:tc>
        <w:tc>
          <w:tcPr>
            <w:tcW w:w="1300" w:type="dxa"/>
            <w:vAlign w:val="center"/>
          </w:tcPr>
          <w:p w14:paraId="1AF9F71B" w14:textId="77777777" w:rsidR="00481116" w:rsidRDefault="00481116" w:rsidP="008964A9">
            <w:pPr>
              <w:jc w:val="center"/>
              <w:rPr>
                <w:rFonts w:ascii="GHEA Grapalat" w:hAnsi="GHEA Grapalat"/>
                <w:sz w:val="20"/>
                <w:szCs w:val="20"/>
              </w:rPr>
            </w:pPr>
            <w:r>
              <w:rPr>
                <w:rFonts w:ascii="GHEA Grapalat" w:hAnsi="GHEA Grapalat"/>
                <w:sz w:val="20"/>
                <w:szCs w:val="20"/>
              </w:rPr>
              <w:t>231,000</w:t>
            </w:r>
          </w:p>
        </w:tc>
        <w:tc>
          <w:tcPr>
            <w:tcW w:w="7962" w:type="dxa"/>
            <w:vAlign w:val="center"/>
          </w:tcPr>
          <w:p w14:paraId="028991BE"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10</w:t>
            </w:r>
          </w:p>
        </w:tc>
      </w:tr>
      <w:tr w:rsidR="00481116" w:rsidRPr="00521A49" w14:paraId="04CCFAA1" w14:textId="77777777" w:rsidTr="008964A9">
        <w:trPr>
          <w:trHeight w:val="70"/>
          <w:jc w:val="center"/>
        </w:trPr>
        <w:tc>
          <w:tcPr>
            <w:tcW w:w="708" w:type="dxa"/>
            <w:vAlign w:val="center"/>
          </w:tcPr>
          <w:p w14:paraId="509BECF8" w14:textId="77777777" w:rsidR="00481116" w:rsidRPr="00EB7FC1" w:rsidRDefault="00481116" w:rsidP="008964A9">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11</w:t>
            </w:r>
          </w:p>
        </w:tc>
        <w:tc>
          <w:tcPr>
            <w:tcW w:w="1300" w:type="dxa"/>
            <w:vAlign w:val="center"/>
          </w:tcPr>
          <w:p w14:paraId="08DECD93" w14:textId="77777777" w:rsidR="00481116" w:rsidRDefault="00481116" w:rsidP="008964A9">
            <w:pPr>
              <w:jc w:val="center"/>
              <w:rPr>
                <w:rFonts w:ascii="GHEA Grapalat" w:hAnsi="GHEA Grapalat"/>
                <w:sz w:val="20"/>
                <w:szCs w:val="20"/>
              </w:rPr>
            </w:pPr>
            <w:r>
              <w:rPr>
                <w:rFonts w:ascii="GHEA Grapalat" w:hAnsi="GHEA Grapalat"/>
                <w:sz w:val="20"/>
                <w:szCs w:val="20"/>
              </w:rPr>
              <w:t>900,000</w:t>
            </w:r>
          </w:p>
        </w:tc>
        <w:tc>
          <w:tcPr>
            <w:tcW w:w="7962" w:type="dxa"/>
            <w:vAlign w:val="center"/>
          </w:tcPr>
          <w:p w14:paraId="66812DF5"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11</w:t>
            </w:r>
          </w:p>
        </w:tc>
      </w:tr>
      <w:tr w:rsidR="00481116" w:rsidRPr="00521A49" w14:paraId="317192B3" w14:textId="77777777" w:rsidTr="008964A9">
        <w:trPr>
          <w:trHeight w:val="70"/>
          <w:jc w:val="center"/>
        </w:trPr>
        <w:tc>
          <w:tcPr>
            <w:tcW w:w="708" w:type="dxa"/>
            <w:vAlign w:val="center"/>
          </w:tcPr>
          <w:p w14:paraId="46B7B82C" w14:textId="77777777" w:rsidR="00481116" w:rsidRPr="00EB7FC1" w:rsidRDefault="00481116" w:rsidP="008964A9">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12</w:t>
            </w:r>
          </w:p>
        </w:tc>
        <w:tc>
          <w:tcPr>
            <w:tcW w:w="1300" w:type="dxa"/>
            <w:vAlign w:val="center"/>
          </w:tcPr>
          <w:p w14:paraId="112146FB" w14:textId="77777777" w:rsidR="00481116" w:rsidRDefault="00481116" w:rsidP="008964A9">
            <w:pPr>
              <w:jc w:val="center"/>
              <w:rPr>
                <w:rFonts w:ascii="GHEA Grapalat" w:hAnsi="GHEA Grapalat"/>
                <w:sz w:val="20"/>
                <w:szCs w:val="20"/>
              </w:rPr>
            </w:pPr>
            <w:r>
              <w:rPr>
                <w:rFonts w:ascii="GHEA Grapalat" w:hAnsi="GHEA Grapalat"/>
                <w:sz w:val="20"/>
                <w:szCs w:val="20"/>
              </w:rPr>
              <w:t>245,000</w:t>
            </w:r>
          </w:p>
        </w:tc>
        <w:tc>
          <w:tcPr>
            <w:tcW w:w="7962" w:type="dxa"/>
            <w:vAlign w:val="center"/>
          </w:tcPr>
          <w:p w14:paraId="44ACBA3D" w14:textId="77777777" w:rsidR="00481116" w:rsidRDefault="00481116" w:rsidP="008964A9">
            <w:pPr>
              <w:rPr>
                <w:rFonts w:ascii="GHEA Grapalat" w:hAnsi="GHEA Grapalat"/>
                <w:color w:val="000000"/>
                <w:sz w:val="20"/>
                <w:szCs w:val="20"/>
              </w:rPr>
            </w:pPr>
            <w:r>
              <w:rPr>
                <w:rFonts w:ascii="GHEA Grapalat" w:hAnsi="GHEA Grapalat"/>
                <w:color w:val="000000"/>
                <w:sz w:val="20"/>
                <w:szCs w:val="20"/>
              </w:rPr>
              <w:t>Сжатый природный газ 12</w:t>
            </w:r>
          </w:p>
        </w:tc>
      </w:tr>
    </w:tbl>
    <w:p w14:paraId="4D6BC7BC" w14:textId="77777777"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3ADA4F90"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42B201A"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657B68A6"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4A6A9506"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75E3F685"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14:paraId="4575495F"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00753E6E" w:rsidRPr="00521A49">
        <w:rPr>
          <w:rFonts w:ascii="GHEA Grapalat" w:hAnsi="GHEA Grapalat"/>
        </w:rPr>
        <w:lastRenderedPageBreak/>
        <w:t>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3F8CA17F"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1C52C4" w14:textId="77777777"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69FE393"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EA44FC"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C65556F"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8B4DA8"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792EE0B2"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6F157C" w14:textId="77777777"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980399" w14:textId="77777777"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14:paraId="68CEDE5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6334C709"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C481C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5FB3A381"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948194"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521A49">
        <w:rPr>
          <w:rFonts w:ascii="GHEA Grapalat" w:hAnsi="GHEA Grapalat"/>
          <w:color w:val="000000"/>
        </w:rPr>
        <w:lastRenderedPageBreak/>
        <w:t>членом коллегиального органа, осуществляющего функции исполнительного органа;</w:t>
      </w:r>
    </w:p>
    <w:p w14:paraId="213BCBF5"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C2A8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03C8638D"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399FB7EB"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5F85D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9E704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2F465891"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38C0876C"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521A49">
        <w:rPr>
          <w:rFonts w:ascii="GHEA Grapalat" w:hAnsi="GHEA Grapalat"/>
        </w:rPr>
        <w:t>Moodys</w:t>
      </w:r>
      <w:proofErr w:type="spellEnd"/>
      <w:r w:rsidR="00A425E2" w:rsidRPr="00521A49">
        <w:rPr>
          <w:rFonts w:ascii="GHEA Grapalat" w:hAnsi="GHEA Grapalat"/>
        </w:rPr>
        <w:t xml:space="preserve">, Standard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14:paraId="4D17FE6B"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C8833F3" w14:textId="77777777"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3DCC65" w14:textId="77777777"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5DD6ED5F" w14:textId="77777777"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95D3593" w14:textId="77777777"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521A49">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27DD0505" w14:textId="77777777" w:rsidR="00407FE2" w:rsidRDefault="00407FE2" w:rsidP="00962010">
      <w:pPr>
        <w:widowControl w:val="0"/>
        <w:spacing w:after="160"/>
        <w:jc w:val="center"/>
        <w:rPr>
          <w:rFonts w:ascii="GHEA Grapalat" w:hAnsi="GHEA Grapalat"/>
          <w:b/>
        </w:rPr>
      </w:pPr>
    </w:p>
    <w:p w14:paraId="651668A1"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27B8E432"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7B1727BB"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425C1B68"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9442F7"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D9E3EE"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E0A185E"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455D88A"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4C6112DA" w14:textId="77777777" w:rsidR="00407FE2" w:rsidRDefault="00407FE2" w:rsidP="00962010">
      <w:pPr>
        <w:widowControl w:val="0"/>
        <w:spacing w:after="160"/>
        <w:jc w:val="center"/>
        <w:rPr>
          <w:rFonts w:ascii="GHEA Grapalat" w:hAnsi="GHEA Grapalat"/>
          <w:b/>
        </w:rPr>
      </w:pPr>
    </w:p>
    <w:p w14:paraId="431D248A"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500F98D3"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166B691" w14:textId="77777777"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5C7678F8" w14:textId="77777777"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80BA6F3" w14:textId="77777777"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021089F4" w14:textId="3E5DEAB7"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E25A50">
        <w:rPr>
          <w:rFonts w:ascii="GHEA Grapalat" w:hAnsi="GHEA Grapalat"/>
          <w:b/>
          <w:sz w:val="24"/>
          <w:szCs w:val="24"/>
        </w:rPr>
        <w:t xml:space="preserve"> </w:t>
      </w:r>
      <w:r w:rsidR="00805C77" w:rsidRPr="00521A49">
        <w:rPr>
          <w:rFonts w:ascii="GHEA Grapalat" w:hAnsi="GHEA Grapalat"/>
          <w:b/>
          <w:sz w:val="24"/>
          <w:szCs w:val="24"/>
        </w:rPr>
        <w:t>Ереван, ул. М.</w:t>
      </w:r>
      <w:r w:rsidR="00E25A50">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B87A98">
        <w:rPr>
          <w:rFonts w:ascii="GHEA Grapalat" w:hAnsi="GHEA Grapalat"/>
          <w:b/>
          <w:sz w:val="24"/>
          <w:szCs w:val="24"/>
        </w:rPr>
        <w:t>1</w:t>
      </w:r>
      <w:r w:rsidR="00540DA5">
        <w:rPr>
          <w:rFonts w:ascii="GHEA Grapalat" w:hAnsi="GHEA Grapalat"/>
          <w:b/>
          <w:sz w:val="24"/>
          <w:szCs w:val="24"/>
        </w:rPr>
        <w:t>4</w:t>
      </w:r>
      <w:r w:rsidR="00B87A98">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540DA5">
        <w:rPr>
          <w:rFonts w:ascii="GHEA Grapalat" w:hAnsi="GHEA Grapalat"/>
          <w:b/>
          <w:sz w:val="24"/>
          <w:szCs w:val="24"/>
        </w:rPr>
        <w:t>10</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4F8908AB" w14:textId="77777777"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proofErr w:type="spellStart"/>
      <w:r w:rsidR="00CA2C54">
        <w:rPr>
          <w:rFonts w:ascii="GHEA Grapalat" w:hAnsi="GHEA Grapalat"/>
          <w:b/>
          <w:sz w:val="24"/>
          <w:szCs w:val="24"/>
        </w:rPr>
        <w:t>Астгик</w:t>
      </w:r>
      <w:proofErr w:type="spellEnd"/>
      <w:r w:rsidR="00CA2C54">
        <w:rPr>
          <w:rFonts w:ascii="GHEA Grapalat" w:hAnsi="GHEA Grapalat"/>
          <w:b/>
          <w:sz w:val="24"/>
          <w:szCs w:val="24"/>
        </w:rPr>
        <w:t xml:space="preserve"> </w:t>
      </w:r>
      <w:proofErr w:type="spellStart"/>
      <w:r w:rsidR="00CA2C54">
        <w:rPr>
          <w:rFonts w:ascii="GHEA Grapalat" w:hAnsi="GHEA Grapalat"/>
          <w:b/>
          <w:sz w:val="24"/>
          <w:szCs w:val="24"/>
        </w:rPr>
        <w:t>Вирабян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71E5659" w14:textId="77777777"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41E37716"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14:paraId="4E5C7044"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4B4BC269"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346E0A97"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C991187"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7425D9C"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680DDCFF"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76E40CBB"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25C969EE"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F19D03"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22155DA"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3E77D43"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52BD50D9"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14:paraId="43D3890C"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sidRPr="00521A49">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3D60A3" w14:textId="77777777" w:rsidR="00CA2C54" w:rsidRDefault="00CA2C54" w:rsidP="00962010">
      <w:pPr>
        <w:widowControl w:val="0"/>
        <w:spacing w:after="160"/>
        <w:jc w:val="center"/>
        <w:rPr>
          <w:rFonts w:ascii="GHEA Grapalat" w:hAnsi="GHEA Grapalat"/>
          <w:b/>
        </w:rPr>
      </w:pPr>
    </w:p>
    <w:p w14:paraId="3EB1076F"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28770C56"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A20FF01"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E3B94E"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48CD8F"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4102DA30"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794B37"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9474669"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7E650448"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04622BB5"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14:paraId="45336172"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E3013" w14:textId="77777777" w:rsidR="00096865" w:rsidRPr="00521A49" w:rsidRDefault="00096865" w:rsidP="0066642D">
      <w:pPr>
        <w:pStyle w:val="23"/>
        <w:widowControl w:val="0"/>
        <w:spacing w:line="240" w:lineRule="auto"/>
        <w:ind w:firstLine="567"/>
        <w:rPr>
          <w:rFonts w:ascii="GHEA Grapalat" w:hAnsi="GHEA Grapalat"/>
          <w:sz w:val="24"/>
          <w:szCs w:val="24"/>
        </w:rPr>
      </w:pPr>
    </w:p>
    <w:p w14:paraId="09F724B1"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lastRenderedPageBreak/>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69476155" w14:textId="77777777"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26DDB35" w14:textId="77777777"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7F7E94" w14:textId="77777777" w:rsidR="00FA0E41" w:rsidRPr="00521A49" w:rsidRDefault="00FA0E41" w:rsidP="00962010">
      <w:pPr>
        <w:widowControl w:val="0"/>
        <w:spacing w:after="160"/>
        <w:ind w:firstLine="567"/>
        <w:jc w:val="center"/>
        <w:rPr>
          <w:rFonts w:ascii="GHEA Grapalat" w:hAnsi="GHEA Grapalat"/>
          <w:b/>
        </w:rPr>
      </w:pPr>
    </w:p>
    <w:p w14:paraId="6527FD8F"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4A373249" w14:textId="018E8497"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40DA5">
        <w:rPr>
          <w:rFonts w:ascii="GHEA Grapalat" w:hAnsi="GHEA Grapalat"/>
          <w:b/>
          <w:sz w:val="24"/>
          <w:szCs w:val="24"/>
        </w:rPr>
        <w:t>10</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B87A98">
        <w:rPr>
          <w:rFonts w:ascii="GHEA Grapalat" w:hAnsi="GHEA Grapalat"/>
          <w:b/>
          <w:sz w:val="24"/>
          <w:szCs w:val="24"/>
        </w:rPr>
        <w:t>1</w:t>
      </w:r>
      <w:r w:rsidR="00540DA5">
        <w:rPr>
          <w:rFonts w:ascii="GHEA Grapalat" w:hAnsi="GHEA Grapalat"/>
          <w:b/>
          <w:sz w:val="24"/>
          <w:szCs w:val="24"/>
        </w:rPr>
        <w:t>4</w:t>
      </w:r>
      <w:r w:rsidR="00B87A98">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42910478"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5065434A"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57D3439A"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ED53CFE"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591B224"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316BEF10"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4BF0671"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7F66D76B"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276310D2"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1E88FFF7" w14:textId="77777777"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08D058A3" w14:textId="77777777"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3BE517A4" w14:textId="77777777"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lastRenderedPageBreak/>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5EC8D1C8" w14:textId="77777777"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5924D26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74A79C37"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5D20E709"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24C244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179F3D"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14:paraId="7B44C7E4"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8B562C7"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19B23F8"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37BF92FF" w14:textId="77777777"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 xml:space="preserve">включая случаи, когда лицо, включённое в список, предусмотренный подпунктом 2 пункта 2 постановления  </w:t>
      </w:r>
      <w:r w:rsidRPr="00433568">
        <w:rPr>
          <w:rFonts w:ascii="GHEA Grapalat" w:hAnsi="GHEA Grapalat"/>
          <w:sz w:val="24"/>
          <w:szCs w:val="24"/>
        </w:rPr>
        <w:lastRenderedPageBreak/>
        <w:t>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B77196D" w14:textId="77777777"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175945" w14:textId="77777777"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C86A69"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20A6F66B" w14:textId="77777777"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482A28" w14:textId="77777777"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2B861EB8" w14:textId="77777777"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535538AF" w14:textId="77777777"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76C6220" w14:textId="77777777"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FD2337" w14:textId="77777777"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w:t>
      </w:r>
      <w:r w:rsidRPr="00551FD6">
        <w:rPr>
          <w:rFonts w:ascii="GHEA Grapalat" w:hAnsi="GHEA Grapalat"/>
        </w:rPr>
        <w:lastRenderedPageBreak/>
        <w:t xml:space="preserve">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013CDAAA" w14:textId="77777777"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169D4B88" w14:textId="77777777"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67547C" w14:textId="77777777" w:rsidR="00555059" w:rsidRDefault="00555059" w:rsidP="00555059">
      <w:pPr>
        <w:pStyle w:val="aff"/>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620E13E" w14:textId="77777777"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266DCE98" w14:textId="77777777"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5D9B6EE4" w14:textId="77777777"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EF9FA38"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7010492"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w:t>
      </w:r>
      <w:r w:rsidR="00A23E7B" w:rsidRPr="00521A49">
        <w:rPr>
          <w:rFonts w:ascii="GHEA Grapalat" w:hAnsi="GHEA Grapalat"/>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D1920CC" w14:textId="77777777"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80BD7BA"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5FB518"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B307E1" w14:textId="77777777"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7A41F204"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14:paraId="4EEE74E5"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074F55" w14:textId="77777777"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7B3710"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6DFC29B7"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7DD94790"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9B69B5" w14:textId="77777777"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4C330B1C" w14:textId="77777777"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5D3E2084"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3723EA5"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w:t>
      </w:r>
      <w:r w:rsidRPr="00521A49">
        <w:rPr>
          <w:rFonts w:ascii="GHEA Grapalat" w:hAnsi="GHEA Grapalat"/>
          <w:sz w:val="24"/>
          <w:szCs w:val="24"/>
        </w:rPr>
        <w:lastRenderedPageBreak/>
        <w:t>ничтожным.</w:t>
      </w:r>
    </w:p>
    <w:p w14:paraId="40DA1FDA"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0B04B4DB"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9AF40C"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29915CEF"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8A6F7DE"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487FDE95"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8AD949" w14:textId="77777777"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25BEB996" w14:textId="77777777" w:rsidR="00215EAD" w:rsidRPr="00521A49" w:rsidRDefault="00215EAD" w:rsidP="00962010">
      <w:pPr>
        <w:widowControl w:val="0"/>
        <w:spacing w:after="160"/>
        <w:jc w:val="center"/>
        <w:rPr>
          <w:rFonts w:ascii="GHEA Grapalat" w:hAnsi="GHEA Grapalat"/>
          <w:b/>
        </w:rPr>
      </w:pPr>
    </w:p>
    <w:p w14:paraId="20E270E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2A123DB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18D64942"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FC53028"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7AD55DCC"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7C5145"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A46AF23"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4B9C136"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35F2E2"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71B39FC4"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13050FFA"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442A158"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4B34774C"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36D17FA4"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w:t>
      </w:r>
      <w:r w:rsidRPr="00521A49">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1E1A9909"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D6DBBAB"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C5814F"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34FEAD02"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2940029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17AF2A2D"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35F1CE59" w14:textId="77777777" w:rsidR="003648C2" w:rsidRPr="00521A49" w:rsidRDefault="003648C2" w:rsidP="00B55614">
      <w:pPr>
        <w:widowControl w:val="0"/>
        <w:tabs>
          <w:tab w:val="left" w:pos="1134"/>
        </w:tabs>
        <w:ind w:firstLine="567"/>
        <w:contextualSpacing/>
        <w:jc w:val="both"/>
        <w:rPr>
          <w:rFonts w:ascii="GHEA Grapalat" w:hAnsi="GHEA Grapalat"/>
        </w:rPr>
      </w:pPr>
    </w:p>
    <w:p w14:paraId="1886098C"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6928F1D6" w14:textId="77777777" w:rsidR="003D5CAF" w:rsidRPr="00521A49" w:rsidRDefault="003D5CAF" w:rsidP="00962010">
      <w:pPr>
        <w:rPr>
          <w:rFonts w:ascii="GHEA Grapalat" w:hAnsi="GHEA Grapalat" w:cs="Arial"/>
          <w:b/>
        </w:rPr>
      </w:pPr>
    </w:p>
    <w:p w14:paraId="62D27E80"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404BD39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3800E83A"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15D9BE88"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5D6F297E"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0C97A88F"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2A2B00" w14:textId="77777777" w:rsidR="003A0095" w:rsidRPr="00AF1AEF" w:rsidRDefault="003A0095" w:rsidP="00962010">
      <w:pPr>
        <w:jc w:val="center"/>
        <w:rPr>
          <w:rFonts w:ascii="GHEA Grapalat" w:hAnsi="GHEA Grapalat"/>
          <w:b/>
        </w:rPr>
      </w:pPr>
    </w:p>
    <w:p w14:paraId="39C0698E" w14:textId="77777777" w:rsidR="003A0095" w:rsidRPr="00AF1AEF" w:rsidRDefault="003A0095" w:rsidP="00962010">
      <w:pPr>
        <w:jc w:val="center"/>
        <w:rPr>
          <w:rFonts w:ascii="GHEA Grapalat" w:hAnsi="GHEA Grapalat"/>
          <w:b/>
        </w:rPr>
      </w:pPr>
    </w:p>
    <w:p w14:paraId="259E3C29"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4276C6FD" w14:textId="77777777" w:rsidR="00C54730" w:rsidRPr="00521A49" w:rsidRDefault="00C54730" w:rsidP="00962010">
      <w:pPr>
        <w:jc w:val="center"/>
        <w:rPr>
          <w:rFonts w:ascii="GHEA Grapalat" w:hAnsi="GHEA Grapalat"/>
          <w:b/>
        </w:rPr>
      </w:pPr>
    </w:p>
    <w:p w14:paraId="61BCA66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D49D7F4"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14:paraId="34EE6722"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8F765BC"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606A3BC"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7C40CE2"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2F0CAC"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30602C4"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A502B4"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7D6583A3"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A77F2A9"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26A50D58"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4FDBB8B"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5107D6B"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4A83502"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4065DF9"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35007E8"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04BF8B9" w14:textId="77777777" w:rsidR="00C87BF8" w:rsidRPr="00521A49" w:rsidRDefault="00C87BF8" w:rsidP="00962010">
      <w:pPr>
        <w:jc w:val="both"/>
        <w:rPr>
          <w:rFonts w:ascii="GHEA Grapalat" w:hAnsi="GHEA Grapalat"/>
        </w:rPr>
      </w:pPr>
      <w:r w:rsidRPr="00521A49">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7D916F7A"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6E83D9"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4ECAE" w14:textId="77777777"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6B8A8AC"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14:paraId="552BCA0A"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BF2CFA2"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D141FD6"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8165878"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C4CB3A8"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0595197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43FF81A3"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3C1D3104" w14:textId="77777777" w:rsidR="00275196" w:rsidRPr="00521A49" w:rsidRDefault="00275196" w:rsidP="00962010">
      <w:pPr>
        <w:widowControl w:val="0"/>
        <w:spacing w:after="160"/>
        <w:jc w:val="center"/>
        <w:rPr>
          <w:rFonts w:ascii="GHEA Grapalat" w:hAnsi="GHEA Grapalat"/>
        </w:rPr>
      </w:pPr>
    </w:p>
    <w:p w14:paraId="46EE4862"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3E5BC0F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610612F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11EAF7"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676FD4C7" w14:textId="77777777" w:rsidR="008F15B9" w:rsidRPr="00521A49" w:rsidRDefault="008F15B9" w:rsidP="0007305B">
      <w:pPr>
        <w:widowControl w:val="0"/>
        <w:jc w:val="center"/>
        <w:rPr>
          <w:rFonts w:ascii="GHEA Grapalat" w:hAnsi="GHEA Grapalat"/>
          <w:b/>
        </w:rPr>
      </w:pPr>
    </w:p>
    <w:p w14:paraId="4842C855"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450C5040"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046F8C42"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46646DC2"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15D384A5"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946742"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14:paraId="4E4A4D74"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138A4C5C" w14:textId="77777777" w:rsidR="0007305B" w:rsidRPr="00521A49" w:rsidRDefault="0007305B" w:rsidP="0007305B">
      <w:pPr>
        <w:widowControl w:val="0"/>
        <w:jc w:val="center"/>
        <w:rPr>
          <w:rFonts w:ascii="GHEA Grapalat" w:hAnsi="GHEA Grapalat"/>
          <w:b/>
        </w:rPr>
      </w:pPr>
    </w:p>
    <w:p w14:paraId="3BA02A82"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0A8B82D7"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25271BC4"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86107BE"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72E02F"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B0F54F2"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463ABB14"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5627CF26"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5042B953"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2ACC7ACC"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018FAF31" w14:textId="77777777" w:rsidR="00ED59E0" w:rsidRPr="00521A49" w:rsidRDefault="00ED59E0" w:rsidP="00962010">
      <w:pPr>
        <w:widowControl w:val="0"/>
        <w:tabs>
          <w:tab w:val="left" w:pos="1134"/>
        </w:tabs>
        <w:spacing w:after="160"/>
        <w:ind w:firstLine="567"/>
        <w:jc w:val="both"/>
        <w:rPr>
          <w:rFonts w:ascii="GHEA Grapalat" w:hAnsi="GHEA Grapalat"/>
        </w:rPr>
      </w:pPr>
    </w:p>
    <w:p w14:paraId="00409E6E" w14:textId="77777777" w:rsidR="00ED59E0" w:rsidRPr="00521A49" w:rsidRDefault="00ED59E0" w:rsidP="00962010">
      <w:pPr>
        <w:widowControl w:val="0"/>
        <w:tabs>
          <w:tab w:val="left" w:pos="1134"/>
        </w:tabs>
        <w:spacing w:after="160"/>
        <w:ind w:firstLine="567"/>
        <w:jc w:val="both"/>
        <w:rPr>
          <w:rFonts w:ascii="GHEA Grapalat" w:hAnsi="GHEA Grapalat"/>
        </w:rPr>
      </w:pPr>
    </w:p>
    <w:p w14:paraId="4A0A9B35" w14:textId="77777777" w:rsidR="00ED59E0" w:rsidRPr="00521A49" w:rsidRDefault="00ED59E0" w:rsidP="00962010">
      <w:pPr>
        <w:widowControl w:val="0"/>
        <w:tabs>
          <w:tab w:val="left" w:pos="1134"/>
        </w:tabs>
        <w:spacing w:after="160"/>
        <w:ind w:firstLine="567"/>
        <w:jc w:val="both"/>
        <w:rPr>
          <w:rFonts w:ascii="GHEA Grapalat" w:hAnsi="GHEA Grapalat"/>
        </w:rPr>
      </w:pPr>
    </w:p>
    <w:p w14:paraId="13F11CE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3EE936D"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29A7758"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AE12E0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3BAFB230" w14:textId="77777777" w:rsidR="006E23CE" w:rsidRPr="00521A49" w:rsidRDefault="006E23CE" w:rsidP="00962010">
      <w:pPr>
        <w:rPr>
          <w:rFonts w:ascii="GHEA Grapalat" w:hAnsi="GHEA Grapalat"/>
          <w:b/>
        </w:rPr>
      </w:pPr>
      <w:r w:rsidRPr="00521A49">
        <w:rPr>
          <w:rFonts w:ascii="GHEA Grapalat" w:hAnsi="GHEA Grapalat"/>
          <w:b/>
        </w:rPr>
        <w:br w:type="page"/>
      </w:r>
    </w:p>
    <w:p w14:paraId="5E53A7A3"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4A530E00" w14:textId="5C1AD03F"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012635">
        <w:rPr>
          <w:rFonts w:ascii="GHEA Grapalat" w:hAnsi="GHEA Grapalat"/>
          <w:b/>
          <w:sz w:val="22"/>
          <w:szCs w:val="22"/>
        </w:rPr>
        <w:t>GHAPDzB-HVKAK-2026-50</w:t>
      </w:r>
      <w:r w:rsidRPr="00521A49">
        <w:rPr>
          <w:rFonts w:ascii="GHEA Grapalat" w:hAnsi="GHEA Grapalat"/>
          <w:b/>
          <w:sz w:val="22"/>
          <w:szCs w:val="22"/>
        </w:rPr>
        <w:t>»</w:t>
      </w:r>
    </w:p>
    <w:p w14:paraId="6F4D0484" w14:textId="77777777" w:rsidR="00D13516" w:rsidRPr="00521A49" w:rsidRDefault="00D13516" w:rsidP="00962010">
      <w:pPr>
        <w:widowControl w:val="0"/>
        <w:spacing w:after="120"/>
        <w:jc w:val="center"/>
        <w:rPr>
          <w:rFonts w:ascii="GHEA Grapalat" w:hAnsi="GHEA Grapalat" w:cs="Sylfaen"/>
          <w:b/>
        </w:rPr>
      </w:pPr>
    </w:p>
    <w:p w14:paraId="78B33915"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0EA1C1A9" w14:textId="77777777"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6E8F1A94" w14:textId="77777777" w:rsidR="00B2572B" w:rsidRPr="00521A49" w:rsidRDefault="00B2572B" w:rsidP="00962010">
      <w:pPr>
        <w:widowControl w:val="0"/>
        <w:spacing w:after="120"/>
        <w:jc w:val="center"/>
        <w:rPr>
          <w:rFonts w:ascii="GHEA Grapalat" w:hAnsi="GHEA Grapalat"/>
        </w:rPr>
      </w:pPr>
    </w:p>
    <w:p w14:paraId="02FB83B9"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05F90FAD"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3EDB0D8F"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74A3E9C6"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4F4C42BF" w14:textId="0DBE248A"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012635">
        <w:rPr>
          <w:rFonts w:ascii="GHEA Grapalat" w:hAnsi="GHEA Grapalat"/>
          <w:b/>
          <w:sz w:val="22"/>
          <w:szCs w:val="22"/>
        </w:rPr>
        <w:t>GHAPDzB-HVKAK-2026-50</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3BA96FEE"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6E37CF6E"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6E1DA439"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023202E4"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53A592C2" w14:textId="77777777" w:rsidR="000612B9" w:rsidRPr="00521A49" w:rsidRDefault="000612B9" w:rsidP="00962010">
      <w:pPr>
        <w:jc w:val="both"/>
        <w:rPr>
          <w:rFonts w:ascii="GHEA Grapalat" w:hAnsi="GHEA Grapalat"/>
        </w:rPr>
      </w:pPr>
    </w:p>
    <w:p w14:paraId="11FC0395"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0C223337"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17136E6B" w14:textId="77777777" w:rsidR="000612B9" w:rsidRPr="00521A49" w:rsidRDefault="000612B9" w:rsidP="00962010">
      <w:pPr>
        <w:jc w:val="both"/>
        <w:rPr>
          <w:rFonts w:ascii="GHEA Grapalat" w:hAnsi="GHEA Grapalat"/>
        </w:rPr>
      </w:pPr>
    </w:p>
    <w:p w14:paraId="5F7FC381"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437C1463"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0A2702B8" w14:textId="77777777" w:rsidR="00B138F3" w:rsidRPr="00521A49" w:rsidRDefault="00B138F3" w:rsidP="00962010">
      <w:pPr>
        <w:jc w:val="both"/>
        <w:rPr>
          <w:rFonts w:ascii="GHEA Grapalat" w:hAnsi="GHEA Grapalat"/>
        </w:rPr>
      </w:pPr>
    </w:p>
    <w:p w14:paraId="159FFDC6"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35D75FDC"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228546FA" w14:textId="77777777" w:rsidR="00B138F3" w:rsidRPr="00521A49" w:rsidRDefault="00B138F3" w:rsidP="00962010">
      <w:pPr>
        <w:jc w:val="both"/>
        <w:rPr>
          <w:rFonts w:ascii="GHEA Grapalat" w:hAnsi="GHEA Grapalat"/>
        </w:rPr>
      </w:pPr>
    </w:p>
    <w:p w14:paraId="6E00A64E"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29F8F519"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4EDF962D" w14:textId="77777777" w:rsidR="00B16483" w:rsidRPr="00521A49" w:rsidRDefault="00B16483" w:rsidP="00962010">
      <w:pPr>
        <w:jc w:val="both"/>
        <w:rPr>
          <w:rFonts w:ascii="GHEA Grapalat" w:hAnsi="GHEA Grapalat"/>
        </w:rPr>
      </w:pPr>
    </w:p>
    <w:p w14:paraId="72910ADF"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415AF4A3"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5967F325" w14:textId="77777777" w:rsidR="00B16483" w:rsidRPr="00521A49" w:rsidRDefault="00B16483" w:rsidP="00962010">
      <w:pPr>
        <w:tabs>
          <w:tab w:val="left" w:pos="7371"/>
        </w:tabs>
        <w:ind w:left="3544" w:firstLine="3"/>
        <w:jc w:val="both"/>
        <w:rPr>
          <w:rFonts w:ascii="GHEA Grapalat" w:hAnsi="GHEA Grapalat"/>
        </w:rPr>
      </w:pPr>
    </w:p>
    <w:p w14:paraId="03E7BBCB"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6C1C1D0E"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0D9398C7"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7258B2FA"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4FD712DC" w14:textId="77777777" w:rsidR="009E1F0A" w:rsidRPr="00521A49" w:rsidRDefault="009E1F0A" w:rsidP="00962010">
      <w:pPr>
        <w:rPr>
          <w:rFonts w:ascii="GHEA Grapalat" w:hAnsi="GHEA Grapalat"/>
          <w:i/>
          <w:vertAlign w:val="superscript"/>
          <w:lang w:val="es-ES"/>
        </w:rPr>
      </w:pPr>
    </w:p>
    <w:p w14:paraId="08FB6D73"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0A27AFE" w14:textId="77777777" w:rsidR="004E425A" w:rsidRPr="00521A49" w:rsidRDefault="004E425A" w:rsidP="00962010">
      <w:pPr>
        <w:rPr>
          <w:rFonts w:ascii="GHEA Grapalat" w:hAnsi="GHEA Grapalat"/>
          <w:color w:val="000000" w:themeColor="text1"/>
          <w:spacing w:val="-4"/>
        </w:rPr>
      </w:pPr>
    </w:p>
    <w:p w14:paraId="64552E2D" w14:textId="71E4AF34"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012635">
        <w:rPr>
          <w:rFonts w:ascii="GHEA Grapalat" w:hAnsi="GHEA Grapalat"/>
          <w:b/>
          <w:sz w:val="22"/>
          <w:szCs w:val="22"/>
        </w:rPr>
        <w:t>GHAPDzB-HVKAK-2026-50</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32D94E43"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559C38FB"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6542CA73" w14:textId="57EB6E36"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012635">
        <w:rPr>
          <w:rFonts w:ascii="GHEA Grapalat" w:hAnsi="GHEA Grapalat"/>
          <w:b/>
          <w:sz w:val="22"/>
          <w:szCs w:val="22"/>
        </w:rPr>
        <w:t>GHAPDzB-HVKAK-2026-50</w:t>
      </w:r>
      <w:r w:rsidR="005A61F4" w:rsidRPr="00521A49">
        <w:rPr>
          <w:rFonts w:ascii="GHEA Grapalat" w:hAnsi="GHEA Grapalat"/>
          <w:b/>
          <w:sz w:val="22"/>
          <w:szCs w:val="22"/>
        </w:rPr>
        <w:t>»</w:t>
      </w:r>
    </w:p>
    <w:p w14:paraId="4E5D92BD" w14:textId="77777777"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76D34B40" w14:textId="77777777"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22FADA5A"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0C976B2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27F6F424"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4800C04D"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5FDE1ECA"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67501CE6" w14:textId="77777777"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07718484"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28F57114"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6AFFDDC9"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74EC59D5" w14:textId="77777777" w:rsidR="00A617A7" w:rsidRPr="00521A49" w:rsidRDefault="00A617A7" w:rsidP="00962010">
      <w:pPr>
        <w:widowControl w:val="0"/>
        <w:jc w:val="both"/>
        <w:rPr>
          <w:rFonts w:ascii="GHEA Grapalat" w:hAnsi="GHEA Grapalat"/>
        </w:rPr>
      </w:pPr>
    </w:p>
    <w:p w14:paraId="2A3F3D49"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571EEB91"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583FEF8B"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27D5877B" w14:textId="77777777" w:rsidR="00F855BB" w:rsidRPr="00521A49" w:rsidRDefault="00F855BB" w:rsidP="00962010">
      <w:pPr>
        <w:tabs>
          <w:tab w:val="left" w:pos="7371"/>
        </w:tabs>
        <w:ind w:left="3544" w:firstLine="3"/>
        <w:jc w:val="both"/>
        <w:rPr>
          <w:rFonts w:ascii="GHEA Grapalat" w:hAnsi="GHEA Grapalat"/>
          <w:lang w:val="hy-AM"/>
        </w:rPr>
      </w:pPr>
    </w:p>
    <w:p w14:paraId="45BB474F" w14:textId="77777777" w:rsidR="00F855BB" w:rsidRPr="00521A49" w:rsidRDefault="00F855BB" w:rsidP="00962010">
      <w:pPr>
        <w:tabs>
          <w:tab w:val="left" w:pos="7371"/>
        </w:tabs>
        <w:ind w:left="3544" w:firstLine="3"/>
        <w:jc w:val="both"/>
        <w:rPr>
          <w:rFonts w:ascii="GHEA Grapalat" w:hAnsi="GHEA Grapalat"/>
          <w:lang w:val="hy-AM"/>
        </w:rPr>
      </w:pPr>
    </w:p>
    <w:p w14:paraId="3CAB826F" w14:textId="77777777" w:rsidR="006B3E56" w:rsidRPr="00521A49" w:rsidRDefault="006B3E56" w:rsidP="00962010">
      <w:pPr>
        <w:tabs>
          <w:tab w:val="left" w:pos="7371"/>
        </w:tabs>
        <w:ind w:left="3544" w:firstLine="3"/>
        <w:jc w:val="both"/>
        <w:rPr>
          <w:rFonts w:ascii="GHEA Grapalat" w:hAnsi="GHEA Grapalat"/>
        </w:rPr>
      </w:pPr>
    </w:p>
    <w:p w14:paraId="1AB7A2E9"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11F17C2B"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783547F2" w14:textId="77777777" w:rsidR="00A777C1" w:rsidRPr="00521A49" w:rsidRDefault="00A777C1" w:rsidP="00962010">
      <w:pPr>
        <w:ind w:left="1134"/>
        <w:jc w:val="both"/>
        <w:rPr>
          <w:rFonts w:ascii="GHEA Grapalat" w:hAnsi="GHEA Grapalat"/>
          <w:vertAlign w:val="superscript"/>
        </w:rPr>
      </w:pPr>
    </w:p>
    <w:p w14:paraId="2F161650"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7D62B73A"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4F1C26C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60974B2" w14:textId="76DD0D31"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012635">
        <w:rPr>
          <w:rFonts w:ascii="GHEA Grapalat" w:hAnsi="GHEA Grapalat"/>
          <w:b/>
          <w:sz w:val="22"/>
          <w:szCs w:val="22"/>
        </w:rPr>
        <w:t>GHAPDzB-HVKAK-2026-50</w:t>
      </w:r>
      <w:r w:rsidRPr="00521A49">
        <w:rPr>
          <w:rFonts w:ascii="GHEA Grapalat" w:hAnsi="GHEA Grapalat"/>
          <w:b/>
          <w:sz w:val="22"/>
          <w:szCs w:val="22"/>
        </w:rPr>
        <w:t>»</w:t>
      </w:r>
    </w:p>
    <w:p w14:paraId="33CE8B8F" w14:textId="77777777" w:rsidR="00D043C1" w:rsidRPr="00521A49" w:rsidRDefault="00D043C1" w:rsidP="00962010">
      <w:pPr>
        <w:widowControl w:val="0"/>
        <w:spacing w:after="160"/>
        <w:ind w:left="567" w:right="565"/>
        <w:jc w:val="center"/>
        <w:rPr>
          <w:rFonts w:ascii="GHEA Grapalat" w:hAnsi="GHEA Grapalat"/>
          <w:b/>
        </w:rPr>
      </w:pPr>
    </w:p>
    <w:p w14:paraId="15CCBDF3"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6A9FD450"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10A0F461" w14:textId="77777777"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14:paraId="09CBF59F"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709A9A11"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76157F0D" w14:textId="2DA3BC64"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012635">
        <w:rPr>
          <w:rFonts w:ascii="GHEA Grapalat" w:hAnsi="GHEA Grapalat"/>
          <w:b/>
          <w:sz w:val="22"/>
          <w:szCs w:val="22"/>
        </w:rPr>
        <w:t>GHAPDzB-HVKAK-2026-50</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6C477F40" w14:textId="77777777" w:rsidTr="00C15A48">
        <w:tc>
          <w:tcPr>
            <w:tcW w:w="1042" w:type="dxa"/>
            <w:vMerge w:val="restart"/>
            <w:vAlign w:val="center"/>
          </w:tcPr>
          <w:p w14:paraId="31B7FFBF" w14:textId="77777777" w:rsidR="00C15A48" w:rsidRDefault="00C15A48" w:rsidP="00C15A48">
            <w:pPr>
              <w:widowControl w:val="0"/>
              <w:jc w:val="center"/>
              <w:rPr>
                <w:rFonts w:ascii="GHEA Grapalat" w:hAnsi="GHEA Grapalat"/>
                <w:b/>
                <w:sz w:val="20"/>
                <w:szCs w:val="20"/>
              </w:rPr>
            </w:pPr>
          </w:p>
          <w:p w14:paraId="7ADB1D1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F92D31"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7208649A" w14:textId="77777777" w:rsidTr="00C15A48">
        <w:trPr>
          <w:trHeight w:val="696"/>
        </w:trPr>
        <w:tc>
          <w:tcPr>
            <w:tcW w:w="1042" w:type="dxa"/>
            <w:vMerge/>
            <w:vAlign w:val="center"/>
          </w:tcPr>
          <w:p w14:paraId="0DE99AE9"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55E89C68"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57C531B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3116E48"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EC0A576"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F986986"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515025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61E7B35D" w14:textId="77777777" w:rsidTr="00C15A48">
        <w:tc>
          <w:tcPr>
            <w:tcW w:w="1042" w:type="dxa"/>
          </w:tcPr>
          <w:p w14:paraId="4708585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2631C6C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5EA319C7"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3220D98F"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1471CDD"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102B22EE"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6C456FFC" w14:textId="77777777" w:rsidTr="00C15A48">
        <w:tc>
          <w:tcPr>
            <w:tcW w:w="1042" w:type="dxa"/>
          </w:tcPr>
          <w:p w14:paraId="10D8EBC0"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6CD8ECF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590836EB"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2B2FB83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60BA6CC5"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6AEB9F26"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210A65A1" w14:textId="77777777" w:rsidTr="00C15A48">
        <w:tc>
          <w:tcPr>
            <w:tcW w:w="1042" w:type="dxa"/>
          </w:tcPr>
          <w:p w14:paraId="3EE60810"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19D02ED9"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62A1F6EC"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7A8AAF7F"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57B8D5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5FE9A276" w14:textId="77777777" w:rsidR="00C15A48" w:rsidRPr="00206AF8" w:rsidRDefault="00C15A48" w:rsidP="00C15A48">
            <w:pPr>
              <w:pStyle w:val="3"/>
              <w:keepNext w:val="0"/>
              <w:widowControl w:val="0"/>
              <w:spacing w:line="240" w:lineRule="auto"/>
              <w:jc w:val="left"/>
              <w:rPr>
                <w:rFonts w:ascii="GHEA Grapalat" w:hAnsi="GHEA Grapalat"/>
                <w:b/>
              </w:rPr>
            </w:pPr>
          </w:p>
        </w:tc>
      </w:tr>
    </w:tbl>
    <w:p w14:paraId="26E9A662" w14:textId="77777777" w:rsidR="00D043C1" w:rsidRPr="00521A49" w:rsidRDefault="00D043C1" w:rsidP="00962010">
      <w:pPr>
        <w:widowControl w:val="0"/>
        <w:tabs>
          <w:tab w:val="left" w:pos="6804"/>
        </w:tabs>
        <w:jc w:val="center"/>
        <w:rPr>
          <w:rFonts w:ascii="GHEA Grapalat" w:hAnsi="GHEA Grapalat"/>
          <w:lang w:val="en-US"/>
        </w:rPr>
      </w:pPr>
    </w:p>
    <w:p w14:paraId="6CA0CFB8"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704DC90A"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732686EE" w14:textId="77777777" w:rsidR="00D043C1" w:rsidRPr="00521A49" w:rsidRDefault="00D043C1" w:rsidP="00962010">
      <w:pPr>
        <w:widowControl w:val="0"/>
        <w:spacing w:after="160"/>
        <w:jc w:val="right"/>
        <w:rPr>
          <w:rFonts w:ascii="GHEA Grapalat" w:hAnsi="GHEA Grapalat"/>
          <w:sz w:val="16"/>
          <w:szCs w:val="16"/>
        </w:rPr>
      </w:pPr>
    </w:p>
    <w:p w14:paraId="281353DF"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08854BC9" w14:textId="77777777" w:rsidR="00D043C1" w:rsidRPr="00521A49" w:rsidRDefault="00D043C1" w:rsidP="00962010">
      <w:pPr>
        <w:rPr>
          <w:rFonts w:ascii="GHEA Grapalat" w:hAnsi="GHEA Grapalat"/>
        </w:rPr>
      </w:pPr>
      <w:r w:rsidRPr="00521A49">
        <w:rPr>
          <w:rFonts w:ascii="GHEA Grapalat" w:hAnsi="GHEA Grapalat"/>
        </w:rPr>
        <w:br w:type="page"/>
      </w:r>
    </w:p>
    <w:p w14:paraId="7CB91337"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632323D5" w14:textId="0E775E04"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012635">
        <w:rPr>
          <w:rFonts w:ascii="GHEA Grapalat" w:hAnsi="GHEA Grapalat"/>
          <w:b/>
          <w:sz w:val="22"/>
          <w:szCs w:val="22"/>
        </w:rPr>
        <w:t>GHAPDzB-HVKAK-2026-50</w:t>
      </w:r>
      <w:r w:rsidRPr="00521A49">
        <w:rPr>
          <w:rFonts w:ascii="GHEA Grapalat" w:hAnsi="GHEA Grapalat"/>
          <w:b/>
          <w:sz w:val="22"/>
          <w:szCs w:val="22"/>
        </w:rPr>
        <w:t>»</w:t>
      </w:r>
    </w:p>
    <w:p w14:paraId="56229026" w14:textId="77777777" w:rsidR="00F016A2" w:rsidRPr="00521A49" w:rsidRDefault="00F016A2" w:rsidP="00962010">
      <w:pPr>
        <w:rPr>
          <w:rFonts w:ascii="GHEA Grapalat" w:hAnsi="GHEA Grapalat"/>
          <w:b/>
        </w:rPr>
      </w:pPr>
    </w:p>
    <w:p w14:paraId="0700DF9E"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478F73C2"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6558BEA1" w14:textId="77777777" w:rsidR="00F016A2" w:rsidRPr="00521A49" w:rsidRDefault="00F016A2" w:rsidP="00962010">
      <w:pPr>
        <w:ind w:left="360" w:hanging="360"/>
        <w:jc w:val="center"/>
        <w:rPr>
          <w:rFonts w:ascii="GHEA Grapalat" w:eastAsia="GHEA Grapalat" w:hAnsi="GHEA Grapalat" w:cs="GHEA Grapalat"/>
          <w:b/>
        </w:rPr>
      </w:pPr>
    </w:p>
    <w:p w14:paraId="18960892"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4ED399F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7A88E9DD" w14:textId="77777777" w:rsidTr="006D2CDF">
        <w:tc>
          <w:tcPr>
            <w:tcW w:w="2836" w:type="dxa"/>
            <w:shd w:val="clear" w:color="auto" w:fill="D9E2F3"/>
            <w:vAlign w:val="center"/>
          </w:tcPr>
          <w:p w14:paraId="26C652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163538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146DEB" w14:textId="77777777" w:rsidTr="006D2CDF">
        <w:tc>
          <w:tcPr>
            <w:tcW w:w="2836" w:type="dxa"/>
            <w:shd w:val="clear" w:color="auto" w:fill="D9E2F3"/>
            <w:vAlign w:val="center"/>
          </w:tcPr>
          <w:p w14:paraId="7180B27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714BE17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FC220F" w14:textId="77777777" w:rsidTr="006D2CDF">
        <w:tc>
          <w:tcPr>
            <w:tcW w:w="2836" w:type="dxa"/>
            <w:shd w:val="clear" w:color="auto" w:fill="D9E2F3"/>
            <w:vAlign w:val="center"/>
          </w:tcPr>
          <w:p w14:paraId="35C976F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0CE583C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7876D11" w14:textId="77777777" w:rsidTr="006D2CDF">
        <w:tc>
          <w:tcPr>
            <w:tcW w:w="2836" w:type="dxa"/>
            <w:shd w:val="clear" w:color="auto" w:fill="D9E2F3"/>
            <w:vAlign w:val="center"/>
          </w:tcPr>
          <w:p w14:paraId="72B373F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9748E6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B58B2E0" w14:textId="77777777" w:rsidTr="006D2CDF">
        <w:tc>
          <w:tcPr>
            <w:tcW w:w="2836" w:type="dxa"/>
            <w:shd w:val="clear" w:color="auto" w:fill="D9E2F3"/>
            <w:vAlign w:val="center"/>
          </w:tcPr>
          <w:p w14:paraId="616FFDB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2066305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3F8A4C" w14:textId="77777777" w:rsidTr="006D2CDF">
        <w:tc>
          <w:tcPr>
            <w:tcW w:w="2836" w:type="dxa"/>
            <w:shd w:val="clear" w:color="auto" w:fill="D9E2F3"/>
            <w:vAlign w:val="center"/>
          </w:tcPr>
          <w:p w14:paraId="64D3033B"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0E2FCFB2"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3ADE4361" w14:textId="77777777" w:rsidTr="006D2CDF">
        <w:tc>
          <w:tcPr>
            <w:tcW w:w="2836" w:type="dxa"/>
            <w:shd w:val="clear" w:color="auto" w:fill="D9E2F3"/>
            <w:vAlign w:val="center"/>
          </w:tcPr>
          <w:p w14:paraId="2FA96D0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C7D90B"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7BCBA58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155A66F" w14:textId="77777777" w:rsidTr="006D2CDF">
        <w:tc>
          <w:tcPr>
            <w:tcW w:w="2835" w:type="dxa"/>
            <w:shd w:val="clear" w:color="auto" w:fill="D9E2F3"/>
            <w:vAlign w:val="center"/>
          </w:tcPr>
          <w:p w14:paraId="4E9AC65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2B914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16C9E1" w14:textId="77777777" w:rsidTr="006D2CDF">
        <w:trPr>
          <w:trHeight w:val="1487"/>
        </w:trPr>
        <w:tc>
          <w:tcPr>
            <w:tcW w:w="2835" w:type="dxa"/>
            <w:shd w:val="clear" w:color="auto" w:fill="D9E2F3"/>
            <w:vAlign w:val="center"/>
          </w:tcPr>
          <w:p w14:paraId="3DDEC1E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5C24D28" w14:textId="77777777" w:rsidR="00F016A2" w:rsidRPr="00521A49" w:rsidRDefault="00F016A2" w:rsidP="00962010">
            <w:pPr>
              <w:spacing w:before="240" w:after="240"/>
              <w:rPr>
                <w:rFonts w:ascii="GHEA Grapalat" w:eastAsia="GHEA Grapalat" w:hAnsi="GHEA Grapalat" w:cs="GHEA Grapalat"/>
              </w:rPr>
            </w:pPr>
          </w:p>
        </w:tc>
      </w:tr>
    </w:tbl>
    <w:p w14:paraId="474B881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7BE555B" w14:textId="77777777" w:rsidTr="006D2CDF">
        <w:tc>
          <w:tcPr>
            <w:tcW w:w="2835" w:type="dxa"/>
            <w:shd w:val="clear" w:color="auto" w:fill="D9E2F3"/>
            <w:vAlign w:val="center"/>
          </w:tcPr>
          <w:p w14:paraId="37B1B666"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37AF362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CC1EE3" w14:textId="77777777" w:rsidTr="006D2CDF">
        <w:tc>
          <w:tcPr>
            <w:tcW w:w="2835" w:type="dxa"/>
            <w:shd w:val="clear" w:color="auto" w:fill="D9E2F3"/>
            <w:vAlign w:val="center"/>
          </w:tcPr>
          <w:p w14:paraId="3BDD6B4F"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86A9B1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2187322" w14:textId="77777777" w:rsidTr="006D2CDF">
        <w:tc>
          <w:tcPr>
            <w:tcW w:w="2835" w:type="dxa"/>
            <w:shd w:val="clear" w:color="auto" w:fill="D9E2F3"/>
            <w:vAlign w:val="center"/>
          </w:tcPr>
          <w:p w14:paraId="6DC9D56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730C1898" w14:textId="77777777" w:rsidR="00F016A2" w:rsidRPr="00521A49" w:rsidRDefault="00F016A2" w:rsidP="00962010">
            <w:pPr>
              <w:spacing w:before="240" w:after="240"/>
              <w:rPr>
                <w:rFonts w:ascii="GHEA Grapalat" w:eastAsia="GHEA Grapalat" w:hAnsi="GHEA Grapalat" w:cs="GHEA Grapalat"/>
              </w:rPr>
            </w:pPr>
          </w:p>
        </w:tc>
      </w:tr>
    </w:tbl>
    <w:p w14:paraId="6F05B930" w14:textId="77777777" w:rsidR="00F016A2" w:rsidRPr="00521A49" w:rsidRDefault="00F016A2" w:rsidP="00962010">
      <w:pPr>
        <w:rPr>
          <w:rFonts w:ascii="GHEA Grapalat" w:eastAsia="GHEA Grapalat" w:hAnsi="GHEA Grapalat" w:cs="GHEA Grapalat"/>
        </w:rPr>
      </w:pPr>
    </w:p>
    <w:p w14:paraId="499E5E79"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5B9B217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08F03C6" w14:textId="77777777" w:rsidTr="006D2CDF">
        <w:tc>
          <w:tcPr>
            <w:tcW w:w="2835" w:type="dxa"/>
            <w:shd w:val="clear" w:color="auto" w:fill="D9E2F3"/>
            <w:vAlign w:val="center"/>
          </w:tcPr>
          <w:p w14:paraId="6960E14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4B00A7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1814B3" w14:textId="77777777" w:rsidTr="006D2CDF">
        <w:tc>
          <w:tcPr>
            <w:tcW w:w="2835" w:type="dxa"/>
            <w:shd w:val="clear" w:color="auto" w:fill="D9E2F3"/>
            <w:vAlign w:val="center"/>
          </w:tcPr>
          <w:p w14:paraId="79909CC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BDB033D" w14:textId="77777777" w:rsidR="00F016A2" w:rsidRPr="00521A49" w:rsidRDefault="00F016A2" w:rsidP="00962010">
            <w:pPr>
              <w:spacing w:before="240" w:after="240"/>
              <w:rPr>
                <w:rFonts w:ascii="GHEA Grapalat" w:eastAsia="GHEA Grapalat" w:hAnsi="GHEA Grapalat" w:cs="GHEA Grapalat"/>
              </w:rPr>
            </w:pPr>
          </w:p>
        </w:tc>
      </w:tr>
    </w:tbl>
    <w:p w14:paraId="22DEF331"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5ED163A" w14:textId="77777777" w:rsidTr="006D2CDF">
        <w:tc>
          <w:tcPr>
            <w:tcW w:w="2835" w:type="dxa"/>
            <w:shd w:val="clear" w:color="auto" w:fill="D9E2F3"/>
            <w:vAlign w:val="center"/>
          </w:tcPr>
          <w:p w14:paraId="5E24624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34DC63C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2632CA" w14:textId="77777777" w:rsidTr="006D2CDF">
        <w:tc>
          <w:tcPr>
            <w:tcW w:w="2835" w:type="dxa"/>
            <w:shd w:val="clear" w:color="auto" w:fill="D9E2F3"/>
            <w:vAlign w:val="center"/>
          </w:tcPr>
          <w:p w14:paraId="737A5A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37EA14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F1D403" w14:textId="77777777" w:rsidTr="006D2CDF">
        <w:tc>
          <w:tcPr>
            <w:tcW w:w="2835" w:type="dxa"/>
            <w:shd w:val="clear" w:color="auto" w:fill="D9E2F3"/>
            <w:vAlign w:val="center"/>
          </w:tcPr>
          <w:p w14:paraId="1677421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82FCDA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E89A71" w14:textId="77777777" w:rsidTr="006D2CDF">
        <w:tc>
          <w:tcPr>
            <w:tcW w:w="2835" w:type="dxa"/>
            <w:shd w:val="clear" w:color="auto" w:fill="D9E2F3"/>
            <w:vAlign w:val="center"/>
          </w:tcPr>
          <w:p w14:paraId="445F6E9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1C22D8E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FC284B" w14:textId="77777777" w:rsidTr="006D2CDF">
        <w:tc>
          <w:tcPr>
            <w:tcW w:w="2835" w:type="dxa"/>
            <w:shd w:val="clear" w:color="auto" w:fill="D9E2F3"/>
            <w:vAlign w:val="center"/>
          </w:tcPr>
          <w:p w14:paraId="1979D08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142491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43C5D3" w14:textId="77777777" w:rsidTr="006D2CDF">
        <w:trPr>
          <w:trHeight w:val="1361"/>
        </w:trPr>
        <w:tc>
          <w:tcPr>
            <w:tcW w:w="2835" w:type="dxa"/>
            <w:shd w:val="clear" w:color="auto" w:fill="D9E2F3"/>
            <w:vAlign w:val="center"/>
          </w:tcPr>
          <w:p w14:paraId="62A28C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14:paraId="1100803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399F33" w14:textId="77777777" w:rsidTr="006D2CDF">
        <w:tc>
          <w:tcPr>
            <w:tcW w:w="2835" w:type="dxa"/>
            <w:shd w:val="clear" w:color="auto" w:fill="D9E2F3"/>
            <w:vAlign w:val="center"/>
          </w:tcPr>
          <w:p w14:paraId="5209158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8CC3A0" w14:textId="77777777" w:rsidR="00F016A2" w:rsidRPr="00521A49" w:rsidRDefault="00F016A2" w:rsidP="00962010">
            <w:pPr>
              <w:spacing w:before="240" w:after="240"/>
              <w:rPr>
                <w:rFonts w:ascii="GHEA Grapalat" w:eastAsia="GHEA Grapalat" w:hAnsi="GHEA Grapalat" w:cs="GHEA Grapalat"/>
              </w:rPr>
            </w:pPr>
          </w:p>
        </w:tc>
      </w:tr>
    </w:tbl>
    <w:p w14:paraId="4D9D4BB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44EE2E6B" w14:textId="77777777" w:rsidTr="006D2CDF">
        <w:tc>
          <w:tcPr>
            <w:tcW w:w="2836" w:type="dxa"/>
            <w:shd w:val="clear" w:color="auto" w:fill="D9E2F3"/>
            <w:vAlign w:val="center"/>
          </w:tcPr>
          <w:p w14:paraId="266E32FA"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6CA65A9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90E6F69" w14:textId="77777777" w:rsidTr="006D2CDF">
        <w:tc>
          <w:tcPr>
            <w:tcW w:w="2836" w:type="dxa"/>
            <w:shd w:val="clear" w:color="auto" w:fill="D9E2F3"/>
            <w:vAlign w:val="center"/>
          </w:tcPr>
          <w:p w14:paraId="00779784"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06FC51DD"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18DD3387"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39D4FB87" w14:textId="77777777" w:rsidR="00F016A2" w:rsidRPr="00521A49" w:rsidRDefault="00F016A2" w:rsidP="00962010">
      <w:pPr>
        <w:spacing w:before="240"/>
        <w:rPr>
          <w:rFonts w:ascii="GHEA Grapalat" w:eastAsia="GHEA Grapalat" w:hAnsi="GHEA Grapalat" w:cs="GHEA Grapalat"/>
        </w:rPr>
      </w:pPr>
    </w:p>
    <w:p w14:paraId="3AC24D53"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4B1D367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2A7A8B4" w14:textId="77777777" w:rsidTr="006D2CDF">
        <w:tc>
          <w:tcPr>
            <w:tcW w:w="2837" w:type="dxa"/>
            <w:shd w:val="clear" w:color="auto" w:fill="D9E2F3"/>
            <w:vAlign w:val="center"/>
          </w:tcPr>
          <w:p w14:paraId="3ABFD18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6BD6988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1D00326" w14:textId="77777777" w:rsidTr="006D2CDF">
        <w:tc>
          <w:tcPr>
            <w:tcW w:w="2837" w:type="dxa"/>
            <w:shd w:val="clear" w:color="auto" w:fill="D9E2F3"/>
            <w:vAlign w:val="center"/>
          </w:tcPr>
          <w:p w14:paraId="14FFB38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3096BCA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C9CBA36" w14:textId="77777777" w:rsidTr="006D2CDF">
        <w:tc>
          <w:tcPr>
            <w:tcW w:w="2837" w:type="dxa"/>
            <w:shd w:val="clear" w:color="auto" w:fill="D9E2F3"/>
            <w:vAlign w:val="center"/>
          </w:tcPr>
          <w:p w14:paraId="4415904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0A4D25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F31485" w14:textId="77777777" w:rsidTr="006D2CDF">
        <w:tc>
          <w:tcPr>
            <w:tcW w:w="2837" w:type="dxa"/>
            <w:shd w:val="clear" w:color="auto" w:fill="D9E2F3"/>
            <w:vAlign w:val="center"/>
          </w:tcPr>
          <w:p w14:paraId="33A08F2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1A05D01"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01CABAE"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0666F1C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3B97102" w14:textId="77777777" w:rsidTr="006D2CDF">
        <w:tc>
          <w:tcPr>
            <w:tcW w:w="2837" w:type="dxa"/>
            <w:shd w:val="clear" w:color="auto" w:fill="D9E2F3"/>
            <w:vAlign w:val="center"/>
          </w:tcPr>
          <w:p w14:paraId="365659B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29BD06C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0381C8" w14:textId="77777777" w:rsidTr="006D2CDF">
        <w:tc>
          <w:tcPr>
            <w:tcW w:w="2837" w:type="dxa"/>
            <w:shd w:val="clear" w:color="auto" w:fill="D9E2F3"/>
            <w:vAlign w:val="center"/>
          </w:tcPr>
          <w:p w14:paraId="0C313179"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64396F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B25DCF0" w14:textId="77777777" w:rsidTr="006D2CDF">
        <w:tc>
          <w:tcPr>
            <w:tcW w:w="2837" w:type="dxa"/>
            <w:shd w:val="clear" w:color="auto" w:fill="D9E2F3"/>
            <w:vAlign w:val="center"/>
          </w:tcPr>
          <w:p w14:paraId="7396BFC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94730B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3A064BD" w14:textId="77777777" w:rsidTr="006D2CDF">
        <w:tc>
          <w:tcPr>
            <w:tcW w:w="2837" w:type="dxa"/>
            <w:shd w:val="clear" w:color="auto" w:fill="D9E2F3"/>
            <w:vAlign w:val="center"/>
          </w:tcPr>
          <w:p w14:paraId="3699BD0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42F58737"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051225E"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B457269"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1243187D"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330F2DE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12F8C919" w14:textId="77777777" w:rsidTr="006D2CDF">
        <w:tc>
          <w:tcPr>
            <w:tcW w:w="2836" w:type="dxa"/>
            <w:shd w:val="clear" w:color="auto" w:fill="D9E2F3"/>
            <w:vAlign w:val="center"/>
          </w:tcPr>
          <w:p w14:paraId="6861D7F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CA78DD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73D2EF" w14:textId="77777777" w:rsidTr="006D2CDF">
        <w:tc>
          <w:tcPr>
            <w:tcW w:w="2836" w:type="dxa"/>
            <w:shd w:val="clear" w:color="auto" w:fill="D9E2F3"/>
            <w:vAlign w:val="center"/>
          </w:tcPr>
          <w:p w14:paraId="6D4777B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69C83A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7512E35" w14:textId="77777777" w:rsidTr="006D2CDF">
        <w:tc>
          <w:tcPr>
            <w:tcW w:w="2836" w:type="dxa"/>
            <w:shd w:val="clear" w:color="auto" w:fill="D9E2F3"/>
            <w:vAlign w:val="center"/>
          </w:tcPr>
          <w:p w14:paraId="136FE9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4769222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4E691B" w14:textId="77777777" w:rsidTr="006D2CDF">
        <w:tc>
          <w:tcPr>
            <w:tcW w:w="2836" w:type="dxa"/>
            <w:shd w:val="clear" w:color="auto" w:fill="D9E2F3"/>
            <w:vAlign w:val="center"/>
          </w:tcPr>
          <w:p w14:paraId="706665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235176F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F78B0E" w14:textId="77777777" w:rsidTr="006D2CDF">
        <w:tc>
          <w:tcPr>
            <w:tcW w:w="2836" w:type="dxa"/>
            <w:shd w:val="clear" w:color="auto" w:fill="D9E2F3"/>
            <w:vAlign w:val="center"/>
          </w:tcPr>
          <w:p w14:paraId="6622F63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64B974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683F18" w14:textId="77777777" w:rsidTr="006D2CDF">
        <w:tc>
          <w:tcPr>
            <w:tcW w:w="2836" w:type="dxa"/>
            <w:shd w:val="clear" w:color="auto" w:fill="D9E2F3"/>
            <w:vAlign w:val="center"/>
          </w:tcPr>
          <w:p w14:paraId="3F9E997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42731E8F" w14:textId="77777777" w:rsidR="00F016A2" w:rsidRPr="00521A49" w:rsidRDefault="00F016A2" w:rsidP="00962010">
            <w:pPr>
              <w:spacing w:before="240" w:after="240"/>
              <w:rPr>
                <w:rFonts w:ascii="GHEA Grapalat" w:eastAsia="GHEA Grapalat" w:hAnsi="GHEA Grapalat" w:cs="GHEA Grapalat"/>
              </w:rPr>
            </w:pPr>
          </w:p>
        </w:tc>
      </w:tr>
    </w:tbl>
    <w:p w14:paraId="1B49722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4E304CED" w14:textId="77777777" w:rsidTr="006D2CDF">
        <w:tc>
          <w:tcPr>
            <w:tcW w:w="2977" w:type="dxa"/>
            <w:shd w:val="clear" w:color="auto" w:fill="D9E2F3"/>
            <w:vAlign w:val="center"/>
          </w:tcPr>
          <w:p w14:paraId="6BAE2F3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14564F6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0E9E6A" w14:textId="77777777" w:rsidTr="006D2CDF">
        <w:tc>
          <w:tcPr>
            <w:tcW w:w="2977" w:type="dxa"/>
            <w:shd w:val="clear" w:color="auto" w:fill="D9E2F3"/>
            <w:vAlign w:val="center"/>
          </w:tcPr>
          <w:p w14:paraId="2E03F04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68256E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31C135" w14:textId="77777777" w:rsidTr="006D2CDF">
        <w:tc>
          <w:tcPr>
            <w:tcW w:w="2977" w:type="dxa"/>
            <w:shd w:val="clear" w:color="auto" w:fill="D9E2F3"/>
            <w:vAlign w:val="center"/>
          </w:tcPr>
          <w:p w14:paraId="6EE03321"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2A16651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FAD003" w14:textId="77777777" w:rsidTr="006D2CDF">
        <w:tc>
          <w:tcPr>
            <w:tcW w:w="2977" w:type="dxa"/>
            <w:shd w:val="clear" w:color="auto" w:fill="D9E2F3"/>
            <w:vAlign w:val="center"/>
          </w:tcPr>
          <w:p w14:paraId="67CDE684"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6111551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5CD610" w14:textId="77777777" w:rsidTr="006D2CDF">
        <w:tc>
          <w:tcPr>
            <w:tcW w:w="2977" w:type="dxa"/>
            <w:shd w:val="clear" w:color="auto" w:fill="D9E2F3"/>
            <w:vAlign w:val="center"/>
          </w:tcPr>
          <w:p w14:paraId="610AEFC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7B9EC79D" w14:textId="77777777" w:rsidR="00F016A2" w:rsidRPr="00521A49" w:rsidRDefault="00F016A2" w:rsidP="00962010">
            <w:pPr>
              <w:spacing w:before="240" w:after="240"/>
              <w:rPr>
                <w:rFonts w:ascii="GHEA Grapalat" w:eastAsia="GHEA Grapalat" w:hAnsi="GHEA Grapalat" w:cs="GHEA Grapalat"/>
              </w:rPr>
            </w:pPr>
          </w:p>
        </w:tc>
      </w:tr>
    </w:tbl>
    <w:p w14:paraId="258CD96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607605B9" w14:textId="77777777" w:rsidTr="006D2CDF">
        <w:tc>
          <w:tcPr>
            <w:tcW w:w="2943" w:type="dxa"/>
            <w:shd w:val="clear" w:color="auto" w:fill="D9E2F3"/>
            <w:vAlign w:val="center"/>
          </w:tcPr>
          <w:p w14:paraId="277C7FE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6E44CCE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D3732CD" w14:textId="77777777" w:rsidTr="006D2CDF">
        <w:tc>
          <w:tcPr>
            <w:tcW w:w="2943" w:type="dxa"/>
            <w:shd w:val="clear" w:color="auto" w:fill="D9E2F3"/>
            <w:vAlign w:val="center"/>
          </w:tcPr>
          <w:p w14:paraId="2AC6667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1854EDE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6FC11F" w14:textId="77777777" w:rsidTr="006D2CDF">
        <w:tc>
          <w:tcPr>
            <w:tcW w:w="2943" w:type="dxa"/>
            <w:shd w:val="clear" w:color="auto" w:fill="D9E2F3"/>
            <w:vAlign w:val="center"/>
          </w:tcPr>
          <w:p w14:paraId="19A49653"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5A27BC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1028981" w14:textId="77777777" w:rsidTr="006D2CDF">
        <w:tc>
          <w:tcPr>
            <w:tcW w:w="2943" w:type="dxa"/>
            <w:shd w:val="clear" w:color="auto" w:fill="D9E2F3"/>
            <w:vAlign w:val="center"/>
          </w:tcPr>
          <w:p w14:paraId="7750925B"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0BB3ED" w14:textId="77777777" w:rsidR="00F016A2" w:rsidRPr="00521A49" w:rsidRDefault="00F016A2" w:rsidP="00962010">
            <w:pPr>
              <w:spacing w:before="240" w:after="240"/>
              <w:rPr>
                <w:rFonts w:ascii="GHEA Grapalat" w:eastAsia="GHEA Grapalat" w:hAnsi="GHEA Grapalat" w:cs="GHEA Grapalat"/>
              </w:rPr>
            </w:pPr>
          </w:p>
        </w:tc>
      </w:tr>
    </w:tbl>
    <w:p w14:paraId="5961DDB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24379EEC" w14:textId="77777777" w:rsidTr="006D2CDF">
        <w:tc>
          <w:tcPr>
            <w:tcW w:w="2837" w:type="dxa"/>
            <w:shd w:val="clear" w:color="auto" w:fill="D9E2F3"/>
            <w:vAlign w:val="center"/>
          </w:tcPr>
          <w:p w14:paraId="1A84D7F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755DA2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4ADF07" w14:textId="77777777" w:rsidTr="006D2CDF">
        <w:tc>
          <w:tcPr>
            <w:tcW w:w="2837" w:type="dxa"/>
            <w:shd w:val="clear" w:color="auto" w:fill="D9E2F3"/>
            <w:vAlign w:val="center"/>
          </w:tcPr>
          <w:p w14:paraId="04D87AD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7FEC1E1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F74EF66" w14:textId="77777777" w:rsidTr="006D2CDF">
        <w:tc>
          <w:tcPr>
            <w:tcW w:w="2837" w:type="dxa"/>
            <w:shd w:val="clear" w:color="auto" w:fill="D9E2F3"/>
            <w:vAlign w:val="center"/>
          </w:tcPr>
          <w:p w14:paraId="735AC97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7CEF9D5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2A1107A" w14:textId="77777777" w:rsidTr="006D2CDF">
        <w:tc>
          <w:tcPr>
            <w:tcW w:w="2837" w:type="dxa"/>
            <w:shd w:val="clear" w:color="auto" w:fill="D9E2F3"/>
            <w:vAlign w:val="center"/>
          </w:tcPr>
          <w:p w14:paraId="1410E43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670FC262" w14:textId="77777777" w:rsidR="00F016A2" w:rsidRPr="00521A49" w:rsidRDefault="00F016A2" w:rsidP="00962010">
            <w:pPr>
              <w:spacing w:before="240" w:after="240"/>
              <w:rPr>
                <w:rFonts w:ascii="GHEA Grapalat" w:eastAsia="GHEA Grapalat" w:hAnsi="GHEA Grapalat" w:cs="GHEA Grapalat"/>
              </w:rPr>
            </w:pPr>
          </w:p>
        </w:tc>
      </w:tr>
    </w:tbl>
    <w:p w14:paraId="5802013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6E041816" w14:textId="77777777" w:rsidTr="006D2CDF">
        <w:trPr>
          <w:trHeight w:val="924"/>
        </w:trPr>
        <w:tc>
          <w:tcPr>
            <w:tcW w:w="9016" w:type="dxa"/>
            <w:gridSpan w:val="2"/>
            <w:vAlign w:val="center"/>
          </w:tcPr>
          <w:p w14:paraId="5FF5A692" w14:textId="77777777" w:rsidR="00F016A2" w:rsidRPr="00521A49" w:rsidRDefault="003335E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1E2AA908" w14:textId="77777777" w:rsidTr="006D2CDF">
        <w:trPr>
          <w:trHeight w:val="684"/>
        </w:trPr>
        <w:tc>
          <w:tcPr>
            <w:tcW w:w="4508" w:type="dxa"/>
            <w:shd w:val="clear" w:color="auto" w:fill="D9E2F3"/>
            <w:vAlign w:val="center"/>
          </w:tcPr>
          <w:p w14:paraId="2E1CF72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28429A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656B928" w14:textId="77777777" w:rsidTr="006D2CDF">
        <w:trPr>
          <w:trHeight w:val="1282"/>
        </w:trPr>
        <w:tc>
          <w:tcPr>
            <w:tcW w:w="4508" w:type="dxa"/>
            <w:shd w:val="clear" w:color="auto" w:fill="D9E2F3"/>
            <w:vAlign w:val="center"/>
          </w:tcPr>
          <w:p w14:paraId="65A3472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3EEC784" w14:textId="77777777" w:rsidR="00F016A2" w:rsidRPr="00521A49" w:rsidRDefault="003335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3A68ECF1" w14:textId="77777777" w:rsidR="00F016A2" w:rsidRPr="00521A49" w:rsidRDefault="003335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292213F9" w14:textId="77777777" w:rsidTr="006D2CDF">
        <w:tc>
          <w:tcPr>
            <w:tcW w:w="9016" w:type="dxa"/>
            <w:gridSpan w:val="2"/>
            <w:vAlign w:val="center"/>
          </w:tcPr>
          <w:p w14:paraId="280A2B0B"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0C2AC6C1" w14:textId="77777777" w:rsidTr="006D2CDF">
        <w:tc>
          <w:tcPr>
            <w:tcW w:w="9016" w:type="dxa"/>
            <w:gridSpan w:val="2"/>
            <w:vAlign w:val="center"/>
          </w:tcPr>
          <w:p w14:paraId="1B64FC2B" w14:textId="77777777" w:rsidR="00F016A2" w:rsidRPr="00521A49" w:rsidRDefault="003335E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60179861"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A1FC3B0" w14:textId="77777777" w:rsidTr="006D2CDF">
        <w:trPr>
          <w:trHeight w:val="924"/>
        </w:trPr>
        <w:tc>
          <w:tcPr>
            <w:tcW w:w="9016" w:type="dxa"/>
            <w:gridSpan w:val="2"/>
            <w:vAlign w:val="center"/>
          </w:tcPr>
          <w:p w14:paraId="043D98E9" w14:textId="77777777" w:rsidR="00F016A2" w:rsidRPr="00521A49" w:rsidRDefault="003335E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6C4C9053" w14:textId="77777777" w:rsidTr="006D2CDF">
        <w:trPr>
          <w:trHeight w:val="684"/>
        </w:trPr>
        <w:tc>
          <w:tcPr>
            <w:tcW w:w="4508" w:type="dxa"/>
            <w:shd w:val="clear" w:color="auto" w:fill="D9E2F3"/>
            <w:vAlign w:val="center"/>
          </w:tcPr>
          <w:p w14:paraId="3FA314C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4508" w:type="dxa"/>
            <w:vAlign w:val="center"/>
          </w:tcPr>
          <w:p w14:paraId="6E5FCD1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EF2E2A" w14:textId="77777777" w:rsidTr="006D2CDF">
        <w:trPr>
          <w:trHeight w:val="1282"/>
        </w:trPr>
        <w:tc>
          <w:tcPr>
            <w:tcW w:w="4508" w:type="dxa"/>
            <w:shd w:val="clear" w:color="auto" w:fill="D9E2F3"/>
            <w:vAlign w:val="center"/>
          </w:tcPr>
          <w:p w14:paraId="5049A26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33E76889" w14:textId="77777777" w:rsidR="00F016A2" w:rsidRPr="00521A49" w:rsidRDefault="003335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FA22EEE" w14:textId="77777777" w:rsidR="00F016A2" w:rsidRPr="00521A49" w:rsidRDefault="003335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A982A0C" w14:textId="77777777" w:rsidTr="006D2CDF">
        <w:tc>
          <w:tcPr>
            <w:tcW w:w="9016" w:type="dxa"/>
            <w:gridSpan w:val="2"/>
            <w:vAlign w:val="center"/>
          </w:tcPr>
          <w:p w14:paraId="41CAC298"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256F98C9" w14:textId="77777777" w:rsidTr="006D2CDF">
        <w:tc>
          <w:tcPr>
            <w:tcW w:w="9016" w:type="dxa"/>
            <w:gridSpan w:val="2"/>
            <w:vAlign w:val="center"/>
          </w:tcPr>
          <w:p w14:paraId="5A91C641"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086DB0BF" w14:textId="77777777" w:rsidTr="006D2CDF">
        <w:tc>
          <w:tcPr>
            <w:tcW w:w="9016" w:type="dxa"/>
            <w:gridSpan w:val="2"/>
            <w:vAlign w:val="center"/>
          </w:tcPr>
          <w:p w14:paraId="45452372"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05AAFB9B" w14:textId="77777777" w:rsidTr="006D2CDF">
        <w:tc>
          <w:tcPr>
            <w:tcW w:w="9016" w:type="dxa"/>
            <w:gridSpan w:val="2"/>
            <w:vAlign w:val="center"/>
          </w:tcPr>
          <w:p w14:paraId="73224B2D" w14:textId="77777777" w:rsidR="00F016A2" w:rsidRPr="00521A49" w:rsidRDefault="003335E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B831F56"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14077A6C" w14:textId="77777777" w:rsidTr="006D2CDF">
        <w:tc>
          <w:tcPr>
            <w:tcW w:w="2837" w:type="dxa"/>
            <w:shd w:val="clear" w:color="auto" w:fill="D9E2F3"/>
            <w:vAlign w:val="center"/>
          </w:tcPr>
          <w:p w14:paraId="4055D84B"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8579BF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F288847" w14:textId="77777777" w:rsidTr="006D2CDF">
        <w:tc>
          <w:tcPr>
            <w:tcW w:w="2837" w:type="dxa"/>
            <w:shd w:val="clear" w:color="auto" w:fill="D9E2F3"/>
            <w:vAlign w:val="center"/>
          </w:tcPr>
          <w:p w14:paraId="7DF04856"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061419E9" w14:textId="77777777" w:rsidR="00F016A2" w:rsidRPr="00521A49" w:rsidRDefault="003335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C32AD20" w14:textId="77777777" w:rsidR="00F016A2" w:rsidRPr="00521A49" w:rsidRDefault="003335E3"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21F3A444" w14:textId="77777777" w:rsidTr="006D2CDF">
        <w:tc>
          <w:tcPr>
            <w:tcW w:w="2837" w:type="dxa"/>
            <w:shd w:val="clear" w:color="auto" w:fill="D9E2F3"/>
            <w:vAlign w:val="center"/>
          </w:tcPr>
          <w:p w14:paraId="6100FBF5"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DCEE2FB" w14:textId="77777777" w:rsidR="00F016A2" w:rsidRPr="00521A49" w:rsidRDefault="003335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04E6B67E" w14:textId="77777777" w:rsidR="00F016A2" w:rsidRPr="00521A49" w:rsidRDefault="003335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1AF189C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3FC02426" w14:textId="77777777" w:rsidTr="006D2CDF">
        <w:tc>
          <w:tcPr>
            <w:tcW w:w="2837" w:type="dxa"/>
            <w:shd w:val="clear" w:color="auto" w:fill="D9E2F3"/>
            <w:vAlign w:val="center"/>
          </w:tcPr>
          <w:p w14:paraId="3F3FCF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0E1B13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FF890A" w14:textId="77777777" w:rsidTr="006D2CDF">
        <w:tc>
          <w:tcPr>
            <w:tcW w:w="2837" w:type="dxa"/>
            <w:shd w:val="clear" w:color="auto" w:fill="D9E2F3"/>
            <w:vAlign w:val="center"/>
          </w:tcPr>
          <w:p w14:paraId="4937A1F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764D6A9A" w14:textId="77777777" w:rsidR="00F016A2" w:rsidRPr="00521A49" w:rsidRDefault="00F016A2" w:rsidP="00962010">
            <w:pPr>
              <w:spacing w:before="240" w:after="240"/>
              <w:rPr>
                <w:rFonts w:ascii="GHEA Grapalat" w:eastAsia="GHEA Grapalat" w:hAnsi="GHEA Grapalat" w:cs="GHEA Grapalat"/>
              </w:rPr>
            </w:pPr>
          </w:p>
        </w:tc>
      </w:tr>
    </w:tbl>
    <w:p w14:paraId="7038F81B" w14:textId="77777777" w:rsidR="00F016A2" w:rsidRPr="00521A49" w:rsidRDefault="00F016A2" w:rsidP="00962010">
      <w:pPr>
        <w:ind w:left="792"/>
        <w:rPr>
          <w:rFonts w:ascii="GHEA Grapalat" w:eastAsia="GHEA Grapalat" w:hAnsi="GHEA Grapalat" w:cs="GHEA Grapalat"/>
          <w:i/>
          <w:color w:val="000000"/>
        </w:rPr>
      </w:pPr>
    </w:p>
    <w:p w14:paraId="54931BD8"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2AA0070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DEED755" w14:textId="77777777" w:rsidTr="006D2CDF">
        <w:tc>
          <w:tcPr>
            <w:tcW w:w="2835" w:type="dxa"/>
            <w:shd w:val="clear" w:color="auto" w:fill="D9E2F3"/>
            <w:vAlign w:val="center"/>
          </w:tcPr>
          <w:p w14:paraId="5839B3E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38B6F55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F1BEE58" w14:textId="77777777" w:rsidTr="006D2CDF">
        <w:tc>
          <w:tcPr>
            <w:tcW w:w="2835" w:type="dxa"/>
            <w:shd w:val="clear" w:color="auto" w:fill="D9E2F3"/>
            <w:vAlign w:val="center"/>
          </w:tcPr>
          <w:p w14:paraId="2EC7B1B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3DF9B18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CE9C59" w14:textId="77777777" w:rsidTr="006D2CDF">
        <w:tc>
          <w:tcPr>
            <w:tcW w:w="2835" w:type="dxa"/>
            <w:shd w:val="clear" w:color="auto" w:fill="D9E2F3"/>
            <w:vAlign w:val="center"/>
          </w:tcPr>
          <w:p w14:paraId="5D93743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CDD6DE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5199D13" w14:textId="77777777" w:rsidTr="006D2CDF">
        <w:tc>
          <w:tcPr>
            <w:tcW w:w="2835" w:type="dxa"/>
            <w:shd w:val="clear" w:color="auto" w:fill="D9E2F3"/>
            <w:vAlign w:val="center"/>
          </w:tcPr>
          <w:p w14:paraId="7250E35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42F493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C1D12B" w14:textId="77777777" w:rsidTr="006D2CDF">
        <w:tc>
          <w:tcPr>
            <w:tcW w:w="2835" w:type="dxa"/>
            <w:shd w:val="clear" w:color="auto" w:fill="D9E2F3"/>
            <w:vAlign w:val="center"/>
          </w:tcPr>
          <w:p w14:paraId="02ABBBA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114B59D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367056E" w14:textId="77777777" w:rsidTr="006D2CDF">
        <w:tc>
          <w:tcPr>
            <w:tcW w:w="2835" w:type="dxa"/>
            <w:shd w:val="clear" w:color="auto" w:fill="D9E2F3"/>
            <w:vAlign w:val="center"/>
          </w:tcPr>
          <w:p w14:paraId="30821D1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0AA3A7B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3C77D66" w14:textId="77777777" w:rsidTr="006D2CDF">
        <w:tc>
          <w:tcPr>
            <w:tcW w:w="2835" w:type="dxa"/>
            <w:shd w:val="clear" w:color="auto" w:fill="D9E2F3"/>
            <w:vAlign w:val="center"/>
          </w:tcPr>
          <w:p w14:paraId="62482BE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C8CF5B" w14:textId="77777777" w:rsidR="00F016A2" w:rsidRPr="00521A49" w:rsidRDefault="00F016A2" w:rsidP="00962010">
            <w:pPr>
              <w:spacing w:before="240" w:after="240"/>
              <w:rPr>
                <w:rFonts w:ascii="GHEA Grapalat" w:eastAsia="GHEA Grapalat" w:hAnsi="GHEA Grapalat" w:cs="GHEA Grapalat"/>
              </w:rPr>
            </w:pPr>
          </w:p>
        </w:tc>
      </w:tr>
    </w:tbl>
    <w:p w14:paraId="1722736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A696CC5" w14:textId="77777777" w:rsidTr="006D2CDF">
        <w:trPr>
          <w:trHeight w:val="853"/>
        </w:trPr>
        <w:tc>
          <w:tcPr>
            <w:tcW w:w="2835" w:type="dxa"/>
            <w:vMerge w:val="restart"/>
            <w:shd w:val="clear" w:color="auto" w:fill="D9E2F3"/>
            <w:vAlign w:val="center"/>
          </w:tcPr>
          <w:p w14:paraId="1FB1AC2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E2632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09AB8FE" w14:textId="77777777" w:rsidTr="006D2CDF">
        <w:trPr>
          <w:trHeight w:val="850"/>
        </w:trPr>
        <w:tc>
          <w:tcPr>
            <w:tcW w:w="2835" w:type="dxa"/>
            <w:vMerge/>
            <w:shd w:val="clear" w:color="auto" w:fill="D9E2F3"/>
            <w:vAlign w:val="center"/>
          </w:tcPr>
          <w:p w14:paraId="597E8E1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71D0D7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347AEF0" w14:textId="77777777" w:rsidTr="006D2CDF">
        <w:trPr>
          <w:trHeight w:val="850"/>
        </w:trPr>
        <w:tc>
          <w:tcPr>
            <w:tcW w:w="2835" w:type="dxa"/>
            <w:vMerge/>
            <w:shd w:val="clear" w:color="auto" w:fill="D9E2F3"/>
            <w:vAlign w:val="center"/>
          </w:tcPr>
          <w:p w14:paraId="2AB7C08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66246E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5A78D1" w14:textId="77777777" w:rsidTr="006D2CDF">
        <w:trPr>
          <w:trHeight w:val="850"/>
        </w:trPr>
        <w:tc>
          <w:tcPr>
            <w:tcW w:w="2835" w:type="dxa"/>
            <w:vMerge/>
            <w:shd w:val="clear" w:color="auto" w:fill="D9E2F3"/>
            <w:vAlign w:val="center"/>
          </w:tcPr>
          <w:p w14:paraId="500F19E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E61C8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520E0CD" w14:textId="77777777" w:rsidTr="006D2CDF">
        <w:trPr>
          <w:trHeight w:val="850"/>
        </w:trPr>
        <w:tc>
          <w:tcPr>
            <w:tcW w:w="2835" w:type="dxa"/>
            <w:vMerge/>
            <w:shd w:val="clear" w:color="auto" w:fill="D9E2F3"/>
            <w:vAlign w:val="center"/>
          </w:tcPr>
          <w:p w14:paraId="01D9C9E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1B23BD46" w14:textId="77777777" w:rsidR="00F016A2" w:rsidRPr="00521A49" w:rsidRDefault="00F016A2" w:rsidP="00962010">
            <w:pPr>
              <w:spacing w:before="240" w:after="240"/>
              <w:rPr>
                <w:rFonts w:ascii="GHEA Grapalat" w:eastAsia="GHEA Grapalat" w:hAnsi="GHEA Grapalat" w:cs="GHEA Grapalat"/>
              </w:rPr>
            </w:pPr>
          </w:p>
        </w:tc>
      </w:tr>
    </w:tbl>
    <w:p w14:paraId="195CF610"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F24214E" w14:textId="77777777" w:rsidTr="006D2CDF">
        <w:tc>
          <w:tcPr>
            <w:tcW w:w="2835" w:type="dxa"/>
            <w:shd w:val="clear" w:color="auto" w:fill="D9E2F3"/>
            <w:vAlign w:val="center"/>
          </w:tcPr>
          <w:p w14:paraId="1E58724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2248C3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6539C8" w14:textId="77777777" w:rsidTr="006D2CDF">
        <w:tc>
          <w:tcPr>
            <w:tcW w:w="2835" w:type="dxa"/>
            <w:shd w:val="clear" w:color="auto" w:fill="D9E2F3"/>
            <w:vAlign w:val="center"/>
          </w:tcPr>
          <w:p w14:paraId="781E627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0B41A64" w14:textId="77777777" w:rsidR="00F016A2" w:rsidRPr="00521A49" w:rsidRDefault="00F016A2" w:rsidP="00962010">
            <w:pPr>
              <w:spacing w:before="240" w:after="240"/>
              <w:rPr>
                <w:rFonts w:ascii="GHEA Grapalat" w:eastAsia="GHEA Grapalat" w:hAnsi="GHEA Grapalat" w:cs="GHEA Grapalat"/>
              </w:rPr>
            </w:pPr>
          </w:p>
        </w:tc>
      </w:tr>
    </w:tbl>
    <w:p w14:paraId="3E668420" w14:textId="77777777" w:rsidR="00F016A2" w:rsidRPr="00521A49" w:rsidRDefault="00F016A2" w:rsidP="00962010">
      <w:pPr>
        <w:spacing w:before="240"/>
        <w:rPr>
          <w:rFonts w:ascii="GHEA Grapalat" w:eastAsia="GHEA Grapalat" w:hAnsi="GHEA Grapalat" w:cs="GHEA Grapalat"/>
          <w:i/>
        </w:rPr>
      </w:pPr>
    </w:p>
    <w:p w14:paraId="7DE78AA0" w14:textId="77777777"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14:paraId="354BFFF5" w14:textId="77777777" w:rsidTr="008E1E2D">
        <w:trPr>
          <w:trHeight w:val="97"/>
        </w:trPr>
        <w:tc>
          <w:tcPr>
            <w:tcW w:w="8130" w:type="dxa"/>
            <w:shd w:val="clear" w:color="auto" w:fill="DBE5F1" w:themeFill="accent1" w:themeFillTint="33"/>
          </w:tcPr>
          <w:p w14:paraId="36BE158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0B20E6CB" w14:textId="77777777" w:rsidTr="008E1E2D">
        <w:trPr>
          <w:trHeight w:val="6862"/>
        </w:trPr>
        <w:tc>
          <w:tcPr>
            <w:tcW w:w="8130" w:type="dxa"/>
          </w:tcPr>
          <w:p w14:paraId="3FA72AC7" w14:textId="77777777" w:rsidR="00F016A2" w:rsidRPr="00521A49" w:rsidRDefault="00F016A2" w:rsidP="00962010">
            <w:pPr>
              <w:rPr>
                <w:rFonts w:ascii="GHEA Grapalat" w:eastAsia="GHEA Grapalat" w:hAnsi="GHEA Grapalat" w:cs="GHEA Grapalat"/>
                <w:b/>
                <w:color w:val="000000"/>
              </w:rPr>
            </w:pPr>
          </w:p>
        </w:tc>
      </w:tr>
    </w:tbl>
    <w:p w14:paraId="0842ACB3" w14:textId="77777777" w:rsidR="00F016A2" w:rsidRPr="00521A49" w:rsidRDefault="00F016A2" w:rsidP="00962010">
      <w:pPr>
        <w:rPr>
          <w:rFonts w:ascii="GHEA Grapalat" w:eastAsia="GHEA Grapalat" w:hAnsi="GHEA Grapalat" w:cs="GHEA Grapalat"/>
          <w:b/>
          <w:color w:val="000000"/>
        </w:rPr>
      </w:pPr>
    </w:p>
    <w:p w14:paraId="00E8164A" w14:textId="77777777" w:rsidR="00F016A2" w:rsidRPr="00521A49" w:rsidRDefault="00F016A2" w:rsidP="00962010">
      <w:pPr>
        <w:rPr>
          <w:rFonts w:ascii="GHEA Grapalat" w:hAnsi="GHEA Grapalat"/>
          <w:b/>
        </w:rPr>
      </w:pPr>
    </w:p>
    <w:p w14:paraId="62ABBE64" w14:textId="77777777" w:rsidR="00873640" w:rsidRPr="00521A49" w:rsidRDefault="00873640">
      <w:pPr>
        <w:rPr>
          <w:rFonts w:ascii="GHEA Grapalat" w:hAnsi="GHEA Grapalat"/>
          <w:b/>
        </w:rPr>
      </w:pPr>
      <w:r w:rsidRPr="00521A49">
        <w:rPr>
          <w:rFonts w:ascii="GHEA Grapalat" w:hAnsi="GHEA Grapalat"/>
          <w:b/>
        </w:rPr>
        <w:br w:type="page"/>
      </w:r>
    </w:p>
    <w:p w14:paraId="71B3F44B"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1FAFD11E"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F626B8" w14:textId="77777777"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382AE0" w14:textId="77777777"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D19889" w14:textId="77777777"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D58C58" w14:textId="77777777"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75FE3C"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A71DB5"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E2BA7C1"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F92BF"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14:paraId="053D7824" w14:textId="77777777"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36ACE2"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932F99" w14:textId="77777777"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7795BDB8" w14:textId="77777777"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C4470"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FA5B9E"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6699C1EB"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3B14896"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3A71C4"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w:t>
      </w:r>
      <w:r w:rsidRPr="00521A49">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2B4CC9"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C2D9A0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2C7AE4AC"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01A3642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744581C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298FD0A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44B90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w:t>
      </w:r>
      <w:r w:rsidRPr="00521A49">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207B7FB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3CDF431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1E426A"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0FE6D40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256092C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04EC3A7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B63A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F7A227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листингуются акции юридического лица, а также ссылается на имеющиеся на бирже документы.</w:t>
      </w:r>
    </w:p>
    <w:p w14:paraId="0B89A06E"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DC440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522B6104"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6535BC6E"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98AA9F7"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37A7590C" w14:textId="07631B04"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012635">
        <w:rPr>
          <w:rFonts w:ascii="GHEA Grapalat" w:hAnsi="GHEA Grapalat"/>
          <w:b/>
          <w:sz w:val="22"/>
          <w:szCs w:val="22"/>
        </w:rPr>
        <w:t>GHAPDzB-HVKAK-2026-50</w:t>
      </w:r>
      <w:r w:rsidRPr="00521A49">
        <w:rPr>
          <w:rFonts w:ascii="GHEA Grapalat" w:hAnsi="GHEA Grapalat"/>
          <w:b/>
          <w:sz w:val="22"/>
          <w:szCs w:val="22"/>
        </w:rPr>
        <w:t>»</w:t>
      </w:r>
    </w:p>
    <w:p w14:paraId="2A1005EA" w14:textId="77777777" w:rsidR="00B95280" w:rsidRPr="00521A49" w:rsidRDefault="00B95280" w:rsidP="00962010">
      <w:pPr>
        <w:widowControl w:val="0"/>
        <w:spacing w:after="120"/>
        <w:ind w:firstLine="567"/>
        <w:jc w:val="center"/>
        <w:rPr>
          <w:rFonts w:ascii="GHEA Grapalat" w:hAnsi="GHEA Grapalat"/>
        </w:rPr>
      </w:pPr>
    </w:p>
    <w:p w14:paraId="43BFB2B5"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2C379548" w14:textId="77777777" w:rsidR="00B95280" w:rsidRPr="00521A49" w:rsidRDefault="00B95280" w:rsidP="00962010">
      <w:pPr>
        <w:widowControl w:val="0"/>
        <w:spacing w:after="120"/>
        <w:ind w:firstLine="567"/>
        <w:jc w:val="center"/>
        <w:rPr>
          <w:rFonts w:ascii="GHEA Grapalat" w:hAnsi="GHEA Grapalat"/>
        </w:rPr>
      </w:pPr>
    </w:p>
    <w:p w14:paraId="6B66C897" w14:textId="039C5BB1"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012635">
        <w:rPr>
          <w:rFonts w:ascii="GHEA Grapalat" w:hAnsi="GHEA Grapalat"/>
          <w:b/>
          <w:sz w:val="22"/>
          <w:szCs w:val="22"/>
        </w:rPr>
        <w:t>GHAPDzB-HVKAK-2026-50</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612A3619"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2B6A56FE"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2998160E"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4A92F160"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5F4982AA"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242C4FF"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568C2B4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5A65F972"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151F7E68"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7441162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FFB9CBF"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14:paraId="72B94FC8"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4A36AA5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2E326B4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02B832C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2269CBC"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579E21"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25A3CEB"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DFD08D"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506826"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BBD3E0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7FCB6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14AA746E"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A4153E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73C0095"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3EF3B29" w14:textId="77777777" w:rsidR="0009191C" w:rsidRPr="00521A49" w:rsidRDefault="0009191C" w:rsidP="00962010">
            <w:pPr>
              <w:widowControl w:val="0"/>
              <w:jc w:val="center"/>
              <w:rPr>
                <w:rFonts w:ascii="GHEA Grapalat" w:hAnsi="GHEA Grapalat"/>
              </w:rPr>
            </w:pPr>
          </w:p>
        </w:tc>
      </w:tr>
      <w:tr w:rsidR="0009191C" w:rsidRPr="00521A49" w14:paraId="4A855D3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008959"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0DA20522"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BABAF1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469A32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3A420A7" w14:textId="77777777" w:rsidR="0009191C" w:rsidRPr="00521A49" w:rsidRDefault="0009191C" w:rsidP="00962010">
            <w:pPr>
              <w:widowControl w:val="0"/>
              <w:rPr>
                <w:rFonts w:ascii="GHEA Grapalat" w:hAnsi="GHEA Grapalat"/>
              </w:rPr>
            </w:pPr>
          </w:p>
        </w:tc>
      </w:tr>
      <w:tr w:rsidR="0009191C" w:rsidRPr="00521A49" w14:paraId="4881B6A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5E9C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6FF79A7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8ECBEC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D6007D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81A0013" w14:textId="77777777" w:rsidR="0009191C" w:rsidRPr="00521A49" w:rsidRDefault="0009191C" w:rsidP="00962010">
            <w:pPr>
              <w:widowControl w:val="0"/>
              <w:jc w:val="center"/>
              <w:rPr>
                <w:rFonts w:ascii="GHEA Grapalat" w:hAnsi="GHEA Grapalat"/>
              </w:rPr>
            </w:pPr>
          </w:p>
        </w:tc>
      </w:tr>
      <w:tr w:rsidR="0009191C" w:rsidRPr="00521A49" w14:paraId="66A7C4B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486DF9"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7CAFAC5D"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7A7473D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08D6D00"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C9B8E1D" w14:textId="77777777" w:rsidR="0009191C" w:rsidRPr="00521A49" w:rsidRDefault="0009191C" w:rsidP="00962010">
            <w:pPr>
              <w:widowControl w:val="0"/>
              <w:jc w:val="center"/>
              <w:rPr>
                <w:rFonts w:ascii="GHEA Grapalat" w:hAnsi="GHEA Grapalat"/>
              </w:rPr>
            </w:pPr>
          </w:p>
        </w:tc>
      </w:tr>
      <w:tr w:rsidR="0009191C" w:rsidRPr="00521A49" w14:paraId="0FF091C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202E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2A57B9C"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7183CB8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68244BF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5384279D" w14:textId="77777777" w:rsidR="0009191C" w:rsidRPr="00521A49" w:rsidRDefault="0009191C" w:rsidP="00962010">
            <w:pPr>
              <w:widowControl w:val="0"/>
              <w:jc w:val="center"/>
              <w:rPr>
                <w:rFonts w:ascii="GHEA Grapalat" w:hAnsi="GHEA Grapalat"/>
              </w:rPr>
            </w:pPr>
          </w:p>
        </w:tc>
      </w:tr>
    </w:tbl>
    <w:p w14:paraId="1B15F7D5"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34D16D1D"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6153B6FE" w14:textId="77777777" w:rsidR="00DC619D" w:rsidRPr="00521A49" w:rsidRDefault="00DC619D" w:rsidP="00962010">
      <w:pPr>
        <w:widowControl w:val="0"/>
        <w:spacing w:after="160"/>
        <w:jc w:val="both"/>
        <w:rPr>
          <w:rFonts w:ascii="GHEA Grapalat" w:hAnsi="GHEA Grapalat"/>
          <w:lang w:val="es-ES"/>
        </w:rPr>
      </w:pPr>
    </w:p>
    <w:p w14:paraId="63A016B9"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0F9498FE" w14:textId="77777777" w:rsidR="00B217BB" w:rsidRPr="00521A49" w:rsidRDefault="00B217BB" w:rsidP="00962010">
      <w:pPr>
        <w:rPr>
          <w:rFonts w:ascii="GHEA Grapalat" w:hAnsi="GHEA Grapalat"/>
          <w:b/>
        </w:rPr>
      </w:pPr>
      <w:r w:rsidRPr="00521A49">
        <w:rPr>
          <w:rFonts w:ascii="GHEA Grapalat" w:hAnsi="GHEA Grapalat"/>
          <w:b/>
        </w:rPr>
        <w:br w:type="page"/>
      </w:r>
    </w:p>
    <w:p w14:paraId="52BDFD52"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5DAC23B4"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2FE2A654" w14:textId="7351AAF3"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012635">
        <w:rPr>
          <w:rFonts w:ascii="GHEA Grapalat" w:hAnsi="GHEA Grapalat"/>
          <w:b/>
          <w:sz w:val="22"/>
          <w:szCs w:val="22"/>
        </w:rPr>
        <w:t>GHAPDzB-HVKAK-2026-50</w:t>
      </w:r>
      <w:r w:rsidRPr="00521A49">
        <w:rPr>
          <w:rFonts w:ascii="GHEA Grapalat" w:hAnsi="GHEA Grapalat"/>
          <w:b/>
          <w:sz w:val="22"/>
          <w:szCs w:val="22"/>
        </w:rPr>
        <w:t>»</w:t>
      </w:r>
      <w:r w:rsidRPr="00521A49">
        <w:rPr>
          <w:rFonts w:ascii="GHEA Grapalat" w:hAnsi="GHEA Grapalat"/>
          <w:sz w:val="24"/>
          <w:szCs w:val="24"/>
        </w:rPr>
        <w:t xml:space="preserve"> </w:t>
      </w:r>
    </w:p>
    <w:p w14:paraId="2513BA9C"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00EAC133"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0C7F4F02" w14:textId="77777777" w:rsidTr="00B932B8">
        <w:tc>
          <w:tcPr>
            <w:tcW w:w="4786" w:type="dxa"/>
          </w:tcPr>
          <w:p w14:paraId="490282CA"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0060613F"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14:paraId="0B06BE26" w14:textId="77777777" w:rsidR="003D2FE2" w:rsidRPr="00521A49" w:rsidRDefault="003D2FE2" w:rsidP="00962010">
      <w:pPr>
        <w:widowControl w:val="0"/>
        <w:spacing w:after="160"/>
        <w:rPr>
          <w:rFonts w:ascii="GHEA Grapalat" w:hAnsi="GHEA Grapalat" w:cs="GHEA Grapalat"/>
          <w:b/>
        </w:rPr>
      </w:pPr>
    </w:p>
    <w:p w14:paraId="1CB95F0F"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0E8093ED"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5B7B6FF"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23F454EA"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6F6A6DA5"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FD4E92" w14:textId="77777777" w:rsidR="003D2FE2" w:rsidRPr="00521A49" w:rsidRDefault="003D2FE2" w:rsidP="00ED119F">
      <w:pPr>
        <w:widowControl w:val="0"/>
        <w:ind w:firstLine="709"/>
        <w:jc w:val="both"/>
        <w:rPr>
          <w:rFonts w:ascii="GHEA Grapalat" w:hAnsi="GHEA Grapalat" w:cs="GHEA Grapalat"/>
        </w:rPr>
      </w:pPr>
    </w:p>
    <w:p w14:paraId="70BC2C2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7DF6AA55" w14:textId="790B4EEB"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012635">
        <w:rPr>
          <w:rFonts w:ascii="GHEA Grapalat" w:hAnsi="GHEA Grapalat"/>
          <w:b/>
          <w:sz w:val="22"/>
          <w:szCs w:val="22"/>
        </w:rPr>
        <w:t>GHAPDzB-HVKAK-2026-50</w:t>
      </w:r>
      <w:r w:rsidR="0036712F" w:rsidRPr="00521A49">
        <w:rPr>
          <w:rFonts w:ascii="GHEA Grapalat" w:hAnsi="GHEA Grapalat"/>
          <w:b/>
          <w:sz w:val="22"/>
          <w:szCs w:val="22"/>
        </w:rPr>
        <w:t>».</w:t>
      </w:r>
    </w:p>
    <w:p w14:paraId="7AF17AE2"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D04219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428A8B6E"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13DD6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221F47"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168C41"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090F92E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4449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2E4770E7"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05C31BE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2912E39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B1A37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DD9125A"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4BA1E5C7"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CF8F06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152AF1C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2B8A9479"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6EA15F"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31BB49"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FEAD071"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E4B2856"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6457484D"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037DA2BE"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5D914AA"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73FA75BA"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6A8354B5" w14:textId="77777777" w:rsidR="003D2FE2" w:rsidRPr="00083199" w:rsidRDefault="003D2FE2" w:rsidP="00ED119F">
      <w:pPr>
        <w:widowControl w:val="0"/>
        <w:jc w:val="right"/>
        <w:rPr>
          <w:rFonts w:ascii="GHEA Grapalat" w:hAnsi="GHEA Grapalat"/>
          <w:sz w:val="20"/>
          <w:szCs w:val="20"/>
          <w:lang w:val="hy-AM"/>
        </w:rPr>
      </w:pPr>
    </w:p>
    <w:p w14:paraId="4B559293"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2CE4DDAE"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6319329A"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05938F1D" w14:textId="77777777" w:rsidTr="00387CF9">
        <w:trPr>
          <w:trHeight w:val="352"/>
        </w:trPr>
        <w:tc>
          <w:tcPr>
            <w:tcW w:w="10980" w:type="dxa"/>
            <w:gridSpan w:val="2"/>
            <w:noWrap/>
            <w:vAlign w:val="bottom"/>
          </w:tcPr>
          <w:p w14:paraId="58B7285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7BE1F755" w14:textId="77777777" w:rsidTr="00387CF9">
        <w:trPr>
          <w:trHeight w:val="352"/>
        </w:trPr>
        <w:tc>
          <w:tcPr>
            <w:tcW w:w="10980" w:type="dxa"/>
            <w:gridSpan w:val="2"/>
            <w:noWrap/>
            <w:vAlign w:val="bottom"/>
          </w:tcPr>
          <w:p w14:paraId="08E6088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283A5869" w14:textId="77777777" w:rsidTr="00387CF9">
        <w:trPr>
          <w:trHeight w:val="349"/>
        </w:trPr>
        <w:tc>
          <w:tcPr>
            <w:tcW w:w="10980" w:type="dxa"/>
            <w:gridSpan w:val="2"/>
            <w:noWrap/>
            <w:vAlign w:val="bottom"/>
          </w:tcPr>
          <w:p w14:paraId="26DA8558"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03546FE7" w14:textId="77777777" w:rsidTr="00387CF9">
        <w:trPr>
          <w:trHeight w:val="345"/>
        </w:trPr>
        <w:tc>
          <w:tcPr>
            <w:tcW w:w="10980" w:type="dxa"/>
            <w:gridSpan w:val="2"/>
            <w:noWrap/>
            <w:vAlign w:val="bottom"/>
          </w:tcPr>
          <w:p w14:paraId="615E8D0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47C6CEE3" w14:textId="77777777" w:rsidTr="00387CF9">
        <w:trPr>
          <w:trHeight w:val="361"/>
        </w:trPr>
        <w:tc>
          <w:tcPr>
            <w:tcW w:w="10980" w:type="dxa"/>
            <w:gridSpan w:val="2"/>
            <w:noWrap/>
            <w:vAlign w:val="bottom"/>
          </w:tcPr>
          <w:p w14:paraId="5955B32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5B389D1" w14:textId="77777777" w:rsidTr="00387CF9">
        <w:trPr>
          <w:trHeight w:val="433"/>
        </w:trPr>
        <w:tc>
          <w:tcPr>
            <w:tcW w:w="10980" w:type="dxa"/>
            <w:gridSpan w:val="2"/>
            <w:noWrap/>
            <w:vAlign w:val="bottom"/>
          </w:tcPr>
          <w:p w14:paraId="30FBC4A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033AFD55" w14:textId="77777777" w:rsidTr="00387CF9">
        <w:trPr>
          <w:trHeight w:val="352"/>
        </w:trPr>
        <w:tc>
          <w:tcPr>
            <w:tcW w:w="10980" w:type="dxa"/>
            <w:gridSpan w:val="2"/>
            <w:noWrap/>
            <w:vAlign w:val="bottom"/>
          </w:tcPr>
          <w:p w14:paraId="13BAE04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0E422D3" w14:textId="77777777" w:rsidTr="00387CF9">
        <w:trPr>
          <w:trHeight w:val="442"/>
        </w:trPr>
        <w:tc>
          <w:tcPr>
            <w:tcW w:w="10980" w:type="dxa"/>
            <w:gridSpan w:val="2"/>
            <w:noWrap/>
            <w:vAlign w:val="bottom"/>
          </w:tcPr>
          <w:p w14:paraId="09154AD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1F05675E" w14:textId="77777777" w:rsidTr="00387CF9">
        <w:trPr>
          <w:trHeight w:val="352"/>
        </w:trPr>
        <w:tc>
          <w:tcPr>
            <w:tcW w:w="10980" w:type="dxa"/>
            <w:gridSpan w:val="2"/>
            <w:noWrap/>
            <w:vAlign w:val="bottom"/>
          </w:tcPr>
          <w:p w14:paraId="1B18BC88"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1EFD3FDD" w14:textId="77777777" w:rsidTr="00387CF9">
        <w:trPr>
          <w:trHeight w:val="352"/>
        </w:trPr>
        <w:tc>
          <w:tcPr>
            <w:tcW w:w="10980" w:type="dxa"/>
            <w:gridSpan w:val="2"/>
            <w:noWrap/>
            <w:vAlign w:val="bottom"/>
          </w:tcPr>
          <w:p w14:paraId="2D5B3497"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184C1AA0" w14:textId="77777777" w:rsidTr="00387CF9">
        <w:trPr>
          <w:trHeight w:val="343"/>
        </w:trPr>
        <w:tc>
          <w:tcPr>
            <w:tcW w:w="10980" w:type="dxa"/>
            <w:gridSpan w:val="2"/>
            <w:noWrap/>
            <w:vAlign w:val="bottom"/>
          </w:tcPr>
          <w:p w14:paraId="7487C98D"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15FF7B9D" w14:textId="77777777" w:rsidTr="00387CF9">
        <w:trPr>
          <w:trHeight w:val="361"/>
        </w:trPr>
        <w:tc>
          <w:tcPr>
            <w:tcW w:w="10980" w:type="dxa"/>
            <w:gridSpan w:val="2"/>
            <w:noWrap/>
            <w:vAlign w:val="bottom"/>
          </w:tcPr>
          <w:p w14:paraId="3AA639AD"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03C7302D" w14:textId="77777777" w:rsidTr="00387CF9">
        <w:trPr>
          <w:trHeight w:val="433"/>
        </w:trPr>
        <w:tc>
          <w:tcPr>
            <w:tcW w:w="10980" w:type="dxa"/>
            <w:gridSpan w:val="2"/>
            <w:noWrap/>
            <w:vAlign w:val="bottom"/>
          </w:tcPr>
          <w:p w14:paraId="053600BE"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80B4205" w14:textId="77777777" w:rsidTr="00387CF9">
        <w:trPr>
          <w:trHeight w:val="442"/>
        </w:trPr>
        <w:tc>
          <w:tcPr>
            <w:tcW w:w="10980" w:type="dxa"/>
            <w:gridSpan w:val="2"/>
            <w:noWrap/>
            <w:vAlign w:val="bottom"/>
          </w:tcPr>
          <w:p w14:paraId="0B8FD5D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6DA05C47" w14:textId="77777777" w:rsidTr="00387CF9">
        <w:trPr>
          <w:trHeight w:val="442"/>
        </w:trPr>
        <w:tc>
          <w:tcPr>
            <w:tcW w:w="10980" w:type="dxa"/>
            <w:gridSpan w:val="2"/>
            <w:noWrap/>
            <w:vAlign w:val="bottom"/>
          </w:tcPr>
          <w:p w14:paraId="52F0740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0BE72864" w14:textId="77777777" w:rsidTr="00387CF9">
        <w:trPr>
          <w:trHeight w:val="442"/>
        </w:trPr>
        <w:tc>
          <w:tcPr>
            <w:tcW w:w="10980" w:type="dxa"/>
            <w:gridSpan w:val="2"/>
            <w:noWrap/>
            <w:vAlign w:val="bottom"/>
          </w:tcPr>
          <w:p w14:paraId="3C00F5E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6C6826E8" w14:textId="77777777" w:rsidTr="00387CF9">
        <w:trPr>
          <w:trHeight w:val="442"/>
        </w:trPr>
        <w:tc>
          <w:tcPr>
            <w:tcW w:w="10980" w:type="dxa"/>
            <w:gridSpan w:val="2"/>
            <w:noWrap/>
            <w:vAlign w:val="bottom"/>
          </w:tcPr>
          <w:p w14:paraId="3E054D0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6C06EC01" w14:textId="77777777" w:rsidTr="00387CF9">
        <w:trPr>
          <w:trHeight w:val="424"/>
        </w:trPr>
        <w:tc>
          <w:tcPr>
            <w:tcW w:w="10980" w:type="dxa"/>
            <w:gridSpan w:val="2"/>
            <w:noWrap/>
            <w:vAlign w:val="bottom"/>
          </w:tcPr>
          <w:p w14:paraId="72A982A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23EBD2F" w14:textId="77777777" w:rsidTr="00387CF9">
        <w:trPr>
          <w:trHeight w:val="704"/>
        </w:trPr>
        <w:tc>
          <w:tcPr>
            <w:tcW w:w="10980" w:type="dxa"/>
            <w:gridSpan w:val="2"/>
            <w:noWrap/>
            <w:vAlign w:val="bottom"/>
          </w:tcPr>
          <w:p w14:paraId="6098D56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5D7D36A2" w14:textId="77777777" w:rsidTr="00387CF9">
        <w:trPr>
          <w:trHeight w:val="704"/>
        </w:trPr>
        <w:tc>
          <w:tcPr>
            <w:tcW w:w="10980" w:type="dxa"/>
            <w:gridSpan w:val="2"/>
            <w:noWrap/>
            <w:vAlign w:val="bottom"/>
          </w:tcPr>
          <w:p w14:paraId="1BEC90D7"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252637C6" w14:textId="77777777" w:rsidTr="00387CF9">
        <w:trPr>
          <w:trHeight w:val="2194"/>
        </w:trPr>
        <w:tc>
          <w:tcPr>
            <w:tcW w:w="5616" w:type="dxa"/>
            <w:noWrap/>
            <w:vAlign w:val="bottom"/>
          </w:tcPr>
          <w:p w14:paraId="27A5DD57"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21290915" w14:textId="77777777" w:rsidR="00C3421C" w:rsidRPr="00521A49" w:rsidRDefault="00C3421C" w:rsidP="00962010">
            <w:pPr>
              <w:widowControl w:val="0"/>
              <w:spacing w:after="160"/>
              <w:rPr>
                <w:rFonts w:ascii="GHEA Grapalat" w:hAnsi="GHEA Grapalat" w:cs="Sylfaen"/>
              </w:rPr>
            </w:pPr>
          </w:p>
          <w:p w14:paraId="3E4E2021"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56335FFD" w14:textId="77777777" w:rsidR="00C3421C" w:rsidRPr="00521A49" w:rsidRDefault="00C3421C" w:rsidP="00962010">
            <w:pPr>
              <w:widowControl w:val="0"/>
              <w:spacing w:after="160"/>
              <w:rPr>
                <w:rFonts w:ascii="GHEA Grapalat" w:hAnsi="GHEA Grapalat" w:cs="Sylfaen"/>
              </w:rPr>
            </w:pPr>
          </w:p>
          <w:p w14:paraId="0BF64A20"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02865F9B" w14:textId="77777777" w:rsidR="00C3421C" w:rsidRPr="00521A49" w:rsidRDefault="00C3421C" w:rsidP="00962010">
            <w:pPr>
              <w:widowControl w:val="0"/>
              <w:spacing w:after="160"/>
              <w:rPr>
                <w:rFonts w:ascii="GHEA Grapalat" w:hAnsi="GHEA Grapalat" w:cs="Sylfaen"/>
              </w:rPr>
            </w:pPr>
          </w:p>
          <w:p w14:paraId="780E76B3"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DECB67A" w14:textId="77777777" w:rsidR="00C3421C" w:rsidRPr="00521A49" w:rsidRDefault="00C3421C" w:rsidP="00962010">
            <w:pPr>
              <w:widowControl w:val="0"/>
              <w:spacing w:after="160"/>
              <w:rPr>
                <w:rFonts w:ascii="GHEA Grapalat" w:hAnsi="GHEA Grapalat" w:cs="Sylfaen"/>
              </w:rPr>
            </w:pPr>
          </w:p>
        </w:tc>
        <w:tc>
          <w:tcPr>
            <w:tcW w:w="5364" w:type="dxa"/>
            <w:noWrap/>
          </w:tcPr>
          <w:p w14:paraId="5D21440E"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603CAFD7" w14:textId="77777777" w:rsidR="00C3421C" w:rsidRPr="00521A49" w:rsidRDefault="00C3421C" w:rsidP="00962010">
            <w:pPr>
              <w:widowControl w:val="0"/>
              <w:spacing w:after="160"/>
              <w:rPr>
                <w:rFonts w:ascii="GHEA Grapalat" w:hAnsi="GHEA Grapalat" w:cs="Sylfaen"/>
              </w:rPr>
            </w:pPr>
          </w:p>
          <w:p w14:paraId="1332B462"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1B3ECEF3" w14:textId="77777777" w:rsidR="00C3421C" w:rsidRPr="00521A49" w:rsidRDefault="00C3421C" w:rsidP="00962010">
            <w:pPr>
              <w:widowControl w:val="0"/>
              <w:spacing w:after="160"/>
              <w:jc w:val="right"/>
              <w:rPr>
                <w:rFonts w:ascii="GHEA Grapalat" w:hAnsi="GHEA Grapalat" w:cs="Tahoma"/>
              </w:rPr>
            </w:pPr>
          </w:p>
          <w:p w14:paraId="5395EE5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9E60E19" w14:textId="77777777" w:rsidR="00C3421C" w:rsidRPr="00521A49" w:rsidRDefault="00C3421C" w:rsidP="00962010">
            <w:pPr>
              <w:widowControl w:val="0"/>
              <w:spacing w:after="160"/>
              <w:rPr>
                <w:rFonts w:ascii="GHEA Grapalat" w:hAnsi="GHEA Grapalat" w:cs="Sylfaen"/>
              </w:rPr>
            </w:pPr>
          </w:p>
          <w:p w14:paraId="49B7A448"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10077FCD" w14:textId="77777777" w:rsidTr="00387CF9">
        <w:trPr>
          <w:trHeight w:val="2194"/>
        </w:trPr>
        <w:tc>
          <w:tcPr>
            <w:tcW w:w="5616" w:type="dxa"/>
            <w:noWrap/>
            <w:vAlign w:val="bottom"/>
          </w:tcPr>
          <w:p w14:paraId="463663B2"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2F9B896B" w14:textId="77777777" w:rsidR="00C3421C" w:rsidRPr="00521A49" w:rsidRDefault="00C3421C" w:rsidP="00962010">
            <w:pPr>
              <w:widowControl w:val="0"/>
              <w:spacing w:after="160"/>
              <w:rPr>
                <w:rFonts w:ascii="GHEA Grapalat" w:hAnsi="GHEA Grapalat"/>
              </w:rPr>
            </w:pPr>
          </w:p>
          <w:p w14:paraId="7CF39AF8"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288D18C7"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7FC475C" w14:textId="77777777" w:rsidR="00C3421C" w:rsidRPr="00521A49" w:rsidRDefault="00C3421C" w:rsidP="00962010">
            <w:pPr>
              <w:widowControl w:val="0"/>
              <w:spacing w:after="160"/>
              <w:rPr>
                <w:rFonts w:ascii="GHEA Grapalat" w:hAnsi="GHEA Grapalat" w:cs="Tahoma"/>
              </w:rPr>
            </w:pPr>
          </w:p>
          <w:p w14:paraId="344A6FB0" w14:textId="77777777" w:rsidR="00C3421C" w:rsidRPr="00521A49" w:rsidRDefault="00C3421C" w:rsidP="00962010">
            <w:pPr>
              <w:widowControl w:val="0"/>
              <w:spacing w:after="160"/>
              <w:rPr>
                <w:rFonts w:ascii="GHEA Grapalat" w:hAnsi="GHEA Grapalat" w:cs="Arial"/>
              </w:rPr>
            </w:pPr>
          </w:p>
        </w:tc>
        <w:tc>
          <w:tcPr>
            <w:tcW w:w="5364" w:type="dxa"/>
            <w:noWrap/>
          </w:tcPr>
          <w:p w14:paraId="26AB6F8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19E37268" w14:textId="77777777" w:rsidR="00C3421C" w:rsidRPr="00521A49" w:rsidRDefault="00C3421C" w:rsidP="00962010">
            <w:pPr>
              <w:widowControl w:val="0"/>
              <w:spacing w:after="160"/>
              <w:rPr>
                <w:rFonts w:ascii="GHEA Grapalat" w:hAnsi="GHEA Grapalat" w:cs="Tahoma"/>
              </w:rPr>
            </w:pPr>
          </w:p>
          <w:p w14:paraId="45A8AEC3"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73454468"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435E3441" w14:textId="77777777" w:rsidR="00C3421C" w:rsidRPr="00521A49" w:rsidRDefault="00C3421C" w:rsidP="00962010">
            <w:pPr>
              <w:widowControl w:val="0"/>
              <w:spacing w:after="160"/>
              <w:rPr>
                <w:rFonts w:ascii="GHEA Grapalat" w:hAnsi="GHEA Grapalat" w:cs="Arial"/>
              </w:rPr>
            </w:pPr>
          </w:p>
        </w:tc>
      </w:tr>
      <w:tr w:rsidR="00B138F3" w:rsidRPr="00521A49" w14:paraId="3779B15A" w14:textId="77777777" w:rsidTr="00387CF9">
        <w:trPr>
          <w:trHeight w:val="2194"/>
        </w:trPr>
        <w:tc>
          <w:tcPr>
            <w:tcW w:w="5616" w:type="dxa"/>
            <w:noWrap/>
            <w:vAlign w:val="bottom"/>
          </w:tcPr>
          <w:p w14:paraId="0ABE9B51"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4D591C9C" w14:textId="77777777" w:rsidR="00C3421C" w:rsidRPr="00521A49" w:rsidRDefault="00C3421C" w:rsidP="00962010">
            <w:pPr>
              <w:widowControl w:val="0"/>
              <w:spacing w:after="160"/>
              <w:rPr>
                <w:rFonts w:ascii="GHEA Grapalat" w:hAnsi="GHEA Grapalat" w:cs="Sylfaen"/>
              </w:rPr>
            </w:pPr>
          </w:p>
          <w:p w14:paraId="6EAB70A0"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420C8FCE"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6F5980A" w14:textId="77777777" w:rsidR="00C3421C" w:rsidRPr="00521A49" w:rsidRDefault="00C3421C" w:rsidP="00962010">
            <w:pPr>
              <w:widowControl w:val="0"/>
              <w:spacing w:after="160"/>
              <w:rPr>
                <w:rFonts w:ascii="GHEA Grapalat" w:hAnsi="GHEA Grapalat"/>
              </w:rPr>
            </w:pPr>
          </w:p>
          <w:p w14:paraId="46D6BF67"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295A8DA" w14:textId="77777777" w:rsidR="00C3421C" w:rsidRPr="00521A49" w:rsidRDefault="00C3421C" w:rsidP="00962010">
      <w:pPr>
        <w:widowControl w:val="0"/>
        <w:spacing w:after="160"/>
        <w:jc w:val="center"/>
        <w:rPr>
          <w:rFonts w:ascii="GHEA Grapalat" w:hAnsi="GHEA Grapalat" w:cs="Sylfaen"/>
        </w:rPr>
      </w:pPr>
    </w:p>
    <w:p w14:paraId="527BA742"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6CCC76AD"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7AF1B3AB"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224DE9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6ABD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3A7A652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86E55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46198E4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7418C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49E8569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4F1B8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2DFCBC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5E98907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1DEC026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73CDF0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D2BE3"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6C09912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4612BFB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58529A9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7401600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6B46F8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467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787758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94C6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CDCB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B9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10936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F9F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88A8853"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9CA6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62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18A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49FC34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E19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25A9487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4DF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9D0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F8DAE19"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095CD8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71EDFE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6AD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D1BA161"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0AEC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19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80865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351E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76DAA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90B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574844E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88A9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DDCA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9BA0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300E4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F9AA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741BBF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8F31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BC43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70531F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FEF4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1EAA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C33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3A6996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C2791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C529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7E8CEE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67DA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BE1CB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024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5BFE81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CC6C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C4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94A4CC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2705E6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9E9F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D2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4A4840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E47CC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427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6BB41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D9E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2740BD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576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40AC3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9091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E89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35E29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657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4E9B6C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25B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045BE5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A507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2DED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AFB9C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AAC0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5254E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F98B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0EE241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F6CA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266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15E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4742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E6E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395C80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C75A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A992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10298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B39B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A5C6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D56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65A6C3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9BECD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B035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1B58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22D08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5426C1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9E3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C6886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03AD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EB3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B9B2B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AE527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4A09B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3A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6792A6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F8876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F55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4256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CF181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E59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68B10A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E76F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F63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08512B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AEF13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157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768F40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B213D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8F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C13644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FA7F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F270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BF57"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97744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9717E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DECCA"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53F1C75D"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7D7A2D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3624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41AE03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46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392482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48B1D7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B69F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E0B44B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158DD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3F04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18C502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606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6F7F6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A1F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92F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A3E19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6EBE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628B65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06D99A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1A4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49531E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BA95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F86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FAB56A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7B27170E"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5AC79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64C2238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4BBC8E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A63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405D60B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95432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F7B03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3B6C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38078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683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E127F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B567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144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0CAB8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1BDDA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34122A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3C9A3F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7FF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5D7C5A5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A2A7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B09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19BE9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50174A" w14:textId="77777777" w:rsidR="00C3421C" w:rsidRPr="00521A49" w:rsidRDefault="00C3421C" w:rsidP="00962010">
            <w:pPr>
              <w:widowControl w:val="0"/>
              <w:spacing w:after="120"/>
              <w:jc w:val="center"/>
              <w:rPr>
                <w:rFonts w:ascii="GHEA Grapalat" w:hAnsi="GHEA Grapalat"/>
              </w:rPr>
            </w:pPr>
          </w:p>
        </w:tc>
      </w:tr>
      <w:tr w:rsidR="00B138F3" w:rsidRPr="00521A49" w14:paraId="64D96D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7E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FB9A5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070E6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F7A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1D6E2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CDE510" w14:textId="77777777" w:rsidR="00C3421C" w:rsidRPr="00521A49" w:rsidRDefault="00C3421C" w:rsidP="00962010">
            <w:pPr>
              <w:widowControl w:val="0"/>
              <w:spacing w:after="120"/>
              <w:jc w:val="center"/>
              <w:rPr>
                <w:rFonts w:ascii="GHEA Grapalat" w:hAnsi="GHEA Grapalat"/>
              </w:rPr>
            </w:pPr>
          </w:p>
        </w:tc>
      </w:tr>
      <w:tr w:rsidR="00B138F3" w:rsidRPr="00521A49" w14:paraId="119CAE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08D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151BF5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275E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AD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1EB6F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1BB287" w14:textId="77777777" w:rsidR="00C3421C" w:rsidRPr="00521A49" w:rsidRDefault="00C3421C" w:rsidP="00962010">
            <w:pPr>
              <w:widowControl w:val="0"/>
              <w:spacing w:after="120"/>
              <w:jc w:val="center"/>
              <w:rPr>
                <w:rFonts w:ascii="GHEA Grapalat" w:hAnsi="GHEA Grapalat"/>
              </w:rPr>
            </w:pPr>
          </w:p>
        </w:tc>
      </w:tr>
      <w:tr w:rsidR="00B138F3" w:rsidRPr="00521A49" w14:paraId="5CF50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715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76DB2B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24CA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85E1B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2A2FD9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A5D550" w14:textId="77777777" w:rsidR="00C3421C" w:rsidRPr="00521A49" w:rsidRDefault="00C3421C" w:rsidP="00962010">
            <w:pPr>
              <w:widowControl w:val="0"/>
              <w:spacing w:after="120"/>
              <w:jc w:val="center"/>
              <w:rPr>
                <w:rFonts w:ascii="GHEA Grapalat" w:hAnsi="GHEA Grapalat"/>
              </w:rPr>
            </w:pPr>
          </w:p>
        </w:tc>
      </w:tr>
      <w:tr w:rsidR="00B138F3" w:rsidRPr="00521A49" w14:paraId="284D3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24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7AB8DA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A9CD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8D4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83A8A2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D1EBBA" w14:textId="77777777" w:rsidR="00C3421C" w:rsidRPr="00521A49" w:rsidRDefault="00C3421C" w:rsidP="00962010">
            <w:pPr>
              <w:widowControl w:val="0"/>
              <w:spacing w:after="120"/>
              <w:jc w:val="center"/>
              <w:rPr>
                <w:rFonts w:ascii="GHEA Grapalat" w:hAnsi="GHEA Grapalat"/>
              </w:rPr>
            </w:pPr>
          </w:p>
        </w:tc>
      </w:tr>
      <w:tr w:rsidR="00FF3DE9" w:rsidRPr="00521A49" w14:paraId="016E61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9175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3BC104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E2F0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2A87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17597E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13515" w14:textId="77777777" w:rsidR="00C3421C" w:rsidRPr="00521A49" w:rsidRDefault="00C3421C" w:rsidP="00962010">
            <w:pPr>
              <w:widowControl w:val="0"/>
              <w:spacing w:after="120"/>
              <w:jc w:val="center"/>
              <w:rPr>
                <w:rFonts w:ascii="GHEA Grapalat" w:hAnsi="GHEA Grapalat"/>
              </w:rPr>
            </w:pPr>
          </w:p>
        </w:tc>
      </w:tr>
    </w:tbl>
    <w:p w14:paraId="0299F4A5"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674B18D6"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4704A63D" w14:textId="3838B2DF"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012635">
        <w:rPr>
          <w:rFonts w:ascii="GHEA Grapalat" w:hAnsi="GHEA Grapalat"/>
          <w:b/>
          <w:sz w:val="22"/>
          <w:szCs w:val="22"/>
        </w:rPr>
        <w:t>GHAPDzB-HVKAK-2026-50</w:t>
      </w:r>
      <w:r w:rsidRPr="00521A49">
        <w:rPr>
          <w:rFonts w:ascii="GHEA Grapalat" w:hAnsi="GHEA Grapalat"/>
          <w:b/>
          <w:sz w:val="22"/>
          <w:szCs w:val="22"/>
        </w:rPr>
        <w:t>»</w:t>
      </w:r>
    </w:p>
    <w:p w14:paraId="186A513F" w14:textId="77777777" w:rsidR="00AF4211" w:rsidRPr="00521A49" w:rsidRDefault="00AF4211" w:rsidP="00962010">
      <w:pPr>
        <w:widowControl w:val="0"/>
        <w:spacing w:after="160"/>
        <w:jc w:val="center"/>
        <w:rPr>
          <w:rFonts w:ascii="GHEA Grapalat" w:hAnsi="GHEA Grapalat"/>
          <w:b/>
        </w:rPr>
      </w:pPr>
    </w:p>
    <w:p w14:paraId="41BBA49F"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56A72D38"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7B8A9C74" w14:textId="77777777" w:rsidTr="00DE2AE3">
        <w:tc>
          <w:tcPr>
            <w:tcW w:w="4786" w:type="dxa"/>
          </w:tcPr>
          <w:p w14:paraId="667EA5CB"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23AB3E88"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0FA0FF10" w14:textId="77777777" w:rsidR="000A214C" w:rsidRPr="00521A49" w:rsidRDefault="000A214C" w:rsidP="00DA0F3E">
      <w:pPr>
        <w:widowControl w:val="0"/>
        <w:rPr>
          <w:rFonts w:ascii="GHEA Grapalat" w:hAnsi="GHEA Grapalat" w:cs="GHEA Grapalat"/>
          <w:b/>
          <w:lang w:val="en-US"/>
        </w:rPr>
      </w:pPr>
    </w:p>
    <w:p w14:paraId="2E65B219"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0E6E4625"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3785C3D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21B71D79"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08F262EF"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CA123C"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442A7677" w14:textId="265E1A3E"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012635">
        <w:rPr>
          <w:rFonts w:ascii="GHEA Grapalat" w:hAnsi="GHEA Grapalat"/>
          <w:b/>
          <w:sz w:val="22"/>
          <w:szCs w:val="22"/>
        </w:rPr>
        <w:t>GHAPDzB-HVKAK-2026-50</w:t>
      </w:r>
      <w:r w:rsidR="00511C79" w:rsidRPr="00521A49">
        <w:rPr>
          <w:rFonts w:ascii="GHEA Grapalat" w:hAnsi="GHEA Grapalat"/>
          <w:b/>
          <w:sz w:val="22"/>
          <w:szCs w:val="22"/>
        </w:rPr>
        <w:t>»</w:t>
      </w:r>
    </w:p>
    <w:p w14:paraId="2C0F97F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448A7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7980942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C07A8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874B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125FC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9F04FD8"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33FE6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B4066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61661B0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25276FD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FABA49"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51C97648"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8CB9A6C"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75EFFB2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1282B97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C111FC2"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FC2B0B"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0C2F79"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E85ECC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2D9747F"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2B56FCB0"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328A98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9FC85B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7A2D05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7C1F740A"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DB3AD0D"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5102AAA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E59CE30"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0647FB81"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884547"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10D67E3A"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34398E04" w14:textId="77777777" w:rsidTr="00EE0A56">
        <w:trPr>
          <w:trHeight w:val="352"/>
        </w:trPr>
        <w:tc>
          <w:tcPr>
            <w:tcW w:w="10980" w:type="dxa"/>
            <w:gridSpan w:val="2"/>
            <w:noWrap/>
            <w:vAlign w:val="bottom"/>
          </w:tcPr>
          <w:p w14:paraId="0FB52AD9"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5C89B125" w14:textId="77777777" w:rsidTr="00EE0A56">
        <w:trPr>
          <w:trHeight w:val="352"/>
        </w:trPr>
        <w:tc>
          <w:tcPr>
            <w:tcW w:w="10980" w:type="dxa"/>
            <w:gridSpan w:val="2"/>
            <w:noWrap/>
            <w:vAlign w:val="bottom"/>
          </w:tcPr>
          <w:p w14:paraId="1F09F85C"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0C14343E" w14:textId="77777777" w:rsidTr="00EE0A56">
        <w:trPr>
          <w:trHeight w:val="349"/>
        </w:trPr>
        <w:tc>
          <w:tcPr>
            <w:tcW w:w="10980" w:type="dxa"/>
            <w:gridSpan w:val="2"/>
            <w:noWrap/>
            <w:vAlign w:val="bottom"/>
          </w:tcPr>
          <w:p w14:paraId="295DBC79"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6A2C9295" w14:textId="77777777" w:rsidTr="00EE0A56">
        <w:trPr>
          <w:trHeight w:val="345"/>
        </w:trPr>
        <w:tc>
          <w:tcPr>
            <w:tcW w:w="10980" w:type="dxa"/>
            <w:gridSpan w:val="2"/>
            <w:noWrap/>
            <w:vAlign w:val="bottom"/>
          </w:tcPr>
          <w:p w14:paraId="7E24F08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34A6CEF" w14:textId="77777777" w:rsidTr="00EE0A56">
        <w:trPr>
          <w:trHeight w:val="361"/>
        </w:trPr>
        <w:tc>
          <w:tcPr>
            <w:tcW w:w="10980" w:type="dxa"/>
            <w:gridSpan w:val="2"/>
            <w:noWrap/>
            <w:vAlign w:val="bottom"/>
          </w:tcPr>
          <w:p w14:paraId="4B003DA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34F7E2DB" w14:textId="77777777" w:rsidTr="00EE0A56">
        <w:trPr>
          <w:trHeight w:val="433"/>
        </w:trPr>
        <w:tc>
          <w:tcPr>
            <w:tcW w:w="10980" w:type="dxa"/>
            <w:gridSpan w:val="2"/>
            <w:noWrap/>
            <w:vAlign w:val="bottom"/>
          </w:tcPr>
          <w:p w14:paraId="3942064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7695C27C" w14:textId="77777777" w:rsidTr="00EE0A56">
        <w:trPr>
          <w:trHeight w:val="352"/>
        </w:trPr>
        <w:tc>
          <w:tcPr>
            <w:tcW w:w="10980" w:type="dxa"/>
            <w:gridSpan w:val="2"/>
            <w:noWrap/>
            <w:vAlign w:val="bottom"/>
          </w:tcPr>
          <w:p w14:paraId="24C6B83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0EE1A2FC" w14:textId="77777777" w:rsidTr="00EE0A56">
        <w:trPr>
          <w:trHeight w:val="442"/>
        </w:trPr>
        <w:tc>
          <w:tcPr>
            <w:tcW w:w="10980" w:type="dxa"/>
            <w:gridSpan w:val="2"/>
            <w:noWrap/>
            <w:vAlign w:val="bottom"/>
          </w:tcPr>
          <w:p w14:paraId="6A530B3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1BA406CB" w14:textId="77777777" w:rsidTr="00EE0A56">
        <w:trPr>
          <w:trHeight w:val="352"/>
        </w:trPr>
        <w:tc>
          <w:tcPr>
            <w:tcW w:w="10980" w:type="dxa"/>
            <w:gridSpan w:val="2"/>
            <w:noWrap/>
            <w:vAlign w:val="bottom"/>
          </w:tcPr>
          <w:p w14:paraId="01364FE7"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2A02D92E" w14:textId="77777777" w:rsidTr="00EE0A56">
        <w:trPr>
          <w:trHeight w:val="352"/>
        </w:trPr>
        <w:tc>
          <w:tcPr>
            <w:tcW w:w="10980" w:type="dxa"/>
            <w:gridSpan w:val="2"/>
            <w:noWrap/>
            <w:vAlign w:val="bottom"/>
          </w:tcPr>
          <w:p w14:paraId="7EA5643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597841FC" w14:textId="77777777" w:rsidTr="00EE0A56">
        <w:trPr>
          <w:trHeight w:val="343"/>
        </w:trPr>
        <w:tc>
          <w:tcPr>
            <w:tcW w:w="10980" w:type="dxa"/>
            <w:gridSpan w:val="2"/>
            <w:noWrap/>
            <w:vAlign w:val="bottom"/>
          </w:tcPr>
          <w:p w14:paraId="4A527C5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07DE2680" w14:textId="77777777" w:rsidTr="00EE0A56">
        <w:trPr>
          <w:trHeight w:val="361"/>
        </w:trPr>
        <w:tc>
          <w:tcPr>
            <w:tcW w:w="10980" w:type="dxa"/>
            <w:gridSpan w:val="2"/>
            <w:noWrap/>
            <w:vAlign w:val="bottom"/>
          </w:tcPr>
          <w:p w14:paraId="7588457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3B30D549" w14:textId="77777777" w:rsidTr="00EE0A56">
        <w:trPr>
          <w:trHeight w:val="433"/>
        </w:trPr>
        <w:tc>
          <w:tcPr>
            <w:tcW w:w="10980" w:type="dxa"/>
            <w:gridSpan w:val="2"/>
            <w:noWrap/>
            <w:vAlign w:val="bottom"/>
          </w:tcPr>
          <w:p w14:paraId="7077B39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6B61C4F4" w14:textId="77777777" w:rsidTr="00EE0A56">
        <w:trPr>
          <w:trHeight w:val="442"/>
        </w:trPr>
        <w:tc>
          <w:tcPr>
            <w:tcW w:w="10980" w:type="dxa"/>
            <w:gridSpan w:val="2"/>
            <w:noWrap/>
            <w:vAlign w:val="bottom"/>
          </w:tcPr>
          <w:p w14:paraId="5B73251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116A371" w14:textId="77777777" w:rsidTr="00EE0A56">
        <w:trPr>
          <w:trHeight w:val="442"/>
        </w:trPr>
        <w:tc>
          <w:tcPr>
            <w:tcW w:w="10980" w:type="dxa"/>
            <w:gridSpan w:val="2"/>
            <w:noWrap/>
            <w:vAlign w:val="bottom"/>
          </w:tcPr>
          <w:p w14:paraId="20CDC54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1C131EEE" w14:textId="77777777" w:rsidTr="00EE0A56">
        <w:trPr>
          <w:trHeight w:val="442"/>
        </w:trPr>
        <w:tc>
          <w:tcPr>
            <w:tcW w:w="10980" w:type="dxa"/>
            <w:gridSpan w:val="2"/>
            <w:noWrap/>
            <w:vAlign w:val="bottom"/>
          </w:tcPr>
          <w:p w14:paraId="2C88EDA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344039C8" w14:textId="77777777" w:rsidTr="00EE0A56">
        <w:trPr>
          <w:trHeight w:val="442"/>
        </w:trPr>
        <w:tc>
          <w:tcPr>
            <w:tcW w:w="10980" w:type="dxa"/>
            <w:gridSpan w:val="2"/>
            <w:noWrap/>
            <w:vAlign w:val="bottom"/>
          </w:tcPr>
          <w:p w14:paraId="2496477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4C02C8D1" w14:textId="77777777" w:rsidTr="00EE0A56">
        <w:trPr>
          <w:trHeight w:val="424"/>
        </w:trPr>
        <w:tc>
          <w:tcPr>
            <w:tcW w:w="10980" w:type="dxa"/>
            <w:gridSpan w:val="2"/>
            <w:noWrap/>
            <w:vAlign w:val="bottom"/>
          </w:tcPr>
          <w:p w14:paraId="1EF5852D"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7E4362CB" w14:textId="77777777" w:rsidTr="00EE0A56">
        <w:trPr>
          <w:trHeight w:val="704"/>
        </w:trPr>
        <w:tc>
          <w:tcPr>
            <w:tcW w:w="10980" w:type="dxa"/>
            <w:gridSpan w:val="2"/>
            <w:noWrap/>
            <w:vAlign w:val="bottom"/>
          </w:tcPr>
          <w:p w14:paraId="21DEDFF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691B8F7A" w14:textId="77777777" w:rsidTr="00EE0A56">
        <w:trPr>
          <w:trHeight w:val="704"/>
        </w:trPr>
        <w:tc>
          <w:tcPr>
            <w:tcW w:w="10980" w:type="dxa"/>
            <w:gridSpan w:val="2"/>
            <w:noWrap/>
            <w:vAlign w:val="bottom"/>
          </w:tcPr>
          <w:p w14:paraId="7A31F1F0"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381EC7AE" w14:textId="77777777" w:rsidTr="00EE0A56">
        <w:trPr>
          <w:trHeight w:val="2194"/>
        </w:trPr>
        <w:tc>
          <w:tcPr>
            <w:tcW w:w="5616" w:type="dxa"/>
            <w:noWrap/>
            <w:vAlign w:val="bottom"/>
          </w:tcPr>
          <w:p w14:paraId="615C2EEF"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28816B14" w14:textId="77777777" w:rsidR="00BE2572" w:rsidRPr="00521A49" w:rsidRDefault="00BE2572" w:rsidP="00962010">
            <w:pPr>
              <w:widowControl w:val="0"/>
              <w:spacing w:after="160"/>
              <w:rPr>
                <w:rFonts w:ascii="GHEA Grapalat" w:hAnsi="GHEA Grapalat" w:cs="Sylfaen"/>
              </w:rPr>
            </w:pPr>
          </w:p>
          <w:p w14:paraId="07F5B975"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78D87326" w14:textId="77777777" w:rsidR="00BE2572" w:rsidRPr="00521A49" w:rsidRDefault="00BE2572" w:rsidP="00962010">
            <w:pPr>
              <w:widowControl w:val="0"/>
              <w:spacing w:after="160"/>
              <w:rPr>
                <w:rFonts w:ascii="GHEA Grapalat" w:hAnsi="GHEA Grapalat" w:cs="Sylfaen"/>
              </w:rPr>
            </w:pPr>
          </w:p>
          <w:p w14:paraId="22C67B1B"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336D8FDA" w14:textId="77777777" w:rsidR="00BE2572" w:rsidRPr="00521A49" w:rsidRDefault="00BE2572" w:rsidP="00962010">
            <w:pPr>
              <w:widowControl w:val="0"/>
              <w:spacing w:after="160"/>
              <w:rPr>
                <w:rFonts w:ascii="GHEA Grapalat" w:hAnsi="GHEA Grapalat" w:cs="Sylfaen"/>
              </w:rPr>
            </w:pPr>
          </w:p>
          <w:p w14:paraId="0D347E42"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31DC5835" w14:textId="77777777" w:rsidR="00BE2572" w:rsidRPr="00521A49" w:rsidRDefault="00BE2572" w:rsidP="00962010">
            <w:pPr>
              <w:widowControl w:val="0"/>
              <w:spacing w:after="160"/>
              <w:rPr>
                <w:rFonts w:ascii="GHEA Grapalat" w:hAnsi="GHEA Grapalat" w:cs="Sylfaen"/>
              </w:rPr>
            </w:pPr>
          </w:p>
        </w:tc>
        <w:tc>
          <w:tcPr>
            <w:tcW w:w="5364" w:type="dxa"/>
            <w:noWrap/>
          </w:tcPr>
          <w:p w14:paraId="6D30C5DD"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3239C9C" w14:textId="77777777" w:rsidR="00BE2572" w:rsidRPr="00521A49" w:rsidRDefault="00BE2572" w:rsidP="00962010">
            <w:pPr>
              <w:widowControl w:val="0"/>
              <w:spacing w:after="160"/>
              <w:rPr>
                <w:rFonts w:ascii="GHEA Grapalat" w:hAnsi="GHEA Grapalat" w:cs="Sylfaen"/>
              </w:rPr>
            </w:pPr>
          </w:p>
          <w:p w14:paraId="083BC0C0"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775E4271" w14:textId="77777777" w:rsidR="00BE2572" w:rsidRPr="00521A49" w:rsidRDefault="00BE2572" w:rsidP="00962010">
            <w:pPr>
              <w:widowControl w:val="0"/>
              <w:spacing w:after="160"/>
              <w:jc w:val="right"/>
              <w:rPr>
                <w:rFonts w:ascii="GHEA Grapalat" w:hAnsi="GHEA Grapalat" w:cs="Tahoma"/>
              </w:rPr>
            </w:pPr>
          </w:p>
          <w:p w14:paraId="7627DED3"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729C4A66" w14:textId="77777777" w:rsidR="00BE2572" w:rsidRPr="00521A49" w:rsidRDefault="00BE2572" w:rsidP="00962010">
            <w:pPr>
              <w:widowControl w:val="0"/>
              <w:spacing w:after="160"/>
              <w:rPr>
                <w:rFonts w:ascii="GHEA Grapalat" w:hAnsi="GHEA Grapalat" w:cs="Sylfaen"/>
              </w:rPr>
            </w:pPr>
          </w:p>
          <w:p w14:paraId="70DF0DBC"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58EC88D2" w14:textId="77777777" w:rsidTr="00EE0A56">
        <w:trPr>
          <w:trHeight w:val="2194"/>
        </w:trPr>
        <w:tc>
          <w:tcPr>
            <w:tcW w:w="5616" w:type="dxa"/>
            <w:noWrap/>
            <w:vAlign w:val="bottom"/>
          </w:tcPr>
          <w:p w14:paraId="0FDF24B9"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7E907DC2" w14:textId="77777777" w:rsidR="00BE2572" w:rsidRPr="00521A49" w:rsidRDefault="00BE2572" w:rsidP="00962010">
            <w:pPr>
              <w:widowControl w:val="0"/>
              <w:spacing w:after="160"/>
              <w:rPr>
                <w:rFonts w:ascii="GHEA Grapalat" w:hAnsi="GHEA Grapalat"/>
              </w:rPr>
            </w:pPr>
          </w:p>
          <w:p w14:paraId="0835704B"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0521A79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77281EFA" w14:textId="77777777" w:rsidR="00BE2572" w:rsidRPr="00521A49" w:rsidRDefault="00BE2572" w:rsidP="00962010">
            <w:pPr>
              <w:widowControl w:val="0"/>
              <w:spacing w:after="160"/>
              <w:rPr>
                <w:rFonts w:ascii="GHEA Grapalat" w:hAnsi="GHEA Grapalat" w:cs="Tahoma"/>
              </w:rPr>
            </w:pPr>
          </w:p>
          <w:p w14:paraId="59396111" w14:textId="77777777" w:rsidR="00BE2572" w:rsidRPr="00521A49" w:rsidRDefault="00BE2572" w:rsidP="00962010">
            <w:pPr>
              <w:widowControl w:val="0"/>
              <w:spacing w:after="160"/>
              <w:rPr>
                <w:rFonts w:ascii="GHEA Grapalat" w:hAnsi="GHEA Grapalat" w:cs="Arial"/>
              </w:rPr>
            </w:pPr>
          </w:p>
        </w:tc>
        <w:tc>
          <w:tcPr>
            <w:tcW w:w="5364" w:type="dxa"/>
            <w:noWrap/>
          </w:tcPr>
          <w:p w14:paraId="094DB9F2"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5E33A8E" w14:textId="77777777" w:rsidR="00BE2572" w:rsidRPr="00521A49" w:rsidRDefault="00BE2572" w:rsidP="00962010">
            <w:pPr>
              <w:widowControl w:val="0"/>
              <w:spacing w:after="160"/>
              <w:rPr>
                <w:rFonts w:ascii="GHEA Grapalat" w:hAnsi="GHEA Grapalat" w:cs="Tahoma"/>
              </w:rPr>
            </w:pPr>
          </w:p>
          <w:p w14:paraId="794A118E"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99068BA"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240E7007" w14:textId="77777777" w:rsidR="00BE2572" w:rsidRPr="00521A49" w:rsidRDefault="00BE2572" w:rsidP="00962010">
            <w:pPr>
              <w:widowControl w:val="0"/>
              <w:spacing w:after="160"/>
              <w:rPr>
                <w:rFonts w:ascii="GHEA Grapalat" w:hAnsi="GHEA Grapalat" w:cs="Arial"/>
              </w:rPr>
            </w:pPr>
          </w:p>
        </w:tc>
      </w:tr>
      <w:tr w:rsidR="00B138F3" w:rsidRPr="00521A49" w14:paraId="7BF7CE90" w14:textId="77777777" w:rsidTr="00EE0A56">
        <w:trPr>
          <w:trHeight w:val="2194"/>
        </w:trPr>
        <w:tc>
          <w:tcPr>
            <w:tcW w:w="5616" w:type="dxa"/>
            <w:noWrap/>
            <w:vAlign w:val="bottom"/>
          </w:tcPr>
          <w:p w14:paraId="0549B6AF"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77F21B9B" w14:textId="77777777" w:rsidR="00BE2572" w:rsidRPr="00521A49" w:rsidRDefault="00BE2572" w:rsidP="00962010">
            <w:pPr>
              <w:widowControl w:val="0"/>
              <w:spacing w:after="160"/>
              <w:rPr>
                <w:rFonts w:ascii="GHEA Grapalat" w:hAnsi="GHEA Grapalat" w:cs="Sylfaen"/>
              </w:rPr>
            </w:pPr>
          </w:p>
          <w:p w14:paraId="1E1A06D1"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7843CFE"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5724B789" w14:textId="77777777" w:rsidR="00BE2572" w:rsidRPr="00521A49" w:rsidRDefault="00BE2572" w:rsidP="00962010">
            <w:pPr>
              <w:widowControl w:val="0"/>
              <w:spacing w:after="160"/>
              <w:rPr>
                <w:rFonts w:ascii="GHEA Grapalat" w:hAnsi="GHEA Grapalat"/>
              </w:rPr>
            </w:pPr>
          </w:p>
          <w:p w14:paraId="36A1E5C0"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CBC6604" w14:textId="77777777" w:rsidR="00BE2572" w:rsidRPr="00521A49" w:rsidRDefault="00BE2572" w:rsidP="00962010">
      <w:pPr>
        <w:widowControl w:val="0"/>
        <w:spacing w:after="160"/>
        <w:jc w:val="center"/>
        <w:rPr>
          <w:rFonts w:ascii="GHEA Grapalat" w:hAnsi="GHEA Grapalat" w:cs="Sylfaen"/>
        </w:rPr>
      </w:pPr>
    </w:p>
    <w:p w14:paraId="12A2A376"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65B106"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C44EDC6"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51D9BB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2A0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61B0FA6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2C02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7C1221E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ABB2A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7BF15D6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98FCC0"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092544C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75CBE62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2A491C9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095883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61E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1CFAF8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178D113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19D9BED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17B7C3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05A9D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B759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99AF2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5ADC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C88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B4D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72896B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111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572169F0"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EA05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AA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F45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7A9B08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E9A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22E12E7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C0BE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1BB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E86D5C9"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5C466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0131F8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004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039F7F0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965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B07D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D38F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B0C2E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26311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FC5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5EDA10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A5B2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C8A5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813F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692E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14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4ABDDA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791F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C7A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0F592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F755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C5BEF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0C5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07524C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4A804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83B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66F17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E759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8B3FD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B22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3C3C32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79E5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72B7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5CB30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180C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A7309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F027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3CAE80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8E005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00B7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B459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C82C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43DEB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11BD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904CD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5290B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722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546A7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8F70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7C150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C8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422501A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BDC7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F27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3BD26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7864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57DB1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90A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33506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4B405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80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819D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30E06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E68D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4DD9D4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B75A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E1E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1AFE3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AB05E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208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E9F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7FB2E6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2FB3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7DC0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C170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079E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10F983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234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4D7F8C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6F31F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BFA5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21FA4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30564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35A30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6D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433702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6C93F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504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976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DF734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5E3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3EF3AF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94A1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D15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FF449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F3799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ECAA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69D0A6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8DB4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A24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66E81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7583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B82D9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A535"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6E14B9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137B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E3BE0"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59FBC05D"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2A0F8E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D1DF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72AB61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C54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ADB61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36589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23E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05D28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20DB58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EEA1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87EE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386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54C9C0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E2B97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2CB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B7F48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06DEF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5BA372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04FDFB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BD6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12081B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1EDE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A2D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3C1CF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1D45A023"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31D0E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CCB79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A7990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1753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31B2C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8FC2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C17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89EB7F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0442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02D70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245A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1626EAD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0C056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855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323BA11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9FE7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7593BF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016CD9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FC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743473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335AD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0CD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74F9B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17D5AA" w14:textId="77777777" w:rsidR="00BE2572" w:rsidRPr="00521A49" w:rsidRDefault="00BE2572" w:rsidP="00962010">
            <w:pPr>
              <w:widowControl w:val="0"/>
              <w:spacing w:after="120"/>
              <w:jc w:val="center"/>
              <w:rPr>
                <w:rFonts w:ascii="GHEA Grapalat" w:hAnsi="GHEA Grapalat"/>
              </w:rPr>
            </w:pPr>
          </w:p>
        </w:tc>
      </w:tr>
      <w:tr w:rsidR="00B138F3" w:rsidRPr="00521A49" w14:paraId="6A8649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803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2AD10D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0E6A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58A7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26E2A9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6576AA" w14:textId="77777777" w:rsidR="00BE2572" w:rsidRPr="00521A49" w:rsidRDefault="00BE2572" w:rsidP="00962010">
            <w:pPr>
              <w:widowControl w:val="0"/>
              <w:spacing w:after="120"/>
              <w:jc w:val="center"/>
              <w:rPr>
                <w:rFonts w:ascii="GHEA Grapalat" w:hAnsi="GHEA Grapalat"/>
              </w:rPr>
            </w:pPr>
          </w:p>
        </w:tc>
      </w:tr>
      <w:tr w:rsidR="00B138F3" w:rsidRPr="00521A49" w14:paraId="5A0C05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8DA4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1A9A0A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9708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639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0855B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0B5D6E" w14:textId="77777777" w:rsidR="00BE2572" w:rsidRPr="00521A49" w:rsidRDefault="00BE2572" w:rsidP="00962010">
            <w:pPr>
              <w:widowControl w:val="0"/>
              <w:spacing w:after="120"/>
              <w:jc w:val="center"/>
              <w:rPr>
                <w:rFonts w:ascii="GHEA Grapalat" w:hAnsi="GHEA Grapalat"/>
              </w:rPr>
            </w:pPr>
          </w:p>
        </w:tc>
      </w:tr>
      <w:tr w:rsidR="00B138F3" w:rsidRPr="00521A49" w14:paraId="28AE41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EFA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2FE2B0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w:t>
            </w:r>
            <w:r w:rsidRPr="00521A49">
              <w:rPr>
                <w:rFonts w:ascii="GHEA Grapalat" w:hAnsi="GHEA Grapalat"/>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C54A7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C777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15082C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w:t>
            </w:r>
            <w:r w:rsidRPr="00521A49">
              <w:rPr>
                <w:rFonts w:ascii="GHEA Grapalat" w:hAnsi="GHEA Grapalat"/>
              </w:rPr>
              <w:lastRenderedPageBreak/>
              <w:t>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52738" w14:textId="77777777" w:rsidR="00BE2572" w:rsidRPr="00521A49" w:rsidRDefault="00BE2572" w:rsidP="00962010">
            <w:pPr>
              <w:widowControl w:val="0"/>
              <w:spacing w:after="120"/>
              <w:jc w:val="center"/>
              <w:rPr>
                <w:rFonts w:ascii="GHEA Grapalat" w:hAnsi="GHEA Grapalat"/>
              </w:rPr>
            </w:pPr>
          </w:p>
        </w:tc>
      </w:tr>
      <w:tr w:rsidR="00B138F3" w:rsidRPr="00521A49" w14:paraId="4F70C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571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11B641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5C4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DB4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001863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6622A" w14:textId="77777777" w:rsidR="00BE2572" w:rsidRPr="00521A49" w:rsidRDefault="00BE2572" w:rsidP="00962010">
            <w:pPr>
              <w:widowControl w:val="0"/>
              <w:spacing w:after="120"/>
              <w:jc w:val="center"/>
              <w:rPr>
                <w:rFonts w:ascii="GHEA Grapalat" w:hAnsi="GHEA Grapalat"/>
              </w:rPr>
            </w:pPr>
          </w:p>
        </w:tc>
      </w:tr>
      <w:tr w:rsidR="00FF3DE9" w:rsidRPr="00521A49" w14:paraId="01CE4A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DC6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3DF87B0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9464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B6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302AC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99DD5F" w14:textId="77777777" w:rsidR="00BE2572" w:rsidRPr="00521A49" w:rsidRDefault="00BE2572" w:rsidP="00962010">
            <w:pPr>
              <w:widowControl w:val="0"/>
              <w:spacing w:after="120"/>
              <w:jc w:val="center"/>
              <w:rPr>
                <w:rFonts w:ascii="GHEA Grapalat" w:hAnsi="GHEA Grapalat"/>
              </w:rPr>
            </w:pPr>
          </w:p>
        </w:tc>
      </w:tr>
    </w:tbl>
    <w:p w14:paraId="62109530" w14:textId="77777777" w:rsidR="00BE2572" w:rsidRPr="00521A49" w:rsidRDefault="00BE2572" w:rsidP="00962010">
      <w:pPr>
        <w:widowControl w:val="0"/>
        <w:spacing w:after="160"/>
        <w:ind w:left="567" w:right="565"/>
        <w:jc w:val="center"/>
        <w:rPr>
          <w:rFonts w:ascii="GHEA Grapalat" w:hAnsi="GHEA Grapalat"/>
          <w:b/>
        </w:rPr>
      </w:pPr>
    </w:p>
    <w:p w14:paraId="313848D4" w14:textId="77777777" w:rsidR="00BE2572" w:rsidRPr="00521A49" w:rsidRDefault="00BE2572" w:rsidP="00962010">
      <w:pPr>
        <w:widowControl w:val="0"/>
        <w:spacing w:after="160"/>
        <w:ind w:left="567" w:right="565"/>
        <w:jc w:val="center"/>
        <w:rPr>
          <w:rFonts w:ascii="GHEA Grapalat" w:hAnsi="GHEA Grapalat"/>
          <w:b/>
        </w:rPr>
      </w:pPr>
    </w:p>
    <w:p w14:paraId="574EB732" w14:textId="77777777" w:rsidR="00BE2572" w:rsidRPr="00521A49" w:rsidRDefault="00BE2572" w:rsidP="00962010">
      <w:pPr>
        <w:widowControl w:val="0"/>
        <w:spacing w:after="160"/>
        <w:ind w:left="567" w:right="565"/>
        <w:jc w:val="center"/>
        <w:rPr>
          <w:rFonts w:ascii="GHEA Grapalat" w:hAnsi="GHEA Grapalat"/>
          <w:b/>
        </w:rPr>
      </w:pPr>
    </w:p>
    <w:p w14:paraId="01D6CC43" w14:textId="77777777" w:rsidR="00BE2572" w:rsidRPr="00521A49" w:rsidRDefault="00BE2572" w:rsidP="00962010">
      <w:pPr>
        <w:widowControl w:val="0"/>
        <w:spacing w:after="160"/>
        <w:ind w:left="567" w:right="565"/>
        <w:jc w:val="center"/>
        <w:rPr>
          <w:rFonts w:ascii="GHEA Grapalat" w:hAnsi="GHEA Grapalat"/>
          <w:b/>
        </w:rPr>
      </w:pPr>
    </w:p>
    <w:p w14:paraId="2866EAAD" w14:textId="77777777" w:rsidR="00BE2572" w:rsidRPr="00521A49" w:rsidRDefault="00BE2572" w:rsidP="00962010">
      <w:pPr>
        <w:widowControl w:val="0"/>
        <w:spacing w:after="160"/>
        <w:ind w:left="567" w:right="565"/>
        <w:jc w:val="center"/>
        <w:rPr>
          <w:rFonts w:ascii="GHEA Grapalat" w:hAnsi="GHEA Grapalat"/>
          <w:b/>
        </w:rPr>
      </w:pPr>
    </w:p>
    <w:p w14:paraId="0F45BB81" w14:textId="77777777" w:rsidR="00BE2572" w:rsidRPr="00521A49" w:rsidRDefault="00BE2572" w:rsidP="00962010">
      <w:pPr>
        <w:widowControl w:val="0"/>
        <w:spacing w:after="160"/>
        <w:ind w:left="567" w:right="565"/>
        <w:jc w:val="center"/>
        <w:rPr>
          <w:rFonts w:ascii="GHEA Grapalat" w:hAnsi="GHEA Grapalat"/>
          <w:b/>
        </w:rPr>
      </w:pPr>
    </w:p>
    <w:p w14:paraId="01370761" w14:textId="77777777" w:rsidR="00BE2572" w:rsidRPr="00521A49" w:rsidRDefault="00BE2572" w:rsidP="00962010">
      <w:pPr>
        <w:widowControl w:val="0"/>
        <w:spacing w:after="160"/>
        <w:ind w:left="567" w:right="565"/>
        <w:jc w:val="center"/>
        <w:rPr>
          <w:rFonts w:ascii="GHEA Grapalat" w:hAnsi="GHEA Grapalat"/>
          <w:b/>
        </w:rPr>
      </w:pPr>
    </w:p>
    <w:p w14:paraId="3722BA9A" w14:textId="77777777" w:rsidR="00BE2572" w:rsidRPr="00521A49" w:rsidRDefault="00BE2572" w:rsidP="00962010">
      <w:pPr>
        <w:widowControl w:val="0"/>
        <w:spacing w:after="160"/>
        <w:ind w:left="567" w:right="565"/>
        <w:jc w:val="center"/>
        <w:rPr>
          <w:rFonts w:ascii="GHEA Grapalat" w:hAnsi="GHEA Grapalat"/>
          <w:b/>
        </w:rPr>
      </w:pPr>
    </w:p>
    <w:p w14:paraId="4A5D7FC9" w14:textId="77777777" w:rsidR="00BE2572" w:rsidRPr="00521A49" w:rsidRDefault="00BE2572" w:rsidP="00962010">
      <w:pPr>
        <w:widowControl w:val="0"/>
        <w:spacing w:after="160"/>
        <w:ind w:left="567" w:right="565"/>
        <w:jc w:val="center"/>
        <w:rPr>
          <w:rFonts w:ascii="GHEA Grapalat" w:hAnsi="GHEA Grapalat"/>
          <w:b/>
        </w:rPr>
      </w:pPr>
    </w:p>
    <w:p w14:paraId="7FFC1F27" w14:textId="77777777" w:rsidR="00BE2572" w:rsidRPr="00521A49" w:rsidRDefault="00BE2572" w:rsidP="00962010">
      <w:pPr>
        <w:widowControl w:val="0"/>
        <w:spacing w:after="160"/>
        <w:ind w:left="567" w:right="565"/>
        <w:jc w:val="center"/>
        <w:rPr>
          <w:rFonts w:ascii="GHEA Grapalat" w:hAnsi="GHEA Grapalat"/>
          <w:b/>
        </w:rPr>
      </w:pPr>
    </w:p>
    <w:p w14:paraId="064412E8"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7C960BF2" w14:textId="77777777"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23552F90" w14:textId="77777777"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14:paraId="160E697A" w14:textId="35793A2C"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012635">
        <w:rPr>
          <w:rFonts w:ascii="GHEA Grapalat" w:hAnsi="GHEA Grapalat"/>
          <w:b/>
          <w:sz w:val="22"/>
          <w:szCs w:val="22"/>
        </w:rPr>
        <w:t>GHAPDzB-HVKAK-2026-50</w:t>
      </w:r>
      <w:r w:rsidRPr="00521A49">
        <w:rPr>
          <w:rFonts w:ascii="GHEA Grapalat" w:hAnsi="GHEA Grapalat"/>
          <w:b/>
          <w:sz w:val="22"/>
          <w:szCs w:val="22"/>
        </w:rPr>
        <w:t>»</w:t>
      </w:r>
    </w:p>
    <w:p w14:paraId="41F12FB5" w14:textId="77777777" w:rsidR="00071D1C" w:rsidRPr="00521A49" w:rsidRDefault="00071D1C" w:rsidP="00962010">
      <w:pPr>
        <w:pStyle w:val="31"/>
        <w:widowControl w:val="0"/>
        <w:spacing w:after="160" w:line="240" w:lineRule="auto"/>
        <w:jc w:val="right"/>
        <w:rPr>
          <w:rFonts w:ascii="GHEA Grapalat" w:hAnsi="GHEA Grapalat" w:cs="Sylfaen"/>
          <w:b/>
          <w:sz w:val="24"/>
          <w:szCs w:val="24"/>
        </w:rPr>
      </w:pPr>
    </w:p>
    <w:p w14:paraId="5CC00A0B" w14:textId="77777777" w:rsidR="008D352C" w:rsidRPr="00521A49" w:rsidRDefault="008D352C" w:rsidP="00962010">
      <w:pPr>
        <w:widowControl w:val="0"/>
        <w:spacing w:after="160"/>
        <w:ind w:left="-142" w:firstLine="142"/>
        <w:jc w:val="center"/>
        <w:rPr>
          <w:rFonts w:ascii="GHEA Grapalat" w:hAnsi="GHEA Grapalat"/>
          <w:i/>
        </w:rPr>
      </w:pPr>
    </w:p>
    <w:p w14:paraId="4E4E394A"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29F897F0"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40E993AD"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5BD3243F" w14:textId="77777777"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657F267D" w14:textId="77777777" w:rsidTr="00F15CED">
        <w:tc>
          <w:tcPr>
            <w:tcW w:w="4643" w:type="dxa"/>
          </w:tcPr>
          <w:p w14:paraId="4E225AE7"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17063DD7"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59F46AE4"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10B592BC"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w:t>
      </w:r>
      <w:r w:rsidR="00EF168F">
        <w:rPr>
          <w:rFonts w:ascii="GHEA Grapalat" w:hAnsi="GHEA Grapalat"/>
          <w:b/>
        </w:rPr>
        <w:t xml:space="preserve"> </w:t>
      </w:r>
      <w:r w:rsidR="00D4738C">
        <w:rPr>
          <w:rFonts w:ascii="GHEA Grapalat" w:hAnsi="GHEA Grapalat"/>
          <w:b/>
        </w:rPr>
        <w:t>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20CAEAF9" w14:textId="77777777" w:rsidR="00071D1C" w:rsidRPr="00521A49" w:rsidRDefault="00071D1C" w:rsidP="004F1E7A">
      <w:pPr>
        <w:widowControl w:val="0"/>
        <w:ind w:firstLine="709"/>
        <w:contextualSpacing/>
        <w:jc w:val="both"/>
        <w:rPr>
          <w:rFonts w:ascii="GHEA Grapalat" w:hAnsi="GHEA Grapalat"/>
          <w:b/>
        </w:rPr>
      </w:pPr>
    </w:p>
    <w:p w14:paraId="23A52089"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10DDE597"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BBD7FB7" w14:textId="77777777" w:rsidR="00071D1C" w:rsidRPr="00521A49" w:rsidRDefault="00071D1C" w:rsidP="004F1E7A">
      <w:pPr>
        <w:widowControl w:val="0"/>
        <w:ind w:firstLine="709"/>
        <w:contextualSpacing/>
        <w:jc w:val="both"/>
        <w:rPr>
          <w:rFonts w:ascii="GHEA Grapalat" w:hAnsi="GHEA Grapalat" w:cs="Times Armenian"/>
        </w:rPr>
      </w:pPr>
    </w:p>
    <w:p w14:paraId="1FD94941"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6DDBF7C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2ABEBF0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14:paraId="72B4437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88E169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4E053BD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5FF5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61B1DB6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7F3B426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14:paraId="1F70566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3AF31D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6317D41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42FEE57"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D748B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270E38ED"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7AAB3C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ABF2D9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345977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0FD1336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67AE01E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198D0FE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53A80834"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704F935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37D3A83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DE9813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0F64D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9C4C9E"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34324C"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437A72D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B9464C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EB8C8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57BB7AA"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5641E8A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987E840"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2DE5A9F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5EB5D32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00724D0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C01881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1CEBAF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12E673A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EFF88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6A1D4C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00FD2FC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C1DBC55"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CECBB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776A11B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36A72C"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3AB8090B"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413FBE77"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457AC268"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1180EE32"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1A3EA28C"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6FEE990B"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2F722013"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 xml:space="preserve">ием даты </w:t>
      </w:r>
      <w:r w:rsidR="00C45B20" w:rsidRPr="00521A49">
        <w:rPr>
          <w:rFonts w:ascii="GHEA Grapalat" w:hAnsi="GHEA Grapalat"/>
        </w:rPr>
        <w:lastRenderedPageBreak/>
        <w:t>составления документа.</w:t>
      </w:r>
    </w:p>
    <w:p w14:paraId="48455417"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26B7D25F"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50E3C15"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3E23ECF6"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0346729C"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0A78AF6"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68AD35C" w14:textId="77777777" w:rsidR="00BE5F44" w:rsidRPr="00521A49" w:rsidRDefault="00BE5F44" w:rsidP="004F1E7A">
      <w:pPr>
        <w:widowControl w:val="0"/>
        <w:tabs>
          <w:tab w:val="left" w:pos="1134"/>
        </w:tabs>
        <w:ind w:firstLine="567"/>
        <w:contextualSpacing/>
        <w:jc w:val="both"/>
        <w:rPr>
          <w:rFonts w:ascii="GHEA Grapalat" w:hAnsi="GHEA Grapalat"/>
        </w:rPr>
      </w:pPr>
    </w:p>
    <w:p w14:paraId="46DB7904"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6CBE6D63"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0774E1F"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FCEF79"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17BEA99"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9E3A9CD"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DF5FC7C"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E3E0D0"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31345525" w14:textId="77777777" w:rsidR="00D52566" w:rsidRPr="00521A49" w:rsidRDefault="00D52566" w:rsidP="004F1E7A">
      <w:pPr>
        <w:contextualSpacing/>
        <w:rPr>
          <w:rFonts w:ascii="GHEA Grapalat" w:hAnsi="GHEA Grapalat"/>
          <w:lang w:val="hy-AM"/>
        </w:rPr>
      </w:pPr>
    </w:p>
    <w:p w14:paraId="3FB32E27"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57FE7378"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521A49">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A0B29C" w14:textId="77777777" w:rsidR="0094684E" w:rsidRPr="00521A49" w:rsidRDefault="0094684E" w:rsidP="004F1E7A">
      <w:pPr>
        <w:widowControl w:val="0"/>
        <w:contextualSpacing/>
        <w:jc w:val="center"/>
        <w:rPr>
          <w:rFonts w:ascii="GHEA Grapalat" w:hAnsi="GHEA Grapalat"/>
          <w:lang w:val="hy-AM"/>
        </w:rPr>
      </w:pPr>
    </w:p>
    <w:p w14:paraId="4AF0F9B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19A8C2AA"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A40BDC9"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20BDB38B"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89DA826"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43488CAD"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51499EA4"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057D299"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36E2F8"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18ADFE17"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65F98275"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14:paraId="300EB4F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 xml:space="preserve">Если договор осуществляется посредством заключения договора о совместной </w:t>
      </w:r>
      <w:r w:rsidRPr="00521A49">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14:paraId="3F42631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r w:rsidR="005A3009" w:rsidRPr="00521A49">
        <w:rPr>
          <w:rFonts w:ascii="GHEA Grapalat" w:hAnsi="GHEA Grapalat"/>
        </w:rPr>
        <w:t>,а</w:t>
      </w:r>
      <w:proofErr w:type="spell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0E05B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361C0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38DE2304"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3CF22E90"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31F1298C"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r w:rsidRPr="00521A49">
        <w:rPr>
          <w:rFonts w:ascii="GHEA Grapalat" w:hAnsi="GHEA Grapalat"/>
          <w:spacing w:val="-6"/>
        </w:rPr>
        <w:lastRenderedPageBreak/>
        <w:t>недостижения согласия споры разрешаются в судебном порядке.</w:t>
      </w:r>
    </w:p>
    <w:p w14:paraId="0BD3B48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53C1829F" w14:textId="77777777"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095B161C" w14:textId="77777777" w:rsidR="00460824" w:rsidRPr="00460824" w:rsidRDefault="00460824" w:rsidP="004F1E7A">
      <w:pPr>
        <w:widowControl w:val="0"/>
        <w:tabs>
          <w:tab w:val="left" w:pos="1276"/>
        </w:tabs>
        <w:ind w:firstLine="567"/>
        <w:contextualSpacing/>
        <w:jc w:val="both"/>
        <w:rPr>
          <w:rFonts w:ascii="GHEA Grapalat" w:hAnsi="GHEA Grapalat"/>
        </w:rPr>
      </w:pPr>
    </w:p>
    <w:p w14:paraId="066BE261" w14:textId="77777777" w:rsidR="00B6712E" w:rsidRDefault="00B6712E" w:rsidP="00962010">
      <w:pPr>
        <w:widowControl w:val="0"/>
        <w:spacing w:after="160"/>
        <w:jc w:val="center"/>
        <w:rPr>
          <w:rFonts w:ascii="GHEA Grapalat" w:hAnsi="GHEA Grapalat"/>
          <w:b/>
        </w:rPr>
      </w:pPr>
    </w:p>
    <w:p w14:paraId="73D84B2C"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699C8642" w14:textId="77777777" w:rsidTr="0016519F">
        <w:tc>
          <w:tcPr>
            <w:tcW w:w="4536" w:type="dxa"/>
          </w:tcPr>
          <w:p w14:paraId="4BC8D011"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71E30A64"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2E12A5F3"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1C752C6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56362092" w14:textId="77777777" w:rsidR="00071D1C" w:rsidRPr="00521A49" w:rsidRDefault="00071D1C" w:rsidP="00962010">
            <w:pPr>
              <w:widowControl w:val="0"/>
              <w:spacing w:after="160"/>
              <w:jc w:val="center"/>
              <w:rPr>
                <w:rFonts w:ascii="GHEA Grapalat" w:hAnsi="GHEA Grapalat"/>
              </w:rPr>
            </w:pPr>
          </w:p>
        </w:tc>
        <w:tc>
          <w:tcPr>
            <w:tcW w:w="4343" w:type="dxa"/>
          </w:tcPr>
          <w:p w14:paraId="758C6C1C"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271C5DAB"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0642276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32EDD8A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34D76FCA" w14:textId="77777777" w:rsidR="00382B60" w:rsidRPr="00521A49" w:rsidRDefault="00382B60" w:rsidP="00962010">
      <w:pPr>
        <w:widowControl w:val="0"/>
        <w:spacing w:after="160"/>
        <w:ind w:firstLine="567"/>
        <w:jc w:val="both"/>
        <w:rPr>
          <w:rFonts w:ascii="GHEA Grapalat" w:hAnsi="GHEA Grapalat"/>
          <w:i/>
          <w:lang w:val="hy-AM"/>
        </w:rPr>
      </w:pPr>
    </w:p>
    <w:p w14:paraId="47E85BBE"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38146D2D" w14:textId="77777777"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14:paraId="02AD396F" w14:textId="77777777"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4A8101E2" w14:textId="77777777"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14:paraId="52321B89" w14:textId="77777777"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14:paraId="67573ED8"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1912C9C6"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00D37A97" w14:textId="77777777" w:rsidR="00B559CA" w:rsidRPr="00521A49" w:rsidRDefault="00B559CA" w:rsidP="00962010">
      <w:pPr>
        <w:widowControl w:val="0"/>
        <w:spacing w:after="160"/>
        <w:jc w:val="center"/>
        <w:rPr>
          <w:rFonts w:ascii="GHEA Grapalat" w:hAnsi="GHEA Grapalat"/>
        </w:rPr>
      </w:pPr>
    </w:p>
    <w:p w14:paraId="4C12952C" w14:textId="77777777" w:rsidR="00B559CA" w:rsidRPr="00521A49" w:rsidRDefault="00B559CA" w:rsidP="00962010">
      <w:pPr>
        <w:widowControl w:val="0"/>
        <w:spacing w:after="160"/>
        <w:jc w:val="center"/>
        <w:rPr>
          <w:rFonts w:ascii="GHEA Grapalat" w:hAnsi="GHEA Grapalat"/>
        </w:rPr>
      </w:pPr>
    </w:p>
    <w:p w14:paraId="7FF19A2A" w14:textId="77777777" w:rsidR="00B559CA" w:rsidRPr="00521A49" w:rsidRDefault="00B559CA" w:rsidP="00962010">
      <w:pPr>
        <w:widowControl w:val="0"/>
        <w:spacing w:after="160"/>
        <w:jc w:val="center"/>
        <w:rPr>
          <w:rFonts w:ascii="GHEA Grapalat" w:hAnsi="GHEA Grapalat"/>
        </w:rPr>
      </w:pPr>
    </w:p>
    <w:p w14:paraId="72B4391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14:paraId="06FFF11E" w14:textId="77777777" w:rsidR="00DC51C8" w:rsidRPr="00521A49" w:rsidRDefault="00DC51C8" w:rsidP="00962010">
      <w:pPr>
        <w:widowControl w:val="0"/>
        <w:spacing w:after="160"/>
        <w:jc w:val="center"/>
        <w:rPr>
          <w:rFonts w:ascii="GHEA Grapalat" w:hAnsi="GHEA Grapalat"/>
          <w:b/>
        </w:rPr>
      </w:pPr>
    </w:p>
    <w:p w14:paraId="23D1CED0"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42F7BCE8" w14:textId="77777777" w:rsidR="00DC51C8" w:rsidRPr="00521A49" w:rsidRDefault="00DC51C8" w:rsidP="00962010">
      <w:pPr>
        <w:widowControl w:val="0"/>
        <w:spacing w:after="160"/>
        <w:jc w:val="center"/>
        <w:rPr>
          <w:rFonts w:ascii="GHEA Grapalat" w:hAnsi="GHEA Grapalat"/>
          <w:b/>
        </w:rPr>
      </w:pPr>
    </w:p>
    <w:p w14:paraId="3516E4BA"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0B880664" w14:textId="77777777" w:rsidTr="00E22E51">
        <w:trPr>
          <w:jc w:val="center"/>
        </w:trPr>
        <w:tc>
          <w:tcPr>
            <w:tcW w:w="4536" w:type="dxa"/>
          </w:tcPr>
          <w:p w14:paraId="4A51823F"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33FE7A16"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449E779B"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0E5F5871"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7AD0A670" w14:textId="77777777" w:rsidR="00071D1C" w:rsidRPr="00521A49" w:rsidRDefault="00071D1C" w:rsidP="00962010">
            <w:pPr>
              <w:widowControl w:val="0"/>
              <w:jc w:val="center"/>
              <w:rPr>
                <w:rFonts w:ascii="GHEA Grapalat" w:hAnsi="GHEA Grapalat"/>
              </w:rPr>
            </w:pPr>
          </w:p>
        </w:tc>
        <w:tc>
          <w:tcPr>
            <w:tcW w:w="4343" w:type="dxa"/>
          </w:tcPr>
          <w:p w14:paraId="318E0A27"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31285090"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72A76858"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1B5AF57A"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7C69DF39"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04A5970E"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FA0A59D"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14:paraId="30FE5459"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27F6ABC8" w14:textId="77777777" w:rsidR="000B1AA0" w:rsidRDefault="000B1AA0" w:rsidP="000B1AA0">
      <w:pPr>
        <w:widowControl w:val="0"/>
        <w:spacing w:after="160"/>
        <w:jc w:val="right"/>
        <w:rPr>
          <w:rFonts w:ascii="GHEA Grapalat" w:hAnsi="GHEA Grapalat"/>
        </w:rPr>
      </w:pPr>
    </w:p>
    <w:p w14:paraId="3D28DC24"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3922BAA" w14:textId="77777777" w:rsidR="000B1AA0" w:rsidRPr="00B138F3" w:rsidRDefault="000B1AA0" w:rsidP="000B1AA0">
      <w:pPr>
        <w:widowControl w:val="0"/>
        <w:spacing w:after="160"/>
        <w:jc w:val="right"/>
        <w:rPr>
          <w:rFonts w:ascii="GHEA Grapalat" w:hAnsi="GHEA Grapalat"/>
        </w:rPr>
      </w:pPr>
    </w:p>
    <w:p w14:paraId="79A209BF"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4FF18A55" w14:textId="77777777" w:rsidTr="00582B6B">
        <w:trPr>
          <w:jc w:val="center"/>
        </w:trPr>
        <w:tc>
          <w:tcPr>
            <w:tcW w:w="4536" w:type="dxa"/>
          </w:tcPr>
          <w:p w14:paraId="585CE14B"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7E3BCC4A"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57192F1D"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C314BAA"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0A30BAB0" w14:textId="77777777" w:rsidR="000B1AA0" w:rsidRPr="00B138F3" w:rsidRDefault="000B1AA0" w:rsidP="00582B6B">
            <w:pPr>
              <w:widowControl w:val="0"/>
              <w:spacing w:after="160"/>
              <w:jc w:val="center"/>
              <w:rPr>
                <w:rFonts w:ascii="GHEA Grapalat" w:hAnsi="GHEA Grapalat"/>
              </w:rPr>
            </w:pPr>
          </w:p>
        </w:tc>
        <w:tc>
          <w:tcPr>
            <w:tcW w:w="4343" w:type="dxa"/>
          </w:tcPr>
          <w:p w14:paraId="0A76A43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0486A741"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3CCB10DA"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52436D"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0054C1A3" w14:textId="77777777"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14:paraId="4E954D20"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50BCA655"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7045EDB5"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40B1CF7B" w14:textId="77777777" w:rsidTr="007A2020">
        <w:trPr>
          <w:tblCellSpacing w:w="7" w:type="dxa"/>
          <w:jc w:val="center"/>
        </w:trPr>
        <w:tc>
          <w:tcPr>
            <w:tcW w:w="0" w:type="auto"/>
            <w:vAlign w:val="center"/>
          </w:tcPr>
          <w:p w14:paraId="45BD28FF"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04DA9C60"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51ADCB4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135BD8FB"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459FD087"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1F0F9F7D"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35664D16"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30A81431"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3B1B756A"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277446A4"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32C6C0F8"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0DE5B73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0071851E" w14:textId="77777777" w:rsidR="0038400D" w:rsidRPr="00521A49" w:rsidRDefault="0038400D" w:rsidP="0096596B">
      <w:pPr>
        <w:widowControl w:val="0"/>
        <w:ind w:firstLine="375"/>
        <w:rPr>
          <w:rFonts w:ascii="GHEA Grapalat" w:hAnsi="GHEA Grapalat"/>
          <w:iCs/>
        </w:rPr>
      </w:pPr>
    </w:p>
    <w:p w14:paraId="1E0C84CD"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614F6917"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3E7F7AAC" w14:textId="77777777"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14:paraId="3B91FC70" w14:textId="77777777"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6A8E3A5D"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6D61EE47"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60FF1A98"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35AC1C5A"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26C86816"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34C338B3" w14:textId="77777777" w:rsidTr="00AB4EAB">
        <w:trPr>
          <w:jc w:val="center"/>
        </w:trPr>
        <w:tc>
          <w:tcPr>
            <w:tcW w:w="442" w:type="dxa"/>
            <w:vMerge w:val="restart"/>
            <w:vAlign w:val="center"/>
          </w:tcPr>
          <w:p w14:paraId="714DE117"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53C12C09"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3FB9EB28" w14:textId="77777777" w:rsidTr="00AB4EAB">
        <w:trPr>
          <w:jc w:val="center"/>
        </w:trPr>
        <w:tc>
          <w:tcPr>
            <w:tcW w:w="442" w:type="dxa"/>
            <w:vMerge/>
          </w:tcPr>
          <w:p w14:paraId="4063064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vAlign w:val="center"/>
          </w:tcPr>
          <w:p w14:paraId="31F527DD"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2507211A"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1D8DB7CB"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60D095F3"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3D1575C0"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7B5324DB"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76A81636" w14:textId="77777777" w:rsidTr="00AB4EAB">
        <w:trPr>
          <w:trHeight w:val="1105"/>
          <w:jc w:val="center"/>
        </w:trPr>
        <w:tc>
          <w:tcPr>
            <w:tcW w:w="442" w:type="dxa"/>
            <w:vMerge/>
            <w:tcBorders>
              <w:bottom w:val="single" w:sz="4" w:space="0" w:color="auto"/>
            </w:tcBorders>
          </w:tcPr>
          <w:p w14:paraId="5A7F324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5CB891F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2FC508E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34F33AAB"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721E8729"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18343652"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2614962C"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7ED1DA2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53AB88B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14:paraId="6ACED600" w14:textId="77777777" w:rsidTr="00AB4EAB">
        <w:trPr>
          <w:jc w:val="center"/>
        </w:trPr>
        <w:tc>
          <w:tcPr>
            <w:tcW w:w="442" w:type="dxa"/>
            <w:vAlign w:val="center"/>
          </w:tcPr>
          <w:p w14:paraId="296917F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Align w:val="center"/>
          </w:tcPr>
          <w:p w14:paraId="3FCA473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Align w:val="center"/>
          </w:tcPr>
          <w:p w14:paraId="4E1AB79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vAlign w:val="center"/>
          </w:tcPr>
          <w:p w14:paraId="7201CE94"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vAlign w:val="center"/>
          </w:tcPr>
          <w:p w14:paraId="4A5F02D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vAlign w:val="center"/>
          </w:tcPr>
          <w:p w14:paraId="39FCF4B5"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vAlign w:val="center"/>
          </w:tcPr>
          <w:p w14:paraId="38448E3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vAlign w:val="center"/>
          </w:tcPr>
          <w:p w14:paraId="39115C67"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Align w:val="center"/>
          </w:tcPr>
          <w:p w14:paraId="6A12B5A1"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14:paraId="64927E04" w14:textId="77777777" w:rsidTr="00AB4EAB">
        <w:trPr>
          <w:jc w:val="center"/>
        </w:trPr>
        <w:tc>
          <w:tcPr>
            <w:tcW w:w="442" w:type="dxa"/>
          </w:tcPr>
          <w:p w14:paraId="1BF4A92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tcPr>
          <w:p w14:paraId="1409E70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tcPr>
          <w:p w14:paraId="5AF1CC2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Pr>
          <w:p w14:paraId="09325D6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tcPr>
          <w:p w14:paraId="6C36BCD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tcPr>
          <w:p w14:paraId="0AF8792D"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tcPr>
          <w:p w14:paraId="794D75C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tcPr>
          <w:p w14:paraId="2BAD647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tcPr>
          <w:p w14:paraId="35F3C9D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bl>
    <w:p w14:paraId="62F93B8A" w14:textId="77777777" w:rsidR="0038400D" w:rsidRPr="00521A49" w:rsidRDefault="0038400D" w:rsidP="0096596B">
      <w:pPr>
        <w:widowControl w:val="0"/>
        <w:ind w:firstLine="375"/>
        <w:jc w:val="both"/>
        <w:rPr>
          <w:rFonts w:ascii="GHEA Grapalat" w:hAnsi="GHEA Grapalat" w:cs="Arial"/>
          <w:iCs/>
          <w:lang w:val="en-US"/>
        </w:rPr>
      </w:pPr>
    </w:p>
    <w:p w14:paraId="0E6E000B"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r w:rsidRPr="00521A49">
        <w:rPr>
          <w:rFonts w:ascii="GHEA Grapalat" w:hAnsi="GHEA Grapalat"/>
        </w:rPr>
        <w:t>являются</w:t>
      </w:r>
      <w:proofErr w:type="spellEnd"/>
      <w:r w:rsidRPr="00521A49">
        <w:rPr>
          <w:rFonts w:ascii="GHEA Grapalat" w:hAnsi="GHEA Grapalat"/>
        </w:rPr>
        <w:t xml:space="preserve"> составляющей частью настоящего Акта и прилагаются.</w:t>
      </w:r>
    </w:p>
    <w:p w14:paraId="2D04507B"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7C1EEAA1" w14:textId="77777777" w:rsidTr="007A2020">
        <w:trPr>
          <w:trHeight w:val="266"/>
          <w:tblCellSpacing w:w="7" w:type="dxa"/>
          <w:jc w:val="center"/>
        </w:trPr>
        <w:tc>
          <w:tcPr>
            <w:tcW w:w="0" w:type="auto"/>
            <w:vAlign w:val="center"/>
          </w:tcPr>
          <w:p w14:paraId="19905827"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1927EFF"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4316B9FC" w14:textId="77777777" w:rsidTr="007A2020">
        <w:trPr>
          <w:trHeight w:val="473"/>
          <w:tblCellSpacing w:w="7" w:type="dxa"/>
          <w:jc w:val="center"/>
        </w:trPr>
        <w:tc>
          <w:tcPr>
            <w:tcW w:w="0" w:type="auto"/>
            <w:vAlign w:val="center"/>
          </w:tcPr>
          <w:p w14:paraId="491C153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55664953"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5017E26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3F553673"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62A35D45" w14:textId="77777777" w:rsidTr="007A2020">
        <w:trPr>
          <w:trHeight w:val="503"/>
          <w:tblCellSpacing w:w="7" w:type="dxa"/>
          <w:jc w:val="center"/>
        </w:trPr>
        <w:tc>
          <w:tcPr>
            <w:tcW w:w="0" w:type="auto"/>
            <w:vAlign w:val="center"/>
          </w:tcPr>
          <w:p w14:paraId="59E9DB14"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7B8662A2"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6D82CEEB"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E490721"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7B927F2D" w14:textId="77777777" w:rsidTr="007A2020">
        <w:trPr>
          <w:trHeight w:val="281"/>
          <w:tblCellSpacing w:w="7" w:type="dxa"/>
          <w:jc w:val="center"/>
        </w:trPr>
        <w:tc>
          <w:tcPr>
            <w:tcW w:w="0" w:type="auto"/>
            <w:vAlign w:val="center"/>
          </w:tcPr>
          <w:p w14:paraId="303E0991"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5701CFEC"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3E25D783"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4CC9814C"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6972301A"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5CAC3A13"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563CC291"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74012271"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6A934D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30066D6F"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01A0FA1E"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17A80C9E"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24F8DA53"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79DC67B8"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178403EE"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5692C8A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9789EB"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246CA4F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285EB2"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C5BD11"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F2E5F3"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14D6F32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029F14"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9DB74E"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8DFAAF" w14:textId="77777777" w:rsidR="00071D1C" w:rsidRPr="00521A49" w:rsidRDefault="00071D1C" w:rsidP="00962010">
            <w:pPr>
              <w:widowControl w:val="0"/>
              <w:spacing w:after="120"/>
              <w:jc w:val="center"/>
              <w:rPr>
                <w:rFonts w:ascii="GHEA Grapalat" w:hAnsi="GHEA Grapalat" w:cs="Sylfaen"/>
              </w:rPr>
            </w:pPr>
          </w:p>
        </w:tc>
      </w:tr>
      <w:tr w:rsidR="00071D1C" w:rsidRPr="00521A49" w14:paraId="294D34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39ED84"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59A117"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85DBC8" w14:textId="77777777" w:rsidR="00071D1C" w:rsidRPr="00521A49" w:rsidRDefault="00071D1C" w:rsidP="00962010">
            <w:pPr>
              <w:widowControl w:val="0"/>
              <w:spacing w:after="120"/>
              <w:jc w:val="center"/>
              <w:rPr>
                <w:rFonts w:ascii="GHEA Grapalat" w:hAnsi="GHEA Grapalat" w:cs="Sylfaen"/>
              </w:rPr>
            </w:pPr>
          </w:p>
        </w:tc>
      </w:tr>
    </w:tbl>
    <w:p w14:paraId="11EE0405"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731CEBDC"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37915208" w14:textId="77777777" w:rsidR="00B138F3" w:rsidRPr="00521A49" w:rsidRDefault="00B138F3" w:rsidP="00962010">
      <w:pPr>
        <w:rPr>
          <w:rFonts w:ascii="GHEA Grapalat" w:hAnsi="GHEA Grapalat"/>
        </w:rPr>
      </w:pPr>
      <w:r w:rsidRPr="00521A49">
        <w:rPr>
          <w:rFonts w:ascii="GHEA Grapalat" w:hAnsi="GHEA Grapalat"/>
        </w:rPr>
        <w:t xml:space="preserve">                                                       </w:t>
      </w:r>
    </w:p>
    <w:p w14:paraId="5D04C12A"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1A73544F"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2E1C2F5D" w14:textId="77777777" w:rsidTr="007072C5">
        <w:tc>
          <w:tcPr>
            <w:tcW w:w="4450" w:type="dxa"/>
          </w:tcPr>
          <w:p w14:paraId="55760B54"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2C9D6AEF"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0A51C2C7"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7DAA0469"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5F83089F" w14:textId="77777777" w:rsidTr="00E22E51">
        <w:trPr>
          <w:tblCellSpacing w:w="7" w:type="dxa"/>
          <w:jc w:val="center"/>
        </w:trPr>
        <w:tc>
          <w:tcPr>
            <w:tcW w:w="0" w:type="auto"/>
            <w:vAlign w:val="center"/>
          </w:tcPr>
          <w:p w14:paraId="7E783237"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642B74C5"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722B8F17"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C1D6A4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4F68F2C1" w14:textId="77777777" w:rsidTr="00E22E51">
        <w:trPr>
          <w:tblCellSpacing w:w="7" w:type="dxa"/>
          <w:jc w:val="center"/>
        </w:trPr>
        <w:tc>
          <w:tcPr>
            <w:tcW w:w="0" w:type="auto"/>
            <w:vAlign w:val="center"/>
          </w:tcPr>
          <w:p w14:paraId="40EEAC01"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1F497FF3"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61BE6218"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5FC6243C"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0835B19B" w14:textId="77777777" w:rsidR="00B6712E" w:rsidRDefault="00B6712E">
      <w:pPr>
        <w:rPr>
          <w:rFonts w:ascii="GHEA Grapalat" w:hAnsi="GHEA Grapalat" w:cs="Sylfaen"/>
          <w:b/>
        </w:rPr>
      </w:pPr>
      <w:r>
        <w:rPr>
          <w:rFonts w:ascii="GHEA Grapalat" w:hAnsi="GHEA Grapalat" w:cs="Sylfaen"/>
          <w:b/>
        </w:rPr>
        <w:br w:type="page"/>
      </w:r>
    </w:p>
    <w:p w14:paraId="0EEB3278" w14:textId="77777777"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6FFBF10B"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2F5B2FD4" w14:textId="77777777" w:rsidR="00B6712E" w:rsidRPr="00BA20A0" w:rsidRDefault="00B6712E" w:rsidP="00B6712E">
      <w:pPr>
        <w:jc w:val="center"/>
        <w:rPr>
          <w:rFonts w:ascii="GHEA Grapalat" w:hAnsi="GHEA Grapalat" w:cs="GHEA Grapalat"/>
        </w:rPr>
      </w:pPr>
    </w:p>
    <w:p w14:paraId="5846A32B"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28EE8994" w14:textId="77777777" w:rsidR="00B6712E" w:rsidRPr="00BA20A0" w:rsidRDefault="00B6712E" w:rsidP="00B6712E">
      <w:pPr>
        <w:jc w:val="center"/>
        <w:rPr>
          <w:rFonts w:ascii="GHEA Grapalat" w:hAnsi="GHEA Grapalat" w:cs="GHEA Grapalat"/>
          <w:lang w:val="hy-AM"/>
        </w:rPr>
      </w:pPr>
    </w:p>
    <w:p w14:paraId="6220CE40"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F956523"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155BB2B" w14:textId="77777777" w:rsidR="00B6712E" w:rsidRPr="00BA20A0" w:rsidRDefault="00B6712E" w:rsidP="00B6712E">
      <w:pPr>
        <w:rPr>
          <w:rFonts w:ascii="GHEA Grapalat" w:hAnsi="GHEA Grapalat"/>
          <w:vertAlign w:val="superscript"/>
          <w:lang w:val="es-ES"/>
        </w:rPr>
      </w:pPr>
    </w:p>
    <w:p w14:paraId="10FA3717" w14:textId="77777777"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6A20385B"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11EF471"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4B9476C8"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99DA782"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02FD954" w14:textId="77777777" w:rsidR="00B6712E" w:rsidRPr="00BA20A0" w:rsidRDefault="00B6712E" w:rsidP="00B6712E">
      <w:pPr>
        <w:rPr>
          <w:rFonts w:ascii="GHEA Grapalat" w:hAnsi="GHEA Grapalat" w:cs="Sylfaen"/>
          <w:sz w:val="20"/>
          <w:szCs w:val="20"/>
          <w:lang w:val="es-ES"/>
        </w:rPr>
      </w:pPr>
    </w:p>
    <w:p w14:paraId="56B140B5" w14:textId="77777777"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90C4DBF" w14:textId="77777777" w:rsidR="00B6712E" w:rsidRPr="00BA20A0" w:rsidRDefault="00B6712E" w:rsidP="00B6712E">
      <w:pPr>
        <w:jc w:val="center"/>
        <w:rPr>
          <w:rFonts w:ascii="GHEA Grapalat" w:hAnsi="GHEA Grapalat" w:cs="GHEA Grapalat"/>
          <w:lang w:val="es-ES"/>
        </w:rPr>
      </w:pPr>
    </w:p>
    <w:p w14:paraId="180F8B1B" w14:textId="77777777" w:rsidR="00B6712E" w:rsidRPr="00BA20A0" w:rsidRDefault="00B6712E" w:rsidP="00B6712E">
      <w:pPr>
        <w:jc w:val="center"/>
        <w:rPr>
          <w:rFonts w:ascii="GHEA Grapalat" w:hAnsi="GHEA Grapalat" w:cs="Sylfaen"/>
          <w:b/>
          <w:lang w:val="es-ES"/>
        </w:rPr>
      </w:pPr>
    </w:p>
    <w:p w14:paraId="275841CF"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FE1621C"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47DCA0E"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68BD348E"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D9611A4"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12F8331" w14:textId="77777777" w:rsidR="00B6712E" w:rsidRPr="00BA20A0" w:rsidRDefault="00B6712E" w:rsidP="00B6712E">
      <w:pPr>
        <w:jc w:val="center"/>
        <w:rPr>
          <w:rFonts w:ascii="GHEA Grapalat" w:hAnsi="GHEA Grapalat" w:cs="Sylfaen"/>
          <w:sz w:val="16"/>
          <w:szCs w:val="16"/>
          <w:lang w:val="es-ES"/>
        </w:rPr>
      </w:pPr>
    </w:p>
    <w:p w14:paraId="56C8B4A2"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6CC68FC7" w14:textId="77777777" w:rsidR="00B6712E" w:rsidRPr="00C60645" w:rsidRDefault="00B6712E" w:rsidP="00B6712E">
      <w:pPr>
        <w:jc w:val="center"/>
        <w:rPr>
          <w:ins w:id="6" w:author="Inesa Kocharyan" w:date="2025-02-19T10:39:00Z"/>
          <w:rFonts w:ascii="GHEA Grapalat" w:hAnsi="GHEA Grapalat" w:cs="Sylfaen"/>
          <w:b/>
          <w:lang w:val="es-ES"/>
        </w:rPr>
      </w:pPr>
    </w:p>
    <w:p w14:paraId="1886B8D6"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F37A7" w14:textId="77777777" w:rsidR="003335E3" w:rsidRDefault="003335E3">
      <w:r>
        <w:separator/>
      </w:r>
    </w:p>
  </w:endnote>
  <w:endnote w:type="continuationSeparator" w:id="0">
    <w:p w14:paraId="6506D4B6" w14:textId="77777777" w:rsidR="003335E3" w:rsidRDefault="00333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4C9BAFD7" w14:textId="77777777" w:rsidR="007E65A9" w:rsidRPr="00C861E9" w:rsidRDefault="007E65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7A11">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C4F4D" w14:textId="77777777" w:rsidR="003335E3" w:rsidRDefault="003335E3">
      <w:r>
        <w:separator/>
      </w:r>
    </w:p>
  </w:footnote>
  <w:footnote w:type="continuationSeparator" w:id="0">
    <w:p w14:paraId="7D6B4196" w14:textId="77777777" w:rsidR="003335E3" w:rsidRDefault="003335E3">
      <w:r>
        <w:continuationSeparator/>
      </w:r>
    </w:p>
  </w:footnote>
  <w:footnote w:id="1">
    <w:p w14:paraId="53537569" w14:textId="77777777" w:rsidR="007E65A9" w:rsidRPr="002D0715" w:rsidRDefault="007E65A9">
      <w:pPr>
        <w:pStyle w:val="af2"/>
        <w:rPr>
          <w:rFonts w:ascii="Sylfaen" w:hAnsi="Sylfaen"/>
          <w:sz w:val="16"/>
          <w:szCs w:val="16"/>
        </w:rPr>
      </w:pPr>
      <w:r>
        <w:rPr>
          <w:rStyle w:val="af6"/>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43CC1483" w14:textId="77777777" w:rsidR="007E65A9" w:rsidRPr="00E72E35" w:rsidRDefault="007E65A9">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073BB77E" w14:textId="77777777" w:rsidR="007E65A9" w:rsidRPr="00816F7D" w:rsidRDefault="007E65A9"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8FAFE58" w14:textId="77777777" w:rsidR="007E65A9" w:rsidRPr="00DA04BC" w:rsidRDefault="007E65A9"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FFC37D4" w14:textId="77777777" w:rsidR="007E65A9" w:rsidRPr="00DA04BC" w:rsidRDefault="007E65A9"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39F6B342" w14:textId="77777777" w:rsidR="007E65A9" w:rsidRPr="00DA04BC" w:rsidRDefault="007E65A9"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4847AC8A" w14:textId="77777777" w:rsidR="007E65A9" w:rsidRPr="00DA04BC" w:rsidRDefault="007E65A9" w:rsidP="00DA04BC">
      <w:pPr>
        <w:jc w:val="both"/>
        <w:rPr>
          <w:rFonts w:ascii="Sylfaen" w:hAnsi="Sylfaen"/>
          <w:i/>
          <w:sz w:val="16"/>
          <w:szCs w:val="16"/>
        </w:rPr>
      </w:pPr>
    </w:p>
  </w:footnote>
  <w:footnote w:id="4">
    <w:p w14:paraId="00B30181" w14:textId="77777777" w:rsidR="007E65A9" w:rsidRPr="00967242" w:rsidRDefault="007E65A9"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E4D5D65" w14:textId="77777777" w:rsidR="007E65A9" w:rsidRPr="00D3436F" w:rsidRDefault="007E65A9">
      <w:pPr>
        <w:pStyle w:val="af2"/>
        <w:rPr>
          <w:lang w:val="es-ES"/>
        </w:rPr>
      </w:pPr>
    </w:p>
  </w:footnote>
  <w:footnote w:id="5">
    <w:p w14:paraId="2904D9FD" w14:textId="77777777" w:rsidR="007E65A9" w:rsidRPr="008842CE" w:rsidRDefault="007E65A9" w:rsidP="003D2FE2">
      <w:pPr>
        <w:pStyle w:val="af2"/>
        <w:jc w:val="both"/>
      </w:pPr>
    </w:p>
  </w:footnote>
  <w:footnote w:id="6">
    <w:p w14:paraId="3A2B8C50" w14:textId="77777777" w:rsidR="007E65A9" w:rsidRPr="002B6C9D" w:rsidRDefault="007E65A9" w:rsidP="00D3436F">
      <w:pPr>
        <w:pStyle w:val="af2"/>
        <w:widowControl w:val="0"/>
        <w:jc w:val="both"/>
        <w:rPr>
          <w:ins w:id="5"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33B2A4E4" w14:textId="77777777" w:rsidR="007E65A9" w:rsidRPr="002B6C9D" w:rsidRDefault="007E65A9" w:rsidP="00D3436F">
      <w:pPr>
        <w:pStyle w:val="af2"/>
        <w:widowControl w:val="0"/>
        <w:jc w:val="both"/>
        <w:rPr>
          <w:rFonts w:ascii="Sylfaen" w:hAnsi="Sylfaen"/>
          <w:sz w:val="16"/>
          <w:szCs w:val="16"/>
          <w:lang w:val="hy-AM"/>
        </w:rPr>
      </w:pPr>
    </w:p>
  </w:footnote>
  <w:footnote w:id="7">
    <w:p w14:paraId="676C91C6" w14:textId="77777777" w:rsidR="007E65A9" w:rsidRPr="00D3436F" w:rsidRDefault="007E65A9"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B2135B1" w14:textId="77777777" w:rsidR="007E65A9" w:rsidRPr="0095788C" w:rsidRDefault="007E65A9"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159C32" w14:textId="77777777" w:rsidR="007E65A9" w:rsidRPr="0095788C" w:rsidRDefault="007E65A9">
      <w:pPr>
        <w:pStyle w:val="af2"/>
        <w:rPr>
          <w:rFonts w:ascii="Sylfaen" w:hAnsi="Sylfaen"/>
          <w:sz w:val="16"/>
          <w:szCs w:val="16"/>
          <w:lang w:val="hy-AM"/>
        </w:rPr>
      </w:pPr>
    </w:p>
  </w:footnote>
  <w:footnote w:id="9">
    <w:p w14:paraId="5C15FC49" w14:textId="77777777" w:rsidR="007E65A9" w:rsidRPr="004F3AE2" w:rsidRDefault="007E65A9"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527C595B" w14:textId="77777777" w:rsidR="007E65A9" w:rsidRPr="008842CE" w:rsidRDefault="007E65A9" w:rsidP="000B1AA0">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1551307">
    <w:abstractNumId w:val="28"/>
  </w:num>
  <w:num w:numId="2" w16cid:durableId="1573002441">
    <w:abstractNumId w:val="10"/>
  </w:num>
  <w:num w:numId="3" w16cid:durableId="686449343">
    <w:abstractNumId w:val="27"/>
  </w:num>
  <w:num w:numId="4" w16cid:durableId="810173840">
    <w:abstractNumId w:val="18"/>
  </w:num>
  <w:num w:numId="5" w16cid:durableId="1105267469">
    <w:abstractNumId w:val="34"/>
  </w:num>
  <w:num w:numId="6" w16cid:durableId="2129280517">
    <w:abstractNumId w:val="28"/>
    <w:lvlOverride w:ilvl="0">
      <w:startOverride w:val="1"/>
    </w:lvlOverride>
    <w:lvlOverride w:ilvl="1"/>
    <w:lvlOverride w:ilvl="2"/>
    <w:lvlOverride w:ilvl="3"/>
    <w:lvlOverride w:ilvl="4"/>
    <w:lvlOverride w:ilvl="5"/>
    <w:lvlOverride w:ilvl="6"/>
    <w:lvlOverride w:ilvl="7"/>
    <w:lvlOverride w:ilvl="8"/>
  </w:num>
  <w:num w:numId="7" w16cid:durableId="577832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75014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4247698">
    <w:abstractNumId w:val="23"/>
  </w:num>
  <w:num w:numId="10" w16cid:durableId="1419791499">
    <w:abstractNumId w:val="5"/>
  </w:num>
  <w:num w:numId="11" w16cid:durableId="1252743607">
    <w:abstractNumId w:val="8"/>
  </w:num>
  <w:num w:numId="12" w16cid:durableId="255595310">
    <w:abstractNumId w:val="39"/>
  </w:num>
  <w:num w:numId="13" w16cid:durableId="1448037601">
    <w:abstractNumId w:val="36"/>
  </w:num>
  <w:num w:numId="14" w16cid:durableId="1790541015">
    <w:abstractNumId w:val="15"/>
  </w:num>
  <w:num w:numId="15" w16cid:durableId="1094280476">
    <w:abstractNumId w:val="37"/>
  </w:num>
  <w:num w:numId="16" w16cid:durableId="122507680">
    <w:abstractNumId w:val="17"/>
  </w:num>
  <w:num w:numId="17" w16cid:durableId="1226254611">
    <w:abstractNumId w:val="6"/>
  </w:num>
  <w:num w:numId="18" w16cid:durableId="1130977101">
    <w:abstractNumId w:val="1"/>
  </w:num>
  <w:num w:numId="19" w16cid:durableId="882984549">
    <w:abstractNumId w:val="19"/>
  </w:num>
  <w:num w:numId="20" w16cid:durableId="252248174">
    <w:abstractNumId w:val="19"/>
  </w:num>
  <w:num w:numId="21" w16cid:durableId="21266509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5012710">
    <w:abstractNumId w:val="29"/>
  </w:num>
  <w:num w:numId="23" w16cid:durableId="146671587">
    <w:abstractNumId w:val="7"/>
  </w:num>
  <w:num w:numId="24" w16cid:durableId="39210583">
    <w:abstractNumId w:val="26"/>
  </w:num>
  <w:num w:numId="25" w16cid:durableId="1977569268">
    <w:abstractNumId w:val="12"/>
  </w:num>
  <w:num w:numId="26" w16cid:durableId="841434002">
    <w:abstractNumId w:val="4"/>
  </w:num>
  <w:num w:numId="27" w16cid:durableId="1375614152">
    <w:abstractNumId w:val="3"/>
  </w:num>
  <w:num w:numId="28" w16cid:durableId="1237780907">
    <w:abstractNumId w:val="0"/>
  </w:num>
  <w:num w:numId="29" w16cid:durableId="182133854">
    <w:abstractNumId w:val="9"/>
  </w:num>
  <w:num w:numId="30" w16cid:durableId="1977371418">
    <w:abstractNumId w:val="35"/>
  </w:num>
  <w:num w:numId="31" w16cid:durableId="2031182110">
    <w:abstractNumId w:val="32"/>
  </w:num>
  <w:num w:numId="32" w16cid:durableId="1338922359">
    <w:abstractNumId w:val="33"/>
  </w:num>
  <w:num w:numId="33" w16cid:durableId="1781803938">
    <w:abstractNumId w:val="16"/>
  </w:num>
  <w:num w:numId="34" w16cid:durableId="1945646084">
    <w:abstractNumId w:val="25"/>
  </w:num>
  <w:num w:numId="35" w16cid:durableId="1205362555">
    <w:abstractNumId w:val="24"/>
  </w:num>
  <w:num w:numId="36" w16cid:durableId="1531067626">
    <w:abstractNumId w:val="30"/>
  </w:num>
  <w:num w:numId="37" w16cid:durableId="481312212">
    <w:abstractNumId w:val="14"/>
  </w:num>
  <w:num w:numId="38" w16cid:durableId="66222006">
    <w:abstractNumId w:val="2"/>
  </w:num>
  <w:num w:numId="39" w16cid:durableId="607926939">
    <w:abstractNumId w:val="40"/>
  </w:num>
  <w:num w:numId="40" w16cid:durableId="338120594">
    <w:abstractNumId w:val="38"/>
  </w:num>
  <w:num w:numId="41" w16cid:durableId="566185852">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16cid:durableId="1976988606">
    <w:abstractNumId w:val="21"/>
  </w:num>
  <w:num w:numId="43" w16cid:durableId="1582179040">
    <w:abstractNumId w:val="20"/>
  </w:num>
  <w:num w:numId="44" w16cid:durableId="1875380384">
    <w:abstractNumId w:val="13"/>
  </w:num>
  <w:num w:numId="45" w16cid:durableId="1905486661">
    <w:abstractNumId w:val="22"/>
  </w:num>
  <w:num w:numId="46" w16cid:durableId="1218395659">
    <w:abstractNumId w:val="11"/>
  </w:num>
  <w:num w:numId="47" w16cid:durableId="22881269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635"/>
    <w:rsid w:val="00012E2C"/>
    <w:rsid w:val="00013093"/>
    <w:rsid w:val="000132F3"/>
    <w:rsid w:val="00013C24"/>
    <w:rsid w:val="00016653"/>
    <w:rsid w:val="00016DFB"/>
    <w:rsid w:val="00017484"/>
    <w:rsid w:val="000209D3"/>
    <w:rsid w:val="00020B2E"/>
    <w:rsid w:val="00020C83"/>
    <w:rsid w:val="00021C2E"/>
    <w:rsid w:val="000223E2"/>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12D"/>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B37"/>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5E3"/>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19F"/>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116"/>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19E5"/>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0DA5"/>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40C"/>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6689"/>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4E17"/>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5A9"/>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330"/>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87A98"/>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A11"/>
    <w:rsid w:val="00D17CD1"/>
    <w:rsid w:val="00D21019"/>
    <w:rsid w:val="00D219A5"/>
    <w:rsid w:val="00D21AD1"/>
    <w:rsid w:val="00D22464"/>
    <w:rsid w:val="00D22CBB"/>
    <w:rsid w:val="00D23C17"/>
    <w:rsid w:val="00D23E36"/>
    <w:rsid w:val="00D2450A"/>
    <w:rsid w:val="00D253AD"/>
    <w:rsid w:val="00D25726"/>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37ACD"/>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2E7"/>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BD3"/>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D4"/>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35383"/>
  <w15:docId w15:val="{DE1D860F-E386-4240-BCAC-0B8B0B72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1E8B1-5247-4CD3-AD83-5A7D490F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74</Pages>
  <Words>20256</Words>
  <Characters>115461</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98</cp:revision>
  <cp:lastPrinted>2018-02-16T07:12:00Z</cp:lastPrinted>
  <dcterms:created xsi:type="dcterms:W3CDTF">2024-02-14T10:29:00Z</dcterms:created>
  <dcterms:modified xsi:type="dcterms:W3CDTF">2026-06-25T07:45:00Z</dcterms:modified>
</cp:coreProperties>
</file>