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CDF8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577EF0D" w14:textId="77777777"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14:paraId="351A714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277B8E8" w14:textId="5BBA555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04234">
        <w:rPr>
          <w:rFonts w:ascii="GHEA Grapalat" w:hAnsi="GHEA Grapalat"/>
          <w:i w:val="0"/>
          <w:sz w:val="24"/>
          <w:szCs w:val="24"/>
        </w:rPr>
        <w:t>«</w:t>
      </w:r>
      <w:r w:rsidR="004702A9">
        <w:rPr>
          <w:rFonts w:ascii="GHEA Grapalat" w:hAnsi="GHEA Grapalat"/>
          <w:i w:val="0"/>
          <w:sz w:val="24"/>
          <w:szCs w:val="24"/>
        </w:rPr>
        <w:t>2</w:t>
      </w:r>
      <w:r w:rsidR="00A04234">
        <w:rPr>
          <w:rFonts w:ascii="GHEA Grapalat" w:hAnsi="GHEA Grapalat"/>
          <w:i w:val="0"/>
          <w:sz w:val="24"/>
          <w:szCs w:val="24"/>
          <w:lang w:val="hy-AM"/>
        </w:rPr>
        <w:t>6</w:t>
      </w:r>
      <w:r w:rsidR="00A04234">
        <w:rPr>
          <w:rFonts w:ascii="GHEA Grapalat" w:hAnsi="GHEA Grapalat"/>
          <w:i w:val="0"/>
          <w:sz w:val="24"/>
          <w:szCs w:val="24"/>
        </w:rPr>
        <w:t>»</w:t>
      </w:r>
      <w:r w:rsidR="00346476">
        <w:rPr>
          <w:rFonts w:ascii="GHEA Grapalat" w:hAnsi="GHEA Grapalat"/>
          <w:i w:val="0"/>
          <w:sz w:val="24"/>
          <w:szCs w:val="24"/>
        </w:rPr>
        <w:t xml:space="preserve"> </w:t>
      </w:r>
      <w:r w:rsidR="00A04234">
        <w:rPr>
          <w:rFonts w:ascii="GHEA Grapalat" w:hAnsi="GHEA Grapalat"/>
          <w:i w:val="0"/>
          <w:sz w:val="24"/>
          <w:szCs w:val="24"/>
        </w:rPr>
        <w:t>«мая»</w:t>
      </w:r>
      <w:r w:rsidRPr="009044F1">
        <w:rPr>
          <w:rFonts w:ascii="GHEA Grapalat" w:hAnsi="GHEA Grapalat"/>
          <w:i w:val="0"/>
          <w:sz w:val="24"/>
          <w:szCs w:val="24"/>
        </w:rPr>
        <w:t xml:space="preserve"> 20</w:t>
      </w:r>
      <w:r w:rsidR="006E46EE">
        <w:rPr>
          <w:rFonts w:ascii="GHEA Grapalat" w:hAnsi="GHEA Grapalat"/>
          <w:i w:val="0"/>
          <w:sz w:val="24"/>
          <w:szCs w:val="24"/>
        </w:rPr>
        <w:t>2</w:t>
      </w:r>
      <w:r w:rsidR="007065DC">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14:paraId="55FD8481" w14:textId="3E40A783"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02A9">
        <w:rPr>
          <w:rFonts w:ascii="GHEA Grapalat" w:hAnsi="GHEA Grapalat"/>
          <w:i w:val="0"/>
          <w:sz w:val="24"/>
          <w:szCs w:val="24"/>
        </w:rPr>
        <w:t>ԴԲԳԳԿ-ԳՀԱՊՁԲ-2025/28</w:t>
      </w:r>
    </w:p>
    <w:p w14:paraId="79D13C1A" w14:textId="77777777"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14:paraId="6AFB9938" w14:textId="544F41DB"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4702A9">
        <w:rPr>
          <w:rFonts w:ascii="GHEA Grapalat" w:hAnsi="GHEA Grapalat"/>
          <w:b/>
          <w:i w:val="0"/>
          <w:spacing w:val="6"/>
          <w:sz w:val="22"/>
          <w:szCs w:val="22"/>
        </w:rPr>
        <w:t xml:space="preserve">товаров </w:t>
      </w:r>
      <w:r w:rsidR="00782D60" w:rsidRPr="00A24088">
        <w:rPr>
          <w:rFonts w:ascii="GHEA Grapalat" w:hAnsi="GHEA Grapalat"/>
          <w:i w:val="0"/>
          <w:spacing w:val="6"/>
          <w:sz w:val="22"/>
          <w:szCs w:val="22"/>
        </w:rPr>
        <w:t>(далее — договор).</w:t>
      </w:r>
    </w:p>
    <w:p w14:paraId="5131E936" w14:textId="77777777"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14:paraId="02CC9DCE" w14:textId="77777777"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в </w:t>
      </w:r>
      <w:r w:rsidRPr="00A24088">
        <w:rPr>
          <w:rFonts w:ascii="GHEA Grapalat" w:hAnsi="GHEA Grapalat"/>
          <w:i w:val="0"/>
          <w:sz w:val="22"/>
          <w:szCs w:val="22"/>
        </w:rPr>
        <w:t xml:space="preserve"> данной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14:paraId="7ECE8B80" w14:textId="77777777"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14:paraId="54CA9906" w14:textId="77777777"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B5D5EC2" w14:textId="089CBF00"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61CEA">
        <w:rPr>
          <w:rFonts w:ascii="GHEA Grapalat" w:hAnsi="GHEA Grapalat"/>
          <w:i w:val="0"/>
          <w:spacing w:val="-6"/>
          <w:sz w:val="22"/>
          <w:szCs w:val="22"/>
        </w:rPr>
        <w:t>1</w:t>
      </w:r>
      <w:r w:rsidR="004702A9">
        <w:rPr>
          <w:rFonts w:ascii="GHEA Grapalat" w:hAnsi="GHEA Grapalat"/>
          <w:i w:val="0"/>
          <w:spacing w:val="-6"/>
          <w:sz w:val="22"/>
          <w:szCs w:val="22"/>
        </w:rPr>
        <w:t>0</w:t>
      </w:r>
      <w:r w:rsidR="00CF1C33">
        <w:rPr>
          <w:rFonts w:ascii="GHEA Grapalat" w:hAnsi="GHEA Grapalat"/>
          <w:i w:val="0"/>
          <w:spacing w:val="-6"/>
          <w:sz w:val="22"/>
          <w:szCs w:val="22"/>
        </w:rPr>
        <w:t>:</w:t>
      </w:r>
      <w:r w:rsidR="004702A9">
        <w:rPr>
          <w:rFonts w:ascii="GHEA Grapalat" w:hAnsi="GHEA Grapalat"/>
          <w:i w:val="0"/>
          <w:spacing w:val="-6"/>
          <w:sz w:val="22"/>
          <w:szCs w:val="22"/>
        </w:rPr>
        <w:t>3</w:t>
      </w:r>
      <w:r w:rsidR="00CF1C33">
        <w:rPr>
          <w:rFonts w:ascii="GHEA Grapalat" w:hAnsi="GHEA Grapalat"/>
          <w:i w:val="0"/>
          <w:spacing w:val="-6"/>
          <w:sz w:val="22"/>
          <w:szCs w:val="22"/>
        </w:rPr>
        <w:t>0</w:t>
      </w:r>
      <w:r w:rsidR="00AC6610">
        <w:rPr>
          <w:rFonts w:ascii="GHEA Grapalat" w:hAnsi="GHEA Grapalat"/>
          <w:i w:val="0"/>
          <w:spacing w:val="-6"/>
          <w:sz w:val="22"/>
          <w:szCs w:val="22"/>
        </w:rPr>
        <w:t xml:space="preserve"> </w:t>
      </w:r>
      <w:r w:rsidRPr="00A24088">
        <w:rPr>
          <w:rFonts w:ascii="GHEA Grapalat" w:hAnsi="GHEA Grapalat"/>
          <w:i w:val="0"/>
          <w:spacing w:val="-6"/>
          <w:sz w:val="22"/>
          <w:szCs w:val="22"/>
        </w:rPr>
        <w:t xml:space="preserve">часов 7-го дня со дня опубликования настоящего объявления. </w:t>
      </w:r>
    </w:p>
    <w:p w14:paraId="480921AD" w14:textId="58581D8F"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г.Ереван, ул.</w:t>
      </w:r>
      <w:r w:rsidR="00570264">
        <w:rPr>
          <w:rFonts w:ascii="GHEA Grapalat" w:hAnsi="GHEA Grapalat"/>
          <w:b/>
          <w:i w:val="0"/>
          <w:spacing w:val="-6"/>
          <w:sz w:val="22"/>
          <w:szCs w:val="22"/>
        </w:rPr>
        <w:t xml:space="preserve"> </w:t>
      </w:r>
      <w:r w:rsidR="006E46EE" w:rsidRPr="00A24088">
        <w:rPr>
          <w:rFonts w:ascii="GHEA Grapalat" w:hAnsi="GHEA Grapalat"/>
          <w:b/>
          <w:i w:val="0"/>
          <w:spacing w:val="-6"/>
          <w:sz w:val="22"/>
          <w:szCs w:val="22"/>
        </w:rPr>
        <w:t>Гераци 5/1</w:t>
      </w:r>
      <w:r w:rsidRPr="00A24088">
        <w:rPr>
          <w:rFonts w:ascii="GHEA Grapalat" w:hAnsi="GHEA Grapalat"/>
          <w:b/>
          <w:i w:val="0"/>
          <w:sz w:val="22"/>
          <w:szCs w:val="22"/>
        </w:rPr>
        <w:t xml:space="preserve">, в </w:t>
      </w:r>
      <w:r w:rsidR="007065DC">
        <w:rPr>
          <w:rFonts w:ascii="GHEA Grapalat" w:hAnsi="GHEA Grapalat"/>
          <w:b/>
          <w:i w:val="0"/>
          <w:sz w:val="22"/>
          <w:szCs w:val="22"/>
        </w:rPr>
        <w:t>1</w:t>
      </w:r>
      <w:r w:rsidR="004702A9">
        <w:rPr>
          <w:rFonts w:ascii="GHEA Grapalat" w:hAnsi="GHEA Grapalat"/>
          <w:b/>
          <w:i w:val="0"/>
          <w:sz w:val="22"/>
          <w:szCs w:val="22"/>
        </w:rPr>
        <w:t>0</w:t>
      </w:r>
      <w:r w:rsidR="00CF1C33">
        <w:rPr>
          <w:rFonts w:ascii="GHEA Grapalat" w:hAnsi="GHEA Grapalat"/>
          <w:b/>
          <w:i w:val="0"/>
          <w:sz w:val="22"/>
          <w:szCs w:val="22"/>
        </w:rPr>
        <w:t>:</w:t>
      </w:r>
      <w:r w:rsidR="004702A9">
        <w:rPr>
          <w:rFonts w:ascii="GHEA Grapalat" w:hAnsi="GHEA Grapalat"/>
          <w:b/>
          <w:i w:val="0"/>
          <w:sz w:val="22"/>
          <w:szCs w:val="22"/>
        </w:rPr>
        <w:t>3</w:t>
      </w:r>
      <w:r w:rsidR="00CF1C33">
        <w:rPr>
          <w:rFonts w:ascii="GHEA Grapalat" w:hAnsi="GHEA Grapalat"/>
          <w:b/>
          <w:i w:val="0"/>
          <w:sz w:val="22"/>
          <w:szCs w:val="22"/>
        </w:rPr>
        <w:t>0</w:t>
      </w:r>
      <w:r w:rsidR="004E799A">
        <w:rPr>
          <w:rFonts w:ascii="GHEA Grapalat" w:hAnsi="GHEA Grapalat"/>
          <w:b/>
          <w:i w:val="0"/>
          <w:sz w:val="22"/>
          <w:szCs w:val="22"/>
        </w:rPr>
        <w:t xml:space="preserve"> </w:t>
      </w:r>
      <w:r w:rsidRPr="00A24088">
        <w:rPr>
          <w:rFonts w:ascii="GHEA Grapalat" w:hAnsi="GHEA Grapalat"/>
          <w:b/>
          <w:i w:val="0"/>
          <w:sz w:val="22"/>
          <w:szCs w:val="22"/>
        </w:rPr>
        <w:t>часов "</w:t>
      </w:r>
      <w:r w:rsidR="004702A9">
        <w:rPr>
          <w:rFonts w:ascii="GHEA Grapalat" w:hAnsi="GHEA Grapalat"/>
          <w:b/>
          <w:i w:val="0"/>
          <w:sz w:val="22"/>
          <w:szCs w:val="22"/>
        </w:rPr>
        <w:t>02</w:t>
      </w:r>
      <w:r w:rsidRPr="00A24088">
        <w:rPr>
          <w:rFonts w:ascii="GHEA Grapalat" w:hAnsi="GHEA Grapalat"/>
          <w:b/>
          <w:i w:val="0"/>
          <w:sz w:val="22"/>
          <w:szCs w:val="22"/>
        </w:rPr>
        <w:t>" "</w:t>
      </w:r>
      <w:r w:rsidR="004702A9">
        <w:rPr>
          <w:rFonts w:ascii="GHEA Grapalat" w:hAnsi="GHEA Grapalat"/>
          <w:b/>
          <w:i w:val="0"/>
          <w:sz w:val="22"/>
          <w:szCs w:val="22"/>
        </w:rPr>
        <w:t>июня</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346476">
        <w:rPr>
          <w:rFonts w:ascii="GHEA Grapalat" w:hAnsi="GHEA Grapalat"/>
          <w:b/>
          <w:i w:val="0"/>
          <w:sz w:val="22"/>
          <w:szCs w:val="22"/>
        </w:rPr>
        <w:t>5</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14:paraId="215DC497" w14:textId="77777777"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54B870F"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00CF1C33">
        <w:rPr>
          <w:rFonts w:ascii="GHEA Grapalat" w:hAnsi="GHEA Grapalat"/>
          <w:i w:val="0"/>
        </w:rPr>
        <w:t>Аида Амбардзумян</w:t>
      </w:r>
      <w:r w:rsidRPr="00A24088">
        <w:rPr>
          <w:rFonts w:ascii="GHEA Grapalat" w:hAnsi="GHEA Grapalat"/>
          <w:i w:val="0"/>
          <w:sz w:val="22"/>
          <w:szCs w:val="22"/>
        </w:rPr>
        <w:t>.</w:t>
      </w:r>
    </w:p>
    <w:p w14:paraId="5D8918BF"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 xml:space="preserve">+374 </w:t>
      </w:r>
      <w:bookmarkEnd w:id="1"/>
      <w:r w:rsidR="00CF1C33">
        <w:rPr>
          <w:rFonts w:ascii="GHEA Grapalat" w:hAnsi="GHEA Grapalat"/>
          <w:b/>
          <w:i w:val="0"/>
          <w:sz w:val="22"/>
          <w:szCs w:val="22"/>
        </w:rPr>
        <w:t>91-60-69-42</w:t>
      </w:r>
    </w:p>
    <w:p w14:paraId="6F875078" w14:textId="77777777"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14:paraId="3526F9D0" w14:textId="77777777"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14:paraId="334A81E5" w14:textId="77777777"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14:paraId="4C660628"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01070FD1"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06F66BE4" w14:textId="77777777"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14:paraId="3695CEB0" w14:textId="77777777" w:rsidR="002305C1" w:rsidRDefault="002305C1" w:rsidP="00B46D58">
      <w:pPr>
        <w:pStyle w:val="a3"/>
        <w:widowControl w:val="0"/>
        <w:spacing w:after="160" w:line="240" w:lineRule="auto"/>
        <w:ind w:left="3969" w:firstLine="0"/>
        <w:rPr>
          <w:rFonts w:ascii="GHEA Grapalat" w:hAnsi="GHEA Grapalat"/>
          <w:i w:val="0"/>
          <w:sz w:val="16"/>
          <w:szCs w:val="16"/>
          <w:lang w:val="hy-AM"/>
        </w:rPr>
      </w:pPr>
    </w:p>
    <w:p w14:paraId="2C271882" w14:textId="77777777" w:rsidR="006E46EE" w:rsidRPr="007065DC" w:rsidRDefault="006E46EE" w:rsidP="00B46D58">
      <w:pPr>
        <w:pStyle w:val="aa"/>
        <w:widowControl w:val="0"/>
        <w:spacing w:after="160"/>
        <w:ind w:firstLine="567"/>
        <w:jc w:val="right"/>
        <w:rPr>
          <w:rFonts w:ascii="GHEA Grapalat" w:hAnsi="GHEA Grapalat"/>
          <w:i/>
        </w:rPr>
      </w:pPr>
    </w:p>
    <w:p w14:paraId="72E3F7DC" w14:textId="77777777" w:rsidR="002305C1" w:rsidRPr="007065DC" w:rsidRDefault="002305C1" w:rsidP="00B46D58">
      <w:pPr>
        <w:pStyle w:val="aa"/>
        <w:widowControl w:val="0"/>
        <w:spacing w:after="160"/>
        <w:ind w:firstLine="567"/>
        <w:jc w:val="right"/>
        <w:rPr>
          <w:rFonts w:ascii="GHEA Grapalat" w:hAnsi="GHEA Grapalat"/>
          <w:i/>
        </w:rPr>
      </w:pPr>
    </w:p>
    <w:p w14:paraId="2EA89B73" w14:textId="77777777"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lastRenderedPageBreak/>
        <w:t>Утверждено</w:t>
      </w:r>
    </w:p>
    <w:p w14:paraId="15604D3E" w14:textId="77777777"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14:paraId="2A7FFB6C" w14:textId="577F3D80"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 xml:space="preserve">под кодом </w:t>
      </w:r>
      <w:r w:rsidR="004702A9">
        <w:rPr>
          <w:rFonts w:ascii="GHEA Grapalat" w:hAnsi="GHEA Grapalat"/>
          <w:i w:val="0"/>
          <w:sz w:val="24"/>
          <w:szCs w:val="24"/>
        </w:rPr>
        <w:t>ԴԲԳԳԿ-ԳՀԱՊՁԲ-2025/28</w:t>
      </w:r>
      <w:r w:rsidRPr="006E46EE">
        <w:rPr>
          <w:rFonts w:ascii="GHEA Grapalat" w:hAnsi="GHEA Grapalat"/>
          <w:i w:val="0"/>
          <w:sz w:val="24"/>
          <w:szCs w:val="24"/>
        </w:rPr>
        <w:t xml:space="preserve"> </w:t>
      </w:r>
      <w:r w:rsidRPr="006E46EE">
        <w:rPr>
          <w:rFonts w:ascii="GHEA Grapalat" w:hAnsi="GHEA Grapalat"/>
          <w:i w:val="0"/>
          <w:sz w:val="24"/>
          <w:szCs w:val="24"/>
        </w:rPr>
        <w:br/>
        <w:t xml:space="preserve">№ 1 от </w:t>
      </w:r>
      <w:r w:rsidR="004702A9">
        <w:rPr>
          <w:rFonts w:ascii="GHEA Grapalat" w:hAnsi="GHEA Grapalat"/>
          <w:i w:val="0"/>
          <w:sz w:val="24"/>
          <w:szCs w:val="24"/>
        </w:rPr>
        <w:t>26</w:t>
      </w:r>
      <w:r w:rsidR="004F5760">
        <w:rPr>
          <w:rFonts w:ascii="GHEA Grapalat" w:hAnsi="GHEA Grapalat"/>
          <w:i w:val="0"/>
          <w:sz w:val="24"/>
          <w:szCs w:val="24"/>
          <w:lang w:val="hy-AM"/>
        </w:rPr>
        <w:t>.</w:t>
      </w:r>
      <w:r w:rsidR="000E4B7D">
        <w:rPr>
          <w:rFonts w:ascii="GHEA Grapalat" w:hAnsi="GHEA Grapalat"/>
          <w:i w:val="0"/>
          <w:sz w:val="24"/>
          <w:szCs w:val="24"/>
          <w:lang w:val="hy-AM"/>
        </w:rPr>
        <w:t>0</w:t>
      </w:r>
      <w:r w:rsidR="00A04234">
        <w:rPr>
          <w:rFonts w:ascii="GHEA Grapalat" w:hAnsi="GHEA Grapalat"/>
          <w:i w:val="0"/>
          <w:sz w:val="24"/>
          <w:szCs w:val="24"/>
        </w:rPr>
        <w:t>5</w:t>
      </w:r>
      <w:r w:rsidRPr="006E46EE">
        <w:rPr>
          <w:rFonts w:ascii="GHEA Grapalat" w:hAnsi="GHEA Grapalat"/>
          <w:i w:val="0"/>
          <w:sz w:val="24"/>
          <w:szCs w:val="24"/>
        </w:rPr>
        <w:t>.202</w:t>
      </w:r>
      <w:r w:rsidR="008E5E32">
        <w:rPr>
          <w:rFonts w:ascii="GHEA Grapalat" w:hAnsi="GHEA Grapalat"/>
          <w:i w:val="0"/>
          <w:sz w:val="24"/>
          <w:szCs w:val="24"/>
          <w:lang w:val="hy-AM"/>
        </w:rPr>
        <w:t>5</w:t>
      </w:r>
      <w:r w:rsidRPr="006E46EE">
        <w:rPr>
          <w:rFonts w:ascii="GHEA Grapalat" w:hAnsi="GHEA Grapalat"/>
          <w:i w:val="0"/>
          <w:sz w:val="24"/>
          <w:szCs w:val="24"/>
        </w:rPr>
        <w:t>г.</w:t>
      </w:r>
    </w:p>
    <w:p w14:paraId="0ADD250C" w14:textId="77777777" w:rsidR="006E46EE" w:rsidRPr="006E46EE" w:rsidRDefault="006E46EE" w:rsidP="006E46EE">
      <w:pPr>
        <w:pStyle w:val="aa"/>
        <w:widowControl w:val="0"/>
        <w:spacing w:after="0"/>
        <w:ind w:right="-7" w:firstLine="567"/>
        <w:jc w:val="center"/>
        <w:rPr>
          <w:rFonts w:ascii="GHEA Grapalat" w:hAnsi="GHEA Grapalat"/>
        </w:rPr>
      </w:pPr>
    </w:p>
    <w:p w14:paraId="60E2E36C" w14:textId="77777777" w:rsidR="006E46EE" w:rsidRPr="006E46EE" w:rsidRDefault="006E46EE" w:rsidP="006E46EE">
      <w:pPr>
        <w:pStyle w:val="aa"/>
        <w:widowControl w:val="0"/>
        <w:spacing w:after="0"/>
        <w:ind w:right="-7" w:firstLine="567"/>
        <w:jc w:val="center"/>
        <w:rPr>
          <w:rFonts w:ascii="GHEA Grapalat" w:hAnsi="GHEA Grapalat"/>
        </w:rPr>
      </w:pPr>
    </w:p>
    <w:p w14:paraId="7B3B8A8F" w14:textId="77777777" w:rsidR="006E46EE" w:rsidRPr="006E46EE" w:rsidRDefault="006E46EE" w:rsidP="006E46EE">
      <w:pPr>
        <w:pStyle w:val="aa"/>
        <w:widowControl w:val="0"/>
        <w:spacing w:after="0"/>
        <w:ind w:right="-7" w:firstLine="567"/>
        <w:jc w:val="center"/>
        <w:rPr>
          <w:rFonts w:ascii="GHEA Grapalat" w:hAnsi="GHEA Grapalat"/>
        </w:rPr>
      </w:pPr>
    </w:p>
    <w:p w14:paraId="363F9878" w14:textId="77777777" w:rsidR="006E46EE" w:rsidRPr="006E46EE" w:rsidRDefault="006E46EE" w:rsidP="006E46EE">
      <w:pPr>
        <w:pStyle w:val="aa"/>
        <w:widowControl w:val="0"/>
        <w:spacing w:after="0"/>
        <w:ind w:right="-7" w:firstLine="567"/>
        <w:jc w:val="center"/>
        <w:rPr>
          <w:rFonts w:ascii="GHEA Grapalat" w:hAnsi="GHEA Grapalat"/>
        </w:rPr>
      </w:pPr>
    </w:p>
    <w:p w14:paraId="40C90BA3" w14:textId="77777777" w:rsidR="006E46EE" w:rsidRPr="006E46EE" w:rsidRDefault="006E46EE" w:rsidP="006E46EE">
      <w:pPr>
        <w:pStyle w:val="aa"/>
        <w:widowControl w:val="0"/>
        <w:spacing w:after="0"/>
        <w:ind w:right="-7" w:firstLine="567"/>
        <w:jc w:val="center"/>
        <w:rPr>
          <w:rFonts w:ascii="GHEA Grapalat" w:hAnsi="GHEA Grapalat"/>
        </w:rPr>
      </w:pPr>
    </w:p>
    <w:p w14:paraId="7BD03019" w14:textId="77777777" w:rsidR="006E46EE" w:rsidRPr="006E46EE" w:rsidRDefault="006E46EE" w:rsidP="006E46EE">
      <w:pPr>
        <w:pStyle w:val="aa"/>
        <w:widowControl w:val="0"/>
        <w:spacing w:after="0"/>
        <w:ind w:right="-7" w:firstLine="567"/>
        <w:jc w:val="center"/>
        <w:rPr>
          <w:rFonts w:ascii="GHEA Grapalat" w:hAnsi="GHEA Grapalat"/>
        </w:rPr>
      </w:pPr>
    </w:p>
    <w:p w14:paraId="7CD21EA6" w14:textId="77777777" w:rsidR="006E46EE" w:rsidRPr="006E46EE" w:rsidRDefault="006E46EE" w:rsidP="006E46EE">
      <w:pPr>
        <w:pStyle w:val="aa"/>
        <w:widowControl w:val="0"/>
        <w:spacing w:after="0"/>
        <w:ind w:right="-7" w:firstLine="567"/>
        <w:jc w:val="center"/>
        <w:rPr>
          <w:rFonts w:ascii="GHEA Grapalat" w:hAnsi="GHEA Grapalat"/>
        </w:rPr>
      </w:pPr>
    </w:p>
    <w:p w14:paraId="23EEB1FB" w14:textId="77777777"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14:paraId="172E9E69" w14:textId="77777777" w:rsidR="006E46EE" w:rsidRPr="006E46EE" w:rsidRDefault="006E46EE" w:rsidP="006E46EE">
      <w:pPr>
        <w:pStyle w:val="aa"/>
        <w:widowControl w:val="0"/>
        <w:spacing w:after="0"/>
        <w:ind w:right="-7" w:firstLine="567"/>
        <w:jc w:val="center"/>
        <w:rPr>
          <w:rFonts w:ascii="GHEA Grapalat" w:hAnsi="GHEA Grapalat"/>
        </w:rPr>
      </w:pPr>
    </w:p>
    <w:p w14:paraId="727FECC5" w14:textId="77777777" w:rsidR="006E46EE" w:rsidRDefault="006E46EE" w:rsidP="006E46EE">
      <w:pPr>
        <w:pStyle w:val="aa"/>
        <w:widowControl w:val="0"/>
        <w:spacing w:after="0"/>
        <w:ind w:right="-7" w:firstLine="567"/>
        <w:jc w:val="center"/>
        <w:rPr>
          <w:rFonts w:ascii="GHEA Grapalat" w:hAnsi="GHEA Grapalat"/>
        </w:rPr>
      </w:pPr>
    </w:p>
    <w:p w14:paraId="30AB3E79" w14:textId="77777777" w:rsidR="000763E5" w:rsidRDefault="000763E5" w:rsidP="00B46D58">
      <w:pPr>
        <w:pStyle w:val="aa"/>
        <w:widowControl w:val="0"/>
        <w:spacing w:after="160"/>
        <w:ind w:right="-7" w:firstLine="567"/>
        <w:jc w:val="center"/>
        <w:rPr>
          <w:rFonts w:ascii="GHEA Grapalat" w:hAnsi="GHEA Grapalat"/>
        </w:rPr>
      </w:pPr>
    </w:p>
    <w:p w14:paraId="34887A01" w14:textId="77777777" w:rsidR="005E766B" w:rsidRPr="003A1EBB" w:rsidRDefault="005E766B" w:rsidP="00B46D58">
      <w:pPr>
        <w:pStyle w:val="aa"/>
        <w:widowControl w:val="0"/>
        <w:spacing w:after="160"/>
        <w:ind w:right="-7" w:firstLine="567"/>
        <w:jc w:val="center"/>
        <w:rPr>
          <w:rFonts w:ascii="GHEA Grapalat" w:hAnsi="GHEA Grapalat"/>
        </w:rPr>
      </w:pPr>
    </w:p>
    <w:p w14:paraId="72BD4E3A" w14:textId="77777777" w:rsidR="005E766B" w:rsidRPr="00002684" w:rsidRDefault="005E766B" w:rsidP="005E766B">
      <w:pPr>
        <w:pStyle w:val="aa"/>
        <w:widowControl w:val="0"/>
        <w:spacing w:after="0"/>
        <w:ind w:right="-7" w:firstLine="567"/>
        <w:jc w:val="center"/>
        <w:rPr>
          <w:rFonts w:ascii="GHEA Grapalat" w:hAnsi="GHEA Grapalat"/>
        </w:rPr>
      </w:pPr>
    </w:p>
    <w:p w14:paraId="636F0D6A" w14:textId="77777777"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14:paraId="36628F93" w14:textId="77777777" w:rsidR="005E766B" w:rsidRPr="005E766B" w:rsidRDefault="005E766B" w:rsidP="005E766B">
      <w:pPr>
        <w:pStyle w:val="aa"/>
        <w:widowControl w:val="0"/>
        <w:spacing w:after="0"/>
        <w:ind w:right="-7" w:firstLine="567"/>
        <w:jc w:val="center"/>
        <w:rPr>
          <w:rFonts w:ascii="GHEA Grapalat" w:hAnsi="GHEA Grapalat" w:cs="Sylfaen"/>
        </w:rPr>
      </w:pPr>
    </w:p>
    <w:p w14:paraId="7E2ABBBD" w14:textId="77777777" w:rsidR="005E766B" w:rsidRPr="005E766B" w:rsidRDefault="005E766B" w:rsidP="005E766B">
      <w:pPr>
        <w:pStyle w:val="aa"/>
        <w:widowControl w:val="0"/>
        <w:spacing w:after="0"/>
        <w:ind w:right="-7" w:firstLine="567"/>
        <w:jc w:val="center"/>
        <w:rPr>
          <w:rFonts w:ascii="GHEA Grapalat" w:hAnsi="GHEA Grapalat" w:cs="Sylfaen"/>
        </w:rPr>
      </w:pPr>
    </w:p>
    <w:p w14:paraId="48712A7C" w14:textId="5D2FA9D5"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4702A9">
        <w:rPr>
          <w:rFonts w:ascii="GHEA Grapalat" w:hAnsi="GHEA Grapalat"/>
        </w:rPr>
        <w:t>ТОВАРОВ ДЛЯ</w:t>
      </w:r>
      <w:r w:rsidR="00475213" w:rsidRPr="005E766B">
        <w:rPr>
          <w:rFonts w:ascii="GHEA Grapalat" w:hAnsi="GHEA Grapalat"/>
        </w:rPr>
        <w:t xml:space="preserve">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14:paraId="3877B562" w14:textId="77777777" w:rsidR="00096865" w:rsidRPr="005E766B" w:rsidRDefault="00096865" w:rsidP="00B46D58">
      <w:pPr>
        <w:pStyle w:val="aa"/>
        <w:widowControl w:val="0"/>
        <w:spacing w:after="160"/>
        <w:ind w:right="-7"/>
        <w:jc w:val="center"/>
        <w:rPr>
          <w:rFonts w:ascii="GHEA Grapalat" w:hAnsi="GHEA Grapalat"/>
        </w:rPr>
      </w:pPr>
    </w:p>
    <w:p w14:paraId="63763E60" w14:textId="77777777" w:rsidR="00CE0D95" w:rsidRPr="009044F1" w:rsidRDefault="00CE0D95" w:rsidP="00B46D58">
      <w:pPr>
        <w:pStyle w:val="aa"/>
        <w:widowControl w:val="0"/>
        <w:spacing w:after="160"/>
        <w:ind w:right="-7" w:firstLine="567"/>
        <w:jc w:val="center"/>
        <w:rPr>
          <w:rFonts w:ascii="GHEA Grapalat" w:hAnsi="GHEA Grapalat"/>
        </w:rPr>
      </w:pPr>
    </w:p>
    <w:p w14:paraId="4A43D78B" w14:textId="77777777" w:rsidR="00CE0D95" w:rsidRPr="009044F1" w:rsidRDefault="00CE0D95" w:rsidP="00B46D58">
      <w:pPr>
        <w:pStyle w:val="aa"/>
        <w:widowControl w:val="0"/>
        <w:spacing w:after="160"/>
        <w:ind w:right="-7" w:firstLine="567"/>
        <w:jc w:val="center"/>
        <w:rPr>
          <w:rFonts w:ascii="GHEA Grapalat" w:hAnsi="GHEA Grapalat"/>
        </w:rPr>
      </w:pPr>
    </w:p>
    <w:p w14:paraId="27B0D434" w14:textId="77777777" w:rsidR="001A43A4" w:rsidRPr="009044F1" w:rsidRDefault="00096865" w:rsidP="00585E75">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C98729" w14:textId="77777777" w:rsidR="00585E75" w:rsidRDefault="00585E75" w:rsidP="005E766B">
      <w:pPr>
        <w:widowControl w:val="0"/>
        <w:jc w:val="center"/>
        <w:rPr>
          <w:rFonts w:ascii="GHEA Grapalat" w:hAnsi="GHEA Grapalat"/>
          <w:b/>
          <w:sz w:val="20"/>
          <w:szCs w:val="20"/>
        </w:rPr>
      </w:pPr>
      <w:r>
        <w:rPr>
          <w:rFonts w:ascii="GHEA Grapalat" w:hAnsi="GHEA Grapalat"/>
          <w:b/>
          <w:sz w:val="20"/>
          <w:szCs w:val="20"/>
        </w:rPr>
        <w:br/>
      </w:r>
    </w:p>
    <w:p w14:paraId="5F53198B" w14:textId="77777777" w:rsidR="00585E75" w:rsidRDefault="00585E75">
      <w:pPr>
        <w:rPr>
          <w:rFonts w:ascii="GHEA Grapalat" w:hAnsi="GHEA Grapalat"/>
          <w:b/>
          <w:sz w:val="20"/>
          <w:szCs w:val="20"/>
        </w:rPr>
      </w:pPr>
      <w:r>
        <w:rPr>
          <w:rFonts w:ascii="GHEA Grapalat" w:hAnsi="GHEA Grapalat"/>
          <w:b/>
          <w:sz w:val="20"/>
          <w:szCs w:val="20"/>
        </w:rPr>
        <w:br w:type="page"/>
      </w:r>
    </w:p>
    <w:p w14:paraId="1207C7AF" w14:textId="77777777"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lastRenderedPageBreak/>
        <w:t>СОДЕРЖАНИЕ</w:t>
      </w:r>
    </w:p>
    <w:p w14:paraId="4F84446A" w14:textId="08933FA7"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14:paraId="2041670F" w14:textId="77777777"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14:paraId="081B680B" w14:textId="77777777" w:rsidR="002E069D" w:rsidRPr="008842CE" w:rsidRDefault="002E069D" w:rsidP="005E766B">
      <w:pPr>
        <w:widowControl w:val="0"/>
        <w:jc w:val="center"/>
        <w:rPr>
          <w:rFonts w:ascii="GHEA Grapalat" w:hAnsi="GHEA Grapalat"/>
        </w:rPr>
      </w:pPr>
    </w:p>
    <w:p w14:paraId="1E732D50" w14:textId="77777777"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9E1C32" w14:textId="77777777"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AC849B" w14:textId="77777777"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67EB01" w14:textId="77777777"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9AF3DC9" w14:textId="77777777"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E2193E" w14:textId="77777777"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6EF3577" w14:textId="77777777"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E2FD2E" w14:textId="77777777"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17BDBB" w14:textId="77777777"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5D6779E" w14:textId="77777777"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B7A338" w14:textId="77777777"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FD6560" w14:textId="77777777" w:rsidR="00520F57" w:rsidRDefault="00520F57" w:rsidP="00B46D58">
      <w:pPr>
        <w:widowControl w:val="0"/>
        <w:spacing w:after="160"/>
        <w:jc w:val="center"/>
        <w:rPr>
          <w:rFonts w:ascii="GHEA Grapalat" w:hAnsi="GHEA Grapalat"/>
          <w:b/>
        </w:rPr>
      </w:pPr>
    </w:p>
    <w:p w14:paraId="1E26D909" w14:textId="77777777"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14:paraId="5360FAD8" w14:textId="77777777"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14:paraId="4A8422BC" w14:textId="77777777" w:rsidR="00520F57" w:rsidRPr="008842CE" w:rsidRDefault="00520F57" w:rsidP="005E766B">
      <w:pPr>
        <w:widowControl w:val="0"/>
        <w:jc w:val="center"/>
        <w:rPr>
          <w:rFonts w:ascii="GHEA Grapalat" w:hAnsi="GHEA Grapalat"/>
          <w:b/>
        </w:rPr>
      </w:pPr>
    </w:p>
    <w:p w14:paraId="4A356036" w14:textId="77777777"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CB8D041" w14:textId="77777777"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1A493E" w14:textId="77777777" w:rsidR="0061522D"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1FE5794" w14:textId="77777777" w:rsidR="004702A9" w:rsidRDefault="004702A9" w:rsidP="005E766B">
      <w:pPr>
        <w:widowControl w:val="0"/>
        <w:tabs>
          <w:tab w:val="left" w:pos="1134"/>
        </w:tabs>
        <w:ind w:left="1134" w:hanging="567"/>
        <w:jc w:val="both"/>
        <w:rPr>
          <w:rFonts w:ascii="GHEA Grapalat" w:hAnsi="GHEA Grapalat"/>
        </w:rPr>
      </w:pPr>
    </w:p>
    <w:p w14:paraId="6126E9F3" w14:textId="77777777" w:rsidR="004702A9" w:rsidRDefault="004702A9" w:rsidP="005E766B">
      <w:pPr>
        <w:widowControl w:val="0"/>
        <w:tabs>
          <w:tab w:val="left" w:pos="1134"/>
        </w:tabs>
        <w:ind w:left="1134" w:hanging="567"/>
        <w:jc w:val="both"/>
        <w:rPr>
          <w:rFonts w:ascii="GHEA Grapalat" w:hAnsi="GHEA Grapalat"/>
        </w:rPr>
      </w:pPr>
    </w:p>
    <w:p w14:paraId="2838CC30" w14:textId="77777777" w:rsidR="004702A9" w:rsidRDefault="004702A9" w:rsidP="005E766B">
      <w:pPr>
        <w:widowControl w:val="0"/>
        <w:tabs>
          <w:tab w:val="left" w:pos="1134"/>
        </w:tabs>
        <w:ind w:left="1134" w:hanging="567"/>
        <w:jc w:val="both"/>
        <w:rPr>
          <w:rFonts w:ascii="GHEA Grapalat" w:hAnsi="GHEA Grapalat"/>
        </w:rPr>
      </w:pPr>
    </w:p>
    <w:p w14:paraId="1FFC7A13" w14:textId="77777777" w:rsidR="004702A9" w:rsidRDefault="004702A9" w:rsidP="005E766B">
      <w:pPr>
        <w:widowControl w:val="0"/>
        <w:tabs>
          <w:tab w:val="left" w:pos="1134"/>
        </w:tabs>
        <w:ind w:left="1134" w:hanging="567"/>
        <w:jc w:val="both"/>
        <w:rPr>
          <w:rFonts w:ascii="GHEA Grapalat" w:hAnsi="GHEA Grapalat"/>
        </w:rPr>
      </w:pPr>
    </w:p>
    <w:p w14:paraId="49526FD7" w14:textId="77777777" w:rsidR="004702A9" w:rsidRDefault="004702A9" w:rsidP="005E766B">
      <w:pPr>
        <w:widowControl w:val="0"/>
        <w:tabs>
          <w:tab w:val="left" w:pos="1134"/>
        </w:tabs>
        <w:ind w:left="1134" w:hanging="567"/>
        <w:jc w:val="both"/>
        <w:rPr>
          <w:rFonts w:ascii="GHEA Grapalat" w:hAnsi="GHEA Grapalat"/>
        </w:rPr>
      </w:pPr>
    </w:p>
    <w:p w14:paraId="68A8B642" w14:textId="77777777" w:rsidR="004702A9" w:rsidRDefault="004702A9" w:rsidP="005E766B">
      <w:pPr>
        <w:widowControl w:val="0"/>
        <w:tabs>
          <w:tab w:val="left" w:pos="1134"/>
        </w:tabs>
        <w:ind w:left="1134" w:hanging="567"/>
        <w:jc w:val="both"/>
        <w:rPr>
          <w:rFonts w:ascii="GHEA Grapalat" w:hAnsi="GHEA Grapalat"/>
        </w:rPr>
      </w:pPr>
    </w:p>
    <w:p w14:paraId="5A489074" w14:textId="77777777" w:rsidR="004702A9" w:rsidRDefault="004702A9" w:rsidP="005E766B">
      <w:pPr>
        <w:widowControl w:val="0"/>
        <w:tabs>
          <w:tab w:val="left" w:pos="1134"/>
        </w:tabs>
        <w:ind w:left="1134" w:hanging="567"/>
        <w:jc w:val="both"/>
        <w:rPr>
          <w:rFonts w:ascii="GHEA Grapalat" w:hAnsi="GHEA Grapalat"/>
        </w:rPr>
      </w:pPr>
    </w:p>
    <w:p w14:paraId="5AD68436" w14:textId="77777777" w:rsidR="004702A9" w:rsidRDefault="004702A9" w:rsidP="005E766B">
      <w:pPr>
        <w:widowControl w:val="0"/>
        <w:tabs>
          <w:tab w:val="left" w:pos="1134"/>
        </w:tabs>
        <w:ind w:left="1134" w:hanging="567"/>
        <w:jc w:val="both"/>
        <w:rPr>
          <w:rFonts w:ascii="GHEA Grapalat" w:hAnsi="GHEA Grapalat"/>
        </w:rPr>
      </w:pPr>
    </w:p>
    <w:p w14:paraId="3DABF0CB" w14:textId="77777777" w:rsidR="004702A9" w:rsidRDefault="004702A9" w:rsidP="005E766B">
      <w:pPr>
        <w:widowControl w:val="0"/>
        <w:tabs>
          <w:tab w:val="left" w:pos="1134"/>
        </w:tabs>
        <w:ind w:left="1134" w:hanging="567"/>
        <w:jc w:val="both"/>
        <w:rPr>
          <w:rFonts w:ascii="GHEA Grapalat" w:hAnsi="GHEA Grapalat"/>
        </w:rPr>
      </w:pPr>
    </w:p>
    <w:p w14:paraId="52BBC7FD" w14:textId="77777777" w:rsidR="004702A9" w:rsidRDefault="004702A9" w:rsidP="005E766B">
      <w:pPr>
        <w:widowControl w:val="0"/>
        <w:tabs>
          <w:tab w:val="left" w:pos="1134"/>
        </w:tabs>
        <w:ind w:left="1134" w:hanging="567"/>
        <w:jc w:val="both"/>
        <w:rPr>
          <w:rFonts w:ascii="GHEA Grapalat" w:hAnsi="GHEA Grapalat"/>
        </w:rPr>
      </w:pPr>
    </w:p>
    <w:p w14:paraId="19E03FA5" w14:textId="77777777" w:rsidR="004702A9" w:rsidRDefault="004702A9" w:rsidP="005E766B">
      <w:pPr>
        <w:widowControl w:val="0"/>
        <w:tabs>
          <w:tab w:val="left" w:pos="1134"/>
        </w:tabs>
        <w:ind w:left="1134" w:hanging="567"/>
        <w:jc w:val="both"/>
        <w:rPr>
          <w:rFonts w:ascii="GHEA Grapalat" w:hAnsi="GHEA Grapalat"/>
        </w:rPr>
      </w:pPr>
    </w:p>
    <w:p w14:paraId="663E6D21" w14:textId="77777777" w:rsidR="004702A9" w:rsidRDefault="004702A9" w:rsidP="005E766B">
      <w:pPr>
        <w:widowControl w:val="0"/>
        <w:tabs>
          <w:tab w:val="left" w:pos="1134"/>
        </w:tabs>
        <w:ind w:left="1134" w:hanging="567"/>
        <w:jc w:val="both"/>
        <w:rPr>
          <w:rFonts w:ascii="GHEA Grapalat" w:hAnsi="GHEA Grapalat"/>
        </w:rPr>
      </w:pPr>
    </w:p>
    <w:p w14:paraId="460B21A2" w14:textId="77777777" w:rsidR="004702A9" w:rsidRPr="00625529" w:rsidRDefault="004702A9" w:rsidP="005E766B">
      <w:pPr>
        <w:widowControl w:val="0"/>
        <w:tabs>
          <w:tab w:val="left" w:pos="1134"/>
        </w:tabs>
        <w:ind w:left="1134" w:hanging="567"/>
        <w:jc w:val="both"/>
        <w:rPr>
          <w:rFonts w:ascii="GHEA Grapalat" w:hAnsi="GHEA Grapalat"/>
        </w:rPr>
      </w:pPr>
    </w:p>
    <w:p w14:paraId="6078C4A2" w14:textId="77777777" w:rsidR="00E17B7F" w:rsidRDefault="00E17B7F" w:rsidP="005E766B">
      <w:pPr>
        <w:rPr>
          <w:rFonts w:ascii="GHEA Grapalat" w:hAnsi="GHEA Grapalat"/>
          <w:spacing w:val="-6"/>
        </w:rPr>
      </w:pPr>
    </w:p>
    <w:p w14:paraId="141C7763" w14:textId="0B0E32F5"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4702A9">
        <w:rPr>
          <w:rFonts w:ascii="GHEA Grapalat" w:hAnsi="GHEA Grapalat"/>
          <w:spacing w:val="-6"/>
        </w:rPr>
        <w:t>ԴԲԳԳԿ-ԳՀԱՊՁԲ-2025/28</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14:paraId="231CC019" w14:textId="77777777"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023C3A" w14:textId="77777777"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CD38F0" w14:textId="77777777"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0E2E0B" w14:textId="77777777"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14:paraId="3C095AB3" w14:textId="77777777"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14:paraId="4DE96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CF31FA" w14:textId="0D8EAC73"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Предметом закупки является приобретение</w:t>
      </w:r>
      <w:r w:rsidR="004702A9">
        <w:rPr>
          <w:rFonts w:ascii="GHEA Grapalat" w:hAnsi="GHEA Grapalat"/>
          <w:i w:val="0"/>
          <w:sz w:val="24"/>
          <w:szCs w:val="24"/>
        </w:rPr>
        <w:t xml:space="preserve">ТОВАРОВ </w:t>
      </w:r>
      <w:r w:rsidR="004702A9" w:rsidRPr="009044F1">
        <w:rPr>
          <w:rFonts w:ascii="GHEA Grapalat" w:hAnsi="GHEA Grapalat"/>
          <w:i w:val="0"/>
          <w:sz w:val="24"/>
          <w:szCs w:val="24"/>
        </w:rPr>
        <w:t xml:space="preserve"> </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4702A9">
        <w:rPr>
          <w:rFonts w:ascii="GHEA Grapalat" w:hAnsi="GHEA Grapalat"/>
          <w:i w:val="0"/>
          <w:sz w:val="24"/>
          <w:szCs w:val="24"/>
        </w:rPr>
        <w:t>7</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4702A9">
        <w:rPr>
          <w:rFonts w:ascii="GHEA Grapalat" w:hAnsi="GHEA Grapalat"/>
          <w:i w:val="0"/>
          <w:sz w:val="24"/>
          <w:szCs w:val="24"/>
        </w:rPr>
        <w:t>ов</w:t>
      </w:r>
      <w:r w:rsidR="00845AA5" w:rsidRPr="009044F1">
        <w:rPr>
          <w:rFonts w:ascii="GHEA Grapalat" w:hAnsi="GHEA Grapalat"/>
          <w:i w:val="0"/>
          <w:sz w:val="24"/>
          <w:szCs w:val="24"/>
        </w:rPr>
        <w:t>:</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95"/>
      </w:tblGrid>
      <w:tr w:rsidR="00AD432A" w:rsidRPr="00B44D84" w14:paraId="4E096176" w14:textId="77777777" w:rsidTr="00ED6F85">
        <w:trPr>
          <w:jc w:val="center"/>
        </w:trPr>
        <w:tc>
          <w:tcPr>
            <w:tcW w:w="3201" w:type="dxa"/>
            <w:gridSpan w:val="2"/>
            <w:vAlign w:val="center"/>
          </w:tcPr>
          <w:p w14:paraId="60BD066E" w14:textId="77777777" w:rsidR="00AD432A" w:rsidRPr="00B44D84" w:rsidRDefault="00AD432A" w:rsidP="00B46D58">
            <w:pPr>
              <w:pStyle w:val="23"/>
              <w:widowControl w:val="0"/>
              <w:spacing w:after="120" w:line="240" w:lineRule="auto"/>
              <w:ind w:firstLine="0"/>
              <w:jc w:val="center"/>
              <w:rPr>
                <w:rFonts w:ascii="GHEA Grapalat" w:hAnsi="GHEA Grapalat"/>
                <w:b/>
                <w:i/>
                <w:sz w:val="24"/>
                <w:szCs w:val="24"/>
              </w:rPr>
            </w:pPr>
            <w:r w:rsidRPr="00B44D84">
              <w:rPr>
                <w:rFonts w:ascii="GHEA Grapalat" w:hAnsi="GHEA Grapalat"/>
                <w:b/>
                <w:i/>
                <w:sz w:val="24"/>
                <w:szCs w:val="24"/>
              </w:rPr>
              <w:t>Лотов</w:t>
            </w:r>
          </w:p>
        </w:tc>
        <w:tc>
          <w:tcPr>
            <w:tcW w:w="6095" w:type="dxa"/>
            <w:vMerge w:val="restart"/>
            <w:vAlign w:val="center"/>
          </w:tcPr>
          <w:p w14:paraId="4EAC9628" w14:textId="77777777" w:rsidR="00AD432A" w:rsidRPr="00B44D84" w:rsidRDefault="00AD432A" w:rsidP="00B46D58">
            <w:pPr>
              <w:pStyle w:val="23"/>
              <w:widowControl w:val="0"/>
              <w:spacing w:after="120" w:line="240" w:lineRule="auto"/>
              <w:ind w:firstLine="0"/>
              <w:jc w:val="center"/>
              <w:rPr>
                <w:rFonts w:ascii="GHEA Grapalat" w:hAnsi="GHEA Grapalat"/>
                <w:b/>
                <w:i/>
                <w:sz w:val="24"/>
                <w:szCs w:val="24"/>
              </w:rPr>
            </w:pPr>
            <w:r w:rsidRPr="00B44D84">
              <w:rPr>
                <w:rFonts w:ascii="GHEA Grapalat" w:hAnsi="GHEA Grapalat"/>
                <w:b/>
                <w:i/>
                <w:sz w:val="24"/>
                <w:szCs w:val="24"/>
              </w:rPr>
              <w:t>Наименование лота</w:t>
            </w:r>
          </w:p>
        </w:tc>
      </w:tr>
      <w:tr w:rsidR="00AD432A" w:rsidRPr="00B44D84" w14:paraId="50108DDE" w14:textId="77777777" w:rsidTr="00ED6F85">
        <w:trPr>
          <w:jc w:val="center"/>
        </w:trPr>
        <w:tc>
          <w:tcPr>
            <w:tcW w:w="1530" w:type="dxa"/>
            <w:vAlign w:val="center"/>
          </w:tcPr>
          <w:p w14:paraId="58ECB90B" w14:textId="77777777" w:rsidR="00AD432A" w:rsidRPr="00B44D84" w:rsidRDefault="00AD432A" w:rsidP="00B46D58">
            <w:pPr>
              <w:pStyle w:val="23"/>
              <w:widowControl w:val="0"/>
              <w:spacing w:after="120" w:line="240" w:lineRule="auto"/>
              <w:ind w:firstLine="0"/>
              <w:jc w:val="center"/>
              <w:rPr>
                <w:rFonts w:ascii="GHEA Grapalat" w:hAnsi="GHEA Grapalat"/>
                <w:sz w:val="24"/>
                <w:szCs w:val="24"/>
              </w:rPr>
            </w:pPr>
            <w:r w:rsidRPr="00B44D84">
              <w:rPr>
                <w:rFonts w:ascii="GHEA Grapalat" w:hAnsi="GHEA Grapalat"/>
                <w:b/>
                <w:i/>
                <w:sz w:val="24"/>
                <w:szCs w:val="24"/>
              </w:rPr>
              <w:t>Номера</w:t>
            </w:r>
          </w:p>
        </w:tc>
        <w:tc>
          <w:tcPr>
            <w:tcW w:w="1671" w:type="dxa"/>
            <w:vAlign w:val="center"/>
          </w:tcPr>
          <w:p w14:paraId="0C83B849" w14:textId="77777777" w:rsidR="00AD432A" w:rsidRPr="00B44D84" w:rsidRDefault="00C53648" w:rsidP="00B46D58">
            <w:pPr>
              <w:pStyle w:val="23"/>
              <w:widowControl w:val="0"/>
              <w:spacing w:after="120" w:line="240" w:lineRule="auto"/>
              <w:ind w:firstLine="0"/>
              <w:jc w:val="center"/>
              <w:rPr>
                <w:rFonts w:ascii="GHEA Grapalat" w:hAnsi="GHEA Grapalat"/>
                <w:b/>
                <w:i/>
                <w:sz w:val="24"/>
                <w:szCs w:val="24"/>
              </w:rPr>
            </w:pPr>
            <w:r w:rsidRPr="00B44D84">
              <w:rPr>
                <w:rFonts w:ascii="GHEA Grapalat" w:hAnsi="GHEA Grapalat"/>
                <w:b/>
                <w:i/>
                <w:sz w:val="24"/>
                <w:szCs w:val="24"/>
              </w:rPr>
              <w:t>Цена закупки</w:t>
            </w:r>
          </w:p>
        </w:tc>
        <w:tc>
          <w:tcPr>
            <w:tcW w:w="6095" w:type="dxa"/>
            <w:vMerge/>
            <w:vAlign w:val="center"/>
          </w:tcPr>
          <w:p w14:paraId="34418177" w14:textId="77777777" w:rsidR="00AD432A" w:rsidRPr="00B44D84" w:rsidRDefault="00AD432A" w:rsidP="00B46D58">
            <w:pPr>
              <w:pStyle w:val="23"/>
              <w:widowControl w:val="0"/>
              <w:spacing w:after="120" w:line="240" w:lineRule="auto"/>
              <w:ind w:firstLine="0"/>
              <w:rPr>
                <w:rFonts w:ascii="GHEA Grapalat" w:hAnsi="GHEA Grapalat"/>
                <w:b/>
                <w:i/>
                <w:sz w:val="24"/>
                <w:szCs w:val="24"/>
              </w:rPr>
            </w:pPr>
          </w:p>
        </w:tc>
      </w:tr>
      <w:tr w:rsidR="004702A9" w:rsidRPr="00B44D84" w14:paraId="00861841" w14:textId="77777777" w:rsidTr="00F43867">
        <w:trPr>
          <w:trHeight w:val="140"/>
          <w:jc w:val="center"/>
        </w:trPr>
        <w:tc>
          <w:tcPr>
            <w:tcW w:w="1530" w:type="dxa"/>
            <w:vAlign w:val="center"/>
          </w:tcPr>
          <w:p w14:paraId="261F5D1C" w14:textId="125003FE" w:rsidR="004702A9" w:rsidRPr="00B44D84" w:rsidRDefault="004702A9" w:rsidP="004702A9">
            <w:pPr>
              <w:pStyle w:val="23"/>
              <w:spacing w:line="240" w:lineRule="auto"/>
              <w:ind w:firstLine="0"/>
              <w:jc w:val="center"/>
              <w:rPr>
                <w:rFonts w:ascii="GHEA Grapalat" w:hAnsi="GHEA Grapalat"/>
              </w:rPr>
            </w:pPr>
            <w:r w:rsidRPr="00CE05B7">
              <w:rPr>
                <w:rFonts w:ascii="GHEA Grapalat" w:hAnsi="GHEA Grapalat" w:cs="Calibri"/>
                <w:sz w:val="22"/>
                <w:szCs w:val="22"/>
              </w:rPr>
              <w:t>1</w:t>
            </w:r>
          </w:p>
        </w:tc>
        <w:tc>
          <w:tcPr>
            <w:tcW w:w="1671" w:type="dxa"/>
            <w:vAlign w:val="center"/>
          </w:tcPr>
          <w:p w14:paraId="1C43BE63" w14:textId="3EA26D43" w:rsidR="004702A9" w:rsidRPr="00B44D84" w:rsidRDefault="004702A9" w:rsidP="004702A9">
            <w:pPr>
              <w:pStyle w:val="23"/>
              <w:spacing w:line="240" w:lineRule="auto"/>
              <w:ind w:firstLine="0"/>
              <w:jc w:val="center"/>
              <w:rPr>
                <w:rFonts w:ascii="GHEA Grapalat" w:hAnsi="GHEA Grapalat"/>
                <w:lang w:val="hy-AM"/>
              </w:rPr>
            </w:pPr>
            <w:r w:rsidRPr="00D83E0A">
              <w:rPr>
                <w:rFonts w:ascii="GHEA Grapalat" w:hAnsi="GHEA Grapalat"/>
              </w:rPr>
              <w:t>80</w:t>
            </w:r>
            <w:r>
              <w:rPr>
                <w:rFonts w:ascii="Cambria Math" w:hAnsi="Cambria Math"/>
                <w:lang w:val="hy-AM"/>
              </w:rPr>
              <w:t>․</w:t>
            </w:r>
            <w:r w:rsidRPr="00D83E0A">
              <w:rPr>
                <w:rFonts w:ascii="GHEA Grapalat" w:hAnsi="GHEA Grapalat"/>
              </w:rPr>
              <w:t>000</w:t>
            </w:r>
          </w:p>
        </w:tc>
        <w:tc>
          <w:tcPr>
            <w:tcW w:w="6095" w:type="dxa"/>
            <w:vAlign w:val="center"/>
          </w:tcPr>
          <w:p w14:paraId="6DEB8CD1" w14:textId="5A9BDACD" w:rsidR="004702A9" w:rsidRPr="00ED6F85" w:rsidRDefault="004702A9" w:rsidP="004702A9">
            <w:pPr>
              <w:pStyle w:val="23"/>
              <w:spacing w:line="240" w:lineRule="auto"/>
              <w:ind w:firstLine="0"/>
              <w:jc w:val="left"/>
              <w:rPr>
                <w:rFonts w:ascii="GHEA Grapalat" w:hAnsi="GHEA Grapalat" w:cs="Calibri"/>
                <w:color w:val="000000"/>
                <w:sz w:val="22"/>
                <w:szCs w:val="22"/>
              </w:rPr>
            </w:pPr>
            <w:r w:rsidRPr="004702A9">
              <w:rPr>
                <w:rFonts w:ascii="GHEA Grapalat" w:hAnsi="GHEA Grapalat" w:cs="Calibri"/>
                <w:color w:val="000000"/>
              </w:rPr>
              <w:t>Блок питания компьютера</w:t>
            </w:r>
          </w:p>
        </w:tc>
      </w:tr>
      <w:tr w:rsidR="004702A9" w:rsidRPr="00B44D84" w14:paraId="6C9F233E" w14:textId="77777777" w:rsidTr="00F43867">
        <w:trPr>
          <w:trHeight w:val="140"/>
          <w:jc w:val="center"/>
        </w:trPr>
        <w:tc>
          <w:tcPr>
            <w:tcW w:w="1530" w:type="dxa"/>
            <w:vAlign w:val="center"/>
          </w:tcPr>
          <w:p w14:paraId="335D1F80" w14:textId="550F08A1" w:rsidR="004702A9" w:rsidRPr="00B44D84" w:rsidRDefault="004702A9" w:rsidP="004702A9">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2</w:t>
            </w:r>
          </w:p>
        </w:tc>
        <w:tc>
          <w:tcPr>
            <w:tcW w:w="1671" w:type="dxa"/>
            <w:vAlign w:val="center"/>
          </w:tcPr>
          <w:p w14:paraId="168E3996" w14:textId="425449DC" w:rsidR="004702A9" w:rsidRPr="00B44D84" w:rsidRDefault="004702A9" w:rsidP="004702A9">
            <w:pPr>
              <w:pStyle w:val="23"/>
              <w:spacing w:line="240" w:lineRule="auto"/>
              <w:ind w:firstLine="0"/>
              <w:jc w:val="center"/>
              <w:rPr>
                <w:rFonts w:ascii="GHEA Grapalat" w:hAnsi="GHEA Grapalat"/>
                <w:lang w:val="hy-AM"/>
              </w:rPr>
            </w:pPr>
            <w:r w:rsidRPr="00D83E0A">
              <w:rPr>
                <w:rFonts w:ascii="GHEA Grapalat" w:hAnsi="GHEA Grapalat"/>
              </w:rPr>
              <w:t>60</w:t>
            </w:r>
            <w:r>
              <w:rPr>
                <w:rFonts w:ascii="Cambria Math" w:hAnsi="Cambria Math"/>
                <w:lang w:val="hy-AM"/>
              </w:rPr>
              <w:t>․</w:t>
            </w:r>
            <w:r w:rsidRPr="00D83E0A">
              <w:rPr>
                <w:rFonts w:ascii="GHEA Grapalat" w:hAnsi="GHEA Grapalat"/>
              </w:rPr>
              <w:t>000</w:t>
            </w:r>
          </w:p>
        </w:tc>
        <w:tc>
          <w:tcPr>
            <w:tcW w:w="6095" w:type="dxa"/>
            <w:vAlign w:val="center"/>
          </w:tcPr>
          <w:p w14:paraId="6943E46D" w14:textId="23465F4F" w:rsidR="004702A9" w:rsidRPr="00ED6F85" w:rsidRDefault="004702A9" w:rsidP="004702A9">
            <w:pPr>
              <w:pStyle w:val="23"/>
              <w:spacing w:line="240" w:lineRule="auto"/>
              <w:ind w:firstLine="0"/>
              <w:jc w:val="left"/>
              <w:rPr>
                <w:rFonts w:ascii="GHEA Grapalat" w:hAnsi="GHEA Grapalat" w:cs="Calibri"/>
                <w:color w:val="000000"/>
                <w:sz w:val="22"/>
                <w:szCs w:val="22"/>
              </w:rPr>
            </w:pPr>
            <w:r w:rsidRPr="004702A9">
              <w:rPr>
                <w:rFonts w:ascii="GHEA Grapalat" w:hAnsi="GHEA Grapalat" w:cs="Calibri"/>
                <w:color w:val="000000"/>
              </w:rPr>
              <w:t>Дисковод (DVD-RW)</w:t>
            </w:r>
          </w:p>
        </w:tc>
      </w:tr>
      <w:tr w:rsidR="004702A9" w:rsidRPr="00F85E19" w14:paraId="2A97252D" w14:textId="77777777" w:rsidTr="00F43867">
        <w:trPr>
          <w:trHeight w:val="140"/>
          <w:jc w:val="center"/>
        </w:trPr>
        <w:tc>
          <w:tcPr>
            <w:tcW w:w="1530" w:type="dxa"/>
            <w:vAlign w:val="center"/>
          </w:tcPr>
          <w:p w14:paraId="3017EA6D" w14:textId="55BA5376" w:rsidR="004702A9" w:rsidRPr="00B44D84" w:rsidRDefault="004702A9" w:rsidP="004702A9">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3</w:t>
            </w:r>
          </w:p>
        </w:tc>
        <w:tc>
          <w:tcPr>
            <w:tcW w:w="1671" w:type="dxa"/>
            <w:vAlign w:val="center"/>
          </w:tcPr>
          <w:p w14:paraId="20891677" w14:textId="0B211CF3" w:rsidR="004702A9" w:rsidRPr="00B44D84" w:rsidRDefault="004702A9" w:rsidP="004702A9">
            <w:pPr>
              <w:pStyle w:val="23"/>
              <w:spacing w:line="240" w:lineRule="auto"/>
              <w:ind w:firstLine="0"/>
              <w:jc w:val="center"/>
              <w:rPr>
                <w:rFonts w:ascii="GHEA Grapalat" w:eastAsia="GHEA Grapalat" w:hAnsi="GHEA Grapalat" w:cs="GHEA Grapalat"/>
                <w:color w:val="000000"/>
                <w:lang w:val="hy-AM"/>
              </w:rPr>
            </w:pPr>
            <w:r w:rsidRPr="00D83E0A">
              <w:rPr>
                <w:rFonts w:ascii="GHEA Grapalat" w:hAnsi="GHEA Grapalat"/>
              </w:rPr>
              <w:t>40</w:t>
            </w:r>
            <w:r>
              <w:rPr>
                <w:rFonts w:ascii="Cambria Math" w:hAnsi="Cambria Math"/>
                <w:lang w:val="hy-AM"/>
              </w:rPr>
              <w:t>․</w:t>
            </w:r>
            <w:r w:rsidRPr="00D83E0A">
              <w:rPr>
                <w:rFonts w:ascii="GHEA Grapalat" w:hAnsi="GHEA Grapalat"/>
              </w:rPr>
              <w:t>000</w:t>
            </w:r>
          </w:p>
        </w:tc>
        <w:tc>
          <w:tcPr>
            <w:tcW w:w="6095" w:type="dxa"/>
            <w:vAlign w:val="center"/>
          </w:tcPr>
          <w:p w14:paraId="462F95EB" w14:textId="08D5DBCD" w:rsidR="004702A9" w:rsidRPr="00ED6F85" w:rsidRDefault="004702A9" w:rsidP="004702A9">
            <w:pPr>
              <w:pStyle w:val="23"/>
              <w:spacing w:line="240" w:lineRule="auto"/>
              <w:ind w:firstLine="0"/>
              <w:jc w:val="left"/>
              <w:rPr>
                <w:rFonts w:ascii="GHEA Grapalat" w:hAnsi="GHEA Grapalat" w:cs="Calibri"/>
                <w:color w:val="000000"/>
                <w:sz w:val="22"/>
                <w:szCs w:val="22"/>
              </w:rPr>
            </w:pPr>
            <w:r w:rsidRPr="004702A9">
              <w:rPr>
                <w:rFonts w:ascii="GHEA Grapalat" w:hAnsi="GHEA Grapalat" w:cs="Calibri"/>
                <w:color w:val="000000"/>
              </w:rPr>
              <w:t>Тип жесткого диска SSD</w:t>
            </w:r>
          </w:p>
        </w:tc>
      </w:tr>
      <w:tr w:rsidR="004702A9" w:rsidRPr="00B44D84" w14:paraId="2B65A4BB" w14:textId="77777777" w:rsidTr="00F43867">
        <w:trPr>
          <w:trHeight w:val="140"/>
          <w:jc w:val="center"/>
        </w:trPr>
        <w:tc>
          <w:tcPr>
            <w:tcW w:w="1530" w:type="dxa"/>
            <w:vAlign w:val="center"/>
          </w:tcPr>
          <w:p w14:paraId="0379E9CC" w14:textId="259C4876" w:rsidR="004702A9" w:rsidRPr="00B44D84" w:rsidRDefault="004702A9" w:rsidP="004702A9">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4</w:t>
            </w:r>
          </w:p>
        </w:tc>
        <w:tc>
          <w:tcPr>
            <w:tcW w:w="1671" w:type="dxa"/>
            <w:vAlign w:val="center"/>
          </w:tcPr>
          <w:p w14:paraId="770ADE4B" w14:textId="58C0C55F" w:rsidR="004702A9" w:rsidRPr="00B44D84" w:rsidRDefault="004702A9" w:rsidP="004702A9">
            <w:pPr>
              <w:pStyle w:val="23"/>
              <w:spacing w:line="240" w:lineRule="auto"/>
              <w:ind w:firstLine="0"/>
              <w:jc w:val="center"/>
              <w:rPr>
                <w:rFonts w:ascii="GHEA Grapalat" w:eastAsia="GHEA Grapalat" w:hAnsi="GHEA Grapalat" w:cs="GHEA Grapalat"/>
                <w:color w:val="000000"/>
                <w:lang w:val="hy-AM"/>
              </w:rPr>
            </w:pPr>
            <w:r w:rsidRPr="00D83E0A">
              <w:rPr>
                <w:rFonts w:ascii="GHEA Grapalat" w:hAnsi="GHEA Grapalat"/>
              </w:rPr>
              <w:t>203</w:t>
            </w:r>
            <w:r>
              <w:rPr>
                <w:rFonts w:ascii="Cambria Math" w:hAnsi="Cambria Math"/>
                <w:lang w:val="hy-AM"/>
              </w:rPr>
              <w:t>․</w:t>
            </w:r>
            <w:r w:rsidRPr="00D83E0A">
              <w:rPr>
                <w:rFonts w:ascii="GHEA Grapalat" w:hAnsi="GHEA Grapalat"/>
              </w:rPr>
              <w:t>000</w:t>
            </w:r>
          </w:p>
        </w:tc>
        <w:tc>
          <w:tcPr>
            <w:tcW w:w="6095" w:type="dxa"/>
            <w:vAlign w:val="center"/>
          </w:tcPr>
          <w:p w14:paraId="76FEE35F" w14:textId="6796001D" w:rsidR="004702A9" w:rsidRPr="00ED6F85" w:rsidRDefault="004702A9" w:rsidP="004702A9">
            <w:pPr>
              <w:pStyle w:val="23"/>
              <w:spacing w:line="240" w:lineRule="auto"/>
              <w:ind w:firstLine="0"/>
              <w:jc w:val="left"/>
              <w:rPr>
                <w:rFonts w:ascii="GHEA Grapalat" w:hAnsi="GHEA Grapalat" w:cs="Calibri"/>
                <w:color w:val="000000"/>
                <w:sz w:val="22"/>
                <w:szCs w:val="22"/>
              </w:rPr>
            </w:pPr>
            <w:r w:rsidRPr="004702A9">
              <w:rPr>
                <w:rFonts w:ascii="GHEA Grapalat" w:hAnsi="GHEA Grapalat" w:cs="Calibri"/>
                <w:color w:val="000000"/>
              </w:rPr>
              <w:t>Тип жесткого диска HDD</w:t>
            </w:r>
          </w:p>
        </w:tc>
      </w:tr>
      <w:tr w:rsidR="004702A9" w:rsidRPr="00B44D84" w14:paraId="49B47652" w14:textId="77777777" w:rsidTr="00F43867">
        <w:trPr>
          <w:trHeight w:val="140"/>
          <w:jc w:val="center"/>
        </w:trPr>
        <w:tc>
          <w:tcPr>
            <w:tcW w:w="1530" w:type="dxa"/>
            <w:vAlign w:val="center"/>
          </w:tcPr>
          <w:p w14:paraId="756D5F17" w14:textId="3CECFC97" w:rsidR="004702A9" w:rsidRPr="00B44D84" w:rsidRDefault="004702A9" w:rsidP="004702A9">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5</w:t>
            </w:r>
          </w:p>
        </w:tc>
        <w:tc>
          <w:tcPr>
            <w:tcW w:w="1671" w:type="dxa"/>
            <w:vAlign w:val="center"/>
          </w:tcPr>
          <w:p w14:paraId="7FE5E84B" w14:textId="75CA3050" w:rsidR="004702A9" w:rsidRPr="00B44D84" w:rsidRDefault="004702A9" w:rsidP="004702A9">
            <w:pPr>
              <w:pStyle w:val="23"/>
              <w:spacing w:line="240" w:lineRule="auto"/>
              <w:ind w:firstLine="0"/>
              <w:jc w:val="center"/>
              <w:rPr>
                <w:rFonts w:ascii="GHEA Grapalat" w:eastAsia="GHEA Grapalat" w:hAnsi="GHEA Grapalat" w:cs="GHEA Grapalat"/>
                <w:color w:val="000000"/>
                <w:lang w:val="hy-AM"/>
              </w:rPr>
            </w:pPr>
            <w:r w:rsidRPr="00D83E0A">
              <w:rPr>
                <w:rFonts w:ascii="GHEA Grapalat" w:hAnsi="GHEA Grapalat"/>
              </w:rPr>
              <w:t>6</w:t>
            </w:r>
            <w:r>
              <w:rPr>
                <w:rFonts w:ascii="Cambria Math" w:hAnsi="Cambria Math"/>
                <w:lang w:val="hy-AM"/>
              </w:rPr>
              <w:t>․</w:t>
            </w:r>
            <w:r w:rsidRPr="00D83E0A">
              <w:rPr>
                <w:rFonts w:ascii="GHEA Grapalat" w:hAnsi="GHEA Grapalat"/>
              </w:rPr>
              <w:t>000</w:t>
            </w:r>
          </w:p>
        </w:tc>
        <w:tc>
          <w:tcPr>
            <w:tcW w:w="6095" w:type="dxa"/>
            <w:vAlign w:val="center"/>
          </w:tcPr>
          <w:p w14:paraId="320D77AA" w14:textId="3F168B46" w:rsidR="004702A9" w:rsidRPr="00ED6F85" w:rsidRDefault="004702A9" w:rsidP="004702A9">
            <w:pPr>
              <w:pStyle w:val="23"/>
              <w:spacing w:line="240" w:lineRule="auto"/>
              <w:ind w:firstLine="0"/>
              <w:jc w:val="left"/>
              <w:rPr>
                <w:rFonts w:ascii="GHEA Grapalat" w:hAnsi="GHEA Grapalat" w:cs="Calibri"/>
                <w:color w:val="000000"/>
                <w:sz w:val="22"/>
                <w:szCs w:val="22"/>
              </w:rPr>
            </w:pPr>
            <w:r w:rsidRPr="004702A9">
              <w:rPr>
                <w:rFonts w:ascii="GHEA Grapalat" w:hAnsi="GHEA Grapalat" w:cs="Calibri"/>
                <w:color w:val="000000"/>
              </w:rPr>
              <w:t>SATA-кабель питания</w:t>
            </w:r>
          </w:p>
        </w:tc>
      </w:tr>
      <w:tr w:rsidR="004702A9" w:rsidRPr="00B44D84" w14:paraId="062BB50F" w14:textId="77777777" w:rsidTr="00F43867">
        <w:trPr>
          <w:trHeight w:val="140"/>
          <w:jc w:val="center"/>
        </w:trPr>
        <w:tc>
          <w:tcPr>
            <w:tcW w:w="1530" w:type="dxa"/>
            <w:vAlign w:val="center"/>
          </w:tcPr>
          <w:p w14:paraId="2B2BFF28" w14:textId="1017E362" w:rsidR="004702A9" w:rsidRPr="00B44D84" w:rsidRDefault="004702A9" w:rsidP="004702A9">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6</w:t>
            </w:r>
          </w:p>
        </w:tc>
        <w:tc>
          <w:tcPr>
            <w:tcW w:w="1671" w:type="dxa"/>
            <w:vAlign w:val="center"/>
          </w:tcPr>
          <w:p w14:paraId="51E8736D" w14:textId="36DABEA1" w:rsidR="004702A9" w:rsidRPr="00B44D84" w:rsidRDefault="004702A9" w:rsidP="004702A9">
            <w:pPr>
              <w:pStyle w:val="23"/>
              <w:spacing w:line="240" w:lineRule="auto"/>
              <w:ind w:firstLine="0"/>
              <w:jc w:val="center"/>
              <w:rPr>
                <w:rFonts w:ascii="GHEA Grapalat" w:eastAsia="GHEA Grapalat" w:hAnsi="GHEA Grapalat" w:cs="GHEA Grapalat"/>
                <w:color w:val="000000"/>
                <w:lang w:val="hy-AM"/>
              </w:rPr>
            </w:pPr>
            <w:r w:rsidRPr="00D83E0A">
              <w:rPr>
                <w:rFonts w:ascii="GHEA Grapalat" w:hAnsi="GHEA Grapalat"/>
              </w:rPr>
              <w:t>7</w:t>
            </w:r>
            <w:r>
              <w:rPr>
                <w:rFonts w:ascii="Cambria Math" w:hAnsi="Cambria Math"/>
                <w:lang w:val="hy-AM"/>
              </w:rPr>
              <w:t>․</w:t>
            </w:r>
            <w:r w:rsidRPr="00D83E0A">
              <w:rPr>
                <w:rFonts w:ascii="GHEA Grapalat" w:hAnsi="GHEA Grapalat"/>
              </w:rPr>
              <w:t>000</w:t>
            </w:r>
          </w:p>
        </w:tc>
        <w:tc>
          <w:tcPr>
            <w:tcW w:w="6095" w:type="dxa"/>
            <w:vAlign w:val="center"/>
          </w:tcPr>
          <w:p w14:paraId="5DA10AE4" w14:textId="473120C9" w:rsidR="004702A9" w:rsidRPr="00ED6F85" w:rsidRDefault="004702A9" w:rsidP="004702A9">
            <w:pPr>
              <w:pStyle w:val="23"/>
              <w:spacing w:line="240" w:lineRule="auto"/>
              <w:ind w:firstLine="0"/>
              <w:jc w:val="left"/>
              <w:rPr>
                <w:rFonts w:ascii="GHEA Grapalat" w:hAnsi="GHEA Grapalat" w:cs="Calibri"/>
                <w:color w:val="000000"/>
                <w:sz w:val="22"/>
                <w:szCs w:val="22"/>
              </w:rPr>
            </w:pPr>
            <w:r w:rsidRPr="004702A9">
              <w:rPr>
                <w:rFonts w:ascii="GHEA Grapalat" w:hAnsi="GHEA Grapalat" w:cs="Calibri"/>
                <w:color w:val="000000"/>
              </w:rPr>
              <w:t>SATA-кабель данных</w:t>
            </w:r>
          </w:p>
        </w:tc>
      </w:tr>
      <w:tr w:rsidR="004702A9" w:rsidRPr="00B44D84" w14:paraId="6587B426" w14:textId="77777777" w:rsidTr="00F43867">
        <w:trPr>
          <w:trHeight w:val="140"/>
          <w:jc w:val="center"/>
        </w:trPr>
        <w:tc>
          <w:tcPr>
            <w:tcW w:w="1530" w:type="dxa"/>
            <w:vAlign w:val="center"/>
          </w:tcPr>
          <w:p w14:paraId="55CDA6F6" w14:textId="041CF58E" w:rsidR="004702A9" w:rsidRPr="00B44D84" w:rsidRDefault="004702A9" w:rsidP="004702A9">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7</w:t>
            </w:r>
          </w:p>
        </w:tc>
        <w:tc>
          <w:tcPr>
            <w:tcW w:w="1671" w:type="dxa"/>
            <w:vAlign w:val="center"/>
          </w:tcPr>
          <w:p w14:paraId="4D8B1324" w14:textId="4325B0AB" w:rsidR="004702A9" w:rsidRPr="00B44D84" w:rsidRDefault="004702A9" w:rsidP="004702A9">
            <w:pPr>
              <w:pStyle w:val="23"/>
              <w:spacing w:line="240" w:lineRule="auto"/>
              <w:ind w:firstLine="0"/>
              <w:jc w:val="center"/>
              <w:rPr>
                <w:rFonts w:ascii="GHEA Grapalat" w:eastAsia="GHEA Grapalat" w:hAnsi="GHEA Grapalat" w:cs="GHEA Grapalat"/>
                <w:color w:val="000000"/>
                <w:lang w:val="hy-AM"/>
              </w:rPr>
            </w:pPr>
            <w:r w:rsidRPr="00D83E0A">
              <w:rPr>
                <w:rFonts w:ascii="GHEA Grapalat" w:hAnsi="GHEA Grapalat"/>
              </w:rPr>
              <w:t>2</w:t>
            </w:r>
            <w:r>
              <w:rPr>
                <w:rFonts w:ascii="GHEA Grapalat" w:hAnsi="GHEA Grapalat"/>
                <w:lang w:val="hy-AM"/>
              </w:rPr>
              <w:t>5</w:t>
            </w:r>
            <w:r>
              <w:rPr>
                <w:rFonts w:ascii="Cambria Math" w:hAnsi="Cambria Math"/>
                <w:lang w:val="hy-AM"/>
              </w:rPr>
              <w:t>․</w:t>
            </w:r>
            <w:r>
              <w:rPr>
                <w:rFonts w:ascii="GHEA Grapalat" w:hAnsi="GHEA Grapalat"/>
                <w:lang w:val="hy-AM"/>
              </w:rPr>
              <w:t>0</w:t>
            </w:r>
            <w:r w:rsidRPr="00D83E0A">
              <w:rPr>
                <w:rFonts w:ascii="GHEA Grapalat" w:hAnsi="GHEA Grapalat"/>
              </w:rPr>
              <w:t>00</w:t>
            </w:r>
          </w:p>
        </w:tc>
        <w:tc>
          <w:tcPr>
            <w:tcW w:w="6095" w:type="dxa"/>
            <w:vAlign w:val="center"/>
          </w:tcPr>
          <w:p w14:paraId="6B6A3BDE" w14:textId="708D8909" w:rsidR="004702A9" w:rsidRPr="00ED6F85" w:rsidRDefault="004702A9" w:rsidP="004702A9">
            <w:pPr>
              <w:pStyle w:val="23"/>
              <w:spacing w:line="240" w:lineRule="auto"/>
              <w:ind w:firstLine="0"/>
              <w:jc w:val="left"/>
              <w:rPr>
                <w:rFonts w:ascii="GHEA Grapalat" w:hAnsi="GHEA Grapalat" w:cs="Calibri"/>
                <w:color w:val="000000"/>
                <w:sz w:val="22"/>
                <w:szCs w:val="22"/>
              </w:rPr>
            </w:pPr>
            <w:r w:rsidRPr="004702A9">
              <w:rPr>
                <w:rFonts w:ascii="GHEA Grapalat" w:hAnsi="GHEA Grapalat" w:cs="Calibri"/>
                <w:color w:val="000000"/>
                <w:lang w:val="hy-AM"/>
              </w:rPr>
              <w:t>Охладитель</w:t>
            </w:r>
          </w:p>
        </w:tc>
      </w:tr>
      <w:tr w:rsidR="004702A9" w:rsidRPr="00B44D84" w14:paraId="138A875B" w14:textId="77777777" w:rsidTr="00F43867">
        <w:trPr>
          <w:trHeight w:val="140"/>
          <w:jc w:val="center"/>
        </w:trPr>
        <w:tc>
          <w:tcPr>
            <w:tcW w:w="1530" w:type="dxa"/>
            <w:vAlign w:val="center"/>
          </w:tcPr>
          <w:p w14:paraId="2217036D" w14:textId="4D1751FA" w:rsidR="004702A9" w:rsidRPr="00B44D84" w:rsidRDefault="004702A9" w:rsidP="004702A9">
            <w:pPr>
              <w:pStyle w:val="23"/>
              <w:spacing w:line="240" w:lineRule="auto"/>
              <w:ind w:firstLine="0"/>
              <w:jc w:val="center"/>
              <w:rPr>
                <w:rFonts w:ascii="GHEA Grapalat" w:hAnsi="GHEA Grapalat" w:cs="Calibri"/>
                <w:color w:val="000000"/>
                <w:lang w:val="hy-AM"/>
              </w:rPr>
            </w:pPr>
            <w:r w:rsidRPr="00CE05B7">
              <w:rPr>
                <w:rFonts w:ascii="GHEA Grapalat" w:hAnsi="GHEA Grapalat" w:cs="Calibri"/>
                <w:sz w:val="22"/>
                <w:szCs w:val="22"/>
              </w:rPr>
              <w:t>8</w:t>
            </w:r>
          </w:p>
        </w:tc>
        <w:tc>
          <w:tcPr>
            <w:tcW w:w="1671" w:type="dxa"/>
            <w:vAlign w:val="center"/>
          </w:tcPr>
          <w:p w14:paraId="67EB3C78" w14:textId="076CD93E" w:rsidR="004702A9" w:rsidRPr="00B44D84" w:rsidRDefault="004702A9" w:rsidP="004702A9">
            <w:pPr>
              <w:pStyle w:val="23"/>
              <w:spacing w:line="240" w:lineRule="auto"/>
              <w:ind w:firstLine="0"/>
              <w:jc w:val="center"/>
              <w:rPr>
                <w:rFonts w:ascii="GHEA Grapalat" w:eastAsia="GHEA Grapalat" w:hAnsi="GHEA Grapalat" w:cs="GHEA Grapalat"/>
                <w:color w:val="000000"/>
                <w:lang w:val="hy-AM"/>
              </w:rPr>
            </w:pPr>
            <w:r>
              <w:rPr>
                <w:rFonts w:ascii="GHEA Grapalat" w:hAnsi="GHEA Grapalat"/>
                <w:lang w:val="hy-AM"/>
              </w:rPr>
              <w:t>285.000</w:t>
            </w:r>
          </w:p>
        </w:tc>
        <w:tc>
          <w:tcPr>
            <w:tcW w:w="6095" w:type="dxa"/>
            <w:vAlign w:val="center"/>
          </w:tcPr>
          <w:p w14:paraId="467BB98F" w14:textId="70AB22C4" w:rsidR="004702A9" w:rsidRPr="00ED6F85" w:rsidRDefault="004702A9" w:rsidP="004702A9">
            <w:pPr>
              <w:pStyle w:val="23"/>
              <w:spacing w:line="240" w:lineRule="auto"/>
              <w:ind w:firstLine="0"/>
              <w:jc w:val="left"/>
              <w:rPr>
                <w:rFonts w:ascii="GHEA Grapalat" w:hAnsi="GHEA Grapalat" w:cs="Calibri"/>
                <w:color w:val="000000"/>
                <w:sz w:val="22"/>
                <w:szCs w:val="22"/>
              </w:rPr>
            </w:pPr>
            <w:r w:rsidRPr="004702A9">
              <w:rPr>
                <w:rFonts w:ascii="GHEA Grapalat" w:hAnsi="GHEA Grapalat"/>
              </w:rPr>
              <w:t>Кассовый аппарат</w:t>
            </w:r>
          </w:p>
        </w:tc>
      </w:tr>
    </w:tbl>
    <w:p w14:paraId="0A294590" w14:textId="77777777"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14:paraId="6C5E5BDC" w14:textId="77777777" w:rsidR="005D13A4" w:rsidRDefault="005D13A4" w:rsidP="00B46D58">
      <w:pPr>
        <w:widowControl w:val="0"/>
        <w:spacing w:after="160"/>
        <w:jc w:val="center"/>
        <w:rPr>
          <w:rFonts w:ascii="GHEA Grapalat" w:hAnsi="GHEA Grapalat"/>
          <w:b/>
        </w:rPr>
      </w:pPr>
    </w:p>
    <w:p w14:paraId="7AF6E9C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725B1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71C7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5FD99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72AD1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A62B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EFA8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20E8764"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6CAF4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E8C966D"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739B74"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81F926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40240D"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3DB3EE2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C30E9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8130C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3DC5D3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40DA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F9E86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54D24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134C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68B8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6CE0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F9A4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565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D13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E0090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3"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CC67828"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54FC559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6D8C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8AE3F7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C6CD1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B5EE8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C735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323A76"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F970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6616C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D2F6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9197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761A21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79439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C615D1E" w14:textId="77777777" w:rsidR="00B051BE" w:rsidRPr="009044F1" w:rsidRDefault="00B051BE" w:rsidP="00B46D58">
      <w:pPr>
        <w:widowControl w:val="0"/>
        <w:spacing w:after="160"/>
        <w:jc w:val="center"/>
        <w:rPr>
          <w:rFonts w:ascii="GHEA Grapalat" w:hAnsi="GHEA Grapalat"/>
          <w:b/>
        </w:rPr>
      </w:pPr>
    </w:p>
    <w:p w14:paraId="5E3E1A7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F8A4DE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DA73E0"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29C28A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BCF4A3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14:paraId="3A5EA30E" w14:textId="0D261001"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 xml:space="preserve">г.Ереван, ул.Гераци 5/1 </w:t>
      </w:r>
      <w:r>
        <w:rPr>
          <w:rFonts w:ascii="GHEA Grapalat" w:hAnsi="GHEA Grapalat"/>
          <w:sz w:val="24"/>
          <w:szCs w:val="24"/>
        </w:rPr>
        <w:t>не позднее, чем "</w:t>
      </w:r>
      <w:r w:rsidR="005D13A4" w:rsidRPr="005D13A4">
        <w:rPr>
          <w:rFonts w:ascii="GHEA Grapalat" w:hAnsi="GHEA Grapalat"/>
          <w:sz w:val="24"/>
          <w:szCs w:val="24"/>
        </w:rPr>
        <w:t>1</w:t>
      </w:r>
      <w:r w:rsidR="004702A9">
        <w:rPr>
          <w:rFonts w:ascii="GHEA Grapalat" w:hAnsi="GHEA Grapalat"/>
          <w:sz w:val="24"/>
          <w:szCs w:val="24"/>
        </w:rPr>
        <w:t>0</w:t>
      </w:r>
      <w:r w:rsidR="005D13A4" w:rsidRPr="005D13A4">
        <w:rPr>
          <w:rFonts w:ascii="GHEA Grapalat" w:hAnsi="GHEA Grapalat"/>
          <w:sz w:val="24"/>
          <w:szCs w:val="24"/>
        </w:rPr>
        <w:t>:</w:t>
      </w:r>
      <w:r w:rsidR="004702A9">
        <w:rPr>
          <w:rFonts w:ascii="GHEA Grapalat" w:hAnsi="GHEA Grapalat"/>
          <w:sz w:val="24"/>
          <w:szCs w:val="24"/>
        </w:rPr>
        <w:t>3</w:t>
      </w:r>
      <w:r w:rsidR="00921D5A">
        <w:rPr>
          <w:rFonts w:ascii="GHEA Grapalat" w:hAnsi="GHEA Grapalat"/>
          <w:sz w:val="24"/>
          <w:szCs w:val="24"/>
        </w:rPr>
        <w:t>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BA214B8"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Pr>
          <w:rFonts w:ascii="GHEA Grapalat" w:hAnsi="GHEA Grapalat"/>
          <w:sz w:val="24"/>
          <w:szCs w:val="24"/>
        </w:rPr>
        <w:t>А</w:t>
      </w:r>
      <w:r w:rsidR="005D13A4" w:rsidRPr="005D13A4">
        <w:rPr>
          <w:rFonts w:ascii="GHEA Grapalat" w:hAnsi="GHEA Grapalat"/>
          <w:sz w:val="24"/>
          <w:szCs w:val="24"/>
        </w:rPr>
        <w:t>.</w:t>
      </w:r>
      <w:r w:rsidR="00553474">
        <w:rPr>
          <w:rFonts w:ascii="GHEA Grapalat" w:hAnsi="GHEA Grapalat"/>
          <w:sz w:val="24"/>
          <w:szCs w:val="24"/>
        </w:rPr>
        <w:t>Амбардзумян</w:t>
      </w:r>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01BF5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1761E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138BF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6EE8E8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8DDC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EF55D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0C42C8"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3F6AC5E7"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F77AE" w:rsidRPr="005F77AE">
        <w:rPr>
          <w:rFonts w:ascii="GHEA Grapalat" w:hAnsi="GHEA Grapalat" w:cs="Sylfaen"/>
          <w:sz w:val="24"/>
          <w:szCs w:val="24"/>
        </w:rPr>
        <w:t>,</w:t>
      </w:r>
      <w:r w:rsidR="005F77AE" w:rsidRPr="005F77AE">
        <w:t xml:space="preserve"> </w:t>
      </w:r>
      <w:r w:rsidR="0050500B" w:rsidRPr="008E138A">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14:paraId="7E37013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357936" w14:textId="77777777"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77E04F" w14:textId="77777777"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E532C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9D9F4B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8D734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8B8AF5" w14:textId="77777777" w:rsidR="0049655D" w:rsidRDefault="0049655D">
      <w:pPr>
        <w:rPr>
          <w:rFonts w:ascii="GHEA Grapalat" w:hAnsi="GHEA Grapalat"/>
          <w:b/>
        </w:rPr>
      </w:pPr>
    </w:p>
    <w:p w14:paraId="4E5ECCF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5EB0D0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5ECC4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D0D09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5DED4D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975D5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E3F53F"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9443F4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A3CC5B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879AA0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7E049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825071" w14:textId="77777777" w:rsidR="006A2311" w:rsidRDefault="006A2311" w:rsidP="00B46D58">
      <w:pPr>
        <w:widowControl w:val="0"/>
        <w:spacing w:after="160"/>
        <w:ind w:left="567" w:right="565"/>
        <w:jc w:val="center"/>
        <w:rPr>
          <w:rFonts w:ascii="GHEA Grapalat" w:hAnsi="GHEA Grapalat"/>
          <w:b/>
        </w:rPr>
      </w:pPr>
    </w:p>
    <w:p w14:paraId="6955058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DC2A77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A0929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4BAF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2494B5" w14:textId="5DAFD9D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E269BF">
        <w:rPr>
          <w:rFonts w:ascii="GHEA Grapalat" w:hAnsi="GHEA Grapalat"/>
          <w:sz w:val="24"/>
          <w:szCs w:val="24"/>
        </w:rPr>
        <w:t>1</w:t>
      </w:r>
      <w:r w:rsidR="004702A9">
        <w:rPr>
          <w:rFonts w:ascii="GHEA Grapalat" w:hAnsi="GHEA Grapalat"/>
          <w:sz w:val="24"/>
          <w:szCs w:val="24"/>
        </w:rPr>
        <w:t>0</w:t>
      </w:r>
      <w:r w:rsidR="006A2311">
        <w:rPr>
          <w:rFonts w:ascii="GHEA Grapalat" w:hAnsi="GHEA Grapalat"/>
          <w:sz w:val="24"/>
          <w:szCs w:val="24"/>
        </w:rPr>
        <w:t>:</w:t>
      </w:r>
      <w:r w:rsidR="004702A9">
        <w:rPr>
          <w:rFonts w:ascii="GHEA Grapalat" w:hAnsi="GHEA Grapalat"/>
          <w:sz w:val="24"/>
          <w:szCs w:val="24"/>
        </w:rPr>
        <w:t>3</w:t>
      </w:r>
      <w:r w:rsidR="00545462">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0699F78"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F17B5E2"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BA959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CEBE0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5E0D9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B3CCA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2121C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19B83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5BC15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B7F969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8C11FCE" w14:textId="77777777"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23EE12D4" w14:textId="77777777"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14:paraId="7F5525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08EB0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D261CC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2B16B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212A194"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FCD685B"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62950BC"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A0B28C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928CE2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7AC42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C304C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9AF128"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23B1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4288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76CFD2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7BC2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3AAE03"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6A32949C"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317C179D" w14:textId="77777777"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14:paraId="00A2ADF1" w14:textId="77777777"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BF7AA19"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w:t>
      </w:r>
      <w:r w:rsidR="00C20AD3" w:rsidRPr="00637CD2">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7458016" w14:textId="77777777" w:rsidR="00C20AD3" w:rsidRPr="00637CD2" w:rsidRDefault="00C20AD3" w:rsidP="00637CD2">
      <w:pPr>
        <w:widowControl w:val="0"/>
        <w:ind w:left="284"/>
        <w:contextualSpacing/>
        <w:jc w:val="both"/>
        <w:rPr>
          <w:rFonts w:ascii="GHEA Grapalat" w:hAnsi="GHEA Grapalat"/>
        </w:rPr>
      </w:pPr>
    </w:p>
    <w:p w14:paraId="704FACD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BA7E1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91E3D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DE53D3"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427947"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33786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F9ED89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BE701A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37288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1A9A1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297009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5FD465D"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814484"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A2E478E"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C7BF6F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BF3108"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3C8FA1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300E31" w14:textId="77777777" w:rsidR="009F0D91" w:rsidRDefault="009F0D91" w:rsidP="009F0D91">
      <w:pPr>
        <w:rPr>
          <w:rFonts w:ascii="GHEA Grapalat" w:hAnsi="GHEA Grapalat"/>
          <w:b/>
        </w:rPr>
      </w:pPr>
    </w:p>
    <w:p w14:paraId="1E9D379C" w14:textId="77777777" w:rsidR="000313A6" w:rsidRDefault="00AA0AD8" w:rsidP="009F0D91">
      <w:pPr>
        <w:jc w:val="center"/>
        <w:rPr>
          <w:rFonts w:ascii="GHEA Grapalat" w:hAnsi="GHEA Grapalat"/>
          <w:b/>
        </w:rPr>
      </w:pPr>
      <w:r w:rsidRPr="009044F1">
        <w:rPr>
          <w:rFonts w:ascii="GHEA Grapalat" w:hAnsi="GHEA Grapalat"/>
          <w:b/>
        </w:rPr>
        <w:t>9. ЗАКЛЮЧЕНИЕ ДОГОВОРА</w:t>
      </w:r>
    </w:p>
    <w:p w14:paraId="106B0BEE" w14:textId="77777777" w:rsidR="009F0D91" w:rsidRPr="004C4FF3" w:rsidRDefault="009F0D91" w:rsidP="009F0D91">
      <w:pPr>
        <w:jc w:val="center"/>
        <w:rPr>
          <w:rFonts w:ascii="GHEA Grapalat" w:hAnsi="GHEA Grapalat" w:cs="Arial"/>
          <w:b/>
          <w:iCs/>
        </w:rPr>
      </w:pPr>
    </w:p>
    <w:p w14:paraId="75B55C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98B6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29ABE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95899A"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54CC79F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70D3B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A76E4D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36631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14:paraId="2783AE9D"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01CE874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w:t>
      </w:r>
      <w:r w:rsidR="00571E4C" w:rsidRPr="00BF3E44">
        <w:rPr>
          <w:rFonts w:ascii="GHEA Grapalat" w:hAnsi="GHEA Grapalat" w:cs="Sylfaen"/>
        </w:rPr>
        <w:lastRenderedPageBreak/>
        <w:t xml:space="preserve">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B28FBF2"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E56597F"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1B41AC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575171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804C26D" w14:textId="77777777"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14:paraId="09A391F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32447D6"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1E4CE0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1C0FB52"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7660A5" w14:textId="77777777"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F665AFC" w14:textId="77777777"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64BD1C22"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45ED3318"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37CE0B64" w14:textId="77777777"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697D5D7" w14:textId="77777777"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39F38321" w14:textId="77777777"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14:paraId="4DFA63BA" w14:textId="77777777"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9D0AF23" w14:textId="77777777" w:rsidR="003D5CAF" w:rsidRPr="009044F1" w:rsidRDefault="003D5CAF" w:rsidP="005066AC">
      <w:pPr>
        <w:rPr>
          <w:rFonts w:ascii="GHEA Grapalat" w:hAnsi="GHEA Grapalat" w:cs="Arial"/>
          <w:b/>
        </w:rPr>
      </w:pPr>
    </w:p>
    <w:p w14:paraId="75DBA00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05968C2E" w14:textId="77777777"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B8C6233" w14:textId="77777777"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3A04626" w14:textId="77777777"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6AFF0F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BB8F9D" w14:textId="77777777"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81651C" w14:textId="77777777" w:rsidR="00C54730" w:rsidRPr="00182C2E" w:rsidRDefault="00C54730" w:rsidP="00C54730">
      <w:pPr>
        <w:jc w:val="center"/>
        <w:rPr>
          <w:rFonts w:ascii="GHEA Grapalat" w:hAnsi="GHEA Grapalat"/>
          <w:b/>
        </w:rPr>
      </w:pPr>
    </w:p>
    <w:p w14:paraId="3310AC4E"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EEA9B" w14:textId="77777777" w:rsidR="00C54730" w:rsidRPr="00182C2E" w:rsidRDefault="00C54730" w:rsidP="00C54730">
      <w:pPr>
        <w:jc w:val="center"/>
        <w:rPr>
          <w:rFonts w:ascii="GHEA Grapalat" w:hAnsi="GHEA Grapalat"/>
          <w:b/>
        </w:rPr>
      </w:pPr>
    </w:p>
    <w:p w14:paraId="4E6AED9C"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72A6770"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CF37DD"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9EDCA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1838B19"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7BF9C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2AFE66" w14:textId="77777777"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6E491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AF821B2"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319808"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A25A2D" w14:textId="77777777"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6A4012"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728D691" w14:textId="77777777"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BC6553"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87E329" w14:textId="77777777"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229D11" w14:textId="77777777"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CF09B13"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79F228"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4BC298"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7527CB" w14:textId="77777777"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C848A22" w14:textId="77777777" w:rsidR="00C87BF8" w:rsidRPr="00570BBD" w:rsidRDefault="00C87BF8" w:rsidP="00CA63AC">
      <w:pPr>
        <w:ind w:firstLine="708"/>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3B43011"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2A4BD71"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504538A" w14:textId="77777777"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205DDE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61DC73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7192CD" w14:textId="77777777" w:rsidR="00AE679C" w:rsidRPr="009044F1" w:rsidRDefault="00AE679C" w:rsidP="00B46D58">
      <w:pPr>
        <w:widowControl w:val="0"/>
        <w:spacing w:after="160"/>
        <w:jc w:val="center"/>
        <w:rPr>
          <w:rFonts w:ascii="GHEA Grapalat" w:hAnsi="GHEA Grapalat" w:cs="Sylfaen"/>
          <w:b/>
        </w:rPr>
      </w:pPr>
    </w:p>
    <w:p w14:paraId="7319B748" w14:textId="77777777" w:rsidR="004373E3" w:rsidRDefault="004373E3" w:rsidP="00B46D58">
      <w:pPr>
        <w:rPr>
          <w:rFonts w:ascii="GHEA Grapalat" w:hAnsi="GHEA Grapalat"/>
          <w:b/>
        </w:rPr>
      </w:pPr>
      <w:r>
        <w:rPr>
          <w:rFonts w:ascii="GHEA Grapalat" w:hAnsi="GHEA Grapalat"/>
          <w:b/>
        </w:rPr>
        <w:br w:type="page"/>
      </w:r>
    </w:p>
    <w:p w14:paraId="3C994C41" w14:textId="77777777"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14:paraId="600F2045" w14:textId="77777777"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14:paraId="3F55DBEC" w14:textId="77777777" w:rsidR="00096865" w:rsidRPr="009044F1" w:rsidRDefault="00096865" w:rsidP="00B46D58">
      <w:pPr>
        <w:widowControl w:val="0"/>
        <w:spacing w:after="160"/>
        <w:jc w:val="center"/>
        <w:rPr>
          <w:rFonts w:ascii="GHEA Grapalat" w:hAnsi="GHEA Grapalat"/>
        </w:rPr>
      </w:pPr>
    </w:p>
    <w:p w14:paraId="5BE2B2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F7A8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199D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CCDF5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DA1270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A6345A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D75141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CA63AC">
        <w:rPr>
          <w:rFonts w:ascii="GHEA Grapalat" w:hAnsi="GHEA Grapalat"/>
          <w:b/>
        </w:rPr>
        <w:t>Приложению №1</w:t>
      </w:r>
      <w:r w:rsidRPr="009044F1">
        <w:rPr>
          <w:rFonts w:ascii="GHEA Grapalat" w:hAnsi="GHEA Grapalat"/>
        </w:rPr>
        <w:t>;</w:t>
      </w:r>
    </w:p>
    <w:p w14:paraId="4F90245F"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14:paraId="67D039E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A4B757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14:paraId="7BE648CB"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838988"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D4014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E6F9EDD"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2E6B5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D7AC89" w14:textId="77777777"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2302E0C2"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07535E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BA217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76982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B854B5" w14:textId="77777777"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7E96683C" w14:textId="77777777" w:rsidR="00ED59E0" w:rsidRDefault="00ED59E0" w:rsidP="00B46D58">
      <w:pPr>
        <w:widowControl w:val="0"/>
        <w:tabs>
          <w:tab w:val="left" w:pos="1134"/>
        </w:tabs>
        <w:spacing w:after="160"/>
        <w:ind w:firstLine="567"/>
        <w:jc w:val="both"/>
        <w:rPr>
          <w:rFonts w:ascii="GHEA Grapalat" w:hAnsi="GHEA Grapalat"/>
        </w:rPr>
      </w:pPr>
    </w:p>
    <w:p w14:paraId="6B29C6BF" w14:textId="77777777" w:rsidR="00ED59E0" w:rsidRDefault="00ED59E0" w:rsidP="00B46D58">
      <w:pPr>
        <w:widowControl w:val="0"/>
        <w:tabs>
          <w:tab w:val="left" w:pos="1134"/>
        </w:tabs>
        <w:spacing w:after="160"/>
        <w:ind w:firstLine="567"/>
        <w:jc w:val="both"/>
        <w:rPr>
          <w:rFonts w:ascii="GHEA Grapalat" w:hAnsi="GHEA Grapalat"/>
        </w:rPr>
      </w:pPr>
    </w:p>
    <w:p w14:paraId="3CBA7E74" w14:textId="77777777" w:rsidR="00ED59E0" w:rsidRPr="00E267E5" w:rsidRDefault="00ED59E0" w:rsidP="00B46D58">
      <w:pPr>
        <w:widowControl w:val="0"/>
        <w:tabs>
          <w:tab w:val="left" w:pos="1134"/>
        </w:tabs>
        <w:spacing w:after="160"/>
        <w:ind w:firstLine="567"/>
        <w:jc w:val="both"/>
        <w:rPr>
          <w:rFonts w:ascii="GHEA Grapalat" w:hAnsi="GHEA Grapalat"/>
        </w:rPr>
      </w:pPr>
    </w:p>
    <w:p w14:paraId="599205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1F28563"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5FF4187B"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325C07A4"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0F9DFA12"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3A8F2FB3"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2225B17B"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1B169227"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4BF1AD2C" w14:textId="77777777" w:rsidR="00CA63AC" w:rsidRDefault="00CA63AC" w:rsidP="00B46D58">
      <w:pPr>
        <w:pStyle w:val="norm"/>
        <w:widowControl w:val="0"/>
        <w:spacing w:after="160" w:line="240" w:lineRule="auto"/>
        <w:ind w:firstLine="284"/>
        <w:jc w:val="right"/>
        <w:rPr>
          <w:rFonts w:ascii="GHEA Grapalat" w:hAnsi="GHEA Grapalat"/>
          <w:b/>
          <w:sz w:val="24"/>
          <w:szCs w:val="24"/>
        </w:rPr>
      </w:pPr>
    </w:p>
    <w:p w14:paraId="118D4402" w14:textId="77777777"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14:paraId="7376BE1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D676F7E" w14:textId="77777777"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p>
    <w:p w14:paraId="742D076B" w14:textId="5ADA12D5"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702A9">
        <w:rPr>
          <w:rFonts w:ascii="GHEA Grapalat" w:hAnsi="GHEA Grapalat"/>
          <w:b/>
          <w:sz w:val="24"/>
          <w:szCs w:val="24"/>
          <w:lang w:val="hy-AM"/>
        </w:rPr>
        <w:t>ԴԲԳԳԿ-ԳՀԱՊՁԲ-2025/28</w:t>
      </w:r>
      <w:r w:rsidRPr="002912A0">
        <w:rPr>
          <w:rFonts w:ascii="GHEA Grapalat" w:hAnsi="GHEA Grapalat"/>
          <w:sz w:val="24"/>
          <w:szCs w:val="24"/>
          <w:lang w:val="af-ZA"/>
        </w:rPr>
        <w:t>»</w:t>
      </w:r>
    </w:p>
    <w:p w14:paraId="7E827B1E" w14:textId="77777777" w:rsidR="00B2572B" w:rsidRPr="00374F4A" w:rsidRDefault="00B2572B" w:rsidP="00B46D58">
      <w:pPr>
        <w:widowControl w:val="0"/>
        <w:spacing w:after="120"/>
        <w:jc w:val="center"/>
        <w:rPr>
          <w:rFonts w:ascii="GHEA Grapalat" w:hAnsi="GHEA Grapalat" w:cs="Sylfaen"/>
          <w:b/>
        </w:rPr>
      </w:pPr>
    </w:p>
    <w:p w14:paraId="6EBA39C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47D90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14:paraId="545D582D" w14:textId="77777777" w:rsidR="00B2572B" w:rsidRPr="00374F4A" w:rsidRDefault="00B2572B" w:rsidP="00B46D58">
      <w:pPr>
        <w:widowControl w:val="0"/>
        <w:spacing w:after="120"/>
        <w:jc w:val="center"/>
        <w:rPr>
          <w:rFonts w:ascii="GHEA Grapalat" w:hAnsi="GHEA Grapalat"/>
        </w:rPr>
      </w:pPr>
    </w:p>
    <w:p w14:paraId="1C0C9B9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B93F7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411F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FF12B5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21935FA" w14:textId="6260C5C8"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4702A9">
        <w:rPr>
          <w:rFonts w:ascii="GHEA Grapalat" w:hAnsi="GHEA Grapalat"/>
          <w:lang w:val="hy-AM"/>
        </w:rPr>
        <w:t>ԴԲԳԳԿ-ԳՀԱՊՁԲ-2025/28</w:t>
      </w:r>
      <w:r w:rsidR="006132ED" w:rsidRPr="002912A0">
        <w:rPr>
          <w:rFonts w:ascii="GHEA Grapalat" w:hAnsi="GHEA Grapalat"/>
        </w:rPr>
        <w:t>"</w:t>
      </w:r>
    </w:p>
    <w:p w14:paraId="3C386B3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763469" w14:textId="77777777"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0C57DA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7263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6EA4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A4D77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7EA8284" w14:textId="77777777" w:rsidR="000612B9" w:rsidRDefault="000612B9" w:rsidP="00B46D58">
      <w:pPr>
        <w:jc w:val="both"/>
        <w:rPr>
          <w:rFonts w:ascii="GHEA Grapalat" w:hAnsi="GHEA Grapalat"/>
        </w:rPr>
      </w:pPr>
    </w:p>
    <w:p w14:paraId="3A9DC1B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1D796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C80C4F" w14:textId="77777777" w:rsidR="000612B9" w:rsidRDefault="000612B9" w:rsidP="00B46D58">
      <w:pPr>
        <w:jc w:val="both"/>
        <w:rPr>
          <w:rFonts w:ascii="GHEA Grapalat" w:hAnsi="GHEA Grapalat"/>
        </w:rPr>
      </w:pPr>
    </w:p>
    <w:p w14:paraId="7F8D180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DEA80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2E09093" w14:textId="77777777" w:rsidR="00B138F3" w:rsidRDefault="00B138F3" w:rsidP="00B46D58">
      <w:pPr>
        <w:jc w:val="both"/>
        <w:rPr>
          <w:rFonts w:ascii="GHEA Grapalat" w:hAnsi="GHEA Grapalat"/>
        </w:rPr>
      </w:pPr>
    </w:p>
    <w:p w14:paraId="4C17193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D2E32B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5C35A6" w14:textId="77777777" w:rsidR="00B138F3" w:rsidRDefault="00B138F3" w:rsidP="00F96993">
      <w:pPr>
        <w:jc w:val="both"/>
        <w:rPr>
          <w:rFonts w:ascii="GHEA Grapalat" w:hAnsi="GHEA Grapalat"/>
        </w:rPr>
      </w:pPr>
    </w:p>
    <w:p w14:paraId="4C8310B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B2566D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E82E70" w14:textId="77777777" w:rsidR="00B16483" w:rsidRDefault="00B16483" w:rsidP="00F96993">
      <w:pPr>
        <w:jc w:val="both"/>
        <w:rPr>
          <w:rFonts w:ascii="GHEA Grapalat" w:hAnsi="GHEA Grapalat"/>
          <w:sz w:val="18"/>
          <w:szCs w:val="18"/>
        </w:rPr>
      </w:pPr>
    </w:p>
    <w:p w14:paraId="1A4A45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E61852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3EE750" w14:textId="77777777" w:rsidR="00B16483" w:rsidRPr="00D3436F" w:rsidRDefault="00B16483" w:rsidP="00B16483">
      <w:pPr>
        <w:tabs>
          <w:tab w:val="left" w:pos="7371"/>
        </w:tabs>
        <w:spacing w:after="160"/>
        <w:ind w:left="3544" w:firstLine="3"/>
        <w:jc w:val="both"/>
        <w:rPr>
          <w:rFonts w:ascii="GHEA Grapalat" w:hAnsi="GHEA Grapalat"/>
          <w:sz w:val="16"/>
        </w:rPr>
      </w:pPr>
    </w:p>
    <w:p w14:paraId="7E3CCB5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D51B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B4546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817407E"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2F1227BF" w14:textId="77777777" w:rsidR="009E1F0A" w:rsidRPr="004F23CF" w:rsidRDefault="009E1F0A" w:rsidP="009E1F0A">
      <w:pPr>
        <w:rPr>
          <w:rFonts w:ascii="GHEA Grapalat" w:hAnsi="GHEA Grapalat"/>
          <w:i/>
          <w:sz w:val="16"/>
          <w:vertAlign w:val="superscript"/>
          <w:lang w:val="es-ES"/>
        </w:rPr>
      </w:pPr>
    </w:p>
    <w:p w14:paraId="668B9B88" w14:textId="01063CA3"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4702A9">
        <w:rPr>
          <w:rFonts w:ascii="GHEA Grapalat" w:hAnsi="GHEA Grapalat"/>
          <w:lang w:val="hy-AM"/>
        </w:rPr>
        <w:t>ԴԲԳԳԿ-ԳՀԱՊՁԲ-2025/28</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14DAA5BF"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315551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046E6937" w14:textId="27E844B7"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4702A9">
        <w:rPr>
          <w:rFonts w:ascii="GHEA Grapalat" w:hAnsi="GHEA Grapalat"/>
          <w:lang w:val="hy-AM"/>
        </w:rPr>
        <w:t>ԴԲԳԳԿ-ԳՀԱՊՁԲ-2025/28</w:t>
      </w:r>
      <w:r w:rsidR="002912A0" w:rsidRPr="002912A0">
        <w:rPr>
          <w:rFonts w:ascii="GHEA Grapalat" w:hAnsi="GHEA Grapalat"/>
        </w:rPr>
        <w:t>"</w:t>
      </w:r>
    </w:p>
    <w:p w14:paraId="1AC7214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453458D"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14:paraId="69A01FF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F8311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7FDC5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354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DF85FE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C8464EF"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6E20DEE4"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E13C84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7F6A0DC"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2B85EEC4" w14:textId="77777777" w:rsidR="00923711" w:rsidRDefault="00923711">
      <w:pPr>
        <w:rPr>
          <w:rFonts w:ascii="GHEA Grapalat" w:hAnsi="GHEA Grapalat"/>
        </w:rPr>
      </w:pPr>
    </w:p>
    <w:p w14:paraId="4C259CAF" w14:textId="77777777" w:rsidR="00110534" w:rsidRDefault="00F36AD3" w:rsidP="00B46D58">
      <w:pPr>
        <w:jc w:val="both"/>
        <w:rPr>
          <w:rFonts w:ascii="GHEA Grapalat" w:hAnsi="GHEA Grapalat"/>
        </w:rPr>
      </w:pPr>
      <w:r>
        <w:rPr>
          <w:rFonts w:ascii="GHEA Grapalat" w:hAnsi="GHEA Grapalat"/>
        </w:rPr>
        <w:t xml:space="preserve"> </w:t>
      </w:r>
    </w:p>
    <w:p w14:paraId="59F8CA5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877C44D"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5B27D2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B778647" w14:textId="77777777" w:rsidR="00F855BB" w:rsidRDefault="00F855BB" w:rsidP="00B46D58">
      <w:pPr>
        <w:tabs>
          <w:tab w:val="left" w:pos="7371"/>
        </w:tabs>
        <w:spacing w:after="160"/>
        <w:ind w:left="3544" w:firstLine="3"/>
        <w:jc w:val="both"/>
        <w:rPr>
          <w:rFonts w:ascii="GHEA Grapalat" w:hAnsi="GHEA Grapalat"/>
          <w:sz w:val="16"/>
          <w:lang w:val="hy-AM"/>
        </w:rPr>
      </w:pPr>
    </w:p>
    <w:p w14:paraId="03670E1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952A7B" w14:textId="77777777" w:rsidR="006B3E56" w:rsidRPr="00D3436F" w:rsidRDefault="006B3E56" w:rsidP="00B46D58">
      <w:pPr>
        <w:tabs>
          <w:tab w:val="left" w:pos="7371"/>
        </w:tabs>
        <w:spacing w:after="160"/>
        <w:ind w:left="3544" w:firstLine="3"/>
        <w:jc w:val="both"/>
        <w:rPr>
          <w:rFonts w:ascii="GHEA Grapalat" w:hAnsi="GHEA Grapalat"/>
          <w:sz w:val="16"/>
        </w:rPr>
      </w:pPr>
    </w:p>
    <w:p w14:paraId="2C8B7026" w14:textId="77777777" w:rsidR="006B3E56" w:rsidRPr="00770B03" w:rsidRDefault="006B3E56" w:rsidP="00B46D58">
      <w:pPr>
        <w:tabs>
          <w:tab w:val="left" w:pos="7371"/>
        </w:tabs>
        <w:spacing w:after="160"/>
        <w:ind w:left="3544" w:firstLine="3"/>
        <w:jc w:val="both"/>
        <w:rPr>
          <w:rFonts w:ascii="GHEA Grapalat" w:hAnsi="GHEA Grapalat"/>
          <w:sz w:val="16"/>
        </w:rPr>
      </w:pPr>
    </w:p>
    <w:p w14:paraId="7C5A35D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D1A49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4A358E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9970E1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30405E3" w14:textId="77777777" w:rsidR="00123294" w:rsidRDefault="00123294" w:rsidP="00B46D58">
      <w:pPr>
        <w:rPr>
          <w:rFonts w:ascii="GHEA Grapalat" w:hAnsi="GHEA Grapalat"/>
          <w:b/>
        </w:rPr>
      </w:pPr>
      <w:r>
        <w:rPr>
          <w:rFonts w:ascii="GHEA Grapalat" w:hAnsi="GHEA Grapalat"/>
          <w:b/>
        </w:rPr>
        <w:br w:type="page"/>
      </w:r>
    </w:p>
    <w:p w14:paraId="6C62892A" w14:textId="77777777" w:rsidR="00B048B2" w:rsidRDefault="00B048B2" w:rsidP="00B46D58">
      <w:pPr>
        <w:rPr>
          <w:rFonts w:ascii="GHEA Grapalat" w:hAnsi="GHEA Grapalat"/>
          <w:b/>
        </w:rPr>
      </w:pPr>
    </w:p>
    <w:p w14:paraId="1B34F6D6" w14:textId="77777777"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14:paraId="59EE3CD8" w14:textId="7C73E732"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702A9">
        <w:rPr>
          <w:rFonts w:ascii="GHEA Grapalat" w:hAnsi="GHEA Grapalat"/>
          <w:b/>
          <w:sz w:val="24"/>
          <w:szCs w:val="24"/>
          <w:lang w:val="hy-AM"/>
        </w:rPr>
        <w:t>ԴԲԳԳԿ-ԳՀԱՊՁԲ-2025/28</w:t>
      </w:r>
      <w:r w:rsidRPr="002912A0">
        <w:rPr>
          <w:rFonts w:ascii="GHEA Grapalat" w:hAnsi="GHEA Grapalat"/>
          <w:sz w:val="24"/>
          <w:szCs w:val="24"/>
          <w:lang w:val="af-ZA"/>
        </w:rPr>
        <w:t>»</w:t>
      </w:r>
    </w:p>
    <w:p w14:paraId="23A100CA" w14:textId="77777777" w:rsidR="00D043C1" w:rsidRPr="009044F1" w:rsidRDefault="00D043C1" w:rsidP="00D043C1">
      <w:pPr>
        <w:widowControl w:val="0"/>
        <w:spacing w:after="160"/>
        <w:ind w:left="567" w:right="565"/>
        <w:jc w:val="center"/>
        <w:rPr>
          <w:rFonts w:ascii="GHEA Grapalat" w:hAnsi="GHEA Grapalat"/>
          <w:b/>
        </w:rPr>
      </w:pPr>
    </w:p>
    <w:p w14:paraId="72A8027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272D10B"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9CA4FC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162D19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70F817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8E6BCDA" w14:textId="1A25D70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4702A9">
        <w:rPr>
          <w:rFonts w:ascii="GHEA Grapalat" w:hAnsi="GHEA Grapalat"/>
          <w:b/>
          <w:lang w:val="hy-AM"/>
        </w:rPr>
        <w:t>ԴԲԳԳԿ-ԳՀԱՊՁԲ-2025/28</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206AF8" w14:paraId="4D2B949C" w14:textId="77777777" w:rsidTr="00C73B9F">
        <w:tc>
          <w:tcPr>
            <w:tcW w:w="1036" w:type="dxa"/>
            <w:vMerge w:val="restart"/>
            <w:vAlign w:val="center"/>
          </w:tcPr>
          <w:p w14:paraId="66E7AC05" w14:textId="77777777" w:rsidR="00EE1022" w:rsidRDefault="00EE1022" w:rsidP="00FF3F2A">
            <w:pPr>
              <w:widowControl w:val="0"/>
              <w:jc w:val="center"/>
              <w:rPr>
                <w:rFonts w:ascii="GHEA Grapalat" w:hAnsi="GHEA Grapalat"/>
                <w:b/>
                <w:sz w:val="20"/>
                <w:szCs w:val="20"/>
              </w:rPr>
            </w:pPr>
          </w:p>
          <w:p w14:paraId="60BF17D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4"/>
            <w:vAlign w:val="center"/>
          </w:tcPr>
          <w:p w14:paraId="1E01FBF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0642" w:rsidRPr="00206AF8" w14:paraId="226B2B4B" w14:textId="77777777" w:rsidTr="00980642">
        <w:trPr>
          <w:trHeight w:val="442"/>
        </w:trPr>
        <w:tc>
          <w:tcPr>
            <w:tcW w:w="1036" w:type="dxa"/>
            <w:vMerge/>
            <w:vAlign w:val="center"/>
          </w:tcPr>
          <w:p w14:paraId="1BF0FDC4" w14:textId="77777777" w:rsidR="00980642" w:rsidRPr="00206AF8" w:rsidRDefault="00980642" w:rsidP="00FF3F2A">
            <w:pPr>
              <w:widowControl w:val="0"/>
              <w:jc w:val="center"/>
              <w:rPr>
                <w:rFonts w:ascii="GHEA Grapalat" w:hAnsi="GHEA Grapalat"/>
                <w:b/>
                <w:bCs/>
                <w:sz w:val="20"/>
                <w:szCs w:val="20"/>
              </w:rPr>
            </w:pPr>
          </w:p>
        </w:tc>
        <w:tc>
          <w:tcPr>
            <w:tcW w:w="1624" w:type="dxa"/>
            <w:vAlign w:val="center"/>
          </w:tcPr>
          <w:p w14:paraId="0743FA8F" w14:textId="77777777" w:rsidR="00980642" w:rsidRPr="007809BA" w:rsidRDefault="00980642"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Pr>
                <w:rFonts w:ascii="GHEA Grapalat" w:hAnsi="GHEA Grapalat"/>
                <w:b/>
                <w:bCs/>
                <w:sz w:val="20"/>
                <w:szCs w:val="20"/>
                <w:lang w:val="en-US"/>
              </w:rPr>
              <w:t xml:space="preserve"> </w:t>
            </w:r>
          </w:p>
        </w:tc>
        <w:tc>
          <w:tcPr>
            <w:tcW w:w="2268" w:type="dxa"/>
            <w:vAlign w:val="center"/>
          </w:tcPr>
          <w:p w14:paraId="55EFF5D2" w14:textId="77777777" w:rsidR="00980642" w:rsidRPr="00BF7253" w:rsidRDefault="00980642"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Pr>
                <w:rFonts w:ascii="GHEA Grapalat" w:hAnsi="GHEA Grapalat"/>
                <w:b/>
                <w:sz w:val="20"/>
                <w:szCs w:val="20"/>
                <w:lang w:val="hy-AM"/>
              </w:rPr>
              <w:t xml:space="preserve"> </w:t>
            </w:r>
          </w:p>
        </w:tc>
        <w:tc>
          <w:tcPr>
            <w:tcW w:w="1701" w:type="dxa"/>
            <w:vAlign w:val="center"/>
          </w:tcPr>
          <w:p w14:paraId="71B66A21" w14:textId="77777777" w:rsidR="00980642" w:rsidRPr="00980642" w:rsidRDefault="00980642" w:rsidP="00B42F2B">
            <w:pPr>
              <w:widowControl w:val="0"/>
              <w:jc w:val="center"/>
              <w:rPr>
                <w:rFonts w:ascii="GHEA Grapalat" w:hAnsi="GHEA Grapalat"/>
                <w:b/>
                <w:bCs/>
                <w:sz w:val="20"/>
                <w:szCs w:val="20"/>
              </w:rPr>
            </w:pPr>
            <w:r>
              <w:rPr>
                <w:rFonts w:ascii="GHEA Grapalat" w:hAnsi="GHEA Grapalat"/>
                <w:b/>
                <w:bCs/>
                <w:sz w:val="20"/>
                <w:szCs w:val="20"/>
              </w:rPr>
              <w:t>модель</w:t>
            </w:r>
          </w:p>
        </w:tc>
        <w:tc>
          <w:tcPr>
            <w:tcW w:w="2657" w:type="dxa"/>
            <w:vAlign w:val="center"/>
          </w:tcPr>
          <w:p w14:paraId="7E1262F4" w14:textId="77777777" w:rsidR="00980642" w:rsidRPr="00206AF8" w:rsidRDefault="0098064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0642" w:rsidRPr="00206AF8" w14:paraId="28347B2D" w14:textId="77777777" w:rsidTr="00980642">
        <w:tc>
          <w:tcPr>
            <w:tcW w:w="1036" w:type="dxa"/>
          </w:tcPr>
          <w:p w14:paraId="0468B172"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3F6C03AF"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2DD61CED"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0A208D76"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1DDFA7C9" w14:textId="77777777"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14:paraId="73319FDD" w14:textId="77777777" w:rsidTr="00980642">
        <w:tc>
          <w:tcPr>
            <w:tcW w:w="1036" w:type="dxa"/>
          </w:tcPr>
          <w:p w14:paraId="006626D2"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69EC05FA"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1EAE30CC"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1B92D655"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6B3534A5" w14:textId="77777777"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14:paraId="07AD2A99" w14:textId="77777777" w:rsidTr="00980642">
        <w:tc>
          <w:tcPr>
            <w:tcW w:w="1036" w:type="dxa"/>
          </w:tcPr>
          <w:p w14:paraId="51CEE04A" w14:textId="77777777"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14:paraId="087F4C3B" w14:textId="77777777"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14:paraId="169C22A4" w14:textId="77777777"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14:paraId="7EE9B1AF" w14:textId="77777777"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14:paraId="66528B0C" w14:textId="77777777" w:rsidR="00980642" w:rsidRPr="00206AF8" w:rsidRDefault="00980642" w:rsidP="00FF3F2A">
            <w:pPr>
              <w:pStyle w:val="3"/>
              <w:keepNext w:val="0"/>
              <w:widowControl w:val="0"/>
              <w:spacing w:line="240" w:lineRule="auto"/>
              <w:jc w:val="left"/>
              <w:rPr>
                <w:rFonts w:ascii="GHEA Grapalat" w:hAnsi="GHEA Grapalat"/>
                <w:b/>
              </w:rPr>
            </w:pPr>
          </w:p>
        </w:tc>
      </w:tr>
    </w:tbl>
    <w:p w14:paraId="1947DDE4" w14:textId="77777777" w:rsidR="00D043C1" w:rsidRDefault="00D043C1" w:rsidP="00D043C1">
      <w:pPr>
        <w:widowControl w:val="0"/>
        <w:tabs>
          <w:tab w:val="left" w:pos="6804"/>
        </w:tabs>
        <w:jc w:val="center"/>
        <w:rPr>
          <w:rFonts w:ascii="GHEA Grapalat" w:hAnsi="GHEA Grapalat"/>
          <w:lang w:val="en-US"/>
        </w:rPr>
      </w:pPr>
    </w:p>
    <w:p w14:paraId="7518310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1E5C3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3C3C4E6" w14:textId="77777777" w:rsidR="00D043C1" w:rsidRPr="008875C7" w:rsidRDefault="00D043C1" w:rsidP="00D043C1">
      <w:pPr>
        <w:widowControl w:val="0"/>
        <w:spacing w:after="160"/>
        <w:jc w:val="right"/>
        <w:rPr>
          <w:rFonts w:ascii="GHEA Grapalat" w:hAnsi="GHEA Grapalat"/>
        </w:rPr>
      </w:pPr>
    </w:p>
    <w:p w14:paraId="3865AA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F4A2580" w14:textId="77777777" w:rsidR="00D043C1" w:rsidRDefault="00D043C1" w:rsidP="00D043C1">
      <w:pPr>
        <w:rPr>
          <w:rFonts w:ascii="GHEA Grapalat" w:hAnsi="GHEA Grapalat"/>
        </w:rPr>
      </w:pPr>
      <w:r>
        <w:rPr>
          <w:rFonts w:ascii="GHEA Grapalat" w:hAnsi="GHEA Grapalat"/>
        </w:rPr>
        <w:br w:type="page"/>
      </w:r>
    </w:p>
    <w:p w14:paraId="4A8D59CB"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14:paraId="2BBAA6BA" w14:textId="3902BC52"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702A9">
        <w:rPr>
          <w:rFonts w:ascii="GHEA Grapalat" w:hAnsi="GHEA Grapalat"/>
          <w:b/>
          <w:sz w:val="24"/>
          <w:szCs w:val="24"/>
          <w:lang w:val="hy-AM"/>
        </w:rPr>
        <w:t>ԴԲԳԳԿ-ԳՀԱՊՁԲ-2025/28</w:t>
      </w:r>
      <w:r w:rsidRPr="002912A0">
        <w:rPr>
          <w:rFonts w:ascii="GHEA Grapalat" w:hAnsi="GHEA Grapalat"/>
          <w:sz w:val="24"/>
          <w:szCs w:val="24"/>
          <w:lang w:val="af-ZA"/>
        </w:rPr>
        <w:t>»</w:t>
      </w:r>
    </w:p>
    <w:p w14:paraId="329AE937" w14:textId="77777777" w:rsidR="0001096A" w:rsidRPr="009044F1" w:rsidRDefault="0001096A" w:rsidP="0001096A">
      <w:pPr>
        <w:widowControl w:val="0"/>
        <w:spacing w:after="160"/>
        <w:ind w:left="567" w:right="565"/>
        <w:jc w:val="center"/>
        <w:rPr>
          <w:rFonts w:ascii="GHEA Grapalat" w:hAnsi="GHEA Grapalat"/>
          <w:b/>
        </w:rPr>
      </w:pPr>
    </w:p>
    <w:p w14:paraId="7BF1ACEE" w14:textId="77777777" w:rsidR="00F016A2" w:rsidRDefault="00F016A2">
      <w:pPr>
        <w:rPr>
          <w:rFonts w:ascii="GHEA Grapalat" w:hAnsi="GHEA Grapalat"/>
          <w:b/>
        </w:rPr>
      </w:pPr>
    </w:p>
    <w:p w14:paraId="0184316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7672716"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B535075" w14:textId="77777777" w:rsidR="00F016A2" w:rsidRPr="00ED3A13" w:rsidRDefault="00F016A2" w:rsidP="00F016A2">
      <w:pPr>
        <w:ind w:left="360" w:hanging="360"/>
        <w:jc w:val="center"/>
        <w:rPr>
          <w:rFonts w:ascii="GHEA Grapalat" w:eastAsia="GHEA Grapalat" w:hAnsi="GHEA Grapalat" w:cs="GHEA Grapalat"/>
          <w:b/>
        </w:rPr>
      </w:pPr>
    </w:p>
    <w:p w14:paraId="2642792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2EFFD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AC19F1F" w14:textId="77777777" w:rsidTr="006D2CDF">
        <w:tc>
          <w:tcPr>
            <w:tcW w:w="2836" w:type="dxa"/>
            <w:shd w:val="clear" w:color="auto" w:fill="D9E2F3"/>
            <w:vAlign w:val="center"/>
          </w:tcPr>
          <w:p w14:paraId="291AF0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76B9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3F2EA0" w14:textId="77777777" w:rsidTr="006D2CDF">
        <w:tc>
          <w:tcPr>
            <w:tcW w:w="2836" w:type="dxa"/>
            <w:shd w:val="clear" w:color="auto" w:fill="D9E2F3"/>
            <w:vAlign w:val="center"/>
          </w:tcPr>
          <w:p w14:paraId="610238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5000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F41C3B" w14:textId="77777777" w:rsidTr="006D2CDF">
        <w:tc>
          <w:tcPr>
            <w:tcW w:w="2836" w:type="dxa"/>
            <w:shd w:val="clear" w:color="auto" w:fill="D9E2F3"/>
            <w:vAlign w:val="center"/>
          </w:tcPr>
          <w:p w14:paraId="1FEC9D5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5E19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42722D" w14:textId="77777777" w:rsidTr="006D2CDF">
        <w:tc>
          <w:tcPr>
            <w:tcW w:w="2836" w:type="dxa"/>
            <w:shd w:val="clear" w:color="auto" w:fill="D9E2F3"/>
            <w:vAlign w:val="center"/>
          </w:tcPr>
          <w:p w14:paraId="3EEBDD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A5D7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773224" w14:textId="77777777" w:rsidTr="006D2CDF">
        <w:tc>
          <w:tcPr>
            <w:tcW w:w="2836" w:type="dxa"/>
            <w:shd w:val="clear" w:color="auto" w:fill="D9E2F3"/>
            <w:vAlign w:val="center"/>
          </w:tcPr>
          <w:p w14:paraId="12231F4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8730A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FDA324" w14:textId="77777777" w:rsidTr="006D2CDF">
        <w:tc>
          <w:tcPr>
            <w:tcW w:w="2836" w:type="dxa"/>
            <w:shd w:val="clear" w:color="auto" w:fill="D9E2F3"/>
            <w:vAlign w:val="center"/>
          </w:tcPr>
          <w:p w14:paraId="17CB553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E90D30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BF0C1F4" w14:textId="77777777" w:rsidTr="006D2CDF">
        <w:tc>
          <w:tcPr>
            <w:tcW w:w="2836" w:type="dxa"/>
            <w:shd w:val="clear" w:color="auto" w:fill="D9E2F3"/>
            <w:vAlign w:val="center"/>
          </w:tcPr>
          <w:p w14:paraId="51687B03"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440140"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1E4D6EF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76F86B3" w14:textId="77777777" w:rsidTr="006D2CDF">
        <w:tc>
          <w:tcPr>
            <w:tcW w:w="2835" w:type="dxa"/>
            <w:shd w:val="clear" w:color="auto" w:fill="D9E2F3"/>
            <w:vAlign w:val="center"/>
          </w:tcPr>
          <w:p w14:paraId="1BA755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8D793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252AA4" w14:textId="77777777" w:rsidTr="006D2CDF">
        <w:trPr>
          <w:trHeight w:val="1487"/>
        </w:trPr>
        <w:tc>
          <w:tcPr>
            <w:tcW w:w="2835" w:type="dxa"/>
            <w:shd w:val="clear" w:color="auto" w:fill="D9E2F3"/>
            <w:vAlign w:val="center"/>
          </w:tcPr>
          <w:p w14:paraId="4C8F4D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9E1F57" w14:textId="77777777" w:rsidR="00F016A2" w:rsidRPr="00FD1EE4" w:rsidRDefault="00F016A2" w:rsidP="006D2CDF">
            <w:pPr>
              <w:spacing w:before="240" w:after="240"/>
              <w:rPr>
                <w:rFonts w:ascii="GHEA Grapalat" w:eastAsia="GHEA Grapalat" w:hAnsi="GHEA Grapalat" w:cs="GHEA Grapalat"/>
              </w:rPr>
            </w:pPr>
          </w:p>
        </w:tc>
      </w:tr>
    </w:tbl>
    <w:p w14:paraId="55E1ADD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8FAC6F" w14:textId="77777777" w:rsidTr="006D2CDF">
        <w:tc>
          <w:tcPr>
            <w:tcW w:w="2835" w:type="dxa"/>
            <w:shd w:val="clear" w:color="auto" w:fill="D9E2F3"/>
            <w:vAlign w:val="center"/>
          </w:tcPr>
          <w:p w14:paraId="4DD7104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E9797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475674" w14:textId="77777777" w:rsidTr="006D2CDF">
        <w:tc>
          <w:tcPr>
            <w:tcW w:w="2835" w:type="dxa"/>
            <w:shd w:val="clear" w:color="auto" w:fill="D9E2F3"/>
            <w:vAlign w:val="center"/>
          </w:tcPr>
          <w:p w14:paraId="2AD6E74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17472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49BDF1" w14:textId="77777777" w:rsidTr="006D2CDF">
        <w:tc>
          <w:tcPr>
            <w:tcW w:w="2835" w:type="dxa"/>
            <w:shd w:val="clear" w:color="auto" w:fill="D9E2F3"/>
            <w:vAlign w:val="center"/>
          </w:tcPr>
          <w:p w14:paraId="3ACC66C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9084F6" w14:textId="77777777" w:rsidR="00F016A2" w:rsidRPr="00FD1EE4" w:rsidRDefault="00F016A2" w:rsidP="006D2CDF">
            <w:pPr>
              <w:spacing w:before="240" w:after="240"/>
              <w:rPr>
                <w:rFonts w:ascii="GHEA Grapalat" w:eastAsia="GHEA Grapalat" w:hAnsi="GHEA Grapalat" w:cs="GHEA Grapalat"/>
              </w:rPr>
            </w:pPr>
          </w:p>
        </w:tc>
      </w:tr>
    </w:tbl>
    <w:p w14:paraId="3D088198" w14:textId="77777777" w:rsidR="00F016A2" w:rsidRPr="00FD1EE4" w:rsidRDefault="00F016A2" w:rsidP="00F016A2">
      <w:pPr>
        <w:rPr>
          <w:rFonts w:ascii="GHEA Grapalat" w:eastAsia="GHEA Grapalat" w:hAnsi="GHEA Grapalat" w:cs="GHEA Grapalat"/>
        </w:rPr>
      </w:pPr>
    </w:p>
    <w:p w14:paraId="0A608328"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3944E5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8DBA3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D9F7288" w14:textId="77777777" w:rsidTr="006D2CDF">
        <w:tc>
          <w:tcPr>
            <w:tcW w:w="2835" w:type="dxa"/>
            <w:shd w:val="clear" w:color="auto" w:fill="D9E2F3"/>
            <w:vAlign w:val="center"/>
          </w:tcPr>
          <w:p w14:paraId="672DB7AE"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EC77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FABE1B" w14:textId="77777777" w:rsidTr="006D2CDF">
        <w:tc>
          <w:tcPr>
            <w:tcW w:w="2835" w:type="dxa"/>
            <w:shd w:val="clear" w:color="auto" w:fill="D9E2F3"/>
            <w:vAlign w:val="center"/>
          </w:tcPr>
          <w:p w14:paraId="38F992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6B1468" w14:textId="77777777" w:rsidR="00F016A2" w:rsidRPr="00FD1EE4" w:rsidRDefault="00F016A2" w:rsidP="006D2CDF">
            <w:pPr>
              <w:spacing w:before="240" w:after="240"/>
              <w:rPr>
                <w:rFonts w:ascii="GHEA Grapalat" w:eastAsia="GHEA Grapalat" w:hAnsi="GHEA Grapalat" w:cs="GHEA Grapalat"/>
              </w:rPr>
            </w:pPr>
          </w:p>
        </w:tc>
      </w:tr>
    </w:tbl>
    <w:p w14:paraId="5D5C1A5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E2887F2" w14:textId="77777777" w:rsidTr="006D2CDF">
        <w:tc>
          <w:tcPr>
            <w:tcW w:w="2835" w:type="dxa"/>
            <w:shd w:val="clear" w:color="auto" w:fill="D9E2F3"/>
            <w:vAlign w:val="center"/>
          </w:tcPr>
          <w:p w14:paraId="316AE0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3591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147B63" w14:textId="77777777" w:rsidTr="006D2CDF">
        <w:tc>
          <w:tcPr>
            <w:tcW w:w="2835" w:type="dxa"/>
            <w:shd w:val="clear" w:color="auto" w:fill="D9E2F3"/>
            <w:vAlign w:val="center"/>
          </w:tcPr>
          <w:p w14:paraId="53F43A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7867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939F7C" w14:textId="77777777" w:rsidTr="006D2CDF">
        <w:tc>
          <w:tcPr>
            <w:tcW w:w="2835" w:type="dxa"/>
            <w:shd w:val="clear" w:color="auto" w:fill="D9E2F3"/>
            <w:vAlign w:val="center"/>
          </w:tcPr>
          <w:p w14:paraId="6DCE5F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3775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BE31E3" w14:textId="77777777" w:rsidTr="006D2CDF">
        <w:tc>
          <w:tcPr>
            <w:tcW w:w="2835" w:type="dxa"/>
            <w:shd w:val="clear" w:color="auto" w:fill="D9E2F3"/>
            <w:vAlign w:val="center"/>
          </w:tcPr>
          <w:p w14:paraId="255A57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E441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85B3C9" w14:textId="77777777" w:rsidTr="006D2CDF">
        <w:tc>
          <w:tcPr>
            <w:tcW w:w="2835" w:type="dxa"/>
            <w:shd w:val="clear" w:color="auto" w:fill="D9E2F3"/>
            <w:vAlign w:val="center"/>
          </w:tcPr>
          <w:p w14:paraId="4B8CC3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3237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A8D375" w14:textId="77777777" w:rsidTr="006D2CDF">
        <w:trPr>
          <w:trHeight w:val="1361"/>
        </w:trPr>
        <w:tc>
          <w:tcPr>
            <w:tcW w:w="2835" w:type="dxa"/>
            <w:shd w:val="clear" w:color="auto" w:fill="D9E2F3"/>
            <w:vAlign w:val="center"/>
          </w:tcPr>
          <w:p w14:paraId="234ECF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73C0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13084E" w14:textId="77777777" w:rsidTr="006D2CDF">
        <w:tc>
          <w:tcPr>
            <w:tcW w:w="2835" w:type="dxa"/>
            <w:shd w:val="clear" w:color="auto" w:fill="D9E2F3"/>
            <w:vAlign w:val="center"/>
          </w:tcPr>
          <w:p w14:paraId="17C517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238E32" w14:textId="77777777" w:rsidR="00F016A2" w:rsidRPr="00FD1EE4" w:rsidRDefault="00F016A2" w:rsidP="006D2CDF">
            <w:pPr>
              <w:spacing w:before="240" w:after="240"/>
              <w:rPr>
                <w:rFonts w:ascii="GHEA Grapalat" w:eastAsia="GHEA Grapalat" w:hAnsi="GHEA Grapalat" w:cs="GHEA Grapalat"/>
              </w:rPr>
            </w:pPr>
          </w:p>
        </w:tc>
      </w:tr>
    </w:tbl>
    <w:p w14:paraId="7F3260C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550AF2D" w14:textId="77777777" w:rsidTr="006D2CDF">
        <w:tc>
          <w:tcPr>
            <w:tcW w:w="2836" w:type="dxa"/>
            <w:shd w:val="clear" w:color="auto" w:fill="D9E2F3"/>
            <w:vAlign w:val="center"/>
          </w:tcPr>
          <w:p w14:paraId="4AB81806"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37E74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ADA7A5" w14:textId="77777777" w:rsidTr="006D2CDF">
        <w:tc>
          <w:tcPr>
            <w:tcW w:w="2836" w:type="dxa"/>
            <w:shd w:val="clear" w:color="auto" w:fill="D9E2F3"/>
            <w:vAlign w:val="center"/>
          </w:tcPr>
          <w:p w14:paraId="335D469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6AB2DA"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5C296A"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7051A2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9C8AF9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3043B5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FEC26E9" w14:textId="77777777" w:rsidTr="006D2CDF">
        <w:tc>
          <w:tcPr>
            <w:tcW w:w="2837" w:type="dxa"/>
            <w:shd w:val="clear" w:color="auto" w:fill="D9E2F3"/>
            <w:vAlign w:val="center"/>
          </w:tcPr>
          <w:p w14:paraId="646682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BA3A4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650D12" w14:textId="77777777" w:rsidTr="006D2CDF">
        <w:tc>
          <w:tcPr>
            <w:tcW w:w="2837" w:type="dxa"/>
            <w:shd w:val="clear" w:color="auto" w:fill="D9E2F3"/>
            <w:vAlign w:val="center"/>
          </w:tcPr>
          <w:p w14:paraId="019D9E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CCBC6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089844" w14:textId="77777777" w:rsidTr="006D2CDF">
        <w:tc>
          <w:tcPr>
            <w:tcW w:w="2837" w:type="dxa"/>
            <w:shd w:val="clear" w:color="auto" w:fill="D9E2F3"/>
            <w:vAlign w:val="center"/>
          </w:tcPr>
          <w:p w14:paraId="0AB333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C61B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4D3B06" w14:textId="77777777" w:rsidTr="006D2CDF">
        <w:tc>
          <w:tcPr>
            <w:tcW w:w="2837" w:type="dxa"/>
            <w:shd w:val="clear" w:color="auto" w:fill="D9E2F3"/>
            <w:vAlign w:val="center"/>
          </w:tcPr>
          <w:p w14:paraId="32C63A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C5CDB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472FC7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FDE396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1CE9AE1" w14:textId="77777777" w:rsidTr="006D2CDF">
        <w:tc>
          <w:tcPr>
            <w:tcW w:w="2837" w:type="dxa"/>
            <w:shd w:val="clear" w:color="auto" w:fill="D9E2F3"/>
            <w:vAlign w:val="center"/>
          </w:tcPr>
          <w:p w14:paraId="4B4E328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F4A7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9CC4F2" w14:textId="77777777" w:rsidTr="006D2CDF">
        <w:tc>
          <w:tcPr>
            <w:tcW w:w="2837" w:type="dxa"/>
            <w:shd w:val="clear" w:color="auto" w:fill="D9E2F3"/>
            <w:vAlign w:val="center"/>
          </w:tcPr>
          <w:p w14:paraId="1E18A51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817C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16F6F0" w14:textId="77777777" w:rsidTr="006D2CDF">
        <w:tc>
          <w:tcPr>
            <w:tcW w:w="2837" w:type="dxa"/>
            <w:shd w:val="clear" w:color="auto" w:fill="D9E2F3"/>
            <w:vAlign w:val="center"/>
          </w:tcPr>
          <w:p w14:paraId="153C4B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538F4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16480D" w14:textId="77777777" w:rsidTr="006D2CDF">
        <w:tc>
          <w:tcPr>
            <w:tcW w:w="2837" w:type="dxa"/>
            <w:shd w:val="clear" w:color="auto" w:fill="D9E2F3"/>
            <w:vAlign w:val="center"/>
          </w:tcPr>
          <w:p w14:paraId="4D0C2C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16157B"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42FDFA"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FD6C13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CC00293"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2F8AD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3351768" w14:textId="77777777" w:rsidTr="006D2CDF">
        <w:tc>
          <w:tcPr>
            <w:tcW w:w="2836" w:type="dxa"/>
            <w:shd w:val="clear" w:color="auto" w:fill="D9E2F3"/>
            <w:vAlign w:val="center"/>
          </w:tcPr>
          <w:p w14:paraId="63EDE7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D7A0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12F7A" w14:textId="77777777" w:rsidTr="006D2CDF">
        <w:tc>
          <w:tcPr>
            <w:tcW w:w="2836" w:type="dxa"/>
            <w:shd w:val="clear" w:color="auto" w:fill="D9E2F3"/>
            <w:vAlign w:val="center"/>
          </w:tcPr>
          <w:p w14:paraId="66CFC0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18F8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AC05D6" w14:textId="77777777" w:rsidTr="006D2CDF">
        <w:tc>
          <w:tcPr>
            <w:tcW w:w="2836" w:type="dxa"/>
            <w:shd w:val="clear" w:color="auto" w:fill="D9E2F3"/>
            <w:vAlign w:val="center"/>
          </w:tcPr>
          <w:p w14:paraId="66571D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0D20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F92BB7" w14:textId="77777777" w:rsidTr="006D2CDF">
        <w:tc>
          <w:tcPr>
            <w:tcW w:w="2836" w:type="dxa"/>
            <w:shd w:val="clear" w:color="auto" w:fill="D9E2F3"/>
            <w:vAlign w:val="center"/>
          </w:tcPr>
          <w:p w14:paraId="1B68AC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BEAC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9957A7" w14:textId="77777777" w:rsidTr="006D2CDF">
        <w:tc>
          <w:tcPr>
            <w:tcW w:w="2836" w:type="dxa"/>
            <w:shd w:val="clear" w:color="auto" w:fill="D9E2F3"/>
            <w:vAlign w:val="center"/>
          </w:tcPr>
          <w:p w14:paraId="6C0ED8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08663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951ACA" w14:textId="77777777" w:rsidTr="006D2CDF">
        <w:tc>
          <w:tcPr>
            <w:tcW w:w="2836" w:type="dxa"/>
            <w:shd w:val="clear" w:color="auto" w:fill="D9E2F3"/>
            <w:vAlign w:val="center"/>
          </w:tcPr>
          <w:p w14:paraId="2BC462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FA477C" w14:textId="77777777" w:rsidR="00F016A2" w:rsidRPr="00FD1EE4" w:rsidRDefault="00F016A2" w:rsidP="006D2CDF">
            <w:pPr>
              <w:spacing w:before="240" w:after="240"/>
              <w:rPr>
                <w:rFonts w:ascii="GHEA Grapalat" w:eastAsia="GHEA Grapalat" w:hAnsi="GHEA Grapalat" w:cs="GHEA Grapalat"/>
              </w:rPr>
            </w:pPr>
          </w:p>
        </w:tc>
      </w:tr>
    </w:tbl>
    <w:p w14:paraId="3E31A0C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295C3E3" w14:textId="77777777" w:rsidTr="006D2CDF">
        <w:tc>
          <w:tcPr>
            <w:tcW w:w="2977" w:type="dxa"/>
            <w:shd w:val="clear" w:color="auto" w:fill="D9E2F3"/>
            <w:vAlign w:val="center"/>
          </w:tcPr>
          <w:p w14:paraId="10F2EE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2B3B0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21A6F0" w14:textId="77777777" w:rsidTr="006D2CDF">
        <w:tc>
          <w:tcPr>
            <w:tcW w:w="2977" w:type="dxa"/>
            <w:shd w:val="clear" w:color="auto" w:fill="D9E2F3"/>
            <w:vAlign w:val="center"/>
          </w:tcPr>
          <w:p w14:paraId="5688C9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8B99F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553877" w14:textId="77777777" w:rsidTr="006D2CDF">
        <w:tc>
          <w:tcPr>
            <w:tcW w:w="2977" w:type="dxa"/>
            <w:shd w:val="clear" w:color="auto" w:fill="D9E2F3"/>
            <w:vAlign w:val="center"/>
          </w:tcPr>
          <w:p w14:paraId="7A0E2E15"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D0AE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966A9F" w14:textId="77777777" w:rsidTr="006D2CDF">
        <w:tc>
          <w:tcPr>
            <w:tcW w:w="2977" w:type="dxa"/>
            <w:shd w:val="clear" w:color="auto" w:fill="D9E2F3"/>
            <w:vAlign w:val="center"/>
          </w:tcPr>
          <w:p w14:paraId="3E64275D"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346F7A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D2EBF4" w14:textId="77777777" w:rsidTr="006D2CDF">
        <w:tc>
          <w:tcPr>
            <w:tcW w:w="2977" w:type="dxa"/>
            <w:shd w:val="clear" w:color="auto" w:fill="D9E2F3"/>
            <w:vAlign w:val="center"/>
          </w:tcPr>
          <w:p w14:paraId="49854A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9798AEA" w14:textId="77777777" w:rsidR="00F016A2" w:rsidRPr="00FD1EE4" w:rsidRDefault="00F016A2" w:rsidP="006D2CDF">
            <w:pPr>
              <w:spacing w:before="240" w:after="240"/>
              <w:rPr>
                <w:rFonts w:ascii="GHEA Grapalat" w:eastAsia="GHEA Grapalat" w:hAnsi="GHEA Grapalat" w:cs="GHEA Grapalat"/>
              </w:rPr>
            </w:pPr>
          </w:p>
        </w:tc>
      </w:tr>
    </w:tbl>
    <w:p w14:paraId="44B2CB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E9BC7DE" w14:textId="77777777" w:rsidTr="006D2CDF">
        <w:tc>
          <w:tcPr>
            <w:tcW w:w="2943" w:type="dxa"/>
            <w:shd w:val="clear" w:color="auto" w:fill="D9E2F3"/>
            <w:vAlign w:val="center"/>
          </w:tcPr>
          <w:p w14:paraId="1A2D424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5537A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D888D5" w14:textId="77777777" w:rsidTr="006D2CDF">
        <w:tc>
          <w:tcPr>
            <w:tcW w:w="2943" w:type="dxa"/>
            <w:shd w:val="clear" w:color="auto" w:fill="D9E2F3"/>
            <w:vAlign w:val="center"/>
          </w:tcPr>
          <w:p w14:paraId="394F79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0715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0C083" w14:textId="77777777" w:rsidTr="006D2CDF">
        <w:tc>
          <w:tcPr>
            <w:tcW w:w="2943" w:type="dxa"/>
            <w:shd w:val="clear" w:color="auto" w:fill="D9E2F3"/>
            <w:vAlign w:val="center"/>
          </w:tcPr>
          <w:p w14:paraId="1106498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9401E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5D7C3A" w14:textId="77777777" w:rsidTr="006D2CDF">
        <w:tc>
          <w:tcPr>
            <w:tcW w:w="2943" w:type="dxa"/>
            <w:shd w:val="clear" w:color="auto" w:fill="D9E2F3"/>
            <w:vAlign w:val="center"/>
          </w:tcPr>
          <w:p w14:paraId="42764A5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F0EC30C" w14:textId="77777777" w:rsidR="00F016A2" w:rsidRPr="00FD1EE4" w:rsidRDefault="00F016A2" w:rsidP="006D2CDF">
            <w:pPr>
              <w:spacing w:before="240" w:after="240"/>
              <w:rPr>
                <w:rFonts w:ascii="GHEA Grapalat" w:eastAsia="GHEA Grapalat" w:hAnsi="GHEA Grapalat" w:cs="GHEA Grapalat"/>
              </w:rPr>
            </w:pPr>
          </w:p>
        </w:tc>
      </w:tr>
    </w:tbl>
    <w:p w14:paraId="117380E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7FBC1A89" w14:textId="77777777" w:rsidTr="006D2CDF">
        <w:tc>
          <w:tcPr>
            <w:tcW w:w="2837" w:type="dxa"/>
            <w:shd w:val="clear" w:color="auto" w:fill="D9E2F3"/>
            <w:vAlign w:val="center"/>
          </w:tcPr>
          <w:p w14:paraId="172420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FF972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F5478A" w14:textId="77777777" w:rsidTr="006D2CDF">
        <w:tc>
          <w:tcPr>
            <w:tcW w:w="2837" w:type="dxa"/>
            <w:shd w:val="clear" w:color="auto" w:fill="D9E2F3"/>
            <w:vAlign w:val="center"/>
          </w:tcPr>
          <w:p w14:paraId="6E52EB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1EF0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B31A24" w14:textId="77777777" w:rsidTr="006D2CDF">
        <w:tc>
          <w:tcPr>
            <w:tcW w:w="2837" w:type="dxa"/>
            <w:shd w:val="clear" w:color="auto" w:fill="D9E2F3"/>
            <w:vAlign w:val="center"/>
          </w:tcPr>
          <w:p w14:paraId="73C627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3F7F6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D99D39" w14:textId="77777777" w:rsidTr="006D2CDF">
        <w:tc>
          <w:tcPr>
            <w:tcW w:w="2837" w:type="dxa"/>
            <w:shd w:val="clear" w:color="auto" w:fill="D9E2F3"/>
            <w:vAlign w:val="center"/>
          </w:tcPr>
          <w:p w14:paraId="33FE8E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9D552E" w14:textId="77777777" w:rsidR="00F016A2" w:rsidRPr="00FD1EE4" w:rsidRDefault="00F016A2" w:rsidP="006D2CDF">
            <w:pPr>
              <w:spacing w:before="240" w:after="240"/>
              <w:rPr>
                <w:rFonts w:ascii="GHEA Grapalat" w:eastAsia="GHEA Grapalat" w:hAnsi="GHEA Grapalat" w:cs="GHEA Grapalat"/>
              </w:rPr>
            </w:pPr>
          </w:p>
        </w:tc>
      </w:tr>
    </w:tbl>
    <w:p w14:paraId="2C7199E8"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30FAAF0" w14:textId="77777777" w:rsidTr="006D2CDF">
        <w:trPr>
          <w:trHeight w:val="924"/>
        </w:trPr>
        <w:tc>
          <w:tcPr>
            <w:tcW w:w="9016" w:type="dxa"/>
            <w:gridSpan w:val="2"/>
            <w:vAlign w:val="center"/>
          </w:tcPr>
          <w:p w14:paraId="1D2A190C"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179F77" w14:textId="77777777" w:rsidTr="006D2CDF">
        <w:trPr>
          <w:trHeight w:val="684"/>
        </w:trPr>
        <w:tc>
          <w:tcPr>
            <w:tcW w:w="4508" w:type="dxa"/>
            <w:shd w:val="clear" w:color="auto" w:fill="D9E2F3"/>
            <w:vAlign w:val="center"/>
          </w:tcPr>
          <w:p w14:paraId="3B1DA1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C06C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A1B3ED" w14:textId="77777777" w:rsidTr="006D2CDF">
        <w:trPr>
          <w:trHeight w:val="1282"/>
        </w:trPr>
        <w:tc>
          <w:tcPr>
            <w:tcW w:w="4508" w:type="dxa"/>
            <w:shd w:val="clear" w:color="auto" w:fill="D9E2F3"/>
            <w:vAlign w:val="center"/>
          </w:tcPr>
          <w:p w14:paraId="7C4D83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4AD50BA"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7FEB63A"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CBBFEBE" w14:textId="77777777" w:rsidTr="006D2CDF">
        <w:tc>
          <w:tcPr>
            <w:tcW w:w="9016" w:type="dxa"/>
            <w:gridSpan w:val="2"/>
            <w:vAlign w:val="center"/>
          </w:tcPr>
          <w:p w14:paraId="0380514F"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8409F3D" w14:textId="77777777" w:rsidTr="006D2CDF">
        <w:tc>
          <w:tcPr>
            <w:tcW w:w="9016" w:type="dxa"/>
            <w:gridSpan w:val="2"/>
            <w:vAlign w:val="center"/>
          </w:tcPr>
          <w:p w14:paraId="03289DF6"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7229BBD4"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59203B8" w14:textId="77777777" w:rsidTr="006D2CDF">
        <w:trPr>
          <w:trHeight w:val="924"/>
        </w:trPr>
        <w:tc>
          <w:tcPr>
            <w:tcW w:w="9016" w:type="dxa"/>
            <w:gridSpan w:val="2"/>
            <w:vAlign w:val="center"/>
          </w:tcPr>
          <w:p w14:paraId="4617AE99"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511DFBE" w14:textId="77777777" w:rsidTr="006D2CDF">
        <w:trPr>
          <w:trHeight w:val="684"/>
        </w:trPr>
        <w:tc>
          <w:tcPr>
            <w:tcW w:w="4508" w:type="dxa"/>
            <w:shd w:val="clear" w:color="auto" w:fill="D9E2F3"/>
            <w:vAlign w:val="center"/>
          </w:tcPr>
          <w:p w14:paraId="1DA55F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C3C01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4308E1" w14:textId="77777777" w:rsidTr="006D2CDF">
        <w:trPr>
          <w:trHeight w:val="1282"/>
        </w:trPr>
        <w:tc>
          <w:tcPr>
            <w:tcW w:w="4508" w:type="dxa"/>
            <w:shd w:val="clear" w:color="auto" w:fill="D9E2F3"/>
            <w:vAlign w:val="center"/>
          </w:tcPr>
          <w:p w14:paraId="29C152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894D620"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0E794C5"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7E8BFB4" w14:textId="77777777" w:rsidTr="006D2CDF">
        <w:tc>
          <w:tcPr>
            <w:tcW w:w="9016" w:type="dxa"/>
            <w:gridSpan w:val="2"/>
            <w:vAlign w:val="center"/>
          </w:tcPr>
          <w:p w14:paraId="59B88C3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80E873F" w14:textId="77777777" w:rsidTr="006D2CDF">
        <w:tc>
          <w:tcPr>
            <w:tcW w:w="9016" w:type="dxa"/>
            <w:gridSpan w:val="2"/>
            <w:vAlign w:val="center"/>
          </w:tcPr>
          <w:p w14:paraId="570F111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E9CFE40" w14:textId="77777777" w:rsidTr="006D2CDF">
        <w:tc>
          <w:tcPr>
            <w:tcW w:w="9016" w:type="dxa"/>
            <w:gridSpan w:val="2"/>
            <w:vAlign w:val="center"/>
          </w:tcPr>
          <w:p w14:paraId="6067866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18345ED" w14:textId="77777777" w:rsidTr="006D2CDF">
        <w:tc>
          <w:tcPr>
            <w:tcW w:w="9016" w:type="dxa"/>
            <w:gridSpan w:val="2"/>
            <w:vAlign w:val="center"/>
          </w:tcPr>
          <w:p w14:paraId="67D2EAB6"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41E479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DC06BD5" w14:textId="77777777" w:rsidTr="006D2CDF">
        <w:tc>
          <w:tcPr>
            <w:tcW w:w="2837" w:type="dxa"/>
            <w:shd w:val="clear" w:color="auto" w:fill="D9E2F3"/>
            <w:vAlign w:val="center"/>
          </w:tcPr>
          <w:p w14:paraId="58ADA2C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849AE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85B677" w14:textId="77777777" w:rsidTr="006D2CDF">
        <w:tc>
          <w:tcPr>
            <w:tcW w:w="2837" w:type="dxa"/>
            <w:shd w:val="clear" w:color="auto" w:fill="D9E2F3"/>
            <w:vAlign w:val="center"/>
          </w:tcPr>
          <w:p w14:paraId="39F5C3E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469B350"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610CC99"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3AAA87A" w14:textId="77777777" w:rsidTr="006D2CDF">
        <w:tc>
          <w:tcPr>
            <w:tcW w:w="2837" w:type="dxa"/>
            <w:shd w:val="clear" w:color="auto" w:fill="D9E2F3"/>
            <w:vAlign w:val="center"/>
          </w:tcPr>
          <w:p w14:paraId="1DB5C58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66AA45"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A9F130D"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50E002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1F354A6" w14:textId="77777777" w:rsidTr="006D2CDF">
        <w:tc>
          <w:tcPr>
            <w:tcW w:w="2837" w:type="dxa"/>
            <w:shd w:val="clear" w:color="auto" w:fill="D9E2F3"/>
            <w:vAlign w:val="center"/>
          </w:tcPr>
          <w:p w14:paraId="4527A1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5CDF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4A5F99" w14:textId="77777777" w:rsidTr="006D2CDF">
        <w:tc>
          <w:tcPr>
            <w:tcW w:w="2837" w:type="dxa"/>
            <w:shd w:val="clear" w:color="auto" w:fill="D9E2F3"/>
            <w:vAlign w:val="center"/>
          </w:tcPr>
          <w:p w14:paraId="5F0343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B347A73" w14:textId="77777777" w:rsidR="00F016A2" w:rsidRPr="00FD1EE4" w:rsidRDefault="00F016A2" w:rsidP="006D2CDF">
            <w:pPr>
              <w:spacing w:before="240" w:after="240"/>
              <w:rPr>
                <w:rFonts w:ascii="GHEA Grapalat" w:eastAsia="GHEA Grapalat" w:hAnsi="GHEA Grapalat" w:cs="GHEA Grapalat"/>
              </w:rPr>
            </w:pPr>
          </w:p>
        </w:tc>
      </w:tr>
    </w:tbl>
    <w:p w14:paraId="0B4257E9"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B334BA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9E92BF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B13626" w14:textId="77777777" w:rsidTr="006D2CDF">
        <w:tc>
          <w:tcPr>
            <w:tcW w:w="2835" w:type="dxa"/>
            <w:shd w:val="clear" w:color="auto" w:fill="D9E2F3"/>
            <w:vAlign w:val="center"/>
          </w:tcPr>
          <w:p w14:paraId="114974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FBF3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445F6" w14:textId="77777777" w:rsidTr="006D2CDF">
        <w:tc>
          <w:tcPr>
            <w:tcW w:w="2835" w:type="dxa"/>
            <w:shd w:val="clear" w:color="auto" w:fill="D9E2F3"/>
            <w:vAlign w:val="center"/>
          </w:tcPr>
          <w:p w14:paraId="667728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5D3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D10611" w14:textId="77777777" w:rsidTr="006D2CDF">
        <w:tc>
          <w:tcPr>
            <w:tcW w:w="2835" w:type="dxa"/>
            <w:shd w:val="clear" w:color="auto" w:fill="D9E2F3"/>
            <w:vAlign w:val="center"/>
          </w:tcPr>
          <w:p w14:paraId="4FDC90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BB2EA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6A7BE6" w14:textId="77777777" w:rsidTr="006D2CDF">
        <w:tc>
          <w:tcPr>
            <w:tcW w:w="2835" w:type="dxa"/>
            <w:shd w:val="clear" w:color="auto" w:fill="D9E2F3"/>
            <w:vAlign w:val="center"/>
          </w:tcPr>
          <w:p w14:paraId="62E2A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C350E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6DAC20" w14:textId="77777777" w:rsidTr="006D2CDF">
        <w:tc>
          <w:tcPr>
            <w:tcW w:w="2835" w:type="dxa"/>
            <w:shd w:val="clear" w:color="auto" w:fill="D9E2F3"/>
            <w:vAlign w:val="center"/>
          </w:tcPr>
          <w:p w14:paraId="321FDD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070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C6B41B" w14:textId="77777777" w:rsidTr="006D2CDF">
        <w:tc>
          <w:tcPr>
            <w:tcW w:w="2835" w:type="dxa"/>
            <w:shd w:val="clear" w:color="auto" w:fill="D9E2F3"/>
            <w:vAlign w:val="center"/>
          </w:tcPr>
          <w:p w14:paraId="5F7127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F53A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82EE27" w14:textId="77777777" w:rsidTr="006D2CDF">
        <w:tc>
          <w:tcPr>
            <w:tcW w:w="2835" w:type="dxa"/>
            <w:shd w:val="clear" w:color="auto" w:fill="D9E2F3"/>
            <w:vAlign w:val="center"/>
          </w:tcPr>
          <w:p w14:paraId="35F85A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A69A87" w14:textId="77777777" w:rsidR="00F016A2" w:rsidRPr="00FD1EE4" w:rsidRDefault="00F016A2" w:rsidP="006D2CDF">
            <w:pPr>
              <w:spacing w:before="240" w:after="240"/>
              <w:rPr>
                <w:rFonts w:ascii="GHEA Grapalat" w:eastAsia="GHEA Grapalat" w:hAnsi="GHEA Grapalat" w:cs="GHEA Grapalat"/>
              </w:rPr>
            </w:pPr>
          </w:p>
        </w:tc>
      </w:tr>
    </w:tbl>
    <w:p w14:paraId="2EF7487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FC3B6F" w14:textId="77777777" w:rsidTr="006D2CDF">
        <w:trPr>
          <w:trHeight w:val="853"/>
        </w:trPr>
        <w:tc>
          <w:tcPr>
            <w:tcW w:w="2835" w:type="dxa"/>
            <w:vMerge w:val="restart"/>
            <w:shd w:val="clear" w:color="auto" w:fill="D9E2F3"/>
            <w:vAlign w:val="center"/>
          </w:tcPr>
          <w:p w14:paraId="5FA34E6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7038B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9A9353" w14:textId="77777777" w:rsidTr="006D2CDF">
        <w:trPr>
          <w:trHeight w:val="850"/>
        </w:trPr>
        <w:tc>
          <w:tcPr>
            <w:tcW w:w="2835" w:type="dxa"/>
            <w:vMerge/>
            <w:shd w:val="clear" w:color="auto" w:fill="D9E2F3"/>
            <w:vAlign w:val="center"/>
          </w:tcPr>
          <w:p w14:paraId="50810D1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E0A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5B5FCE" w14:textId="77777777" w:rsidTr="006D2CDF">
        <w:trPr>
          <w:trHeight w:val="850"/>
        </w:trPr>
        <w:tc>
          <w:tcPr>
            <w:tcW w:w="2835" w:type="dxa"/>
            <w:vMerge/>
            <w:shd w:val="clear" w:color="auto" w:fill="D9E2F3"/>
            <w:vAlign w:val="center"/>
          </w:tcPr>
          <w:p w14:paraId="42128F4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0F63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690289" w14:textId="77777777" w:rsidTr="006D2CDF">
        <w:trPr>
          <w:trHeight w:val="850"/>
        </w:trPr>
        <w:tc>
          <w:tcPr>
            <w:tcW w:w="2835" w:type="dxa"/>
            <w:vMerge/>
            <w:shd w:val="clear" w:color="auto" w:fill="D9E2F3"/>
            <w:vAlign w:val="center"/>
          </w:tcPr>
          <w:p w14:paraId="767721B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569A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F0D289" w14:textId="77777777" w:rsidTr="006D2CDF">
        <w:trPr>
          <w:trHeight w:val="850"/>
        </w:trPr>
        <w:tc>
          <w:tcPr>
            <w:tcW w:w="2835" w:type="dxa"/>
            <w:vMerge/>
            <w:shd w:val="clear" w:color="auto" w:fill="D9E2F3"/>
            <w:vAlign w:val="center"/>
          </w:tcPr>
          <w:p w14:paraId="239327D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B8C43" w14:textId="77777777" w:rsidR="00F016A2" w:rsidRPr="00FD1EE4" w:rsidRDefault="00F016A2" w:rsidP="006D2CDF">
            <w:pPr>
              <w:spacing w:before="240" w:after="240"/>
              <w:rPr>
                <w:rFonts w:ascii="GHEA Grapalat" w:eastAsia="GHEA Grapalat" w:hAnsi="GHEA Grapalat" w:cs="GHEA Grapalat"/>
              </w:rPr>
            </w:pPr>
          </w:p>
        </w:tc>
      </w:tr>
    </w:tbl>
    <w:p w14:paraId="20C9B6B3"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1D3BC" w14:textId="77777777" w:rsidTr="006D2CDF">
        <w:tc>
          <w:tcPr>
            <w:tcW w:w="2835" w:type="dxa"/>
            <w:shd w:val="clear" w:color="auto" w:fill="D9E2F3"/>
            <w:vAlign w:val="center"/>
          </w:tcPr>
          <w:p w14:paraId="7572B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DF7AE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F18A" w14:textId="77777777" w:rsidTr="006D2CDF">
        <w:tc>
          <w:tcPr>
            <w:tcW w:w="2835" w:type="dxa"/>
            <w:shd w:val="clear" w:color="auto" w:fill="D9E2F3"/>
            <w:vAlign w:val="center"/>
          </w:tcPr>
          <w:p w14:paraId="3F848F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B837C78" w14:textId="77777777" w:rsidR="00F016A2" w:rsidRPr="00FD1EE4" w:rsidRDefault="00F016A2" w:rsidP="006D2CDF">
            <w:pPr>
              <w:spacing w:before="240" w:after="240"/>
              <w:rPr>
                <w:rFonts w:ascii="GHEA Grapalat" w:eastAsia="GHEA Grapalat" w:hAnsi="GHEA Grapalat" w:cs="GHEA Grapalat"/>
              </w:rPr>
            </w:pPr>
          </w:p>
        </w:tc>
      </w:tr>
    </w:tbl>
    <w:p w14:paraId="7C21353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026E85"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1A9EE3A8" w14:textId="77777777" w:rsidTr="006D2CDF">
        <w:tc>
          <w:tcPr>
            <w:tcW w:w="9016" w:type="dxa"/>
            <w:shd w:val="clear" w:color="auto" w:fill="DBE5F1" w:themeFill="accent1" w:themeFillTint="33"/>
          </w:tcPr>
          <w:p w14:paraId="7556B65C"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96B5D09" w14:textId="77777777" w:rsidTr="006D2CDF">
        <w:trPr>
          <w:trHeight w:val="10187"/>
        </w:trPr>
        <w:tc>
          <w:tcPr>
            <w:tcW w:w="9016" w:type="dxa"/>
          </w:tcPr>
          <w:p w14:paraId="5C905DCD" w14:textId="77777777" w:rsidR="00F016A2" w:rsidRPr="00FD1EE4" w:rsidRDefault="00F016A2" w:rsidP="006D2CDF">
            <w:pPr>
              <w:rPr>
                <w:rFonts w:ascii="GHEA Grapalat" w:eastAsia="GHEA Grapalat" w:hAnsi="GHEA Grapalat" w:cs="GHEA Grapalat"/>
                <w:b/>
                <w:color w:val="000000"/>
              </w:rPr>
            </w:pPr>
          </w:p>
        </w:tc>
      </w:tr>
    </w:tbl>
    <w:p w14:paraId="16DCFAC3"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368CD22C" w14:textId="77777777" w:rsidR="00F016A2" w:rsidRDefault="00F016A2" w:rsidP="00F016A2">
      <w:pPr>
        <w:rPr>
          <w:rFonts w:ascii="GHEA Grapalat" w:hAnsi="GHEA Grapalat"/>
          <w:b/>
        </w:rPr>
      </w:pPr>
    </w:p>
    <w:p w14:paraId="5367B8D3" w14:textId="77777777" w:rsidR="00F016A2" w:rsidRDefault="00F016A2" w:rsidP="00F016A2">
      <w:pPr>
        <w:rPr>
          <w:ins w:id="9" w:author="Inesa Kocharyan" w:date="2021-09-01T11:45:00Z"/>
          <w:rFonts w:ascii="GHEA Grapalat" w:hAnsi="GHEA Grapalat"/>
          <w:b/>
        </w:rPr>
      </w:pPr>
    </w:p>
    <w:p w14:paraId="4D2A647F" w14:textId="77777777" w:rsidR="00F016A2" w:rsidRDefault="00F016A2" w:rsidP="00F016A2">
      <w:pPr>
        <w:rPr>
          <w:rFonts w:ascii="GHEA Grapalat" w:hAnsi="GHEA Grapalat"/>
          <w:b/>
        </w:rPr>
      </w:pPr>
      <w:r>
        <w:rPr>
          <w:rFonts w:ascii="GHEA Grapalat" w:hAnsi="GHEA Grapalat"/>
          <w:b/>
        </w:rPr>
        <w:br w:type="page"/>
      </w:r>
    </w:p>
    <w:p w14:paraId="6E5E40EA"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0ED369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E434"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C35717"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F0C9A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75ADCB"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99043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435FB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AB54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C97CE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8C9530F"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840F49"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4B3D23"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075247C"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05687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F845DC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40EE4B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88A7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9485C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7DC932F"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40749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6AA852B"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6C3BE8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E7211B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1DB7C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2006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994D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4F60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3CB60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F20C51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73628A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C236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B5AB0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6F19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3C2F2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EA82F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BAE878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193464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FBD6A8" w14:textId="77777777"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14:paraId="6D669BBB" w14:textId="3776472C"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702A9">
        <w:rPr>
          <w:rFonts w:ascii="GHEA Grapalat" w:hAnsi="GHEA Grapalat"/>
          <w:b/>
          <w:sz w:val="24"/>
          <w:szCs w:val="24"/>
          <w:lang w:val="hy-AM"/>
        </w:rPr>
        <w:t>ԴԲԳԳԿ-ԳՀԱՊՁԲ-2025/28</w:t>
      </w:r>
      <w:r w:rsidRPr="002912A0">
        <w:rPr>
          <w:rFonts w:ascii="GHEA Grapalat" w:hAnsi="GHEA Grapalat"/>
          <w:sz w:val="24"/>
          <w:szCs w:val="24"/>
          <w:lang w:val="af-ZA"/>
        </w:rPr>
        <w:t>»</w:t>
      </w:r>
    </w:p>
    <w:p w14:paraId="147157B0" w14:textId="77777777" w:rsidR="0001096A" w:rsidRPr="009044F1" w:rsidRDefault="0001096A" w:rsidP="0001096A">
      <w:pPr>
        <w:widowControl w:val="0"/>
        <w:spacing w:after="160"/>
        <w:ind w:left="567" w:right="565"/>
        <w:jc w:val="center"/>
        <w:rPr>
          <w:rFonts w:ascii="GHEA Grapalat" w:hAnsi="GHEA Grapalat"/>
          <w:b/>
        </w:rPr>
      </w:pPr>
    </w:p>
    <w:p w14:paraId="5B3DAD10" w14:textId="77777777" w:rsidR="00B2572B" w:rsidRPr="009044F1" w:rsidRDefault="00B2572B" w:rsidP="0001096A">
      <w:pPr>
        <w:jc w:val="right"/>
        <w:rPr>
          <w:rFonts w:ascii="GHEA Grapalat" w:hAnsi="GHEA Grapalat"/>
        </w:rPr>
      </w:pPr>
    </w:p>
    <w:p w14:paraId="68252C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294E11" w14:textId="77777777" w:rsidR="00B2572B" w:rsidRPr="009044F1" w:rsidRDefault="00B2572B" w:rsidP="00B46D58">
      <w:pPr>
        <w:widowControl w:val="0"/>
        <w:spacing w:after="120"/>
        <w:ind w:firstLine="567"/>
        <w:jc w:val="center"/>
        <w:rPr>
          <w:rFonts w:ascii="GHEA Grapalat" w:hAnsi="GHEA Grapalat"/>
        </w:rPr>
      </w:pPr>
    </w:p>
    <w:p w14:paraId="4CA4D005" w14:textId="2CACCC6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4702A9">
        <w:rPr>
          <w:rFonts w:ascii="GHEA Grapalat" w:hAnsi="GHEA Grapalat"/>
          <w:b/>
          <w:lang w:val="hy-AM"/>
        </w:rPr>
        <w:t>ԴԲԳԳԿ-ԳՀԱՊՁԲ-2025/28</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9CD34B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6D509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B8819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D50A9E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CB3C95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A927702"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FEC3FC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55763AD"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97A80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9161FF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0D5E1B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0841C56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3E238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E5031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7D9A5B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40F057"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51279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690B4D"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E33FF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19F36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F2BAC6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A2FB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92780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61287F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F610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E6F2C" w14:textId="77777777" w:rsidR="0009191C" w:rsidRPr="005744FC" w:rsidRDefault="0009191C" w:rsidP="00B46D58">
            <w:pPr>
              <w:widowControl w:val="0"/>
              <w:jc w:val="center"/>
              <w:rPr>
                <w:rFonts w:ascii="GHEA Grapalat" w:hAnsi="GHEA Grapalat"/>
                <w:sz w:val="20"/>
                <w:szCs w:val="20"/>
              </w:rPr>
            </w:pPr>
          </w:p>
        </w:tc>
      </w:tr>
      <w:tr w:rsidR="0009191C" w:rsidRPr="005744FC" w14:paraId="6036FE7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818E7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44053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87C99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4EA1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CECD9" w14:textId="77777777" w:rsidR="0009191C" w:rsidRPr="005744FC" w:rsidRDefault="0009191C" w:rsidP="00B46D58">
            <w:pPr>
              <w:widowControl w:val="0"/>
              <w:rPr>
                <w:rFonts w:ascii="GHEA Grapalat" w:hAnsi="GHEA Grapalat"/>
                <w:sz w:val="20"/>
                <w:szCs w:val="20"/>
              </w:rPr>
            </w:pPr>
          </w:p>
        </w:tc>
      </w:tr>
      <w:tr w:rsidR="0009191C" w:rsidRPr="005744FC" w14:paraId="7BC508D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CE3AC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B1F30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C554B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4FF66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ABB17E" w14:textId="77777777" w:rsidR="0009191C" w:rsidRPr="005744FC" w:rsidRDefault="0009191C" w:rsidP="00B46D58">
            <w:pPr>
              <w:widowControl w:val="0"/>
              <w:jc w:val="center"/>
              <w:rPr>
                <w:rFonts w:ascii="GHEA Grapalat" w:hAnsi="GHEA Grapalat"/>
                <w:sz w:val="20"/>
                <w:szCs w:val="20"/>
              </w:rPr>
            </w:pPr>
          </w:p>
        </w:tc>
      </w:tr>
      <w:tr w:rsidR="0009191C" w:rsidRPr="005744FC" w14:paraId="668087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F0E05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DA76E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0FDF2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F071E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4D5346" w14:textId="77777777" w:rsidR="0009191C" w:rsidRPr="005744FC" w:rsidRDefault="0009191C" w:rsidP="00B46D58">
            <w:pPr>
              <w:widowControl w:val="0"/>
              <w:jc w:val="center"/>
              <w:rPr>
                <w:rFonts w:ascii="GHEA Grapalat" w:hAnsi="GHEA Grapalat"/>
                <w:sz w:val="20"/>
                <w:szCs w:val="20"/>
              </w:rPr>
            </w:pPr>
          </w:p>
        </w:tc>
      </w:tr>
      <w:tr w:rsidR="0009191C" w:rsidRPr="005744FC" w14:paraId="5600500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D79EF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9FA18B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92D3C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D2AAE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3D35C" w14:textId="77777777" w:rsidR="0009191C" w:rsidRPr="005744FC" w:rsidRDefault="0009191C" w:rsidP="00B46D58">
            <w:pPr>
              <w:widowControl w:val="0"/>
              <w:jc w:val="center"/>
              <w:rPr>
                <w:rFonts w:ascii="GHEA Grapalat" w:hAnsi="GHEA Grapalat"/>
                <w:sz w:val="20"/>
                <w:szCs w:val="20"/>
              </w:rPr>
            </w:pPr>
          </w:p>
        </w:tc>
      </w:tr>
    </w:tbl>
    <w:p w14:paraId="650B14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0D2C0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02686" w14:textId="77777777" w:rsidR="00DC619D" w:rsidRPr="00D3436F" w:rsidRDefault="00DC619D" w:rsidP="00B46D58">
      <w:pPr>
        <w:widowControl w:val="0"/>
        <w:spacing w:after="160"/>
        <w:jc w:val="both"/>
        <w:rPr>
          <w:rFonts w:ascii="GHEA Grapalat" w:hAnsi="GHEA Grapalat"/>
          <w:lang w:val="es-ES"/>
        </w:rPr>
      </w:pPr>
    </w:p>
    <w:p w14:paraId="24B2ABE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78E8B2" w14:textId="77777777" w:rsidR="00B217BB" w:rsidRDefault="00B217BB" w:rsidP="00B46D58">
      <w:pPr>
        <w:rPr>
          <w:rFonts w:ascii="GHEA Grapalat" w:hAnsi="GHEA Grapalat"/>
          <w:b/>
        </w:rPr>
      </w:pPr>
      <w:r>
        <w:rPr>
          <w:rFonts w:ascii="GHEA Grapalat" w:hAnsi="GHEA Grapalat"/>
          <w:b/>
        </w:rPr>
        <w:br w:type="page"/>
      </w:r>
    </w:p>
    <w:p w14:paraId="3A83EE93"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14:paraId="72644541" w14:textId="172FCCAA"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702A9">
        <w:rPr>
          <w:rFonts w:ascii="GHEA Grapalat" w:hAnsi="GHEA Grapalat"/>
          <w:b/>
          <w:sz w:val="24"/>
          <w:szCs w:val="24"/>
          <w:lang w:val="hy-AM"/>
        </w:rPr>
        <w:t>ԴԲԳԳԿ-ԳՀԱՊՁԲ-2025/28</w:t>
      </w:r>
      <w:r w:rsidRPr="002912A0">
        <w:rPr>
          <w:rFonts w:ascii="GHEA Grapalat" w:hAnsi="GHEA Grapalat"/>
          <w:sz w:val="24"/>
          <w:szCs w:val="24"/>
          <w:lang w:val="af-ZA"/>
        </w:rPr>
        <w:t>»</w:t>
      </w:r>
    </w:p>
    <w:p w14:paraId="0BC1D63D" w14:textId="77777777" w:rsidR="003D2FE2" w:rsidRPr="00B138F3" w:rsidRDefault="003D2FE2" w:rsidP="003D2FE2">
      <w:pPr>
        <w:widowControl w:val="0"/>
        <w:spacing w:after="160"/>
        <w:jc w:val="center"/>
        <w:rPr>
          <w:rFonts w:ascii="GHEA Grapalat" w:hAnsi="GHEA Grapalat"/>
          <w:b/>
          <w:sz w:val="22"/>
          <w:szCs w:val="22"/>
        </w:rPr>
      </w:pPr>
    </w:p>
    <w:p w14:paraId="26448CF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EDFEEE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8576F8" w14:textId="77777777" w:rsidTr="00B932B8">
        <w:tc>
          <w:tcPr>
            <w:tcW w:w="4786" w:type="dxa"/>
          </w:tcPr>
          <w:p w14:paraId="5FDC658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028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231DFC2" w14:textId="77777777" w:rsidR="003D2FE2" w:rsidRPr="00B138F3" w:rsidRDefault="003D2FE2" w:rsidP="003D2FE2">
      <w:pPr>
        <w:widowControl w:val="0"/>
        <w:spacing w:after="160"/>
        <w:rPr>
          <w:rFonts w:ascii="GHEA Grapalat" w:hAnsi="GHEA Grapalat" w:cs="GHEA Grapalat"/>
          <w:b/>
          <w:sz w:val="22"/>
          <w:szCs w:val="22"/>
        </w:rPr>
      </w:pPr>
    </w:p>
    <w:p w14:paraId="7E62033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2365C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04275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65CFE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4E4C91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2ABAE"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980FA8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4177EA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462D1A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E12506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A383F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F0A810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0401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1B08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594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4FDF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3091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D501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5FE9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7C74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09ECD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31A4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70EC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2D1AA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63543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A20D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F96E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FF17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46A67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6CC6E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33172AB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ACE7B0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E53BA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D20E89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288815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D5AF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B6FE59" w14:textId="77777777" w:rsidR="003D2FE2" w:rsidRPr="00B138F3" w:rsidRDefault="003D2FE2" w:rsidP="003D2FE2">
      <w:pPr>
        <w:widowControl w:val="0"/>
        <w:spacing w:after="160"/>
        <w:jc w:val="right"/>
        <w:rPr>
          <w:rFonts w:ascii="GHEA Grapalat" w:hAnsi="GHEA Grapalat"/>
          <w:sz w:val="22"/>
          <w:szCs w:val="22"/>
        </w:rPr>
      </w:pPr>
    </w:p>
    <w:p w14:paraId="184886C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1686AF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DDBA527" w14:textId="77777777" w:rsidR="003D2FE2" w:rsidRPr="00B138F3" w:rsidRDefault="003D2FE2" w:rsidP="003D2FE2">
      <w:pPr>
        <w:widowControl w:val="0"/>
        <w:spacing w:after="160"/>
        <w:jc w:val="both"/>
        <w:rPr>
          <w:rFonts w:ascii="GHEA Grapalat" w:hAnsi="GHEA Grapalat"/>
          <w:sz w:val="22"/>
          <w:szCs w:val="22"/>
        </w:rPr>
      </w:pPr>
    </w:p>
    <w:p w14:paraId="3E5B7779" w14:textId="77777777" w:rsidR="003D2FE2" w:rsidRPr="00B138F3" w:rsidRDefault="003D2FE2" w:rsidP="003D2FE2">
      <w:pPr>
        <w:widowControl w:val="0"/>
        <w:spacing w:after="160"/>
        <w:jc w:val="both"/>
        <w:rPr>
          <w:rFonts w:ascii="GHEA Grapalat" w:hAnsi="GHEA Grapalat"/>
          <w:sz w:val="22"/>
          <w:szCs w:val="22"/>
        </w:rPr>
      </w:pPr>
    </w:p>
    <w:p w14:paraId="56034089" w14:textId="77777777" w:rsidR="003D2FE2" w:rsidRPr="00B138F3" w:rsidRDefault="003D2FE2" w:rsidP="003D2FE2">
      <w:pPr>
        <w:rPr>
          <w:sz w:val="22"/>
          <w:szCs w:val="22"/>
        </w:rPr>
      </w:pPr>
    </w:p>
    <w:p w14:paraId="55CFB0F8" w14:textId="77777777" w:rsidR="001005B0" w:rsidRPr="00B138F3" w:rsidRDefault="001005B0" w:rsidP="003D2FE2">
      <w:pPr>
        <w:widowControl w:val="0"/>
        <w:spacing w:after="160"/>
        <w:ind w:left="567" w:right="565"/>
        <w:jc w:val="both"/>
        <w:rPr>
          <w:rFonts w:ascii="GHEA Grapalat" w:hAnsi="GHEA Grapalat"/>
          <w:sz w:val="22"/>
          <w:szCs w:val="22"/>
        </w:rPr>
      </w:pPr>
    </w:p>
    <w:p w14:paraId="1BC4F4D6" w14:textId="77777777" w:rsidR="001005B0" w:rsidRPr="00B138F3" w:rsidRDefault="001005B0" w:rsidP="00B46D58">
      <w:pPr>
        <w:widowControl w:val="0"/>
        <w:spacing w:after="160"/>
        <w:ind w:left="567" w:right="565"/>
        <w:jc w:val="center"/>
        <w:rPr>
          <w:rFonts w:ascii="GHEA Grapalat" w:hAnsi="GHEA Grapalat"/>
          <w:b/>
          <w:sz w:val="22"/>
          <w:szCs w:val="22"/>
        </w:rPr>
      </w:pPr>
    </w:p>
    <w:p w14:paraId="6DF167F1"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7D36" w14:textId="77777777" w:rsidR="001005B0" w:rsidRPr="00B138F3" w:rsidRDefault="001005B0" w:rsidP="00B46D58">
      <w:pPr>
        <w:widowControl w:val="0"/>
        <w:spacing w:after="160"/>
        <w:ind w:left="567" w:right="565"/>
        <w:jc w:val="center"/>
        <w:rPr>
          <w:rFonts w:ascii="GHEA Grapalat" w:hAnsi="GHEA Grapalat"/>
          <w:b/>
          <w:sz w:val="22"/>
          <w:szCs w:val="22"/>
        </w:rPr>
      </w:pPr>
    </w:p>
    <w:p w14:paraId="292979C7" w14:textId="77777777" w:rsidR="001005B0" w:rsidRPr="00B138F3" w:rsidRDefault="001005B0" w:rsidP="00B46D58">
      <w:pPr>
        <w:widowControl w:val="0"/>
        <w:spacing w:after="160"/>
        <w:ind w:left="567" w:right="565"/>
        <w:jc w:val="center"/>
        <w:rPr>
          <w:rFonts w:ascii="GHEA Grapalat" w:hAnsi="GHEA Grapalat"/>
          <w:b/>
          <w:sz w:val="22"/>
          <w:szCs w:val="22"/>
        </w:rPr>
      </w:pPr>
    </w:p>
    <w:p w14:paraId="3731961E" w14:textId="77777777" w:rsidR="001005B0" w:rsidRPr="00B138F3" w:rsidRDefault="001005B0" w:rsidP="00B46D58">
      <w:pPr>
        <w:widowControl w:val="0"/>
        <w:spacing w:after="160"/>
        <w:ind w:left="567" w:right="565"/>
        <w:jc w:val="center"/>
        <w:rPr>
          <w:rFonts w:ascii="GHEA Grapalat" w:hAnsi="GHEA Grapalat"/>
          <w:b/>
          <w:sz w:val="22"/>
          <w:szCs w:val="22"/>
        </w:rPr>
      </w:pPr>
    </w:p>
    <w:p w14:paraId="0458DA0A" w14:textId="77777777" w:rsidR="001005B0" w:rsidRPr="00B138F3" w:rsidRDefault="001005B0" w:rsidP="00B46D58">
      <w:pPr>
        <w:widowControl w:val="0"/>
        <w:spacing w:after="160"/>
        <w:ind w:left="567" w:right="565"/>
        <w:jc w:val="center"/>
        <w:rPr>
          <w:rFonts w:ascii="GHEA Grapalat" w:hAnsi="GHEA Grapalat"/>
          <w:b/>
        </w:rPr>
      </w:pPr>
    </w:p>
    <w:p w14:paraId="5FB15CA4" w14:textId="77777777" w:rsidR="001005B0" w:rsidRPr="00B138F3" w:rsidRDefault="001005B0" w:rsidP="00B46D58">
      <w:pPr>
        <w:widowControl w:val="0"/>
        <w:spacing w:after="160"/>
        <w:ind w:left="567" w:right="565"/>
        <w:jc w:val="center"/>
        <w:rPr>
          <w:rFonts w:ascii="GHEA Grapalat" w:hAnsi="GHEA Grapalat"/>
          <w:b/>
        </w:rPr>
      </w:pPr>
    </w:p>
    <w:p w14:paraId="323BE375" w14:textId="77777777" w:rsidR="001005B0" w:rsidRPr="00B138F3" w:rsidRDefault="001005B0" w:rsidP="00B46D58">
      <w:pPr>
        <w:widowControl w:val="0"/>
        <w:spacing w:after="160"/>
        <w:ind w:left="567" w:right="565"/>
        <w:jc w:val="center"/>
        <w:rPr>
          <w:rFonts w:ascii="GHEA Grapalat" w:hAnsi="GHEA Grapalat"/>
          <w:b/>
        </w:rPr>
      </w:pPr>
    </w:p>
    <w:p w14:paraId="3E91DE37" w14:textId="77777777" w:rsidR="001005B0" w:rsidRPr="00B138F3" w:rsidRDefault="001005B0" w:rsidP="00B46D58">
      <w:pPr>
        <w:widowControl w:val="0"/>
        <w:spacing w:after="160"/>
        <w:ind w:left="567" w:right="565"/>
        <w:jc w:val="center"/>
        <w:rPr>
          <w:rFonts w:ascii="GHEA Grapalat" w:hAnsi="GHEA Grapalat"/>
          <w:b/>
        </w:rPr>
      </w:pPr>
    </w:p>
    <w:p w14:paraId="7D06AE3B" w14:textId="77777777" w:rsidR="001005B0" w:rsidRPr="00B138F3" w:rsidRDefault="001005B0" w:rsidP="00B46D58">
      <w:pPr>
        <w:widowControl w:val="0"/>
        <w:spacing w:after="160"/>
        <w:ind w:left="567" w:right="565"/>
        <w:jc w:val="center"/>
        <w:rPr>
          <w:rFonts w:ascii="GHEA Grapalat" w:hAnsi="GHEA Grapalat"/>
          <w:b/>
        </w:rPr>
      </w:pPr>
    </w:p>
    <w:p w14:paraId="04570DDD" w14:textId="77777777" w:rsidR="001005B0" w:rsidRPr="00B138F3" w:rsidRDefault="001005B0" w:rsidP="00B46D58">
      <w:pPr>
        <w:widowControl w:val="0"/>
        <w:spacing w:after="160"/>
        <w:ind w:left="567" w:right="565"/>
        <w:jc w:val="center"/>
        <w:rPr>
          <w:rFonts w:ascii="GHEA Grapalat" w:hAnsi="GHEA Grapalat"/>
          <w:b/>
        </w:rPr>
      </w:pPr>
    </w:p>
    <w:p w14:paraId="1ABB97A7" w14:textId="77777777" w:rsidR="001005B0" w:rsidRPr="00B138F3" w:rsidRDefault="001005B0" w:rsidP="00B46D58">
      <w:pPr>
        <w:widowControl w:val="0"/>
        <w:spacing w:after="160"/>
        <w:ind w:left="567" w:right="565"/>
        <w:jc w:val="center"/>
        <w:rPr>
          <w:rFonts w:ascii="GHEA Grapalat" w:hAnsi="GHEA Grapalat"/>
          <w:b/>
        </w:rPr>
      </w:pPr>
    </w:p>
    <w:p w14:paraId="29B59645" w14:textId="77777777" w:rsidR="001005B0" w:rsidRPr="00B138F3" w:rsidRDefault="001005B0" w:rsidP="00B46D58">
      <w:pPr>
        <w:widowControl w:val="0"/>
        <w:spacing w:after="160"/>
        <w:ind w:left="567" w:right="565"/>
        <w:jc w:val="center"/>
        <w:rPr>
          <w:rFonts w:ascii="GHEA Grapalat" w:hAnsi="GHEA Grapalat"/>
          <w:b/>
        </w:rPr>
      </w:pPr>
    </w:p>
    <w:p w14:paraId="36529C2D" w14:textId="77777777" w:rsidR="001005B0" w:rsidRPr="00B138F3" w:rsidRDefault="001005B0" w:rsidP="00B46D58">
      <w:pPr>
        <w:widowControl w:val="0"/>
        <w:spacing w:after="160"/>
        <w:ind w:left="567" w:right="565"/>
        <w:jc w:val="center"/>
        <w:rPr>
          <w:rFonts w:ascii="GHEA Grapalat" w:hAnsi="GHEA Grapalat"/>
          <w:b/>
        </w:rPr>
      </w:pPr>
    </w:p>
    <w:p w14:paraId="1A3E2C4A" w14:textId="77777777" w:rsidR="001005B0" w:rsidRPr="00B138F3" w:rsidRDefault="001005B0" w:rsidP="00B46D58">
      <w:pPr>
        <w:widowControl w:val="0"/>
        <w:spacing w:after="160"/>
        <w:ind w:left="567" w:right="565"/>
        <w:jc w:val="center"/>
        <w:rPr>
          <w:rFonts w:ascii="GHEA Grapalat" w:hAnsi="GHEA Grapalat"/>
          <w:b/>
        </w:rPr>
      </w:pPr>
    </w:p>
    <w:p w14:paraId="5E35C05D" w14:textId="77777777" w:rsidR="001005B0" w:rsidRPr="00B138F3" w:rsidRDefault="001005B0" w:rsidP="00B46D58">
      <w:pPr>
        <w:widowControl w:val="0"/>
        <w:spacing w:after="160"/>
        <w:ind w:left="567" w:right="565"/>
        <w:jc w:val="center"/>
        <w:rPr>
          <w:rFonts w:ascii="GHEA Grapalat" w:hAnsi="GHEA Grapalat"/>
          <w:b/>
        </w:rPr>
      </w:pPr>
    </w:p>
    <w:p w14:paraId="4F21937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62CEB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1FD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14:paraId="21633F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F64A" w14:textId="77777777"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14:paraId="0FF037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0FABE" w14:textId="77777777"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14:paraId="350EA0C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AA4BD"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14:paraId="4BAF399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BD6E1"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14:paraId="3D0F1A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27855"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14:paraId="79E253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99E15"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14:paraId="69BE20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BD6E"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14:paraId="14DAF7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25606"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14:paraId="081CB3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5C2BE"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14:paraId="3DC882A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7D80E"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14:paraId="4425994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A0EC6"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14:paraId="7543A52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CA81"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14:paraId="5D18FA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D7C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C01F3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C16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A442B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EC54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05A749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0431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14B35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93797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67161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C9D7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DD4B8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327D"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2D04D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A5D856"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969409E" w14:textId="77777777" w:rsidR="00C3421C" w:rsidRPr="00B138F3" w:rsidRDefault="00C3421C" w:rsidP="00DE2AE3">
            <w:pPr>
              <w:widowControl w:val="0"/>
              <w:spacing w:after="160"/>
              <w:rPr>
                <w:rFonts w:ascii="GHEA Grapalat" w:hAnsi="GHEA Grapalat" w:cs="Sylfaen"/>
              </w:rPr>
            </w:pPr>
          </w:p>
          <w:p w14:paraId="55E0E462"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FA66E87" w14:textId="77777777" w:rsidR="00C3421C" w:rsidRPr="00B138F3" w:rsidRDefault="00C3421C" w:rsidP="00DE2AE3">
            <w:pPr>
              <w:widowControl w:val="0"/>
              <w:spacing w:after="160"/>
              <w:rPr>
                <w:rFonts w:ascii="GHEA Grapalat" w:hAnsi="GHEA Grapalat" w:cs="Sylfaen"/>
              </w:rPr>
            </w:pPr>
          </w:p>
          <w:p w14:paraId="1EEAEC3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575A6AB" w14:textId="77777777" w:rsidR="00C3421C" w:rsidRPr="00B138F3" w:rsidRDefault="00C3421C" w:rsidP="00DE2AE3">
            <w:pPr>
              <w:widowControl w:val="0"/>
              <w:spacing w:after="160"/>
              <w:rPr>
                <w:rFonts w:ascii="GHEA Grapalat" w:hAnsi="GHEA Grapalat" w:cs="Sylfaen"/>
              </w:rPr>
            </w:pPr>
          </w:p>
          <w:p w14:paraId="7D87C509"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C9EDF15"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E1095C"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30FB5E" w14:textId="77777777" w:rsidR="00C3421C" w:rsidRPr="00B138F3" w:rsidRDefault="00C3421C" w:rsidP="00DE2AE3">
            <w:pPr>
              <w:widowControl w:val="0"/>
              <w:spacing w:after="160"/>
              <w:rPr>
                <w:rFonts w:ascii="GHEA Grapalat" w:hAnsi="GHEA Grapalat" w:cs="Sylfaen"/>
              </w:rPr>
            </w:pPr>
          </w:p>
          <w:p w14:paraId="3328230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5D4DA9A" w14:textId="77777777" w:rsidR="00C3421C" w:rsidRPr="00B138F3" w:rsidRDefault="00C3421C" w:rsidP="00DE2AE3">
            <w:pPr>
              <w:widowControl w:val="0"/>
              <w:spacing w:after="160"/>
              <w:jc w:val="right"/>
              <w:rPr>
                <w:rFonts w:ascii="GHEA Grapalat" w:hAnsi="GHEA Grapalat" w:cs="Tahoma"/>
              </w:rPr>
            </w:pPr>
          </w:p>
          <w:p w14:paraId="71D3009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6CB697E" w14:textId="77777777" w:rsidR="00C3421C" w:rsidRPr="00B138F3" w:rsidRDefault="00C3421C" w:rsidP="00DE2AE3">
            <w:pPr>
              <w:widowControl w:val="0"/>
              <w:spacing w:after="160"/>
              <w:rPr>
                <w:rFonts w:ascii="GHEA Grapalat" w:hAnsi="GHEA Grapalat" w:cs="Sylfaen"/>
              </w:rPr>
            </w:pPr>
          </w:p>
          <w:p w14:paraId="049AD454"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FE34F5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49FB1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31E56A" w14:textId="77777777" w:rsidR="00C3421C" w:rsidRPr="00B138F3" w:rsidRDefault="00C3421C" w:rsidP="00DE2AE3">
            <w:pPr>
              <w:widowControl w:val="0"/>
              <w:spacing w:after="160"/>
              <w:rPr>
                <w:rFonts w:ascii="GHEA Grapalat" w:hAnsi="GHEA Grapalat"/>
              </w:rPr>
            </w:pPr>
          </w:p>
          <w:p w14:paraId="0E3AE15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3E455B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B86E3F" w14:textId="77777777" w:rsidR="00C3421C" w:rsidRPr="00B138F3" w:rsidRDefault="00C3421C" w:rsidP="00DE2AE3">
            <w:pPr>
              <w:widowControl w:val="0"/>
              <w:spacing w:after="160"/>
              <w:rPr>
                <w:rFonts w:ascii="GHEA Grapalat" w:hAnsi="GHEA Grapalat" w:cs="Tahoma"/>
              </w:rPr>
            </w:pPr>
          </w:p>
          <w:p w14:paraId="636A45E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F08485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CB3B5E" w14:textId="77777777" w:rsidR="00C3421C" w:rsidRPr="00B138F3" w:rsidRDefault="00C3421C" w:rsidP="00DE2AE3">
            <w:pPr>
              <w:widowControl w:val="0"/>
              <w:spacing w:after="160"/>
              <w:rPr>
                <w:rFonts w:ascii="GHEA Grapalat" w:hAnsi="GHEA Grapalat" w:cs="Tahoma"/>
              </w:rPr>
            </w:pPr>
          </w:p>
          <w:p w14:paraId="3EB16D6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7BDC8D4"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CE3566" w14:textId="77777777" w:rsidR="00C3421C" w:rsidRPr="00B138F3" w:rsidRDefault="00C3421C" w:rsidP="00DE2AE3">
            <w:pPr>
              <w:widowControl w:val="0"/>
              <w:spacing w:after="160"/>
              <w:rPr>
                <w:rFonts w:ascii="GHEA Grapalat" w:hAnsi="GHEA Grapalat" w:cs="Arial"/>
              </w:rPr>
            </w:pPr>
          </w:p>
        </w:tc>
      </w:tr>
      <w:tr w:rsidR="00B138F3" w:rsidRPr="00B138F3" w14:paraId="2A6A5F2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687D4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99BB6A2" w14:textId="77777777" w:rsidR="00C3421C" w:rsidRPr="00B138F3" w:rsidRDefault="00C3421C" w:rsidP="00DE2AE3">
            <w:pPr>
              <w:widowControl w:val="0"/>
              <w:spacing w:after="160"/>
              <w:rPr>
                <w:rFonts w:ascii="GHEA Grapalat" w:hAnsi="GHEA Grapalat" w:cs="Sylfaen"/>
              </w:rPr>
            </w:pPr>
          </w:p>
          <w:p w14:paraId="75BA3F8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237C8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D6DFFB8" w14:textId="77777777" w:rsidR="00C3421C" w:rsidRPr="00B138F3" w:rsidRDefault="00C3421C" w:rsidP="00DE2AE3">
            <w:pPr>
              <w:widowControl w:val="0"/>
              <w:spacing w:after="160"/>
              <w:rPr>
                <w:rFonts w:ascii="GHEA Grapalat" w:hAnsi="GHEA Grapalat"/>
              </w:rPr>
            </w:pPr>
          </w:p>
          <w:p w14:paraId="3FF80F2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D12B0A" w14:textId="77777777" w:rsidR="00C3421C" w:rsidRPr="00B138F3" w:rsidRDefault="00C3421C" w:rsidP="00C3421C">
      <w:pPr>
        <w:widowControl w:val="0"/>
        <w:spacing w:after="160"/>
        <w:jc w:val="center"/>
        <w:rPr>
          <w:rFonts w:ascii="GHEA Grapalat" w:hAnsi="GHEA Grapalat" w:cs="Sylfaen"/>
        </w:rPr>
      </w:pPr>
    </w:p>
    <w:p w14:paraId="6C6D109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22A1F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AD29A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C49598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7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32BD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9500E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504DC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C567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260B4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8C1A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EA53A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97C75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C8469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95E4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CC3A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EA79E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53F23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F99D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63CDA7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A92AA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3B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4E68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15BA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7AE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F16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FD5C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09E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E1970A"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6C41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16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D6D0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F81F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0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9E160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BFD2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54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C5BF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061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2D5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DE5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AA90E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5B6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8C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D22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60E4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ACC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4A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987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B7C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37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D78A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19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A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476B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FCBE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2C4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1B41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A4ED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861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B1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3DB4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4F3C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B59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FC37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E28E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413B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C74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4B7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2503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FA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103D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02C4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DBC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FA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6843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E734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CA4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B7E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4FC2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D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1C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1145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AFA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1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8B36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A714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C135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BE0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A281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50A1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AD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81E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9ED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F807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4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D0F1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DA1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5B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173F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871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B2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B334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FA23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269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449B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180B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0F68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4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75B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A41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065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F01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D91B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313A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231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39BBB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6AC4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D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F3DB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65E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F26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9F9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FA19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9B82F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F030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CF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A0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CDB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00A0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2578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7CB3"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824E0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E45C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EC1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CFA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0A4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A8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25E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8BBD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FCB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C6B98"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A845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8EF5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C3C0A"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4802A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99C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84F6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E74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CC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764A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1DD0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8C0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0C5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5CBC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BCBE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BCD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34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E58B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321C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22E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370E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3CA5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7A129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FD8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8E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94EC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3E7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C82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1786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7DA2C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A2C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E7D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B0EE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F67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479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2043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94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F61F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1953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F2C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68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4623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C89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F9B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B93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BC5E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17ACC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838F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EF8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315F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C13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A9D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DC0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92F31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4A5EE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5F6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6D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8D2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BF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0CAA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5D19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783AF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FA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CF1E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D36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661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9C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A74EB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738C9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DC6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E464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BB5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36F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CB8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D799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D4C6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79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3BC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89CB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42E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B5E4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0D4CE9"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E0D57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74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9D76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DAE4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4B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12B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87716" w14:textId="77777777" w:rsidR="00C3421C" w:rsidRPr="00B138F3" w:rsidRDefault="00C3421C" w:rsidP="00DE2AE3">
            <w:pPr>
              <w:widowControl w:val="0"/>
              <w:spacing w:after="120"/>
              <w:jc w:val="center"/>
              <w:rPr>
                <w:rFonts w:ascii="GHEA Grapalat" w:hAnsi="GHEA Grapalat"/>
                <w:sz w:val="18"/>
                <w:szCs w:val="18"/>
              </w:rPr>
            </w:pPr>
          </w:p>
        </w:tc>
      </w:tr>
    </w:tbl>
    <w:p w14:paraId="50D2EDDD" w14:textId="77777777" w:rsidR="001005B0" w:rsidRPr="00B138F3" w:rsidRDefault="001005B0" w:rsidP="00B46D58">
      <w:pPr>
        <w:widowControl w:val="0"/>
        <w:spacing w:after="160"/>
        <w:ind w:left="567" w:right="565"/>
        <w:jc w:val="center"/>
        <w:rPr>
          <w:rFonts w:ascii="GHEA Grapalat" w:hAnsi="GHEA Grapalat"/>
          <w:b/>
        </w:rPr>
      </w:pPr>
    </w:p>
    <w:p w14:paraId="46FC0F53" w14:textId="77777777" w:rsidR="001005B0" w:rsidRPr="00B138F3" w:rsidRDefault="001005B0" w:rsidP="00B46D58">
      <w:pPr>
        <w:widowControl w:val="0"/>
        <w:spacing w:after="160"/>
        <w:ind w:left="567" w:right="565"/>
        <w:jc w:val="center"/>
        <w:rPr>
          <w:rFonts w:ascii="GHEA Grapalat" w:hAnsi="GHEA Grapalat"/>
          <w:b/>
        </w:rPr>
      </w:pPr>
    </w:p>
    <w:p w14:paraId="4EE4CD66" w14:textId="77777777" w:rsidR="001005B0" w:rsidRPr="00B138F3" w:rsidRDefault="001005B0" w:rsidP="00B46D58">
      <w:pPr>
        <w:widowControl w:val="0"/>
        <w:spacing w:after="160"/>
        <w:ind w:left="567" w:right="565"/>
        <w:jc w:val="center"/>
        <w:rPr>
          <w:rFonts w:ascii="GHEA Grapalat" w:hAnsi="GHEA Grapalat"/>
          <w:b/>
        </w:rPr>
      </w:pPr>
    </w:p>
    <w:p w14:paraId="3AA8B1A0" w14:textId="77777777" w:rsidR="001005B0" w:rsidRPr="00B138F3" w:rsidRDefault="001005B0" w:rsidP="00B46D58">
      <w:pPr>
        <w:widowControl w:val="0"/>
        <w:spacing w:after="160"/>
        <w:ind w:left="567" w:right="565"/>
        <w:jc w:val="center"/>
        <w:rPr>
          <w:rFonts w:ascii="GHEA Grapalat" w:hAnsi="GHEA Grapalat"/>
          <w:b/>
        </w:rPr>
      </w:pPr>
    </w:p>
    <w:p w14:paraId="74B30C5B" w14:textId="77777777" w:rsidR="001005B0" w:rsidRPr="00B138F3" w:rsidRDefault="001005B0" w:rsidP="00B46D58">
      <w:pPr>
        <w:widowControl w:val="0"/>
        <w:spacing w:after="160"/>
        <w:ind w:left="567" w:right="565"/>
        <w:jc w:val="center"/>
        <w:rPr>
          <w:rFonts w:ascii="GHEA Grapalat" w:hAnsi="GHEA Grapalat"/>
          <w:b/>
        </w:rPr>
      </w:pPr>
    </w:p>
    <w:p w14:paraId="13EDF8F8" w14:textId="77777777" w:rsidR="001005B0" w:rsidRPr="00B138F3" w:rsidRDefault="001005B0" w:rsidP="00B46D58">
      <w:pPr>
        <w:widowControl w:val="0"/>
        <w:spacing w:after="160"/>
        <w:ind w:left="567" w:right="565"/>
        <w:jc w:val="center"/>
        <w:rPr>
          <w:rFonts w:ascii="GHEA Grapalat" w:hAnsi="GHEA Grapalat"/>
          <w:b/>
        </w:rPr>
      </w:pPr>
    </w:p>
    <w:p w14:paraId="2B7509F4" w14:textId="77777777" w:rsidR="001005B0" w:rsidRPr="00B138F3" w:rsidRDefault="001005B0" w:rsidP="00B46D58">
      <w:pPr>
        <w:widowControl w:val="0"/>
        <w:spacing w:after="160"/>
        <w:ind w:left="567" w:right="565"/>
        <w:jc w:val="center"/>
        <w:rPr>
          <w:rFonts w:ascii="GHEA Grapalat" w:hAnsi="GHEA Grapalat"/>
          <w:b/>
        </w:rPr>
      </w:pPr>
    </w:p>
    <w:p w14:paraId="440B9089" w14:textId="77777777" w:rsidR="001005B0" w:rsidRPr="00B138F3" w:rsidRDefault="001005B0" w:rsidP="00B46D58">
      <w:pPr>
        <w:widowControl w:val="0"/>
        <w:spacing w:after="160"/>
        <w:ind w:left="567" w:right="565"/>
        <w:jc w:val="center"/>
        <w:rPr>
          <w:rFonts w:ascii="GHEA Grapalat" w:hAnsi="GHEA Grapalat"/>
          <w:b/>
        </w:rPr>
      </w:pPr>
    </w:p>
    <w:p w14:paraId="0AB4A8C5" w14:textId="77777777" w:rsidR="001005B0" w:rsidRPr="00B138F3" w:rsidRDefault="001005B0" w:rsidP="00B46D58">
      <w:pPr>
        <w:widowControl w:val="0"/>
        <w:spacing w:after="160"/>
        <w:ind w:left="567" w:right="565"/>
        <w:jc w:val="center"/>
        <w:rPr>
          <w:rFonts w:ascii="GHEA Grapalat" w:hAnsi="GHEA Grapalat"/>
          <w:b/>
        </w:rPr>
      </w:pPr>
    </w:p>
    <w:p w14:paraId="4FBB4E9B" w14:textId="77777777" w:rsidR="001005B0" w:rsidRPr="00B138F3" w:rsidRDefault="001005B0" w:rsidP="00B46D58">
      <w:pPr>
        <w:widowControl w:val="0"/>
        <w:spacing w:after="160"/>
        <w:ind w:left="567" w:right="565"/>
        <w:jc w:val="center"/>
        <w:rPr>
          <w:rFonts w:ascii="GHEA Grapalat" w:hAnsi="GHEA Grapalat"/>
          <w:b/>
        </w:rPr>
      </w:pPr>
    </w:p>
    <w:p w14:paraId="5FC35D42" w14:textId="77777777" w:rsidR="001005B0" w:rsidRPr="00B138F3" w:rsidRDefault="001005B0" w:rsidP="00B46D58">
      <w:pPr>
        <w:widowControl w:val="0"/>
        <w:spacing w:after="160"/>
        <w:ind w:left="567" w:right="565"/>
        <w:jc w:val="center"/>
        <w:rPr>
          <w:rFonts w:ascii="GHEA Grapalat" w:hAnsi="GHEA Grapalat"/>
          <w:b/>
        </w:rPr>
      </w:pPr>
    </w:p>
    <w:p w14:paraId="64DD9BB8" w14:textId="77777777" w:rsidR="001005B0" w:rsidRPr="00B138F3" w:rsidRDefault="001005B0" w:rsidP="00B46D58">
      <w:pPr>
        <w:widowControl w:val="0"/>
        <w:spacing w:after="160"/>
        <w:ind w:left="567" w:right="565"/>
        <w:jc w:val="center"/>
        <w:rPr>
          <w:rFonts w:ascii="GHEA Grapalat" w:hAnsi="GHEA Grapalat"/>
          <w:b/>
        </w:rPr>
      </w:pPr>
    </w:p>
    <w:p w14:paraId="24ABCD85" w14:textId="77777777" w:rsidR="001005B0" w:rsidRPr="00B138F3" w:rsidRDefault="001005B0" w:rsidP="00B46D58">
      <w:pPr>
        <w:widowControl w:val="0"/>
        <w:spacing w:after="160"/>
        <w:ind w:left="567" w:right="565"/>
        <w:jc w:val="center"/>
        <w:rPr>
          <w:rFonts w:ascii="GHEA Grapalat" w:hAnsi="GHEA Grapalat"/>
          <w:b/>
        </w:rPr>
      </w:pPr>
    </w:p>
    <w:p w14:paraId="6DF81B77" w14:textId="77777777" w:rsidR="001005B0" w:rsidRPr="00B138F3" w:rsidRDefault="001005B0" w:rsidP="00B46D58">
      <w:pPr>
        <w:widowControl w:val="0"/>
        <w:spacing w:after="160"/>
        <w:ind w:left="567" w:right="565"/>
        <w:jc w:val="center"/>
        <w:rPr>
          <w:rFonts w:ascii="GHEA Grapalat" w:hAnsi="GHEA Grapalat"/>
          <w:b/>
        </w:rPr>
      </w:pPr>
    </w:p>
    <w:p w14:paraId="62428E41" w14:textId="77777777" w:rsidR="001005B0" w:rsidRPr="00B138F3" w:rsidRDefault="001005B0" w:rsidP="00B46D58">
      <w:pPr>
        <w:widowControl w:val="0"/>
        <w:spacing w:after="160"/>
        <w:ind w:left="567" w:right="565"/>
        <w:jc w:val="center"/>
        <w:rPr>
          <w:rFonts w:ascii="GHEA Grapalat" w:hAnsi="GHEA Grapalat"/>
          <w:b/>
        </w:rPr>
      </w:pPr>
    </w:p>
    <w:p w14:paraId="2E582E5A" w14:textId="77777777" w:rsidR="001005B0" w:rsidRPr="00B138F3" w:rsidRDefault="001005B0" w:rsidP="00B46D58">
      <w:pPr>
        <w:widowControl w:val="0"/>
        <w:spacing w:after="160"/>
        <w:ind w:left="567" w:right="565"/>
        <w:jc w:val="center"/>
        <w:rPr>
          <w:rFonts w:ascii="GHEA Grapalat" w:hAnsi="GHEA Grapalat"/>
          <w:b/>
        </w:rPr>
      </w:pPr>
    </w:p>
    <w:p w14:paraId="07F70B44" w14:textId="77777777" w:rsidR="001005B0" w:rsidRPr="00B138F3" w:rsidRDefault="001005B0" w:rsidP="00B46D58">
      <w:pPr>
        <w:widowControl w:val="0"/>
        <w:spacing w:after="160"/>
        <w:ind w:left="567" w:right="565"/>
        <w:jc w:val="center"/>
        <w:rPr>
          <w:rFonts w:ascii="GHEA Grapalat" w:hAnsi="GHEA Grapalat"/>
          <w:b/>
        </w:rPr>
      </w:pPr>
    </w:p>
    <w:p w14:paraId="2B77D7A4"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5.1</w:t>
      </w:r>
    </w:p>
    <w:p w14:paraId="2F98814D" w14:textId="56BF3DB5"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4702A9">
        <w:rPr>
          <w:rFonts w:ascii="GHEA Grapalat" w:hAnsi="GHEA Grapalat"/>
          <w:b/>
          <w:sz w:val="24"/>
          <w:szCs w:val="24"/>
          <w:lang w:val="hy-AM"/>
        </w:rPr>
        <w:t>ԴԲԳԳԿ-ԳՀԱՊՁԲ-2025/28</w:t>
      </w:r>
      <w:r w:rsidRPr="002912A0">
        <w:rPr>
          <w:rFonts w:ascii="GHEA Grapalat" w:hAnsi="GHEA Grapalat"/>
          <w:sz w:val="24"/>
          <w:szCs w:val="24"/>
          <w:lang w:val="af-ZA"/>
        </w:rPr>
        <w:t>»</w:t>
      </w:r>
    </w:p>
    <w:p w14:paraId="08A52ED5" w14:textId="77777777" w:rsidR="00AF4211" w:rsidRPr="00B138F3" w:rsidRDefault="00AF4211" w:rsidP="000A214C">
      <w:pPr>
        <w:widowControl w:val="0"/>
        <w:spacing w:after="160"/>
        <w:jc w:val="center"/>
        <w:rPr>
          <w:rFonts w:ascii="GHEA Grapalat" w:hAnsi="GHEA Grapalat"/>
          <w:b/>
        </w:rPr>
      </w:pPr>
    </w:p>
    <w:p w14:paraId="44025C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99ABA6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72FC06" w14:textId="77777777" w:rsidTr="00DE2AE3">
        <w:tc>
          <w:tcPr>
            <w:tcW w:w="4786" w:type="dxa"/>
          </w:tcPr>
          <w:p w14:paraId="2FEECF0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787FFF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513B37A3" w14:textId="77777777" w:rsidR="000A214C" w:rsidRPr="00B138F3" w:rsidRDefault="000A214C" w:rsidP="000A214C">
      <w:pPr>
        <w:widowControl w:val="0"/>
        <w:spacing w:after="160"/>
        <w:rPr>
          <w:rFonts w:ascii="GHEA Grapalat" w:hAnsi="GHEA Grapalat" w:cs="GHEA Grapalat"/>
          <w:b/>
        </w:rPr>
      </w:pPr>
    </w:p>
    <w:p w14:paraId="67D250A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A6D6B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2C3688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D8E8D6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D3EB1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EE5AB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1B39B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82A2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A329C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687A63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0078C7" w14:textId="77777777" w:rsidR="000A214C" w:rsidRPr="00B138F3" w:rsidRDefault="000A214C" w:rsidP="000A214C">
      <w:pPr>
        <w:rPr>
          <w:rFonts w:ascii="GHEA Grapalat" w:hAnsi="GHEA Grapalat"/>
        </w:rPr>
      </w:pPr>
      <w:r w:rsidRPr="00B138F3">
        <w:rPr>
          <w:rFonts w:ascii="GHEA Grapalat" w:hAnsi="GHEA Grapalat"/>
        </w:rPr>
        <w:br w:type="page"/>
      </w:r>
    </w:p>
    <w:p w14:paraId="36263A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3952F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D3C8C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D3C5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4F6F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79EA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72E8B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A5E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A1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F71A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C74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7910A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46423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67CC18"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50D75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05FE0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9457C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0C87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A7744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8252C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3665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697E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8F0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3DF8D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4628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7F10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9778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02EF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B17C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1F259B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67C54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06FBF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C7B40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48A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14:paraId="4BBF48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8D6D" w14:textId="77777777"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096A" w:rsidRPr="00B138F3" w14:paraId="00825F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259F9" w14:textId="77777777"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14:paraId="1E73E17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30E9A"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14:paraId="5D6DB4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8E6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14:paraId="3EB37C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257EA"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14:paraId="037F36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B707"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14:paraId="6FF9EF9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5C882"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14:paraId="6C1E58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DE2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14:paraId="165326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4D02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14:paraId="1DE6F5A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0EB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14:paraId="33CBDF8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EDC"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14:paraId="1543F09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C1810" w14:textId="77777777"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14:paraId="40C668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5F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C69A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16C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4D259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C4D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6B10B7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E88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0E4B4C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11548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71F4FA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737A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3710DF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F5371"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7AD3D0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31EBB0"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2B9DCD" w14:textId="77777777" w:rsidR="00BE2572" w:rsidRPr="00B138F3" w:rsidRDefault="00BE2572" w:rsidP="00DE2AE3">
            <w:pPr>
              <w:widowControl w:val="0"/>
              <w:spacing w:after="160"/>
              <w:rPr>
                <w:rFonts w:ascii="GHEA Grapalat" w:hAnsi="GHEA Grapalat" w:cs="Sylfaen"/>
              </w:rPr>
            </w:pPr>
          </w:p>
          <w:p w14:paraId="2D51734D"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28C122CC" w14:textId="77777777" w:rsidR="00BE2572" w:rsidRPr="00B138F3" w:rsidRDefault="00BE2572" w:rsidP="00DE2AE3">
            <w:pPr>
              <w:widowControl w:val="0"/>
              <w:spacing w:after="160"/>
              <w:rPr>
                <w:rFonts w:ascii="GHEA Grapalat" w:hAnsi="GHEA Grapalat" w:cs="Sylfaen"/>
              </w:rPr>
            </w:pPr>
          </w:p>
          <w:p w14:paraId="1460AD1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DC77E2" w14:textId="77777777" w:rsidR="00BE2572" w:rsidRPr="00B138F3" w:rsidRDefault="00BE2572" w:rsidP="00DE2AE3">
            <w:pPr>
              <w:widowControl w:val="0"/>
              <w:spacing w:after="160"/>
              <w:rPr>
                <w:rFonts w:ascii="GHEA Grapalat" w:hAnsi="GHEA Grapalat" w:cs="Sylfaen"/>
              </w:rPr>
            </w:pPr>
          </w:p>
          <w:p w14:paraId="33F00BF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07EE08"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436095"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5DCE608" w14:textId="77777777" w:rsidR="00BE2572" w:rsidRPr="00B138F3" w:rsidRDefault="00BE2572" w:rsidP="00DE2AE3">
            <w:pPr>
              <w:widowControl w:val="0"/>
              <w:spacing w:after="160"/>
              <w:rPr>
                <w:rFonts w:ascii="GHEA Grapalat" w:hAnsi="GHEA Grapalat" w:cs="Sylfaen"/>
              </w:rPr>
            </w:pPr>
          </w:p>
          <w:p w14:paraId="267199B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F2224DE" w14:textId="77777777" w:rsidR="00BE2572" w:rsidRPr="00B138F3" w:rsidRDefault="00BE2572" w:rsidP="00DE2AE3">
            <w:pPr>
              <w:widowControl w:val="0"/>
              <w:spacing w:after="160"/>
              <w:jc w:val="right"/>
              <w:rPr>
                <w:rFonts w:ascii="GHEA Grapalat" w:hAnsi="GHEA Grapalat" w:cs="Tahoma"/>
              </w:rPr>
            </w:pPr>
          </w:p>
          <w:p w14:paraId="0BED455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88B1692" w14:textId="77777777" w:rsidR="00BE2572" w:rsidRPr="00B138F3" w:rsidRDefault="00BE2572" w:rsidP="00DE2AE3">
            <w:pPr>
              <w:widowControl w:val="0"/>
              <w:spacing w:after="160"/>
              <w:rPr>
                <w:rFonts w:ascii="GHEA Grapalat" w:hAnsi="GHEA Grapalat" w:cs="Sylfaen"/>
              </w:rPr>
            </w:pPr>
          </w:p>
          <w:p w14:paraId="7AED9655"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2D22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0B2304"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24B1263" w14:textId="77777777" w:rsidR="00BE2572" w:rsidRPr="00B138F3" w:rsidRDefault="00BE2572" w:rsidP="00DE2AE3">
            <w:pPr>
              <w:widowControl w:val="0"/>
              <w:spacing w:after="160"/>
              <w:rPr>
                <w:rFonts w:ascii="GHEA Grapalat" w:hAnsi="GHEA Grapalat"/>
              </w:rPr>
            </w:pPr>
          </w:p>
          <w:p w14:paraId="450D5A2C"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C492DB7"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6B9642" w14:textId="77777777" w:rsidR="00BE2572" w:rsidRPr="00B138F3" w:rsidRDefault="00BE2572" w:rsidP="00DE2AE3">
            <w:pPr>
              <w:widowControl w:val="0"/>
              <w:spacing w:after="160"/>
              <w:rPr>
                <w:rFonts w:ascii="GHEA Grapalat" w:hAnsi="GHEA Grapalat" w:cs="Tahoma"/>
              </w:rPr>
            </w:pPr>
          </w:p>
          <w:p w14:paraId="50700E1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DA217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437FAB" w14:textId="77777777" w:rsidR="00BE2572" w:rsidRPr="00B138F3" w:rsidRDefault="00BE2572" w:rsidP="00DE2AE3">
            <w:pPr>
              <w:widowControl w:val="0"/>
              <w:spacing w:after="160"/>
              <w:rPr>
                <w:rFonts w:ascii="GHEA Grapalat" w:hAnsi="GHEA Grapalat" w:cs="Tahoma"/>
              </w:rPr>
            </w:pPr>
          </w:p>
          <w:p w14:paraId="5485931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367EC1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D9CE74" w14:textId="77777777" w:rsidR="00BE2572" w:rsidRPr="00B138F3" w:rsidRDefault="00BE2572" w:rsidP="00DE2AE3">
            <w:pPr>
              <w:widowControl w:val="0"/>
              <w:spacing w:after="160"/>
              <w:rPr>
                <w:rFonts w:ascii="GHEA Grapalat" w:hAnsi="GHEA Grapalat" w:cs="Arial"/>
              </w:rPr>
            </w:pPr>
          </w:p>
        </w:tc>
      </w:tr>
      <w:tr w:rsidR="00B138F3" w:rsidRPr="00B138F3" w14:paraId="310448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26160D4"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CC6D1A" w14:textId="77777777" w:rsidR="00BE2572" w:rsidRPr="00B138F3" w:rsidRDefault="00BE2572" w:rsidP="00DE2AE3">
            <w:pPr>
              <w:widowControl w:val="0"/>
              <w:spacing w:after="160"/>
              <w:rPr>
                <w:rFonts w:ascii="GHEA Grapalat" w:hAnsi="GHEA Grapalat" w:cs="Sylfaen"/>
              </w:rPr>
            </w:pPr>
          </w:p>
          <w:p w14:paraId="198227E2"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40CDB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218DD3" w14:textId="77777777" w:rsidR="00BE2572" w:rsidRPr="00B138F3" w:rsidRDefault="00BE2572" w:rsidP="00DE2AE3">
            <w:pPr>
              <w:widowControl w:val="0"/>
              <w:spacing w:after="160"/>
              <w:rPr>
                <w:rFonts w:ascii="GHEA Grapalat" w:hAnsi="GHEA Grapalat"/>
              </w:rPr>
            </w:pPr>
          </w:p>
          <w:p w14:paraId="084A9A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6E7708" w14:textId="77777777" w:rsidR="00BE2572" w:rsidRPr="00B138F3" w:rsidRDefault="00BE2572" w:rsidP="00BE2572">
      <w:pPr>
        <w:widowControl w:val="0"/>
        <w:spacing w:after="160"/>
        <w:jc w:val="center"/>
        <w:rPr>
          <w:rFonts w:ascii="GHEA Grapalat" w:hAnsi="GHEA Grapalat" w:cs="Sylfaen"/>
        </w:rPr>
      </w:pPr>
    </w:p>
    <w:p w14:paraId="04D9139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D196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17700F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47FB1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BCD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AC31D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FFC9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DE9A9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DE27D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AC374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D1918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C805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8B31E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06E9E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071D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96A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ECA24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1AB0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EC1A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BDB39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0B01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C1C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B7F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BBE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420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561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33F4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BA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B47B7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F228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B2D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A4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455D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EB5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C4729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DEF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5E5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A22D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67A5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76EF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1F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B7E4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BCF4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AE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1B0A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66F2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96A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BA9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210E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3BA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F05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51B4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964E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CC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6017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6BE8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502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01C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70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64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D3F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6152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A113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5D0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A24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10E3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E7E9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073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347AC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A27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CD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EC1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3A5F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23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DAA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8996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631F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3F3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A40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A27F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3231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382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6C681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5661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3A6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DCC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4850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264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B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0551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755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E4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E9A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2128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7E92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4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1F0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447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F2C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9D8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2F34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E9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64C1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48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B1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91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8227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DEB7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8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B6C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D399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832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93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438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BADC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CBA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057C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785E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B88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15E5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0AA0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F991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969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17F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2B685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21F0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1E7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5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D66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3A1A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0544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5C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247D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D7D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A0F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9906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95E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30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159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75E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D7DC7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D4DD"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7FCC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11B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BCA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950F5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7B32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4209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67255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2DE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003D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3241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9E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EA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E7D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EBC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9E56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43E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3FB9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B0AB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1B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E47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71B6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76505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E426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42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21E1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213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174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833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2F990F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3A7B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A7F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8E1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56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AD0A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87E9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D2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7D60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FC9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685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F2D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D6388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6F1F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7E0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3250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530E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06D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019B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D4B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57D2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405E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A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2D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5946E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24CB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2F4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35E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6310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96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730C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C2899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571D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8A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32C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D55E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1BA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23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A5B08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8560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695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776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CB93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43E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E6A6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93929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D27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D090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577C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B89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A7B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DDAA0"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1639C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8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C44E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0612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B0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AC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F1733" w14:textId="77777777" w:rsidR="00BE2572" w:rsidRPr="00B138F3" w:rsidRDefault="00BE2572" w:rsidP="00DE2AE3">
            <w:pPr>
              <w:widowControl w:val="0"/>
              <w:spacing w:after="120"/>
              <w:jc w:val="center"/>
              <w:rPr>
                <w:rFonts w:ascii="GHEA Grapalat" w:hAnsi="GHEA Grapalat"/>
                <w:sz w:val="18"/>
                <w:szCs w:val="18"/>
              </w:rPr>
            </w:pPr>
          </w:p>
        </w:tc>
      </w:tr>
    </w:tbl>
    <w:p w14:paraId="4146DFFF" w14:textId="77777777" w:rsidR="00BE2572" w:rsidRPr="00B138F3" w:rsidRDefault="00BE2572" w:rsidP="00BE2572">
      <w:pPr>
        <w:widowControl w:val="0"/>
        <w:spacing w:after="160"/>
        <w:ind w:left="567" w:right="565"/>
        <w:jc w:val="center"/>
        <w:rPr>
          <w:rFonts w:ascii="GHEA Grapalat" w:hAnsi="GHEA Grapalat"/>
          <w:b/>
        </w:rPr>
      </w:pPr>
    </w:p>
    <w:p w14:paraId="570C1B6B" w14:textId="77777777" w:rsidR="00BE2572" w:rsidRPr="00B138F3" w:rsidRDefault="00BE2572" w:rsidP="00BE2572">
      <w:pPr>
        <w:widowControl w:val="0"/>
        <w:spacing w:after="160"/>
        <w:ind w:left="567" w:right="565"/>
        <w:jc w:val="center"/>
        <w:rPr>
          <w:rFonts w:ascii="GHEA Grapalat" w:hAnsi="GHEA Grapalat"/>
          <w:b/>
        </w:rPr>
      </w:pPr>
    </w:p>
    <w:p w14:paraId="0684B34A" w14:textId="77777777" w:rsidR="00BE2572" w:rsidRPr="00B138F3" w:rsidRDefault="00BE2572" w:rsidP="00BE2572">
      <w:pPr>
        <w:widowControl w:val="0"/>
        <w:spacing w:after="160"/>
        <w:ind w:left="567" w:right="565"/>
        <w:jc w:val="center"/>
        <w:rPr>
          <w:rFonts w:ascii="GHEA Grapalat" w:hAnsi="GHEA Grapalat"/>
          <w:b/>
        </w:rPr>
      </w:pPr>
    </w:p>
    <w:p w14:paraId="2BDEC213" w14:textId="77777777" w:rsidR="00BE2572" w:rsidRPr="00B138F3" w:rsidRDefault="00BE2572" w:rsidP="00BE2572">
      <w:pPr>
        <w:widowControl w:val="0"/>
        <w:spacing w:after="160"/>
        <w:ind w:left="567" w:right="565"/>
        <w:jc w:val="center"/>
        <w:rPr>
          <w:rFonts w:ascii="GHEA Grapalat" w:hAnsi="GHEA Grapalat"/>
          <w:b/>
        </w:rPr>
      </w:pPr>
    </w:p>
    <w:p w14:paraId="1BC8227B" w14:textId="77777777" w:rsidR="00BE2572" w:rsidRPr="00B138F3" w:rsidRDefault="00BE2572" w:rsidP="00BE2572">
      <w:pPr>
        <w:widowControl w:val="0"/>
        <w:spacing w:after="160"/>
        <w:ind w:left="567" w:right="565"/>
        <w:jc w:val="center"/>
        <w:rPr>
          <w:rFonts w:ascii="GHEA Grapalat" w:hAnsi="GHEA Grapalat"/>
          <w:b/>
        </w:rPr>
      </w:pPr>
    </w:p>
    <w:p w14:paraId="67DF7869" w14:textId="77777777" w:rsidR="00BE2572" w:rsidRPr="00B138F3" w:rsidRDefault="00BE2572" w:rsidP="00BE2572">
      <w:pPr>
        <w:widowControl w:val="0"/>
        <w:spacing w:after="160"/>
        <w:ind w:left="567" w:right="565"/>
        <w:jc w:val="center"/>
        <w:rPr>
          <w:rFonts w:ascii="GHEA Grapalat" w:hAnsi="GHEA Grapalat"/>
          <w:b/>
        </w:rPr>
      </w:pPr>
    </w:p>
    <w:p w14:paraId="031B4909" w14:textId="77777777" w:rsidR="00BE2572" w:rsidRPr="00B138F3" w:rsidRDefault="00BE2572" w:rsidP="00BE2572">
      <w:pPr>
        <w:widowControl w:val="0"/>
        <w:spacing w:after="160"/>
        <w:ind w:left="567" w:right="565"/>
        <w:jc w:val="center"/>
        <w:rPr>
          <w:rFonts w:ascii="GHEA Grapalat" w:hAnsi="GHEA Grapalat"/>
          <w:b/>
        </w:rPr>
      </w:pPr>
    </w:p>
    <w:p w14:paraId="48CD9F88" w14:textId="77777777" w:rsidR="00BE2572" w:rsidRPr="00B138F3" w:rsidRDefault="00BE2572" w:rsidP="00BE2572">
      <w:pPr>
        <w:widowControl w:val="0"/>
        <w:spacing w:after="160"/>
        <w:ind w:left="567" w:right="565"/>
        <w:jc w:val="center"/>
        <w:rPr>
          <w:rFonts w:ascii="GHEA Grapalat" w:hAnsi="GHEA Grapalat"/>
          <w:b/>
        </w:rPr>
      </w:pPr>
    </w:p>
    <w:p w14:paraId="136E0645" w14:textId="77777777" w:rsidR="00BE2572" w:rsidRPr="00B138F3" w:rsidRDefault="00BE2572" w:rsidP="00BE2572">
      <w:pPr>
        <w:widowControl w:val="0"/>
        <w:spacing w:after="160"/>
        <w:ind w:left="567" w:right="565"/>
        <w:jc w:val="center"/>
        <w:rPr>
          <w:rFonts w:ascii="GHEA Grapalat" w:hAnsi="GHEA Grapalat"/>
          <w:b/>
        </w:rPr>
      </w:pPr>
    </w:p>
    <w:p w14:paraId="7EF331B8" w14:textId="77777777" w:rsidR="00BE2572" w:rsidRPr="00B138F3" w:rsidRDefault="00BE2572" w:rsidP="00BE2572">
      <w:pPr>
        <w:widowControl w:val="0"/>
        <w:spacing w:after="160"/>
        <w:ind w:left="567" w:right="565"/>
        <w:jc w:val="center"/>
        <w:rPr>
          <w:rFonts w:ascii="GHEA Grapalat" w:hAnsi="GHEA Grapalat"/>
          <w:b/>
        </w:rPr>
      </w:pPr>
    </w:p>
    <w:p w14:paraId="52C769F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737ED09" w14:textId="77777777"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14:paraId="478D4BBC" w14:textId="3747AD76"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00560662" w:rsidRPr="002912A0">
        <w:rPr>
          <w:rFonts w:ascii="GHEA Grapalat" w:hAnsi="GHEA Grapalat"/>
          <w:sz w:val="24"/>
          <w:szCs w:val="24"/>
          <w:lang w:val="af-ZA"/>
        </w:rPr>
        <w:t>«</w:t>
      </w:r>
      <w:r w:rsidR="004702A9">
        <w:rPr>
          <w:rFonts w:ascii="GHEA Grapalat" w:hAnsi="GHEA Grapalat"/>
          <w:b/>
          <w:sz w:val="24"/>
          <w:szCs w:val="24"/>
          <w:lang w:val="hy-AM"/>
        </w:rPr>
        <w:t>ԴԲԳԳԿ-ԳՀԱՊՁԲ-2025/28</w:t>
      </w:r>
      <w:r w:rsidR="00560662" w:rsidRPr="002912A0">
        <w:rPr>
          <w:rFonts w:ascii="GHEA Grapalat" w:hAnsi="GHEA Grapalat"/>
          <w:sz w:val="24"/>
          <w:szCs w:val="24"/>
          <w:lang w:val="af-ZA"/>
        </w:rPr>
        <w:t>»</w:t>
      </w:r>
    </w:p>
    <w:p w14:paraId="129F407E" w14:textId="77777777" w:rsidR="008D352C" w:rsidRPr="00B138F3" w:rsidRDefault="008D352C" w:rsidP="00B46D58">
      <w:pPr>
        <w:widowControl w:val="0"/>
        <w:spacing w:after="160"/>
        <w:ind w:left="-142" w:firstLine="142"/>
        <w:jc w:val="center"/>
        <w:rPr>
          <w:rFonts w:ascii="GHEA Grapalat" w:hAnsi="GHEA Grapalat"/>
          <w:i/>
        </w:rPr>
      </w:pPr>
    </w:p>
    <w:p w14:paraId="0279E969" w14:textId="77777777"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19FC072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4AA80B6"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426AB86" w14:textId="77777777" w:rsidTr="00F15CED">
        <w:tc>
          <w:tcPr>
            <w:tcW w:w="4643" w:type="dxa"/>
          </w:tcPr>
          <w:p w14:paraId="4C18C36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D0CEE8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A8EF37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91E25F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A4697F" w14:textId="77777777" w:rsidR="00071D1C" w:rsidRPr="00B138F3" w:rsidRDefault="00071D1C" w:rsidP="00B46D58">
      <w:pPr>
        <w:widowControl w:val="0"/>
        <w:spacing w:after="160"/>
        <w:ind w:firstLine="709"/>
        <w:jc w:val="both"/>
        <w:rPr>
          <w:rFonts w:ascii="GHEA Grapalat" w:hAnsi="GHEA Grapalat"/>
          <w:b/>
        </w:rPr>
      </w:pPr>
    </w:p>
    <w:p w14:paraId="6270206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296EAC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BA91D6" w14:textId="77777777" w:rsidR="00071D1C" w:rsidRPr="00B138F3" w:rsidRDefault="00071D1C" w:rsidP="00B46D58">
      <w:pPr>
        <w:widowControl w:val="0"/>
        <w:spacing w:after="160"/>
        <w:ind w:firstLine="709"/>
        <w:jc w:val="both"/>
        <w:rPr>
          <w:rFonts w:ascii="GHEA Grapalat" w:hAnsi="GHEA Grapalat" w:cs="Times Armenian"/>
        </w:rPr>
      </w:pPr>
    </w:p>
    <w:p w14:paraId="7A79B70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A6E804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C3CC2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14:paraId="720BA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FDFB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EA415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D084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7583A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D202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1B834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C25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479BA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CE3A8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4D5EB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DBAD95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431A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E3D7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FD8A6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57007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5DF7B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14:paraId="4992BD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D8B911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B1C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808E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8F2D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BC5C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409CD6"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CD5CF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67525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73D29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7782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3C78AC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9247C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7B773D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3E48B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1D3F8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BFFE5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3235C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E99F0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29E3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D3F2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D0956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A57EB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9EEC88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90A5E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039A9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F2B1C4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E8D29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3761C">
        <w:rPr>
          <w:rFonts w:ascii="GHEA Grapalat" w:hAnsi="GHEA Grapalat"/>
        </w:rPr>
        <w:t>30</w:t>
      </w:r>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5E4D6C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2710994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2D47A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C7328CB"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8F0EDCF" w14:textId="77777777" w:rsidR="007A4B38" w:rsidRDefault="007A4B38" w:rsidP="00B46D58">
      <w:pPr>
        <w:widowControl w:val="0"/>
        <w:tabs>
          <w:tab w:val="left" w:pos="1134"/>
        </w:tabs>
        <w:spacing w:after="160"/>
        <w:ind w:firstLine="567"/>
        <w:jc w:val="both"/>
        <w:rPr>
          <w:rFonts w:ascii="GHEA Grapalat" w:hAnsi="GHEA Grapalat"/>
        </w:rPr>
      </w:pPr>
    </w:p>
    <w:p w14:paraId="6DDFCDA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DE0728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695909C"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14:paraId="12D9910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F9DAA0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E9001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58B89CD"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53249C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442125" w14:textId="77777777" w:rsidR="00BE5F44" w:rsidRDefault="00BE5F44" w:rsidP="00B46D58">
      <w:pPr>
        <w:widowControl w:val="0"/>
        <w:tabs>
          <w:tab w:val="left" w:pos="1134"/>
        </w:tabs>
        <w:spacing w:after="160"/>
        <w:ind w:firstLine="567"/>
        <w:jc w:val="both"/>
        <w:rPr>
          <w:rFonts w:ascii="GHEA Grapalat" w:hAnsi="GHEA Grapalat"/>
        </w:rPr>
      </w:pPr>
    </w:p>
    <w:p w14:paraId="71B84C79" w14:textId="77777777" w:rsidR="00E02FBA" w:rsidRDefault="00E02FBA" w:rsidP="00B46D58">
      <w:pPr>
        <w:widowControl w:val="0"/>
        <w:tabs>
          <w:tab w:val="left" w:pos="1134"/>
        </w:tabs>
        <w:spacing w:after="160"/>
        <w:ind w:firstLine="567"/>
        <w:jc w:val="both"/>
        <w:rPr>
          <w:rFonts w:ascii="GHEA Grapalat" w:hAnsi="GHEA Grapalat"/>
        </w:rPr>
      </w:pPr>
    </w:p>
    <w:p w14:paraId="465ABB76"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1D6814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D2B1BD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9D91CF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3A141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4218BB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5F9279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70DCB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ECF5069" w14:textId="77777777" w:rsidR="00D52566" w:rsidRPr="00B138F3" w:rsidRDefault="00D52566" w:rsidP="00B46D58">
      <w:pPr>
        <w:rPr>
          <w:rFonts w:ascii="GHEA Grapalat" w:hAnsi="GHEA Grapalat"/>
          <w:lang w:val="hy-AM"/>
        </w:rPr>
      </w:pPr>
    </w:p>
    <w:p w14:paraId="624CAB6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2577CE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5FB3DC" w14:textId="77777777" w:rsidR="0094684E" w:rsidRPr="00B138F3" w:rsidRDefault="0094684E" w:rsidP="00B46D58">
      <w:pPr>
        <w:widowControl w:val="0"/>
        <w:spacing w:after="160"/>
        <w:jc w:val="center"/>
        <w:rPr>
          <w:rFonts w:ascii="GHEA Grapalat" w:hAnsi="GHEA Grapalat"/>
          <w:lang w:val="hy-AM"/>
        </w:rPr>
      </w:pPr>
    </w:p>
    <w:p w14:paraId="2F83E81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726CC7F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41809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5EE092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7E0F14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B953D2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757235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4F44A6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D629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50031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37DEB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14:paraId="60D09A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14:paraId="3DB75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628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D5B0E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93CC36C"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B21DA9A" w14:textId="77777777" w:rsidR="0067286F" w:rsidRPr="00FB29E1" w:rsidRDefault="0067286F" w:rsidP="0067286F">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0CCC340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FC25E9">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0F450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FC25E9">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CE750B"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C03217">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66CE32B" w14:textId="77777777" w:rsidR="0067286F" w:rsidRDefault="0067286F" w:rsidP="00B46D58">
      <w:pPr>
        <w:widowControl w:val="0"/>
        <w:tabs>
          <w:tab w:val="left" w:pos="1276"/>
        </w:tabs>
        <w:spacing w:after="160"/>
        <w:ind w:firstLine="567"/>
        <w:jc w:val="both"/>
        <w:rPr>
          <w:rFonts w:ascii="GHEA Grapalat" w:hAnsi="GHEA Grapalat"/>
        </w:rPr>
      </w:pPr>
    </w:p>
    <w:p w14:paraId="6A5396A0" w14:textId="77777777"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1D15A6" w14:textId="77777777" w:rsidTr="0016519F">
        <w:tc>
          <w:tcPr>
            <w:tcW w:w="4536" w:type="dxa"/>
          </w:tcPr>
          <w:p w14:paraId="23C6663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D4B5F7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F9AF14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62764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03ABFFC" w14:textId="77777777" w:rsidR="00071D1C" w:rsidRPr="00B138F3" w:rsidRDefault="00071D1C" w:rsidP="00B46D58">
            <w:pPr>
              <w:widowControl w:val="0"/>
              <w:spacing w:after="160"/>
              <w:jc w:val="center"/>
              <w:rPr>
                <w:rFonts w:ascii="GHEA Grapalat" w:hAnsi="GHEA Grapalat"/>
              </w:rPr>
            </w:pPr>
          </w:p>
        </w:tc>
        <w:tc>
          <w:tcPr>
            <w:tcW w:w="4343" w:type="dxa"/>
          </w:tcPr>
          <w:p w14:paraId="68E3CB6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FF63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1888F4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EEDFD5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5D464BC" w14:textId="77777777" w:rsidR="00382B60" w:rsidRDefault="00382B60" w:rsidP="00B46D58">
      <w:pPr>
        <w:widowControl w:val="0"/>
        <w:spacing w:after="160"/>
        <w:ind w:firstLine="567"/>
        <w:jc w:val="both"/>
        <w:rPr>
          <w:rFonts w:ascii="GHEA Grapalat" w:hAnsi="GHEA Grapalat"/>
          <w:i/>
          <w:lang w:val="hy-AM"/>
        </w:rPr>
      </w:pPr>
    </w:p>
    <w:p w14:paraId="50295BA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DAD3FCC" w14:textId="77777777" w:rsidR="00071D1C" w:rsidRPr="00B138F3" w:rsidRDefault="00071D1C" w:rsidP="00B46D58">
      <w:pPr>
        <w:widowControl w:val="0"/>
        <w:spacing w:after="160"/>
        <w:rPr>
          <w:rFonts w:ascii="GHEA Grapalat" w:hAnsi="GHEA Grapalat"/>
        </w:rPr>
      </w:pPr>
    </w:p>
    <w:p w14:paraId="5A756F2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6369A5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7CBCDA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09D558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14:paraId="6EE748C0" w14:textId="77777777" w:rsidR="008D089D" w:rsidRDefault="008D089D" w:rsidP="00097EF9">
      <w:pPr>
        <w:widowControl w:val="0"/>
        <w:jc w:val="center"/>
        <w:rPr>
          <w:rFonts w:ascii="GHEA Grapalat" w:hAnsi="GHEA Grapalat" w:cs="Courier New"/>
          <w:color w:val="202124"/>
          <w:sz w:val="20"/>
          <w:szCs w:val="20"/>
          <w:lang w:eastAsia="en-US" w:bidi="ar-SA"/>
        </w:rPr>
      </w:pPr>
    </w:p>
    <w:p w14:paraId="39DEE1BD" w14:textId="77777777" w:rsidR="008D089D" w:rsidRDefault="008D089D" w:rsidP="00097EF9">
      <w:pPr>
        <w:widowControl w:val="0"/>
        <w:jc w:val="center"/>
        <w:rPr>
          <w:rFonts w:ascii="GHEA Grapalat" w:hAnsi="GHEA Grapalat" w:cs="Courier New"/>
          <w:color w:val="202124"/>
          <w:sz w:val="20"/>
          <w:szCs w:val="20"/>
          <w:lang w:eastAsia="en-US" w:bidi="ar-SA"/>
        </w:rPr>
      </w:pPr>
    </w:p>
    <w:p w14:paraId="3686F065" w14:textId="77777777" w:rsidR="008D089D" w:rsidRDefault="008D089D" w:rsidP="00097EF9">
      <w:pPr>
        <w:widowControl w:val="0"/>
        <w:jc w:val="center"/>
        <w:rPr>
          <w:rFonts w:ascii="GHEA Grapalat" w:hAnsi="GHEA Grapalat" w:cs="Courier New"/>
          <w:color w:val="202124"/>
          <w:sz w:val="20"/>
          <w:szCs w:val="20"/>
          <w:lang w:eastAsia="en-US" w:bidi="ar-SA"/>
        </w:rPr>
      </w:pPr>
    </w:p>
    <w:tbl>
      <w:tblPr>
        <w:tblW w:w="15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60"/>
        <w:gridCol w:w="1790"/>
        <w:gridCol w:w="1080"/>
        <w:gridCol w:w="4410"/>
        <w:gridCol w:w="517"/>
        <w:gridCol w:w="850"/>
        <w:gridCol w:w="883"/>
        <w:gridCol w:w="720"/>
        <w:gridCol w:w="794"/>
        <w:gridCol w:w="736"/>
        <w:gridCol w:w="1236"/>
      </w:tblGrid>
      <w:tr w:rsidR="00A03C69" w:rsidRPr="00A03C69" w14:paraId="5790CCED" w14:textId="77777777" w:rsidTr="00B75D1F">
        <w:trPr>
          <w:trHeight w:val="219"/>
          <w:jc w:val="center"/>
        </w:trPr>
        <w:tc>
          <w:tcPr>
            <w:tcW w:w="1057" w:type="dxa"/>
            <w:vMerge w:val="restart"/>
            <w:vAlign w:val="center"/>
          </w:tcPr>
          <w:p w14:paraId="74C08548" w14:textId="553C4280"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номер лота</w:t>
            </w:r>
          </w:p>
        </w:tc>
        <w:tc>
          <w:tcPr>
            <w:tcW w:w="1360" w:type="dxa"/>
            <w:vMerge w:val="restart"/>
            <w:vAlign w:val="center"/>
          </w:tcPr>
          <w:p w14:paraId="18C600B0" w14:textId="07BD25D6"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Код транзита по классификации CPV</w:t>
            </w:r>
          </w:p>
        </w:tc>
        <w:tc>
          <w:tcPr>
            <w:tcW w:w="1790" w:type="dxa"/>
            <w:vMerge w:val="restart"/>
            <w:vAlign w:val="center"/>
          </w:tcPr>
          <w:p w14:paraId="7F151835" w14:textId="0B163070"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Наименование</w:t>
            </w:r>
          </w:p>
        </w:tc>
        <w:tc>
          <w:tcPr>
            <w:tcW w:w="1080" w:type="dxa"/>
            <w:vMerge w:val="restart"/>
            <w:vAlign w:val="center"/>
          </w:tcPr>
          <w:p w14:paraId="674E92E7" w14:textId="6E74BA49"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торговая марка, наименование производителя</w:t>
            </w:r>
          </w:p>
        </w:tc>
        <w:tc>
          <w:tcPr>
            <w:tcW w:w="4410" w:type="dxa"/>
            <w:vMerge w:val="restart"/>
            <w:vAlign w:val="center"/>
          </w:tcPr>
          <w:p w14:paraId="4C668641" w14:textId="202A2368"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Техническое описание</w:t>
            </w:r>
          </w:p>
        </w:tc>
        <w:tc>
          <w:tcPr>
            <w:tcW w:w="517" w:type="dxa"/>
            <w:vMerge w:val="restart"/>
            <w:vAlign w:val="center"/>
          </w:tcPr>
          <w:p w14:paraId="14393964" w14:textId="2CFFE6D8"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Е/И</w:t>
            </w:r>
          </w:p>
        </w:tc>
        <w:tc>
          <w:tcPr>
            <w:tcW w:w="850" w:type="dxa"/>
            <w:vMerge w:val="restart"/>
            <w:vAlign w:val="center"/>
          </w:tcPr>
          <w:p w14:paraId="725B79A2" w14:textId="23681B4E"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цена за единицу/драм</w:t>
            </w:r>
          </w:p>
        </w:tc>
        <w:tc>
          <w:tcPr>
            <w:tcW w:w="883" w:type="dxa"/>
            <w:vMerge w:val="restart"/>
            <w:vAlign w:val="center"/>
          </w:tcPr>
          <w:p w14:paraId="6985E935" w14:textId="77777777" w:rsid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общая цена/</w:t>
            </w:r>
          </w:p>
          <w:p w14:paraId="3A56208E" w14:textId="637DBB43"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драм</w:t>
            </w:r>
          </w:p>
        </w:tc>
        <w:tc>
          <w:tcPr>
            <w:tcW w:w="720" w:type="dxa"/>
            <w:vMerge w:val="restart"/>
            <w:vAlign w:val="center"/>
          </w:tcPr>
          <w:p w14:paraId="4B1037B5" w14:textId="08048FBE"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lang w:val="hy-AM"/>
              </w:rPr>
              <w:t>общее кол</w:t>
            </w:r>
            <w:r>
              <w:rPr>
                <w:rFonts w:ascii="GHEA Grapalat" w:hAnsi="GHEA Grapalat"/>
                <w:color w:val="000000" w:themeColor="text1"/>
                <w:sz w:val="16"/>
                <w:szCs w:val="16"/>
              </w:rPr>
              <w:t>-</w:t>
            </w:r>
            <w:r w:rsidRPr="00A03C69">
              <w:rPr>
                <w:rFonts w:ascii="GHEA Grapalat" w:hAnsi="GHEA Grapalat"/>
                <w:color w:val="000000" w:themeColor="text1"/>
                <w:sz w:val="16"/>
                <w:szCs w:val="16"/>
                <w:lang w:val="hy-AM"/>
              </w:rPr>
              <w:t>во</w:t>
            </w:r>
          </w:p>
        </w:tc>
        <w:tc>
          <w:tcPr>
            <w:tcW w:w="2766" w:type="dxa"/>
            <w:gridSpan w:val="3"/>
            <w:vAlign w:val="center"/>
          </w:tcPr>
          <w:p w14:paraId="4835EB4D" w14:textId="1976EF01"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Поставка</w:t>
            </w:r>
          </w:p>
        </w:tc>
      </w:tr>
      <w:tr w:rsidR="00A03C69" w:rsidRPr="00A03C69" w14:paraId="7D969249" w14:textId="77777777" w:rsidTr="00B75D1F">
        <w:trPr>
          <w:trHeight w:val="445"/>
          <w:jc w:val="center"/>
        </w:trPr>
        <w:tc>
          <w:tcPr>
            <w:tcW w:w="1057" w:type="dxa"/>
            <w:vMerge/>
            <w:vAlign w:val="center"/>
          </w:tcPr>
          <w:p w14:paraId="691285C6" w14:textId="77777777" w:rsidR="00A03C69" w:rsidRPr="00A03C69" w:rsidRDefault="00A03C69" w:rsidP="00B75D1F">
            <w:pPr>
              <w:jc w:val="center"/>
              <w:rPr>
                <w:rFonts w:ascii="GHEA Grapalat" w:hAnsi="GHEA Grapalat"/>
                <w:color w:val="000000" w:themeColor="text1"/>
                <w:sz w:val="16"/>
                <w:szCs w:val="16"/>
              </w:rPr>
            </w:pPr>
          </w:p>
        </w:tc>
        <w:tc>
          <w:tcPr>
            <w:tcW w:w="1360" w:type="dxa"/>
            <w:vMerge/>
            <w:vAlign w:val="center"/>
          </w:tcPr>
          <w:p w14:paraId="06A2E96E" w14:textId="77777777" w:rsidR="00A03C69" w:rsidRPr="00A03C69" w:rsidRDefault="00A03C69" w:rsidP="00B75D1F">
            <w:pPr>
              <w:jc w:val="center"/>
              <w:rPr>
                <w:rFonts w:ascii="GHEA Grapalat" w:hAnsi="GHEA Grapalat"/>
                <w:color w:val="000000" w:themeColor="text1"/>
                <w:sz w:val="16"/>
                <w:szCs w:val="16"/>
              </w:rPr>
            </w:pPr>
          </w:p>
        </w:tc>
        <w:tc>
          <w:tcPr>
            <w:tcW w:w="1790" w:type="dxa"/>
            <w:vMerge/>
            <w:vAlign w:val="center"/>
          </w:tcPr>
          <w:p w14:paraId="32E1D50A" w14:textId="77777777" w:rsidR="00A03C69" w:rsidRPr="00A03C69" w:rsidRDefault="00A03C69" w:rsidP="00B75D1F">
            <w:pPr>
              <w:jc w:val="center"/>
              <w:rPr>
                <w:rFonts w:ascii="GHEA Grapalat" w:hAnsi="GHEA Grapalat"/>
                <w:color w:val="000000" w:themeColor="text1"/>
                <w:sz w:val="16"/>
                <w:szCs w:val="16"/>
              </w:rPr>
            </w:pPr>
          </w:p>
        </w:tc>
        <w:tc>
          <w:tcPr>
            <w:tcW w:w="1080" w:type="dxa"/>
            <w:vMerge/>
            <w:vAlign w:val="center"/>
          </w:tcPr>
          <w:p w14:paraId="1CB69D54" w14:textId="77777777" w:rsidR="00A03C69" w:rsidRPr="00A03C69" w:rsidRDefault="00A03C69" w:rsidP="00B75D1F">
            <w:pPr>
              <w:jc w:val="center"/>
              <w:rPr>
                <w:rFonts w:ascii="GHEA Grapalat" w:hAnsi="GHEA Grapalat"/>
                <w:color w:val="000000" w:themeColor="text1"/>
                <w:sz w:val="16"/>
                <w:szCs w:val="16"/>
              </w:rPr>
            </w:pPr>
          </w:p>
        </w:tc>
        <w:tc>
          <w:tcPr>
            <w:tcW w:w="4410" w:type="dxa"/>
            <w:vMerge/>
            <w:tcBorders>
              <w:bottom w:val="single" w:sz="4" w:space="0" w:color="auto"/>
            </w:tcBorders>
            <w:vAlign w:val="center"/>
          </w:tcPr>
          <w:p w14:paraId="24BE57F0" w14:textId="77777777" w:rsidR="00A03C69" w:rsidRPr="00A03C69" w:rsidRDefault="00A03C69" w:rsidP="00B75D1F">
            <w:pPr>
              <w:jc w:val="center"/>
              <w:rPr>
                <w:rFonts w:ascii="GHEA Grapalat" w:hAnsi="GHEA Grapalat"/>
                <w:color w:val="000000" w:themeColor="text1"/>
                <w:sz w:val="16"/>
                <w:szCs w:val="16"/>
              </w:rPr>
            </w:pPr>
          </w:p>
        </w:tc>
        <w:tc>
          <w:tcPr>
            <w:tcW w:w="517" w:type="dxa"/>
            <w:vMerge/>
            <w:vAlign w:val="center"/>
          </w:tcPr>
          <w:p w14:paraId="35406369" w14:textId="77777777" w:rsidR="00A03C69" w:rsidRPr="00A03C69" w:rsidRDefault="00A03C69" w:rsidP="00B75D1F">
            <w:pPr>
              <w:jc w:val="center"/>
              <w:rPr>
                <w:rFonts w:ascii="GHEA Grapalat" w:hAnsi="GHEA Grapalat"/>
                <w:color w:val="000000" w:themeColor="text1"/>
                <w:sz w:val="16"/>
                <w:szCs w:val="16"/>
              </w:rPr>
            </w:pPr>
          </w:p>
        </w:tc>
        <w:tc>
          <w:tcPr>
            <w:tcW w:w="850" w:type="dxa"/>
            <w:vMerge/>
            <w:vAlign w:val="center"/>
          </w:tcPr>
          <w:p w14:paraId="02328917" w14:textId="77777777" w:rsidR="00A03C69" w:rsidRPr="00A03C69" w:rsidRDefault="00A03C69" w:rsidP="00B75D1F">
            <w:pPr>
              <w:jc w:val="center"/>
              <w:rPr>
                <w:rFonts w:ascii="GHEA Grapalat" w:hAnsi="GHEA Grapalat"/>
                <w:color w:val="000000" w:themeColor="text1"/>
                <w:sz w:val="16"/>
                <w:szCs w:val="16"/>
              </w:rPr>
            </w:pPr>
          </w:p>
        </w:tc>
        <w:tc>
          <w:tcPr>
            <w:tcW w:w="883" w:type="dxa"/>
            <w:vMerge/>
            <w:vAlign w:val="center"/>
          </w:tcPr>
          <w:p w14:paraId="67C1F7F1" w14:textId="77777777" w:rsidR="00A03C69" w:rsidRPr="00A03C69" w:rsidRDefault="00A03C69" w:rsidP="00B75D1F">
            <w:pPr>
              <w:jc w:val="center"/>
              <w:rPr>
                <w:rFonts w:ascii="GHEA Grapalat" w:hAnsi="GHEA Grapalat"/>
                <w:color w:val="000000" w:themeColor="text1"/>
                <w:sz w:val="16"/>
                <w:szCs w:val="16"/>
              </w:rPr>
            </w:pPr>
          </w:p>
        </w:tc>
        <w:tc>
          <w:tcPr>
            <w:tcW w:w="720" w:type="dxa"/>
            <w:vMerge/>
            <w:vAlign w:val="center"/>
          </w:tcPr>
          <w:p w14:paraId="1751C86D" w14:textId="77777777" w:rsidR="00A03C69" w:rsidRPr="00A03C69" w:rsidRDefault="00A03C69" w:rsidP="00B75D1F">
            <w:pPr>
              <w:jc w:val="center"/>
              <w:rPr>
                <w:rFonts w:ascii="GHEA Grapalat" w:hAnsi="GHEA Grapalat"/>
                <w:color w:val="000000" w:themeColor="text1"/>
                <w:sz w:val="16"/>
                <w:szCs w:val="16"/>
              </w:rPr>
            </w:pPr>
          </w:p>
        </w:tc>
        <w:tc>
          <w:tcPr>
            <w:tcW w:w="794" w:type="dxa"/>
            <w:vAlign w:val="center"/>
          </w:tcPr>
          <w:p w14:paraId="2A99858B" w14:textId="3DE0D747"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адрес</w:t>
            </w:r>
          </w:p>
        </w:tc>
        <w:tc>
          <w:tcPr>
            <w:tcW w:w="736" w:type="dxa"/>
            <w:vAlign w:val="center"/>
          </w:tcPr>
          <w:p w14:paraId="5EA4EF99" w14:textId="05AB8056"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Подлежащее количество</w:t>
            </w:r>
          </w:p>
        </w:tc>
        <w:tc>
          <w:tcPr>
            <w:tcW w:w="1236" w:type="dxa"/>
            <w:vAlign w:val="center"/>
          </w:tcPr>
          <w:p w14:paraId="7888B312" w14:textId="5DB5644B"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Срок</w:t>
            </w:r>
          </w:p>
          <w:p w14:paraId="2F4AA85C" w14:textId="77777777" w:rsidR="00A03C69" w:rsidRPr="00A03C69" w:rsidRDefault="00A03C69" w:rsidP="00B75D1F">
            <w:pPr>
              <w:jc w:val="center"/>
              <w:rPr>
                <w:rFonts w:ascii="GHEA Grapalat" w:hAnsi="GHEA Grapalat"/>
                <w:color w:val="000000" w:themeColor="text1"/>
                <w:sz w:val="16"/>
                <w:szCs w:val="16"/>
              </w:rPr>
            </w:pPr>
          </w:p>
          <w:p w14:paraId="5E299DC6" w14:textId="77777777" w:rsidR="00A03C69" w:rsidRPr="00A03C69" w:rsidRDefault="00A03C69" w:rsidP="00B75D1F">
            <w:pPr>
              <w:jc w:val="center"/>
              <w:rPr>
                <w:rFonts w:ascii="GHEA Grapalat" w:hAnsi="GHEA Grapalat"/>
                <w:color w:val="000000" w:themeColor="text1"/>
                <w:sz w:val="16"/>
                <w:szCs w:val="16"/>
              </w:rPr>
            </w:pPr>
          </w:p>
        </w:tc>
      </w:tr>
      <w:tr w:rsidR="00A03C69" w:rsidRPr="00A03C69" w14:paraId="0409A3B0" w14:textId="77777777" w:rsidTr="00B75D1F">
        <w:trPr>
          <w:trHeight w:val="687"/>
          <w:jc w:val="center"/>
        </w:trPr>
        <w:tc>
          <w:tcPr>
            <w:tcW w:w="1057" w:type="dxa"/>
            <w:vAlign w:val="center"/>
          </w:tcPr>
          <w:p w14:paraId="1477072A" w14:textId="77777777"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olor w:val="000000" w:themeColor="text1"/>
                <w:sz w:val="16"/>
                <w:szCs w:val="16"/>
                <w:lang w:val="hy-AM"/>
              </w:rPr>
              <w:t>1</w:t>
            </w:r>
          </w:p>
        </w:tc>
        <w:tc>
          <w:tcPr>
            <w:tcW w:w="1360" w:type="dxa"/>
            <w:vAlign w:val="center"/>
          </w:tcPr>
          <w:p w14:paraId="355A877D" w14:textId="77777777" w:rsidR="00A03C69" w:rsidRPr="00A03C69" w:rsidRDefault="00A03C69" w:rsidP="00B75D1F">
            <w:pPr>
              <w:jc w:val="center"/>
              <w:rPr>
                <w:rFonts w:ascii="GHEA Grapalat" w:hAnsi="GHEA Grapalat" w:cs="Calibri"/>
                <w:sz w:val="16"/>
                <w:szCs w:val="16"/>
              </w:rPr>
            </w:pPr>
            <w:r w:rsidRPr="00A03C69">
              <w:rPr>
                <w:rFonts w:ascii="GHEA Grapalat" w:hAnsi="GHEA Grapalat" w:cs="Calibri"/>
                <w:sz w:val="16"/>
                <w:szCs w:val="16"/>
              </w:rPr>
              <w:t>30211200</w:t>
            </w:r>
          </w:p>
        </w:tc>
        <w:tc>
          <w:tcPr>
            <w:tcW w:w="1790" w:type="dxa"/>
            <w:vAlign w:val="center"/>
          </w:tcPr>
          <w:p w14:paraId="6D0C86D9" w14:textId="5C565821"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sz w:val="16"/>
                <w:szCs w:val="16"/>
              </w:rPr>
              <w:t>Блок питания компьютера</w:t>
            </w:r>
          </w:p>
        </w:tc>
        <w:tc>
          <w:tcPr>
            <w:tcW w:w="1080" w:type="dxa"/>
            <w:vAlign w:val="center"/>
          </w:tcPr>
          <w:p w14:paraId="149E14C4" w14:textId="77777777" w:rsidR="00A03C69" w:rsidRPr="00A03C69" w:rsidRDefault="00A03C69" w:rsidP="00B75D1F">
            <w:pPr>
              <w:jc w:val="center"/>
              <w:rPr>
                <w:rFonts w:ascii="GHEA Grapalat" w:hAnsi="GHEA Grapalat"/>
                <w:color w:val="000000" w:themeColor="text1"/>
                <w:sz w:val="16"/>
                <w:szCs w:val="16"/>
              </w:rPr>
            </w:pPr>
          </w:p>
        </w:tc>
        <w:tc>
          <w:tcPr>
            <w:tcW w:w="4410" w:type="dxa"/>
            <w:vAlign w:val="center"/>
          </w:tcPr>
          <w:p w14:paraId="5067F52B" w14:textId="77777777" w:rsidR="00A03C69" w:rsidRPr="00A03C69" w:rsidRDefault="00A03C69" w:rsidP="00B75D1F">
            <w:pPr>
              <w:rPr>
                <w:rFonts w:ascii="GHEA Grapalat" w:hAnsi="GHEA Grapalat" w:cs="Calibri"/>
                <w:color w:val="000000"/>
                <w:sz w:val="16"/>
                <w:szCs w:val="16"/>
              </w:rPr>
            </w:pPr>
            <w:r w:rsidRPr="00A03C69">
              <w:rPr>
                <w:rFonts w:ascii="GHEA Grapalat" w:hAnsi="GHEA Grapalat" w:cs="Calibri"/>
                <w:color w:val="000000"/>
                <w:sz w:val="16"/>
                <w:szCs w:val="16"/>
              </w:rPr>
              <w:t>500 Вт (300 Вт), 5-дюймовый (12 см) кулер, 20+4 контакта, 4 контакта для ЦП, 2 SATA, 2 IDE.</w:t>
            </w:r>
          </w:p>
          <w:p w14:paraId="3F3547AA" w14:textId="77777777" w:rsidR="00A03C69" w:rsidRPr="00A03C69" w:rsidRDefault="00A03C69" w:rsidP="00B75D1F">
            <w:pPr>
              <w:rPr>
                <w:rFonts w:ascii="GHEA Grapalat" w:hAnsi="GHEA Grapalat" w:cs="Calibri"/>
                <w:color w:val="000000"/>
                <w:sz w:val="16"/>
                <w:szCs w:val="16"/>
              </w:rPr>
            </w:pPr>
            <w:r w:rsidRPr="00A03C69">
              <w:rPr>
                <w:rFonts w:ascii="GHEA Grapalat" w:hAnsi="GHEA Grapalat" w:cs="Calibri"/>
                <w:color w:val="000000"/>
                <w:sz w:val="16"/>
                <w:szCs w:val="16"/>
              </w:rPr>
              <w:t>Гарантия не менее 1 года</w:t>
            </w:r>
          </w:p>
          <w:p w14:paraId="7A0B24D0" w14:textId="77777777" w:rsidR="00A03C69" w:rsidRPr="00A03C69" w:rsidRDefault="00A03C69" w:rsidP="00B75D1F">
            <w:pPr>
              <w:rPr>
                <w:rFonts w:ascii="GHEA Grapalat" w:hAnsi="GHEA Grapalat" w:cs="Calibri"/>
                <w:color w:val="000000"/>
                <w:sz w:val="16"/>
                <w:szCs w:val="16"/>
              </w:rPr>
            </w:pPr>
            <w:r w:rsidRPr="00A03C69">
              <w:rPr>
                <w:rFonts w:ascii="GHEA Grapalat" w:hAnsi="GHEA Grapalat" w:cs="Calibri"/>
                <w:color w:val="000000"/>
                <w:sz w:val="16"/>
                <w:szCs w:val="16"/>
              </w:rPr>
              <w:t>Товар должен быть новым</w:t>
            </w:r>
          </w:p>
          <w:p w14:paraId="0B661AC1" w14:textId="18903A86" w:rsidR="00A03C69" w:rsidRPr="00A03C69" w:rsidRDefault="00A03C69" w:rsidP="00B75D1F">
            <w:pPr>
              <w:rPr>
                <w:rFonts w:ascii="GHEA Grapalat" w:hAnsi="GHEA Grapalat" w:cs="Sylfaen"/>
                <w:sz w:val="16"/>
                <w:szCs w:val="16"/>
                <w:lang w:val="hy-AM"/>
              </w:rPr>
            </w:pPr>
            <w:r w:rsidRPr="00A03C69">
              <w:rPr>
                <w:rFonts w:ascii="GHEA Grapalat" w:hAnsi="GHEA Grapalat" w:cs="Calibri"/>
                <w:color w:val="000000"/>
                <w:sz w:val="16"/>
                <w:szCs w:val="16"/>
              </w:rPr>
              <w:t>и неиспользованным.</w:t>
            </w:r>
          </w:p>
        </w:tc>
        <w:tc>
          <w:tcPr>
            <w:tcW w:w="517" w:type="dxa"/>
            <w:vAlign w:val="center"/>
          </w:tcPr>
          <w:p w14:paraId="671D072C" w14:textId="3CED0F8D"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color w:val="000000" w:themeColor="text1"/>
                <w:sz w:val="16"/>
                <w:szCs w:val="16"/>
              </w:rPr>
              <w:t>шт</w:t>
            </w:r>
          </w:p>
        </w:tc>
        <w:tc>
          <w:tcPr>
            <w:tcW w:w="850" w:type="dxa"/>
            <w:vAlign w:val="center"/>
          </w:tcPr>
          <w:p w14:paraId="5FA91181" w14:textId="77777777" w:rsidR="00A03C69" w:rsidRPr="00A03C69" w:rsidRDefault="00A03C69" w:rsidP="00B75D1F">
            <w:pPr>
              <w:jc w:val="center"/>
              <w:rPr>
                <w:rFonts w:ascii="GHEA Grapalat" w:hAnsi="GHEA Grapalat"/>
                <w:color w:val="000000" w:themeColor="text1"/>
                <w:sz w:val="16"/>
                <w:szCs w:val="16"/>
              </w:rPr>
            </w:pPr>
          </w:p>
        </w:tc>
        <w:tc>
          <w:tcPr>
            <w:tcW w:w="883" w:type="dxa"/>
            <w:vAlign w:val="center"/>
          </w:tcPr>
          <w:p w14:paraId="741158A1" w14:textId="77777777" w:rsidR="00A03C69" w:rsidRPr="00A03C69" w:rsidRDefault="00A03C69" w:rsidP="00B75D1F">
            <w:pPr>
              <w:jc w:val="center"/>
              <w:rPr>
                <w:rFonts w:ascii="GHEA Grapalat" w:hAnsi="GHEA Grapalat"/>
                <w:color w:val="000000" w:themeColor="text1"/>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81FF5D" w14:textId="77777777"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s="Calibri"/>
                <w:color w:val="000000"/>
                <w:sz w:val="16"/>
                <w:szCs w:val="16"/>
              </w:rPr>
              <w:t>10</w:t>
            </w:r>
          </w:p>
        </w:tc>
        <w:tc>
          <w:tcPr>
            <w:tcW w:w="794" w:type="dxa"/>
            <w:vMerge w:val="restart"/>
            <w:vAlign w:val="center"/>
          </w:tcPr>
          <w:p w14:paraId="0E2E7BC3" w14:textId="11149CD1" w:rsidR="00A03C69" w:rsidRPr="00A03C69" w:rsidRDefault="00A03C69" w:rsidP="00B75D1F">
            <w:pPr>
              <w:jc w:val="center"/>
              <w:rPr>
                <w:rFonts w:ascii="GHEA Grapalat" w:hAnsi="GHEA Grapalat"/>
                <w:color w:val="000000" w:themeColor="text1"/>
                <w:sz w:val="16"/>
                <w:szCs w:val="16"/>
              </w:rPr>
            </w:pPr>
            <w:r w:rsidRPr="00A03C69">
              <w:rPr>
                <w:rFonts w:ascii="GHEA Grapalat" w:hAnsi="GHEA Grapalat"/>
                <w:sz w:val="16"/>
                <w:szCs w:val="16"/>
              </w:rPr>
              <w:t>Гераци</w:t>
            </w:r>
            <w:r w:rsidRPr="00A03C69">
              <w:rPr>
                <w:rFonts w:ascii="GHEA Grapalat" w:hAnsi="GHEA Grapalat"/>
                <w:sz w:val="16"/>
                <w:szCs w:val="16"/>
                <w:lang w:val="hy-AM"/>
              </w:rPr>
              <w:t xml:space="preserve"> 5/1</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284EADAD" w14:textId="77777777"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s="Calibri"/>
                <w:color w:val="000000"/>
                <w:sz w:val="16"/>
                <w:szCs w:val="16"/>
              </w:rPr>
              <w:t>10</w:t>
            </w:r>
          </w:p>
        </w:tc>
        <w:tc>
          <w:tcPr>
            <w:tcW w:w="1236" w:type="dxa"/>
            <w:vMerge w:val="restart"/>
            <w:vAlign w:val="center"/>
          </w:tcPr>
          <w:p w14:paraId="6D698469" w14:textId="0314EFB2"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sz w:val="16"/>
                <w:szCs w:val="16"/>
                <w:lang w:val="hy-AM"/>
              </w:rPr>
              <w:t>В течение 20 дней с даты подписания договора</w:t>
            </w:r>
          </w:p>
        </w:tc>
      </w:tr>
      <w:tr w:rsidR="00A03C69" w:rsidRPr="00A03C69" w14:paraId="0C7FBD8B" w14:textId="77777777" w:rsidTr="00B75D1F">
        <w:trPr>
          <w:trHeight w:val="714"/>
          <w:jc w:val="center"/>
        </w:trPr>
        <w:tc>
          <w:tcPr>
            <w:tcW w:w="1057" w:type="dxa"/>
            <w:vAlign w:val="center"/>
          </w:tcPr>
          <w:p w14:paraId="00D94E04"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themeColor="text1"/>
                <w:sz w:val="16"/>
                <w:szCs w:val="16"/>
                <w:lang w:val="hy-AM"/>
              </w:rPr>
              <w:t>2</w:t>
            </w:r>
          </w:p>
        </w:tc>
        <w:tc>
          <w:tcPr>
            <w:tcW w:w="1360" w:type="dxa"/>
            <w:vAlign w:val="center"/>
          </w:tcPr>
          <w:p w14:paraId="2B928FF9" w14:textId="77777777" w:rsidR="00A03C69" w:rsidRPr="00A03C69" w:rsidRDefault="00A03C69" w:rsidP="00B75D1F">
            <w:pPr>
              <w:jc w:val="center"/>
              <w:rPr>
                <w:rFonts w:ascii="GHEA Grapalat" w:hAnsi="GHEA Grapalat" w:cs="Calibri"/>
                <w:sz w:val="16"/>
                <w:szCs w:val="16"/>
              </w:rPr>
            </w:pPr>
            <w:r w:rsidRPr="00A03C69">
              <w:rPr>
                <w:rFonts w:ascii="GHEA Grapalat" w:hAnsi="GHEA Grapalat" w:cs="Calibri"/>
                <w:sz w:val="16"/>
                <w:szCs w:val="16"/>
              </w:rPr>
              <w:t>30237110</w:t>
            </w:r>
          </w:p>
        </w:tc>
        <w:tc>
          <w:tcPr>
            <w:tcW w:w="1790" w:type="dxa"/>
            <w:vAlign w:val="center"/>
          </w:tcPr>
          <w:p w14:paraId="30AA16DB" w14:textId="153CB3A7" w:rsidR="00A03C69" w:rsidRPr="00A03C69" w:rsidRDefault="00A03C69" w:rsidP="00B75D1F">
            <w:pPr>
              <w:jc w:val="center"/>
              <w:rPr>
                <w:rFonts w:ascii="GHEA Grapalat" w:eastAsia="GHEA Grapalat" w:hAnsi="GHEA Grapalat" w:cs="GHEA Grapalat"/>
                <w:color w:val="000000" w:themeColor="text1"/>
                <w:sz w:val="16"/>
                <w:szCs w:val="16"/>
                <w:lang w:val="hy-AM"/>
              </w:rPr>
            </w:pPr>
            <w:r w:rsidRPr="00A03C69">
              <w:rPr>
                <w:rFonts w:ascii="GHEA Grapalat" w:hAnsi="GHEA Grapalat"/>
                <w:sz w:val="16"/>
                <w:szCs w:val="16"/>
              </w:rPr>
              <w:t>Дисковод (DVD-RW)</w:t>
            </w:r>
          </w:p>
        </w:tc>
        <w:tc>
          <w:tcPr>
            <w:tcW w:w="1080" w:type="dxa"/>
            <w:vAlign w:val="center"/>
          </w:tcPr>
          <w:p w14:paraId="083B94E9" w14:textId="77777777" w:rsidR="00A03C69" w:rsidRPr="00A03C69" w:rsidRDefault="00A03C69" w:rsidP="00B75D1F">
            <w:pPr>
              <w:jc w:val="center"/>
              <w:rPr>
                <w:rFonts w:ascii="GHEA Grapalat" w:hAnsi="GHEA Grapalat"/>
                <w:color w:val="000000" w:themeColor="text1"/>
                <w:sz w:val="16"/>
                <w:szCs w:val="16"/>
                <w:lang w:val="hy-AM"/>
              </w:rPr>
            </w:pPr>
          </w:p>
        </w:tc>
        <w:tc>
          <w:tcPr>
            <w:tcW w:w="4410" w:type="dxa"/>
            <w:vAlign w:val="center"/>
          </w:tcPr>
          <w:p w14:paraId="02A16531"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18/24/16/8/14 48/32/48, DVD+/-RW DVD-RAM 14x Двухслойный (черный) SATA:</w:t>
            </w:r>
          </w:p>
          <w:p w14:paraId="04B3C293"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Гарантия не менее 1 года</w:t>
            </w:r>
          </w:p>
          <w:p w14:paraId="7F3C369A"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Продукт должен быть новым</w:t>
            </w:r>
          </w:p>
          <w:p w14:paraId="3CB98B2C" w14:textId="4407A16E" w:rsidR="00A03C69" w:rsidRPr="00A03C69" w:rsidRDefault="00A03C69" w:rsidP="00B75D1F">
            <w:pPr>
              <w:rPr>
                <w:rFonts w:ascii="GHEA Grapalat" w:hAnsi="GHEA Grapalat" w:cs="Sylfaen"/>
                <w:sz w:val="16"/>
                <w:szCs w:val="16"/>
                <w:lang w:val="hy-AM"/>
              </w:rPr>
            </w:pPr>
            <w:r w:rsidRPr="00A03C69">
              <w:rPr>
                <w:rFonts w:ascii="GHEA Grapalat" w:hAnsi="GHEA Grapalat" w:cs="Calibri"/>
                <w:color w:val="000000"/>
                <w:sz w:val="16"/>
                <w:szCs w:val="16"/>
                <w:lang w:val="hy-AM"/>
              </w:rPr>
              <w:t>и неиспользованным.</w:t>
            </w:r>
          </w:p>
        </w:tc>
        <w:tc>
          <w:tcPr>
            <w:tcW w:w="517" w:type="dxa"/>
            <w:vAlign w:val="center"/>
          </w:tcPr>
          <w:p w14:paraId="351CFD7D" w14:textId="62C90A98"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olor w:val="000000" w:themeColor="text1"/>
                <w:sz w:val="16"/>
                <w:szCs w:val="16"/>
              </w:rPr>
              <w:t>шт</w:t>
            </w:r>
          </w:p>
        </w:tc>
        <w:tc>
          <w:tcPr>
            <w:tcW w:w="850" w:type="dxa"/>
            <w:vAlign w:val="center"/>
          </w:tcPr>
          <w:p w14:paraId="34356A78" w14:textId="77777777" w:rsidR="00A03C69" w:rsidRPr="00A03C69" w:rsidRDefault="00A03C69" w:rsidP="00B75D1F">
            <w:pPr>
              <w:jc w:val="center"/>
              <w:rPr>
                <w:rFonts w:ascii="GHEA Grapalat" w:hAnsi="GHEA Grapalat"/>
                <w:color w:val="000000" w:themeColor="text1"/>
                <w:sz w:val="16"/>
                <w:szCs w:val="16"/>
                <w:lang w:val="hy-AM"/>
              </w:rPr>
            </w:pPr>
          </w:p>
        </w:tc>
        <w:tc>
          <w:tcPr>
            <w:tcW w:w="883" w:type="dxa"/>
            <w:vAlign w:val="center"/>
          </w:tcPr>
          <w:p w14:paraId="00425111" w14:textId="77777777" w:rsidR="00A03C69" w:rsidRPr="00A03C69" w:rsidRDefault="00A03C69" w:rsidP="00B75D1F">
            <w:pPr>
              <w:jc w:val="center"/>
              <w:rPr>
                <w:rFonts w:ascii="GHEA Grapalat" w:hAnsi="GHEA Grapalat"/>
                <w:color w:val="000000" w:themeColor="text1"/>
                <w:sz w:val="16"/>
                <w:szCs w:val="16"/>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0B2CB9FE"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5</w:t>
            </w:r>
          </w:p>
        </w:tc>
        <w:tc>
          <w:tcPr>
            <w:tcW w:w="794" w:type="dxa"/>
            <w:vMerge/>
            <w:vAlign w:val="center"/>
          </w:tcPr>
          <w:p w14:paraId="4DE7FD52" w14:textId="77777777" w:rsidR="00A03C69" w:rsidRPr="00A03C69" w:rsidRDefault="00A03C69" w:rsidP="00B75D1F">
            <w:pPr>
              <w:jc w:val="center"/>
              <w:rPr>
                <w:rFonts w:ascii="GHEA Grapalat" w:hAnsi="GHEA Grapalat"/>
                <w:color w:val="000000" w:themeColor="text1"/>
                <w:sz w:val="16"/>
                <w:szCs w:val="16"/>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57EE15E9"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5</w:t>
            </w:r>
          </w:p>
        </w:tc>
        <w:tc>
          <w:tcPr>
            <w:tcW w:w="1236" w:type="dxa"/>
            <w:vMerge/>
            <w:vAlign w:val="center"/>
          </w:tcPr>
          <w:p w14:paraId="63CB621C" w14:textId="77777777" w:rsidR="00A03C69" w:rsidRPr="00A03C69" w:rsidRDefault="00A03C69" w:rsidP="00B75D1F">
            <w:pPr>
              <w:jc w:val="center"/>
              <w:rPr>
                <w:rFonts w:ascii="GHEA Grapalat" w:hAnsi="GHEA Grapalat"/>
                <w:color w:val="000000" w:themeColor="text1"/>
                <w:sz w:val="16"/>
                <w:szCs w:val="16"/>
                <w:lang w:val="hy-AM"/>
              </w:rPr>
            </w:pPr>
          </w:p>
        </w:tc>
      </w:tr>
      <w:tr w:rsidR="00A03C69" w:rsidRPr="00A03C69" w14:paraId="187ED8D2" w14:textId="77777777" w:rsidTr="00B75D1F">
        <w:trPr>
          <w:trHeight w:val="714"/>
          <w:jc w:val="center"/>
        </w:trPr>
        <w:tc>
          <w:tcPr>
            <w:tcW w:w="1057" w:type="dxa"/>
            <w:vAlign w:val="center"/>
          </w:tcPr>
          <w:p w14:paraId="1B972A28"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themeColor="text1"/>
                <w:sz w:val="16"/>
                <w:szCs w:val="16"/>
                <w:lang w:val="hy-AM"/>
              </w:rPr>
              <w:t>3</w:t>
            </w:r>
          </w:p>
        </w:tc>
        <w:tc>
          <w:tcPr>
            <w:tcW w:w="1360" w:type="dxa"/>
            <w:vAlign w:val="center"/>
          </w:tcPr>
          <w:p w14:paraId="1138FDE7" w14:textId="77777777" w:rsidR="00A03C69" w:rsidRPr="00A03C69" w:rsidRDefault="00A03C69" w:rsidP="00B75D1F">
            <w:pPr>
              <w:jc w:val="center"/>
              <w:rPr>
                <w:rFonts w:ascii="GHEA Grapalat" w:hAnsi="GHEA Grapalat" w:cs="Calibri"/>
                <w:sz w:val="16"/>
                <w:szCs w:val="16"/>
              </w:rPr>
            </w:pPr>
            <w:r w:rsidRPr="00A03C69">
              <w:rPr>
                <w:rFonts w:ascii="GHEA Grapalat" w:hAnsi="GHEA Grapalat" w:cs="Calibri"/>
                <w:sz w:val="16"/>
                <w:szCs w:val="16"/>
              </w:rPr>
              <w:t>32422100</w:t>
            </w:r>
          </w:p>
        </w:tc>
        <w:tc>
          <w:tcPr>
            <w:tcW w:w="1790" w:type="dxa"/>
            <w:vAlign w:val="center"/>
          </w:tcPr>
          <w:p w14:paraId="52713154" w14:textId="552A6B48"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sz w:val="16"/>
                <w:szCs w:val="16"/>
              </w:rPr>
              <w:t>Тип жесткого диска SSD</w:t>
            </w:r>
          </w:p>
        </w:tc>
        <w:tc>
          <w:tcPr>
            <w:tcW w:w="1080" w:type="dxa"/>
            <w:vAlign w:val="center"/>
          </w:tcPr>
          <w:p w14:paraId="5B7E3603" w14:textId="77777777" w:rsidR="00A03C69" w:rsidRPr="00A03C69" w:rsidRDefault="00A03C69" w:rsidP="00B75D1F">
            <w:pPr>
              <w:jc w:val="center"/>
              <w:rPr>
                <w:rFonts w:ascii="GHEA Grapalat" w:hAnsi="GHEA Grapalat"/>
                <w:color w:val="000000" w:themeColor="text1"/>
                <w:sz w:val="16"/>
                <w:szCs w:val="16"/>
                <w:lang w:val="hy-AM"/>
              </w:rPr>
            </w:pPr>
          </w:p>
        </w:tc>
        <w:tc>
          <w:tcPr>
            <w:tcW w:w="4410" w:type="dxa"/>
            <w:vAlign w:val="center"/>
          </w:tcPr>
          <w:p w14:paraId="6A90B9F2"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Не менее 120 ГБ, SSD SATA3 2.5", Скорость чтения не менее - 450 МБ/с, Скорость записи не менее - 320 МБ/с.</w:t>
            </w:r>
          </w:p>
          <w:p w14:paraId="4D3A6855"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Гарантия не менее 1 года</w:t>
            </w:r>
          </w:p>
          <w:p w14:paraId="54C1628A"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Товар должен быть новым</w:t>
            </w:r>
          </w:p>
          <w:p w14:paraId="525DD281" w14:textId="19EE23EC" w:rsidR="00A03C69" w:rsidRPr="00A03C69" w:rsidRDefault="00A03C69" w:rsidP="00B75D1F">
            <w:pPr>
              <w:rPr>
                <w:rFonts w:ascii="GHEA Grapalat" w:hAnsi="GHEA Grapalat" w:cs="Sylfaen"/>
                <w:sz w:val="16"/>
                <w:szCs w:val="16"/>
              </w:rPr>
            </w:pPr>
            <w:r w:rsidRPr="00A03C69">
              <w:rPr>
                <w:rFonts w:ascii="GHEA Grapalat" w:hAnsi="GHEA Grapalat" w:cs="Calibri"/>
                <w:color w:val="000000"/>
                <w:sz w:val="16"/>
                <w:szCs w:val="16"/>
                <w:lang w:val="hy-AM"/>
              </w:rPr>
              <w:t>и неиспользованным.</w:t>
            </w:r>
          </w:p>
        </w:tc>
        <w:tc>
          <w:tcPr>
            <w:tcW w:w="517" w:type="dxa"/>
            <w:vAlign w:val="center"/>
          </w:tcPr>
          <w:p w14:paraId="746190D4" w14:textId="36FE3BA2"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olor w:val="000000" w:themeColor="text1"/>
                <w:sz w:val="16"/>
                <w:szCs w:val="16"/>
              </w:rPr>
              <w:t>шт</w:t>
            </w:r>
          </w:p>
        </w:tc>
        <w:tc>
          <w:tcPr>
            <w:tcW w:w="850" w:type="dxa"/>
            <w:vAlign w:val="center"/>
          </w:tcPr>
          <w:p w14:paraId="5DFDF96B" w14:textId="77777777" w:rsidR="00A03C69" w:rsidRPr="00A03C69" w:rsidRDefault="00A03C69" w:rsidP="00B75D1F">
            <w:pPr>
              <w:jc w:val="center"/>
              <w:rPr>
                <w:rFonts w:ascii="GHEA Grapalat" w:hAnsi="GHEA Grapalat"/>
                <w:color w:val="000000" w:themeColor="text1"/>
                <w:sz w:val="16"/>
                <w:szCs w:val="16"/>
                <w:lang w:val="hy-AM"/>
              </w:rPr>
            </w:pPr>
          </w:p>
        </w:tc>
        <w:tc>
          <w:tcPr>
            <w:tcW w:w="883" w:type="dxa"/>
            <w:vAlign w:val="center"/>
          </w:tcPr>
          <w:p w14:paraId="735666FE" w14:textId="77777777" w:rsidR="00A03C69" w:rsidRPr="00A03C69" w:rsidRDefault="00A03C69" w:rsidP="00B75D1F">
            <w:pPr>
              <w:jc w:val="center"/>
              <w:rPr>
                <w:rFonts w:ascii="GHEA Grapalat" w:hAnsi="GHEA Grapalat"/>
                <w:color w:val="000000" w:themeColor="text1"/>
                <w:sz w:val="16"/>
                <w:szCs w:val="16"/>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54BA1868"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5</w:t>
            </w:r>
          </w:p>
        </w:tc>
        <w:tc>
          <w:tcPr>
            <w:tcW w:w="794" w:type="dxa"/>
            <w:vMerge/>
            <w:vAlign w:val="center"/>
          </w:tcPr>
          <w:p w14:paraId="02472A9F" w14:textId="77777777" w:rsidR="00A03C69" w:rsidRPr="00A03C69" w:rsidRDefault="00A03C69" w:rsidP="00B75D1F">
            <w:pPr>
              <w:jc w:val="center"/>
              <w:rPr>
                <w:rFonts w:ascii="GHEA Grapalat" w:hAnsi="GHEA Grapalat"/>
                <w:color w:val="000000" w:themeColor="text1"/>
                <w:sz w:val="16"/>
                <w:szCs w:val="16"/>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7F3ACB42"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5</w:t>
            </w:r>
          </w:p>
        </w:tc>
        <w:tc>
          <w:tcPr>
            <w:tcW w:w="1236" w:type="dxa"/>
            <w:vMerge/>
            <w:vAlign w:val="center"/>
          </w:tcPr>
          <w:p w14:paraId="0D949759" w14:textId="77777777" w:rsidR="00A03C69" w:rsidRPr="00A03C69" w:rsidRDefault="00A03C69" w:rsidP="00B75D1F">
            <w:pPr>
              <w:jc w:val="center"/>
              <w:rPr>
                <w:rFonts w:ascii="GHEA Grapalat" w:hAnsi="GHEA Grapalat"/>
                <w:color w:val="000000" w:themeColor="text1"/>
                <w:sz w:val="16"/>
                <w:szCs w:val="16"/>
                <w:lang w:val="hy-AM"/>
              </w:rPr>
            </w:pPr>
          </w:p>
        </w:tc>
      </w:tr>
      <w:tr w:rsidR="00A03C69" w:rsidRPr="00A03C69" w14:paraId="7E9BFCEA" w14:textId="77777777" w:rsidTr="00B75D1F">
        <w:trPr>
          <w:trHeight w:val="714"/>
          <w:jc w:val="center"/>
        </w:trPr>
        <w:tc>
          <w:tcPr>
            <w:tcW w:w="1057" w:type="dxa"/>
            <w:vAlign w:val="center"/>
          </w:tcPr>
          <w:p w14:paraId="5550BF90"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themeColor="text1"/>
                <w:sz w:val="16"/>
                <w:szCs w:val="16"/>
                <w:lang w:val="hy-AM"/>
              </w:rPr>
              <w:t>4</w:t>
            </w:r>
          </w:p>
        </w:tc>
        <w:tc>
          <w:tcPr>
            <w:tcW w:w="1360" w:type="dxa"/>
            <w:vAlign w:val="center"/>
          </w:tcPr>
          <w:p w14:paraId="15D1D7E6" w14:textId="77777777" w:rsidR="00A03C69" w:rsidRPr="00A03C69" w:rsidRDefault="00A03C69" w:rsidP="00B75D1F">
            <w:pPr>
              <w:jc w:val="center"/>
              <w:rPr>
                <w:rFonts w:ascii="GHEA Grapalat" w:hAnsi="GHEA Grapalat" w:cs="Calibri"/>
                <w:sz w:val="16"/>
                <w:szCs w:val="16"/>
              </w:rPr>
            </w:pPr>
            <w:r w:rsidRPr="00A03C69">
              <w:rPr>
                <w:rFonts w:ascii="GHEA Grapalat" w:hAnsi="GHEA Grapalat" w:cs="Calibri"/>
                <w:sz w:val="16"/>
                <w:szCs w:val="16"/>
              </w:rPr>
              <w:t>30237100</w:t>
            </w:r>
          </w:p>
        </w:tc>
        <w:tc>
          <w:tcPr>
            <w:tcW w:w="1790" w:type="dxa"/>
            <w:vAlign w:val="center"/>
          </w:tcPr>
          <w:p w14:paraId="2E544B34" w14:textId="456B1587"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sz w:val="16"/>
                <w:szCs w:val="16"/>
              </w:rPr>
              <w:t>Тип жесткого диска HDD</w:t>
            </w:r>
          </w:p>
        </w:tc>
        <w:tc>
          <w:tcPr>
            <w:tcW w:w="1080" w:type="dxa"/>
            <w:vAlign w:val="center"/>
          </w:tcPr>
          <w:p w14:paraId="72D5C9A7" w14:textId="77777777" w:rsidR="00A03C69" w:rsidRPr="00A03C69" w:rsidRDefault="00A03C69" w:rsidP="00B75D1F">
            <w:pPr>
              <w:jc w:val="center"/>
              <w:rPr>
                <w:rFonts w:ascii="GHEA Grapalat" w:hAnsi="GHEA Grapalat"/>
                <w:color w:val="000000" w:themeColor="text1"/>
                <w:sz w:val="16"/>
                <w:szCs w:val="16"/>
                <w:lang w:val="hy-AM"/>
              </w:rPr>
            </w:pPr>
          </w:p>
        </w:tc>
        <w:tc>
          <w:tcPr>
            <w:tcW w:w="4410" w:type="dxa"/>
            <w:vAlign w:val="center"/>
          </w:tcPr>
          <w:p w14:paraId="67264DFD"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Не менее 1 ТБ, 7200 об/мин 64 Мб, SATA3 до 6,0 Гбит/с.</w:t>
            </w:r>
          </w:p>
          <w:p w14:paraId="438ACF08"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Гарантия не менее 1 года</w:t>
            </w:r>
          </w:p>
          <w:p w14:paraId="3F3543DE"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Продукт должен быть новым</w:t>
            </w:r>
          </w:p>
          <w:p w14:paraId="29AE7F6F" w14:textId="79796CF1" w:rsidR="00A03C69" w:rsidRPr="00A03C69" w:rsidRDefault="00A03C69" w:rsidP="00B75D1F">
            <w:pPr>
              <w:rPr>
                <w:rFonts w:ascii="GHEA Grapalat" w:hAnsi="GHEA Grapalat" w:cs="Sylfaen"/>
                <w:sz w:val="16"/>
                <w:szCs w:val="16"/>
                <w:lang w:val="hy-AM"/>
              </w:rPr>
            </w:pPr>
            <w:r w:rsidRPr="00A03C69">
              <w:rPr>
                <w:rFonts w:ascii="GHEA Grapalat" w:hAnsi="GHEA Grapalat" w:cs="Calibri"/>
                <w:color w:val="000000"/>
                <w:sz w:val="16"/>
                <w:szCs w:val="16"/>
                <w:lang w:val="hy-AM"/>
              </w:rPr>
              <w:t>и неиспользованным.</w:t>
            </w:r>
          </w:p>
        </w:tc>
        <w:tc>
          <w:tcPr>
            <w:tcW w:w="517" w:type="dxa"/>
            <w:vAlign w:val="center"/>
          </w:tcPr>
          <w:p w14:paraId="265B86BD" w14:textId="5EC308A5"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olor w:val="000000" w:themeColor="text1"/>
                <w:sz w:val="16"/>
                <w:szCs w:val="16"/>
              </w:rPr>
              <w:t>шт</w:t>
            </w:r>
          </w:p>
        </w:tc>
        <w:tc>
          <w:tcPr>
            <w:tcW w:w="850" w:type="dxa"/>
            <w:vAlign w:val="center"/>
          </w:tcPr>
          <w:p w14:paraId="204CCA18" w14:textId="77777777" w:rsidR="00A03C69" w:rsidRPr="00A03C69" w:rsidRDefault="00A03C69" w:rsidP="00B75D1F">
            <w:pPr>
              <w:jc w:val="center"/>
              <w:rPr>
                <w:rFonts w:ascii="GHEA Grapalat" w:hAnsi="GHEA Grapalat"/>
                <w:color w:val="000000" w:themeColor="text1"/>
                <w:sz w:val="16"/>
                <w:szCs w:val="16"/>
                <w:lang w:val="hy-AM"/>
              </w:rPr>
            </w:pPr>
          </w:p>
        </w:tc>
        <w:tc>
          <w:tcPr>
            <w:tcW w:w="883" w:type="dxa"/>
            <w:vAlign w:val="center"/>
          </w:tcPr>
          <w:p w14:paraId="3CF1AE7F" w14:textId="77777777" w:rsidR="00A03C69" w:rsidRPr="00A03C69" w:rsidRDefault="00A03C69" w:rsidP="00B75D1F">
            <w:pPr>
              <w:jc w:val="center"/>
              <w:rPr>
                <w:rFonts w:ascii="GHEA Grapalat" w:hAnsi="GHEA Grapalat"/>
                <w:color w:val="000000" w:themeColor="text1"/>
                <w:sz w:val="16"/>
                <w:szCs w:val="16"/>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1EC00552"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7</w:t>
            </w:r>
          </w:p>
        </w:tc>
        <w:tc>
          <w:tcPr>
            <w:tcW w:w="794" w:type="dxa"/>
            <w:vMerge/>
            <w:vAlign w:val="center"/>
          </w:tcPr>
          <w:p w14:paraId="4798E3B2" w14:textId="77777777" w:rsidR="00A03C69" w:rsidRPr="00A03C69" w:rsidRDefault="00A03C69" w:rsidP="00B75D1F">
            <w:pPr>
              <w:jc w:val="center"/>
              <w:rPr>
                <w:rFonts w:ascii="GHEA Grapalat" w:hAnsi="GHEA Grapalat"/>
                <w:color w:val="000000" w:themeColor="text1"/>
                <w:sz w:val="16"/>
                <w:szCs w:val="16"/>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4F63F363"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7</w:t>
            </w:r>
          </w:p>
        </w:tc>
        <w:tc>
          <w:tcPr>
            <w:tcW w:w="1236" w:type="dxa"/>
            <w:vMerge/>
            <w:vAlign w:val="center"/>
          </w:tcPr>
          <w:p w14:paraId="487D00FE" w14:textId="77777777" w:rsidR="00A03C69" w:rsidRPr="00A03C69" w:rsidRDefault="00A03C69" w:rsidP="00B75D1F">
            <w:pPr>
              <w:jc w:val="center"/>
              <w:rPr>
                <w:rFonts w:ascii="GHEA Grapalat" w:hAnsi="GHEA Grapalat"/>
                <w:color w:val="000000" w:themeColor="text1"/>
                <w:sz w:val="16"/>
                <w:szCs w:val="16"/>
                <w:lang w:val="hy-AM"/>
              </w:rPr>
            </w:pPr>
          </w:p>
        </w:tc>
      </w:tr>
      <w:tr w:rsidR="00A03C69" w:rsidRPr="00A03C69" w14:paraId="6DB57723" w14:textId="77777777" w:rsidTr="00B75D1F">
        <w:trPr>
          <w:trHeight w:val="1254"/>
          <w:jc w:val="center"/>
        </w:trPr>
        <w:tc>
          <w:tcPr>
            <w:tcW w:w="1057" w:type="dxa"/>
            <w:vAlign w:val="center"/>
          </w:tcPr>
          <w:p w14:paraId="4142ABBF"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themeColor="text1"/>
                <w:sz w:val="16"/>
                <w:szCs w:val="16"/>
                <w:lang w:val="hy-AM"/>
              </w:rPr>
              <w:lastRenderedPageBreak/>
              <w:t>5</w:t>
            </w:r>
          </w:p>
        </w:tc>
        <w:tc>
          <w:tcPr>
            <w:tcW w:w="1360" w:type="dxa"/>
            <w:vAlign w:val="center"/>
          </w:tcPr>
          <w:p w14:paraId="35C39947" w14:textId="77777777" w:rsidR="00A03C69" w:rsidRPr="00A03C69" w:rsidRDefault="00A03C69" w:rsidP="00B75D1F">
            <w:pPr>
              <w:jc w:val="center"/>
              <w:rPr>
                <w:rFonts w:ascii="GHEA Grapalat" w:hAnsi="GHEA Grapalat" w:cs="Calibri"/>
                <w:sz w:val="16"/>
                <w:szCs w:val="16"/>
              </w:rPr>
            </w:pPr>
            <w:r w:rsidRPr="00A03C69">
              <w:rPr>
                <w:rFonts w:ascii="GHEA Grapalat" w:hAnsi="GHEA Grapalat" w:cs="Calibri"/>
                <w:sz w:val="16"/>
                <w:szCs w:val="16"/>
              </w:rPr>
              <w:t>30237100</w:t>
            </w:r>
          </w:p>
        </w:tc>
        <w:tc>
          <w:tcPr>
            <w:tcW w:w="1790" w:type="dxa"/>
            <w:vAlign w:val="center"/>
          </w:tcPr>
          <w:p w14:paraId="2BDBF8EF" w14:textId="3B9F30F2"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sz w:val="16"/>
                <w:szCs w:val="16"/>
              </w:rPr>
              <w:t>SATA-кабель питания</w:t>
            </w:r>
          </w:p>
        </w:tc>
        <w:tc>
          <w:tcPr>
            <w:tcW w:w="1080" w:type="dxa"/>
            <w:vAlign w:val="center"/>
          </w:tcPr>
          <w:p w14:paraId="30E9AEE2" w14:textId="77777777" w:rsidR="00A03C69" w:rsidRPr="00A03C69" w:rsidRDefault="00A03C69" w:rsidP="00B75D1F">
            <w:pPr>
              <w:jc w:val="center"/>
              <w:rPr>
                <w:rFonts w:ascii="GHEA Grapalat" w:hAnsi="GHEA Grapalat"/>
                <w:color w:val="000000" w:themeColor="text1"/>
                <w:sz w:val="16"/>
                <w:szCs w:val="16"/>
                <w:lang w:val="hy-AM"/>
              </w:rPr>
            </w:pPr>
          </w:p>
        </w:tc>
        <w:tc>
          <w:tcPr>
            <w:tcW w:w="4410" w:type="dxa"/>
            <w:vAlign w:val="center"/>
          </w:tcPr>
          <w:p w14:paraId="79AF71A1"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Предназначен для преобразования разъема IDE блока питания компьютера в SATA</w:t>
            </w:r>
          </w:p>
          <w:p w14:paraId="5AA73794"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Гарантия не менее 1 года</w:t>
            </w:r>
          </w:p>
          <w:p w14:paraId="5C0C1FFA"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Изделие должно быть новым</w:t>
            </w:r>
          </w:p>
          <w:p w14:paraId="60E08812" w14:textId="58339349" w:rsidR="00A03C69" w:rsidRPr="00A03C69" w:rsidRDefault="00A03C69" w:rsidP="00B75D1F">
            <w:pPr>
              <w:rPr>
                <w:rFonts w:ascii="GHEA Grapalat" w:hAnsi="GHEA Grapalat" w:cs="Sylfaen"/>
                <w:sz w:val="16"/>
                <w:szCs w:val="16"/>
                <w:lang w:val="hy-AM"/>
              </w:rPr>
            </w:pPr>
            <w:r w:rsidRPr="00A03C69">
              <w:rPr>
                <w:rFonts w:ascii="GHEA Grapalat" w:hAnsi="GHEA Grapalat" w:cs="Calibri"/>
                <w:color w:val="000000"/>
                <w:sz w:val="16"/>
                <w:szCs w:val="16"/>
                <w:lang w:val="hy-AM"/>
              </w:rPr>
              <w:t>и неиспользованным.</w:t>
            </w:r>
          </w:p>
        </w:tc>
        <w:tc>
          <w:tcPr>
            <w:tcW w:w="517" w:type="dxa"/>
            <w:vAlign w:val="center"/>
          </w:tcPr>
          <w:p w14:paraId="20D1052A" w14:textId="67FCF5B4"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olor w:val="000000" w:themeColor="text1"/>
                <w:sz w:val="16"/>
                <w:szCs w:val="16"/>
              </w:rPr>
              <w:t>шт</w:t>
            </w:r>
          </w:p>
        </w:tc>
        <w:tc>
          <w:tcPr>
            <w:tcW w:w="850" w:type="dxa"/>
            <w:vAlign w:val="center"/>
          </w:tcPr>
          <w:p w14:paraId="0DBFE1F2" w14:textId="77777777" w:rsidR="00A03C69" w:rsidRPr="00A03C69" w:rsidRDefault="00A03C69" w:rsidP="00B75D1F">
            <w:pPr>
              <w:jc w:val="center"/>
              <w:rPr>
                <w:rFonts w:ascii="GHEA Grapalat" w:hAnsi="GHEA Grapalat"/>
                <w:color w:val="000000" w:themeColor="text1"/>
                <w:sz w:val="16"/>
                <w:szCs w:val="16"/>
                <w:lang w:val="hy-AM"/>
              </w:rPr>
            </w:pPr>
          </w:p>
        </w:tc>
        <w:tc>
          <w:tcPr>
            <w:tcW w:w="883" w:type="dxa"/>
            <w:vAlign w:val="center"/>
          </w:tcPr>
          <w:p w14:paraId="154BB18C" w14:textId="77777777" w:rsidR="00A03C69" w:rsidRPr="00A03C69" w:rsidRDefault="00A03C69" w:rsidP="00B75D1F">
            <w:pPr>
              <w:jc w:val="center"/>
              <w:rPr>
                <w:rFonts w:ascii="GHEA Grapalat" w:hAnsi="GHEA Grapalat"/>
                <w:color w:val="000000" w:themeColor="text1"/>
                <w:sz w:val="16"/>
                <w:szCs w:val="16"/>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13E6F6EB"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10</w:t>
            </w:r>
          </w:p>
        </w:tc>
        <w:tc>
          <w:tcPr>
            <w:tcW w:w="794" w:type="dxa"/>
            <w:vMerge/>
            <w:vAlign w:val="center"/>
          </w:tcPr>
          <w:p w14:paraId="1E9B4B8C" w14:textId="77777777" w:rsidR="00A03C69" w:rsidRPr="00A03C69" w:rsidRDefault="00A03C69" w:rsidP="00B75D1F">
            <w:pPr>
              <w:jc w:val="center"/>
              <w:rPr>
                <w:rFonts w:ascii="GHEA Grapalat" w:hAnsi="GHEA Grapalat"/>
                <w:color w:val="000000" w:themeColor="text1"/>
                <w:sz w:val="16"/>
                <w:szCs w:val="16"/>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46ADF9D9"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10</w:t>
            </w:r>
          </w:p>
        </w:tc>
        <w:tc>
          <w:tcPr>
            <w:tcW w:w="1236" w:type="dxa"/>
            <w:vMerge/>
            <w:vAlign w:val="center"/>
          </w:tcPr>
          <w:p w14:paraId="1B56D852" w14:textId="77777777" w:rsidR="00A03C69" w:rsidRPr="00A03C69" w:rsidRDefault="00A03C69" w:rsidP="00B75D1F">
            <w:pPr>
              <w:jc w:val="center"/>
              <w:rPr>
                <w:rFonts w:ascii="GHEA Grapalat" w:hAnsi="GHEA Grapalat"/>
                <w:color w:val="000000" w:themeColor="text1"/>
                <w:sz w:val="16"/>
                <w:szCs w:val="16"/>
                <w:lang w:val="hy-AM"/>
              </w:rPr>
            </w:pPr>
          </w:p>
        </w:tc>
      </w:tr>
      <w:tr w:rsidR="00A03C69" w:rsidRPr="00A03C69" w14:paraId="0B3661BB" w14:textId="77777777" w:rsidTr="00B75D1F">
        <w:trPr>
          <w:trHeight w:val="534"/>
          <w:jc w:val="center"/>
        </w:trPr>
        <w:tc>
          <w:tcPr>
            <w:tcW w:w="1057" w:type="dxa"/>
            <w:vAlign w:val="center"/>
          </w:tcPr>
          <w:p w14:paraId="65A86024"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themeColor="text1"/>
                <w:sz w:val="16"/>
                <w:szCs w:val="16"/>
                <w:lang w:val="hy-AM"/>
              </w:rPr>
              <w:t>6</w:t>
            </w:r>
          </w:p>
        </w:tc>
        <w:tc>
          <w:tcPr>
            <w:tcW w:w="1360" w:type="dxa"/>
            <w:vAlign w:val="center"/>
          </w:tcPr>
          <w:p w14:paraId="077D2A9C" w14:textId="77777777" w:rsidR="00A03C69" w:rsidRPr="00A03C69" w:rsidRDefault="00A03C69" w:rsidP="00B75D1F">
            <w:pPr>
              <w:jc w:val="center"/>
              <w:rPr>
                <w:rFonts w:ascii="GHEA Grapalat" w:hAnsi="GHEA Grapalat" w:cs="Calibri"/>
                <w:sz w:val="16"/>
                <w:szCs w:val="16"/>
              </w:rPr>
            </w:pPr>
            <w:r w:rsidRPr="00A03C69">
              <w:rPr>
                <w:rFonts w:ascii="GHEA Grapalat" w:hAnsi="GHEA Grapalat" w:cs="Calibri"/>
                <w:sz w:val="16"/>
                <w:szCs w:val="16"/>
              </w:rPr>
              <w:t>30239110</w:t>
            </w:r>
          </w:p>
        </w:tc>
        <w:tc>
          <w:tcPr>
            <w:tcW w:w="1790" w:type="dxa"/>
            <w:vAlign w:val="center"/>
          </w:tcPr>
          <w:p w14:paraId="67D85ADE" w14:textId="4E936555"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sz w:val="16"/>
                <w:szCs w:val="16"/>
              </w:rPr>
              <w:t>SATA-кабель данных</w:t>
            </w:r>
          </w:p>
        </w:tc>
        <w:tc>
          <w:tcPr>
            <w:tcW w:w="1080" w:type="dxa"/>
            <w:vAlign w:val="center"/>
          </w:tcPr>
          <w:p w14:paraId="7222D954" w14:textId="77777777" w:rsidR="00A03C69" w:rsidRPr="00A03C69" w:rsidRDefault="00A03C69" w:rsidP="00B75D1F">
            <w:pPr>
              <w:jc w:val="center"/>
              <w:rPr>
                <w:rFonts w:ascii="GHEA Grapalat" w:hAnsi="GHEA Grapalat"/>
                <w:color w:val="000000" w:themeColor="text1"/>
                <w:sz w:val="16"/>
                <w:szCs w:val="16"/>
                <w:lang w:val="hy-AM"/>
              </w:rPr>
            </w:pPr>
          </w:p>
        </w:tc>
        <w:tc>
          <w:tcPr>
            <w:tcW w:w="4410" w:type="dxa"/>
            <w:vAlign w:val="center"/>
          </w:tcPr>
          <w:p w14:paraId="430C0DFA"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Предназначен для подключения жестких дисков SSD, SATA HDD, а также SATA-накопителей к материнской плате компьютера.</w:t>
            </w:r>
          </w:p>
          <w:p w14:paraId="408112F3"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Гарантия не менее 1 года</w:t>
            </w:r>
          </w:p>
          <w:p w14:paraId="32C0DA08"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Товар должен быть новым</w:t>
            </w:r>
          </w:p>
          <w:p w14:paraId="7BF0EDF7" w14:textId="2B793202" w:rsidR="00A03C69" w:rsidRPr="00A03C69" w:rsidRDefault="00A03C69" w:rsidP="00B75D1F">
            <w:pPr>
              <w:rPr>
                <w:rFonts w:ascii="GHEA Grapalat" w:hAnsi="GHEA Grapalat" w:cs="Sylfaen"/>
                <w:sz w:val="16"/>
                <w:szCs w:val="16"/>
                <w:lang w:val="hy-AM"/>
              </w:rPr>
            </w:pPr>
            <w:r w:rsidRPr="00A03C69">
              <w:rPr>
                <w:rFonts w:ascii="GHEA Grapalat" w:hAnsi="GHEA Grapalat" w:cs="Calibri"/>
                <w:color w:val="000000"/>
                <w:sz w:val="16"/>
                <w:szCs w:val="16"/>
                <w:lang w:val="hy-AM"/>
              </w:rPr>
              <w:t>и неиспользованным.</w:t>
            </w:r>
          </w:p>
        </w:tc>
        <w:tc>
          <w:tcPr>
            <w:tcW w:w="517" w:type="dxa"/>
            <w:vAlign w:val="center"/>
          </w:tcPr>
          <w:p w14:paraId="64E61570" w14:textId="19056BEE"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olor w:val="000000" w:themeColor="text1"/>
                <w:sz w:val="16"/>
                <w:szCs w:val="16"/>
              </w:rPr>
              <w:t>шт</w:t>
            </w:r>
          </w:p>
        </w:tc>
        <w:tc>
          <w:tcPr>
            <w:tcW w:w="850" w:type="dxa"/>
            <w:vAlign w:val="center"/>
          </w:tcPr>
          <w:p w14:paraId="69D15B80" w14:textId="77777777" w:rsidR="00A03C69" w:rsidRPr="00A03C69" w:rsidRDefault="00A03C69" w:rsidP="00B75D1F">
            <w:pPr>
              <w:jc w:val="center"/>
              <w:rPr>
                <w:rFonts w:ascii="GHEA Grapalat" w:hAnsi="GHEA Grapalat"/>
                <w:color w:val="000000" w:themeColor="text1"/>
                <w:sz w:val="16"/>
                <w:szCs w:val="16"/>
                <w:lang w:val="hy-AM"/>
              </w:rPr>
            </w:pPr>
          </w:p>
        </w:tc>
        <w:tc>
          <w:tcPr>
            <w:tcW w:w="883" w:type="dxa"/>
            <w:vAlign w:val="center"/>
          </w:tcPr>
          <w:p w14:paraId="1FB03A55" w14:textId="77777777" w:rsidR="00A03C69" w:rsidRPr="00A03C69" w:rsidRDefault="00A03C69" w:rsidP="00B75D1F">
            <w:pPr>
              <w:jc w:val="center"/>
              <w:rPr>
                <w:rFonts w:ascii="GHEA Grapalat" w:hAnsi="GHEA Grapalat"/>
                <w:color w:val="000000" w:themeColor="text1"/>
                <w:sz w:val="16"/>
                <w:szCs w:val="16"/>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46BA99E2"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10</w:t>
            </w:r>
          </w:p>
        </w:tc>
        <w:tc>
          <w:tcPr>
            <w:tcW w:w="794" w:type="dxa"/>
            <w:vMerge/>
            <w:vAlign w:val="center"/>
          </w:tcPr>
          <w:p w14:paraId="7FAE461E" w14:textId="77777777" w:rsidR="00A03C69" w:rsidRPr="00A03C69" w:rsidRDefault="00A03C69" w:rsidP="00B75D1F">
            <w:pPr>
              <w:jc w:val="center"/>
              <w:rPr>
                <w:rFonts w:ascii="GHEA Grapalat" w:hAnsi="GHEA Grapalat"/>
                <w:color w:val="000000" w:themeColor="text1"/>
                <w:sz w:val="16"/>
                <w:szCs w:val="16"/>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5BC4F6FD"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sz w:val="16"/>
                <w:szCs w:val="16"/>
              </w:rPr>
              <w:t>10</w:t>
            </w:r>
          </w:p>
        </w:tc>
        <w:tc>
          <w:tcPr>
            <w:tcW w:w="1236" w:type="dxa"/>
            <w:vMerge/>
            <w:vAlign w:val="center"/>
          </w:tcPr>
          <w:p w14:paraId="2E443F1F" w14:textId="77777777" w:rsidR="00A03C69" w:rsidRPr="00A03C69" w:rsidRDefault="00A03C69" w:rsidP="00B75D1F">
            <w:pPr>
              <w:jc w:val="center"/>
              <w:rPr>
                <w:rFonts w:ascii="GHEA Grapalat" w:hAnsi="GHEA Grapalat"/>
                <w:color w:val="000000" w:themeColor="text1"/>
                <w:sz w:val="16"/>
                <w:szCs w:val="16"/>
                <w:lang w:val="hy-AM"/>
              </w:rPr>
            </w:pPr>
          </w:p>
        </w:tc>
      </w:tr>
      <w:tr w:rsidR="00A03C69" w:rsidRPr="00A03C69" w14:paraId="22514A3B" w14:textId="77777777" w:rsidTr="00B75D1F">
        <w:trPr>
          <w:trHeight w:val="1209"/>
          <w:jc w:val="center"/>
        </w:trPr>
        <w:tc>
          <w:tcPr>
            <w:tcW w:w="1057" w:type="dxa"/>
            <w:vAlign w:val="center"/>
          </w:tcPr>
          <w:p w14:paraId="404FF1C4"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themeColor="text1"/>
                <w:sz w:val="16"/>
                <w:szCs w:val="16"/>
                <w:lang w:val="hy-AM"/>
              </w:rPr>
              <w:t>7</w:t>
            </w:r>
          </w:p>
        </w:tc>
        <w:tc>
          <w:tcPr>
            <w:tcW w:w="1360" w:type="dxa"/>
            <w:vAlign w:val="center"/>
          </w:tcPr>
          <w:p w14:paraId="55FAB3D5" w14:textId="77777777" w:rsidR="00A03C69" w:rsidRPr="00A03C69" w:rsidRDefault="00A03C69" w:rsidP="00B75D1F">
            <w:pPr>
              <w:jc w:val="center"/>
              <w:rPr>
                <w:rFonts w:ascii="GHEA Grapalat" w:hAnsi="GHEA Grapalat" w:cs="Calibri"/>
                <w:sz w:val="16"/>
                <w:szCs w:val="16"/>
              </w:rPr>
            </w:pPr>
            <w:r w:rsidRPr="00A03C69">
              <w:rPr>
                <w:rFonts w:ascii="GHEA Grapalat" w:hAnsi="GHEA Grapalat" w:cs="Calibri"/>
                <w:sz w:val="16"/>
                <w:szCs w:val="16"/>
              </w:rPr>
              <w:t>30237200</w:t>
            </w:r>
          </w:p>
        </w:tc>
        <w:tc>
          <w:tcPr>
            <w:tcW w:w="1790" w:type="dxa"/>
            <w:vAlign w:val="center"/>
          </w:tcPr>
          <w:p w14:paraId="0DD1E519" w14:textId="33A12B81" w:rsidR="00A03C69" w:rsidRPr="00A03C69" w:rsidRDefault="00A03C69" w:rsidP="00B75D1F">
            <w:pPr>
              <w:jc w:val="center"/>
              <w:rPr>
                <w:rFonts w:ascii="GHEA Grapalat" w:hAnsi="GHEA Grapalat" w:cs="Calibri"/>
                <w:sz w:val="16"/>
                <w:szCs w:val="16"/>
              </w:rPr>
            </w:pPr>
            <w:r w:rsidRPr="00A03C69">
              <w:rPr>
                <w:rFonts w:ascii="GHEA Grapalat" w:hAnsi="GHEA Grapalat"/>
                <w:sz w:val="16"/>
                <w:szCs w:val="16"/>
                <w:lang w:val="hy-AM"/>
              </w:rPr>
              <w:t>Охладитель</w:t>
            </w:r>
          </w:p>
        </w:tc>
        <w:tc>
          <w:tcPr>
            <w:tcW w:w="1080" w:type="dxa"/>
            <w:vAlign w:val="center"/>
          </w:tcPr>
          <w:p w14:paraId="484EA714" w14:textId="77777777" w:rsidR="00A03C69" w:rsidRPr="00A03C69" w:rsidRDefault="00A03C69" w:rsidP="00B75D1F">
            <w:pPr>
              <w:jc w:val="center"/>
              <w:rPr>
                <w:rFonts w:ascii="GHEA Grapalat" w:hAnsi="GHEA Grapalat"/>
                <w:color w:val="000000" w:themeColor="text1"/>
                <w:sz w:val="16"/>
                <w:szCs w:val="16"/>
                <w:lang w:val="hy-AM"/>
              </w:rPr>
            </w:pPr>
          </w:p>
        </w:tc>
        <w:tc>
          <w:tcPr>
            <w:tcW w:w="4410" w:type="dxa"/>
            <w:vAlign w:val="center"/>
          </w:tcPr>
          <w:p w14:paraId="30AA7C57"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Для сокетов Intel: 1200, 115x, 775s, 65 Вт, 26,8 дБ, 2200 об/мин, 92 мм, алюминий, 3 контакта.</w:t>
            </w:r>
          </w:p>
          <w:p w14:paraId="1770D213"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Гарантия не менее 1 года</w:t>
            </w:r>
          </w:p>
          <w:p w14:paraId="5E37ECC8"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Товар должен быть новым</w:t>
            </w:r>
          </w:p>
          <w:p w14:paraId="4D5DDEEC" w14:textId="2283923E" w:rsidR="00A03C69" w:rsidRPr="00A03C69" w:rsidRDefault="00A03C69" w:rsidP="00B75D1F">
            <w:pPr>
              <w:rPr>
                <w:rFonts w:ascii="GHEA Grapalat" w:hAnsi="GHEA Grapalat" w:cs="Sylfaen"/>
                <w:sz w:val="16"/>
                <w:szCs w:val="16"/>
                <w:lang w:val="hy-AM"/>
              </w:rPr>
            </w:pPr>
            <w:r w:rsidRPr="00A03C69">
              <w:rPr>
                <w:rFonts w:ascii="GHEA Grapalat" w:hAnsi="GHEA Grapalat" w:cs="Calibri"/>
                <w:color w:val="000000"/>
                <w:sz w:val="16"/>
                <w:szCs w:val="16"/>
                <w:lang w:val="hy-AM"/>
              </w:rPr>
              <w:t>и неиспользованным.</w:t>
            </w:r>
          </w:p>
        </w:tc>
        <w:tc>
          <w:tcPr>
            <w:tcW w:w="517" w:type="dxa"/>
            <w:vAlign w:val="center"/>
          </w:tcPr>
          <w:p w14:paraId="253DE9CA" w14:textId="22F61EB1"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olor w:val="000000" w:themeColor="text1"/>
                <w:sz w:val="16"/>
                <w:szCs w:val="16"/>
              </w:rPr>
              <w:t>шт</w:t>
            </w:r>
          </w:p>
        </w:tc>
        <w:tc>
          <w:tcPr>
            <w:tcW w:w="850" w:type="dxa"/>
            <w:vAlign w:val="center"/>
          </w:tcPr>
          <w:p w14:paraId="533EACFE" w14:textId="77777777" w:rsidR="00A03C69" w:rsidRPr="00A03C69" w:rsidRDefault="00A03C69" w:rsidP="00B75D1F">
            <w:pPr>
              <w:jc w:val="center"/>
              <w:rPr>
                <w:rFonts w:ascii="GHEA Grapalat" w:hAnsi="GHEA Grapalat"/>
                <w:color w:val="000000" w:themeColor="text1"/>
                <w:sz w:val="16"/>
                <w:szCs w:val="16"/>
                <w:lang w:val="hy-AM"/>
              </w:rPr>
            </w:pPr>
          </w:p>
        </w:tc>
        <w:tc>
          <w:tcPr>
            <w:tcW w:w="883" w:type="dxa"/>
            <w:vAlign w:val="center"/>
          </w:tcPr>
          <w:p w14:paraId="267F7879" w14:textId="77777777" w:rsidR="00A03C69" w:rsidRPr="00A03C69" w:rsidRDefault="00A03C69" w:rsidP="00B75D1F">
            <w:pPr>
              <w:jc w:val="center"/>
              <w:rPr>
                <w:rFonts w:ascii="GHEA Grapalat" w:hAnsi="GHEA Grapalat"/>
                <w:color w:val="000000" w:themeColor="text1"/>
                <w:sz w:val="16"/>
                <w:szCs w:val="16"/>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033D7887" w14:textId="77777777"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s="Calibri"/>
                <w:color w:val="000000"/>
                <w:sz w:val="16"/>
                <w:szCs w:val="16"/>
              </w:rPr>
              <w:t>8</w:t>
            </w:r>
          </w:p>
        </w:tc>
        <w:tc>
          <w:tcPr>
            <w:tcW w:w="794" w:type="dxa"/>
            <w:tcBorders>
              <w:bottom w:val="single" w:sz="4" w:space="0" w:color="auto"/>
            </w:tcBorders>
            <w:vAlign w:val="center"/>
          </w:tcPr>
          <w:p w14:paraId="684579DB" w14:textId="77777777" w:rsidR="00A03C69" w:rsidRPr="00A03C69" w:rsidRDefault="00A03C69" w:rsidP="00B75D1F">
            <w:pPr>
              <w:jc w:val="center"/>
              <w:rPr>
                <w:rFonts w:ascii="GHEA Grapalat" w:hAnsi="GHEA Grapalat"/>
                <w:color w:val="000000" w:themeColor="text1"/>
                <w:sz w:val="16"/>
                <w:szCs w:val="16"/>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4C60A3D9" w14:textId="77777777"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s="Calibri"/>
                <w:color w:val="000000"/>
                <w:sz w:val="16"/>
                <w:szCs w:val="16"/>
              </w:rPr>
              <w:t>8</w:t>
            </w:r>
          </w:p>
        </w:tc>
        <w:tc>
          <w:tcPr>
            <w:tcW w:w="1236" w:type="dxa"/>
            <w:vMerge/>
            <w:vAlign w:val="center"/>
          </w:tcPr>
          <w:p w14:paraId="327A8BC8" w14:textId="77777777" w:rsidR="00A03C69" w:rsidRPr="00A03C69" w:rsidRDefault="00A03C69" w:rsidP="00B75D1F">
            <w:pPr>
              <w:jc w:val="center"/>
              <w:rPr>
                <w:rFonts w:ascii="GHEA Grapalat" w:hAnsi="GHEA Grapalat"/>
                <w:color w:val="000000" w:themeColor="text1"/>
                <w:sz w:val="16"/>
                <w:szCs w:val="16"/>
                <w:lang w:val="hy-AM"/>
              </w:rPr>
            </w:pPr>
          </w:p>
        </w:tc>
      </w:tr>
      <w:tr w:rsidR="00A03C69" w:rsidRPr="00A03C69" w14:paraId="109B6E9E" w14:textId="77777777" w:rsidTr="00B75D1F">
        <w:trPr>
          <w:trHeight w:val="1209"/>
          <w:jc w:val="center"/>
        </w:trPr>
        <w:tc>
          <w:tcPr>
            <w:tcW w:w="1057" w:type="dxa"/>
            <w:vAlign w:val="center"/>
          </w:tcPr>
          <w:p w14:paraId="2399735B" w14:textId="77777777" w:rsidR="00A03C69" w:rsidRPr="00A03C69" w:rsidRDefault="00A03C69" w:rsidP="00B75D1F">
            <w:pPr>
              <w:jc w:val="center"/>
              <w:rPr>
                <w:rFonts w:ascii="GHEA Grapalat" w:hAnsi="GHEA Grapalat" w:cs="Calibri"/>
                <w:color w:val="000000" w:themeColor="text1"/>
                <w:sz w:val="16"/>
                <w:szCs w:val="16"/>
                <w:lang w:val="hy-AM"/>
              </w:rPr>
            </w:pPr>
            <w:r w:rsidRPr="00A03C69">
              <w:rPr>
                <w:rFonts w:ascii="GHEA Grapalat" w:hAnsi="GHEA Grapalat" w:cs="Calibri"/>
                <w:color w:val="000000" w:themeColor="text1"/>
                <w:sz w:val="16"/>
                <w:szCs w:val="16"/>
                <w:lang w:val="hy-AM"/>
              </w:rPr>
              <w:t>8</w:t>
            </w:r>
          </w:p>
        </w:tc>
        <w:tc>
          <w:tcPr>
            <w:tcW w:w="1360" w:type="dxa"/>
            <w:vAlign w:val="center"/>
          </w:tcPr>
          <w:p w14:paraId="50EB2D32" w14:textId="77777777" w:rsidR="00A03C69" w:rsidRPr="00A03C69" w:rsidRDefault="00A03C69" w:rsidP="00B75D1F">
            <w:pPr>
              <w:jc w:val="center"/>
              <w:rPr>
                <w:rFonts w:ascii="GHEA Grapalat" w:hAnsi="GHEA Grapalat" w:cs="Calibri"/>
                <w:sz w:val="16"/>
                <w:szCs w:val="16"/>
              </w:rPr>
            </w:pPr>
            <w:r w:rsidRPr="00A03C69">
              <w:rPr>
                <w:rFonts w:ascii="GHEA Grapalat" w:hAnsi="GHEA Grapalat" w:cs="Calibri"/>
                <w:color w:val="000000"/>
                <w:sz w:val="16"/>
                <w:szCs w:val="16"/>
              </w:rPr>
              <w:t>30141260</w:t>
            </w:r>
          </w:p>
        </w:tc>
        <w:tc>
          <w:tcPr>
            <w:tcW w:w="1790" w:type="dxa"/>
            <w:vAlign w:val="center"/>
          </w:tcPr>
          <w:p w14:paraId="6931A769" w14:textId="778A9C32" w:rsidR="00A03C69" w:rsidRPr="00A03C69" w:rsidRDefault="00A03C69" w:rsidP="00B75D1F">
            <w:pPr>
              <w:jc w:val="center"/>
              <w:rPr>
                <w:rFonts w:ascii="GHEA Grapalat" w:hAnsi="GHEA Grapalat"/>
                <w:sz w:val="16"/>
                <w:szCs w:val="16"/>
                <w:lang w:val="hy-AM"/>
              </w:rPr>
            </w:pPr>
            <w:r w:rsidRPr="00A03C69">
              <w:rPr>
                <w:rFonts w:ascii="GHEA Grapalat" w:hAnsi="GHEA Grapalat"/>
                <w:sz w:val="16"/>
                <w:szCs w:val="16"/>
                <w:lang w:val="hy-AM"/>
              </w:rPr>
              <w:t>Кассовый аппарат</w:t>
            </w:r>
          </w:p>
        </w:tc>
        <w:tc>
          <w:tcPr>
            <w:tcW w:w="1080" w:type="dxa"/>
            <w:vAlign w:val="center"/>
          </w:tcPr>
          <w:p w14:paraId="30F05597" w14:textId="77777777" w:rsidR="00A03C69" w:rsidRPr="00A03C69" w:rsidRDefault="00A03C69" w:rsidP="00B75D1F">
            <w:pPr>
              <w:jc w:val="center"/>
              <w:rPr>
                <w:rFonts w:ascii="GHEA Grapalat" w:hAnsi="GHEA Grapalat"/>
                <w:color w:val="000000" w:themeColor="text1"/>
                <w:sz w:val="16"/>
                <w:szCs w:val="16"/>
                <w:lang w:val="hy-AM"/>
              </w:rPr>
            </w:pPr>
          </w:p>
        </w:tc>
        <w:tc>
          <w:tcPr>
            <w:tcW w:w="4410" w:type="dxa"/>
            <w:vAlign w:val="center"/>
          </w:tcPr>
          <w:p w14:paraId="3A017073"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Процессор:</w:t>
            </w:r>
          </w:p>
          <w:p w14:paraId="6443BC66"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не менее 32 бит,</w:t>
            </w:r>
          </w:p>
          <w:p w14:paraId="159F7FFB"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Четырехъядерный,</w:t>
            </w:r>
          </w:p>
          <w:p w14:paraId="22FD7B61"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Процессор:</w:t>
            </w:r>
          </w:p>
          <w:p w14:paraId="7172FEBE"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32 бит,</w:t>
            </w:r>
          </w:p>
          <w:p w14:paraId="63A3BC4D"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Четырехъядерный, 1,1 ГГц,</w:t>
            </w:r>
          </w:p>
          <w:p w14:paraId="1B7BCACA"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память: ОЗУ - 1</w:t>
            </w:r>
          </w:p>
          <w:p w14:paraId="771F61AD"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машина не менее 1,1 ГГц,</w:t>
            </w:r>
          </w:p>
          <w:p w14:paraId="09F30FD4"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память:</w:t>
            </w:r>
          </w:p>
          <w:p w14:paraId="4CB2F3BC"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ОЗУ - не менее 1</w:t>
            </w:r>
          </w:p>
          <w:p w14:paraId="083D4439"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ГБ, ПЗУ - не менее 8 ГБ,</w:t>
            </w:r>
          </w:p>
          <w:p w14:paraId="316EF8C7"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экран:</w:t>
            </w:r>
          </w:p>
          <w:p w14:paraId="094ABB5E"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не менее</w:t>
            </w:r>
          </w:p>
          <w:p w14:paraId="1302CD28"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5,5 дюймов,</w:t>
            </w:r>
          </w:p>
          <w:p w14:paraId="6D85405C"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операционная</w:t>
            </w:r>
          </w:p>
          <w:p w14:paraId="2C02F88B"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система:</w:t>
            </w:r>
          </w:p>
          <w:p w14:paraId="0905AE5D"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Android,</w:t>
            </w:r>
          </w:p>
          <w:p w14:paraId="39FECC4D"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аккумулятор:</w:t>
            </w:r>
          </w:p>
          <w:p w14:paraId="7EF06762"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не менее</w:t>
            </w:r>
          </w:p>
          <w:p w14:paraId="67BB0A64"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Li-lion 3,6</w:t>
            </w:r>
          </w:p>
          <w:p w14:paraId="0D8A9ED5"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В, 5200 мАч.</w:t>
            </w:r>
          </w:p>
          <w:p w14:paraId="19FC1890" w14:textId="77777777" w:rsidR="00A03C69" w:rsidRPr="00A03C69" w:rsidRDefault="00A03C69" w:rsidP="00B75D1F">
            <w:pPr>
              <w:rPr>
                <w:rFonts w:ascii="GHEA Grapalat" w:hAnsi="GHEA Grapalat" w:cs="Calibri"/>
                <w:color w:val="000000"/>
                <w:sz w:val="16"/>
                <w:szCs w:val="16"/>
                <w:lang w:val="hy-AM"/>
              </w:rPr>
            </w:pPr>
          </w:p>
          <w:p w14:paraId="77471537"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В комплекте с машиной должно быть зарядное устройство.</w:t>
            </w:r>
          </w:p>
          <w:p w14:paraId="7D05D510"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lastRenderedPageBreak/>
              <w:t>Изделие должно быть новым</w:t>
            </w:r>
          </w:p>
          <w:p w14:paraId="63CBD134"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и неиспользованным.</w:t>
            </w:r>
          </w:p>
          <w:p w14:paraId="1D25A49D" w14:textId="77777777" w:rsidR="00A03C69" w:rsidRPr="00A03C69" w:rsidRDefault="00A03C69" w:rsidP="00B75D1F">
            <w:pPr>
              <w:rPr>
                <w:rFonts w:ascii="GHEA Grapalat" w:hAnsi="GHEA Grapalat" w:cs="Calibri"/>
                <w:color w:val="000000"/>
                <w:sz w:val="16"/>
                <w:szCs w:val="16"/>
                <w:lang w:val="hy-AM"/>
              </w:rPr>
            </w:pPr>
          </w:p>
          <w:p w14:paraId="4828E404" w14:textId="77777777"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Гарантийный срок составляет не менее 1</w:t>
            </w:r>
          </w:p>
          <w:p w14:paraId="1E7BA133" w14:textId="63C04425" w:rsidR="00A03C69" w:rsidRPr="00A03C69" w:rsidRDefault="00A03C69" w:rsidP="00B75D1F">
            <w:pP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года с даты поставки.</w:t>
            </w:r>
          </w:p>
        </w:tc>
        <w:tc>
          <w:tcPr>
            <w:tcW w:w="517" w:type="dxa"/>
            <w:vAlign w:val="center"/>
          </w:tcPr>
          <w:p w14:paraId="07E3EEB5" w14:textId="55242A83" w:rsidR="00A03C69" w:rsidRPr="00A03C69" w:rsidRDefault="00A03C69" w:rsidP="00B75D1F">
            <w:pPr>
              <w:jc w:val="center"/>
              <w:rPr>
                <w:rFonts w:ascii="GHEA Grapalat" w:hAnsi="GHEA Grapalat"/>
                <w:color w:val="000000" w:themeColor="text1"/>
                <w:sz w:val="16"/>
                <w:szCs w:val="16"/>
                <w:lang w:val="hy-AM"/>
              </w:rPr>
            </w:pPr>
            <w:r w:rsidRPr="00A03C69">
              <w:rPr>
                <w:rFonts w:ascii="GHEA Grapalat" w:hAnsi="GHEA Grapalat"/>
                <w:color w:val="000000" w:themeColor="text1"/>
                <w:sz w:val="16"/>
                <w:szCs w:val="16"/>
              </w:rPr>
              <w:lastRenderedPageBreak/>
              <w:t>шт</w:t>
            </w:r>
          </w:p>
        </w:tc>
        <w:tc>
          <w:tcPr>
            <w:tcW w:w="850" w:type="dxa"/>
            <w:vAlign w:val="center"/>
          </w:tcPr>
          <w:p w14:paraId="4E494CAD" w14:textId="77777777" w:rsidR="00A03C69" w:rsidRPr="00A03C69" w:rsidRDefault="00A03C69" w:rsidP="00B75D1F">
            <w:pPr>
              <w:jc w:val="center"/>
              <w:rPr>
                <w:rFonts w:ascii="GHEA Grapalat" w:hAnsi="GHEA Grapalat"/>
                <w:color w:val="000000" w:themeColor="text1"/>
                <w:sz w:val="16"/>
                <w:szCs w:val="16"/>
                <w:lang w:val="hy-AM"/>
              </w:rPr>
            </w:pPr>
          </w:p>
        </w:tc>
        <w:tc>
          <w:tcPr>
            <w:tcW w:w="883" w:type="dxa"/>
            <w:vAlign w:val="center"/>
          </w:tcPr>
          <w:p w14:paraId="6D0F6827" w14:textId="77777777" w:rsidR="00A03C69" w:rsidRPr="00A03C69" w:rsidRDefault="00A03C69" w:rsidP="00B75D1F">
            <w:pPr>
              <w:jc w:val="center"/>
              <w:rPr>
                <w:rFonts w:ascii="GHEA Grapalat" w:hAnsi="GHEA Grapalat"/>
                <w:color w:val="000000" w:themeColor="text1"/>
                <w:sz w:val="16"/>
                <w:szCs w:val="16"/>
                <w:lang w:val="hy-AM"/>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31BA22C" w14:textId="77777777" w:rsidR="00A03C69" w:rsidRPr="00A03C69" w:rsidRDefault="00A03C69" w:rsidP="00B75D1F">
            <w:pPr>
              <w:jc w:val="cente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3</w:t>
            </w:r>
          </w:p>
        </w:tc>
        <w:tc>
          <w:tcPr>
            <w:tcW w:w="794" w:type="dxa"/>
            <w:tcBorders>
              <w:top w:val="single" w:sz="4" w:space="0" w:color="auto"/>
            </w:tcBorders>
            <w:vAlign w:val="center"/>
          </w:tcPr>
          <w:p w14:paraId="56292B27" w14:textId="77777777" w:rsidR="00A03C69" w:rsidRPr="00A03C69" w:rsidRDefault="00A03C69" w:rsidP="00B75D1F">
            <w:pPr>
              <w:jc w:val="center"/>
              <w:rPr>
                <w:rFonts w:ascii="GHEA Grapalat" w:hAnsi="GHEA Grapalat"/>
                <w:color w:val="000000" w:themeColor="text1"/>
                <w:sz w:val="16"/>
                <w:szCs w:val="16"/>
                <w:lang w:val="hy-AM"/>
              </w:rPr>
            </w:pP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046967B7" w14:textId="77777777" w:rsidR="00A03C69" w:rsidRPr="00A03C69" w:rsidRDefault="00A03C69" w:rsidP="00B75D1F">
            <w:pPr>
              <w:jc w:val="center"/>
              <w:rPr>
                <w:rFonts w:ascii="GHEA Grapalat" w:hAnsi="GHEA Grapalat" w:cs="Calibri"/>
                <w:color w:val="000000"/>
                <w:sz w:val="16"/>
                <w:szCs w:val="16"/>
                <w:lang w:val="hy-AM"/>
              </w:rPr>
            </w:pPr>
            <w:r w:rsidRPr="00A03C69">
              <w:rPr>
                <w:rFonts w:ascii="GHEA Grapalat" w:hAnsi="GHEA Grapalat" w:cs="Calibri"/>
                <w:color w:val="000000"/>
                <w:sz w:val="16"/>
                <w:szCs w:val="16"/>
                <w:lang w:val="hy-AM"/>
              </w:rPr>
              <w:t>3</w:t>
            </w:r>
          </w:p>
        </w:tc>
        <w:tc>
          <w:tcPr>
            <w:tcW w:w="1236" w:type="dxa"/>
            <w:vMerge/>
            <w:vAlign w:val="center"/>
          </w:tcPr>
          <w:p w14:paraId="5ABC9B37" w14:textId="77777777" w:rsidR="00A03C69" w:rsidRPr="00A03C69" w:rsidRDefault="00A03C69" w:rsidP="00B75D1F">
            <w:pPr>
              <w:jc w:val="center"/>
              <w:rPr>
                <w:rFonts w:ascii="GHEA Grapalat" w:hAnsi="GHEA Grapalat"/>
                <w:color w:val="000000" w:themeColor="text1"/>
                <w:sz w:val="16"/>
                <w:szCs w:val="16"/>
                <w:lang w:val="hy-AM"/>
              </w:rPr>
            </w:pPr>
          </w:p>
        </w:tc>
      </w:tr>
    </w:tbl>
    <w:p w14:paraId="17F37051" w14:textId="77777777" w:rsidR="00F954E8" w:rsidRDefault="00F954E8" w:rsidP="00B46D58">
      <w:pPr>
        <w:widowControl w:val="0"/>
        <w:jc w:val="both"/>
        <w:rPr>
          <w:rFonts w:ascii="GHEA Grapalat" w:hAnsi="GHEA Grapalat"/>
        </w:rPr>
      </w:pPr>
    </w:p>
    <w:p w14:paraId="71289DD4" w14:textId="77777777" w:rsidR="00CA4C06" w:rsidRPr="00AF78F4" w:rsidRDefault="00CA4C06" w:rsidP="00CA4C06">
      <w:pPr>
        <w:rPr>
          <w:rFonts w:ascii="GHEA Grapalat" w:hAnsi="GHEA Grapalat"/>
          <w:i/>
          <w:sz w:val="16"/>
          <w:szCs w:val="16"/>
        </w:rPr>
      </w:pPr>
    </w:p>
    <w:p w14:paraId="3E3BB604" w14:textId="77777777"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530763B" w14:textId="77777777" w:rsidTr="00E22E51">
        <w:trPr>
          <w:jc w:val="center"/>
        </w:trPr>
        <w:tc>
          <w:tcPr>
            <w:tcW w:w="4536" w:type="dxa"/>
          </w:tcPr>
          <w:p w14:paraId="13C295CA" w14:textId="77777777" w:rsidR="00071D1C" w:rsidRPr="00B138F3" w:rsidRDefault="00071D1C" w:rsidP="00B46D58">
            <w:pPr>
              <w:widowControl w:val="0"/>
              <w:jc w:val="center"/>
              <w:rPr>
                <w:rFonts w:ascii="GHEA Grapalat" w:hAnsi="GHEA Grapalat"/>
              </w:rPr>
            </w:pPr>
          </w:p>
        </w:tc>
        <w:tc>
          <w:tcPr>
            <w:tcW w:w="760" w:type="dxa"/>
          </w:tcPr>
          <w:p w14:paraId="2AF93429" w14:textId="77777777" w:rsidR="00071D1C" w:rsidRPr="00B138F3" w:rsidRDefault="00071D1C" w:rsidP="00B46D58">
            <w:pPr>
              <w:widowControl w:val="0"/>
              <w:jc w:val="center"/>
              <w:rPr>
                <w:rFonts w:ascii="GHEA Grapalat" w:hAnsi="GHEA Grapalat"/>
              </w:rPr>
            </w:pPr>
          </w:p>
        </w:tc>
        <w:tc>
          <w:tcPr>
            <w:tcW w:w="4343" w:type="dxa"/>
          </w:tcPr>
          <w:p w14:paraId="3552D134" w14:textId="77777777" w:rsidR="00071D1C" w:rsidRPr="00B138F3" w:rsidRDefault="00071D1C" w:rsidP="00B46D58">
            <w:pPr>
              <w:widowControl w:val="0"/>
              <w:jc w:val="center"/>
              <w:rPr>
                <w:rFonts w:ascii="GHEA Grapalat" w:hAnsi="GHEA Grapalat"/>
              </w:rPr>
            </w:pPr>
          </w:p>
        </w:tc>
      </w:tr>
      <w:tr w:rsidR="001E7EA7" w:rsidRPr="00B138F3" w14:paraId="3C070770" w14:textId="77777777" w:rsidTr="001E7EA7">
        <w:trPr>
          <w:jc w:val="center"/>
        </w:trPr>
        <w:tc>
          <w:tcPr>
            <w:tcW w:w="4536" w:type="dxa"/>
          </w:tcPr>
          <w:p w14:paraId="4CCD1CC9" w14:textId="77777777" w:rsidR="001E7EA7" w:rsidRPr="001E7EA7" w:rsidRDefault="001E7EA7" w:rsidP="001E7EA7">
            <w:pPr>
              <w:widowControl w:val="0"/>
              <w:jc w:val="center"/>
              <w:rPr>
                <w:rFonts w:ascii="GHEA Grapalat" w:hAnsi="GHEA Grapalat"/>
              </w:rPr>
            </w:pPr>
            <w:r w:rsidRPr="001E7EA7">
              <w:rPr>
                <w:rFonts w:ascii="GHEA Grapalat" w:hAnsi="GHEA Grapalat"/>
              </w:rPr>
              <w:t>ПОКУПАТЕЛЬ</w:t>
            </w:r>
          </w:p>
          <w:p w14:paraId="73D639C3" w14:textId="77777777" w:rsidR="001E7EA7" w:rsidRPr="001E7EA7" w:rsidRDefault="001E7EA7" w:rsidP="00FB15C3">
            <w:pPr>
              <w:widowControl w:val="0"/>
              <w:jc w:val="center"/>
              <w:rPr>
                <w:rFonts w:ascii="GHEA Grapalat" w:hAnsi="GHEA Grapalat"/>
              </w:rPr>
            </w:pPr>
            <w:r w:rsidRPr="001E7EA7">
              <w:rPr>
                <w:rFonts w:ascii="GHEA Grapalat" w:hAnsi="GHEA Grapalat"/>
              </w:rPr>
              <w:t>_______________________</w:t>
            </w:r>
          </w:p>
          <w:p w14:paraId="7C72D982" w14:textId="77777777" w:rsidR="001E7EA7" w:rsidRPr="001E7EA7" w:rsidRDefault="001E7EA7" w:rsidP="001E7EA7">
            <w:pPr>
              <w:widowControl w:val="0"/>
              <w:jc w:val="center"/>
              <w:rPr>
                <w:rFonts w:ascii="GHEA Grapalat" w:hAnsi="GHEA Grapalat"/>
              </w:rPr>
            </w:pPr>
            <w:r w:rsidRPr="001E7EA7">
              <w:rPr>
                <w:rFonts w:ascii="GHEA Grapalat" w:hAnsi="GHEA Grapalat"/>
              </w:rPr>
              <w:t>/подпись/</w:t>
            </w:r>
          </w:p>
          <w:p w14:paraId="5D0F512D" w14:textId="77777777" w:rsidR="001E7EA7" w:rsidRPr="00B138F3" w:rsidRDefault="001E7EA7" w:rsidP="001E7EA7">
            <w:pPr>
              <w:widowControl w:val="0"/>
              <w:jc w:val="center"/>
              <w:rPr>
                <w:rFonts w:ascii="GHEA Grapalat" w:hAnsi="GHEA Grapalat"/>
              </w:rPr>
            </w:pPr>
            <w:r w:rsidRPr="00B138F3">
              <w:rPr>
                <w:rFonts w:ascii="GHEA Grapalat" w:hAnsi="GHEA Grapalat"/>
              </w:rPr>
              <w:t>М. П.</w:t>
            </w:r>
          </w:p>
        </w:tc>
        <w:tc>
          <w:tcPr>
            <w:tcW w:w="760" w:type="dxa"/>
          </w:tcPr>
          <w:p w14:paraId="2FAA1C6A" w14:textId="77777777" w:rsidR="001E7EA7" w:rsidRPr="00B138F3" w:rsidRDefault="001E7EA7" w:rsidP="001E7EA7">
            <w:pPr>
              <w:widowControl w:val="0"/>
              <w:jc w:val="center"/>
              <w:rPr>
                <w:rFonts w:ascii="GHEA Grapalat" w:hAnsi="GHEA Grapalat"/>
              </w:rPr>
            </w:pPr>
          </w:p>
        </w:tc>
        <w:tc>
          <w:tcPr>
            <w:tcW w:w="4343" w:type="dxa"/>
          </w:tcPr>
          <w:p w14:paraId="2C10EC05" w14:textId="77777777" w:rsidR="001E7EA7" w:rsidRPr="001E7EA7" w:rsidRDefault="001E7EA7" w:rsidP="001E7EA7">
            <w:pPr>
              <w:widowControl w:val="0"/>
              <w:jc w:val="center"/>
              <w:rPr>
                <w:rFonts w:ascii="GHEA Grapalat" w:hAnsi="GHEA Grapalat"/>
              </w:rPr>
            </w:pPr>
            <w:r w:rsidRPr="001E7EA7">
              <w:rPr>
                <w:rFonts w:ascii="GHEA Grapalat" w:hAnsi="GHEA Grapalat"/>
              </w:rPr>
              <w:t>ПРОДАВЕЦ</w:t>
            </w:r>
          </w:p>
          <w:p w14:paraId="203B49AB" w14:textId="77777777" w:rsidR="001E7EA7" w:rsidRPr="001E7EA7" w:rsidRDefault="001E7EA7" w:rsidP="00FB15C3">
            <w:pPr>
              <w:widowControl w:val="0"/>
              <w:jc w:val="center"/>
              <w:rPr>
                <w:rFonts w:ascii="GHEA Grapalat" w:hAnsi="GHEA Grapalat"/>
              </w:rPr>
            </w:pPr>
            <w:r w:rsidRPr="001E7EA7">
              <w:rPr>
                <w:rFonts w:ascii="GHEA Grapalat" w:hAnsi="GHEA Grapalat"/>
              </w:rPr>
              <w:t>______________________</w:t>
            </w:r>
          </w:p>
          <w:p w14:paraId="1D85F466" w14:textId="77777777" w:rsidR="001E7EA7" w:rsidRPr="001E7EA7" w:rsidRDefault="001E7EA7" w:rsidP="001E7EA7">
            <w:pPr>
              <w:widowControl w:val="0"/>
              <w:jc w:val="center"/>
              <w:rPr>
                <w:rFonts w:ascii="GHEA Grapalat" w:hAnsi="GHEA Grapalat"/>
              </w:rPr>
            </w:pPr>
            <w:r w:rsidRPr="001E7EA7">
              <w:rPr>
                <w:rFonts w:ascii="GHEA Grapalat" w:hAnsi="GHEA Grapalat"/>
              </w:rPr>
              <w:t>/подпись/</w:t>
            </w:r>
          </w:p>
          <w:p w14:paraId="36FDA746" w14:textId="77777777" w:rsidR="001E7EA7" w:rsidRPr="00B138F3" w:rsidRDefault="001E7EA7" w:rsidP="001E7EA7">
            <w:pPr>
              <w:widowControl w:val="0"/>
              <w:jc w:val="center"/>
              <w:rPr>
                <w:rFonts w:ascii="GHEA Grapalat" w:hAnsi="GHEA Grapalat"/>
              </w:rPr>
            </w:pPr>
            <w:r w:rsidRPr="00B138F3">
              <w:rPr>
                <w:rFonts w:ascii="GHEA Grapalat" w:hAnsi="GHEA Grapalat"/>
              </w:rPr>
              <w:t>М. П.</w:t>
            </w:r>
          </w:p>
        </w:tc>
      </w:tr>
    </w:tbl>
    <w:p w14:paraId="6F349411" w14:textId="77777777"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14:paraId="4F2139D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B431F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3178"/>
        <w:gridCol w:w="2849"/>
        <w:gridCol w:w="577"/>
        <w:gridCol w:w="535"/>
        <w:gridCol w:w="535"/>
        <w:gridCol w:w="535"/>
        <w:gridCol w:w="535"/>
        <w:gridCol w:w="535"/>
        <w:gridCol w:w="535"/>
        <w:gridCol w:w="2295"/>
      </w:tblGrid>
      <w:tr w:rsidR="00A03C69" w:rsidRPr="00A03C69" w14:paraId="6AB6D756" w14:textId="77777777" w:rsidTr="007B22CA">
        <w:tc>
          <w:tcPr>
            <w:tcW w:w="742" w:type="pct"/>
            <w:vMerge w:val="restart"/>
            <w:vAlign w:val="center"/>
          </w:tcPr>
          <w:p w14:paraId="55A069B7" w14:textId="17A686AA" w:rsidR="00A03C69" w:rsidRPr="00492873" w:rsidRDefault="00A03C69" w:rsidP="007B22CA">
            <w:pPr>
              <w:jc w:val="center"/>
              <w:rPr>
                <w:rFonts w:ascii="GHEA Grapalat" w:hAnsi="GHEA Grapalat"/>
                <w:sz w:val="20"/>
                <w:szCs w:val="20"/>
                <w:lang w:val="es-ES"/>
              </w:rPr>
            </w:pPr>
            <w:r w:rsidRPr="00A03C69">
              <w:rPr>
                <w:rFonts w:ascii="GHEA Grapalat" w:hAnsi="GHEA Grapalat"/>
                <w:sz w:val="20"/>
                <w:szCs w:val="20"/>
              </w:rPr>
              <w:t xml:space="preserve">номер </w:t>
            </w:r>
            <w:r>
              <w:rPr>
                <w:rFonts w:ascii="GHEA Grapalat" w:hAnsi="GHEA Grapalat"/>
                <w:sz w:val="20"/>
                <w:szCs w:val="20"/>
              </w:rPr>
              <w:t>лота</w:t>
            </w:r>
            <w:r w:rsidRPr="00A03C69">
              <w:rPr>
                <w:rFonts w:ascii="GHEA Grapalat" w:hAnsi="GHEA Grapalat"/>
                <w:sz w:val="20"/>
                <w:szCs w:val="20"/>
              </w:rPr>
              <w:t>, указанный в приглашении</w:t>
            </w:r>
          </w:p>
        </w:tc>
        <w:tc>
          <w:tcPr>
            <w:tcW w:w="1118" w:type="pct"/>
            <w:vMerge w:val="restart"/>
            <w:vAlign w:val="center"/>
          </w:tcPr>
          <w:p w14:paraId="0604725E" w14:textId="5A6F84E4" w:rsidR="00A03C69" w:rsidRPr="00492873" w:rsidRDefault="00D54A4E" w:rsidP="007B22CA">
            <w:pPr>
              <w:jc w:val="center"/>
              <w:rPr>
                <w:rFonts w:ascii="GHEA Grapalat" w:hAnsi="GHEA Grapalat"/>
                <w:sz w:val="20"/>
                <w:szCs w:val="20"/>
                <w:lang w:val="es-ES"/>
              </w:rPr>
            </w:pPr>
            <w:r w:rsidRPr="00A03C69">
              <w:rPr>
                <w:rFonts w:ascii="GHEA Grapalat" w:hAnsi="GHEA Grapalat"/>
                <w:color w:val="000000" w:themeColor="text1"/>
                <w:sz w:val="16"/>
                <w:szCs w:val="16"/>
              </w:rPr>
              <w:t>Код транзита</w:t>
            </w:r>
            <w:r>
              <w:rPr>
                <w:rFonts w:ascii="GHEA Grapalat" w:hAnsi="GHEA Grapalat"/>
                <w:color w:val="000000" w:themeColor="text1"/>
                <w:sz w:val="16"/>
                <w:szCs w:val="16"/>
              </w:rPr>
              <w:t>, предусмотренный планом закупа,</w:t>
            </w:r>
            <w:r w:rsidRPr="00A03C69">
              <w:rPr>
                <w:rFonts w:ascii="GHEA Grapalat" w:hAnsi="GHEA Grapalat"/>
                <w:color w:val="000000" w:themeColor="text1"/>
                <w:sz w:val="16"/>
                <w:szCs w:val="16"/>
              </w:rPr>
              <w:t xml:space="preserve"> по классификации CPV</w:t>
            </w:r>
          </w:p>
        </w:tc>
        <w:tc>
          <w:tcPr>
            <w:tcW w:w="1002" w:type="pct"/>
            <w:vMerge w:val="restart"/>
            <w:vAlign w:val="center"/>
          </w:tcPr>
          <w:p w14:paraId="48E97D61" w14:textId="4EEE7C2C" w:rsidR="00A03C69" w:rsidRDefault="00D54A4E" w:rsidP="007B22CA">
            <w:pPr>
              <w:jc w:val="center"/>
              <w:rPr>
                <w:rFonts w:ascii="GHEA Grapalat" w:hAnsi="GHEA Grapalat"/>
                <w:sz w:val="20"/>
                <w:szCs w:val="20"/>
              </w:rPr>
            </w:pPr>
            <w:r>
              <w:rPr>
                <w:rFonts w:ascii="GHEA Grapalat" w:hAnsi="GHEA Grapalat"/>
                <w:sz w:val="20"/>
                <w:szCs w:val="20"/>
              </w:rPr>
              <w:t>Наименование</w:t>
            </w:r>
          </w:p>
          <w:p w14:paraId="6673D968" w14:textId="77777777" w:rsidR="00D54A4E" w:rsidRDefault="00D54A4E" w:rsidP="00D54A4E">
            <w:pPr>
              <w:rPr>
                <w:rFonts w:ascii="GHEA Grapalat" w:hAnsi="GHEA Grapalat"/>
                <w:sz w:val="20"/>
                <w:szCs w:val="20"/>
              </w:rPr>
            </w:pPr>
          </w:p>
          <w:p w14:paraId="73A42E4D" w14:textId="77777777" w:rsidR="00D54A4E" w:rsidRPr="00D54A4E" w:rsidRDefault="00D54A4E" w:rsidP="00D54A4E">
            <w:pPr>
              <w:rPr>
                <w:rFonts w:ascii="GHEA Grapalat" w:hAnsi="GHEA Grapalat"/>
                <w:sz w:val="20"/>
                <w:szCs w:val="20"/>
                <w:lang w:val="es-ES"/>
              </w:rPr>
            </w:pPr>
          </w:p>
        </w:tc>
        <w:tc>
          <w:tcPr>
            <w:tcW w:w="2139" w:type="pct"/>
            <w:gridSpan w:val="8"/>
            <w:vAlign w:val="center"/>
          </w:tcPr>
          <w:p w14:paraId="7C913BFA" w14:textId="094F474C" w:rsidR="00A03C69" w:rsidRPr="00492873" w:rsidRDefault="00D54A4E" w:rsidP="007B22CA">
            <w:pPr>
              <w:jc w:val="both"/>
              <w:rPr>
                <w:rFonts w:ascii="GHEA Grapalat" w:hAnsi="GHEA Grapalat"/>
                <w:sz w:val="20"/>
                <w:szCs w:val="20"/>
                <w:lang w:val="es-ES"/>
              </w:rPr>
            </w:pPr>
            <w:r w:rsidRPr="00D54A4E">
              <w:rPr>
                <w:rFonts w:ascii="GHEA Grapalat" w:hAnsi="GHEA Grapalat"/>
                <w:sz w:val="20"/>
                <w:szCs w:val="20"/>
                <w:lang w:val="es-ES"/>
              </w:rPr>
              <w:t>Выплат</w:t>
            </w:r>
            <w:r w:rsidR="00744B35">
              <w:rPr>
                <w:rFonts w:ascii="GHEA Grapalat" w:hAnsi="GHEA Grapalat"/>
                <w:sz w:val="20"/>
                <w:szCs w:val="20"/>
                <w:lang w:val="es-ES"/>
              </w:rPr>
              <w:t>ы планируется производить в 2025</w:t>
            </w:r>
            <w:r w:rsidRPr="00D54A4E">
              <w:rPr>
                <w:rFonts w:ascii="GHEA Grapalat" w:hAnsi="GHEA Grapalat"/>
                <w:sz w:val="20"/>
                <w:szCs w:val="20"/>
                <w:lang w:val="es-ES"/>
              </w:rPr>
              <w:t xml:space="preserve"> году по месяцам, в том числе*</w:t>
            </w:r>
          </w:p>
        </w:tc>
      </w:tr>
      <w:tr w:rsidR="00A03C69" w:rsidRPr="00492873" w14:paraId="567F2F3C" w14:textId="77777777" w:rsidTr="007B22CA">
        <w:trPr>
          <w:trHeight w:val="1524"/>
        </w:trPr>
        <w:tc>
          <w:tcPr>
            <w:tcW w:w="742" w:type="pct"/>
            <w:vMerge/>
            <w:vAlign w:val="center"/>
          </w:tcPr>
          <w:p w14:paraId="036FDF47" w14:textId="77777777" w:rsidR="00A03C69" w:rsidRPr="00492873" w:rsidRDefault="00A03C69" w:rsidP="007B22CA">
            <w:pPr>
              <w:jc w:val="center"/>
              <w:rPr>
                <w:rFonts w:ascii="GHEA Grapalat" w:hAnsi="GHEA Grapalat"/>
                <w:sz w:val="20"/>
                <w:szCs w:val="20"/>
                <w:lang w:val="es-ES"/>
              </w:rPr>
            </w:pPr>
          </w:p>
        </w:tc>
        <w:tc>
          <w:tcPr>
            <w:tcW w:w="1118" w:type="pct"/>
            <w:vMerge/>
            <w:vAlign w:val="center"/>
          </w:tcPr>
          <w:p w14:paraId="75D562E2" w14:textId="77777777" w:rsidR="00A03C69" w:rsidRPr="00492873" w:rsidRDefault="00A03C69" w:rsidP="007B22CA">
            <w:pPr>
              <w:jc w:val="center"/>
              <w:rPr>
                <w:rFonts w:ascii="GHEA Grapalat" w:hAnsi="GHEA Grapalat"/>
                <w:sz w:val="20"/>
                <w:szCs w:val="20"/>
                <w:lang w:val="es-ES"/>
              </w:rPr>
            </w:pPr>
          </w:p>
        </w:tc>
        <w:tc>
          <w:tcPr>
            <w:tcW w:w="1002" w:type="pct"/>
            <w:vMerge/>
            <w:vAlign w:val="center"/>
          </w:tcPr>
          <w:p w14:paraId="163F6BDE" w14:textId="77777777" w:rsidR="00A03C69" w:rsidRPr="00492873" w:rsidRDefault="00A03C69" w:rsidP="007B22CA">
            <w:pPr>
              <w:jc w:val="center"/>
              <w:rPr>
                <w:rFonts w:ascii="GHEA Grapalat" w:hAnsi="GHEA Grapalat"/>
                <w:sz w:val="20"/>
                <w:szCs w:val="20"/>
                <w:lang w:val="es-ES"/>
              </w:rPr>
            </w:pPr>
          </w:p>
        </w:tc>
        <w:tc>
          <w:tcPr>
            <w:tcW w:w="203" w:type="pct"/>
            <w:textDirection w:val="btLr"/>
            <w:vAlign w:val="center"/>
          </w:tcPr>
          <w:p w14:paraId="1A19EF8E" w14:textId="38D2E977" w:rsidR="00A03C69" w:rsidRPr="00D54A4E" w:rsidRDefault="00D54A4E" w:rsidP="007B22CA">
            <w:pPr>
              <w:ind w:left="113" w:right="-7"/>
              <w:jc w:val="center"/>
              <w:rPr>
                <w:rFonts w:ascii="GHEA Grapalat" w:hAnsi="GHEA Grapalat"/>
                <w:sz w:val="20"/>
                <w:szCs w:val="20"/>
              </w:rPr>
            </w:pPr>
            <w:r>
              <w:rPr>
                <w:rFonts w:ascii="GHEA Grapalat" w:hAnsi="GHEA Grapalat" w:cs="Sylfaen"/>
                <w:sz w:val="20"/>
                <w:szCs w:val="20"/>
              </w:rPr>
              <w:t>июнь</w:t>
            </w:r>
          </w:p>
        </w:tc>
        <w:tc>
          <w:tcPr>
            <w:tcW w:w="188" w:type="pct"/>
            <w:textDirection w:val="btLr"/>
            <w:vAlign w:val="center"/>
          </w:tcPr>
          <w:p w14:paraId="7007CE22" w14:textId="5E86DDA3" w:rsidR="00A03C69" w:rsidRPr="00D54A4E" w:rsidRDefault="00D54A4E" w:rsidP="007B22CA">
            <w:pPr>
              <w:ind w:left="113" w:right="-7"/>
              <w:jc w:val="center"/>
              <w:rPr>
                <w:rFonts w:ascii="GHEA Grapalat" w:hAnsi="GHEA Grapalat"/>
                <w:sz w:val="20"/>
                <w:szCs w:val="20"/>
              </w:rPr>
            </w:pPr>
            <w:r>
              <w:rPr>
                <w:rFonts w:ascii="GHEA Grapalat" w:hAnsi="GHEA Grapalat" w:cs="Sylfaen"/>
                <w:sz w:val="20"/>
                <w:szCs w:val="20"/>
              </w:rPr>
              <w:t>июль</w:t>
            </w:r>
          </w:p>
        </w:tc>
        <w:tc>
          <w:tcPr>
            <w:tcW w:w="188" w:type="pct"/>
            <w:textDirection w:val="btLr"/>
            <w:vAlign w:val="center"/>
          </w:tcPr>
          <w:p w14:paraId="767BED5A" w14:textId="3754A3FB" w:rsidR="00A03C69" w:rsidRPr="00D54A4E" w:rsidRDefault="00D54A4E" w:rsidP="007B22CA">
            <w:pPr>
              <w:ind w:left="113" w:right="-7"/>
              <w:jc w:val="center"/>
              <w:rPr>
                <w:rFonts w:ascii="GHEA Grapalat" w:hAnsi="GHEA Grapalat"/>
                <w:sz w:val="20"/>
                <w:szCs w:val="20"/>
              </w:rPr>
            </w:pPr>
            <w:r>
              <w:rPr>
                <w:rFonts w:ascii="GHEA Grapalat" w:hAnsi="GHEA Grapalat" w:cs="Sylfaen"/>
                <w:sz w:val="20"/>
                <w:szCs w:val="20"/>
              </w:rPr>
              <w:t>август</w:t>
            </w:r>
          </w:p>
        </w:tc>
        <w:tc>
          <w:tcPr>
            <w:tcW w:w="188" w:type="pct"/>
            <w:textDirection w:val="btLr"/>
            <w:vAlign w:val="center"/>
          </w:tcPr>
          <w:p w14:paraId="0B4D9168" w14:textId="5E1BE17C" w:rsidR="00A03C69" w:rsidRPr="00D54A4E" w:rsidRDefault="00D54A4E" w:rsidP="007B22CA">
            <w:pPr>
              <w:ind w:left="113" w:right="-7"/>
              <w:jc w:val="center"/>
              <w:rPr>
                <w:rFonts w:ascii="GHEA Grapalat" w:hAnsi="GHEA Grapalat"/>
                <w:sz w:val="20"/>
                <w:szCs w:val="20"/>
              </w:rPr>
            </w:pPr>
            <w:r>
              <w:rPr>
                <w:rFonts w:ascii="GHEA Grapalat" w:hAnsi="GHEA Grapalat" w:cs="Sylfaen"/>
                <w:sz w:val="20"/>
                <w:szCs w:val="20"/>
              </w:rPr>
              <w:t>сентябрь</w:t>
            </w:r>
          </w:p>
        </w:tc>
        <w:tc>
          <w:tcPr>
            <w:tcW w:w="188" w:type="pct"/>
            <w:textDirection w:val="btLr"/>
            <w:vAlign w:val="center"/>
          </w:tcPr>
          <w:p w14:paraId="39CFF210" w14:textId="7B9687B3" w:rsidR="00A03C69" w:rsidRPr="00D54A4E" w:rsidRDefault="00D54A4E" w:rsidP="007B22CA">
            <w:pPr>
              <w:ind w:left="113" w:right="-7"/>
              <w:jc w:val="center"/>
              <w:rPr>
                <w:rFonts w:ascii="GHEA Grapalat" w:hAnsi="GHEA Grapalat"/>
                <w:sz w:val="20"/>
                <w:szCs w:val="20"/>
              </w:rPr>
            </w:pPr>
            <w:r>
              <w:rPr>
                <w:rFonts w:ascii="GHEA Grapalat" w:hAnsi="GHEA Grapalat" w:cs="Sylfaen"/>
                <w:sz w:val="20"/>
                <w:szCs w:val="20"/>
              </w:rPr>
              <w:t>октябрь</w:t>
            </w:r>
          </w:p>
        </w:tc>
        <w:tc>
          <w:tcPr>
            <w:tcW w:w="188" w:type="pct"/>
            <w:textDirection w:val="btLr"/>
            <w:vAlign w:val="center"/>
          </w:tcPr>
          <w:p w14:paraId="79861AE3" w14:textId="05772F8E" w:rsidR="00A03C69" w:rsidRPr="00D54A4E" w:rsidRDefault="00D54A4E" w:rsidP="007B22CA">
            <w:pPr>
              <w:ind w:left="113" w:right="-7"/>
              <w:jc w:val="center"/>
              <w:rPr>
                <w:rFonts w:ascii="GHEA Grapalat" w:hAnsi="GHEA Grapalat"/>
                <w:sz w:val="20"/>
                <w:szCs w:val="20"/>
              </w:rPr>
            </w:pPr>
            <w:r>
              <w:rPr>
                <w:rFonts w:ascii="GHEA Grapalat" w:hAnsi="GHEA Grapalat"/>
                <w:sz w:val="20"/>
                <w:szCs w:val="20"/>
              </w:rPr>
              <w:t>ноябрь</w:t>
            </w:r>
          </w:p>
        </w:tc>
        <w:tc>
          <w:tcPr>
            <w:tcW w:w="188" w:type="pct"/>
            <w:textDirection w:val="btLr"/>
            <w:vAlign w:val="center"/>
          </w:tcPr>
          <w:p w14:paraId="28C276D2" w14:textId="356257CB" w:rsidR="00A03C69" w:rsidRPr="00D54A4E" w:rsidRDefault="00D54A4E" w:rsidP="007B22CA">
            <w:pPr>
              <w:ind w:left="113" w:right="-7"/>
              <w:jc w:val="center"/>
              <w:rPr>
                <w:rFonts w:ascii="GHEA Grapalat" w:hAnsi="GHEA Grapalat"/>
                <w:sz w:val="20"/>
                <w:szCs w:val="20"/>
              </w:rPr>
            </w:pPr>
            <w:r>
              <w:rPr>
                <w:rFonts w:ascii="GHEA Grapalat" w:hAnsi="GHEA Grapalat" w:cs="Sylfaen"/>
                <w:sz w:val="20"/>
                <w:szCs w:val="20"/>
              </w:rPr>
              <w:t>декабрь</w:t>
            </w:r>
          </w:p>
        </w:tc>
        <w:tc>
          <w:tcPr>
            <w:tcW w:w="807" w:type="pct"/>
            <w:vAlign w:val="center"/>
          </w:tcPr>
          <w:p w14:paraId="47550F9C" w14:textId="242A0CDB" w:rsidR="00A03C69" w:rsidRPr="00D54A4E" w:rsidRDefault="00D54A4E" w:rsidP="007B22CA">
            <w:pPr>
              <w:ind w:right="-1"/>
              <w:jc w:val="center"/>
              <w:rPr>
                <w:rFonts w:ascii="GHEA Grapalat" w:hAnsi="GHEA Grapalat"/>
                <w:sz w:val="20"/>
                <w:szCs w:val="20"/>
              </w:rPr>
            </w:pPr>
            <w:r>
              <w:rPr>
                <w:rFonts w:ascii="GHEA Grapalat" w:hAnsi="GHEA Grapalat" w:cs="Sylfaen"/>
                <w:sz w:val="20"/>
                <w:szCs w:val="20"/>
              </w:rPr>
              <w:t>Всего:</w:t>
            </w:r>
          </w:p>
          <w:p w14:paraId="2544ABCA" w14:textId="77777777" w:rsidR="00A03C69" w:rsidRPr="00492873" w:rsidRDefault="00A03C69" w:rsidP="007B22CA">
            <w:pPr>
              <w:jc w:val="center"/>
              <w:rPr>
                <w:rFonts w:ascii="GHEA Grapalat" w:hAnsi="GHEA Grapalat"/>
                <w:sz w:val="20"/>
                <w:szCs w:val="20"/>
                <w:lang w:val="es-ES"/>
              </w:rPr>
            </w:pPr>
          </w:p>
        </w:tc>
      </w:tr>
      <w:tr w:rsidR="00A03C69" w:rsidRPr="00345A80" w14:paraId="29EFA2C8" w14:textId="77777777" w:rsidTr="007B22CA">
        <w:trPr>
          <w:cantSplit/>
          <w:trHeight w:val="1134"/>
        </w:trPr>
        <w:tc>
          <w:tcPr>
            <w:tcW w:w="742" w:type="pct"/>
            <w:vAlign w:val="center"/>
          </w:tcPr>
          <w:p w14:paraId="6843FC3E" w14:textId="77777777" w:rsidR="00A03C69" w:rsidRPr="00492873" w:rsidRDefault="00A03C69" w:rsidP="00A03C69">
            <w:pPr>
              <w:jc w:val="center"/>
              <w:rPr>
                <w:rFonts w:ascii="GHEA Grapalat" w:hAnsi="GHEA Grapalat"/>
                <w:sz w:val="20"/>
                <w:szCs w:val="20"/>
                <w:lang w:val="hy-AM"/>
              </w:rPr>
            </w:pPr>
            <w:r w:rsidRPr="00D5286B">
              <w:rPr>
                <w:rFonts w:ascii="GHEA Grapalat" w:hAnsi="GHEA Grapalat"/>
                <w:color w:val="000000" w:themeColor="text1"/>
                <w:sz w:val="20"/>
                <w:szCs w:val="20"/>
                <w:lang w:val="hy-AM"/>
              </w:rPr>
              <w:t>1</w:t>
            </w:r>
          </w:p>
        </w:tc>
        <w:tc>
          <w:tcPr>
            <w:tcW w:w="1118" w:type="pct"/>
            <w:vAlign w:val="center"/>
          </w:tcPr>
          <w:p w14:paraId="1330C280" w14:textId="77777777" w:rsidR="00A03C69" w:rsidRPr="00BD6CC9" w:rsidRDefault="00A03C69" w:rsidP="00A03C69">
            <w:pPr>
              <w:jc w:val="center"/>
              <w:rPr>
                <w:rFonts w:ascii="GHEA Grapalat" w:hAnsi="GHEA Grapalat"/>
                <w:sz w:val="20"/>
                <w:szCs w:val="20"/>
                <w:lang w:val="es-ES"/>
              </w:rPr>
            </w:pPr>
            <w:r w:rsidRPr="00BD6CC9">
              <w:rPr>
                <w:rFonts w:ascii="GHEA Grapalat" w:hAnsi="GHEA Grapalat" w:cs="Calibri"/>
                <w:sz w:val="20"/>
                <w:szCs w:val="20"/>
              </w:rPr>
              <w:t>30211200</w:t>
            </w:r>
          </w:p>
        </w:tc>
        <w:tc>
          <w:tcPr>
            <w:tcW w:w="1002" w:type="pct"/>
            <w:vAlign w:val="center"/>
          </w:tcPr>
          <w:p w14:paraId="50A25229" w14:textId="51DAE732" w:rsidR="00A03C69" w:rsidRPr="00A03C69" w:rsidRDefault="00A03C69" w:rsidP="00A03C69">
            <w:pPr>
              <w:jc w:val="center"/>
              <w:rPr>
                <w:rFonts w:ascii="GHEA Grapalat" w:hAnsi="GHEA Grapalat"/>
                <w:sz w:val="22"/>
                <w:szCs w:val="22"/>
                <w:lang w:val="es-ES"/>
              </w:rPr>
            </w:pPr>
            <w:r w:rsidRPr="00A03C69">
              <w:rPr>
                <w:rFonts w:ascii="GHEA Grapalat" w:hAnsi="GHEA Grapalat"/>
                <w:sz w:val="22"/>
                <w:szCs w:val="22"/>
              </w:rPr>
              <w:t>Блок питания компьютера</w:t>
            </w:r>
          </w:p>
        </w:tc>
        <w:tc>
          <w:tcPr>
            <w:tcW w:w="203" w:type="pct"/>
            <w:textDirection w:val="btLr"/>
            <w:vAlign w:val="center"/>
          </w:tcPr>
          <w:p w14:paraId="7E36C86E" w14:textId="77777777" w:rsidR="00A03C69" w:rsidRPr="001D5115" w:rsidRDefault="00A03C69" w:rsidP="00A03C69">
            <w:pPr>
              <w:ind w:left="113" w:right="113"/>
              <w:jc w:val="center"/>
              <w:rPr>
                <w:rFonts w:ascii="GHEA Grapalat" w:hAnsi="GHEA Grapalat" w:cs="Arial"/>
                <w:sz w:val="20"/>
                <w:szCs w:val="20"/>
              </w:rPr>
            </w:pPr>
            <w:r>
              <w:rPr>
                <w:rFonts w:ascii="GHEA Grapalat" w:hAnsi="GHEA Grapalat" w:cs="Arial"/>
                <w:sz w:val="20"/>
                <w:szCs w:val="20"/>
                <w:lang w:val="hy-AM"/>
              </w:rPr>
              <w:t>100</w:t>
            </w:r>
            <w:r>
              <w:rPr>
                <w:rFonts w:ascii="GHEA Grapalat" w:hAnsi="GHEA Grapalat" w:cs="Arial"/>
                <w:sz w:val="20"/>
                <w:szCs w:val="20"/>
              </w:rPr>
              <w:t>%</w:t>
            </w:r>
          </w:p>
        </w:tc>
        <w:tc>
          <w:tcPr>
            <w:tcW w:w="188" w:type="pct"/>
            <w:textDirection w:val="btLr"/>
            <w:vAlign w:val="center"/>
          </w:tcPr>
          <w:p w14:paraId="16B4267D" w14:textId="77777777" w:rsidR="00A03C69" w:rsidRPr="00492873" w:rsidRDefault="00A03C69" w:rsidP="00A03C69">
            <w:pPr>
              <w:ind w:left="113" w:right="113"/>
              <w:jc w:val="center"/>
              <w:rPr>
                <w:rFonts w:ascii="GHEA Grapalat" w:hAnsi="GHEA Grapalat" w:cs="Arial"/>
                <w:sz w:val="20"/>
                <w:szCs w:val="20"/>
                <w:lang w:val="pt-BR"/>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8354D13" w14:textId="77777777" w:rsidR="00A03C69" w:rsidRPr="00492873" w:rsidRDefault="00A03C69" w:rsidP="00A03C69">
            <w:pPr>
              <w:ind w:left="113" w:right="113"/>
              <w:jc w:val="center"/>
              <w:rPr>
                <w:rFonts w:ascii="GHEA Grapalat" w:hAnsi="GHEA Grapalat" w:cs="Arial"/>
                <w:sz w:val="20"/>
                <w:szCs w:val="20"/>
                <w:lang w:val="pt-BR"/>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4FDA8634" w14:textId="77777777" w:rsidR="00A03C69" w:rsidRPr="00492873" w:rsidRDefault="00A03C69" w:rsidP="00A03C69">
            <w:pPr>
              <w:ind w:left="113" w:right="113"/>
              <w:jc w:val="center"/>
              <w:rPr>
                <w:rFonts w:ascii="GHEA Grapalat" w:hAnsi="GHEA Grapalat" w:cs="Arial"/>
                <w:sz w:val="20"/>
                <w:szCs w:val="20"/>
                <w:lang w:val="pt-BR"/>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0D5B4A7E"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02456FD6"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3CE010BA"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807" w:type="pct"/>
            <w:vAlign w:val="center"/>
          </w:tcPr>
          <w:p w14:paraId="7AEE7AF2" w14:textId="77777777" w:rsidR="00A03C69" w:rsidRPr="00492873" w:rsidRDefault="00A03C69" w:rsidP="00A03C69">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r>
      <w:tr w:rsidR="00A03C69" w:rsidRPr="00492873" w14:paraId="4A3D6306" w14:textId="77777777" w:rsidTr="007B22CA">
        <w:trPr>
          <w:cantSplit/>
          <w:trHeight w:val="741"/>
        </w:trPr>
        <w:tc>
          <w:tcPr>
            <w:tcW w:w="742" w:type="pct"/>
            <w:vAlign w:val="center"/>
          </w:tcPr>
          <w:p w14:paraId="694498B6" w14:textId="77777777" w:rsidR="00A03C69" w:rsidRPr="00492873" w:rsidRDefault="00A03C69" w:rsidP="00A03C69">
            <w:pPr>
              <w:jc w:val="center"/>
              <w:rPr>
                <w:rFonts w:ascii="GHEA Grapalat" w:hAnsi="GHEA Grapalat"/>
                <w:sz w:val="20"/>
                <w:szCs w:val="20"/>
                <w:lang w:val="hy-AM"/>
              </w:rPr>
            </w:pPr>
            <w:r w:rsidRPr="00D5286B">
              <w:rPr>
                <w:rFonts w:ascii="GHEA Grapalat" w:hAnsi="GHEA Grapalat" w:cs="Calibri"/>
                <w:color w:val="000000" w:themeColor="text1"/>
                <w:sz w:val="20"/>
                <w:szCs w:val="20"/>
                <w:lang w:val="hy-AM"/>
              </w:rPr>
              <w:t>2</w:t>
            </w:r>
          </w:p>
        </w:tc>
        <w:tc>
          <w:tcPr>
            <w:tcW w:w="1118" w:type="pct"/>
            <w:vAlign w:val="center"/>
          </w:tcPr>
          <w:p w14:paraId="07A377F4" w14:textId="77777777" w:rsidR="00A03C69" w:rsidRPr="00BD6CC9" w:rsidRDefault="00A03C69" w:rsidP="00A03C69">
            <w:pPr>
              <w:jc w:val="center"/>
              <w:rPr>
                <w:rFonts w:ascii="GHEA Grapalat" w:hAnsi="GHEA Grapalat"/>
                <w:sz w:val="20"/>
                <w:szCs w:val="20"/>
                <w:lang w:val="es-ES"/>
              </w:rPr>
            </w:pPr>
            <w:r w:rsidRPr="00BD6CC9">
              <w:rPr>
                <w:rFonts w:ascii="GHEA Grapalat" w:hAnsi="GHEA Grapalat" w:cs="Calibri"/>
                <w:sz w:val="20"/>
                <w:szCs w:val="20"/>
              </w:rPr>
              <w:t>30237110</w:t>
            </w:r>
          </w:p>
        </w:tc>
        <w:tc>
          <w:tcPr>
            <w:tcW w:w="1002" w:type="pct"/>
            <w:vAlign w:val="center"/>
          </w:tcPr>
          <w:p w14:paraId="253D8C75" w14:textId="30055962" w:rsidR="00A03C69" w:rsidRPr="00A03C69" w:rsidRDefault="00A03C69" w:rsidP="00A03C69">
            <w:pPr>
              <w:jc w:val="center"/>
              <w:rPr>
                <w:rFonts w:ascii="GHEA Grapalat" w:hAnsi="GHEA Grapalat"/>
                <w:sz w:val="22"/>
                <w:szCs w:val="22"/>
                <w:lang w:val="es-ES"/>
              </w:rPr>
            </w:pPr>
            <w:r w:rsidRPr="00A03C69">
              <w:rPr>
                <w:rFonts w:ascii="GHEA Grapalat" w:hAnsi="GHEA Grapalat"/>
                <w:sz w:val="22"/>
                <w:szCs w:val="22"/>
              </w:rPr>
              <w:t>Дисковод (DVD-RW)</w:t>
            </w:r>
          </w:p>
        </w:tc>
        <w:tc>
          <w:tcPr>
            <w:tcW w:w="203" w:type="pct"/>
            <w:textDirection w:val="btLr"/>
            <w:vAlign w:val="center"/>
          </w:tcPr>
          <w:p w14:paraId="45421C8D" w14:textId="77777777" w:rsidR="00A03C69" w:rsidRPr="00492873" w:rsidRDefault="00A03C69" w:rsidP="00A03C69">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188" w:type="pct"/>
            <w:textDirection w:val="btLr"/>
            <w:vAlign w:val="center"/>
          </w:tcPr>
          <w:p w14:paraId="144E21F8"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479EB48"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2443E7E0"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5C233120"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4D206DAB"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01C192D"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807" w:type="pct"/>
            <w:vAlign w:val="center"/>
          </w:tcPr>
          <w:p w14:paraId="00FECE4F" w14:textId="77777777" w:rsidR="00A03C69" w:rsidRPr="00492873" w:rsidRDefault="00A03C69" w:rsidP="00A03C69">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r>
      <w:tr w:rsidR="00A03C69" w:rsidRPr="00492873" w14:paraId="0BED0026" w14:textId="77777777" w:rsidTr="007B22CA">
        <w:trPr>
          <w:cantSplit/>
          <w:trHeight w:val="741"/>
        </w:trPr>
        <w:tc>
          <w:tcPr>
            <w:tcW w:w="742" w:type="pct"/>
            <w:vAlign w:val="center"/>
          </w:tcPr>
          <w:p w14:paraId="300CAB1C" w14:textId="77777777" w:rsidR="00A03C69" w:rsidRPr="00492873" w:rsidRDefault="00A03C69" w:rsidP="00A03C69">
            <w:pPr>
              <w:jc w:val="center"/>
              <w:rPr>
                <w:rFonts w:ascii="GHEA Grapalat" w:hAnsi="GHEA Grapalat" w:cs="Calibri"/>
                <w:color w:val="000000"/>
                <w:sz w:val="20"/>
                <w:szCs w:val="20"/>
                <w:lang w:val="hy-AM"/>
              </w:rPr>
            </w:pPr>
            <w:r w:rsidRPr="00D5286B">
              <w:rPr>
                <w:rFonts w:ascii="GHEA Grapalat" w:hAnsi="GHEA Grapalat" w:cs="Calibri"/>
                <w:color w:val="000000" w:themeColor="text1"/>
                <w:sz w:val="20"/>
                <w:szCs w:val="20"/>
                <w:lang w:val="hy-AM"/>
              </w:rPr>
              <w:t>3</w:t>
            </w:r>
          </w:p>
        </w:tc>
        <w:tc>
          <w:tcPr>
            <w:tcW w:w="1118" w:type="pct"/>
            <w:vAlign w:val="center"/>
          </w:tcPr>
          <w:p w14:paraId="710D0C83" w14:textId="77777777" w:rsidR="00A03C69" w:rsidRPr="00BD6CC9" w:rsidRDefault="00A03C69" w:rsidP="00A03C69">
            <w:pPr>
              <w:jc w:val="center"/>
              <w:rPr>
                <w:rFonts w:ascii="GHEA Grapalat" w:hAnsi="GHEA Grapalat" w:cs="Arial"/>
                <w:sz w:val="20"/>
                <w:szCs w:val="20"/>
              </w:rPr>
            </w:pPr>
            <w:r w:rsidRPr="00BD6CC9">
              <w:rPr>
                <w:rFonts w:ascii="GHEA Grapalat" w:hAnsi="GHEA Grapalat" w:cs="Calibri"/>
                <w:sz w:val="20"/>
                <w:szCs w:val="20"/>
              </w:rPr>
              <w:t>32422100</w:t>
            </w:r>
          </w:p>
        </w:tc>
        <w:tc>
          <w:tcPr>
            <w:tcW w:w="1002" w:type="pct"/>
            <w:vAlign w:val="center"/>
          </w:tcPr>
          <w:p w14:paraId="1CA5F866" w14:textId="15F54267" w:rsidR="00A03C69" w:rsidRPr="00A03C69" w:rsidRDefault="00A03C69" w:rsidP="00A03C69">
            <w:pPr>
              <w:jc w:val="center"/>
              <w:rPr>
                <w:rFonts w:ascii="GHEA Grapalat" w:hAnsi="GHEA Grapalat"/>
                <w:sz w:val="22"/>
                <w:szCs w:val="22"/>
                <w:lang w:val="hy-AM"/>
              </w:rPr>
            </w:pPr>
            <w:r w:rsidRPr="00A03C69">
              <w:rPr>
                <w:rFonts w:ascii="GHEA Grapalat" w:hAnsi="GHEA Grapalat"/>
                <w:sz w:val="22"/>
                <w:szCs w:val="22"/>
              </w:rPr>
              <w:t>Тип жесткого диска SSD</w:t>
            </w:r>
          </w:p>
        </w:tc>
        <w:tc>
          <w:tcPr>
            <w:tcW w:w="203" w:type="pct"/>
            <w:textDirection w:val="btLr"/>
            <w:vAlign w:val="center"/>
          </w:tcPr>
          <w:p w14:paraId="26372FCE" w14:textId="77777777" w:rsidR="00A03C69" w:rsidRPr="00492873" w:rsidRDefault="00A03C69" w:rsidP="00A03C69">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188" w:type="pct"/>
            <w:textDirection w:val="btLr"/>
            <w:vAlign w:val="center"/>
          </w:tcPr>
          <w:p w14:paraId="2E31C801"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46D2A3DB"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9E4EC11"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E41040A"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F44F8DC"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340BC1E6"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807" w:type="pct"/>
            <w:vAlign w:val="center"/>
          </w:tcPr>
          <w:p w14:paraId="421A7450" w14:textId="77777777" w:rsidR="00A03C69" w:rsidRPr="00492873" w:rsidRDefault="00A03C69" w:rsidP="00A03C69">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r>
      <w:tr w:rsidR="00A03C69" w:rsidRPr="00492873" w14:paraId="06C29BDA" w14:textId="77777777" w:rsidTr="007B22CA">
        <w:trPr>
          <w:cantSplit/>
          <w:trHeight w:val="741"/>
        </w:trPr>
        <w:tc>
          <w:tcPr>
            <w:tcW w:w="742" w:type="pct"/>
            <w:vAlign w:val="center"/>
          </w:tcPr>
          <w:p w14:paraId="1E2B788A" w14:textId="77777777" w:rsidR="00A03C69" w:rsidRPr="00492873" w:rsidRDefault="00A03C69" w:rsidP="00A03C69">
            <w:pPr>
              <w:jc w:val="center"/>
              <w:rPr>
                <w:rFonts w:ascii="GHEA Grapalat" w:hAnsi="GHEA Grapalat" w:cs="Calibri"/>
                <w:color w:val="000000"/>
                <w:sz w:val="20"/>
                <w:szCs w:val="20"/>
                <w:lang w:val="hy-AM"/>
              </w:rPr>
            </w:pPr>
            <w:r w:rsidRPr="00D5286B">
              <w:rPr>
                <w:rFonts w:ascii="GHEA Grapalat" w:hAnsi="GHEA Grapalat" w:cs="Calibri"/>
                <w:color w:val="000000" w:themeColor="text1"/>
                <w:sz w:val="20"/>
                <w:szCs w:val="20"/>
                <w:lang w:val="hy-AM"/>
              </w:rPr>
              <w:t>4</w:t>
            </w:r>
          </w:p>
        </w:tc>
        <w:tc>
          <w:tcPr>
            <w:tcW w:w="1118" w:type="pct"/>
            <w:vAlign w:val="center"/>
          </w:tcPr>
          <w:p w14:paraId="04BC0B98" w14:textId="77777777" w:rsidR="00A03C69" w:rsidRPr="00BD6CC9" w:rsidRDefault="00A03C69" w:rsidP="00A03C69">
            <w:pPr>
              <w:jc w:val="center"/>
              <w:rPr>
                <w:rFonts w:ascii="GHEA Grapalat" w:hAnsi="GHEA Grapalat" w:cs="Arial"/>
                <w:sz w:val="20"/>
                <w:szCs w:val="20"/>
              </w:rPr>
            </w:pPr>
            <w:r w:rsidRPr="00BD6CC9">
              <w:rPr>
                <w:rFonts w:ascii="GHEA Grapalat" w:hAnsi="GHEA Grapalat" w:cs="Calibri"/>
                <w:sz w:val="20"/>
                <w:szCs w:val="20"/>
              </w:rPr>
              <w:t>30237100</w:t>
            </w:r>
          </w:p>
        </w:tc>
        <w:tc>
          <w:tcPr>
            <w:tcW w:w="1002" w:type="pct"/>
            <w:vAlign w:val="center"/>
          </w:tcPr>
          <w:p w14:paraId="3D15884E" w14:textId="2E9BD06B" w:rsidR="00A03C69" w:rsidRPr="00A03C69" w:rsidRDefault="00A03C69" w:rsidP="00A03C69">
            <w:pPr>
              <w:jc w:val="center"/>
              <w:rPr>
                <w:rFonts w:ascii="GHEA Grapalat" w:hAnsi="GHEA Grapalat"/>
                <w:sz w:val="22"/>
                <w:szCs w:val="22"/>
                <w:lang w:val="hy-AM"/>
              </w:rPr>
            </w:pPr>
            <w:r w:rsidRPr="00A03C69">
              <w:rPr>
                <w:rFonts w:ascii="GHEA Grapalat" w:hAnsi="GHEA Grapalat"/>
                <w:sz w:val="22"/>
                <w:szCs w:val="22"/>
              </w:rPr>
              <w:t>Тип жесткого диска HDD</w:t>
            </w:r>
          </w:p>
        </w:tc>
        <w:tc>
          <w:tcPr>
            <w:tcW w:w="203" w:type="pct"/>
            <w:textDirection w:val="btLr"/>
            <w:vAlign w:val="center"/>
          </w:tcPr>
          <w:p w14:paraId="7E1AFA1D" w14:textId="77777777" w:rsidR="00A03C69" w:rsidRPr="00492873" w:rsidRDefault="00A03C69" w:rsidP="00A03C69">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188" w:type="pct"/>
            <w:textDirection w:val="btLr"/>
            <w:vAlign w:val="center"/>
          </w:tcPr>
          <w:p w14:paraId="6BFA2C4F"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782C39D"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6E97540B"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3E802D7F"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565E3295"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6C768F9"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807" w:type="pct"/>
            <w:vAlign w:val="center"/>
          </w:tcPr>
          <w:p w14:paraId="5B131968" w14:textId="77777777" w:rsidR="00A03C69" w:rsidRPr="00492873" w:rsidRDefault="00A03C69" w:rsidP="00A03C69">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r>
      <w:tr w:rsidR="00A03C69" w:rsidRPr="00492873" w14:paraId="6147D811" w14:textId="77777777" w:rsidTr="007B22CA">
        <w:trPr>
          <w:cantSplit/>
          <w:trHeight w:val="741"/>
        </w:trPr>
        <w:tc>
          <w:tcPr>
            <w:tcW w:w="742" w:type="pct"/>
            <w:vAlign w:val="center"/>
          </w:tcPr>
          <w:p w14:paraId="72E1B157" w14:textId="77777777" w:rsidR="00A03C69" w:rsidRPr="00492873" w:rsidRDefault="00A03C69" w:rsidP="00A03C69">
            <w:pPr>
              <w:jc w:val="center"/>
              <w:rPr>
                <w:rFonts w:ascii="GHEA Grapalat" w:hAnsi="GHEA Grapalat" w:cs="Calibri"/>
                <w:color w:val="000000"/>
                <w:sz w:val="20"/>
                <w:szCs w:val="20"/>
                <w:lang w:val="hy-AM"/>
              </w:rPr>
            </w:pPr>
            <w:r w:rsidRPr="00D5286B">
              <w:rPr>
                <w:rFonts w:ascii="GHEA Grapalat" w:hAnsi="GHEA Grapalat" w:cs="Calibri"/>
                <w:color w:val="000000" w:themeColor="text1"/>
                <w:sz w:val="20"/>
                <w:szCs w:val="20"/>
                <w:lang w:val="hy-AM"/>
              </w:rPr>
              <w:t>5</w:t>
            </w:r>
          </w:p>
        </w:tc>
        <w:tc>
          <w:tcPr>
            <w:tcW w:w="1118" w:type="pct"/>
            <w:vAlign w:val="center"/>
          </w:tcPr>
          <w:p w14:paraId="575D4AD1" w14:textId="77777777" w:rsidR="00A03C69" w:rsidRPr="00BD6CC9" w:rsidRDefault="00A03C69" w:rsidP="00A03C69">
            <w:pPr>
              <w:jc w:val="center"/>
              <w:rPr>
                <w:rFonts w:ascii="GHEA Grapalat" w:hAnsi="GHEA Grapalat" w:cs="Arial"/>
                <w:sz w:val="20"/>
                <w:szCs w:val="20"/>
              </w:rPr>
            </w:pPr>
            <w:r w:rsidRPr="00BD6CC9">
              <w:rPr>
                <w:rFonts w:ascii="GHEA Grapalat" w:hAnsi="GHEA Grapalat" w:cs="Calibri"/>
                <w:sz w:val="20"/>
                <w:szCs w:val="20"/>
              </w:rPr>
              <w:t>30237100</w:t>
            </w:r>
          </w:p>
        </w:tc>
        <w:tc>
          <w:tcPr>
            <w:tcW w:w="1002" w:type="pct"/>
            <w:vAlign w:val="center"/>
          </w:tcPr>
          <w:p w14:paraId="310C29A4" w14:textId="0AF6B162" w:rsidR="00A03C69" w:rsidRPr="00A03C69" w:rsidRDefault="00A03C69" w:rsidP="00A03C69">
            <w:pPr>
              <w:jc w:val="center"/>
              <w:rPr>
                <w:rFonts w:ascii="GHEA Grapalat" w:hAnsi="GHEA Grapalat"/>
                <w:sz w:val="22"/>
                <w:szCs w:val="22"/>
                <w:lang w:val="hy-AM"/>
              </w:rPr>
            </w:pPr>
            <w:r w:rsidRPr="00A03C69">
              <w:rPr>
                <w:rFonts w:ascii="GHEA Grapalat" w:hAnsi="GHEA Grapalat"/>
                <w:sz w:val="22"/>
                <w:szCs w:val="22"/>
              </w:rPr>
              <w:t>SATA-кабель питания</w:t>
            </w:r>
          </w:p>
        </w:tc>
        <w:tc>
          <w:tcPr>
            <w:tcW w:w="203" w:type="pct"/>
            <w:textDirection w:val="btLr"/>
            <w:vAlign w:val="center"/>
          </w:tcPr>
          <w:p w14:paraId="3AA639C4" w14:textId="77777777" w:rsidR="00A03C69" w:rsidRPr="00492873" w:rsidRDefault="00A03C69" w:rsidP="00A03C69">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188" w:type="pct"/>
            <w:textDirection w:val="btLr"/>
            <w:vAlign w:val="center"/>
          </w:tcPr>
          <w:p w14:paraId="1602EF18"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099B2BDC"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20EE5CFB"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371DCA7"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22AD9D7"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0F411F3"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807" w:type="pct"/>
            <w:vAlign w:val="center"/>
          </w:tcPr>
          <w:p w14:paraId="5E61996D" w14:textId="77777777" w:rsidR="00A03C69" w:rsidRPr="00492873" w:rsidRDefault="00A03C69" w:rsidP="00A03C69">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r>
      <w:tr w:rsidR="00A03C69" w:rsidRPr="00492873" w14:paraId="29B23E42" w14:textId="77777777" w:rsidTr="007B22CA">
        <w:trPr>
          <w:cantSplit/>
          <w:trHeight w:val="741"/>
        </w:trPr>
        <w:tc>
          <w:tcPr>
            <w:tcW w:w="742" w:type="pct"/>
            <w:vAlign w:val="center"/>
          </w:tcPr>
          <w:p w14:paraId="1C38EC7A" w14:textId="77777777" w:rsidR="00A03C69" w:rsidRPr="00492873" w:rsidRDefault="00A03C69" w:rsidP="00A03C69">
            <w:pPr>
              <w:jc w:val="center"/>
              <w:rPr>
                <w:rFonts w:ascii="GHEA Grapalat" w:hAnsi="GHEA Grapalat" w:cs="Calibri"/>
                <w:color w:val="000000"/>
                <w:sz w:val="20"/>
                <w:szCs w:val="20"/>
                <w:lang w:val="hy-AM"/>
              </w:rPr>
            </w:pPr>
            <w:r w:rsidRPr="00D5286B">
              <w:rPr>
                <w:rFonts w:ascii="GHEA Grapalat" w:hAnsi="GHEA Grapalat" w:cs="Calibri"/>
                <w:color w:val="000000" w:themeColor="text1"/>
                <w:sz w:val="20"/>
                <w:szCs w:val="20"/>
                <w:lang w:val="hy-AM"/>
              </w:rPr>
              <w:lastRenderedPageBreak/>
              <w:t>6</w:t>
            </w:r>
          </w:p>
        </w:tc>
        <w:tc>
          <w:tcPr>
            <w:tcW w:w="1118" w:type="pct"/>
            <w:vAlign w:val="center"/>
          </w:tcPr>
          <w:p w14:paraId="4ED4D82A" w14:textId="77777777" w:rsidR="00A03C69" w:rsidRPr="00BD6CC9" w:rsidRDefault="00A03C69" w:rsidP="00A03C69">
            <w:pPr>
              <w:jc w:val="center"/>
              <w:rPr>
                <w:rFonts w:ascii="GHEA Grapalat" w:hAnsi="GHEA Grapalat" w:cs="Arial"/>
                <w:sz w:val="20"/>
                <w:szCs w:val="20"/>
              </w:rPr>
            </w:pPr>
            <w:r w:rsidRPr="00BD6CC9">
              <w:rPr>
                <w:rFonts w:ascii="GHEA Grapalat" w:hAnsi="GHEA Grapalat" w:cs="Calibri"/>
                <w:sz w:val="20"/>
                <w:szCs w:val="20"/>
              </w:rPr>
              <w:t>30239110</w:t>
            </w:r>
          </w:p>
        </w:tc>
        <w:tc>
          <w:tcPr>
            <w:tcW w:w="1002" w:type="pct"/>
            <w:vAlign w:val="center"/>
          </w:tcPr>
          <w:p w14:paraId="5675A6E9" w14:textId="530F5E89" w:rsidR="00A03C69" w:rsidRPr="00A03C69" w:rsidRDefault="00A03C69" w:rsidP="00A03C69">
            <w:pPr>
              <w:jc w:val="center"/>
              <w:rPr>
                <w:rFonts w:ascii="GHEA Grapalat" w:hAnsi="GHEA Grapalat"/>
                <w:sz w:val="22"/>
                <w:szCs w:val="22"/>
                <w:lang w:val="hy-AM"/>
              </w:rPr>
            </w:pPr>
            <w:r w:rsidRPr="00A03C69">
              <w:rPr>
                <w:rFonts w:ascii="GHEA Grapalat" w:hAnsi="GHEA Grapalat"/>
                <w:sz w:val="22"/>
                <w:szCs w:val="22"/>
              </w:rPr>
              <w:t>SATA-кабель данных</w:t>
            </w:r>
          </w:p>
        </w:tc>
        <w:tc>
          <w:tcPr>
            <w:tcW w:w="203" w:type="pct"/>
            <w:textDirection w:val="btLr"/>
            <w:vAlign w:val="center"/>
          </w:tcPr>
          <w:p w14:paraId="7A9128CF" w14:textId="77777777" w:rsidR="00A03C69" w:rsidRPr="00492873" w:rsidRDefault="00A03C69" w:rsidP="00A03C69">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188" w:type="pct"/>
            <w:textDirection w:val="btLr"/>
            <w:vAlign w:val="center"/>
          </w:tcPr>
          <w:p w14:paraId="2DD78A2E"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40DCDFA7"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47CD472"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3EEFDE4"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328F03FF"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33992454"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807" w:type="pct"/>
            <w:vAlign w:val="center"/>
          </w:tcPr>
          <w:p w14:paraId="15138A6D" w14:textId="77777777" w:rsidR="00A03C69" w:rsidRPr="00492873" w:rsidRDefault="00A03C69" w:rsidP="00A03C69">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r>
      <w:tr w:rsidR="00A03C69" w:rsidRPr="00492873" w14:paraId="7650E2C0" w14:textId="77777777" w:rsidTr="007B22CA">
        <w:trPr>
          <w:cantSplit/>
          <w:trHeight w:val="741"/>
        </w:trPr>
        <w:tc>
          <w:tcPr>
            <w:tcW w:w="742" w:type="pct"/>
            <w:vAlign w:val="center"/>
          </w:tcPr>
          <w:p w14:paraId="360B2878" w14:textId="77777777" w:rsidR="00A03C69" w:rsidRPr="00492873" w:rsidRDefault="00A03C69" w:rsidP="00A03C69">
            <w:pPr>
              <w:jc w:val="center"/>
              <w:rPr>
                <w:rFonts w:ascii="GHEA Grapalat" w:hAnsi="GHEA Grapalat" w:cs="Calibri"/>
                <w:color w:val="000000" w:themeColor="text1"/>
                <w:sz w:val="20"/>
                <w:szCs w:val="20"/>
                <w:lang w:val="hy-AM"/>
              </w:rPr>
            </w:pPr>
            <w:r w:rsidRPr="00D5286B">
              <w:rPr>
                <w:rFonts w:ascii="GHEA Grapalat" w:hAnsi="GHEA Grapalat" w:cs="Calibri"/>
                <w:color w:val="000000" w:themeColor="text1"/>
                <w:sz w:val="20"/>
                <w:szCs w:val="20"/>
                <w:lang w:val="hy-AM"/>
              </w:rPr>
              <w:t>7</w:t>
            </w:r>
          </w:p>
        </w:tc>
        <w:tc>
          <w:tcPr>
            <w:tcW w:w="1118" w:type="pct"/>
            <w:vAlign w:val="center"/>
          </w:tcPr>
          <w:p w14:paraId="651C49CD" w14:textId="77777777" w:rsidR="00A03C69" w:rsidRPr="00BD6CC9" w:rsidRDefault="00A03C69" w:rsidP="00A03C69">
            <w:pPr>
              <w:jc w:val="center"/>
              <w:rPr>
                <w:rFonts w:ascii="GHEA Grapalat" w:hAnsi="GHEA Grapalat" w:cs="Calibri"/>
                <w:color w:val="000000" w:themeColor="text1"/>
                <w:sz w:val="20"/>
                <w:szCs w:val="20"/>
              </w:rPr>
            </w:pPr>
            <w:r w:rsidRPr="00BD6CC9">
              <w:rPr>
                <w:rFonts w:ascii="GHEA Grapalat" w:hAnsi="GHEA Grapalat" w:cs="Calibri"/>
                <w:sz w:val="20"/>
                <w:szCs w:val="20"/>
              </w:rPr>
              <w:t>30237200</w:t>
            </w:r>
          </w:p>
        </w:tc>
        <w:tc>
          <w:tcPr>
            <w:tcW w:w="1002" w:type="pct"/>
            <w:vAlign w:val="center"/>
          </w:tcPr>
          <w:p w14:paraId="09481EE2" w14:textId="1E82A1EE" w:rsidR="00A03C69" w:rsidRPr="00A03C69" w:rsidRDefault="00A03C69" w:rsidP="00A03C69">
            <w:pPr>
              <w:jc w:val="center"/>
              <w:rPr>
                <w:rFonts w:ascii="GHEA Grapalat" w:hAnsi="GHEA Grapalat" w:cs="Calibri"/>
                <w:color w:val="000000" w:themeColor="text1"/>
                <w:sz w:val="22"/>
                <w:szCs w:val="22"/>
              </w:rPr>
            </w:pPr>
            <w:r w:rsidRPr="00A03C69">
              <w:rPr>
                <w:rFonts w:ascii="GHEA Grapalat" w:hAnsi="GHEA Grapalat"/>
                <w:sz w:val="22"/>
                <w:szCs w:val="22"/>
                <w:lang w:val="hy-AM"/>
              </w:rPr>
              <w:t>Охладитель</w:t>
            </w:r>
          </w:p>
        </w:tc>
        <w:tc>
          <w:tcPr>
            <w:tcW w:w="203" w:type="pct"/>
            <w:textDirection w:val="btLr"/>
            <w:vAlign w:val="center"/>
          </w:tcPr>
          <w:p w14:paraId="2ED57CAC" w14:textId="77777777" w:rsidR="00A03C69" w:rsidRPr="00492873" w:rsidRDefault="00A03C69" w:rsidP="00A03C69">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188" w:type="pct"/>
            <w:textDirection w:val="btLr"/>
            <w:vAlign w:val="center"/>
          </w:tcPr>
          <w:p w14:paraId="4F1CB1A5"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AD7D4A5"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65057F47"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EF0AF9F"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28E1EA9"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713B0033"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807" w:type="pct"/>
            <w:vAlign w:val="center"/>
          </w:tcPr>
          <w:p w14:paraId="7F839750" w14:textId="77777777" w:rsidR="00A03C69" w:rsidRPr="00492873" w:rsidRDefault="00A03C69" w:rsidP="00A03C69">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r>
      <w:tr w:rsidR="00A03C69" w:rsidRPr="00492873" w14:paraId="4568A714" w14:textId="77777777" w:rsidTr="007B22CA">
        <w:trPr>
          <w:cantSplit/>
          <w:trHeight w:val="741"/>
        </w:trPr>
        <w:tc>
          <w:tcPr>
            <w:tcW w:w="742" w:type="pct"/>
            <w:vAlign w:val="center"/>
          </w:tcPr>
          <w:p w14:paraId="1817E859" w14:textId="77777777" w:rsidR="00A03C69" w:rsidRPr="00D5286B" w:rsidRDefault="00A03C69" w:rsidP="00A03C69">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8</w:t>
            </w:r>
          </w:p>
        </w:tc>
        <w:tc>
          <w:tcPr>
            <w:tcW w:w="1118" w:type="pct"/>
            <w:vAlign w:val="center"/>
          </w:tcPr>
          <w:p w14:paraId="683956E7" w14:textId="77777777" w:rsidR="00A03C69" w:rsidRPr="00BD6CC9" w:rsidRDefault="00A03C69" w:rsidP="00A03C69">
            <w:pPr>
              <w:jc w:val="center"/>
              <w:rPr>
                <w:rFonts w:ascii="GHEA Grapalat" w:hAnsi="GHEA Grapalat" w:cs="Calibri"/>
                <w:color w:val="000000"/>
                <w:sz w:val="20"/>
                <w:szCs w:val="20"/>
              </w:rPr>
            </w:pPr>
            <w:r w:rsidRPr="00BD6CC9">
              <w:rPr>
                <w:rFonts w:ascii="GHEA Grapalat" w:hAnsi="GHEA Grapalat" w:cs="Calibri"/>
                <w:color w:val="000000"/>
                <w:sz w:val="20"/>
                <w:szCs w:val="20"/>
              </w:rPr>
              <w:t>30141260</w:t>
            </w:r>
          </w:p>
        </w:tc>
        <w:tc>
          <w:tcPr>
            <w:tcW w:w="1002" w:type="pct"/>
            <w:vAlign w:val="center"/>
          </w:tcPr>
          <w:p w14:paraId="7AC7BB13" w14:textId="2F3A2CA3" w:rsidR="00A03C69" w:rsidRPr="00A03C69" w:rsidRDefault="00A03C69" w:rsidP="00A03C69">
            <w:pPr>
              <w:jc w:val="center"/>
              <w:rPr>
                <w:rFonts w:ascii="GHEA Grapalat" w:hAnsi="GHEA Grapalat" w:cs="Arial"/>
                <w:sz w:val="22"/>
                <w:szCs w:val="22"/>
              </w:rPr>
            </w:pPr>
            <w:r w:rsidRPr="00A03C69">
              <w:rPr>
                <w:rFonts w:ascii="GHEA Grapalat" w:hAnsi="GHEA Grapalat"/>
                <w:sz w:val="22"/>
                <w:szCs w:val="22"/>
                <w:lang w:val="hy-AM"/>
              </w:rPr>
              <w:t>Кассовый аппарат</w:t>
            </w:r>
          </w:p>
        </w:tc>
        <w:tc>
          <w:tcPr>
            <w:tcW w:w="203" w:type="pct"/>
            <w:textDirection w:val="btLr"/>
            <w:vAlign w:val="center"/>
          </w:tcPr>
          <w:p w14:paraId="5B60BBF7" w14:textId="77777777" w:rsidR="00A03C69" w:rsidRPr="00492873" w:rsidRDefault="00A03C69" w:rsidP="00A03C69">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188" w:type="pct"/>
            <w:textDirection w:val="btLr"/>
            <w:vAlign w:val="center"/>
          </w:tcPr>
          <w:p w14:paraId="2917DA82"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32676A9"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45A2E52C"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53E902B"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C2D8A87"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188" w:type="pct"/>
            <w:textDirection w:val="btLr"/>
            <w:vAlign w:val="center"/>
          </w:tcPr>
          <w:p w14:paraId="1A282CC5" w14:textId="77777777" w:rsidR="00A03C69" w:rsidRPr="00492873" w:rsidRDefault="00A03C69" w:rsidP="00A03C69">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c>
          <w:tcPr>
            <w:tcW w:w="807" w:type="pct"/>
            <w:vAlign w:val="center"/>
          </w:tcPr>
          <w:p w14:paraId="124A3F3C" w14:textId="77777777" w:rsidR="00A03C69" w:rsidRPr="00492873" w:rsidRDefault="00A03C69" w:rsidP="00A03C69">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rPr>
              <w:t>%</w:t>
            </w:r>
          </w:p>
        </w:tc>
      </w:tr>
    </w:tbl>
    <w:p w14:paraId="30651C3F" w14:textId="3A74EB59" w:rsidR="00A21300" w:rsidRDefault="00A21300" w:rsidP="00356048">
      <w:pPr>
        <w:tabs>
          <w:tab w:val="center" w:pos="7001"/>
        </w:tabs>
        <w:rPr>
          <w:rFonts w:ascii="GHEA Grapalat" w:hAnsi="GHEA Grapalat"/>
        </w:rPr>
      </w:pPr>
    </w:p>
    <w:p w14:paraId="3F83EF92" w14:textId="77777777" w:rsidR="00A21300" w:rsidRPr="00A21300" w:rsidRDefault="00A21300" w:rsidP="00A21300">
      <w:pPr>
        <w:rPr>
          <w:rFonts w:ascii="GHEA Grapalat" w:hAnsi="GHEA Grapalat"/>
        </w:rPr>
      </w:pPr>
    </w:p>
    <w:p w14:paraId="353844FF" w14:textId="77777777" w:rsidR="00A21300" w:rsidRPr="00A21300" w:rsidRDefault="00A21300" w:rsidP="00A21300">
      <w:pPr>
        <w:rPr>
          <w:rFonts w:ascii="GHEA Grapalat" w:hAnsi="GHEA Grapalat"/>
        </w:rPr>
      </w:pPr>
    </w:p>
    <w:p w14:paraId="425CBD67" w14:textId="77777777" w:rsidR="00A21300" w:rsidRPr="00A21300" w:rsidRDefault="00A21300" w:rsidP="00A21300">
      <w:pPr>
        <w:rPr>
          <w:rFonts w:ascii="GHEA Grapalat" w:hAnsi="GHEA Grapalat"/>
        </w:rPr>
      </w:pPr>
    </w:p>
    <w:p w14:paraId="3A423A08" w14:textId="77777777" w:rsidR="00A21300" w:rsidRPr="00A21300" w:rsidRDefault="00A21300" w:rsidP="00A21300">
      <w:pPr>
        <w:rPr>
          <w:rFonts w:ascii="GHEA Grapalat" w:hAnsi="GHEA Grapalat"/>
        </w:rPr>
      </w:pPr>
    </w:p>
    <w:p w14:paraId="2B029749" w14:textId="77777777" w:rsidR="00A21300" w:rsidRPr="00A21300" w:rsidRDefault="00A21300" w:rsidP="00A21300">
      <w:pPr>
        <w:tabs>
          <w:tab w:val="left" w:pos="4515"/>
        </w:tabs>
        <w:rPr>
          <w:rFonts w:ascii="GHEA Grapalat" w:hAnsi="GHEA Grapalat"/>
        </w:rPr>
      </w:pPr>
      <w:r>
        <w:rPr>
          <w:rFonts w:ascii="GHEA Grapalat" w:hAnsi="GHEA Grapalat"/>
        </w:rPr>
        <w:tab/>
      </w:r>
    </w:p>
    <w:tbl>
      <w:tblPr>
        <w:tblW w:w="12839" w:type="dxa"/>
        <w:tblInd w:w="409" w:type="dxa"/>
        <w:tblLayout w:type="fixed"/>
        <w:tblLook w:val="0000" w:firstRow="0" w:lastRow="0" w:firstColumn="0" w:lastColumn="0" w:noHBand="0" w:noVBand="0"/>
      </w:tblPr>
      <w:tblGrid>
        <w:gridCol w:w="6089"/>
        <w:gridCol w:w="3263"/>
        <w:gridCol w:w="3487"/>
      </w:tblGrid>
      <w:tr w:rsidR="00A21300" w:rsidRPr="00B138F3" w14:paraId="2409616D" w14:textId="77777777" w:rsidTr="004E0CA8">
        <w:tc>
          <w:tcPr>
            <w:tcW w:w="6089" w:type="dxa"/>
          </w:tcPr>
          <w:p w14:paraId="1D72A416" w14:textId="77777777" w:rsidR="00A21300" w:rsidRPr="00B138F3" w:rsidRDefault="00A21300" w:rsidP="00FB15C3">
            <w:pPr>
              <w:widowControl w:val="0"/>
              <w:spacing w:after="160"/>
              <w:jc w:val="center"/>
              <w:rPr>
                <w:rFonts w:ascii="GHEA Grapalat" w:hAnsi="GHEA Grapalat" w:cs="Sylfaen"/>
                <w:b/>
                <w:bCs/>
              </w:rPr>
            </w:pPr>
            <w:r w:rsidRPr="00B138F3">
              <w:rPr>
                <w:rFonts w:ascii="GHEA Grapalat" w:hAnsi="GHEA Grapalat"/>
                <w:b/>
              </w:rPr>
              <w:t>ПОКУПАТЕЛЬ</w:t>
            </w:r>
          </w:p>
          <w:p w14:paraId="520DAE4B" w14:textId="77777777" w:rsidR="00A21300" w:rsidRPr="00B138F3" w:rsidRDefault="00A21300" w:rsidP="00FB15C3">
            <w:pPr>
              <w:widowControl w:val="0"/>
              <w:jc w:val="center"/>
              <w:rPr>
                <w:rFonts w:ascii="GHEA Grapalat" w:hAnsi="GHEA Grapalat"/>
                <w:lang w:val="en-US"/>
              </w:rPr>
            </w:pPr>
            <w:r w:rsidRPr="00B138F3">
              <w:rPr>
                <w:rFonts w:ascii="GHEA Grapalat" w:hAnsi="GHEA Grapalat"/>
                <w:lang w:val="en-US"/>
              </w:rPr>
              <w:t>_______________________</w:t>
            </w:r>
          </w:p>
          <w:p w14:paraId="71E445F7" w14:textId="77777777" w:rsidR="00A21300" w:rsidRPr="00B138F3" w:rsidRDefault="00A21300" w:rsidP="00FB15C3">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5D02F3" w14:textId="77777777" w:rsidR="00A21300" w:rsidRPr="00B138F3" w:rsidRDefault="00A21300" w:rsidP="00FB15C3">
            <w:pPr>
              <w:widowControl w:val="0"/>
              <w:spacing w:after="160"/>
              <w:jc w:val="center"/>
              <w:rPr>
                <w:rFonts w:ascii="GHEA Grapalat" w:hAnsi="GHEA Grapalat"/>
              </w:rPr>
            </w:pPr>
            <w:r w:rsidRPr="00B138F3">
              <w:rPr>
                <w:rFonts w:ascii="GHEA Grapalat" w:hAnsi="GHEA Grapalat"/>
              </w:rPr>
              <w:t>М. П.</w:t>
            </w:r>
          </w:p>
        </w:tc>
        <w:tc>
          <w:tcPr>
            <w:tcW w:w="3263" w:type="dxa"/>
          </w:tcPr>
          <w:p w14:paraId="5447059C" w14:textId="77777777" w:rsidR="00A21300" w:rsidRPr="00B138F3" w:rsidRDefault="00A21300" w:rsidP="00FB15C3">
            <w:pPr>
              <w:widowControl w:val="0"/>
              <w:spacing w:after="160"/>
              <w:jc w:val="center"/>
              <w:rPr>
                <w:rFonts w:ascii="GHEA Grapalat" w:hAnsi="GHEA Grapalat"/>
              </w:rPr>
            </w:pPr>
          </w:p>
        </w:tc>
        <w:tc>
          <w:tcPr>
            <w:tcW w:w="3487" w:type="dxa"/>
          </w:tcPr>
          <w:p w14:paraId="43AF09A3" w14:textId="77777777" w:rsidR="00A21300" w:rsidRPr="00B138F3" w:rsidRDefault="00A21300" w:rsidP="00FB15C3">
            <w:pPr>
              <w:widowControl w:val="0"/>
              <w:spacing w:after="160"/>
              <w:jc w:val="center"/>
              <w:rPr>
                <w:rFonts w:ascii="GHEA Grapalat" w:hAnsi="GHEA Grapalat" w:cs="Sylfaen"/>
                <w:b/>
                <w:bCs/>
              </w:rPr>
            </w:pPr>
            <w:r w:rsidRPr="00B138F3">
              <w:rPr>
                <w:rFonts w:ascii="GHEA Grapalat" w:hAnsi="GHEA Grapalat"/>
                <w:b/>
              </w:rPr>
              <w:t>ПРОДАВЕЦ</w:t>
            </w:r>
          </w:p>
          <w:p w14:paraId="2D11957F" w14:textId="77777777" w:rsidR="00A21300" w:rsidRPr="00B138F3" w:rsidRDefault="00A21300" w:rsidP="00FB15C3">
            <w:pPr>
              <w:widowControl w:val="0"/>
              <w:jc w:val="center"/>
              <w:rPr>
                <w:rFonts w:ascii="GHEA Grapalat" w:hAnsi="GHEA Grapalat"/>
                <w:lang w:val="en-US"/>
              </w:rPr>
            </w:pPr>
            <w:r w:rsidRPr="00B138F3">
              <w:rPr>
                <w:rFonts w:ascii="GHEA Grapalat" w:hAnsi="GHEA Grapalat"/>
                <w:lang w:val="en-US"/>
              </w:rPr>
              <w:t>______________________</w:t>
            </w:r>
          </w:p>
          <w:p w14:paraId="16A0F677" w14:textId="77777777" w:rsidR="00A21300" w:rsidRPr="00B138F3" w:rsidRDefault="00A21300" w:rsidP="00FB15C3">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1BF817" w14:textId="77777777" w:rsidR="00A21300" w:rsidRPr="00B138F3" w:rsidRDefault="00A21300" w:rsidP="00FB15C3">
            <w:pPr>
              <w:widowControl w:val="0"/>
              <w:spacing w:after="160"/>
              <w:jc w:val="center"/>
              <w:rPr>
                <w:rFonts w:ascii="GHEA Grapalat" w:hAnsi="GHEA Grapalat"/>
              </w:rPr>
            </w:pPr>
            <w:r w:rsidRPr="00B138F3">
              <w:rPr>
                <w:rFonts w:ascii="GHEA Grapalat" w:hAnsi="GHEA Grapalat"/>
              </w:rPr>
              <w:t>М. П.</w:t>
            </w:r>
          </w:p>
        </w:tc>
      </w:tr>
    </w:tbl>
    <w:p w14:paraId="6D535D44" w14:textId="04FE4DFD" w:rsidR="00A21300" w:rsidRPr="00A21300" w:rsidRDefault="00A21300" w:rsidP="00A21300">
      <w:pPr>
        <w:tabs>
          <w:tab w:val="left" w:pos="4515"/>
        </w:tabs>
        <w:rPr>
          <w:rFonts w:ascii="GHEA Grapalat" w:hAnsi="GHEA Grapalat"/>
        </w:rPr>
      </w:pPr>
    </w:p>
    <w:p w14:paraId="3275922B" w14:textId="643813A3" w:rsidR="00071D1C" w:rsidRPr="00A21300" w:rsidRDefault="00A21300" w:rsidP="00A21300">
      <w:pPr>
        <w:tabs>
          <w:tab w:val="left" w:pos="4515"/>
        </w:tabs>
        <w:rPr>
          <w:rFonts w:ascii="GHEA Grapalat" w:hAnsi="GHEA Grapalat"/>
        </w:rPr>
        <w:sectPr w:rsidR="00071D1C" w:rsidRPr="00A21300"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14:paraId="31F95B3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62D9EB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F2E490A"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00160E4" w14:textId="77777777" w:rsidTr="007A2020">
        <w:trPr>
          <w:tblCellSpacing w:w="7" w:type="dxa"/>
          <w:jc w:val="center"/>
        </w:trPr>
        <w:tc>
          <w:tcPr>
            <w:tcW w:w="0" w:type="auto"/>
            <w:vAlign w:val="center"/>
          </w:tcPr>
          <w:p w14:paraId="0DB4E2D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F6E52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518C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18947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A9449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5E139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C62554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36DD9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31C4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859C4E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6E28B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C0ED4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FEECA4B" w14:textId="77777777" w:rsidR="0038400D" w:rsidRPr="00B138F3" w:rsidRDefault="0038400D" w:rsidP="00B46D58">
      <w:pPr>
        <w:widowControl w:val="0"/>
        <w:spacing w:after="160"/>
        <w:ind w:firstLine="375"/>
        <w:rPr>
          <w:rFonts w:ascii="GHEA Grapalat" w:hAnsi="GHEA Grapalat"/>
          <w:iCs/>
        </w:rPr>
      </w:pPr>
    </w:p>
    <w:p w14:paraId="26D3735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8FBBCA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C80039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615A96B"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8113C3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841169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40BEF8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8EFE32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5E95CD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D1DE01A" w14:textId="77777777" w:rsidTr="00AB4EAB">
        <w:trPr>
          <w:jc w:val="center"/>
        </w:trPr>
        <w:tc>
          <w:tcPr>
            <w:tcW w:w="442" w:type="dxa"/>
            <w:vMerge w:val="restart"/>
            <w:shd w:val="clear" w:color="auto" w:fill="auto"/>
            <w:vAlign w:val="center"/>
          </w:tcPr>
          <w:p w14:paraId="549B03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9EE116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9024149" w14:textId="77777777" w:rsidTr="00AB4EAB">
        <w:trPr>
          <w:jc w:val="center"/>
        </w:trPr>
        <w:tc>
          <w:tcPr>
            <w:tcW w:w="442" w:type="dxa"/>
            <w:vMerge/>
            <w:shd w:val="clear" w:color="auto" w:fill="auto"/>
          </w:tcPr>
          <w:p w14:paraId="1E2B16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61733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32B44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DF179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3C027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DBEDF07"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E7EFED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07E9451" w14:textId="77777777" w:rsidTr="00AB4EAB">
        <w:trPr>
          <w:trHeight w:val="1105"/>
          <w:jc w:val="center"/>
        </w:trPr>
        <w:tc>
          <w:tcPr>
            <w:tcW w:w="442" w:type="dxa"/>
            <w:vMerge/>
            <w:tcBorders>
              <w:bottom w:val="single" w:sz="4" w:space="0" w:color="auto"/>
            </w:tcBorders>
            <w:shd w:val="clear" w:color="auto" w:fill="auto"/>
          </w:tcPr>
          <w:p w14:paraId="468F71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803F4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AC7E1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118BB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CF01E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2E1C0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9A100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0A625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0FEF8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C2EC19" w14:textId="77777777" w:rsidTr="00AB4EAB">
        <w:trPr>
          <w:jc w:val="center"/>
        </w:trPr>
        <w:tc>
          <w:tcPr>
            <w:tcW w:w="442" w:type="dxa"/>
            <w:shd w:val="clear" w:color="auto" w:fill="auto"/>
            <w:vAlign w:val="center"/>
          </w:tcPr>
          <w:p w14:paraId="130CA4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70F51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1A4B4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6B710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7F753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51C0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96437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4BE2B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E9156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4030E1D" w14:textId="77777777" w:rsidTr="00AB4EAB">
        <w:trPr>
          <w:jc w:val="center"/>
        </w:trPr>
        <w:tc>
          <w:tcPr>
            <w:tcW w:w="442" w:type="dxa"/>
            <w:shd w:val="clear" w:color="auto" w:fill="auto"/>
          </w:tcPr>
          <w:p w14:paraId="58E839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003E1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0008D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0427B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17DBA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69CD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F0EA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D4FFB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076AE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4415E7B" w14:textId="77777777" w:rsidR="0038400D" w:rsidRPr="00B138F3" w:rsidRDefault="0038400D" w:rsidP="00B46D58">
      <w:pPr>
        <w:widowControl w:val="0"/>
        <w:spacing w:after="160"/>
        <w:ind w:firstLine="375"/>
        <w:jc w:val="both"/>
        <w:rPr>
          <w:rFonts w:ascii="GHEA Grapalat" w:hAnsi="GHEA Grapalat" w:cs="Arial"/>
          <w:iCs/>
          <w:lang w:val="en-US"/>
        </w:rPr>
      </w:pPr>
    </w:p>
    <w:p w14:paraId="4AD2568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24F05B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B4B5505" w14:textId="77777777" w:rsidTr="007A2020">
        <w:trPr>
          <w:trHeight w:val="266"/>
          <w:tblCellSpacing w:w="7" w:type="dxa"/>
          <w:jc w:val="center"/>
        </w:trPr>
        <w:tc>
          <w:tcPr>
            <w:tcW w:w="0" w:type="auto"/>
            <w:vAlign w:val="center"/>
          </w:tcPr>
          <w:p w14:paraId="2C9BE5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3AFD35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FE42EFE" w14:textId="77777777" w:rsidTr="007A2020">
        <w:trPr>
          <w:trHeight w:val="473"/>
          <w:tblCellSpacing w:w="7" w:type="dxa"/>
          <w:jc w:val="center"/>
        </w:trPr>
        <w:tc>
          <w:tcPr>
            <w:tcW w:w="0" w:type="auto"/>
            <w:vAlign w:val="center"/>
          </w:tcPr>
          <w:p w14:paraId="5409857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C513E1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3C773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594FE1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E6DFD2B" w14:textId="77777777" w:rsidTr="007A2020">
        <w:trPr>
          <w:trHeight w:val="503"/>
          <w:tblCellSpacing w:w="7" w:type="dxa"/>
          <w:jc w:val="center"/>
        </w:trPr>
        <w:tc>
          <w:tcPr>
            <w:tcW w:w="0" w:type="auto"/>
            <w:vAlign w:val="center"/>
          </w:tcPr>
          <w:p w14:paraId="5FEB85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95C98E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0625A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827EAF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59F3D54" w14:textId="77777777" w:rsidTr="007A2020">
        <w:trPr>
          <w:trHeight w:val="281"/>
          <w:tblCellSpacing w:w="7" w:type="dxa"/>
          <w:jc w:val="center"/>
        </w:trPr>
        <w:tc>
          <w:tcPr>
            <w:tcW w:w="0" w:type="auto"/>
            <w:vAlign w:val="center"/>
          </w:tcPr>
          <w:p w14:paraId="4C9622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6C103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900820D" w14:textId="77777777" w:rsidR="00196F14" w:rsidRPr="00B138F3" w:rsidRDefault="00196F14" w:rsidP="00B46D58">
      <w:pPr>
        <w:widowControl w:val="0"/>
        <w:spacing w:after="160"/>
        <w:jc w:val="right"/>
        <w:rPr>
          <w:rFonts w:ascii="GHEA Grapalat" w:hAnsi="GHEA Grapalat" w:cs="Sylfaen"/>
          <w:b/>
        </w:rPr>
      </w:pPr>
    </w:p>
    <w:p w14:paraId="538A11F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DF805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34AE35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AFF7B4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62A5A3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1D4031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D866C2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F0113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AE9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24C7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500AD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608021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44C10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4AE553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6E3F6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078B0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1FEA57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83F9E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182EA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C2749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C705E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1F527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ABD04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6262A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DE5DD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F514B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2879A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D11A2D" w14:textId="77777777" w:rsidR="00071D1C" w:rsidRPr="00B138F3" w:rsidRDefault="00071D1C" w:rsidP="00B46D58">
            <w:pPr>
              <w:widowControl w:val="0"/>
              <w:spacing w:after="120"/>
              <w:jc w:val="center"/>
              <w:rPr>
                <w:rFonts w:ascii="GHEA Grapalat" w:hAnsi="GHEA Grapalat" w:cs="Sylfaen"/>
                <w:sz w:val="20"/>
                <w:szCs w:val="20"/>
              </w:rPr>
            </w:pPr>
          </w:p>
        </w:tc>
      </w:tr>
    </w:tbl>
    <w:p w14:paraId="0670723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2D98CB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EF8ADFD" w14:textId="77777777" w:rsidR="00B138F3" w:rsidRDefault="00B138F3" w:rsidP="00B138F3">
      <w:pPr>
        <w:rPr>
          <w:rFonts w:ascii="GHEA Grapalat" w:hAnsi="GHEA Grapalat"/>
        </w:rPr>
      </w:pPr>
      <w:r>
        <w:rPr>
          <w:rFonts w:ascii="GHEA Grapalat" w:hAnsi="GHEA Grapalat"/>
        </w:rPr>
        <w:t xml:space="preserve">                                                       </w:t>
      </w:r>
    </w:p>
    <w:p w14:paraId="7537846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DF0D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EE46649" w14:textId="77777777" w:rsidTr="007072C5">
        <w:tc>
          <w:tcPr>
            <w:tcW w:w="4450" w:type="dxa"/>
          </w:tcPr>
          <w:p w14:paraId="2113F13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51A59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B34DC4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5F28C5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BC9F142" w14:textId="77777777" w:rsidTr="00E22E51">
        <w:trPr>
          <w:tblCellSpacing w:w="7" w:type="dxa"/>
          <w:jc w:val="center"/>
        </w:trPr>
        <w:tc>
          <w:tcPr>
            <w:tcW w:w="0" w:type="auto"/>
            <w:vAlign w:val="center"/>
          </w:tcPr>
          <w:p w14:paraId="44FFDB6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919FF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BB1B4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B7969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1A0B126" w14:textId="77777777" w:rsidTr="00E22E51">
        <w:trPr>
          <w:tblCellSpacing w:w="7" w:type="dxa"/>
          <w:jc w:val="center"/>
        </w:trPr>
        <w:tc>
          <w:tcPr>
            <w:tcW w:w="0" w:type="auto"/>
            <w:vAlign w:val="center"/>
          </w:tcPr>
          <w:p w14:paraId="3D3970F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FAF23C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CFC225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FBD70E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A838BB5" w14:textId="05FA7B0A" w:rsidR="007F7602" w:rsidRPr="00C60645" w:rsidRDefault="007F7602" w:rsidP="004702A9">
      <w:pPr>
        <w:rPr>
          <w:ins w:id="11" w:author="Inesa Kocharyan" w:date="2025-02-19T10:39:00Z"/>
          <w:rFonts w:ascii="GHEA Grapalat" w:hAnsi="GHEA Grapalat" w:cs="Sylfaen"/>
          <w:b/>
          <w:lang w:val="es-ES"/>
        </w:rPr>
      </w:pPr>
    </w:p>
    <w:p w14:paraId="43935AD9" w14:textId="49D297DA" w:rsidR="00545702" w:rsidRDefault="00545702">
      <w:pPr>
        <w:rPr>
          <w:rFonts w:ascii="GHEA Grapalat" w:hAnsi="GHEA Grapalat" w:cs="Sylfaen"/>
          <w:b/>
        </w:rPr>
      </w:pPr>
      <w:r>
        <w:rPr>
          <w:rFonts w:ascii="GHEA Grapalat" w:hAnsi="GHEA Grapalat" w:cs="Sylfaen"/>
          <w:b/>
        </w:rPr>
        <w:br w:type="page"/>
      </w:r>
    </w:p>
    <w:p w14:paraId="538B1D90" w14:textId="77777777" w:rsidR="00545702" w:rsidRPr="00BA20A0" w:rsidRDefault="00545702" w:rsidP="00545702">
      <w:pPr>
        <w:jc w:val="right"/>
        <w:rPr>
          <w:rFonts w:ascii="GHEA Grapalat" w:hAnsi="GHEA Grapalat" w:cs="Sylfaen"/>
          <w:i/>
        </w:rPr>
      </w:pPr>
      <w:r>
        <w:rPr>
          <w:rFonts w:ascii="GHEA Grapalat" w:hAnsi="GHEA Grapalat"/>
          <w:i/>
        </w:rPr>
        <w:lastRenderedPageBreak/>
        <w:t>Пр</w:t>
      </w:r>
      <w:r w:rsidRPr="00BA20A0">
        <w:rPr>
          <w:rFonts w:ascii="GHEA Grapalat" w:hAnsi="GHEA Grapalat"/>
          <w:i/>
        </w:rPr>
        <w:t>иложение № 4</w:t>
      </w:r>
    </w:p>
    <w:p w14:paraId="1AFA08B0" w14:textId="77777777" w:rsidR="00545702" w:rsidRPr="00BA20A0" w:rsidRDefault="00545702" w:rsidP="00545702">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52C0695" w14:textId="77777777" w:rsidR="00545702" w:rsidRPr="00BA20A0" w:rsidRDefault="00545702" w:rsidP="00545702">
      <w:pPr>
        <w:jc w:val="center"/>
        <w:rPr>
          <w:rFonts w:ascii="GHEA Grapalat" w:hAnsi="GHEA Grapalat" w:cs="GHEA Grapalat"/>
        </w:rPr>
      </w:pPr>
    </w:p>
    <w:p w14:paraId="05052FEA" w14:textId="77777777" w:rsidR="00545702" w:rsidRPr="00BA20A0" w:rsidRDefault="00545702" w:rsidP="00545702">
      <w:pPr>
        <w:jc w:val="center"/>
        <w:rPr>
          <w:rFonts w:ascii="GHEA Grapalat" w:hAnsi="GHEA Grapalat" w:cs="GHEA Grapalat"/>
        </w:rPr>
      </w:pPr>
      <w:r w:rsidRPr="00BA20A0">
        <w:rPr>
          <w:rFonts w:ascii="GHEA Grapalat" w:hAnsi="GHEA Grapalat" w:cs="GHEA Grapalat"/>
        </w:rPr>
        <w:t>УВЕДОМЛЕНИЕ</w:t>
      </w:r>
    </w:p>
    <w:p w14:paraId="330BD6CF" w14:textId="77777777" w:rsidR="00545702" w:rsidRPr="00BA20A0" w:rsidRDefault="00545702" w:rsidP="00545702">
      <w:pPr>
        <w:jc w:val="center"/>
        <w:rPr>
          <w:rFonts w:ascii="GHEA Grapalat" w:hAnsi="GHEA Grapalat" w:cs="GHEA Grapalat"/>
          <w:lang w:val="hy-AM"/>
        </w:rPr>
      </w:pPr>
    </w:p>
    <w:p w14:paraId="683CA2E1" w14:textId="77777777" w:rsidR="00545702" w:rsidRPr="00BA20A0" w:rsidRDefault="00545702" w:rsidP="00545702">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9419037" w14:textId="77777777" w:rsidR="00545702" w:rsidRPr="00BA20A0" w:rsidRDefault="00545702" w:rsidP="00545702">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63467F32" w14:textId="77777777" w:rsidR="00545702" w:rsidRPr="00BA20A0" w:rsidRDefault="00545702" w:rsidP="00545702">
      <w:pPr>
        <w:rPr>
          <w:rFonts w:ascii="GHEA Grapalat" w:hAnsi="GHEA Grapalat"/>
          <w:vertAlign w:val="superscript"/>
          <w:lang w:val="es-ES"/>
        </w:rPr>
      </w:pPr>
    </w:p>
    <w:p w14:paraId="228A8CB0" w14:textId="77777777" w:rsidR="00545702" w:rsidRPr="00BA20A0" w:rsidRDefault="00545702" w:rsidP="00545702">
      <w:pPr>
        <w:pStyle w:val="aff"/>
        <w:numPr>
          <w:ilvl w:val="0"/>
          <w:numId w:val="35"/>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8440884" w14:textId="77777777" w:rsidR="00545702" w:rsidRPr="00BA20A0" w:rsidRDefault="00545702" w:rsidP="00545702">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5077BDC" w14:textId="77777777" w:rsidR="00545702" w:rsidRPr="00BA20A0" w:rsidRDefault="00545702" w:rsidP="00545702">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B275A79" w14:textId="77777777" w:rsidR="00545702" w:rsidRPr="00BA20A0" w:rsidRDefault="00545702" w:rsidP="00545702">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FC6AC99" w14:textId="77777777" w:rsidR="00545702" w:rsidRPr="00BA20A0" w:rsidRDefault="00545702" w:rsidP="00545702">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3D83EDA" w14:textId="77777777" w:rsidR="00545702" w:rsidRPr="00BA20A0" w:rsidRDefault="00545702" w:rsidP="00545702">
      <w:pPr>
        <w:rPr>
          <w:rFonts w:ascii="GHEA Grapalat" w:hAnsi="GHEA Grapalat" w:cs="Sylfaen"/>
          <w:sz w:val="20"/>
          <w:szCs w:val="20"/>
          <w:lang w:val="es-ES"/>
        </w:rPr>
      </w:pPr>
    </w:p>
    <w:p w14:paraId="39EFFFCC" w14:textId="60E52FD1" w:rsidR="00545702" w:rsidRPr="00BA20A0" w:rsidRDefault="00545702" w:rsidP="00545702">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w:t>
      </w:r>
      <w:r>
        <w:rPr>
          <w:rFonts w:ascii="GHEA Grapalat" w:hAnsi="GHEA Grapalat" w:cs="Sylfaen"/>
          <w:sz w:val="20"/>
          <w:szCs w:val="20"/>
          <w:lang w:val="hy-AM"/>
        </w:rPr>
        <w:t>2</w:t>
      </w:r>
      <w:r w:rsidRPr="00BA20A0">
        <w:rPr>
          <w:rFonts w:ascii="GHEA Grapalat" w:hAnsi="GHEA Grapalat" w:cs="Sylfaen"/>
          <w:sz w:val="20"/>
          <w:szCs w:val="20"/>
        </w:rPr>
        <w:t xml:space="preserve"> .</w:t>
      </w:r>
    </w:p>
    <w:p w14:paraId="4734FD57" w14:textId="77777777" w:rsidR="00545702" w:rsidRPr="00BA20A0" w:rsidRDefault="00545702" w:rsidP="00545702">
      <w:pPr>
        <w:jc w:val="center"/>
        <w:rPr>
          <w:rFonts w:ascii="GHEA Grapalat" w:hAnsi="GHEA Grapalat" w:cs="GHEA Grapalat"/>
          <w:lang w:val="es-ES"/>
        </w:rPr>
      </w:pPr>
    </w:p>
    <w:p w14:paraId="56E7D057" w14:textId="77777777" w:rsidR="00545702" w:rsidRPr="00BA20A0" w:rsidRDefault="00545702" w:rsidP="00545702">
      <w:pPr>
        <w:jc w:val="center"/>
        <w:rPr>
          <w:rFonts w:ascii="GHEA Grapalat" w:hAnsi="GHEA Grapalat" w:cs="Sylfaen"/>
          <w:b/>
          <w:lang w:val="es-ES"/>
        </w:rPr>
      </w:pPr>
    </w:p>
    <w:p w14:paraId="16307C5D" w14:textId="77777777" w:rsidR="00545702" w:rsidRPr="00BA20A0" w:rsidRDefault="00545702" w:rsidP="00545702">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D1FBEB2" w14:textId="77777777" w:rsidR="00545702" w:rsidRPr="00BA20A0" w:rsidRDefault="00545702" w:rsidP="00545702">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5E3945F" w14:textId="77777777" w:rsidR="00545702" w:rsidRPr="00BA20A0" w:rsidRDefault="00545702" w:rsidP="00545702">
      <w:pPr>
        <w:jc w:val="right"/>
        <w:rPr>
          <w:rFonts w:ascii="GHEA Grapalat" w:hAnsi="GHEA Grapalat"/>
          <w:sz w:val="20"/>
          <w:lang w:val="hy-AM"/>
        </w:rPr>
      </w:pPr>
      <w:r w:rsidRPr="00BA20A0">
        <w:rPr>
          <w:rFonts w:ascii="GHEA Grapalat" w:hAnsi="GHEA Grapalat"/>
          <w:sz w:val="20"/>
          <w:lang w:val="hy-AM"/>
        </w:rPr>
        <w:t xml:space="preserve">    </w:t>
      </w:r>
    </w:p>
    <w:p w14:paraId="26BFD4F5" w14:textId="77777777" w:rsidR="00545702" w:rsidRPr="00BA20A0" w:rsidRDefault="00545702" w:rsidP="00545702">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85989AE" w14:textId="77777777" w:rsidR="00545702" w:rsidRPr="00BA20A0" w:rsidRDefault="00545702" w:rsidP="00545702">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E03A76A" w14:textId="77777777" w:rsidR="00545702" w:rsidRPr="00BA20A0" w:rsidRDefault="00545702" w:rsidP="00545702">
      <w:pPr>
        <w:jc w:val="center"/>
        <w:rPr>
          <w:rFonts w:ascii="GHEA Grapalat" w:hAnsi="GHEA Grapalat" w:cs="Sylfaen"/>
          <w:sz w:val="16"/>
          <w:szCs w:val="16"/>
          <w:lang w:val="es-ES"/>
        </w:rPr>
      </w:pPr>
    </w:p>
    <w:p w14:paraId="3D3A40C2" w14:textId="77777777" w:rsidR="00545702" w:rsidRPr="00BA20A0" w:rsidRDefault="00545702" w:rsidP="00545702">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7ED3359A" w14:textId="77777777" w:rsidR="00545702" w:rsidRPr="00C60645" w:rsidRDefault="00545702" w:rsidP="00545702">
      <w:pPr>
        <w:jc w:val="center"/>
        <w:rPr>
          <w:ins w:id="12" w:author="Inesa Kocharyan" w:date="2025-02-19T10:39:00Z"/>
          <w:rFonts w:ascii="GHEA Grapalat" w:hAnsi="GHEA Grapalat" w:cs="Sylfaen"/>
          <w:b/>
          <w:lang w:val="es-ES"/>
        </w:rPr>
      </w:pPr>
    </w:p>
    <w:p w14:paraId="07BC6111" w14:textId="77777777" w:rsidR="00545702" w:rsidRPr="00B138F3" w:rsidRDefault="00545702" w:rsidP="00545702">
      <w:pPr>
        <w:widowControl w:val="0"/>
        <w:spacing w:after="160"/>
        <w:ind w:left="-142" w:firstLine="142"/>
        <w:jc w:val="center"/>
        <w:rPr>
          <w:rFonts w:ascii="GHEA Grapalat" w:hAnsi="GHEA Grapalat" w:cs="Sylfaen"/>
          <w:b/>
        </w:rPr>
      </w:pPr>
    </w:p>
    <w:p w14:paraId="2F18553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A0283" w14:textId="77777777" w:rsidR="00127416" w:rsidRDefault="00127416">
      <w:r>
        <w:separator/>
      </w:r>
    </w:p>
  </w:endnote>
  <w:endnote w:type="continuationSeparator" w:id="0">
    <w:p w14:paraId="0B3A6A50" w14:textId="77777777" w:rsidR="00127416" w:rsidRDefault="0012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8F3F70" w14:textId="072AEA30"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44B35">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D8AB7" w14:textId="77777777" w:rsidR="00127416" w:rsidRDefault="00127416">
      <w:r>
        <w:separator/>
      </w:r>
    </w:p>
  </w:footnote>
  <w:footnote w:type="continuationSeparator" w:id="0">
    <w:p w14:paraId="067343CC" w14:textId="77777777" w:rsidR="00127416" w:rsidRDefault="00127416">
      <w:r>
        <w:continuationSeparator/>
      </w:r>
    </w:p>
  </w:footnote>
  <w:footnote w:id="1">
    <w:p w14:paraId="07C9B0B1"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F8C243B"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E56D28A" w14:textId="77777777" w:rsidR="00D13EA2" w:rsidRDefault="00D13EA2" w:rsidP="006B3E56">
      <w:pPr>
        <w:jc w:val="both"/>
      </w:pPr>
    </w:p>
    <w:p w14:paraId="03D7A937"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383557C"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07339DB"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F7F6F29" w14:textId="77777777" w:rsidR="00D13EA2" w:rsidRPr="0055588B" w:rsidRDefault="00D13EA2" w:rsidP="00637230">
      <w:pPr>
        <w:jc w:val="both"/>
        <w:rPr>
          <w:rFonts w:asciiTheme="minorHAnsi" w:hAnsiTheme="minorHAnsi"/>
        </w:rPr>
      </w:pPr>
    </w:p>
  </w:footnote>
  <w:footnote w:id="3">
    <w:p w14:paraId="16D84141"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4C076D" w14:textId="77777777" w:rsidR="00D13EA2" w:rsidRPr="00D3436F" w:rsidRDefault="00D13EA2">
      <w:pPr>
        <w:pStyle w:val="af2"/>
        <w:rPr>
          <w:lang w:val="es-ES"/>
        </w:rPr>
      </w:pPr>
    </w:p>
  </w:footnote>
  <w:footnote w:id="4">
    <w:p w14:paraId="5CC58589" w14:textId="77777777" w:rsidR="00D13EA2" w:rsidRPr="008842CE" w:rsidRDefault="00D13EA2" w:rsidP="003D2FE2">
      <w:pPr>
        <w:pStyle w:val="af2"/>
        <w:jc w:val="both"/>
      </w:pPr>
    </w:p>
  </w:footnote>
  <w:footnote w:id="5">
    <w:p w14:paraId="20A0C7AB" w14:textId="77777777" w:rsidR="00D13EA2" w:rsidRPr="008842CE" w:rsidRDefault="00D13EA2" w:rsidP="000A214C">
      <w:pPr>
        <w:pStyle w:val="af2"/>
        <w:jc w:val="both"/>
      </w:pPr>
    </w:p>
  </w:footnote>
  <w:footnote w:id="6">
    <w:p w14:paraId="5318A377" w14:textId="77777777" w:rsidR="00D13EA2" w:rsidRDefault="00D13EA2"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43FCD8" w14:textId="77777777" w:rsidR="00D13EA2" w:rsidRPr="00F21C0D" w:rsidRDefault="00D13EA2" w:rsidP="00D3436F">
      <w:pPr>
        <w:pStyle w:val="af2"/>
        <w:widowControl w:val="0"/>
        <w:jc w:val="both"/>
        <w:rPr>
          <w:lang w:val="hy-AM"/>
        </w:rPr>
      </w:pPr>
    </w:p>
  </w:footnote>
  <w:footnote w:id="7">
    <w:p w14:paraId="1247EAE6"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C0B39EA"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5B9C757" w14:textId="77777777" w:rsidR="00D13EA2" w:rsidRPr="00D3436F" w:rsidRDefault="00D13EA2">
      <w:pPr>
        <w:pStyle w:val="af2"/>
        <w:rPr>
          <w:lang w:val="hy-AM"/>
        </w:rPr>
      </w:pPr>
    </w:p>
  </w:footnote>
  <w:footnote w:id="8">
    <w:p w14:paraId="4320F580"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276FF5F"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2FD17B" w14:textId="77777777" w:rsidR="00D13EA2" w:rsidRPr="00D3436F" w:rsidRDefault="00D13EA2">
      <w:pPr>
        <w:pStyle w:val="af2"/>
        <w:rPr>
          <w:lang w:val="hy-AM"/>
        </w:rPr>
      </w:pPr>
    </w:p>
  </w:footnote>
  <w:footnote w:id="10">
    <w:p w14:paraId="678419B9" w14:textId="77777777"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35129583">
    <w:abstractNumId w:val="21"/>
  </w:num>
  <w:num w:numId="2" w16cid:durableId="917179325">
    <w:abstractNumId w:val="10"/>
  </w:num>
  <w:num w:numId="3" w16cid:durableId="379016418">
    <w:abstractNumId w:val="20"/>
  </w:num>
  <w:num w:numId="4" w16cid:durableId="1432236202">
    <w:abstractNumId w:val="16"/>
  </w:num>
  <w:num w:numId="5" w16cid:durableId="1610235271">
    <w:abstractNumId w:val="25"/>
  </w:num>
  <w:num w:numId="6" w16cid:durableId="1218855129">
    <w:abstractNumId w:val="21"/>
    <w:lvlOverride w:ilvl="0">
      <w:startOverride w:val="1"/>
    </w:lvlOverride>
    <w:lvlOverride w:ilvl="1"/>
    <w:lvlOverride w:ilvl="2"/>
    <w:lvlOverride w:ilvl="3"/>
    <w:lvlOverride w:ilvl="4"/>
    <w:lvlOverride w:ilvl="5"/>
    <w:lvlOverride w:ilvl="6"/>
    <w:lvlOverride w:ilvl="7"/>
    <w:lvlOverride w:ilvl="8"/>
  </w:num>
  <w:num w:numId="7" w16cid:durableId="308858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95300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6635432">
    <w:abstractNumId w:val="18"/>
  </w:num>
  <w:num w:numId="10" w16cid:durableId="1650205395">
    <w:abstractNumId w:val="5"/>
  </w:num>
  <w:num w:numId="11" w16cid:durableId="1283002753">
    <w:abstractNumId w:val="8"/>
  </w:num>
  <w:num w:numId="12" w16cid:durableId="1290815569">
    <w:abstractNumId w:val="29"/>
  </w:num>
  <w:num w:numId="13" w16cid:durableId="783576228">
    <w:abstractNumId w:val="27"/>
  </w:num>
  <w:num w:numId="14" w16cid:durableId="427893386">
    <w:abstractNumId w:val="12"/>
  </w:num>
  <w:num w:numId="15" w16cid:durableId="477039583">
    <w:abstractNumId w:val="28"/>
  </w:num>
  <w:num w:numId="16" w16cid:durableId="900944710">
    <w:abstractNumId w:val="15"/>
  </w:num>
  <w:num w:numId="17" w16cid:durableId="1534030481">
    <w:abstractNumId w:val="6"/>
  </w:num>
  <w:num w:numId="18" w16cid:durableId="184827720">
    <w:abstractNumId w:val="1"/>
  </w:num>
  <w:num w:numId="19" w16cid:durableId="1042752882">
    <w:abstractNumId w:val="17"/>
  </w:num>
  <w:num w:numId="20" w16cid:durableId="20130953">
    <w:abstractNumId w:val="17"/>
  </w:num>
  <w:num w:numId="21" w16cid:durableId="12548270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3272007">
    <w:abstractNumId w:val="22"/>
  </w:num>
  <w:num w:numId="23" w16cid:durableId="987441023">
    <w:abstractNumId w:val="7"/>
  </w:num>
  <w:num w:numId="24" w16cid:durableId="1994405294">
    <w:abstractNumId w:val="19"/>
  </w:num>
  <w:num w:numId="25" w16cid:durableId="1571426869">
    <w:abstractNumId w:val="11"/>
  </w:num>
  <w:num w:numId="26" w16cid:durableId="2134589402">
    <w:abstractNumId w:val="4"/>
  </w:num>
  <w:num w:numId="27" w16cid:durableId="858198069">
    <w:abstractNumId w:val="3"/>
  </w:num>
  <w:num w:numId="28" w16cid:durableId="1577940508">
    <w:abstractNumId w:val="0"/>
  </w:num>
  <w:num w:numId="29" w16cid:durableId="1478306837">
    <w:abstractNumId w:val="9"/>
  </w:num>
  <w:num w:numId="30" w16cid:durableId="2011443793">
    <w:abstractNumId w:val="26"/>
  </w:num>
  <w:num w:numId="31" w16cid:durableId="740832196">
    <w:abstractNumId w:val="23"/>
  </w:num>
  <w:num w:numId="32" w16cid:durableId="2071348073">
    <w:abstractNumId w:val="24"/>
  </w:num>
  <w:num w:numId="33" w16cid:durableId="1608001902">
    <w:abstractNumId w:val="13"/>
  </w:num>
  <w:num w:numId="34" w16cid:durableId="469127555">
    <w:abstractNumId w:val="14"/>
  </w:num>
  <w:num w:numId="35" w16cid:durableId="135018480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73F"/>
    <w:rsid w:val="00032D7E"/>
    <w:rsid w:val="000330A3"/>
    <w:rsid w:val="00033946"/>
    <w:rsid w:val="00033B20"/>
    <w:rsid w:val="00033F41"/>
    <w:rsid w:val="00034CED"/>
    <w:rsid w:val="000351D9"/>
    <w:rsid w:val="00037DDE"/>
    <w:rsid w:val="000401E6"/>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6A"/>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A64"/>
    <w:rsid w:val="000C6BA1"/>
    <w:rsid w:val="000C6E1C"/>
    <w:rsid w:val="000C6F81"/>
    <w:rsid w:val="000C7D7A"/>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416"/>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3D6C"/>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5F3"/>
    <w:rsid w:val="001E7733"/>
    <w:rsid w:val="001E7BA9"/>
    <w:rsid w:val="001E7EA7"/>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A6F"/>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78B"/>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32C"/>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476"/>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B71"/>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D9B"/>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02A9"/>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78"/>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0CA8"/>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BFC"/>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0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0662"/>
    <w:rsid w:val="00561665"/>
    <w:rsid w:val="00561AD9"/>
    <w:rsid w:val="00562EB1"/>
    <w:rsid w:val="0056331A"/>
    <w:rsid w:val="005639B0"/>
    <w:rsid w:val="005646FC"/>
    <w:rsid w:val="00564A46"/>
    <w:rsid w:val="0056625A"/>
    <w:rsid w:val="005664F1"/>
    <w:rsid w:val="00567040"/>
    <w:rsid w:val="005674C1"/>
    <w:rsid w:val="00567893"/>
    <w:rsid w:val="005700F1"/>
    <w:rsid w:val="00570264"/>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5E75"/>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C"/>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3F"/>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286F"/>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B35"/>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6C1"/>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363"/>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4F20"/>
    <w:rsid w:val="007F503F"/>
    <w:rsid w:val="007F5681"/>
    <w:rsid w:val="007F5A5F"/>
    <w:rsid w:val="007F6722"/>
    <w:rsid w:val="007F760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5D"/>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5DED"/>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A9D"/>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C69"/>
    <w:rsid w:val="00A03FEC"/>
    <w:rsid w:val="00A04196"/>
    <w:rsid w:val="00A04202"/>
    <w:rsid w:val="00A04234"/>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300"/>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7BC"/>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4D84"/>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1F"/>
    <w:rsid w:val="00B75D2D"/>
    <w:rsid w:val="00B81197"/>
    <w:rsid w:val="00B81AD3"/>
    <w:rsid w:val="00B82520"/>
    <w:rsid w:val="00B853BF"/>
    <w:rsid w:val="00B8636F"/>
    <w:rsid w:val="00B86BCB"/>
    <w:rsid w:val="00B86C5F"/>
    <w:rsid w:val="00B9100A"/>
    <w:rsid w:val="00B916D0"/>
    <w:rsid w:val="00B925B0"/>
    <w:rsid w:val="00B92CA7"/>
    <w:rsid w:val="00B92D7C"/>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9DF"/>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BE7"/>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17"/>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8C8"/>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448E"/>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A4E"/>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207"/>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A5E"/>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443"/>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1E5"/>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D6F85"/>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923"/>
    <w:rsid w:val="00F80761"/>
    <w:rsid w:val="00F825AC"/>
    <w:rsid w:val="00F82623"/>
    <w:rsid w:val="00F83409"/>
    <w:rsid w:val="00F839B3"/>
    <w:rsid w:val="00F83B76"/>
    <w:rsid w:val="00F83E0A"/>
    <w:rsid w:val="00F8462A"/>
    <w:rsid w:val="00F855BB"/>
    <w:rsid w:val="00F85DFC"/>
    <w:rsid w:val="00F85E19"/>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5E9"/>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7BB"/>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CBBFE"/>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974B4-F61E-4550-A659-73326F1F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2461</TotalTime>
  <Pages>88</Pages>
  <Words>20140</Words>
  <Characters>114804</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1323</cp:revision>
  <cp:lastPrinted>2018-02-16T07:12:00Z</cp:lastPrinted>
  <dcterms:created xsi:type="dcterms:W3CDTF">2019-10-28T07:04:00Z</dcterms:created>
  <dcterms:modified xsi:type="dcterms:W3CDTF">2025-05-26T12:35:00Z</dcterms:modified>
</cp:coreProperties>
</file>