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5E791C">
        <w:rPr>
          <w:rFonts w:ascii="Sylfaen" w:hAnsi="Sylfaen"/>
          <w:i w:val="0"/>
          <w:lang w:val="af-ZA"/>
        </w:rPr>
        <w:t>27</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5E791C">
        <w:rPr>
          <w:rFonts w:ascii="Sylfaen" w:hAnsi="Sylfaen"/>
          <w:i w:val="0"/>
          <w:sz w:val="24"/>
          <w:szCs w:val="24"/>
          <w:lang w:val="ru-RU"/>
        </w:rPr>
        <w:t>ՏՄ</w:t>
      </w:r>
      <w:r w:rsidR="005E791C" w:rsidRPr="005E791C">
        <w:rPr>
          <w:rFonts w:ascii="Sylfaen" w:hAnsi="Sylfaen"/>
          <w:i w:val="0"/>
          <w:sz w:val="24"/>
          <w:szCs w:val="24"/>
          <w:lang w:val="af-ZA"/>
        </w:rPr>
        <w:t>-</w:t>
      </w:r>
      <w:r w:rsidR="005E791C">
        <w:rPr>
          <w:rFonts w:ascii="Sylfaen" w:hAnsi="Sylfaen"/>
          <w:i w:val="0"/>
          <w:sz w:val="24"/>
          <w:szCs w:val="24"/>
          <w:lang w:val="ru-RU"/>
        </w:rPr>
        <w:t>ԳՀԱՊՁԲ</w:t>
      </w:r>
      <w:r w:rsidR="005E791C" w:rsidRPr="005E791C">
        <w:rPr>
          <w:rFonts w:ascii="Sylfaen" w:hAnsi="Sylfaen"/>
          <w:i w:val="0"/>
          <w:sz w:val="24"/>
          <w:szCs w:val="24"/>
          <w:lang w:val="af-ZA"/>
        </w:rPr>
        <w:t>-23/02</w:t>
      </w:r>
    </w:p>
    <w:p w:rsidR="0091042F" w:rsidRPr="005E791C"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14016E">
        <w:rPr>
          <w:rFonts w:ascii="Sylfaen" w:hAnsi="Sylfaen"/>
          <w:sz w:val="20"/>
          <w:szCs w:val="20"/>
          <w:lang w:val="ru-RU"/>
        </w:rPr>
        <w:t>Տափերականի</w:t>
      </w:r>
      <w:r w:rsidR="00871983" w:rsidRPr="00871983">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w:t>
      </w:r>
      <w:r w:rsidR="0014016E">
        <w:rPr>
          <w:rFonts w:ascii="Sylfaen" w:hAnsi="Sylfaen"/>
          <w:sz w:val="20"/>
          <w:szCs w:val="20"/>
          <w:lang w:val="ru-RU"/>
        </w:rPr>
        <w:t>Տափերական</w:t>
      </w:r>
      <w:r w:rsidR="0014016E" w:rsidRPr="0014016E">
        <w:rPr>
          <w:rFonts w:ascii="Sylfaen" w:hAnsi="Sylfaen"/>
          <w:sz w:val="20"/>
          <w:szCs w:val="20"/>
          <w:lang w:val="af-ZA"/>
        </w:rPr>
        <w:t xml:space="preserve"> </w:t>
      </w:r>
      <w:r w:rsidR="0014016E">
        <w:rPr>
          <w:rFonts w:ascii="Sylfaen" w:hAnsi="Sylfaen"/>
          <w:sz w:val="20"/>
          <w:szCs w:val="20"/>
          <w:lang w:val="ru-RU"/>
        </w:rPr>
        <w:t>բնակավայրի</w:t>
      </w:r>
      <w:r w:rsidR="0014016E" w:rsidRPr="0014016E">
        <w:rPr>
          <w:rFonts w:ascii="Sylfaen" w:hAnsi="Sylfaen"/>
          <w:sz w:val="20"/>
          <w:szCs w:val="20"/>
          <w:lang w:val="af-ZA"/>
        </w:rPr>
        <w:t xml:space="preserve"> </w:t>
      </w:r>
      <w:r w:rsidRPr="00753465">
        <w:rPr>
          <w:rFonts w:ascii="Arial" w:hAnsi="Arial" w:cs="Arial"/>
          <w:color w:val="2C2D2E"/>
          <w:sz w:val="23"/>
          <w:szCs w:val="23"/>
          <w:shd w:val="clear" w:color="auto" w:fill="FFFFFF"/>
          <w:lang w:val="af-ZA"/>
        </w:rPr>
        <w:t xml:space="preserve"> </w:t>
      </w:r>
      <w:r w:rsidR="00871983" w:rsidRPr="00871983">
        <w:rPr>
          <w:rFonts w:ascii="Sylfaen" w:hAnsi="Sylfaen" w:cs="Sylfaen"/>
          <w:color w:val="2C2D2E"/>
          <w:sz w:val="23"/>
          <w:szCs w:val="23"/>
          <w:shd w:val="clear" w:color="auto" w:fill="FFFFFF"/>
          <w:lang w:val="af-ZA"/>
        </w:rPr>
        <w:t xml:space="preserve"> </w:t>
      </w:r>
      <w:r w:rsidR="0014016E">
        <w:rPr>
          <w:rFonts w:ascii="Sylfaen" w:hAnsi="Sylfaen" w:cs="Sylfaen"/>
          <w:color w:val="2C2D2E"/>
          <w:sz w:val="20"/>
          <w:szCs w:val="20"/>
          <w:shd w:val="clear" w:color="auto" w:fill="FFFFFF"/>
          <w:lang w:val="ru-RU"/>
        </w:rPr>
        <w:t>Իսակովի</w:t>
      </w:r>
      <w:r w:rsidR="0014016E" w:rsidRPr="0014016E">
        <w:rPr>
          <w:rFonts w:ascii="Sylfaen" w:hAnsi="Sylfaen" w:cs="Sylfaen"/>
          <w:color w:val="2C2D2E"/>
          <w:sz w:val="20"/>
          <w:szCs w:val="20"/>
          <w:shd w:val="clear" w:color="auto" w:fill="FFFFFF"/>
          <w:lang w:val="af-ZA"/>
        </w:rPr>
        <w:t xml:space="preserve"> 2</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332EE7" w:rsidRPr="00753465" w:rsidRDefault="00332EE7" w:rsidP="00D57D3A">
      <w:pPr>
        <w:rPr>
          <w:rFonts w:ascii="Sylfaen" w:hAnsi="Sylfaen"/>
          <w:i/>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14016E" w:rsidRPr="00753465">
        <w:rPr>
          <w:rFonts w:ascii="Sylfaen" w:hAnsi="Sylfaen"/>
          <w:sz w:val="20"/>
          <w:szCs w:val="20"/>
          <w:lang w:val="af-ZA"/>
        </w:rPr>
        <w:t xml:space="preserve">է </w:t>
      </w:r>
      <w:r w:rsidR="0014016E">
        <w:rPr>
          <w:rFonts w:ascii="Sylfaen" w:hAnsi="Sylfaen"/>
          <w:sz w:val="20"/>
          <w:szCs w:val="20"/>
          <w:lang w:val="ru-RU"/>
        </w:rPr>
        <w:t>Տափերական</w:t>
      </w:r>
      <w:r w:rsidR="0014016E" w:rsidRPr="0014016E">
        <w:rPr>
          <w:rFonts w:ascii="Sylfaen" w:hAnsi="Sylfaen"/>
          <w:sz w:val="20"/>
          <w:szCs w:val="20"/>
          <w:lang w:val="af-ZA"/>
        </w:rPr>
        <w:t xml:space="preserve"> </w:t>
      </w:r>
      <w:r w:rsidR="0014016E">
        <w:rPr>
          <w:rFonts w:ascii="Sylfaen" w:hAnsi="Sylfaen"/>
          <w:sz w:val="20"/>
          <w:szCs w:val="20"/>
          <w:lang w:val="ru-RU"/>
        </w:rPr>
        <w:t>բնակավայրի</w:t>
      </w:r>
      <w:r w:rsidR="0014016E" w:rsidRPr="0014016E">
        <w:rPr>
          <w:rFonts w:ascii="Sylfaen" w:hAnsi="Sylfaen"/>
          <w:sz w:val="20"/>
          <w:szCs w:val="20"/>
          <w:lang w:val="af-ZA"/>
        </w:rPr>
        <w:t xml:space="preserve"> </w:t>
      </w:r>
      <w:r w:rsidR="0014016E" w:rsidRPr="00753465">
        <w:rPr>
          <w:rFonts w:ascii="Arial" w:hAnsi="Arial" w:cs="Arial"/>
          <w:color w:val="2C2D2E"/>
          <w:sz w:val="23"/>
          <w:szCs w:val="23"/>
          <w:shd w:val="clear" w:color="auto" w:fill="FFFFFF"/>
          <w:lang w:val="af-ZA"/>
        </w:rPr>
        <w:t xml:space="preserve"> </w:t>
      </w:r>
      <w:r w:rsidR="0014016E" w:rsidRPr="00871983">
        <w:rPr>
          <w:rFonts w:ascii="Sylfaen" w:hAnsi="Sylfaen" w:cs="Sylfaen"/>
          <w:color w:val="2C2D2E"/>
          <w:sz w:val="23"/>
          <w:szCs w:val="23"/>
          <w:shd w:val="clear" w:color="auto" w:fill="FFFFFF"/>
          <w:lang w:val="af-ZA"/>
        </w:rPr>
        <w:t xml:space="preserve"> </w:t>
      </w:r>
      <w:r w:rsidR="0014016E">
        <w:rPr>
          <w:rFonts w:ascii="Sylfaen" w:hAnsi="Sylfaen" w:cs="Sylfaen"/>
          <w:color w:val="2C2D2E"/>
          <w:sz w:val="20"/>
          <w:szCs w:val="20"/>
          <w:shd w:val="clear" w:color="auto" w:fill="FFFFFF"/>
          <w:lang w:val="ru-RU"/>
        </w:rPr>
        <w:t>Իսակովի</w:t>
      </w:r>
      <w:r w:rsidR="0014016E" w:rsidRPr="0014016E">
        <w:rPr>
          <w:rFonts w:ascii="Sylfaen" w:hAnsi="Sylfaen" w:cs="Sylfaen"/>
          <w:color w:val="2C2D2E"/>
          <w:sz w:val="20"/>
          <w:szCs w:val="20"/>
          <w:shd w:val="clear" w:color="auto" w:fill="FFFFFF"/>
          <w:lang w:val="af-ZA"/>
        </w:rPr>
        <w:t xml:space="preserve"> 2</w:t>
      </w:r>
      <w:r w:rsidR="0014016E" w:rsidRPr="00753465">
        <w:rPr>
          <w:rFonts w:ascii="Sylfaen" w:hAnsi="Sylfaen"/>
          <w:sz w:val="20"/>
          <w:szCs w:val="20"/>
          <w:lang w:val="af-ZA"/>
        </w:rPr>
        <w:t xml:space="preserve"> </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sz w:val="20"/>
          <w:szCs w:val="20"/>
          <w:lang w:val="af-ZA"/>
        </w:rPr>
        <w:t xml:space="preserve"> </w:t>
      </w:r>
      <w:r w:rsidR="00550608" w:rsidRPr="00753465">
        <w:rPr>
          <w:rFonts w:ascii="Sylfaen" w:hAnsi="Sylfaen"/>
          <w:i/>
          <w:lang w:val="af-ZA"/>
        </w:rPr>
        <w:t xml:space="preserve">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753465">
        <w:rPr>
          <w:rFonts w:ascii="Sylfaen" w:hAnsi="Sylfaen"/>
          <w:i/>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5E791C">
        <w:rPr>
          <w:rFonts w:ascii="Sylfaen" w:hAnsi="Sylfaen"/>
          <w:i w:val="0"/>
          <w:lang w:val="af-ZA"/>
        </w:rPr>
        <w:t>2</w:t>
      </w:r>
      <w:r w:rsidR="00550608" w:rsidRPr="00753465">
        <w:rPr>
          <w:rFonts w:ascii="Sylfaen" w:hAnsi="Sylfaen"/>
          <w:i w:val="0"/>
          <w:lang w:val="af-ZA"/>
        </w:rPr>
        <w:t>.</w:t>
      </w:r>
      <w:r w:rsidR="005E791C">
        <w:rPr>
          <w:rFonts w:ascii="Sylfaen" w:hAnsi="Sylfaen"/>
          <w:i w:val="0"/>
          <w:lang w:val="af-ZA"/>
        </w:rPr>
        <w:t>0</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14016E" w:rsidRPr="0014016E">
        <w:rPr>
          <w:rFonts w:ascii="Sylfaen" w:hAnsi="Sylfaen"/>
          <w:i w:val="0"/>
          <w:lang w:val="ru-RU"/>
        </w:rPr>
        <w:t>Տափերական</w:t>
      </w:r>
      <w:r w:rsidR="0014016E" w:rsidRPr="0014016E">
        <w:rPr>
          <w:rFonts w:ascii="Sylfaen" w:hAnsi="Sylfaen"/>
          <w:i w:val="0"/>
          <w:lang w:val="af-ZA"/>
        </w:rPr>
        <w:t xml:space="preserve"> </w:t>
      </w:r>
      <w:r w:rsidR="0014016E" w:rsidRPr="0014016E">
        <w:rPr>
          <w:rFonts w:ascii="Sylfaen" w:hAnsi="Sylfaen"/>
          <w:i w:val="0"/>
          <w:lang w:val="ru-RU"/>
        </w:rPr>
        <w:t>բնակավայրի</w:t>
      </w:r>
      <w:r w:rsidR="0014016E" w:rsidRPr="0014016E">
        <w:rPr>
          <w:rFonts w:ascii="Sylfaen" w:hAnsi="Sylfaen"/>
          <w:i w:val="0"/>
          <w:lang w:val="af-ZA"/>
        </w:rPr>
        <w:t xml:space="preserve"> </w:t>
      </w:r>
      <w:r w:rsidR="0014016E" w:rsidRPr="0014016E">
        <w:rPr>
          <w:rFonts w:ascii="Arial" w:hAnsi="Arial" w:cs="Arial"/>
          <w:i w:val="0"/>
          <w:color w:val="2C2D2E"/>
          <w:sz w:val="23"/>
          <w:szCs w:val="23"/>
          <w:shd w:val="clear" w:color="auto" w:fill="FFFFFF"/>
          <w:lang w:val="af-ZA"/>
        </w:rPr>
        <w:t xml:space="preserve"> </w:t>
      </w:r>
      <w:r w:rsidR="0014016E" w:rsidRPr="0014016E">
        <w:rPr>
          <w:rFonts w:ascii="Sylfaen" w:hAnsi="Sylfaen" w:cs="Sylfaen"/>
          <w:i w:val="0"/>
          <w:color w:val="2C2D2E"/>
          <w:sz w:val="23"/>
          <w:szCs w:val="23"/>
          <w:shd w:val="clear" w:color="auto" w:fill="FFFFFF"/>
          <w:lang w:val="af-ZA"/>
        </w:rPr>
        <w:t xml:space="preserve"> </w:t>
      </w:r>
      <w:r w:rsidR="0014016E" w:rsidRPr="0014016E">
        <w:rPr>
          <w:rFonts w:ascii="Sylfaen" w:hAnsi="Sylfaen" w:cs="Sylfaen"/>
          <w:i w:val="0"/>
          <w:color w:val="2C2D2E"/>
          <w:shd w:val="clear" w:color="auto" w:fill="FFFFFF"/>
          <w:lang w:val="ru-RU"/>
        </w:rPr>
        <w:t>Իսակովի</w:t>
      </w:r>
      <w:r w:rsidR="0014016E" w:rsidRPr="0014016E">
        <w:rPr>
          <w:rFonts w:ascii="Sylfaen" w:hAnsi="Sylfaen" w:cs="Sylfaen"/>
          <w:i w:val="0"/>
          <w:color w:val="2C2D2E"/>
          <w:shd w:val="clear" w:color="auto" w:fill="FFFFFF"/>
          <w:lang w:val="af-ZA"/>
        </w:rPr>
        <w:t xml:space="preserve"> 2</w:t>
      </w:r>
      <w:r w:rsidR="0014016E" w:rsidRPr="00753465">
        <w:rPr>
          <w:rFonts w:ascii="Sylfaen" w:hAnsi="Sylfaen"/>
          <w:lang w:val="af-ZA"/>
        </w:rPr>
        <w:t xml:space="preserve"> </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lang w:val="af-ZA"/>
        </w:rPr>
        <w:t xml:space="preserve"> </w:t>
      </w:r>
      <w:r w:rsidR="00D57D3A" w:rsidRPr="00753465">
        <w:rPr>
          <w:rFonts w:ascii="Sylfaen" w:hAnsi="Sylfaen"/>
          <w:i w:val="0"/>
          <w:lang w:val="af-ZA"/>
        </w:rPr>
        <w:t xml:space="preserve"> </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xml:space="preserve">« </w:t>
      </w:r>
      <w:r w:rsidR="005E791C">
        <w:rPr>
          <w:rFonts w:ascii="Sylfaen" w:hAnsi="Sylfaen"/>
          <w:i w:val="0"/>
          <w:lang w:val="en-US"/>
        </w:rPr>
        <w:t>փետրվարի</w:t>
      </w:r>
      <w:r w:rsidRPr="00753465">
        <w:rPr>
          <w:rFonts w:ascii="Sylfaen" w:hAnsi="Sylfaen"/>
          <w:i w:val="0"/>
          <w:lang w:val="af-ZA"/>
        </w:rPr>
        <w:t xml:space="preserve">» « </w:t>
      </w:r>
      <w:r w:rsidR="005E791C">
        <w:rPr>
          <w:rFonts w:ascii="Sylfaen" w:hAnsi="Sylfaen"/>
          <w:i w:val="0"/>
          <w:lang w:val="af-ZA"/>
        </w:rPr>
        <w:t>3</w:t>
      </w:r>
      <w:r w:rsidRPr="00753465">
        <w:rPr>
          <w:rFonts w:ascii="Sylfaen" w:hAnsi="Sylfaen"/>
          <w:i w:val="0"/>
          <w:lang w:val="af-ZA"/>
        </w:rPr>
        <w:t xml:space="preserve">» -ին ժամը  </w:t>
      </w:r>
      <w:r w:rsidR="00D57D3A" w:rsidRPr="003F6BAD">
        <w:rPr>
          <w:rFonts w:ascii="Sylfaen" w:hAnsi="Sylfaen"/>
          <w:i w:val="0"/>
          <w:lang w:val="af-ZA"/>
        </w:rPr>
        <w:t>1</w:t>
      </w:r>
      <w:r w:rsidR="005E791C">
        <w:rPr>
          <w:rFonts w:ascii="Sylfaen" w:hAnsi="Sylfaen"/>
          <w:i w:val="0"/>
          <w:lang w:val="af-ZA"/>
        </w:rPr>
        <w:t>2</w:t>
      </w:r>
      <w:r w:rsidR="00550608" w:rsidRPr="00753465">
        <w:rPr>
          <w:rFonts w:ascii="Sylfaen" w:hAnsi="Sylfaen"/>
          <w:i w:val="0"/>
          <w:lang w:val="af-ZA"/>
        </w:rPr>
        <w:t>.</w:t>
      </w:r>
      <w:r w:rsidR="005E791C">
        <w:rPr>
          <w:rFonts w:ascii="Sylfaen" w:hAnsi="Sylfaen"/>
          <w:i w:val="0"/>
          <w:lang w:val="af-ZA"/>
        </w:rPr>
        <w:t>0</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Pr="00753465">
        <w:rPr>
          <w:rFonts w:ascii="Sylfaen" w:hAnsi="Sylfaen"/>
          <w:sz w:val="22"/>
          <w:szCs w:val="22"/>
          <w:lang w:val="hy-AM"/>
        </w:rPr>
        <w:t>&lt;&lt;</w:t>
      </w:r>
      <w:r w:rsidR="0014016E">
        <w:rPr>
          <w:rFonts w:ascii="Sylfaen" w:hAnsi="Sylfaen"/>
          <w:sz w:val="22"/>
          <w:szCs w:val="22"/>
          <w:lang w:val="ru-RU"/>
        </w:rPr>
        <w:t>ՏԱՓԵՐԱԿԱՆԻ</w:t>
      </w:r>
      <w:r w:rsidR="009B6EE4">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5E791C"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ՏՄ</w:t>
      </w:r>
      <w:r w:rsidRPr="00EA7D7E">
        <w:rPr>
          <w:rFonts w:ascii="Sylfaen" w:hAnsi="Sylfaen"/>
          <w:i w:val="0"/>
          <w:sz w:val="24"/>
          <w:szCs w:val="24"/>
          <w:lang w:val="af-ZA"/>
        </w:rPr>
        <w:t>-</w:t>
      </w:r>
      <w:r>
        <w:rPr>
          <w:rFonts w:ascii="Sylfaen" w:hAnsi="Sylfaen"/>
          <w:i w:val="0"/>
          <w:sz w:val="24"/>
          <w:szCs w:val="24"/>
          <w:lang w:val="en-US"/>
        </w:rPr>
        <w:t>ԳՀԱՊՁԲ</w:t>
      </w:r>
      <w:r w:rsidRPr="00EA7D7E">
        <w:rPr>
          <w:rFonts w:ascii="Sylfaen" w:hAnsi="Sylfaen"/>
          <w:i w:val="0"/>
          <w:sz w:val="24"/>
          <w:szCs w:val="24"/>
          <w:lang w:val="af-ZA"/>
        </w:rPr>
        <w:t>-23/02</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 xml:space="preserve">ի </w:t>
      </w:r>
      <w:r w:rsidR="005E791C">
        <w:rPr>
          <w:rFonts w:ascii="Sylfaen" w:hAnsi="Sylfaen" w:cs="Times Armenian"/>
          <w:i/>
          <w:sz w:val="20"/>
          <w:szCs w:val="20"/>
          <w:lang w:val="af-ZA"/>
        </w:rPr>
        <w:t>27</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14016E" w:rsidP="0014016E">
      <w:pPr>
        <w:pStyle w:val="aa"/>
        <w:tabs>
          <w:tab w:val="left" w:pos="5968"/>
        </w:tabs>
        <w:ind w:right="-7" w:firstLine="567"/>
        <w:jc w:val="center"/>
        <w:rPr>
          <w:rFonts w:ascii="Sylfaen" w:hAnsi="Sylfaen"/>
          <w:lang w:val="af-ZA"/>
        </w:rPr>
      </w:pPr>
      <w:r w:rsidRPr="00753465">
        <w:rPr>
          <w:rFonts w:ascii="Sylfaen" w:hAnsi="Sylfaen"/>
          <w:sz w:val="22"/>
          <w:szCs w:val="22"/>
          <w:lang w:val="hy-AM"/>
        </w:rPr>
        <w:t>&lt;&lt;</w:t>
      </w:r>
      <w:r>
        <w:rPr>
          <w:rFonts w:ascii="Sylfaen" w:hAnsi="Sylfaen"/>
          <w:sz w:val="22"/>
          <w:szCs w:val="22"/>
          <w:lang w:val="ru-RU"/>
        </w:rPr>
        <w:t>ՏԱՓԵՐԱԿԱՆԻ</w:t>
      </w:r>
      <w:r>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14016E" w:rsidRDefault="0014016E" w:rsidP="008A1772">
      <w:pPr>
        <w:pStyle w:val="aa"/>
        <w:ind w:right="-7" w:firstLine="567"/>
        <w:jc w:val="center"/>
        <w:rPr>
          <w:rFonts w:ascii="Sylfaen" w:hAnsi="Sylfaen" w:cs="Sylfaen"/>
          <w:lang w:val="af-ZA"/>
        </w:rPr>
      </w:pPr>
      <w:r w:rsidRPr="00753465">
        <w:rPr>
          <w:rFonts w:ascii="Sylfaen" w:hAnsi="Sylfaen"/>
          <w:sz w:val="22"/>
          <w:szCs w:val="22"/>
          <w:lang w:val="hy-AM"/>
        </w:rPr>
        <w:t>&lt;&lt;</w:t>
      </w:r>
      <w:r>
        <w:rPr>
          <w:rFonts w:ascii="Sylfaen" w:hAnsi="Sylfaen"/>
          <w:sz w:val="22"/>
          <w:szCs w:val="22"/>
          <w:lang w:val="ru-RU"/>
        </w:rPr>
        <w:t>ՏԱՓԵՐԱԿԱՆԻ</w:t>
      </w:r>
      <w:r>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r w:rsidRPr="00753465">
        <w:rPr>
          <w:rFonts w:ascii="Sylfaen" w:hAnsi="Sylfaen" w:cs="Sylfaen"/>
          <w:lang w:val="af-ZA"/>
        </w:rPr>
        <w:t xml:space="preserve">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14016E" w:rsidP="00EF3662">
      <w:pPr>
        <w:ind w:firstLine="567"/>
        <w:rPr>
          <w:rFonts w:ascii="Sylfaen" w:hAnsi="Sylfaen"/>
          <w:sz w:val="20"/>
          <w:lang w:val="af-ZA"/>
        </w:rPr>
      </w:pPr>
      <w:r w:rsidRPr="0014016E">
        <w:rPr>
          <w:rFonts w:ascii="Sylfaen" w:hAnsi="Sylfaen"/>
          <w:b/>
          <w:sz w:val="22"/>
          <w:szCs w:val="22"/>
          <w:lang w:val="hy-AM"/>
        </w:rPr>
        <w:t>&lt;&lt;</w:t>
      </w:r>
      <w:r w:rsidRPr="0014016E">
        <w:rPr>
          <w:rFonts w:ascii="Sylfaen" w:hAnsi="Sylfaen"/>
          <w:b/>
          <w:sz w:val="22"/>
          <w:szCs w:val="22"/>
          <w:lang w:val="ru-RU"/>
        </w:rPr>
        <w:t>ՏԱՓԵՐԱԿԱՆԻ</w:t>
      </w:r>
      <w:r w:rsidRPr="0014016E">
        <w:rPr>
          <w:rFonts w:ascii="Sylfaen" w:hAnsi="Sylfaen"/>
          <w:b/>
          <w:sz w:val="22"/>
          <w:szCs w:val="22"/>
          <w:lang w:val="hy-AM"/>
        </w:rPr>
        <w:t xml:space="preserve"> </w:t>
      </w:r>
      <w:r w:rsidRPr="0014016E">
        <w:rPr>
          <w:rFonts w:ascii="Sylfaen" w:hAnsi="Sylfaen"/>
          <w:b/>
          <w:sz w:val="22"/>
          <w:szCs w:val="22"/>
          <w:lang w:val="af-ZA"/>
        </w:rPr>
        <w:t xml:space="preserve">ՆՈՒՀ </w:t>
      </w:r>
      <w:r w:rsidRPr="0014016E">
        <w:rPr>
          <w:rFonts w:ascii="Sylfaen" w:hAnsi="Sylfaen"/>
          <w:b/>
          <w:sz w:val="22"/>
          <w:szCs w:val="22"/>
          <w:lang w:val="hy-AM"/>
        </w:rPr>
        <w:t>&gt;&gt;</w:t>
      </w:r>
      <w:r w:rsidRPr="0014016E">
        <w:rPr>
          <w:rFonts w:ascii="Sylfaen" w:hAnsi="Sylfaen"/>
          <w:sz w:val="22"/>
          <w:szCs w:val="22"/>
          <w:lang w:val="af-ZA"/>
        </w:rPr>
        <w:t xml:space="preserve"> </w:t>
      </w:r>
      <w:r w:rsidRPr="00753465">
        <w:rPr>
          <w:rFonts w:ascii="Sylfaen" w:hAnsi="Sylfaen"/>
          <w:b/>
          <w:sz w:val="20"/>
          <w:lang w:val="af-ZA"/>
        </w:rPr>
        <w:t xml:space="preserve"> </w:t>
      </w:r>
      <w:r w:rsidR="008A1772" w:rsidRPr="00753465">
        <w:rPr>
          <w:rFonts w:ascii="Sylfaen" w:hAnsi="Sylfaen"/>
          <w:b/>
          <w:sz w:val="20"/>
          <w:lang w:val="af-ZA"/>
        </w:rPr>
        <w:t>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5E791C">
        <w:rPr>
          <w:rFonts w:ascii="Sylfaen" w:hAnsi="Sylfaen"/>
          <w:lang w:val="ru-RU"/>
        </w:rPr>
        <w:t>ՏՄ</w:t>
      </w:r>
      <w:r w:rsidR="005E791C" w:rsidRPr="005E791C">
        <w:rPr>
          <w:rFonts w:ascii="Sylfaen" w:hAnsi="Sylfaen"/>
          <w:lang w:val="af-ZA"/>
        </w:rPr>
        <w:t>-</w:t>
      </w:r>
      <w:r w:rsidR="005E791C">
        <w:rPr>
          <w:rFonts w:ascii="Sylfaen" w:hAnsi="Sylfaen"/>
          <w:lang w:val="ru-RU"/>
        </w:rPr>
        <w:t>ԳՀԱՊՁԲ</w:t>
      </w:r>
      <w:r w:rsidR="005E791C" w:rsidRPr="005E791C">
        <w:rPr>
          <w:rFonts w:ascii="Sylfaen" w:hAnsi="Sylfaen"/>
          <w:lang w:val="af-ZA"/>
        </w:rPr>
        <w:t>-23/02</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A00E74" w:rsidRPr="00753465">
        <w:rPr>
          <w:rFonts w:ascii="Sylfaen" w:hAnsi="Sylfaen"/>
          <w:sz w:val="20"/>
          <w:lang w:val="af-ZA"/>
        </w:rPr>
        <w:t>«</w:t>
      </w:r>
      <w:r w:rsidR="00603C3D">
        <w:rPr>
          <w:rFonts w:ascii="Sylfaen" w:hAnsi="Sylfaen" w:cs="Sylfaen"/>
          <w:sz w:val="20"/>
          <w:lang w:val="ru-RU"/>
        </w:rPr>
        <w:t>Տափերական</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603C3D">
        <w:rPr>
          <w:rFonts w:ascii="Sylfaen" w:hAnsi="Sylfaen"/>
          <w:sz w:val="22"/>
          <w:szCs w:val="22"/>
          <w:lang w:val="ru-RU"/>
        </w:rPr>
        <w:t>Տափերական</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5E791C">
        <w:rPr>
          <w:rFonts w:ascii="Sylfaen" w:hAnsi="Sylfaen"/>
          <w:i w:val="0"/>
          <w:lang w:val="en-US"/>
        </w:rPr>
        <w:t>4</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330C33" w:rsidRPr="00753465" w:rsidTr="00A57ACE">
        <w:trPr>
          <w:trHeight w:val="292"/>
        </w:trPr>
        <w:tc>
          <w:tcPr>
            <w:tcW w:w="1418" w:type="dxa"/>
            <w:vAlign w:val="center"/>
          </w:tcPr>
          <w:p w:rsidR="00330C33" w:rsidRPr="00753465" w:rsidRDefault="005E791C" w:rsidP="005E791C">
            <w:pPr>
              <w:pStyle w:val="23"/>
              <w:spacing w:line="240" w:lineRule="auto"/>
              <w:rPr>
                <w:rFonts w:ascii="Sylfaen" w:hAnsi="Sylfaen"/>
                <w:b/>
                <w:bCs/>
                <w:i/>
                <w:iCs/>
                <w:sz w:val="14"/>
                <w:szCs w:val="14"/>
              </w:rPr>
            </w:pPr>
            <w:r>
              <w:rPr>
                <w:rFonts w:ascii="Sylfaen" w:hAnsi="Sylfaen"/>
                <w:b/>
                <w:bCs/>
                <w:i/>
                <w:iCs/>
                <w:sz w:val="14"/>
                <w:szCs w:val="14"/>
              </w:rPr>
              <w:t>17</w:t>
            </w:r>
          </w:p>
        </w:tc>
        <w:tc>
          <w:tcPr>
            <w:tcW w:w="1276" w:type="dxa"/>
            <w:vAlign w:val="bottom"/>
          </w:tcPr>
          <w:p w:rsidR="00330C33" w:rsidRDefault="005E791C" w:rsidP="00330C33">
            <w:pPr>
              <w:jc w:val="center"/>
              <w:rPr>
                <w:rFonts w:ascii="Calibri" w:hAnsi="Calibri"/>
                <w:color w:val="000000"/>
                <w:sz w:val="16"/>
                <w:szCs w:val="16"/>
              </w:rPr>
            </w:pPr>
            <w:r>
              <w:rPr>
                <w:rFonts w:ascii="Calibri" w:hAnsi="Calibri"/>
                <w:color w:val="000000"/>
                <w:sz w:val="16"/>
                <w:szCs w:val="16"/>
              </w:rPr>
              <w:t>78000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330C33" w:rsidRPr="00753465" w:rsidTr="00A57ACE">
        <w:trPr>
          <w:trHeight w:val="292"/>
        </w:trPr>
        <w:tc>
          <w:tcPr>
            <w:tcW w:w="1418" w:type="dxa"/>
            <w:vAlign w:val="center"/>
          </w:tcPr>
          <w:p w:rsidR="00330C33" w:rsidRPr="00753465" w:rsidRDefault="005E791C" w:rsidP="005E791C">
            <w:pPr>
              <w:pStyle w:val="23"/>
              <w:spacing w:line="240" w:lineRule="auto"/>
              <w:rPr>
                <w:rFonts w:ascii="Sylfaen" w:hAnsi="Sylfaen"/>
                <w:b/>
                <w:bCs/>
                <w:i/>
                <w:iCs/>
                <w:sz w:val="14"/>
                <w:szCs w:val="14"/>
              </w:rPr>
            </w:pPr>
            <w:r>
              <w:rPr>
                <w:rFonts w:ascii="Sylfaen" w:hAnsi="Sylfaen"/>
                <w:b/>
                <w:bCs/>
                <w:i/>
                <w:iCs/>
                <w:sz w:val="14"/>
                <w:szCs w:val="14"/>
              </w:rPr>
              <w:t>18</w:t>
            </w:r>
          </w:p>
        </w:tc>
        <w:tc>
          <w:tcPr>
            <w:tcW w:w="1276" w:type="dxa"/>
            <w:vAlign w:val="bottom"/>
          </w:tcPr>
          <w:p w:rsidR="00330C33" w:rsidRDefault="005E791C" w:rsidP="00330C33">
            <w:pPr>
              <w:jc w:val="center"/>
              <w:rPr>
                <w:rFonts w:ascii="Calibri" w:hAnsi="Calibri"/>
                <w:color w:val="000000"/>
                <w:sz w:val="16"/>
                <w:szCs w:val="16"/>
              </w:rPr>
            </w:pPr>
            <w:r>
              <w:rPr>
                <w:rFonts w:ascii="Calibri" w:hAnsi="Calibri"/>
                <w:color w:val="000000"/>
                <w:sz w:val="16"/>
                <w:szCs w:val="16"/>
              </w:rPr>
              <w:t>540000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Մածուն</w:t>
            </w:r>
          </w:p>
        </w:tc>
      </w:tr>
      <w:tr w:rsidR="00330C33" w:rsidRPr="00753465" w:rsidTr="00A57ACE">
        <w:trPr>
          <w:trHeight w:val="292"/>
        </w:trPr>
        <w:tc>
          <w:tcPr>
            <w:tcW w:w="1418" w:type="dxa"/>
            <w:vAlign w:val="center"/>
          </w:tcPr>
          <w:p w:rsidR="00330C33" w:rsidRPr="00753465" w:rsidRDefault="005E791C" w:rsidP="005E791C">
            <w:pPr>
              <w:pStyle w:val="23"/>
              <w:spacing w:line="240" w:lineRule="auto"/>
              <w:rPr>
                <w:rFonts w:ascii="Sylfaen" w:hAnsi="Sylfaen"/>
                <w:b/>
                <w:bCs/>
                <w:i/>
                <w:iCs/>
                <w:sz w:val="14"/>
                <w:szCs w:val="14"/>
              </w:rPr>
            </w:pPr>
            <w:r>
              <w:rPr>
                <w:rFonts w:ascii="Sylfaen" w:hAnsi="Sylfaen"/>
                <w:b/>
                <w:bCs/>
                <w:i/>
                <w:iCs/>
                <w:sz w:val="14"/>
                <w:szCs w:val="14"/>
              </w:rPr>
              <w:t>19</w:t>
            </w:r>
          </w:p>
        </w:tc>
        <w:tc>
          <w:tcPr>
            <w:tcW w:w="1276" w:type="dxa"/>
            <w:vAlign w:val="bottom"/>
          </w:tcPr>
          <w:p w:rsidR="00330C33" w:rsidRDefault="005E791C" w:rsidP="00330C33">
            <w:pPr>
              <w:jc w:val="center"/>
              <w:rPr>
                <w:rFonts w:ascii="Calibri" w:hAnsi="Calibri"/>
                <w:color w:val="000000"/>
                <w:sz w:val="16"/>
                <w:szCs w:val="16"/>
              </w:rPr>
            </w:pPr>
            <w:r>
              <w:rPr>
                <w:rFonts w:ascii="Calibri" w:hAnsi="Calibri"/>
                <w:color w:val="000000"/>
                <w:sz w:val="16"/>
                <w:szCs w:val="16"/>
              </w:rPr>
              <w:t>45000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Թթվասեր</w:t>
            </w:r>
          </w:p>
        </w:tc>
      </w:tr>
      <w:tr w:rsidR="00330C33" w:rsidRPr="00753465" w:rsidTr="00A57ACE">
        <w:trPr>
          <w:trHeight w:val="292"/>
        </w:trPr>
        <w:tc>
          <w:tcPr>
            <w:tcW w:w="1418" w:type="dxa"/>
            <w:vAlign w:val="center"/>
          </w:tcPr>
          <w:p w:rsidR="00330C33" w:rsidRPr="00753465" w:rsidRDefault="00EA7D7E" w:rsidP="005E791C">
            <w:pPr>
              <w:pStyle w:val="23"/>
              <w:spacing w:line="240" w:lineRule="auto"/>
              <w:rPr>
                <w:rFonts w:ascii="Sylfaen" w:hAnsi="Sylfaen"/>
                <w:b/>
                <w:bCs/>
                <w:i/>
                <w:iCs/>
                <w:sz w:val="14"/>
                <w:szCs w:val="14"/>
              </w:rPr>
            </w:pPr>
            <w:r>
              <w:rPr>
                <w:rFonts w:ascii="Sylfaen" w:hAnsi="Sylfaen"/>
                <w:b/>
                <w:bCs/>
                <w:i/>
                <w:iCs/>
                <w:sz w:val="14"/>
                <w:szCs w:val="14"/>
              </w:rPr>
              <w:t>48</w:t>
            </w:r>
          </w:p>
        </w:tc>
        <w:tc>
          <w:tcPr>
            <w:tcW w:w="1276" w:type="dxa"/>
            <w:vAlign w:val="bottom"/>
          </w:tcPr>
          <w:p w:rsidR="00330C33" w:rsidRDefault="005E791C" w:rsidP="00330C33">
            <w:pPr>
              <w:jc w:val="center"/>
              <w:rPr>
                <w:rFonts w:ascii="Calibri" w:hAnsi="Calibri"/>
                <w:color w:val="000000"/>
                <w:sz w:val="16"/>
                <w:szCs w:val="16"/>
              </w:rPr>
            </w:pPr>
            <w:r>
              <w:rPr>
                <w:rFonts w:ascii="Calibri" w:hAnsi="Calibri"/>
                <w:color w:val="000000"/>
                <w:sz w:val="16"/>
                <w:szCs w:val="16"/>
              </w:rPr>
              <w:t>91000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lastRenderedPageBreak/>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w:t>
      </w:r>
      <w:r w:rsidRPr="008E22BA">
        <w:rPr>
          <w:rFonts w:ascii="Sylfaen" w:hAnsi="Sylfaen" w:cs="Sylfaen"/>
          <w:sz w:val="20"/>
          <w:szCs w:val="24"/>
          <w:lang w:val="hy-AM" w:eastAsia="en-US"/>
        </w:rPr>
        <w:lastRenderedPageBreak/>
        <w:t>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 xml:space="preserve">2023թ-ի  </w:t>
      </w:r>
      <w:r w:rsidR="005E791C" w:rsidRPr="005E791C">
        <w:rPr>
          <w:rFonts w:ascii="Sylfaen" w:hAnsi="Sylfaen" w:cs="Sylfaen"/>
          <w:lang w:val="hy-AM"/>
        </w:rPr>
        <w:t xml:space="preserve">փետրվարի </w:t>
      </w:r>
      <w:r w:rsidR="005E791C">
        <w:rPr>
          <w:rFonts w:ascii="Sylfaen" w:hAnsi="Sylfaen" w:cs="Sylfaen"/>
          <w:lang w:val="hy-AM"/>
        </w:rPr>
        <w:t>«3</w:t>
      </w:r>
      <w:r w:rsidRPr="00753465">
        <w:rPr>
          <w:rFonts w:ascii="Sylfaen" w:hAnsi="Sylfaen" w:cs="Sylfaen"/>
          <w:lang w:val="hy-AM"/>
        </w:rPr>
        <w:t xml:space="preserve"> » -ի ժամը  1</w:t>
      </w:r>
      <w:r w:rsidR="00793E42" w:rsidRPr="00793E42">
        <w:rPr>
          <w:rFonts w:ascii="Sylfaen" w:hAnsi="Sylfaen" w:cs="Sylfaen"/>
          <w:lang w:val="hy-AM"/>
        </w:rPr>
        <w:t>2</w:t>
      </w:r>
      <w:r w:rsidR="005E791C">
        <w:rPr>
          <w:rFonts w:ascii="Sylfaen" w:hAnsi="Sylfaen" w:cs="Sylfaen"/>
          <w:lang w:val="hy-AM"/>
        </w:rPr>
        <w:t>.0</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00793E42" w:rsidRPr="00793E42">
        <w:rPr>
          <w:rFonts w:ascii="Sylfaen" w:hAnsi="Sylfaen"/>
          <w:lang w:val="hy-AM"/>
        </w:rPr>
        <w:t>Տափերական բնակավայրի Իսակովի 2</w:t>
      </w:r>
      <w:r w:rsidR="00FF6CD7" w:rsidRPr="00FF6CD7">
        <w:rPr>
          <w:rFonts w:ascii="Sylfaen" w:hAnsi="Sylfaen"/>
          <w:lang w:val="hy-AM"/>
        </w:rPr>
        <w:t xml:space="preserve"> </w:t>
      </w:r>
      <w:r w:rsidR="00E2524D" w:rsidRPr="00753465">
        <w:rPr>
          <w:rFonts w:ascii="Sylfaen" w:hAnsi="Sylfaen"/>
          <w:lang w:val="hy-AM"/>
        </w:rPr>
        <w:t xml:space="preserve"> </w:t>
      </w:r>
      <w:r w:rsidRPr="00753465">
        <w:rPr>
          <w:rFonts w:ascii="Sylfaen" w:hAnsi="Sylfaen" w:cs="Sylfaen"/>
          <w:lang w:val="hy-AM"/>
        </w:rPr>
        <w:t>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lastRenderedPageBreak/>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w:t>
      </w:r>
      <w:r w:rsidR="00A45946" w:rsidRPr="00753465">
        <w:rPr>
          <w:rFonts w:ascii="Sylfaen" w:hAnsi="Sylfaen"/>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005E791C">
        <w:rPr>
          <w:rFonts w:ascii="Sylfaen" w:hAnsi="Sylfaen" w:cs="Sylfaen"/>
          <w:sz w:val="20"/>
          <w:lang w:val="hy-AM"/>
        </w:rPr>
        <w:t>2023թ.  Փ</w:t>
      </w:r>
      <w:r w:rsidR="005E791C" w:rsidRPr="00EA7D7E">
        <w:rPr>
          <w:rFonts w:ascii="Sylfaen" w:hAnsi="Sylfaen" w:cs="Sylfaen"/>
          <w:sz w:val="20"/>
          <w:lang w:val="hy-AM"/>
        </w:rPr>
        <w:t xml:space="preserve">ետրվարի </w:t>
      </w:r>
      <w:r w:rsidR="005E791C">
        <w:rPr>
          <w:rFonts w:ascii="Sylfaen" w:hAnsi="Sylfaen" w:cs="Sylfaen"/>
          <w:sz w:val="20"/>
          <w:lang w:val="hy-AM"/>
        </w:rPr>
        <w:t>«3</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 xml:space="preserve">ժամը  </w:t>
      </w:r>
      <w:r w:rsidR="0056488D" w:rsidRPr="00753465">
        <w:rPr>
          <w:rFonts w:ascii="Sylfaen" w:hAnsi="Sylfaen" w:cs="Sylfaen"/>
          <w:lang w:val="hy-AM"/>
        </w:rPr>
        <w:t xml:space="preserve">  </w:t>
      </w:r>
      <w:r w:rsidR="0056488D" w:rsidRPr="0056488D">
        <w:rPr>
          <w:rFonts w:ascii="Sylfaen" w:hAnsi="Sylfaen" w:cs="Sylfaen"/>
          <w:sz w:val="20"/>
          <w:szCs w:val="20"/>
          <w:lang w:val="hy-AM"/>
        </w:rPr>
        <w:t>1</w:t>
      </w:r>
      <w:r w:rsidR="00A05AFE" w:rsidRPr="005E791C">
        <w:rPr>
          <w:rFonts w:ascii="Sylfaen" w:hAnsi="Sylfaen" w:cs="Sylfaen"/>
          <w:sz w:val="20"/>
          <w:szCs w:val="20"/>
          <w:lang w:val="hy-AM"/>
        </w:rPr>
        <w:t>2</w:t>
      </w:r>
      <w:r w:rsidR="005E791C">
        <w:rPr>
          <w:rFonts w:ascii="Sylfaen" w:hAnsi="Sylfaen" w:cs="Sylfaen"/>
          <w:sz w:val="20"/>
          <w:szCs w:val="20"/>
          <w:lang w:val="hy-AM"/>
        </w:rPr>
        <w:t>.0</w:t>
      </w:r>
      <w:r w:rsidR="0056488D" w:rsidRPr="0056488D">
        <w:rPr>
          <w:rFonts w:ascii="Sylfaen" w:hAnsi="Sylfaen" w:cs="Sylfaen"/>
          <w:sz w:val="20"/>
          <w:szCs w:val="20"/>
          <w:lang w:val="hy-AM"/>
        </w:rPr>
        <w:t xml:space="preserve">0-ին, </w:t>
      </w:r>
      <w:r w:rsidR="00A05AFE" w:rsidRPr="005E791C">
        <w:rPr>
          <w:rFonts w:ascii="Sylfaen" w:hAnsi="Sylfaen"/>
          <w:sz w:val="20"/>
          <w:szCs w:val="20"/>
          <w:lang w:val="hy-AM"/>
        </w:rPr>
        <w:t>Տափերական բնակավայրի Իսակովի 2</w:t>
      </w:r>
      <w:r w:rsidR="0056488D" w:rsidRPr="00FF6CD7">
        <w:rPr>
          <w:rFonts w:ascii="Sylfaen" w:hAnsi="Sylfaen"/>
          <w:lang w:val="hy-AM"/>
        </w:rPr>
        <w:t xml:space="preserve"> </w:t>
      </w:r>
      <w:r w:rsidR="0056488D" w:rsidRPr="00753465">
        <w:rPr>
          <w:rFonts w:ascii="Sylfaen" w:hAnsi="Sylfaen"/>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w:t>
      </w:r>
      <w:r w:rsidR="00885013" w:rsidRPr="00885013">
        <w:rPr>
          <w:rFonts w:ascii="Sylfaen" w:hAnsi="Sylfaen" w:cs="Sylfaen"/>
          <w:sz w:val="20"/>
          <w:lang w:val="af-ZA"/>
        </w:rPr>
        <w:t xml:space="preserve"> </w:t>
      </w:r>
      <w:r w:rsidRPr="00753465">
        <w:rPr>
          <w:rFonts w:ascii="Sylfaen" w:hAnsi="Sylfaen" w:cs="Sylfaen"/>
          <w:sz w:val="20"/>
          <w:lang w:val="ru-RU"/>
        </w:rPr>
        <w:t>հոդվածի</w:t>
      </w:r>
      <w:r w:rsidR="00885013" w:rsidRPr="00885013">
        <w:rPr>
          <w:rFonts w:ascii="Sylfaen" w:hAnsi="Sylfaen" w:cs="Sylfaen"/>
          <w:sz w:val="20"/>
          <w:lang w:val="af-ZA"/>
        </w:rPr>
        <w:t xml:space="preserve"> </w:t>
      </w:r>
      <w:r w:rsidRPr="00753465">
        <w:rPr>
          <w:rFonts w:ascii="Sylfaen" w:hAnsi="Sylfaen" w:cs="Sylfaen"/>
          <w:sz w:val="20"/>
          <w:lang w:val="ru-RU"/>
        </w:rPr>
        <w:t>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w:t>
      </w:r>
      <w:r w:rsidR="00885013" w:rsidRPr="00885013">
        <w:rPr>
          <w:rFonts w:ascii="Sylfaen" w:hAnsi="Sylfaen" w:cs="Sylfaen"/>
          <w:sz w:val="20"/>
          <w:lang w:val="af-ZA"/>
        </w:rPr>
        <w:t xml:space="preserve"> </w:t>
      </w:r>
      <w:r w:rsidRPr="00753465">
        <w:rPr>
          <w:rFonts w:ascii="Sylfaen" w:hAnsi="Sylfaen" w:cs="Sylfaen"/>
          <w:sz w:val="20"/>
          <w:lang w:val="ru-RU"/>
        </w:rPr>
        <w:t>սույն</w:t>
      </w:r>
      <w:r w:rsidR="00885013" w:rsidRPr="00885013">
        <w:rPr>
          <w:rFonts w:ascii="Sylfaen" w:hAnsi="Sylfaen" w:cs="Sylfaen"/>
          <w:sz w:val="20"/>
          <w:lang w:val="af-ZA"/>
        </w:rPr>
        <w:t xml:space="preserve"> </w:t>
      </w:r>
      <w:r w:rsidRPr="00753465">
        <w:rPr>
          <w:rFonts w:ascii="Sylfaen" w:hAnsi="Sylfaen" w:cs="Sylfaen"/>
          <w:sz w:val="20"/>
          <w:lang w:val="ru-RU"/>
        </w:rPr>
        <w:t>ընթացակարգը</w:t>
      </w:r>
      <w:r w:rsidR="00885013" w:rsidRPr="00885013">
        <w:rPr>
          <w:rFonts w:ascii="Sylfaen" w:hAnsi="Sylfaen" w:cs="Sylfaen"/>
          <w:sz w:val="20"/>
          <w:lang w:val="af-ZA"/>
        </w:rPr>
        <w:t xml:space="preserve"> </w:t>
      </w:r>
      <w:r w:rsidRPr="00753465">
        <w:rPr>
          <w:rFonts w:ascii="Sylfaen" w:hAnsi="Sylfaen" w:cs="Sylfaen"/>
          <w:sz w:val="20"/>
          <w:lang w:val="ru-RU"/>
        </w:rPr>
        <w:t>չկայացած</w:t>
      </w:r>
      <w:r w:rsidR="00885013" w:rsidRPr="00885013">
        <w:rPr>
          <w:rFonts w:ascii="Sylfaen" w:hAnsi="Sylfaen" w:cs="Sylfaen"/>
          <w:sz w:val="20"/>
          <w:lang w:val="af-ZA"/>
        </w:rPr>
        <w:t xml:space="preserve"> </w:t>
      </w:r>
      <w:r w:rsidRPr="00753465">
        <w:rPr>
          <w:rFonts w:ascii="Sylfaen" w:hAnsi="Sylfaen" w:cs="Sylfaen"/>
          <w:sz w:val="20"/>
          <w:lang w:val="ru-RU"/>
        </w:rPr>
        <w:t>է</w:t>
      </w:r>
      <w:r w:rsidR="00885013" w:rsidRPr="00885013">
        <w:rPr>
          <w:rFonts w:ascii="Sylfaen" w:hAnsi="Sylfaen" w:cs="Sylfaen"/>
          <w:sz w:val="20"/>
          <w:lang w:val="af-ZA"/>
        </w:rPr>
        <w:t xml:space="preserve"> </w:t>
      </w:r>
      <w:r w:rsidRPr="00753465">
        <w:rPr>
          <w:rFonts w:ascii="Sylfaen" w:hAnsi="Sylfaen" w:cs="Sylfaen"/>
          <w:sz w:val="20"/>
          <w:lang w:val="ru-RU"/>
        </w:rPr>
        <w:t>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w:t>
      </w:r>
      <w:r w:rsidR="00885013" w:rsidRPr="005E791C">
        <w:rPr>
          <w:rFonts w:ascii="Sylfaen" w:hAnsi="Sylfaen" w:cs="Sylfaen"/>
          <w:sz w:val="20"/>
          <w:lang w:val="af-ZA"/>
        </w:rPr>
        <w:t xml:space="preserve"> </w:t>
      </w:r>
      <w:r w:rsidRPr="00753465">
        <w:rPr>
          <w:rFonts w:ascii="Sylfaen" w:hAnsi="Sylfaen" w:cs="Sylfaen"/>
          <w:sz w:val="20"/>
          <w:lang w:val="ru-RU"/>
        </w:rPr>
        <w:t>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5E791C" w:rsidP="00EF3662">
      <w:pPr>
        <w:pStyle w:val="31"/>
        <w:spacing w:line="240" w:lineRule="auto"/>
        <w:jc w:val="right"/>
        <w:rPr>
          <w:rFonts w:ascii="Sylfaen" w:hAnsi="Sylfaen" w:cs="Arial"/>
          <w:b/>
          <w:lang w:val="es-ES"/>
        </w:rPr>
      </w:pPr>
      <w:r>
        <w:rPr>
          <w:rFonts w:ascii="Sylfaen" w:hAnsi="Sylfaen"/>
          <w:sz w:val="24"/>
          <w:szCs w:val="24"/>
          <w:lang w:val="af-ZA"/>
        </w:rPr>
        <w:t>ՏՄ-ԳՀԱՊՁԲ-23/02</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5E791C">
        <w:rPr>
          <w:rFonts w:ascii="Sylfaen" w:hAnsi="Sylfaen"/>
          <w:lang w:val="es-ES"/>
        </w:rPr>
        <w:t>ՏՄ-ԳՀԱՊՁԲ-23/02</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5E791C">
        <w:rPr>
          <w:rFonts w:ascii="Sylfaen" w:hAnsi="Sylfaen" w:cs="Arial"/>
          <w:sz w:val="20"/>
          <w:szCs w:val="20"/>
          <w:lang w:val="es-ES"/>
        </w:rPr>
        <w:t>ՏՄ-ԳՀԱՊՁԲ-23/02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5E791C">
        <w:rPr>
          <w:rFonts w:ascii="Sylfaen" w:hAnsi="Sylfaen"/>
          <w:lang w:val="es-ES"/>
        </w:rPr>
        <w:t>ՏՄ-ԳՀԱՊՁԲ-23/02</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5E791C" w:rsidP="000B1088">
      <w:pPr>
        <w:pStyle w:val="31"/>
        <w:spacing w:line="240" w:lineRule="auto"/>
        <w:jc w:val="right"/>
        <w:rPr>
          <w:rFonts w:ascii="Sylfaen" w:hAnsi="Sylfaen" w:cs="Arial"/>
          <w:b/>
          <w:lang w:val="hy-AM"/>
        </w:rPr>
      </w:pPr>
      <w:r>
        <w:rPr>
          <w:rFonts w:ascii="Sylfaen" w:hAnsi="Sylfaen"/>
          <w:sz w:val="24"/>
          <w:szCs w:val="24"/>
          <w:lang w:val="hy-AM"/>
        </w:rPr>
        <w:t>ՏՄ-ԳՀԱՊՁԲ-23/02</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5E791C">
        <w:rPr>
          <w:rFonts w:ascii="Sylfaen" w:hAnsi="Sylfaen" w:cs="Arial"/>
          <w:sz w:val="20"/>
          <w:szCs w:val="20"/>
          <w:lang w:val="es-ES"/>
        </w:rPr>
        <w:t>ՏՄ-ԳՀԱՊՁԲ-23/02</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5E791C" w:rsidP="00BF1194">
      <w:pPr>
        <w:pStyle w:val="31"/>
        <w:spacing w:line="240" w:lineRule="auto"/>
        <w:jc w:val="right"/>
        <w:rPr>
          <w:rFonts w:ascii="Sylfaen" w:hAnsi="Sylfaen" w:cs="Arial"/>
          <w:b/>
          <w:lang w:val="hy-AM"/>
        </w:rPr>
      </w:pPr>
      <w:r>
        <w:rPr>
          <w:rFonts w:ascii="Sylfaen" w:hAnsi="Sylfaen"/>
          <w:sz w:val="24"/>
          <w:szCs w:val="24"/>
          <w:lang w:val="hy-AM"/>
        </w:rPr>
        <w:t>ՏՄ-ԳՀԱՊՁԲ-23/02</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4438A0" w:rsidRDefault="00BF1194" w:rsidP="004438A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5E791C" w:rsidP="00EF3662">
      <w:pPr>
        <w:pStyle w:val="31"/>
        <w:spacing w:line="240" w:lineRule="auto"/>
        <w:jc w:val="right"/>
        <w:rPr>
          <w:rFonts w:ascii="Sylfaen" w:hAnsi="Sylfaen" w:cs="Arial"/>
          <w:b/>
          <w:lang w:val="hy-AM"/>
        </w:rPr>
      </w:pPr>
      <w:r>
        <w:rPr>
          <w:rFonts w:ascii="Sylfaen" w:hAnsi="Sylfaen"/>
          <w:sz w:val="24"/>
          <w:szCs w:val="24"/>
          <w:lang w:val="hy-AM"/>
        </w:rPr>
        <w:t>ՏՄ-ԳՀԱՊՁԲ-23/02</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5E791C">
        <w:rPr>
          <w:rFonts w:ascii="Sylfaen" w:hAnsi="Sylfaen" w:cs="Arial"/>
          <w:sz w:val="20"/>
          <w:szCs w:val="20"/>
          <w:lang w:val="es-ES"/>
        </w:rPr>
        <w:t>ՏՄ-ԳՀԱՊՁԲ-23/02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E791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5E791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5E791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5E791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5E791C" w:rsidP="007862B1">
      <w:pPr>
        <w:pStyle w:val="31"/>
        <w:spacing w:line="240" w:lineRule="auto"/>
        <w:jc w:val="right"/>
        <w:rPr>
          <w:rFonts w:ascii="Sylfaen" w:hAnsi="Sylfaen" w:cs="Arial"/>
          <w:b/>
          <w:lang w:val="hy-AM"/>
        </w:rPr>
      </w:pPr>
      <w:r>
        <w:rPr>
          <w:rFonts w:ascii="Sylfaen" w:hAnsi="Sylfaen"/>
          <w:sz w:val="24"/>
          <w:szCs w:val="24"/>
          <w:lang w:val="hy-AM"/>
        </w:rPr>
        <w:t>ՏՄ-ԳՀԱՊՁԲ-23/02</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F97D05">
        <w:rPr>
          <w:rFonts w:ascii="Sylfaen" w:hAnsi="Sylfaen" w:cs="GHEA Grapalat"/>
          <w:sz w:val="20"/>
          <w:szCs w:val="20"/>
          <w:lang w:val="ru-RU"/>
        </w:rPr>
        <w:t>Տափերականի</w:t>
      </w:r>
      <w:r w:rsidR="00F97D05" w:rsidRPr="00F97D05">
        <w:rPr>
          <w:rFonts w:ascii="Sylfaen" w:hAnsi="Sylfaen" w:cs="GHEA Grapalat"/>
          <w:sz w:val="20"/>
          <w:szCs w:val="20"/>
          <w:lang w:val="pt-BR"/>
        </w:rPr>
        <w:t xml:space="preserve"> </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5E791C">
        <w:rPr>
          <w:rFonts w:ascii="Sylfaen" w:hAnsi="Sylfaen"/>
          <w:lang w:val="hy-AM"/>
        </w:rPr>
        <w:t>ՏՄ-ԳՀԱՊՁԲ-23/02</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9E5A71">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F97D05" w:rsidRPr="00F97D05">
              <w:rPr>
                <w:rFonts w:ascii="Sylfaen" w:hAnsi="Sylfaen" w:cs="GHEA Grapalat"/>
                <w:sz w:val="20"/>
                <w:szCs w:val="20"/>
              </w:rPr>
              <w:t xml:space="preserve"> </w:t>
            </w:r>
            <w:r w:rsidR="00F97D05">
              <w:rPr>
                <w:rFonts w:ascii="Sylfaen" w:hAnsi="Sylfaen" w:cs="GHEA Grapalat"/>
                <w:sz w:val="20"/>
                <w:szCs w:val="20"/>
                <w:lang w:val="ru-RU"/>
              </w:rPr>
              <w:t>Տափերականի</w:t>
            </w:r>
            <w:r w:rsidR="00F97D05" w:rsidRPr="00F97D05">
              <w:rPr>
                <w:rFonts w:ascii="Sylfaen" w:hAnsi="Sylfaen" w:cs="GHEA Grapalat"/>
                <w:sz w:val="20"/>
                <w:szCs w:val="20"/>
                <w:lang w:val="pt-BR"/>
              </w:rPr>
              <w:t xml:space="preserve"> </w:t>
            </w:r>
            <w:r w:rsidR="00F97D05" w:rsidRPr="00753465">
              <w:rPr>
                <w:rFonts w:ascii="Sylfaen" w:hAnsi="Sylfaen" w:cs="GHEA Grapalat"/>
                <w:sz w:val="20"/>
                <w:szCs w:val="20"/>
                <w:lang w:val="pt-BR"/>
              </w:rPr>
              <w:t xml:space="preserve"> ՆՈՒՀ ՀՈԱԿ  </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04103189</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EA7D7E">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w:t>
                  </w:r>
                  <w:r w:rsidR="00F97D05">
                    <w:rPr>
                      <w:rFonts w:ascii="Sylfaen" w:hAnsi="Sylfaen" w:cs="Sylfaen"/>
                      <w:b/>
                      <w:sz w:val="16"/>
                      <w:szCs w:val="16"/>
                      <w:lang w:val="ru-RU"/>
                    </w:rPr>
                    <w:t xml:space="preserve">ՎՏԲ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EA7D7E">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16010017029100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009E5A71">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sidR="009E5A71">
              <w:rPr>
                <w:rFonts w:ascii="Sylfaen" w:hAnsi="Sylfaen" w:cs="Sylfaen"/>
                <w:sz w:val="20"/>
                <w:szCs w:val="20"/>
                <w:lang w:val="ru-RU"/>
              </w:rPr>
              <w:t xml:space="preserve"> </w:t>
            </w:r>
            <w:r w:rsidRPr="00753465">
              <w:rPr>
                <w:rFonts w:ascii="Sylfaen" w:hAnsi="Sylfaen" w:cs="Sylfaen"/>
                <w:sz w:val="20"/>
                <w:szCs w:val="20"/>
              </w:rPr>
              <w:t>և</w:t>
            </w:r>
            <w:r w:rsidR="009E5A71">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5E791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5E791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5E791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5E791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5E791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5E791C" w:rsidP="00631658">
      <w:pPr>
        <w:pStyle w:val="31"/>
        <w:spacing w:line="240" w:lineRule="auto"/>
        <w:jc w:val="right"/>
        <w:rPr>
          <w:rFonts w:ascii="Sylfaen" w:hAnsi="Sylfaen" w:cs="Sylfaen"/>
          <w:b/>
          <w:lang w:val="hy-AM"/>
        </w:rPr>
      </w:pPr>
      <w:r>
        <w:rPr>
          <w:rFonts w:ascii="Sylfaen" w:hAnsi="Sylfaen" w:cs="Sylfaen"/>
          <w:b/>
          <w:lang w:val="hy-AM"/>
        </w:rPr>
        <w:t>ՏՄ-ԳՀԱՊՁԲ-23/02</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F97D05" w:rsidRPr="005E791C">
        <w:rPr>
          <w:rFonts w:ascii="Sylfaen" w:hAnsi="Sylfaen" w:cs="GHEA Grapalat"/>
          <w:sz w:val="20"/>
          <w:szCs w:val="20"/>
          <w:lang w:val="hy-AM"/>
        </w:rPr>
        <w:t>Տափերականի</w:t>
      </w:r>
      <w:r w:rsidR="00F97D05" w:rsidRPr="00F97D05">
        <w:rPr>
          <w:rFonts w:ascii="Sylfaen" w:hAnsi="Sylfaen" w:cs="GHEA Grapalat"/>
          <w:sz w:val="20"/>
          <w:szCs w:val="20"/>
          <w:lang w:val="pt-BR"/>
        </w:rPr>
        <w:t xml:space="preserve"> </w:t>
      </w:r>
      <w:r w:rsidR="00524F32">
        <w:rPr>
          <w:rFonts w:ascii="Sylfaen" w:hAnsi="Sylfaen" w:cs="GHEA Grapalat"/>
          <w:sz w:val="20"/>
          <w:szCs w:val="20"/>
          <w:lang w:val="hy-AM"/>
        </w:rPr>
        <w:t xml:space="preserve">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5E791C">
        <w:rPr>
          <w:rFonts w:ascii="Sylfaen" w:hAnsi="Sylfaen" w:cs="Sylfaen"/>
          <w:b/>
          <w:lang w:val="hy-AM"/>
        </w:rPr>
        <w:t>ՏՄ-ԳՀԱՊՁԲ-23/02</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465">
        <w:rPr>
          <w:rFonts w:ascii="Sylfaen" w:hAnsi="Sylfaen" w:cs="GHEA Grapalat"/>
          <w:sz w:val="20"/>
          <w:szCs w:val="20"/>
          <w:lang w:val="hy-AM"/>
        </w:rPr>
        <w:lastRenderedPageBreak/>
        <w:t>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3B49C2">
            <w:pPr>
              <w:rPr>
                <w:rFonts w:ascii="Sylfaen" w:hAnsi="Sylfaen" w:cs="Sylfaen"/>
                <w:sz w:val="20"/>
                <w:szCs w:val="20"/>
              </w:rPr>
            </w:pPr>
            <w:r w:rsidRPr="00753465">
              <w:rPr>
                <w:rFonts w:ascii="Sylfaen" w:hAnsi="Sylfaen" w:cs="Sylfaen"/>
                <w:sz w:val="20"/>
                <w:szCs w:val="20"/>
                <w:lang w:val="hy-AM"/>
              </w:rPr>
              <w:t>3</w:t>
            </w:r>
            <w:r w:rsidR="003B49C2">
              <w:rPr>
                <w:rFonts w:ascii="Sylfaen" w:hAnsi="Sylfaen" w:cs="Sylfaen"/>
                <w:sz w:val="20"/>
                <w:szCs w:val="20"/>
              </w:rPr>
              <w:t xml:space="preserve">. </w:t>
            </w:r>
            <w:r w:rsidRPr="00753465">
              <w:rPr>
                <w:rFonts w:ascii="Sylfaen" w:hAnsi="Sylfaen" w:cs="Sylfaen"/>
                <w:sz w:val="20"/>
                <w:szCs w:val="20"/>
              </w:rPr>
              <w:t>Ներկայացման</w:t>
            </w:r>
            <w:r w:rsidR="003B49C2">
              <w:rPr>
                <w:rFonts w:ascii="Sylfaen" w:hAnsi="Sylfaen" w:cs="Sylfaen"/>
                <w:sz w:val="20"/>
                <w:szCs w:val="20"/>
                <w:lang w:val="ru-RU"/>
              </w:rPr>
              <w:t xml:space="preserve"> </w:t>
            </w:r>
            <w:r w:rsidRPr="00753465">
              <w:rPr>
                <w:rFonts w:ascii="Sylfaen" w:hAnsi="Sylfaen" w:cs="Sylfaen"/>
                <w:sz w:val="20"/>
                <w:szCs w:val="20"/>
              </w:rPr>
              <w:t>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F97D05">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F97D05">
              <w:rPr>
                <w:rFonts w:ascii="Sylfaen" w:hAnsi="Sylfaen"/>
                <w:lang w:val="ru-RU"/>
              </w:rPr>
              <w:t>Տափերական</w:t>
            </w:r>
            <w:r w:rsidR="00F97D05" w:rsidRPr="00F97D0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3B49C2">
        <w:trPr>
          <w:trHeight w:val="4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04103189</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F97D05" w:rsidP="00EA7D7E">
                  <w:pPr>
                    <w:framePr w:hSpace="180" w:wrap="around" w:vAnchor="page" w:hAnchor="margin" w:xAlign="center" w:y="1003"/>
                    <w:rPr>
                      <w:rFonts w:ascii="Sylfaen" w:hAnsi="Sylfaen" w:cs="Arial"/>
                      <w:b/>
                      <w:sz w:val="16"/>
                      <w:szCs w:val="16"/>
                      <w:lang w:val="ru-RU"/>
                    </w:rPr>
                  </w:pPr>
                  <w:r>
                    <w:rPr>
                      <w:rFonts w:ascii="Sylfaen" w:hAnsi="Sylfaen" w:cs="Sylfaen"/>
                      <w:b/>
                      <w:sz w:val="16"/>
                      <w:szCs w:val="16"/>
                      <w:lang w:val="ru-RU"/>
                    </w:rPr>
                    <w:t xml:space="preserve">ՎՏԲ </w:t>
                  </w:r>
                  <w:r w:rsidR="005A1620" w:rsidRPr="00753465">
                    <w:rPr>
                      <w:rFonts w:ascii="Sylfaen" w:hAnsi="Sylfaen" w:cs="Sylfaen"/>
                      <w:b/>
                      <w:sz w:val="16"/>
                      <w:szCs w:val="16"/>
                      <w:lang w:val="ru-RU"/>
                    </w:rPr>
                    <w:t>ԲԱՆԿ</w:t>
                  </w:r>
                  <w:r>
                    <w:rPr>
                      <w:rFonts w:ascii="Sylfaen" w:hAnsi="Sylfaen" w:cs="Sylfaen"/>
                      <w:b/>
                      <w:sz w:val="16"/>
                      <w:szCs w:val="16"/>
                      <w:lang w:val="ru-RU"/>
                    </w:rPr>
                    <w:t xml:space="preserve"> ՓԲԸ</w:t>
                  </w:r>
                </w:p>
              </w:tc>
            </w:tr>
            <w:tr w:rsidR="00CF5F33" w:rsidRPr="00753465" w:rsidTr="002D44F5">
              <w:trPr>
                <w:trHeight w:val="255"/>
              </w:trPr>
              <w:tc>
                <w:tcPr>
                  <w:tcW w:w="2721" w:type="dxa"/>
                  <w:noWrap/>
                  <w:vAlign w:val="bottom"/>
                  <w:hideMark/>
                </w:tcPr>
                <w:p w:rsidR="00CF5F33" w:rsidRPr="00753465" w:rsidRDefault="00CF5F33" w:rsidP="00EA7D7E">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9E5A71">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F97D05" w:rsidRPr="00F97D05">
              <w:rPr>
                <w:rFonts w:ascii="GHEA Grapalat" w:hAnsi="GHEA Grapalat"/>
                <w:sz w:val="20"/>
                <w:szCs w:val="20"/>
                <w:lang w:val="hy-AM"/>
              </w:rPr>
              <w:t>16010017029100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5E791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5E791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5E791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5E791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5E791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5E791C" w:rsidP="00EF3662">
      <w:pPr>
        <w:pStyle w:val="31"/>
        <w:spacing w:line="240" w:lineRule="auto"/>
        <w:jc w:val="right"/>
        <w:rPr>
          <w:rFonts w:ascii="Sylfaen" w:hAnsi="Sylfaen" w:cs="Sylfaen"/>
          <w:b/>
          <w:lang w:val="hy-AM"/>
        </w:rPr>
      </w:pPr>
      <w:r>
        <w:rPr>
          <w:rFonts w:ascii="Sylfaen" w:hAnsi="Sylfaen" w:cs="Sylfaen"/>
          <w:b/>
          <w:lang w:val="hy-AM"/>
        </w:rPr>
        <w:t>ՏՄ-ԳՀԱՊՁԲ-23/02</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9E5A71" w:rsidRDefault="003C45F9" w:rsidP="00733BC8">
            <w:pPr>
              <w:jc w:val="center"/>
              <w:rPr>
                <w:rFonts w:ascii="Sylfaen" w:hAnsi="Sylfaen"/>
                <w:sz w:val="20"/>
                <w:szCs w:val="20"/>
                <w:lang w:val="hy-AM"/>
              </w:rPr>
            </w:pPr>
            <w:r w:rsidRPr="003C45F9">
              <w:rPr>
                <w:rFonts w:ascii="Sylfaen" w:hAnsi="Sylfaen"/>
                <w:sz w:val="20"/>
                <w:szCs w:val="20"/>
                <w:lang w:val="hy-AM"/>
              </w:rPr>
              <w:t>ՏԱՓԵՐԱԿԱՆԻ</w:t>
            </w:r>
            <w:r w:rsidR="009E5A71" w:rsidRPr="009E5A71">
              <w:rPr>
                <w:rFonts w:ascii="Sylfaen" w:hAnsi="Sylfaen"/>
                <w:sz w:val="20"/>
                <w:szCs w:val="20"/>
                <w:lang w:val="hy-AM"/>
              </w:rPr>
              <w:t xml:space="preserve"> ՆՈՒՀ ՀՈԱԿ</w:t>
            </w:r>
          </w:p>
          <w:p w:rsidR="00733BC8" w:rsidRPr="003C45F9" w:rsidRDefault="003C45F9" w:rsidP="00733BC8">
            <w:pPr>
              <w:jc w:val="center"/>
              <w:rPr>
                <w:rFonts w:ascii="Sylfaen" w:hAnsi="Sylfaen"/>
                <w:sz w:val="20"/>
                <w:szCs w:val="20"/>
                <w:lang w:val="hy-AM"/>
              </w:rPr>
            </w:pPr>
            <w:r w:rsidRPr="003C45F9">
              <w:rPr>
                <w:rFonts w:ascii="Sylfaen" w:hAnsi="Sylfaen"/>
                <w:sz w:val="20"/>
                <w:szCs w:val="20"/>
                <w:lang w:val="hy-AM"/>
              </w:rPr>
              <w:t>Տափերական</w:t>
            </w:r>
            <w:r w:rsidR="009E5A71" w:rsidRPr="003F6BAD">
              <w:rPr>
                <w:rFonts w:ascii="Sylfaen" w:hAnsi="Sylfaen"/>
                <w:sz w:val="20"/>
                <w:szCs w:val="20"/>
                <w:lang w:val="hy-AM"/>
              </w:rPr>
              <w:t xml:space="preserve">, </w:t>
            </w:r>
            <w:r w:rsidRPr="003C45F9">
              <w:rPr>
                <w:rFonts w:ascii="Sylfaen" w:hAnsi="Sylfaen"/>
                <w:sz w:val="20"/>
                <w:szCs w:val="20"/>
                <w:lang w:val="hy-AM"/>
              </w:rPr>
              <w:t>Իսակովի 2</w:t>
            </w:r>
          </w:p>
          <w:p w:rsidR="00733BC8" w:rsidRPr="00753465" w:rsidRDefault="003C45F9" w:rsidP="00733BC8">
            <w:pPr>
              <w:jc w:val="center"/>
              <w:rPr>
                <w:rFonts w:ascii="Sylfaen" w:hAnsi="Sylfaen"/>
                <w:sz w:val="20"/>
                <w:szCs w:val="20"/>
                <w:lang w:val="hy-AM"/>
              </w:rPr>
            </w:pPr>
            <w:r w:rsidRPr="003C45F9">
              <w:rPr>
                <w:rFonts w:ascii="Sylfaen" w:hAnsi="Sylfaen"/>
                <w:sz w:val="20"/>
                <w:szCs w:val="20"/>
                <w:lang w:val="hy-AM"/>
              </w:rPr>
              <w:t xml:space="preserve">ՎՏԲ </w:t>
            </w:r>
            <w:r w:rsidR="00733BC8" w:rsidRPr="00753465">
              <w:rPr>
                <w:rFonts w:ascii="Sylfaen" w:hAnsi="Sylfaen"/>
                <w:sz w:val="20"/>
                <w:szCs w:val="20"/>
                <w:lang w:val="hy-AM"/>
              </w:rPr>
              <w:t xml:space="preserve">ԲԱՆԿ ՓԲԸ   </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3C45F9" w:rsidRPr="00B84568">
              <w:rPr>
                <w:rFonts w:ascii="Sylfaen" w:hAnsi="Sylfaen"/>
                <w:sz w:val="20"/>
                <w:szCs w:val="20"/>
                <w:lang w:val="hy-AM"/>
              </w:rPr>
              <w:t>16010017029100</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3C45F9" w:rsidRPr="003C45F9">
              <w:rPr>
                <w:rFonts w:ascii="GHEA Grapalat" w:hAnsi="GHEA Grapalat"/>
                <w:sz w:val="20"/>
                <w:szCs w:val="20"/>
                <w:lang w:val="hy-AM"/>
              </w:rPr>
              <w:t>04103189</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 xml:space="preserve">Տնօրեն `   </w:t>
            </w:r>
            <w:r w:rsidR="00B84568" w:rsidRPr="00B84568">
              <w:rPr>
                <w:rFonts w:ascii="Sylfaen" w:hAnsi="Sylfaen"/>
                <w:sz w:val="20"/>
                <w:szCs w:val="20"/>
                <w:lang w:val="hy-AM"/>
              </w:rPr>
              <w:t>Մ</w:t>
            </w:r>
            <w:r w:rsidR="00B84568">
              <w:rPr>
                <w:rFonts w:ascii="Sylfaen" w:hAnsi="Sylfaen"/>
                <w:sz w:val="20"/>
                <w:szCs w:val="20"/>
                <w:lang w:val="hy-AM"/>
              </w:rPr>
              <w:t>. Հակոբ</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17</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15511200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sidR="00467ABF">
              <w:rPr>
                <w:rFonts w:ascii="Sylfaen" w:hAnsi="Sylfaen"/>
                <w:sz w:val="16"/>
                <w:szCs w:val="16"/>
              </w:rPr>
              <w:t>1 լ տարայով</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684333" w:rsidRPr="00684333" w:rsidRDefault="00467ABF" w:rsidP="00684333">
            <w:pPr>
              <w:jc w:val="center"/>
              <w:rPr>
                <w:rFonts w:ascii="Arial LatArm" w:hAnsi="Arial LatArm"/>
                <w:sz w:val="18"/>
                <w:szCs w:val="18"/>
              </w:rPr>
            </w:pPr>
            <w:r>
              <w:rPr>
                <w:rFonts w:ascii="Arial LatArm" w:hAnsi="Arial LatArm"/>
                <w:sz w:val="18"/>
                <w:szCs w:val="18"/>
              </w:rPr>
              <w:t>65</w:t>
            </w:r>
            <w:r w:rsidR="00684333" w:rsidRPr="00684333">
              <w:rPr>
                <w:rFonts w:ascii="Arial LatArm" w:hAnsi="Arial LatArm"/>
                <w:sz w:val="18"/>
                <w:szCs w:val="18"/>
              </w:rPr>
              <w:t>0</w:t>
            </w:r>
          </w:p>
        </w:tc>
        <w:tc>
          <w:tcPr>
            <w:tcW w:w="1134" w:type="dxa"/>
            <w:vAlign w:val="bottom"/>
          </w:tcPr>
          <w:p w:rsidR="00684333" w:rsidRPr="00684333" w:rsidRDefault="00467ABF" w:rsidP="00684333">
            <w:pPr>
              <w:jc w:val="right"/>
              <w:rPr>
                <w:rFonts w:ascii="Calibri" w:hAnsi="Calibri"/>
                <w:color w:val="000000"/>
                <w:sz w:val="20"/>
                <w:szCs w:val="20"/>
              </w:rPr>
            </w:pPr>
            <w:r>
              <w:rPr>
                <w:rFonts w:ascii="Calibri" w:hAnsi="Calibri"/>
                <w:color w:val="000000"/>
                <w:sz w:val="20"/>
                <w:szCs w:val="20"/>
              </w:rPr>
              <w:t>78000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120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18</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15551600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467ABF">
            <w:pPr>
              <w:spacing w:after="200"/>
              <w:rPr>
                <w:rFonts w:ascii="Sylfaen" w:hAnsi="Sylfaen"/>
                <w:sz w:val="16"/>
                <w:szCs w:val="16"/>
              </w:rPr>
            </w:pPr>
            <w:r w:rsidRPr="00753465">
              <w:rPr>
                <w:rFonts w:ascii="Sylfaen" w:hAnsi="Sylfaen"/>
                <w:sz w:val="16"/>
                <w:szCs w:val="16"/>
              </w:rPr>
              <w:t>Թարմ կովի կաթից,</w:t>
            </w:r>
            <w:r>
              <w:rPr>
                <w:rFonts w:ascii="Sylfaen" w:hAnsi="Sylfaen"/>
                <w:sz w:val="16"/>
                <w:szCs w:val="16"/>
              </w:rPr>
              <w:t xml:space="preserve"> տեղական,</w:t>
            </w:r>
            <w:r w:rsidRPr="00753465">
              <w:rPr>
                <w:rFonts w:ascii="Sylfaen" w:hAnsi="Sylfaen"/>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00467ABF">
              <w:rPr>
                <w:rFonts w:ascii="Sylfaen" w:hAnsi="Sylfaen"/>
                <w:sz w:val="16"/>
                <w:szCs w:val="16"/>
              </w:rPr>
              <w:t xml:space="preserve">1կգ </w:t>
            </w:r>
            <w:r w:rsidRPr="00753465">
              <w:rPr>
                <w:rFonts w:ascii="Sylfaen" w:hAnsi="Sylfaen"/>
                <w:sz w:val="16"/>
                <w:szCs w:val="16"/>
              </w:rPr>
              <w:t xml:space="preserve"> տարայով   </w:t>
            </w:r>
          </w:p>
        </w:tc>
        <w:tc>
          <w:tcPr>
            <w:tcW w:w="851" w:type="dxa"/>
            <w:vAlign w:val="bottom"/>
          </w:tcPr>
          <w:p w:rsidR="00684333" w:rsidRDefault="00467ABF"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467ABF" w:rsidP="00684333">
            <w:pPr>
              <w:jc w:val="center"/>
              <w:rPr>
                <w:rFonts w:ascii="Arial LatArm" w:hAnsi="Arial LatArm"/>
                <w:sz w:val="18"/>
                <w:szCs w:val="18"/>
              </w:rPr>
            </w:pPr>
            <w:r>
              <w:rPr>
                <w:rFonts w:ascii="Arial LatArm" w:hAnsi="Arial LatArm"/>
                <w:sz w:val="18"/>
                <w:szCs w:val="18"/>
              </w:rPr>
              <w:t>72</w:t>
            </w:r>
            <w:r w:rsidR="00684333" w:rsidRPr="00684333">
              <w:rPr>
                <w:rFonts w:ascii="Arial LatArm" w:hAnsi="Arial LatArm"/>
                <w:sz w:val="18"/>
                <w:szCs w:val="18"/>
              </w:rPr>
              <w:t>0</w:t>
            </w:r>
          </w:p>
        </w:tc>
        <w:tc>
          <w:tcPr>
            <w:tcW w:w="1134" w:type="dxa"/>
            <w:vAlign w:val="bottom"/>
          </w:tcPr>
          <w:p w:rsidR="00684333" w:rsidRPr="00684333" w:rsidRDefault="00467ABF" w:rsidP="00684333">
            <w:pPr>
              <w:jc w:val="right"/>
              <w:rPr>
                <w:rFonts w:ascii="Calibri" w:hAnsi="Calibri"/>
                <w:color w:val="000000"/>
                <w:sz w:val="20"/>
                <w:szCs w:val="20"/>
              </w:rPr>
            </w:pPr>
            <w:r>
              <w:rPr>
                <w:rFonts w:ascii="Calibri" w:hAnsi="Calibri"/>
                <w:color w:val="000000"/>
                <w:sz w:val="20"/>
                <w:szCs w:val="20"/>
              </w:rPr>
              <w:t>540000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750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750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19</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15512000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Թարմ կովի կաթից, </w:t>
            </w:r>
            <w:r>
              <w:rPr>
                <w:rFonts w:ascii="Sylfaen" w:hAnsi="Sylfaen"/>
                <w:sz w:val="16"/>
                <w:szCs w:val="16"/>
              </w:rPr>
              <w:t xml:space="preserve"> տեղական ,</w:t>
            </w:r>
            <w:r w:rsidRPr="00753465">
              <w:rPr>
                <w:rFonts w:ascii="Sylfaen" w:hAnsi="Sylfaen"/>
                <w:sz w:val="16"/>
                <w:szCs w:val="16"/>
              </w:rPr>
              <w:t xml:space="preserve">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w:t>
            </w:r>
            <w:r w:rsidRPr="00753465">
              <w:rPr>
                <w:rFonts w:ascii="Sylfaen" w:hAnsi="Sylfaen"/>
                <w:sz w:val="16"/>
                <w:szCs w:val="16"/>
              </w:rPr>
              <w:lastRenderedPageBreak/>
              <w:t xml:space="preserve">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հատ</w:t>
            </w:r>
          </w:p>
        </w:tc>
        <w:tc>
          <w:tcPr>
            <w:tcW w:w="850" w:type="dxa"/>
            <w:vAlign w:val="bottom"/>
          </w:tcPr>
          <w:p w:rsidR="00684333" w:rsidRPr="00684333" w:rsidRDefault="00467ABF" w:rsidP="00684333">
            <w:pPr>
              <w:jc w:val="center"/>
              <w:rPr>
                <w:rFonts w:ascii="Arial LatArm" w:hAnsi="Arial LatArm"/>
                <w:sz w:val="18"/>
                <w:szCs w:val="18"/>
              </w:rPr>
            </w:pPr>
            <w:r>
              <w:rPr>
                <w:rFonts w:ascii="Arial LatArm" w:hAnsi="Arial LatArm"/>
                <w:sz w:val="18"/>
                <w:szCs w:val="18"/>
              </w:rPr>
              <w:t>750</w:t>
            </w:r>
          </w:p>
        </w:tc>
        <w:tc>
          <w:tcPr>
            <w:tcW w:w="1134" w:type="dxa"/>
            <w:vAlign w:val="bottom"/>
          </w:tcPr>
          <w:p w:rsidR="00684333" w:rsidRPr="00684333" w:rsidRDefault="00467ABF" w:rsidP="00684333">
            <w:pPr>
              <w:jc w:val="right"/>
              <w:rPr>
                <w:rFonts w:ascii="Calibri" w:hAnsi="Calibri"/>
                <w:color w:val="000000"/>
                <w:sz w:val="20"/>
                <w:szCs w:val="20"/>
              </w:rPr>
            </w:pPr>
            <w:r>
              <w:rPr>
                <w:rFonts w:ascii="Calibri" w:hAnsi="Calibri"/>
                <w:color w:val="000000"/>
                <w:sz w:val="20"/>
                <w:szCs w:val="20"/>
              </w:rPr>
              <w:t>45000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60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EA7D7E"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4</w:t>
            </w:r>
            <w:r w:rsidR="00EA7D7E">
              <w:rPr>
                <w:rFonts w:ascii="Sylfaen" w:hAnsi="Sylfaen"/>
                <w:color w:val="000000"/>
                <w:sz w:val="20"/>
                <w:szCs w:val="20"/>
              </w:rPr>
              <w:t>8</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03211600</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467ABF" w:rsidP="00684333">
            <w:pPr>
              <w:jc w:val="center"/>
              <w:rPr>
                <w:rFonts w:ascii="Arial LatArm" w:hAnsi="Arial LatArm"/>
                <w:sz w:val="18"/>
                <w:szCs w:val="18"/>
              </w:rPr>
            </w:pPr>
            <w:r>
              <w:rPr>
                <w:rFonts w:ascii="Arial LatArm" w:hAnsi="Arial LatArm"/>
                <w:sz w:val="18"/>
                <w:szCs w:val="18"/>
              </w:rPr>
              <w:t>65</w:t>
            </w:r>
            <w:r w:rsidR="00684333" w:rsidRPr="00684333">
              <w:rPr>
                <w:rFonts w:ascii="Arial LatArm" w:hAnsi="Arial LatArm"/>
                <w:sz w:val="18"/>
                <w:szCs w:val="18"/>
              </w:rPr>
              <w:t>0</w:t>
            </w:r>
          </w:p>
        </w:tc>
        <w:tc>
          <w:tcPr>
            <w:tcW w:w="1134" w:type="dxa"/>
            <w:vAlign w:val="bottom"/>
          </w:tcPr>
          <w:p w:rsidR="00684333" w:rsidRPr="00684333" w:rsidRDefault="00467ABF" w:rsidP="00684333">
            <w:pPr>
              <w:jc w:val="right"/>
              <w:rPr>
                <w:rFonts w:ascii="Calibri" w:hAnsi="Calibri"/>
                <w:color w:val="000000"/>
                <w:sz w:val="20"/>
                <w:szCs w:val="20"/>
              </w:rPr>
            </w:pPr>
            <w:r>
              <w:rPr>
                <w:rFonts w:ascii="Calibri" w:hAnsi="Calibri"/>
                <w:color w:val="000000"/>
                <w:sz w:val="20"/>
                <w:szCs w:val="20"/>
              </w:rPr>
              <w:t>91000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140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lastRenderedPageBreak/>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Pr="00A25974"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lang w:val="hy-AM"/>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r w:rsidRPr="00A25974">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A25974" w:rsidRDefault="0076729A" w:rsidP="00A25974">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A25974" w:rsidRPr="009E5A71" w:rsidRDefault="00A25974" w:rsidP="00A25974">
            <w:pPr>
              <w:jc w:val="center"/>
              <w:rPr>
                <w:rFonts w:ascii="Sylfaen" w:hAnsi="Sylfaen"/>
                <w:sz w:val="20"/>
                <w:szCs w:val="20"/>
                <w:lang w:val="hy-AM"/>
              </w:rPr>
            </w:pPr>
            <w:r w:rsidRPr="003C45F9">
              <w:rPr>
                <w:rFonts w:ascii="Sylfaen" w:hAnsi="Sylfaen"/>
                <w:sz w:val="20"/>
                <w:szCs w:val="20"/>
                <w:lang w:val="hy-AM"/>
              </w:rPr>
              <w:t>ՏԱՓԵՐԱԿԱՆԻ</w:t>
            </w:r>
            <w:r w:rsidRPr="009E5A71">
              <w:rPr>
                <w:rFonts w:ascii="Sylfaen" w:hAnsi="Sylfaen"/>
                <w:sz w:val="20"/>
                <w:szCs w:val="20"/>
                <w:lang w:val="hy-AM"/>
              </w:rPr>
              <w:t xml:space="preserve"> ՆՈՒՀ ՀՈԱԿ</w:t>
            </w:r>
          </w:p>
          <w:p w:rsidR="00A25974" w:rsidRPr="003C45F9" w:rsidRDefault="00A25974" w:rsidP="00A25974">
            <w:pPr>
              <w:jc w:val="center"/>
              <w:rPr>
                <w:rFonts w:ascii="Sylfaen" w:hAnsi="Sylfaen"/>
                <w:sz w:val="20"/>
                <w:szCs w:val="20"/>
                <w:lang w:val="hy-AM"/>
              </w:rPr>
            </w:pPr>
            <w:r w:rsidRPr="003C45F9">
              <w:rPr>
                <w:rFonts w:ascii="Sylfaen" w:hAnsi="Sylfaen"/>
                <w:sz w:val="20"/>
                <w:szCs w:val="20"/>
                <w:lang w:val="hy-AM"/>
              </w:rPr>
              <w:t>Տափերական</w:t>
            </w:r>
            <w:r w:rsidRPr="003F6BAD">
              <w:rPr>
                <w:rFonts w:ascii="Sylfaen" w:hAnsi="Sylfaen"/>
                <w:sz w:val="20"/>
                <w:szCs w:val="20"/>
                <w:lang w:val="hy-AM"/>
              </w:rPr>
              <w:t xml:space="preserve">, </w:t>
            </w:r>
            <w:r w:rsidRPr="003C45F9">
              <w:rPr>
                <w:rFonts w:ascii="Sylfaen" w:hAnsi="Sylfaen"/>
                <w:sz w:val="20"/>
                <w:szCs w:val="20"/>
                <w:lang w:val="hy-AM"/>
              </w:rPr>
              <w:t>Իսակովի 2</w:t>
            </w:r>
          </w:p>
          <w:p w:rsidR="00A25974" w:rsidRPr="00753465" w:rsidRDefault="00A25974" w:rsidP="00A25974">
            <w:pPr>
              <w:jc w:val="center"/>
              <w:rPr>
                <w:rFonts w:ascii="Sylfaen" w:hAnsi="Sylfaen"/>
                <w:sz w:val="20"/>
                <w:szCs w:val="20"/>
                <w:lang w:val="hy-AM"/>
              </w:rPr>
            </w:pPr>
            <w:r w:rsidRPr="003C45F9">
              <w:rPr>
                <w:rFonts w:ascii="Sylfaen" w:hAnsi="Sylfaen"/>
                <w:sz w:val="20"/>
                <w:szCs w:val="20"/>
                <w:lang w:val="hy-AM"/>
              </w:rPr>
              <w:t xml:space="preserve">ՎՏԲ </w:t>
            </w:r>
            <w:r w:rsidRPr="00753465">
              <w:rPr>
                <w:rFonts w:ascii="Sylfaen" w:hAnsi="Sylfaen"/>
                <w:sz w:val="20"/>
                <w:szCs w:val="20"/>
                <w:lang w:val="hy-AM"/>
              </w:rPr>
              <w:t xml:space="preserve">ԲԱՆԿ ՓԲԸ   </w:t>
            </w:r>
          </w:p>
          <w:p w:rsidR="00A25974" w:rsidRPr="009E5A71" w:rsidRDefault="00A25974" w:rsidP="00A25974">
            <w:pPr>
              <w:jc w:val="center"/>
              <w:rPr>
                <w:rFonts w:ascii="Sylfaen" w:hAnsi="Sylfaen"/>
                <w:sz w:val="20"/>
                <w:szCs w:val="20"/>
                <w:lang w:val="hy-AM"/>
              </w:rPr>
            </w:pPr>
            <w:r w:rsidRPr="00753465">
              <w:rPr>
                <w:rFonts w:ascii="Sylfaen" w:hAnsi="Sylfaen"/>
                <w:sz w:val="20"/>
                <w:szCs w:val="20"/>
                <w:lang w:val="hy-AM"/>
              </w:rPr>
              <w:t xml:space="preserve">Հ/Հ </w:t>
            </w:r>
            <w:r w:rsidRPr="00B84568">
              <w:rPr>
                <w:rFonts w:ascii="Sylfaen" w:hAnsi="Sylfaen"/>
                <w:sz w:val="20"/>
                <w:szCs w:val="20"/>
                <w:lang w:val="hy-AM"/>
              </w:rPr>
              <w:t>16010017029100</w:t>
            </w:r>
          </w:p>
          <w:p w:rsidR="00A25974" w:rsidRPr="009E5A71" w:rsidRDefault="00A25974" w:rsidP="00A25974">
            <w:pPr>
              <w:jc w:val="center"/>
              <w:rPr>
                <w:rFonts w:ascii="Sylfaen" w:hAnsi="Sylfaen"/>
                <w:sz w:val="20"/>
                <w:szCs w:val="20"/>
                <w:lang w:val="hy-AM"/>
              </w:rPr>
            </w:pPr>
            <w:r w:rsidRPr="00753465">
              <w:rPr>
                <w:rFonts w:ascii="Sylfaen" w:hAnsi="Sylfaen"/>
                <w:sz w:val="20"/>
                <w:szCs w:val="20"/>
                <w:lang w:val="hy-AM"/>
              </w:rPr>
              <w:t xml:space="preserve">ՀՎՀՀ  </w:t>
            </w:r>
            <w:r w:rsidRPr="003C45F9">
              <w:rPr>
                <w:rFonts w:ascii="GHEA Grapalat" w:hAnsi="GHEA Grapalat"/>
                <w:sz w:val="20"/>
                <w:szCs w:val="20"/>
                <w:lang w:val="hy-AM"/>
              </w:rPr>
              <w:t>04103189</w:t>
            </w:r>
          </w:p>
          <w:p w:rsidR="009E5A71" w:rsidRPr="00753465" w:rsidRDefault="00A25974" w:rsidP="00A25974">
            <w:pPr>
              <w:jc w:val="center"/>
              <w:rPr>
                <w:rFonts w:ascii="Sylfaen" w:hAnsi="Sylfaen"/>
                <w:sz w:val="20"/>
                <w:szCs w:val="20"/>
                <w:lang w:val="hy-AM"/>
              </w:rPr>
            </w:pPr>
            <w:r>
              <w:rPr>
                <w:rFonts w:ascii="Sylfaen" w:hAnsi="Sylfaen"/>
                <w:sz w:val="20"/>
                <w:szCs w:val="20"/>
                <w:lang w:val="hy-AM"/>
              </w:rPr>
              <w:t xml:space="preserve">Տնօրեն `   </w:t>
            </w:r>
            <w:r w:rsidRPr="00B84568">
              <w:rPr>
                <w:rFonts w:ascii="Sylfaen" w:hAnsi="Sylfaen"/>
                <w:sz w:val="20"/>
                <w:szCs w:val="20"/>
                <w:lang w:val="hy-AM"/>
              </w:rPr>
              <w:t>Մ</w:t>
            </w:r>
            <w:r>
              <w:rPr>
                <w:rFonts w:ascii="Sylfaen" w:hAnsi="Sylfaen"/>
                <w:sz w:val="20"/>
                <w:szCs w:val="20"/>
                <w:lang w:val="hy-AM"/>
              </w:rPr>
              <w:t>. Հակոբ</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EA7D7E"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866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EA7D7E" w:rsidRDefault="008866BA" w:rsidP="00A25974">
            <w:pPr>
              <w:jc w:val="center"/>
              <w:rPr>
                <w:rFonts w:ascii="Sylfaen" w:hAnsi="Sylfaen"/>
                <w:color w:val="000000"/>
                <w:sz w:val="20"/>
                <w:szCs w:val="20"/>
              </w:rPr>
            </w:pPr>
            <w:r w:rsidRPr="00753465">
              <w:rPr>
                <w:rFonts w:ascii="Sylfaen" w:hAnsi="Sylfaen"/>
                <w:color w:val="000000"/>
                <w:sz w:val="20"/>
                <w:szCs w:val="20"/>
              </w:rPr>
              <w:t>4</w:t>
            </w:r>
            <w:r w:rsidR="00EA7D7E">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w:t>
      </w:r>
      <w:bookmarkStart w:id="17" w:name="_GoBack"/>
      <w:bookmarkEnd w:id="17"/>
      <w:r w:rsidRPr="00753465">
        <w:rPr>
          <w:rFonts w:ascii="Sylfaen" w:hAnsi="Sylfaen" w:cs="Sylfaen"/>
          <w:i/>
          <w:sz w:val="18"/>
          <w:szCs w:val="18"/>
          <w:lang w:val="pt-BR"/>
        </w:rPr>
        <w:t>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F3177B" w:rsidRPr="009E5A71" w:rsidRDefault="00F3177B" w:rsidP="00F3177B">
            <w:pPr>
              <w:jc w:val="center"/>
              <w:rPr>
                <w:rFonts w:ascii="Sylfaen" w:hAnsi="Sylfaen"/>
                <w:sz w:val="20"/>
                <w:szCs w:val="20"/>
                <w:lang w:val="hy-AM"/>
              </w:rPr>
            </w:pPr>
            <w:r w:rsidRPr="003C45F9">
              <w:rPr>
                <w:rFonts w:ascii="Sylfaen" w:hAnsi="Sylfaen"/>
                <w:sz w:val="20"/>
                <w:szCs w:val="20"/>
                <w:lang w:val="hy-AM"/>
              </w:rPr>
              <w:t>ՏԱՓԵՐԱԿԱՆԻ</w:t>
            </w:r>
            <w:r w:rsidRPr="009E5A71">
              <w:rPr>
                <w:rFonts w:ascii="Sylfaen" w:hAnsi="Sylfaen"/>
                <w:sz w:val="20"/>
                <w:szCs w:val="20"/>
                <w:lang w:val="hy-AM"/>
              </w:rPr>
              <w:t xml:space="preserve"> ՆՈՒՀ ՀՈԱԿ</w:t>
            </w:r>
          </w:p>
          <w:p w:rsidR="00F3177B" w:rsidRPr="003C45F9" w:rsidRDefault="00F3177B" w:rsidP="00F3177B">
            <w:pPr>
              <w:jc w:val="center"/>
              <w:rPr>
                <w:rFonts w:ascii="Sylfaen" w:hAnsi="Sylfaen"/>
                <w:sz w:val="20"/>
                <w:szCs w:val="20"/>
                <w:lang w:val="hy-AM"/>
              </w:rPr>
            </w:pPr>
            <w:r w:rsidRPr="003C45F9">
              <w:rPr>
                <w:rFonts w:ascii="Sylfaen" w:hAnsi="Sylfaen"/>
                <w:sz w:val="20"/>
                <w:szCs w:val="20"/>
                <w:lang w:val="hy-AM"/>
              </w:rPr>
              <w:t>Տափերական</w:t>
            </w:r>
            <w:r w:rsidRPr="003F6BAD">
              <w:rPr>
                <w:rFonts w:ascii="Sylfaen" w:hAnsi="Sylfaen"/>
                <w:sz w:val="20"/>
                <w:szCs w:val="20"/>
                <w:lang w:val="hy-AM"/>
              </w:rPr>
              <w:t xml:space="preserve">, </w:t>
            </w:r>
            <w:r w:rsidRPr="003C45F9">
              <w:rPr>
                <w:rFonts w:ascii="Sylfaen" w:hAnsi="Sylfaen"/>
                <w:sz w:val="20"/>
                <w:szCs w:val="20"/>
                <w:lang w:val="hy-AM"/>
              </w:rPr>
              <w:t>Իսակովի 2</w:t>
            </w:r>
          </w:p>
          <w:p w:rsidR="00F3177B" w:rsidRPr="00753465" w:rsidRDefault="00F3177B" w:rsidP="00F3177B">
            <w:pPr>
              <w:jc w:val="center"/>
              <w:rPr>
                <w:rFonts w:ascii="Sylfaen" w:hAnsi="Sylfaen"/>
                <w:sz w:val="20"/>
                <w:szCs w:val="20"/>
                <w:lang w:val="hy-AM"/>
              </w:rPr>
            </w:pPr>
            <w:r w:rsidRPr="003C45F9">
              <w:rPr>
                <w:rFonts w:ascii="Sylfaen" w:hAnsi="Sylfaen"/>
                <w:sz w:val="20"/>
                <w:szCs w:val="20"/>
                <w:lang w:val="hy-AM"/>
              </w:rPr>
              <w:t xml:space="preserve">ՎՏԲ </w:t>
            </w:r>
            <w:r w:rsidRPr="00753465">
              <w:rPr>
                <w:rFonts w:ascii="Sylfaen" w:hAnsi="Sylfaen"/>
                <w:sz w:val="20"/>
                <w:szCs w:val="20"/>
                <w:lang w:val="hy-AM"/>
              </w:rPr>
              <w:t xml:space="preserve">ԲԱՆԿ ՓԲԸ   </w:t>
            </w:r>
          </w:p>
          <w:p w:rsidR="00F3177B" w:rsidRPr="009E5A71" w:rsidRDefault="00F3177B" w:rsidP="00F3177B">
            <w:pPr>
              <w:jc w:val="center"/>
              <w:rPr>
                <w:rFonts w:ascii="Sylfaen" w:hAnsi="Sylfaen"/>
                <w:sz w:val="20"/>
                <w:szCs w:val="20"/>
                <w:lang w:val="hy-AM"/>
              </w:rPr>
            </w:pPr>
            <w:r w:rsidRPr="00753465">
              <w:rPr>
                <w:rFonts w:ascii="Sylfaen" w:hAnsi="Sylfaen"/>
                <w:sz w:val="20"/>
                <w:szCs w:val="20"/>
                <w:lang w:val="hy-AM"/>
              </w:rPr>
              <w:t xml:space="preserve">Հ/Հ </w:t>
            </w:r>
            <w:r w:rsidRPr="00B84568">
              <w:rPr>
                <w:rFonts w:ascii="Sylfaen" w:hAnsi="Sylfaen"/>
                <w:sz w:val="20"/>
                <w:szCs w:val="20"/>
                <w:lang w:val="hy-AM"/>
              </w:rPr>
              <w:t>16010017029100</w:t>
            </w:r>
          </w:p>
          <w:p w:rsidR="00F3177B" w:rsidRPr="009E5A71" w:rsidRDefault="00F3177B" w:rsidP="00F3177B">
            <w:pPr>
              <w:jc w:val="center"/>
              <w:rPr>
                <w:rFonts w:ascii="Sylfaen" w:hAnsi="Sylfaen"/>
                <w:sz w:val="20"/>
                <w:szCs w:val="20"/>
                <w:lang w:val="hy-AM"/>
              </w:rPr>
            </w:pPr>
            <w:r w:rsidRPr="00753465">
              <w:rPr>
                <w:rFonts w:ascii="Sylfaen" w:hAnsi="Sylfaen"/>
                <w:sz w:val="20"/>
                <w:szCs w:val="20"/>
                <w:lang w:val="hy-AM"/>
              </w:rPr>
              <w:t xml:space="preserve">ՀՎՀՀ  </w:t>
            </w:r>
            <w:r w:rsidRPr="003C45F9">
              <w:rPr>
                <w:rFonts w:ascii="GHEA Grapalat" w:hAnsi="GHEA Grapalat"/>
                <w:sz w:val="20"/>
                <w:szCs w:val="20"/>
                <w:lang w:val="hy-AM"/>
              </w:rPr>
              <w:t>04103189</w:t>
            </w:r>
          </w:p>
          <w:p w:rsidR="00864838" w:rsidRPr="00753465" w:rsidRDefault="00F3177B" w:rsidP="00CE4DA2">
            <w:pPr>
              <w:jc w:val="center"/>
              <w:rPr>
                <w:rFonts w:ascii="Sylfaen" w:hAnsi="Sylfaen"/>
                <w:lang w:val="hy-AM"/>
              </w:rPr>
            </w:pPr>
            <w:r>
              <w:rPr>
                <w:rFonts w:ascii="Sylfaen" w:hAnsi="Sylfaen"/>
                <w:sz w:val="20"/>
                <w:szCs w:val="20"/>
                <w:lang w:val="hy-AM"/>
              </w:rPr>
              <w:lastRenderedPageBreak/>
              <w:t xml:space="preserve">Տնօրեն `   </w:t>
            </w:r>
            <w:r w:rsidRPr="00B84568">
              <w:rPr>
                <w:rFonts w:ascii="Sylfaen" w:hAnsi="Sylfaen"/>
                <w:sz w:val="20"/>
                <w:szCs w:val="20"/>
                <w:lang w:val="hy-AM"/>
              </w:rPr>
              <w:t>Մ</w:t>
            </w:r>
            <w:r>
              <w:rPr>
                <w:rFonts w:ascii="Sylfaen" w:hAnsi="Sylfaen"/>
                <w:sz w:val="20"/>
                <w:szCs w:val="20"/>
                <w:lang w:val="hy-AM"/>
              </w:rPr>
              <w:t>. Հակոբ</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0579BF"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9BF" w:rsidRDefault="000579BF">
      <w:r>
        <w:separator/>
      </w:r>
    </w:p>
  </w:endnote>
  <w:endnote w:type="continuationSeparator" w:id="0">
    <w:p w:rsidR="000579BF" w:rsidRDefault="0005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9BF" w:rsidRDefault="000579BF">
      <w:r>
        <w:separator/>
      </w:r>
    </w:p>
  </w:footnote>
  <w:footnote w:type="continuationSeparator" w:id="0">
    <w:p w:rsidR="000579BF" w:rsidRDefault="000579BF">
      <w:r>
        <w:continuationSeparator/>
      </w:r>
    </w:p>
  </w:footnote>
  <w:footnote w:id="1">
    <w:p w:rsidR="00467ABF" w:rsidRPr="006265F4" w:rsidRDefault="00467ABF"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467ABF" w:rsidRPr="006265F4" w:rsidDel="009A5190" w:rsidRDefault="00467ABF"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467ABF" w:rsidRPr="00AE74A0" w:rsidRDefault="00467ABF"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67ABF" w:rsidRPr="006265F4" w:rsidRDefault="00467ABF"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67ABF" w:rsidRPr="006265F4" w:rsidRDefault="00467ABF"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67ABF" w:rsidRPr="006265F4" w:rsidRDefault="00467ABF"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467ABF" w:rsidRPr="006265F4" w:rsidRDefault="00467ABF"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67ABF" w:rsidRPr="006265F4" w:rsidRDefault="00467ABF"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467ABF" w:rsidRPr="006265F4" w:rsidRDefault="00467ABF"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467ABF" w:rsidRPr="00AE74A0" w:rsidRDefault="00467ABF"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467ABF" w:rsidRPr="005020B7" w:rsidRDefault="00467ABF">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467ABF" w:rsidRPr="00CF5F33" w:rsidRDefault="00467ABF"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467ABF" w:rsidRPr="004B72E3" w:rsidRDefault="00467ABF"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67ABF" w:rsidRPr="004B72E3" w:rsidRDefault="00467ABF"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67ABF" w:rsidRPr="004B72E3" w:rsidRDefault="00467ABF"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67ABF" w:rsidRPr="000B7538" w:rsidRDefault="00467ABF"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67ABF" w:rsidRPr="000B7538" w:rsidRDefault="00467ABF"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67ABF" w:rsidRPr="000B7538" w:rsidRDefault="00467ABF"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67ABF" w:rsidRPr="00D533CD" w:rsidRDefault="00467ABF"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467ABF" w:rsidRPr="000B7538" w:rsidRDefault="00467ABF"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467ABF" w:rsidRPr="00F913EC" w:rsidRDefault="00467ABF"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67ABF" w:rsidRDefault="00467ABF"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467ABF" w:rsidRDefault="00467ABF" w:rsidP="00501A05">
      <w:pPr>
        <w:pStyle w:val="af2"/>
        <w:rPr>
          <w:rFonts w:ascii="Sylfaen" w:hAnsi="Sylfaen"/>
          <w:lang w:val="hy-AM"/>
        </w:rPr>
      </w:pPr>
    </w:p>
    <w:p w:rsidR="00467ABF" w:rsidRPr="00B462B5" w:rsidRDefault="00467ABF"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67ABF" w:rsidRPr="00B462B5" w:rsidRDefault="00467ABF">
      <w:pPr>
        <w:pStyle w:val="af2"/>
        <w:rPr>
          <w:rFonts w:ascii="Times New Roman" w:hAnsi="Times New Roman"/>
          <w:vertAlign w:val="superscript"/>
          <w:lang w:val="hy-AM"/>
        </w:rPr>
      </w:pPr>
    </w:p>
  </w:footnote>
  <w:footnote w:id="8">
    <w:p w:rsidR="00467ABF" w:rsidRPr="008C7473" w:rsidRDefault="00467ABF">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467ABF" w:rsidRPr="006265F4" w:rsidRDefault="00467AB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67ABF" w:rsidRPr="000B7538" w:rsidRDefault="00467AB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67ABF" w:rsidRPr="005020B7" w:rsidRDefault="00467AB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467ABF" w:rsidRPr="005F1C06" w:rsidRDefault="00467ABF"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467ABF" w:rsidRPr="008C7473" w:rsidRDefault="00467AB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467ABF" w:rsidRPr="008C7473" w:rsidRDefault="00467ABF" w:rsidP="005F1C06">
      <w:pPr>
        <w:pStyle w:val="31"/>
        <w:spacing w:line="240" w:lineRule="auto"/>
        <w:ind w:left="142" w:firstLine="0"/>
        <w:rPr>
          <w:rFonts w:ascii="GHEA Grapalat" w:hAnsi="GHEA Grapalat"/>
          <w:i/>
          <w:lang w:val="af-ZA" w:eastAsia="ru-RU"/>
        </w:rPr>
      </w:pPr>
    </w:p>
    <w:p w:rsidR="00467ABF" w:rsidRPr="008C7473" w:rsidRDefault="00467AB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467ABF" w:rsidRPr="008C7473" w:rsidRDefault="00467ABF" w:rsidP="005F1C06">
      <w:pPr>
        <w:pStyle w:val="af2"/>
        <w:jc w:val="both"/>
        <w:rPr>
          <w:rFonts w:ascii="GHEA Grapalat" w:hAnsi="GHEA Grapalat"/>
          <w:i/>
          <w:lang w:val="af-ZA"/>
        </w:rPr>
      </w:pPr>
    </w:p>
    <w:p w:rsidR="00467ABF" w:rsidRPr="008C7473" w:rsidRDefault="00467AB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467ABF" w:rsidRPr="00BF58CA" w:rsidRDefault="00467ABF" w:rsidP="005F1C06">
      <w:pPr>
        <w:pStyle w:val="af2"/>
        <w:jc w:val="both"/>
        <w:rPr>
          <w:rFonts w:ascii="GHEA Grapalat" w:hAnsi="GHEA Grapalat"/>
          <w:i/>
          <w:sz w:val="16"/>
          <w:szCs w:val="16"/>
          <w:lang w:val="hy-AM"/>
        </w:rPr>
      </w:pPr>
    </w:p>
    <w:p w:rsidR="00467ABF" w:rsidRPr="00B20703" w:rsidDel="006C3873" w:rsidRDefault="00467ABF" w:rsidP="00CE3A99">
      <w:pPr>
        <w:jc w:val="both"/>
        <w:rPr>
          <w:del w:id="6" w:author="User" w:date="2019-05-26T09:52:00Z"/>
          <w:rFonts w:ascii="GHEA Grapalat" w:hAnsi="GHEA Grapalat" w:cs="Sylfaen"/>
          <w:sz w:val="20"/>
          <w:lang w:val="hy-AM"/>
        </w:rPr>
      </w:pPr>
    </w:p>
  </w:footnote>
  <w:footnote w:id="12">
    <w:p w:rsidR="00467ABF" w:rsidRPr="006265F4" w:rsidRDefault="00467AB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467ABF" w:rsidRPr="006265F4" w:rsidRDefault="00467AB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467ABF" w:rsidRPr="006265F4" w:rsidDel="00856FDE" w:rsidRDefault="00467ABF" w:rsidP="00B2572B">
      <w:pPr>
        <w:pStyle w:val="af2"/>
        <w:rPr>
          <w:del w:id="9" w:author="User" w:date="2019-05-26T09:57:00Z"/>
          <w:i/>
          <w:lang w:val="af-ZA"/>
        </w:rPr>
      </w:pPr>
    </w:p>
  </w:footnote>
  <w:footnote w:id="13">
    <w:p w:rsidR="00467ABF" w:rsidRPr="00C65A05" w:rsidRDefault="00467ABF"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467ABF" w:rsidRPr="00C65A05" w:rsidRDefault="00467AB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467ABF" w:rsidRPr="006265F4" w:rsidDel="007942E8" w:rsidRDefault="00467ABF"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467ABF" w:rsidRPr="006265F4" w:rsidDel="007942E8" w:rsidRDefault="00467ABF"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467ABF" w:rsidRPr="006265F4" w:rsidRDefault="00467ABF"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67ABF" w:rsidRPr="006265F4" w:rsidDel="007942E8" w:rsidRDefault="00467ABF"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467ABF" w:rsidRPr="006265F4" w:rsidDel="007942E8" w:rsidRDefault="00467ABF"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467ABF" w:rsidRPr="006265F4" w:rsidDel="002877FC" w:rsidRDefault="00467ABF"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467ABF" w:rsidRPr="006265F4" w:rsidDel="002877FC" w:rsidRDefault="00467ABF"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467ABF" w:rsidRPr="008C7473" w:rsidRDefault="00467ABF">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579BF"/>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16E"/>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27FB"/>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9C2"/>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5F9"/>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8A0"/>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ABF"/>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8D"/>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91C"/>
    <w:rsid w:val="005F0CA9"/>
    <w:rsid w:val="005F1793"/>
    <w:rsid w:val="005F1B96"/>
    <w:rsid w:val="005F1C06"/>
    <w:rsid w:val="005F1DBB"/>
    <w:rsid w:val="005F1F95"/>
    <w:rsid w:val="005F35FC"/>
    <w:rsid w:val="005F425D"/>
    <w:rsid w:val="005F53F2"/>
    <w:rsid w:val="005F7C1D"/>
    <w:rsid w:val="00600DD3"/>
    <w:rsid w:val="00603C3D"/>
    <w:rsid w:val="0060505A"/>
    <w:rsid w:val="0060526C"/>
    <w:rsid w:val="00606328"/>
    <w:rsid w:val="0060652B"/>
    <w:rsid w:val="00606B84"/>
    <w:rsid w:val="0060715C"/>
    <w:rsid w:val="00613C1B"/>
    <w:rsid w:val="00614934"/>
    <w:rsid w:val="00615570"/>
    <w:rsid w:val="006158AD"/>
    <w:rsid w:val="00616808"/>
    <w:rsid w:val="00617587"/>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333"/>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4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1F1E"/>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013"/>
    <w:rsid w:val="00885B93"/>
    <w:rsid w:val="00886035"/>
    <w:rsid w:val="00886593"/>
    <w:rsid w:val="008866BA"/>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174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5AF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974"/>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568"/>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4DA2"/>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2BA5"/>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801"/>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D7E"/>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177B"/>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05"/>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DE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A137F44"/>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1DE85-A600-4424-B9E2-E338397F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75</Pages>
  <Words>20095</Words>
  <Characters>114545</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108</cp:revision>
  <cp:lastPrinted>2023-01-10T07:10:00Z</cp:lastPrinted>
  <dcterms:created xsi:type="dcterms:W3CDTF">2023-01-09T17:40:00Z</dcterms:created>
  <dcterms:modified xsi:type="dcterms:W3CDTF">2023-01-27T07:23:00Z</dcterms:modified>
</cp:coreProperties>
</file>