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0BCC" w:rsidRDefault="00D90BCC" w:rsidP="00B46D58">
      <w:pPr>
        <w:pStyle w:val="aa"/>
        <w:widowControl w:val="0"/>
        <w:spacing w:after="160"/>
        <w:ind w:right="-7" w:firstLine="567"/>
        <w:jc w:val="right"/>
        <w:rPr>
          <w:rFonts w:ascii="GHEA Grapalat" w:hAnsi="GHEA Grapalat"/>
          <w:i/>
          <w:u w:val="single"/>
        </w:rPr>
      </w:pPr>
    </w:p>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C80AF6" w:rsidRPr="00B02E29" w:rsidRDefault="00C80AF6" w:rsidP="00C80AF6">
      <w:pPr>
        <w:pStyle w:val="a3"/>
        <w:widowControl w:val="0"/>
        <w:tabs>
          <w:tab w:val="left" w:pos="3828"/>
        </w:tabs>
        <w:spacing w:after="160" w:line="346" w:lineRule="auto"/>
        <w:ind w:firstLine="0"/>
        <w:jc w:val="center"/>
        <w:rPr>
          <w:rFonts w:ascii="GHEA Grapalat" w:hAnsi="GHEA Grapalat"/>
          <w:i w:val="0"/>
          <w:sz w:val="24"/>
          <w:szCs w:val="24"/>
        </w:rPr>
      </w:pPr>
      <w:r w:rsidRPr="00B02E29">
        <w:rPr>
          <w:rFonts w:ascii="GHEA Grapalat" w:hAnsi="GHEA Grapalat"/>
          <w:i w:val="0"/>
          <w:sz w:val="24"/>
          <w:szCs w:val="24"/>
        </w:rPr>
        <w:t>Настоящий</w:t>
      </w:r>
      <w:r>
        <w:rPr>
          <w:rFonts w:ascii="GHEA Grapalat" w:hAnsi="GHEA Grapalat"/>
          <w:i w:val="0"/>
          <w:sz w:val="24"/>
          <w:szCs w:val="24"/>
        </w:rPr>
        <w:t xml:space="preserve"> </w:t>
      </w:r>
      <w:r w:rsidRPr="00B02E29">
        <w:rPr>
          <w:rFonts w:ascii="GHEA Grapalat" w:hAnsi="GHEA Grapalat"/>
          <w:i w:val="0"/>
          <w:sz w:val="24"/>
          <w:szCs w:val="24"/>
        </w:rPr>
        <w:t>текст</w:t>
      </w:r>
      <w:r>
        <w:rPr>
          <w:rFonts w:ascii="GHEA Grapalat" w:hAnsi="GHEA Grapalat"/>
          <w:i w:val="0"/>
          <w:sz w:val="24"/>
          <w:szCs w:val="24"/>
        </w:rPr>
        <w:t xml:space="preserve"> </w:t>
      </w:r>
      <w:r w:rsidRPr="00B02E29">
        <w:rPr>
          <w:rFonts w:ascii="GHEA Grapalat" w:hAnsi="GHEA Grapalat"/>
          <w:i w:val="0"/>
          <w:sz w:val="24"/>
          <w:szCs w:val="24"/>
        </w:rPr>
        <w:t>объявления</w:t>
      </w:r>
      <w:r>
        <w:rPr>
          <w:rFonts w:ascii="GHEA Grapalat" w:hAnsi="GHEA Grapalat"/>
          <w:i w:val="0"/>
          <w:sz w:val="24"/>
          <w:szCs w:val="24"/>
        </w:rPr>
        <w:t xml:space="preserve"> </w:t>
      </w:r>
      <w:r w:rsidRPr="00B02E29">
        <w:rPr>
          <w:rFonts w:ascii="GHEA Grapalat" w:hAnsi="GHEA Grapalat"/>
          <w:i w:val="0"/>
          <w:sz w:val="24"/>
          <w:szCs w:val="24"/>
        </w:rPr>
        <w:t>утвержден</w:t>
      </w:r>
      <w:r>
        <w:rPr>
          <w:rFonts w:ascii="GHEA Grapalat" w:hAnsi="GHEA Grapalat"/>
          <w:i w:val="0"/>
          <w:sz w:val="24"/>
          <w:szCs w:val="24"/>
        </w:rPr>
        <w:t xml:space="preserve"> </w:t>
      </w:r>
      <w:r w:rsidRPr="00B02E29">
        <w:rPr>
          <w:rFonts w:ascii="GHEA Grapalat" w:hAnsi="GHEA Grapalat"/>
          <w:i w:val="0"/>
          <w:sz w:val="24"/>
          <w:szCs w:val="24"/>
        </w:rPr>
        <w:t>решением</w:t>
      </w:r>
      <w:r>
        <w:rPr>
          <w:rFonts w:ascii="GHEA Grapalat" w:hAnsi="GHEA Grapalat"/>
          <w:i w:val="0"/>
          <w:sz w:val="24"/>
          <w:szCs w:val="24"/>
        </w:rPr>
        <w:t xml:space="preserve"> </w:t>
      </w:r>
      <w:r w:rsidRPr="00B02E29">
        <w:rPr>
          <w:rFonts w:ascii="GHEA Grapalat" w:hAnsi="GHEA Grapalat"/>
          <w:i w:val="0"/>
          <w:sz w:val="24"/>
          <w:szCs w:val="24"/>
        </w:rPr>
        <w:t>Комиссии</w:t>
      </w:r>
      <w:r>
        <w:rPr>
          <w:rFonts w:ascii="GHEA Grapalat" w:hAnsi="GHEA Grapalat"/>
          <w:i w:val="0"/>
          <w:sz w:val="24"/>
          <w:szCs w:val="24"/>
        </w:rPr>
        <w:t xml:space="preserve"> </w:t>
      </w:r>
      <w:r w:rsidRPr="00B02E29">
        <w:rPr>
          <w:rFonts w:ascii="GHEA Grapalat" w:hAnsi="GHEA Grapalat"/>
          <w:i w:val="0"/>
          <w:sz w:val="24"/>
          <w:szCs w:val="24"/>
        </w:rPr>
        <w:t>по</w:t>
      </w:r>
      <w:r>
        <w:rPr>
          <w:rFonts w:ascii="GHEA Grapalat" w:hAnsi="GHEA Grapalat"/>
          <w:i w:val="0"/>
          <w:sz w:val="24"/>
          <w:szCs w:val="24"/>
        </w:rPr>
        <w:t xml:space="preserve"> </w:t>
      </w:r>
      <w:r w:rsidRPr="00B02E29">
        <w:rPr>
          <w:rFonts w:ascii="GHEA Grapalat" w:hAnsi="GHEA Grapalat"/>
          <w:i w:val="0"/>
          <w:sz w:val="24"/>
          <w:szCs w:val="24"/>
        </w:rPr>
        <w:t>запросу</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от</w:t>
      </w:r>
      <w:r>
        <w:rPr>
          <w:rFonts w:ascii="GHEA Grapalat" w:hAnsi="GHEA Grapalat"/>
          <w:i w:val="0"/>
          <w:sz w:val="24"/>
          <w:szCs w:val="24"/>
        </w:rPr>
        <w:t xml:space="preserve"> "</w:t>
      </w:r>
      <w:r w:rsidR="00A91907">
        <w:rPr>
          <w:rFonts w:ascii="GHEA Grapalat" w:hAnsi="GHEA Grapalat"/>
          <w:i w:val="0"/>
          <w:sz w:val="24"/>
          <w:szCs w:val="24"/>
        </w:rPr>
        <w:t>24</w:t>
      </w:r>
      <w:r w:rsidRPr="00B02E29">
        <w:rPr>
          <w:rFonts w:ascii="GHEA Grapalat" w:hAnsi="GHEA Grapalat"/>
          <w:i w:val="0"/>
          <w:sz w:val="24"/>
          <w:szCs w:val="24"/>
        </w:rPr>
        <w:t>"</w:t>
      </w:r>
      <w:r>
        <w:rPr>
          <w:rFonts w:ascii="GHEA Grapalat" w:hAnsi="GHEA Grapalat"/>
          <w:i w:val="0"/>
          <w:sz w:val="24"/>
          <w:szCs w:val="24"/>
        </w:rPr>
        <w:t xml:space="preserve"> "</w:t>
      </w:r>
      <w:r w:rsidR="00847831">
        <w:rPr>
          <w:rFonts w:ascii="GHEA Grapalat" w:hAnsi="GHEA Grapalat"/>
          <w:i w:val="0"/>
          <w:sz w:val="24"/>
          <w:szCs w:val="24"/>
        </w:rPr>
        <w:t>0</w:t>
      </w:r>
      <w:r w:rsidR="00A91907">
        <w:rPr>
          <w:rFonts w:ascii="GHEA Grapalat" w:hAnsi="GHEA Grapalat"/>
          <w:i w:val="0"/>
          <w:sz w:val="24"/>
          <w:szCs w:val="24"/>
        </w:rPr>
        <w:t>7</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20</w:t>
      </w:r>
      <w:r w:rsidR="00847831">
        <w:rPr>
          <w:rFonts w:ascii="GHEA Grapalat" w:hAnsi="GHEA Grapalat"/>
          <w:i w:val="0"/>
          <w:sz w:val="24"/>
          <w:szCs w:val="24"/>
        </w:rPr>
        <w:t>2</w:t>
      </w:r>
      <w:r w:rsidR="00353BA8">
        <w:rPr>
          <w:rFonts w:ascii="GHEA Grapalat" w:hAnsi="GHEA Grapalat"/>
          <w:i w:val="0"/>
          <w:sz w:val="24"/>
          <w:szCs w:val="24"/>
        </w:rPr>
        <w:t>4</w:t>
      </w:r>
      <w:r>
        <w:rPr>
          <w:rFonts w:ascii="GHEA Grapalat" w:hAnsi="GHEA Grapalat"/>
          <w:i w:val="0"/>
          <w:sz w:val="24"/>
          <w:szCs w:val="24"/>
        </w:rPr>
        <w:t xml:space="preserve"> </w:t>
      </w:r>
      <w:r w:rsidRPr="00B02E29">
        <w:rPr>
          <w:rFonts w:ascii="GHEA Grapalat" w:hAnsi="GHEA Grapalat"/>
          <w:i w:val="0"/>
          <w:sz w:val="24"/>
          <w:szCs w:val="24"/>
        </w:rPr>
        <w:t>года</w:t>
      </w:r>
      <w:r>
        <w:rPr>
          <w:rFonts w:ascii="GHEA Grapalat" w:hAnsi="GHEA Grapalat"/>
          <w:i w:val="0"/>
          <w:sz w:val="24"/>
          <w:szCs w:val="24"/>
        </w:rPr>
        <w:t xml:space="preserve"> </w:t>
      </w:r>
      <w:r>
        <w:rPr>
          <w:rFonts w:ascii="GHEA Grapalat" w:hAnsi="GHEA Grapalat"/>
          <w:i w:val="0"/>
          <w:sz w:val="24"/>
          <w:szCs w:val="24"/>
          <w:lang w:val="en-US"/>
        </w:rPr>
        <w:t>N</w:t>
      </w:r>
      <w:r w:rsidRPr="00D20A9F">
        <w:rPr>
          <w:rFonts w:ascii="GHEA Grapalat" w:hAnsi="GHEA Grapalat"/>
          <w:i w:val="0"/>
          <w:sz w:val="24"/>
          <w:szCs w:val="24"/>
        </w:rPr>
        <w:t xml:space="preserve"> </w:t>
      </w:r>
      <w:r w:rsidRPr="00B02E29">
        <w:rPr>
          <w:rFonts w:ascii="GHEA Grapalat" w:hAnsi="GHEA Grapalat"/>
          <w:i w:val="0"/>
          <w:sz w:val="24"/>
          <w:szCs w:val="24"/>
        </w:rPr>
        <w:t>"</w:t>
      </w:r>
      <w:r w:rsidR="00216DF2">
        <w:rPr>
          <w:rFonts w:ascii="GHEA Grapalat" w:hAnsi="GHEA Grapalat"/>
          <w:i w:val="0"/>
          <w:sz w:val="24"/>
          <w:szCs w:val="24"/>
        </w:rPr>
        <w:t>1</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и</w:t>
      </w:r>
      <w:r>
        <w:rPr>
          <w:rFonts w:ascii="GHEA Grapalat" w:hAnsi="GHEA Grapalat"/>
          <w:i w:val="0"/>
          <w:sz w:val="24"/>
          <w:szCs w:val="24"/>
        </w:rPr>
        <w:t xml:space="preserve"> </w:t>
      </w:r>
      <w:r w:rsidRPr="00B02E29">
        <w:rPr>
          <w:rFonts w:ascii="GHEA Grapalat" w:hAnsi="GHEA Grapalat"/>
          <w:i w:val="0"/>
          <w:sz w:val="24"/>
          <w:szCs w:val="24"/>
        </w:rPr>
        <w:t>опубликовывается</w:t>
      </w:r>
      <w:r>
        <w:rPr>
          <w:rFonts w:ascii="GHEA Grapalat" w:hAnsi="GHEA Grapalat"/>
          <w:i w:val="0"/>
          <w:sz w:val="24"/>
          <w:szCs w:val="24"/>
        </w:rPr>
        <w:t xml:space="preserve"> </w:t>
      </w:r>
      <w:r w:rsidRPr="00B02E29">
        <w:rPr>
          <w:rFonts w:ascii="GHEA Grapalat" w:hAnsi="GHEA Grapalat"/>
          <w:i w:val="0"/>
          <w:sz w:val="24"/>
          <w:szCs w:val="24"/>
        </w:rPr>
        <w:t>согласно</w:t>
      </w:r>
      <w:r>
        <w:rPr>
          <w:rFonts w:ascii="GHEA Grapalat" w:hAnsi="GHEA Grapalat"/>
          <w:i w:val="0"/>
          <w:sz w:val="24"/>
          <w:szCs w:val="24"/>
        </w:rPr>
        <w:t xml:space="preserve"> </w:t>
      </w:r>
      <w:r w:rsidRPr="00B02E29">
        <w:rPr>
          <w:rFonts w:ascii="GHEA Grapalat" w:hAnsi="GHEA Grapalat"/>
          <w:i w:val="0"/>
          <w:sz w:val="24"/>
          <w:szCs w:val="24"/>
        </w:rPr>
        <w:t>статье</w:t>
      </w:r>
      <w:r>
        <w:rPr>
          <w:rFonts w:ascii="GHEA Grapalat" w:hAnsi="GHEA Grapalat"/>
          <w:i w:val="0"/>
          <w:sz w:val="24"/>
          <w:szCs w:val="24"/>
        </w:rPr>
        <w:t xml:space="preserve"> </w:t>
      </w:r>
      <w:r w:rsidRPr="00B02E29">
        <w:rPr>
          <w:rFonts w:ascii="GHEA Grapalat" w:hAnsi="GHEA Grapalat"/>
          <w:i w:val="0"/>
          <w:sz w:val="24"/>
          <w:szCs w:val="24"/>
        </w:rPr>
        <w:t>27</w:t>
      </w:r>
      <w:r>
        <w:rPr>
          <w:rFonts w:ascii="GHEA Grapalat" w:hAnsi="GHEA Grapalat"/>
          <w:i w:val="0"/>
          <w:sz w:val="24"/>
          <w:szCs w:val="24"/>
        </w:rPr>
        <w:t xml:space="preserve"> </w:t>
      </w:r>
      <w:r w:rsidRPr="00B02E29">
        <w:rPr>
          <w:rFonts w:ascii="GHEA Grapalat" w:hAnsi="GHEA Grapalat"/>
          <w:i w:val="0"/>
          <w:sz w:val="24"/>
          <w:szCs w:val="24"/>
        </w:rPr>
        <w:t>Закона</w:t>
      </w:r>
      <w:r>
        <w:rPr>
          <w:rFonts w:ascii="GHEA Grapalat" w:hAnsi="GHEA Grapalat"/>
          <w:i w:val="0"/>
          <w:sz w:val="24"/>
          <w:szCs w:val="24"/>
        </w:rPr>
        <w:t xml:space="preserve"> </w:t>
      </w:r>
      <w:r w:rsidRPr="00B02E29">
        <w:rPr>
          <w:rFonts w:ascii="GHEA Grapalat" w:hAnsi="GHEA Grapalat"/>
          <w:i w:val="0"/>
          <w:sz w:val="24"/>
          <w:szCs w:val="24"/>
        </w:rPr>
        <w:t>Республики</w:t>
      </w:r>
      <w:r>
        <w:rPr>
          <w:rFonts w:ascii="GHEA Grapalat" w:hAnsi="GHEA Grapalat"/>
          <w:i w:val="0"/>
          <w:sz w:val="24"/>
          <w:szCs w:val="24"/>
        </w:rPr>
        <w:t xml:space="preserve"> </w:t>
      </w:r>
      <w:r w:rsidRPr="00B02E29">
        <w:rPr>
          <w:rFonts w:ascii="GHEA Grapalat" w:hAnsi="GHEA Grapalat"/>
          <w:i w:val="0"/>
          <w:sz w:val="24"/>
          <w:szCs w:val="24"/>
        </w:rPr>
        <w:t>Армения</w:t>
      </w:r>
      <w:r>
        <w:rPr>
          <w:rFonts w:ascii="GHEA Grapalat" w:hAnsi="GHEA Grapalat"/>
          <w:i w:val="0"/>
          <w:sz w:val="24"/>
          <w:szCs w:val="24"/>
        </w:rPr>
        <w:t xml:space="preserve"> </w:t>
      </w:r>
      <w:r w:rsidRPr="00B02E29">
        <w:rPr>
          <w:rFonts w:ascii="GHEA Grapalat" w:hAnsi="GHEA Grapalat"/>
          <w:i w:val="0"/>
          <w:sz w:val="24"/>
          <w:szCs w:val="24"/>
        </w:rPr>
        <w:t>"О</w:t>
      </w:r>
      <w:r>
        <w:rPr>
          <w:rFonts w:ascii="GHEA Grapalat" w:hAnsi="GHEA Grapalat"/>
          <w:i w:val="0"/>
          <w:sz w:val="24"/>
          <w:szCs w:val="24"/>
        </w:rPr>
        <w:t xml:space="preserve"> </w:t>
      </w:r>
      <w:r w:rsidRPr="00B02E29">
        <w:rPr>
          <w:rFonts w:ascii="GHEA Grapalat" w:hAnsi="GHEA Grapalat"/>
          <w:i w:val="0"/>
          <w:sz w:val="24"/>
          <w:szCs w:val="24"/>
        </w:rPr>
        <w:t>закупках"</w:t>
      </w:r>
    </w:p>
    <w:p w:rsidR="00C80AF6" w:rsidRPr="00D20A9F" w:rsidRDefault="00C80AF6" w:rsidP="00C80AF6">
      <w:pPr>
        <w:pStyle w:val="a3"/>
        <w:widowControl w:val="0"/>
        <w:spacing w:after="160"/>
        <w:ind w:firstLine="0"/>
        <w:jc w:val="center"/>
        <w:rPr>
          <w:rFonts w:ascii="GHEA Grapalat" w:hAnsi="GHEA Grapalat"/>
          <w:i w:val="0"/>
          <w:sz w:val="24"/>
          <w:szCs w:val="24"/>
        </w:rPr>
      </w:pPr>
      <w:r>
        <w:rPr>
          <w:rFonts w:ascii="GHEA Grapalat" w:hAnsi="GHEA Grapalat"/>
          <w:i w:val="0"/>
          <w:sz w:val="24"/>
          <w:szCs w:val="24"/>
        </w:rPr>
        <w:t xml:space="preserve">Код запроса котировок </w:t>
      </w:r>
      <w:r w:rsidR="00AE7BD4">
        <w:rPr>
          <w:rFonts w:ascii="GHEA Grapalat" w:hAnsi="GHEA Grapalat"/>
          <w:i w:val="0"/>
          <w:sz w:val="24"/>
          <w:szCs w:val="24"/>
          <w:lang w:val="en-US"/>
        </w:rPr>
        <w:t>SHMAH</w:t>
      </w:r>
      <w:r w:rsidR="00AE7BD4" w:rsidRPr="00AE7BD4">
        <w:rPr>
          <w:rFonts w:ascii="GHEA Grapalat" w:hAnsi="GHEA Grapalat"/>
          <w:i w:val="0"/>
          <w:sz w:val="24"/>
          <w:szCs w:val="24"/>
        </w:rPr>
        <w:t>-</w:t>
      </w:r>
      <w:r w:rsidR="00AE7BD4">
        <w:rPr>
          <w:rFonts w:ascii="GHEA Grapalat" w:hAnsi="GHEA Grapalat"/>
          <w:i w:val="0"/>
          <w:sz w:val="24"/>
          <w:szCs w:val="24"/>
          <w:lang w:val="en-US"/>
        </w:rPr>
        <w:t>GHTsDzB</w:t>
      </w:r>
      <w:r w:rsidR="00847831">
        <w:rPr>
          <w:rFonts w:ascii="GHEA Grapalat" w:hAnsi="GHEA Grapalat"/>
          <w:i w:val="0"/>
          <w:sz w:val="24"/>
          <w:szCs w:val="24"/>
        </w:rPr>
        <w:t>-</w:t>
      </w:r>
      <w:r w:rsidR="00A91907">
        <w:rPr>
          <w:rFonts w:ascii="GHEA Grapalat" w:hAnsi="GHEA Grapalat"/>
          <w:i w:val="0"/>
          <w:sz w:val="24"/>
          <w:szCs w:val="24"/>
        </w:rPr>
        <w:t>24/17</w:t>
      </w:r>
    </w:p>
    <w:p w:rsidR="00C80AF6" w:rsidRPr="00D20A9F" w:rsidRDefault="00C80AF6" w:rsidP="00C80AF6">
      <w:pPr>
        <w:pStyle w:val="a3"/>
        <w:widowControl w:val="0"/>
        <w:spacing w:line="240" w:lineRule="auto"/>
        <w:ind w:firstLine="0"/>
        <w:jc w:val="left"/>
        <w:rPr>
          <w:rFonts w:ascii="GHEA Grapalat" w:hAnsi="GHEA Grapalat"/>
          <w:i w:val="0"/>
          <w:sz w:val="16"/>
          <w:szCs w:val="24"/>
        </w:rPr>
      </w:pPr>
      <w:r w:rsidRPr="00DA3A61">
        <w:rPr>
          <w:rFonts w:ascii="GHEA Grapalat" w:hAnsi="GHEA Grapalat"/>
          <w:i w:val="0"/>
          <w:sz w:val="24"/>
          <w:szCs w:val="24"/>
        </w:rPr>
        <w:t>Заказчик</w:t>
      </w:r>
      <w:r>
        <w:rPr>
          <w:rFonts w:ascii="GHEA Grapalat" w:hAnsi="GHEA Grapalat"/>
          <w:i w:val="0"/>
          <w:sz w:val="24"/>
          <w:szCs w:val="24"/>
        </w:rPr>
        <w:t xml:space="preserve"> </w:t>
      </w:r>
      <w:r w:rsidRPr="00D20A9F">
        <w:rPr>
          <w:rFonts w:ascii="GHEA Grapalat" w:hAnsi="GHEA Grapalat"/>
          <w:i w:val="0"/>
          <w:sz w:val="24"/>
          <w:szCs w:val="24"/>
        </w:rPr>
        <w:t xml:space="preserve"> </w:t>
      </w:r>
      <w:r w:rsidRPr="0093183B">
        <w:rPr>
          <w:rFonts w:ascii="GHEA Grapalat" w:hAnsi="GHEA Grapalat"/>
          <w:i w:val="0"/>
          <w:sz w:val="24"/>
          <w:szCs w:val="24"/>
        </w:rPr>
        <w:t xml:space="preserve">Ахурянский </w:t>
      </w:r>
      <w:r w:rsidRPr="00D20A9F">
        <w:rPr>
          <w:rFonts w:ascii="GHEA Grapalat" w:hAnsi="GHEA Grapalat"/>
          <w:i w:val="0"/>
          <w:sz w:val="24"/>
          <w:szCs w:val="24"/>
        </w:rPr>
        <w:t xml:space="preserve"> </w:t>
      </w:r>
      <w:r>
        <w:rPr>
          <w:rFonts w:ascii="GHEA Grapalat" w:hAnsi="GHEA Grapalat"/>
          <w:i w:val="0"/>
          <w:sz w:val="24"/>
          <w:szCs w:val="24"/>
        </w:rPr>
        <w:t>Муниципалитет</w:t>
      </w:r>
      <w:r w:rsidRPr="00DA3A61">
        <w:rPr>
          <w:rFonts w:ascii="GHEA Grapalat" w:hAnsi="GHEA Grapalat"/>
          <w:i w:val="0"/>
          <w:sz w:val="24"/>
          <w:szCs w:val="24"/>
        </w:rPr>
        <w:t>,</w:t>
      </w:r>
      <w:r>
        <w:rPr>
          <w:rFonts w:ascii="GHEA Grapalat" w:hAnsi="GHEA Grapalat"/>
          <w:i w:val="0"/>
          <w:sz w:val="24"/>
          <w:szCs w:val="24"/>
        </w:rPr>
        <w:t xml:space="preserve"> </w:t>
      </w:r>
      <w:r w:rsidRPr="00DA3A61">
        <w:rPr>
          <w:rFonts w:ascii="GHEA Grapalat" w:hAnsi="GHEA Grapalat"/>
          <w:i w:val="0"/>
          <w:sz w:val="24"/>
          <w:szCs w:val="24"/>
        </w:rPr>
        <w:t>находящийся</w:t>
      </w:r>
      <w:r>
        <w:rPr>
          <w:rFonts w:ascii="GHEA Grapalat" w:hAnsi="GHEA Grapalat"/>
          <w:i w:val="0"/>
          <w:sz w:val="24"/>
          <w:szCs w:val="24"/>
        </w:rPr>
        <w:t xml:space="preserve"> </w:t>
      </w:r>
      <w:r w:rsidRPr="00DA3A61">
        <w:rPr>
          <w:rFonts w:ascii="GHEA Grapalat" w:hAnsi="GHEA Grapalat"/>
          <w:i w:val="0"/>
          <w:sz w:val="24"/>
          <w:szCs w:val="24"/>
        </w:rPr>
        <w:t>по</w:t>
      </w:r>
      <w:r>
        <w:rPr>
          <w:rFonts w:ascii="GHEA Grapalat" w:hAnsi="GHEA Grapalat"/>
          <w:i w:val="0"/>
          <w:sz w:val="24"/>
          <w:szCs w:val="24"/>
        </w:rPr>
        <w:t xml:space="preserve"> </w:t>
      </w:r>
      <w:r w:rsidRPr="00DA3A61">
        <w:rPr>
          <w:rFonts w:ascii="GHEA Grapalat" w:hAnsi="GHEA Grapalat"/>
          <w:i w:val="0"/>
          <w:sz w:val="24"/>
          <w:szCs w:val="24"/>
        </w:rPr>
        <w:t>адресу</w:t>
      </w:r>
      <w:r w:rsidRPr="00D20A9F">
        <w:rPr>
          <w:rFonts w:ascii="GHEA Grapalat" w:hAnsi="GHEA Grapalat"/>
          <w:i w:val="0"/>
          <w:sz w:val="24"/>
          <w:szCs w:val="24"/>
        </w:rPr>
        <w:t xml:space="preserve"> Ширакский марз, Р.А. Ахурян, Гюмрийское шоссе 42 </w:t>
      </w:r>
      <w:r w:rsidRPr="00B02E29">
        <w:rPr>
          <w:rFonts w:ascii="GHEA Grapalat" w:hAnsi="GHEA Grapalat"/>
          <w:i w:val="0"/>
          <w:sz w:val="24"/>
          <w:szCs w:val="24"/>
        </w:rPr>
        <w:t>объявляет</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который</w:t>
      </w:r>
      <w:r>
        <w:rPr>
          <w:rFonts w:ascii="GHEA Grapalat" w:hAnsi="GHEA Grapalat"/>
          <w:i w:val="0"/>
          <w:sz w:val="24"/>
          <w:szCs w:val="24"/>
        </w:rPr>
        <w:t xml:space="preserve"> </w:t>
      </w:r>
      <w:r w:rsidRPr="00B02E29">
        <w:rPr>
          <w:rFonts w:ascii="GHEA Grapalat" w:hAnsi="GHEA Grapalat"/>
          <w:i w:val="0"/>
          <w:sz w:val="24"/>
          <w:szCs w:val="24"/>
        </w:rPr>
        <w:t>проводится</w:t>
      </w:r>
      <w:r>
        <w:rPr>
          <w:rFonts w:ascii="GHEA Grapalat" w:hAnsi="GHEA Grapalat"/>
          <w:i w:val="0"/>
          <w:sz w:val="24"/>
          <w:szCs w:val="24"/>
        </w:rPr>
        <w:t xml:space="preserve"> </w:t>
      </w:r>
      <w:r w:rsidRPr="00B02E29">
        <w:rPr>
          <w:rFonts w:ascii="GHEA Grapalat" w:hAnsi="GHEA Grapalat"/>
          <w:i w:val="0"/>
          <w:sz w:val="24"/>
          <w:szCs w:val="24"/>
        </w:rPr>
        <w:t>одним</w:t>
      </w:r>
      <w:r>
        <w:rPr>
          <w:rFonts w:ascii="GHEA Grapalat" w:hAnsi="GHEA Grapalat"/>
          <w:i w:val="0"/>
          <w:sz w:val="24"/>
          <w:szCs w:val="24"/>
        </w:rPr>
        <w:t xml:space="preserve"> </w:t>
      </w:r>
      <w:r w:rsidRPr="00B02E29">
        <w:rPr>
          <w:rFonts w:ascii="GHEA Grapalat" w:hAnsi="GHEA Grapalat"/>
          <w:i w:val="0"/>
          <w:sz w:val="24"/>
          <w:szCs w:val="24"/>
        </w:rPr>
        <w:t>этапом.</w:t>
      </w:r>
    </w:p>
    <w:p w:rsidR="00930B2B" w:rsidRPr="008113EA" w:rsidRDefault="00C80AF6" w:rsidP="008113EA">
      <w:pPr>
        <w:pStyle w:val="a3"/>
        <w:widowControl w:val="0"/>
        <w:ind w:firstLine="567"/>
        <w:rPr>
          <w:rFonts w:ascii="GHEA Grapalat" w:hAnsi="GHEA Grapalat"/>
          <w:i w:val="0"/>
          <w:sz w:val="24"/>
          <w:szCs w:val="24"/>
        </w:rPr>
      </w:pPr>
      <w:r w:rsidRPr="00B02E29">
        <w:rPr>
          <w:rFonts w:ascii="GHEA Grapalat" w:hAnsi="GHEA Grapalat"/>
          <w:i w:val="0"/>
          <w:sz w:val="24"/>
          <w:szCs w:val="24"/>
        </w:rPr>
        <w:t>Участнику,</w:t>
      </w:r>
      <w:r>
        <w:rPr>
          <w:rFonts w:ascii="GHEA Grapalat" w:hAnsi="GHEA Grapalat"/>
          <w:i w:val="0"/>
          <w:sz w:val="24"/>
          <w:szCs w:val="24"/>
        </w:rPr>
        <w:t xml:space="preserve"> </w:t>
      </w:r>
      <w:r w:rsidRPr="00B02E29">
        <w:rPr>
          <w:rFonts w:ascii="GHEA Grapalat" w:hAnsi="GHEA Grapalat"/>
          <w:i w:val="0"/>
          <w:sz w:val="24"/>
          <w:szCs w:val="24"/>
        </w:rPr>
        <w:t>отобранному</w:t>
      </w:r>
      <w:r>
        <w:rPr>
          <w:rFonts w:ascii="GHEA Grapalat" w:hAnsi="GHEA Grapalat"/>
          <w:i w:val="0"/>
          <w:sz w:val="24"/>
          <w:szCs w:val="24"/>
        </w:rPr>
        <w:t xml:space="preserve"> </w:t>
      </w:r>
      <w:r w:rsidRPr="00B02E29">
        <w:rPr>
          <w:rFonts w:ascii="GHEA Grapalat" w:hAnsi="GHEA Grapalat"/>
          <w:i w:val="0"/>
          <w:sz w:val="24"/>
          <w:szCs w:val="24"/>
        </w:rPr>
        <w:t>по</w:t>
      </w:r>
      <w:r>
        <w:rPr>
          <w:rFonts w:ascii="GHEA Grapalat" w:hAnsi="GHEA Grapalat"/>
          <w:i w:val="0"/>
          <w:sz w:val="24"/>
          <w:szCs w:val="24"/>
        </w:rPr>
        <w:t xml:space="preserve"> </w:t>
      </w:r>
      <w:r w:rsidRPr="00B02E29">
        <w:rPr>
          <w:rFonts w:ascii="GHEA Grapalat" w:hAnsi="GHEA Grapalat"/>
          <w:i w:val="0"/>
          <w:sz w:val="24"/>
          <w:szCs w:val="24"/>
        </w:rPr>
        <w:t>итогам</w:t>
      </w:r>
      <w:r>
        <w:rPr>
          <w:rFonts w:ascii="GHEA Grapalat" w:hAnsi="GHEA Grapalat"/>
          <w:i w:val="0"/>
          <w:sz w:val="24"/>
          <w:szCs w:val="24"/>
        </w:rPr>
        <w:t xml:space="preserve"> </w:t>
      </w:r>
      <w:r w:rsidRPr="00B02E29">
        <w:rPr>
          <w:rFonts w:ascii="GHEA Grapalat" w:hAnsi="GHEA Grapalat"/>
          <w:i w:val="0"/>
          <w:sz w:val="24"/>
          <w:szCs w:val="24"/>
        </w:rPr>
        <w:t>запроса</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установленном</w:t>
      </w:r>
      <w:r>
        <w:rPr>
          <w:rFonts w:ascii="GHEA Grapalat" w:hAnsi="GHEA Grapalat"/>
          <w:i w:val="0"/>
          <w:sz w:val="24"/>
          <w:szCs w:val="24"/>
        </w:rPr>
        <w:t xml:space="preserve"> </w:t>
      </w:r>
      <w:r w:rsidRPr="00B02E29">
        <w:rPr>
          <w:rFonts w:ascii="GHEA Grapalat" w:hAnsi="GHEA Grapalat"/>
          <w:i w:val="0"/>
          <w:sz w:val="24"/>
          <w:szCs w:val="24"/>
        </w:rPr>
        <w:t>порядке</w:t>
      </w:r>
      <w:r>
        <w:rPr>
          <w:rFonts w:ascii="GHEA Grapalat" w:hAnsi="GHEA Grapalat"/>
          <w:i w:val="0"/>
          <w:sz w:val="24"/>
          <w:szCs w:val="24"/>
        </w:rPr>
        <w:t xml:space="preserve"> </w:t>
      </w:r>
      <w:r w:rsidRPr="00B02E29">
        <w:rPr>
          <w:rFonts w:ascii="GHEA Grapalat" w:hAnsi="GHEA Grapalat"/>
          <w:i w:val="0"/>
          <w:sz w:val="24"/>
          <w:szCs w:val="24"/>
        </w:rPr>
        <w:t>будет</w:t>
      </w:r>
      <w:r>
        <w:rPr>
          <w:rFonts w:ascii="GHEA Grapalat" w:hAnsi="GHEA Grapalat"/>
          <w:i w:val="0"/>
          <w:sz w:val="24"/>
          <w:szCs w:val="24"/>
        </w:rPr>
        <w:t xml:space="preserve"> </w:t>
      </w:r>
      <w:r w:rsidRPr="00B02E29">
        <w:rPr>
          <w:rFonts w:ascii="GHEA Grapalat" w:hAnsi="GHEA Grapalat"/>
          <w:i w:val="0"/>
          <w:sz w:val="24"/>
          <w:szCs w:val="24"/>
        </w:rPr>
        <w:t>предложено</w:t>
      </w:r>
      <w:r>
        <w:rPr>
          <w:rFonts w:ascii="GHEA Grapalat" w:hAnsi="GHEA Grapalat"/>
          <w:i w:val="0"/>
          <w:sz w:val="24"/>
          <w:szCs w:val="24"/>
        </w:rPr>
        <w:t xml:space="preserve"> </w:t>
      </w:r>
      <w:r w:rsidRPr="00B02E29">
        <w:rPr>
          <w:rFonts w:ascii="GHEA Grapalat" w:hAnsi="GHEA Grapalat"/>
          <w:i w:val="0"/>
          <w:sz w:val="24"/>
          <w:szCs w:val="24"/>
        </w:rPr>
        <w:t>заключить</w:t>
      </w:r>
      <w:r>
        <w:rPr>
          <w:rFonts w:ascii="GHEA Grapalat" w:hAnsi="GHEA Grapalat"/>
          <w:i w:val="0"/>
          <w:sz w:val="24"/>
          <w:szCs w:val="24"/>
        </w:rPr>
        <w:t xml:space="preserve"> </w:t>
      </w:r>
      <w:r w:rsidRPr="00B02E29">
        <w:rPr>
          <w:rFonts w:ascii="GHEA Grapalat" w:hAnsi="GHEA Grapalat"/>
          <w:i w:val="0"/>
          <w:sz w:val="24"/>
          <w:szCs w:val="24"/>
        </w:rPr>
        <w:t>договор</w:t>
      </w:r>
      <w:r>
        <w:rPr>
          <w:rFonts w:ascii="GHEA Grapalat" w:hAnsi="GHEA Grapalat"/>
          <w:i w:val="0"/>
          <w:sz w:val="24"/>
          <w:szCs w:val="24"/>
        </w:rPr>
        <w:t xml:space="preserve"> </w:t>
      </w:r>
      <w:r w:rsidRPr="00B02E29">
        <w:rPr>
          <w:rFonts w:ascii="GHEA Grapalat" w:hAnsi="GHEA Grapalat"/>
          <w:i w:val="0"/>
          <w:sz w:val="24"/>
          <w:szCs w:val="24"/>
        </w:rPr>
        <w:t>на</w:t>
      </w:r>
      <w:r>
        <w:rPr>
          <w:rFonts w:ascii="GHEA Grapalat" w:hAnsi="GHEA Grapalat"/>
          <w:i w:val="0"/>
          <w:sz w:val="24"/>
          <w:szCs w:val="24"/>
        </w:rPr>
        <w:t xml:space="preserve"> </w:t>
      </w:r>
      <w:r w:rsidRPr="00B02E29">
        <w:rPr>
          <w:rFonts w:ascii="GHEA Grapalat" w:hAnsi="GHEA Grapalat"/>
          <w:i w:val="0"/>
          <w:sz w:val="24"/>
          <w:szCs w:val="24"/>
        </w:rPr>
        <w:t>предоставление</w:t>
      </w:r>
      <w:r>
        <w:rPr>
          <w:rFonts w:ascii="GHEA Grapalat" w:hAnsi="GHEA Grapalat"/>
          <w:i w:val="0"/>
          <w:sz w:val="24"/>
          <w:szCs w:val="24"/>
        </w:rPr>
        <w:t xml:space="preserve"> </w:t>
      </w:r>
      <w:r w:rsidRPr="00D20A9F">
        <w:rPr>
          <w:rFonts w:ascii="GHEA Grapalat" w:hAnsi="GHEA Grapalat"/>
          <w:i w:val="0"/>
          <w:sz w:val="24"/>
          <w:szCs w:val="24"/>
        </w:rPr>
        <w:t xml:space="preserve"> </w:t>
      </w:r>
      <w:r w:rsidR="00A91907">
        <w:rPr>
          <w:rFonts w:ascii="GHEA Grapalat" w:hAnsi="GHEA Grapalat"/>
          <w:b/>
          <w:i w:val="0"/>
          <w:sz w:val="24"/>
          <w:szCs w:val="24"/>
          <w:u w:val="single"/>
        </w:rPr>
        <w:t>Услуга аренды автомобиля /с водителем/ для нужд муниципалитета Ахурян Ширакской области РА.</w:t>
      </w:r>
    </w:p>
    <w:p w:rsidR="00C80AF6" w:rsidRPr="00FC1823" w:rsidRDefault="00930B2B" w:rsidP="00930B2B">
      <w:pPr>
        <w:pStyle w:val="a3"/>
        <w:widowControl w:val="0"/>
        <w:spacing w:line="240" w:lineRule="auto"/>
        <w:ind w:firstLine="0"/>
        <w:rPr>
          <w:rFonts w:ascii="GHEA Grapalat" w:hAnsi="GHEA Grapalat"/>
          <w:i w:val="0"/>
          <w:sz w:val="24"/>
          <w:szCs w:val="24"/>
        </w:rPr>
      </w:pPr>
      <w:r w:rsidRPr="00FC1823">
        <w:rPr>
          <w:rFonts w:ascii="GHEA Grapalat" w:hAnsi="GHEA Grapalat"/>
          <w:i w:val="0"/>
          <w:sz w:val="24"/>
          <w:szCs w:val="24"/>
        </w:rPr>
        <w:t xml:space="preserve"> </w:t>
      </w:r>
      <w:r w:rsidR="00C80AF6" w:rsidRPr="00FC1823">
        <w:rPr>
          <w:rFonts w:ascii="GHEA Grapalat" w:hAnsi="GHEA Grapalat"/>
          <w:i w:val="0"/>
          <w:sz w:val="24"/>
          <w:szCs w:val="24"/>
        </w:rPr>
        <w:t>(далее</w:t>
      </w:r>
      <w:r w:rsidR="00C80AF6">
        <w:rPr>
          <w:rFonts w:ascii="GHEA Grapalat" w:hAnsi="GHEA Grapalat"/>
          <w:i w:val="0"/>
          <w:sz w:val="24"/>
          <w:szCs w:val="24"/>
        </w:rPr>
        <w:t xml:space="preserve"> </w:t>
      </w:r>
      <w:r w:rsidR="00C80AF6" w:rsidRPr="00FC1823">
        <w:rPr>
          <w:rFonts w:ascii="GHEA Grapalat" w:hAnsi="GHEA Grapalat"/>
          <w:i w:val="0"/>
          <w:sz w:val="24"/>
          <w:szCs w:val="24"/>
        </w:rPr>
        <w:t>—</w:t>
      </w:r>
      <w:r w:rsidR="00C80AF6">
        <w:rPr>
          <w:rFonts w:ascii="GHEA Grapalat" w:hAnsi="GHEA Grapalat"/>
          <w:i w:val="0"/>
          <w:sz w:val="24"/>
          <w:szCs w:val="24"/>
        </w:rPr>
        <w:t xml:space="preserve"> </w:t>
      </w:r>
      <w:r w:rsidR="00C80AF6" w:rsidRPr="00FC1823">
        <w:rPr>
          <w:rFonts w:ascii="GHEA Grapalat" w:hAnsi="GHEA Grapalat"/>
          <w:i w:val="0"/>
          <w:sz w:val="24"/>
          <w:szCs w:val="24"/>
        </w:rPr>
        <w:t>договор).</w:t>
      </w:r>
      <w:r w:rsidR="00C80AF6">
        <w:rPr>
          <w:rFonts w:ascii="GHEA Grapalat" w:hAnsi="GHEA Grapalat"/>
          <w:i w:val="0"/>
          <w:sz w:val="24"/>
          <w:szCs w:val="24"/>
        </w:rPr>
        <w:t xml:space="preserve"> </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в бумажной форме необходим</w:t>
      </w:r>
      <w:r w:rsidR="00FA5851">
        <w:rPr>
          <w:rFonts w:ascii="GHEA Grapalat" w:hAnsi="GHEA Grapalat"/>
          <w:i w:val="0"/>
          <w:sz w:val="24"/>
          <w:szCs w:val="24"/>
        </w:rPr>
        <w:t xml:space="preserve">о обратиться к заказчику до </w:t>
      </w:r>
      <w:r w:rsidR="008D4A19">
        <w:rPr>
          <w:rFonts w:ascii="GHEA Grapalat" w:hAnsi="GHEA Grapalat"/>
          <w:i w:val="0"/>
          <w:sz w:val="24"/>
          <w:szCs w:val="24"/>
        </w:rPr>
        <w:t>11</w:t>
      </w:r>
      <w:r w:rsidR="00FA5851" w:rsidRPr="00D20A9F">
        <w:rPr>
          <w:rFonts w:ascii="GHEA Grapalat" w:hAnsi="GHEA Grapalat"/>
          <w:i w:val="0"/>
          <w:sz w:val="24"/>
          <w:szCs w:val="24"/>
        </w:rPr>
        <w:t>:00</w:t>
      </w:r>
      <w:r w:rsidRPr="009044F1">
        <w:rPr>
          <w:rFonts w:ascii="GHEA Grapalat" w:hAnsi="GHEA Grapalat"/>
          <w:i w:val="0"/>
          <w:sz w:val="24"/>
          <w:szCs w:val="24"/>
        </w:rPr>
        <w:t xml:space="preserve"> часов</w:t>
      </w:r>
      <w:r w:rsidR="00062644" w:rsidRPr="00D20A9F">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D85563" w:rsidRDefault="009216D6" w:rsidP="009216D6">
      <w:pPr>
        <w:pStyle w:val="a3"/>
        <w:widowControl w:val="0"/>
        <w:spacing w:after="160"/>
        <w:ind w:firstLine="567"/>
        <w:rPr>
          <w:rFonts w:ascii="GHEA Grapalat" w:hAnsi="GHEA Grapalat"/>
          <w:i w:val="0"/>
          <w:spacing w:val="6"/>
          <w:sz w:val="24"/>
          <w:szCs w:val="24"/>
        </w:rPr>
      </w:pPr>
      <w:r w:rsidRPr="00D85563">
        <w:rPr>
          <w:rFonts w:ascii="GHEA Grapalat" w:hAnsi="GHEA Grapalat"/>
          <w:i w:val="0"/>
          <w:sz w:val="24"/>
          <w:szCs w:val="24"/>
        </w:rPr>
        <w:t xml:space="preserve">Заявки на на </w:t>
      </w:r>
      <w:r w:rsidR="00DC446B">
        <w:rPr>
          <w:rFonts w:ascii="GHEA Grapalat" w:hAnsi="GHEA Grapalat"/>
          <w:i w:val="0"/>
          <w:sz w:val="24"/>
          <w:szCs w:val="24"/>
        </w:rPr>
        <w:t>запроса котировок</w:t>
      </w:r>
      <w:r w:rsidR="00DC446B" w:rsidRPr="00D85563">
        <w:rPr>
          <w:rFonts w:ascii="GHEA Grapalat" w:hAnsi="GHEA Grapalat"/>
          <w:i w:val="0"/>
          <w:sz w:val="24"/>
          <w:szCs w:val="24"/>
        </w:rPr>
        <w:t xml:space="preserve"> </w:t>
      </w:r>
      <w:r w:rsidRPr="00D85563">
        <w:rPr>
          <w:rFonts w:ascii="GHEA Grapalat" w:hAnsi="GHEA Grapalat"/>
          <w:i w:val="0"/>
          <w:sz w:val="24"/>
          <w:szCs w:val="24"/>
        </w:rPr>
        <w:t>необходимо подавать по адресу</w:t>
      </w:r>
    </w:p>
    <w:p w:rsidR="009216D6" w:rsidRPr="00D85563" w:rsidRDefault="00EB5F99" w:rsidP="009216D6">
      <w:pPr>
        <w:pStyle w:val="a3"/>
        <w:widowControl w:val="0"/>
        <w:spacing w:after="160"/>
        <w:ind w:firstLine="0"/>
        <w:rPr>
          <w:rFonts w:ascii="GHEA Grapalat" w:hAnsi="GHEA Grapalat"/>
          <w:i w:val="0"/>
          <w:sz w:val="24"/>
          <w:szCs w:val="24"/>
        </w:rPr>
      </w:pPr>
      <w:r w:rsidRPr="00D20A9F">
        <w:rPr>
          <w:rFonts w:ascii="GHEA Grapalat" w:hAnsi="GHEA Grapalat"/>
          <w:i w:val="0"/>
          <w:sz w:val="24"/>
          <w:szCs w:val="24"/>
        </w:rPr>
        <w:t xml:space="preserve">Ширакский марз, Р.А. Ахурян, Гюмрийское шоссе 42 </w:t>
      </w:r>
      <w:r w:rsidR="009216D6" w:rsidRPr="00D85563">
        <w:rPr>
          <w:rFonts w:ascii="GHEA Grapalat" w:hAnsi="GHEA Grapalat"/>
          <w:i w:val="0"/>
          <w:sz w:val="24"/>
          <w:szCs w:val="24"/>
        </w:rPr>
        <w:t xml:space="preserve">в документарной форме, до </w:t>
      </w:r>
      <w:r w:rsidR="008D4A19">
        <w:rPr>
          <w:rFonts w:ascii="GHEA Grapalat" w:hAnsi="GHEA Grapalat"/>
          <w:i w:val="0"/>
          <w:sz w:val="24"/>
          <w:szCs w:val="24"/>
        </w:rPr>
        <w:t>11</w:t>
      </w:r>
      <w:r w:rsidR="00125D91" w:rsidRPr="00D20A9F">
        <w:rPr>
          <w:rFonts w:ascii="GHEA Grapalat" w:hAnsi="GHEA Grapalat"/>
          <w:i w:val="0"/>
          <w:sz w:val="24"/>
          <w:szCs w:val="24"/>
        </w:rPr>
        <w:t xml:space="preserve">:00 </w:t>
      </w:r>
      <w:r w:rsidR="00730CE0">
        <w:rPr>
          <w:rFonts w:ascii="GHEA Grapalat" w:hAnsi="GHEA Grapalat"/>
          <w:i w:val="0"/>
          <w:sz w:val="24"/>
          <w:szCs w:val="24"/>
        </w:rPr>
        <w:t>часов</w:t>
      </w:r>
      <w:r w:rsidR="00062644" w:rsidRPr="00D20A9F">
        <w:rPr>
          <w:rFonts w:ascii="GHEA Grapalat" w:hAnsi="GHEA Grapalat"/>
          <w:i w:val="0"/>
          <w:sz w:val="24"/>
          <w:szCs w:val="24"/>
        </w:rPr>
        <w:t xml:space="preserve"> 7</w:t>
      </w:r>
      <w:r w:rsidR="009216D6"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6D7C2D" w:rsidRDefault="009216D6" w:rsidP="001137D5">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lastRenderedPageBreak/>
        <w:t xml:space="preserve">Вскрытие заявок будет проводиться по адресу </w:t>
      </w:r>
      <w:r w:rsidR="00E0318F" w:rsidRPr="00D20A9F">
        <w:rPr>
          <w:rFonts w:ascii="GHEA Grapalat" w:hAnsi="GHEA Grapalat"/>
          <w:i w:val="0"/>
          <w:sz w:val="24"/>
          <w:szCs w:val="24"/>
        </w:rPr>
        <w:t>Ширакский марз, Р.А. Ахурян, Гюмрийское шоссе 42</w:t>
      </w:r>
      <w:r w:rsidR="00E0318F">
        <w:rPr>
          <w:rFonts w:ascii="GHEA Grapalat" w:hAnsi="GHEA Grapalat"/>
          <w:i w:val="0"/>
          <w:sz w:val="24"/>
          <w:szCs w:val="24"/>
        </w:rPr>
        <w:t xml:space="preserve">, в </w:t>
      </w:r>
      <w:r w:rsidR="00231585">
        <w:rPr>
          <w:rFonts w:ascii="GHEA Grapalat" w:hAnsi="GHEA Grapalat"/>
          <w:i w:val="0"/>
          <w:sz w:val="24"/>
          <w:szCs w:val="24"/>
        </w:rPr>
        <w:t>11</w:t>
      </w:r>
      <w:r w:rsidR="00E0318F" w:rsidRPr="00D20A9F">
        <w:rPr>
          <w:rFonts w:ascii="GHEA Grapalat" w:hAnsi="GHEA Grapalat"/>
          <w:i w:val="0"/>
          <w:sz w:val="24"/>
          <w:szCs w:val="24"/>
        </w:rPr>
        <w:t>:00</w:t>
      </w:r>
      <w:r w:rsidRPr="00D85563">
        <w:rPr>
          <w:rFonts w:ascii="GHEA Grapalat" w:hAnsi="GHEA Grapalat"/>
          <w:i w:val="0"/>
          <w:sz w:val="24"/>
          <w:szCs w:val="24"/>
        </w:rPr>
        <w:t xml:space="preserve"> часов "</w:t>
      </w:r>
      <w:r w:rsidR="00353BA8">
        <w:rPr>
          <w:rFonts w:ascii="GHEA Grapalat" w:hAnsi="GHEA Grapalat"/>
          <w:i w:val="0"/>
          <w:sz w:val="24"/>
          <w:szCs w:val="24"/>
        </w:rPr>
        <w:t>31</w:t>
      </w:r>
      <w:r w:rsidRPr="00D85563">
        <w:rPr>
          <w:rFonts w:ascii="GHEA Grapalat" w:hAnsi="GHEA Grapalat"/>
          <w:i w:val="0"/>
          <w:sz w:val="24"/>
          <w:szCs w:val="24"/>
        </w:rPr>
        <w:t>" "</w:t>
      </w:r>
      <w:r w:rsidR="00A91907">
        <w:rPr>
          <w:rFonts w:ascii="GHEA Grapalat" w:hAnsi="GHEA Grapalat"/>
          <w:i w:val="0"/>
          <w:sz w:val="24"/>
          <w:szCs w:val="24"/>
        </w:rPr>
        <w:t>07</w:t>
      </w:r>
      <w:r w:rsidR="00E0318F">
        <w:rPr>
          <w:rFonts w:ascii="GHEA Grapalat" w:hAnsi="GHEA Grapalat"/>
          <w:i w:val="0"/>
          <w:sz w:val="24"/>
          <w:szCs w:val="24"/>
        </w:rPr>
        <w:t>"</w:t>
      </w:r>
      <w:r w:rsidR="00353BA8">
        <w:rPr>
          <w:rFonts w:ascii="GHEA Grapalat" w:hAnsi="GHEA Grapalat"/>
          <w:i w:val="0"/>
          <w:sz w:val="24"/>
          <w:szCs w:val="24"/>
        </w:rPr>
        <w:t>2024</w:t>
      </w:r>
      <w:r w:rsidRPr="00D85563">
        <w:rPr>
          <w:rFonts w:ascii="GHEA Grapalat" w:hAnsi="GHEA Grapalat"/>
          <w:i w:val="0"/>
          <w:sz w:val="24"/>
          <w:szCs w:val="24"/>
        </w:rPr>
        <w:t>".</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403F45" w:rsidRPr="00D20A9F" w:rsidRDefault="00403F45" w:rsidP="00403F45">
      <w:pPr>
        <w:pStyle w:val="a3"/>
        <w:widowControl w:val="0"/>
        <w:spacing w:line="240" w:lineRule="auto"/>
        <w:ind w:firstLine="0"/>
        <w:rPr>
          <w:rFonts w:ascii="GHEA Grapalat" w:hAnsi="GHEA Grapalat"/>
          <w:i w:val="0"/>
          <w:sz w:val="24"/>
          <w:szCs w:val="24"/>
        </w:rPr>
      </w:pPr>
      <w:r w:rsidRPr="00D20A9F">
        <w:rPr>
          <w:rFonts w:ascii="GHEA Grapalat" w:hAnsi="GHEA Grapalat"/>
          <w:i w:val="0"/>
          <w:sz w:val="24"/>
          <w:szCs w:val="24"/>
        </w:rPr>
        <w:t>Анаит Яврумян</w:t>
      </w:r>
    </w:p>
    <w:p w:rsidR="00403F45" w:rsidRPr="000F3698" w:rsidRDefault="00403F45" w:rsidP="00403F45">
      <w:pPr>
        <w:pStyle w:val="a3"/>
        <w:widowControl w:val="0"/>
        <w:spacing w:after="160"/>
        <w:ind w:left="2835" w:firstLine="0"/>
        <w:rPr>
          <w:rFonts w:ascii="GHEA Grapalat" w:hAnsi="GHEA Grapalat"/>
          <w:i w:val="0"/>
          <w:sz w:val="24"/>
          <w:szCs w:val="24"/>
          <w:u w:val="single"/>
        </w:rPr>
      </w:pPr>
      <w:r w:rsidRPr="007C0B98">
        <w:rPr>
          <w:rFonts w:ascii="GHEA Grapalat" w:hAnsi="GHEA Grapalat"/>
          <w:i w:val="0"/>
          <w:sz w:val="24"/>
          <w:szCs w:val="24"/>
        </w:rPr>
        <w:t>Телефон</w:t>
      </w:r>
      <w:r>
        <w:rPr>
          <w:rFonts w:ascii="GHEA Grapalat" w:hAnsi="GHEA Grapalat"/>
          <w:i w:val="0"/>
          <w:sz w:val="24"/>
          <w:szCs w:val="24"/>
        </w:rPr>
        <w:t xml:space="preserve"> </w:t>
      </w:r>
      <w:r w:rsidR="007A1531" w:rsidRPr="000F3698">
        <w:rPr>
          <w:rFonts w:ascii="GHEA Grapalat" w:hAnsi="GHEA Grapalat"/>
          <w:i w:val="0"/>
          <w:sz w:val="24"/>
          <w:szCs w:val="24"/>
        </w:rPr>
        <w:t>094754603</w:t>
      </w:r>
    </w:p>
    <w:p w:rsidR="00403F45" w:rsidRPr="00D20A9F" w:rsidRDefault="00403F45" w:rsidP="00403F45">
      <w:pPr>
        <w:pStyle w:val="a3"/>
        <w:widowControl w:val="0"/>
        <w:spacing w:after="160"/>
        <w:ind w:left="2835" w:firstLine="0"/>
        <w:rPr>
          <w:rFonts w:ascii="GHEA Grapalat" w:hAnsi="GHEA Grapalat"/>
          <w:i w:val="0"/>
          <w:sz w:val="24"/>
          <w:szCs w:val="24"/>
        </w:rPr>
      </w:pPr>
      <w:r w:rsidRPr="007C0B98">
        <w:rPr>
          <w:rFonts w:ascii="GHEA Grapalat" w:hAnsi="GHEA Grapalat"/>
          <w:i w:val="0"/>
          <w:sz w:val="24"/>
          <w:szCs w:val="24"/>
        </w:rPr>
        <w:t>Электронная</w:t>
      </w:r>
      <w:r>
        <w:rPr>
          <w:rFonts w:ascii="GHEA Grapalat" w:hAnsi="GHEA Grapalat"/>
          <w:i w:val="0"/>
          <w:sz w:val="24"/>
          <w:szCs w:val="24"/>
        </w:rPr>
        <w:t xml:space="preserve"> </w:t>
      </w:r>
      <w:r w:rsidRPr="007C0B98">
        <w:rPr>
          <w:rFonts w:ascii="GHEA Grapalat" w:hAnsi="GHEA Grapalat"/>
          <w:i w:val="0"/>
          <w:sz w:val="24"/>
          <w:szCs w:val="24"/>
        </w:rPr>
        <w:t>почта</w:t>
      </w:r>
      <w:r>
        <w:rPr>
          <w:rFonts w:ascii="GHEA Grapalat" w:hAnsi="GHEA Grapalat"/>
          <w:i w:val="0"/>
          <w:sz w:val="24"/>
          <w:szCs w:val="24"/>
        </w:rPr>
        <w:t xml:space="preserve"> </w:t>
      </w:r>
      <w:r>
        <w:rPr>
          <w:rFonts w:ascii="GHEA Grapalat" w:hAnsi="GHEA Grapalat"/>
          <w:i w:val="0"/>
          <w:sz w:val="24"/>
          <w:szCs w:val="24"/>
          <w:lang w:val="en-US"/>
        </w:rPr>
        <w:t>anahit</w:t>
      </w:r>
      <w:r w:rsidRPr="00D20A9F">
        <w:rPr>
          <w:rFonts w:ascii="GHEA Grapalat" w:hAnsi="GHEA Grapalat"/>
          <w:i w:val="0"/>
          <w:sz w:val="24"/>
          <w:szCs w:val="24"/>
        </w:rPr>
        <w:t>.</w:t>
      </w:r>
      <w:r>
        <w:rPr>
          <w:rFonts w:ascii="GHEA Grapalat" w:hAnsi="GHEA Grapalat"/>
          <w:i w:val="0"/>
          <w:sz w:val="24"/>
          <w:szCs w:val="24"/>
          <w:lang w:val="en-US"/>
        </w:rPr>
        <w:t>yavrumyan</w:t>
      </w:r>
      <w:r w:rsidRPr="00D20A9F">
        <w:rPr>
          <w:rFonts w:ascii="GHEA Grapalat" w:hAnsi="GHEA Grapalat"/>
          <w:i w:val="0"/>
          <w:sz w:val="24"/>
          <w:szCs w:val="24"/>
        </w:rPr>
        <w:t>@</w:t>
      </w:r>
      <w:r>
        <w:rPr>
          <w:rFonts w:ascii="GHEA Grapalat" w:hAnsi="GHEA Grapalat"/>
          <w:i w:val="0"/>
          <w:sz w:val="24"/>
          <w:szCs w:val="24"/>
          <w:lang w:val="en-US"/>
        </w:rPr>
        <w:t>mail</w:t>
      </w:r>
      <w:r w:rsidRPr="00D20A9F">
        <w:rPr>
          <w:rFonts w:ascii="GHEA Grapalat" w:hAnsi="GHEA Grapalat"/>
          <w:i w:val="0"/>
          <w:sz w:val="24"/>
          <w:szCs w:val="24"/>
        </w:rPr>
        <w:t>.</w:t>
      </w:r>
      <w:r>
        <w:rPr>
          <w:rFonts w:ascii="GHEA Grapalat" w:hAnsi="GHEA Grapalat"/>
          <w:i w:val="0"/>
          <w:sz w:val="24"/>
          <w:szCs w:val="24"/>
          <w:lang w:val="en-US"/>
        </w:rPr>
        <w:t>ru</w:t>
      </w:r>
    </w:p>
    <w:p w:rsidR="00403F45" w:rsidRPr="00294A3D" w:rsidRDefault="00403F45" w:rsidP="00403F45">
      <w:pPr>
        <w:pStyle w:val="a3"/>
        <w:widowControl w:val="0"/>
        <w:spacing w:after="120" w:line="240" w:lineRule="auto"/>
        <w:ind w:left="2835" w:firstLine="0"/>
        <w:rPr>
          <w:rFonts w:ascii="GHEA Grapalat" w:hAnsi="GHEA Grapalat"/>
          <w:i w:val="0"/>
          <w:sz w:val="24"/>
          <w:szCs w:val="24"/>
          <w:u w:val="single"/>
        </w:rPr>
      </w:pPr>
    </w:p>
    <w:p w:rsidR="00403F45" w:rsidRPr="007C0B98" w:rsidRDefault="00403F45" w:rsidP="00403F45">
      <w:pPr>
        <w:pStyle w:val="a3"/>
        <w:widowControl w:val="0"/>
        <w:spacing w:line="240" w:lineRule="auto"/>
        <w:ind w:firstLine="567"/>
        <w:rPr>
          <w:rFonts w:ascii="GHEA Grapalat" w:hAnsi="GHEA Grapalat"/>
          <w:i w:val="0"/>
          <w:sz w:val="24"/>
          <w:szCs w:val="24"/>
          <w:u w:val="single"/>
        </w:rPr>
      </w:pPr>
      <w:r w:rsidRPr="007C0B98">
        <w:rPr>
          <w:rFonts w:ascii="GHEA Grapalat" w:hAnsi="GHEA Grapalat"/>
          <w:i w:val="0"/>
          <w:sz w:val="24"/>
          <w:szCs w:val="24"/>
        </w:rPr>
        <w:t>Заказчик</w:t>
      </w:r>
      <w:r>
        <w:rPr>
          <w:rFonts w:ascii="GHEA Grapalat" w:hAnsi="GHEA Grapalat"/>
          <w:i w:val="0"/>
          <w:sz w:val="24"/>
          <w:szCs w:val="24"/>
        </w:rPr>
        <w:t xml:space="preserve"> </w:t>
      </w:r>
      <w:r w:rsidRPr="00D20A9F">
        <w:rPr>
          <w:rFonts w:ascii="GHEA Grapalat" w:hAnsi="GHEA Grapalat"/>
          <w:i w:val="0"/>
          <w:sz w:val="24"/>
          <w:szCs w:val="24"/>
        </w:rPr>
        <w:t xml:space="preserve"> </w:t>
      </w:r>
      <w:r w:rsidRPr="0093183B">
        <w:rPr>
          <w:rFonts w:ascii="GHEA Grapalat" w:hAnsi="GHEA Grapalat"/>
          <w:i w:val="0"/>
          <w:sz w:val="24"/>
          <w:szCs w:val="24"/>
        </w:rPr>
        <w:t xml:space="preserve">Ахурянский </w:t>
      </w:r>
      <w:r w:rsidRPr="00D20A9F">
        <w:rPr>
          <w:rFonts w:ascii="GHEA Grapalat" w:hAnsi="GHEA Grapalat"/>
          <w:i w:val="0"/>
          <w:sz w:val="24"/>
          <w:szCs w:val="24"/>
        </w:rPr>
        <w:t xml:space="preserve"> </w:t>
      </w:r>
      <w:r>
        <w:rPr>
          <w:rFonts w:ascii="GHEA Grapalat" w:hAnsi="GHEA Grapalat"/>
          <w:i w:val="0"/>
          <w:sz w:val="24"/>
          <w:szCs w:val="24"/>
        </w:rPr>
        <w:t>Муниципалитет</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BD346F">
      <w:pPr>
        <w:pStyle w:val="a3"/>
        <w:widowControl w:val="0"/>
        <w:spacing w:after="160"/>
        <w:ind w:firstLine="0"/>
        <w:jc w:val="right"/>
        <w:rPr>
          <w:rFonts w:ascii="GHEA Grapalat" w:hAnsi="GHEA Grapalat"/>
          <w:i w:val="0"/>
        </w:rPr>
      </w:pPr>
      <w:r w:rsidRPr="009044F1">
        <w:rPr>
          <w:rFonts w:ascii="GHEA Grapalat" w:hAnsi="GHEA Grapalat"/>
        </w:rPr>
        <w:t xml:space="preserve">Решением Оценочной комиссии </w:t>
      </w:r>
      <w:r w:rsidR="00DC446B">
        <w:rPr>
          <w:rFonts w:ascii="GHEA Grapalat" w:hAnsi="GHEA Grapalat"/>
          <w:i w:val="0"/>
          <w:sz w:val="24"/>
          <w:szCs w:val="24"/>
        </w:rPr>
        <w:t>запроса котировок</w:t>
      </w:r>
      <w:r w:rsidRPr="001B32D9">
        <w:rPr>
          <w:rFonts w:ascii="GHEA Grapalat" w:hAnsi="GHEA Grapalat" w:cs="Sylfaen"/>
        </w:rPr>
        <w:br/>
      </w:r>
      <w:r w:rsidRPr="009044F1">
        <w:rPr>
          <w:rFonts w:ascii="GHEA Grapalat" w:hAnsi="GHEA Grapalat"/>
        </w:rPr>
        <w:t xml:space="preserve">под кодом </w:t>
      </w:r>
      <w:r w:rsidR="00AE7BD4">
        <w:rPr>
          <w:rFonts w:ascii="GHEA Grapalat" w:hAnsi="GHEA Grapalat"/>
          <w:i w:val="0"/>
          <w:sz w:val="24"/>
          <w:szCs w:val="24"/>
          <w:lang w:val="en-US"/>
        </w:rPr>
        <w:t>SHMAH</w:t>
      </w:r>
      <w:r w:rsidR="00AE7BD4" w:rsidRPr="00AE7BD4">
        <w:rPr>
          <w:rFonts w:ascii="GHEA Grapalat" w:hAnsi="GHEA Grapalat"/>
          <w:i w:val="0"/>
          <w:sz w:val="24"/>
          <w:szCs w:val="24"/>
        </w:rPr>
        <w:t>-</w:t>
      </w:r>
      <w:r w:rsidR="00AE7BD4">
        <w:rPr>
          <w:rFonts w:ascii="GHEA Grapalat" w:hAnsi="GHEA Grapalat"/>
          <w:i w:val="0"/>
          <w:sz w:val="24"/>
          <w:szCs w:val="24"/>
          <w:lang w:val="en-US"/>
        </w:rPr>
        <w:t>GHTsDzB</w:t>
      </w:r>
      <w:r w:rsidR="006D7C37">
        <w:rPr>
          <w:rFonts w:ascii="GHEA Grapalat" w:hAnsi="GHEA Grapalat"/>
          <w:i w:val="0"/>
          <w:sz w:val="24"/>
          <w:szCs w:val="24"/>
        </w:rPr>
        <w:t>-</w:t>
      </w:r>
      <w:r w:rsidR="00A91907">
        <w:rPr>
          <w:rFonts w:ascii="GHEA Grapalat" w:hAnsi="GHEA Grapalat"/>
          <w:i w:val="0"/>
          <w:sz w:val="24"/>
          <w:szCs w:val="24"/>
        </w:rPr>
        <w:t>24/17</w:t>
      </w:r>
      <w:r w:rsidRPr="001B32D9">
        <w:rPr>
          <w:rFonts w:ascii="GHEA Grapalat" w:hAnsi="GHEA Grapalat" w:cs="Times Armenian"/>
        </w:rPr>
        <w:br/>
      </w:r>
      <w:r>
        <w:rPr>
          <w:rFonts w:ascii="GHEA Grapalat" w:hAnsi="GHEA Grapalat"/>
        </w:rPr>
        <w:t xml:space="preserve">№ </w:t>
      </w:r>
      <w:r w:rsidR="00216DF2">
        <w:rPr>
          <w:rFonts w:ascii="GHEA Grapalat" w:hAnsi="GHEA Grapalat"/>
        </w:rPr>
        <w:t>1</w:t>
      </w:r>
      <w:r w:rsidRPr="009044F1">
        <w:rPr>
          <w:rFonts w:ascii="GHEA Grapalat" w:hAnsi="GHEA Grapalat"/>
        </w:rPr>
        <w:t xml:space="preserve"> от </w:t>
      </w:r>
      <w:r w:rsidR="00B15129">
        <w:rPr>
          <w:rFonts w:ascii="GHEA Grapalat" w:hAnsi="GHEA Grapalat"/>
        </w:rPr>
        <w:t>23</w:t>
      </w:r>
      <w:r w:rsidR="002E1DD5">
        <w:rPr>
          <w:rFonts w:ascii="GHEA Grapalat" w:hAnsi="GHEA Grapalat"/>
        </w:rPr>
        <w:t>.</w:t>
      </w:r>
      <w:r w:rsidR="00B15129">
        <w:rPr>
          <w:rFonts w:ascii="GHEA Grapalat" w:hAnsi="GHEA Grapalat"/>
        </w:rPr>
        <w:t>01</w:t>
      </w:r>
      <w:r w:rsidR="00056150" w:rsidRPr="00D20A9F">
        <w:rPr>
          <w:rFonts w:ascii="GHEA Grapalat" w:hAnsi="GHEA Grapalat"/>
        </w:rPr>
        <w:t>.</w:t>
      </w:r>
      <w:r w:rsidR="00B15129">
        <w:rPr>
          <w:rFonts w:ascii="GHEA Grapalat" w:hAnsi="GHEA Grapalat"/>
        </w:rPr>
        <w:t>24</w:t>
      </w:r>
      <w:r w:rsidRPr="009044F1">
        <w:rPr>
          <w:rFonts w:ascii="GHEA Grapalat" w:hAnsi="GHEA Grapalat"/>
        </w:rPr>
        <w:t>г.</w:t>
      </w:r>
    </w:p>
    <w:p w:rsidR="00096865" w:rsidRPr="009044F1" w:rsidRDefault="0009686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F518D4" w:rsidRPr="008E5CF8" w:rsidRDefault="00F518D4" w:rsidP="00F518D4">
      <w:pPr>
        <w:pStyle w:val="aa"/>
        <w:widowControl w:val="0"/>
        <w:spacing w:after="160" w:line="360" w:lineRule="auto"/>
        <w:ind w:right="-7"/>
        <w:jc w:val="center"/>
        <w:rPr>
          <w:rFonts w:ascii="GHEA Grapalat" w:hAnsi="GHEA Grapalat"/>
          <w:sz w:val="20"/>
          <w:szCs w:val="20"/>
        </w:rPr>
      </w:pPr>
      <w:r w:rsidRPr="008E5CF8">
        <w:rPr>
          <w:rFonts w:ascii="GHEA Grapalat" w:hAnsi="GHEA Grapalat"/>
          <w:i/>
          <w:sz w:val="20"/>
          <w:szCs w:val="20"/>
        </w:rPr>
        <w:t>"</w:t>
      </w:r>
      <w:r w:rsidRPr="007E0DCF">
        <w:rPr>
          <w:rFonts w:ascii="GHEA Grapalat" w:hAnsi="GHEA Grapalat"/>
          <w:i/>
        </w:rPr>
        <w:t xml:space="preserve"> </w:t>
      </w:r>
      <w:r w:rsidRPr="0093183B">
        <w:rPr>
          <w:rFonts w:ascii="GHEA Grapalat" w:hAnsi="GHEA Grapalat"/>
          <w:i/>
        </w:rPr>
        <w:t xml:space="preserve">Ахурянский </w:t>
      </w:r>
      <w:r w:rsidRPr="00D20A9F">
        <w:rPr>
          <w:rFonts w:ascii="GHEA Grapalat" w:hAnsi="GHEA Grapalat"/>
          <w:i/>
        </w:rPr>
        <w:t xml:space="preserve"> </w:t>
      </w:r>
      <w:r>
        <w:rPr>
          <w:rFonts w:ascii="GHEA Grapalat" w:hAnsi="GHEA Grapalat"/>
          <w:i/>
        </w:rPr>
        <w:t>Муниципалитет</w:t>
      </w:r>
      <w:r w:rsidRPr="008E5CF8">
        <w:rPr>
          <w:rFonts w:ascii="GHEA Grapalat" w:hAnsi="GHEA Grapalat"/>
          <w:i/>
          <w:sz w:val="20"/>
          <w:szCs w:val="20"/>
        </w:rPr>
        <w:t xml:space="preserve"> "</w:t>
      </w:r>
    </w:p>
    <w:p w:rsidR="00F518D4" w:rsidRPr="00B02E29" w:rsidRDefault="00F518D4" w:rsidP="00F518D4">
      <w:pPr>
        <w:pStyle w:val="aa"/>
        <w:widowControl w:val="0"/>
        <w:spacing w:after="160" w:line="360" w:lineRule="auto"/>
        <w:ind w:right="-7"/>
        <w:jc w:val="center"/>
        <w:rPr>
          <w:rFonts w:ascii="GHEA Grapalat" w:hAnsi="GHEA Grapalat"/>
        </w:rPr>
      </w:pPr>
    </w:p>
    <w:p w:rsidR="00F518D4" w:rsidRPr="00B02E29" w:rsidRDefault="00F518D4" w:rsidP="00F518D4">
      <w:pPr>
        <w:pStyle w:val="aa"/>
        <w:widowControl w:val="0"/>
        <w:spacing w:after="160" w:line="360" w:lineRule="auto"/>
        <w:ind w:right="-7"/>
        <w:jc w:val="center"/>
        <w:rPr>
          <w:rFonts w:ascii="GHEA Grapalat" w:hAnsi="GHEA Grapalat" w:cs="Sylfaen"/>
        </w:rPr>
      </w:pPr>
      <w:r>
        <w:rPr>
          <w:rFonts w:ascii="GHEA Grapalat" w:hAnsi="GHEA Grapalat"/>
        </w:rPr>
        <w:t>ПРИГЛАШЕНИ</w:t>
      </w:r>
      <w:r w:rsidRPr="00B02E29">
        <w:rPr>
          <w:rFonts w:ascii="GHEA Grapalat" w:hAnsi="GHEA Grapalat"/>
        </w:rPr>
        <w:t>Е</w:t>
      </w:r>
    </w:p>
    <w:p w:rsidR="00F518D4" w:rsidRPr="00B02E29" w:rsidRDefault="00F518D4" w:rsidP="00F518D4">
      <w:pPr>
        <w:pStyle w:val="aa"/>
        <w:widowControl w:val="0"/>
        <w:spacing w:after="160" w:line="360" w:lineRule="auto"/>
        <w:ind w:right="-7"/>
        <w:jc w:val="center"/>
        <w:rPr>
          <w:rFonts w:ascii="GHEA Grapalat" w:hAnsi="GHEA Grapalat" w:cs="Sylfaen"/>
        </w:rPr>
      </w:pPr>
    </w:p>
    <w:p w:rsidR="00F518D4" w:rsidRPr="00B02E29" w:rsidRDefault="00F518D4" w:rsidP="00F518D4">
      <w:pPr>
        <w:pStyle w:val="aa"/>
        <w:widowControl w:val="0"/>
        <w:spacing w:after="160" w:line="360" w:lineRule="auto"/>
        <w:ind w:right="-7"/>
        <w:jc w:val="center"/>
        <w:rPr>
          <w:rFonts w:ascii="GHEA Grapalat" w:hAnsi="GHEA Grapalat" w:cs="Sylfaen"/>
        </w:rPr>
      </w:pPr>
    </w:p>
    <w:p w:rsidR="00F518D4" w:rsidRPr="009366F2" w:rsidRDefault="00F518D4" w:rsidP="00F518D4">
      <w:pPr>
        <w:pStyle w:val="aa"/>
        <w:widowControl w:val="0"/>
        <w:spacing w:after="160" w:line="360" w:lineRule="auto"/>
        <w:ind w:right="-7"/>
        <w:jc w:val="center"/>
        <w:rPr>
          <w:rFonts w:ascii="GHEA Grapalat" w:hAnsi="GHEA Grapalat"/>
        </w:rPr>
      </w:pPr>
      <w:r w:rsidRPr="009366F2">
        <w:rPr>
          <w:rFonts w:ascii="GHEA Grapalat" w:hAnsi="GHEA Grapalat"/>
        </w:rPr>
        <w:t xml:space="preserve">НА ЗАПРОС КОТИРОВОК, ОБЪЯВЛЕННЫЙ С ЦЕЛЬЮ ПРИОБРЕТЕНИЯ </w:t>
      </w:r>
      <w:r w:rsidRPr="009366F2">
        <w:rPr>
          <w:rFonts w:ascii="GHEA Grapalat" w:hAnsi="GHEA Grapalat"/>
          <w:sz w:val="16"/>
          <w:szCs w:val="16"/>
        </w:rPr>
        <w:t>"</w:t>
      </w:r>
      <w:r w:rsidRPr="009366F2">
        <w:rPr>
          <w:rFonts w:ascii="GHEA Grapalat" w:hAnsi="GHEA Grapalat"/>
          <w:i/>
        </w:rPr>
        <w:t xml:space="preserve"> </w:t>
      </w:r>
      <w:r w:rsidR="00A91907">
        <w:rPr>
          <w:rFonts w:ascii="GHEA Grapalat" w:hAnsi="GHEA Grapalat"/>
          <w:b/>
          <w:u w:val="single"/>
        </w:rPr>
        <w:t>Услуга аренды автомобиля /с водителем/ для нужд муниципалитета Ахурян Ширакской области РА.</w:t>
      </w:r>
      <w:r w:rsidR="004F6DDC" w:rsidRPr="009366F2">
        <w:rPr>
          <w:rFonts w:ascii="GHEA Grapalat" w:hAnsi="GHEA Grapalat"/>
        </w:rPr>
        <w:t xml:space="preserve"> </w:t>
      </w:r>
      <w:r w:rsidRPr="009366F2">
        <w:rPr>
          <w:rFonts w:ascii="GHEA Grapalat" w:hAnsi="GHEA Grapalat"/>
        </w:rPr>
        <w:t>ДЛЯ НУЖД "</w:t>
      </w:r>
      <w:r w:rsidRPr="00D20A9F">
        <w:rPr>
          <w:rFonts w:ascii="GHEA Grapalat" w:hAnsi="GHEA Grapalat"/>
        </w:rPr>
        <w:t>АХУРЯНСКИЙ МИНИЦИПАЛИТЕТ</w:t>
      </w:r>
      <w:r w:rsidRPr="009366F2">
        <w:rPr>
          <w:rFonts w:ascii="GHEA Grapalat" w:hAnsi="GHEA Grapalat"/>
          <w:sz w:val="16"/>
          <w:szCs w:val="16"/>
        </w:rPr>
        <w:t>"</w:t>
      </w:r>
    </w:p>
    <w:p w:rsidR="00F518D4" w:rsidRPr="00B02E29" w:rsidRDefault="00F518D4" w:rsidP="00F518D4">
      <w:pPr>
        <w:pStyle w:val="aa"/>
        <w:widowControl w:val="0"/>
        <w:spacing w:after="160" w:line="360" w:lineRule="auto"/>
        <w:ind w:right="-7"/>
        <w:jc w:val="center"/>
        <w:rPr>
          <w:rFonts w:ascii="GHEA Grapalat" w:hAnsi="GHEA Grapalat"/>
        </w:rPr>
      </w:pPr>
    </w:p>
    <w:p w:rsidR="00F518D4" w:rsidRDefault="00F518D4" w:rsidP="00F518D4">
      <w:pPr>
        <w:rPr>
          <w:rFonts w:ascii="GHEA Grapalat" w:hAnsi="GHEA Grapalat"/>
        </w:rPr>
      </w:pPr>
      <w:r>
        <w:rPr>
          <w:rFonts w:ascii="GHEA Grapalat" w:hAnsi="GHEA Grapalat"/>
        </w:rPr>
        <w:br w:type="page"/>
      </w:r>
    </w:p>
    <w:p w:rsidR="001A43A4" w:rsidRPr="009044F1" w:rsidRDefault="00096865" w:rsidP="005409D2">
      <w:pPr>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F518D4" w:rsidRPr="00B02E29" w:rsidRDefault="00F518D4" w:rsidP="00F518D4">
      <w:pPr>
        <w:widowControl w:val="0"/>
        <w:spacing w:after="160" w:line="360" w:lineRule="auto"/>
        <w:jc w:val="center"/>
        <w:rPr>
          <w:rFonts w:ascii="GHEA Grapalat" w:hAnsi="GHEA Grapalat"/>
          <w:b/>
        </w:rPr>
      </w:pPr>
      <w:r w:rsidRPr="00B02E29">
        <w:rPr>
          <w:rFonts w:ascii="GHEA Grapalat" w:hAnsi="GHEA Grapalat"/>
          <w:b/>
        </w:rPr>
        <w:lastRenderedPageBreak/>
        <w:t>СОДЕРЖАНИЕ</w:t>
      </w:r>
    </w:p>
    <w:p w:rsidR="00F518D4" w:rsidRPr="00B02E29" w:rsidRDefault="00F518D4" w:rsidP="00F518D4">
      <w:pPr>
        <w:widowControl w:val="0"/>
        <w:spacing w:after="160" w:line="360" w:lineRule="auto"/>
        <w:jc w:val="center"/>
        <w:rPr>
          <w:rFonts w:ascii="GHEA Grapalat" w:hAnsi="GHEA Grapalat"/>
          <w:i/>
        </w:rPr>
      </w:pPr>
    </w:p>
    <w:p w:rsidR="00F518D4" w:rsidRPr="00D20A9F" w:rsidRDefault="00F518D4" w:rsidP="00F518D4">
      <w:pPr>
        <w:widowControl w:val="0"/>
        <w:spacing w:after="160" w:line="360" w:lineRule="auto"/>
        <w:jc w:val="center"/>
        <w:rPr>
          <w:rFonts w:ascii="GHEA Grapalat" w:hAnsi="GHEA Grapalat"/>
          <w:b/>
        </w:rPr>
      </w:pPr>
      <w:r w:rsidRPr="00CF7624">
        <w:rPr>
          <w:rFonts w:ascii="GHEA Grapalat" w:hAnsi="GHEA Grapalat"/>
          <w:b/>
        </w:rPr>
        <w:t xml:space="preserve">ПРИГЛАШЕНИЯ НА ЗАПРОС КОТИРОВОК, </w:t>
      </w:r>
      <w:r w:rsidRPr="00CF7624">
        <w:rPr>
          <w:rFonts w:ascii="GHEA Grapalat" w:hAnsi="GHEA Grapalat"/>
          <w:b/>
        </w:rPr>
        <w:br/>
        <w:t>ОБЪЯВЛЕННЫЙ С ЦЕЛЬЮ ПРИОБРЕТЕНИЯ</w:t>
      </w:r>
    </w:p>
    <w:p w:rsidR="00F518D4" w:rsidRPr="00CF7624" w:rsidRDefault="00F518D4" w:rsidP="00F518D4">
      <w:pPr>
        <w:pStyle w:val="aa"/>
        <w:widowControl w:val="0"/>
        <w:spacing w:after="160" w:line="360" w:lineRule="auto"/>
        <w:ind w:right="-7"/>
        <w:jc w:val="center"/>
        <w:rPr>
          <w:rFonts w:ascii="GHEA Grapalat" w:hAnsi="GHEA Grapalat"/>
        </w:rPr>
      </w:pPr>
      <w:r w:rsidRPr="00A64E8E">
        <w:rPr>
          <w:rFonts w:ascii="GHEA Grapalat" w:hAnsi="GHEA Grapalat"/>
          <w:sz w:val="28"/>
          <w:szCs w:val="28"/>
        </w:rPr>
        <w:t xml:space="preserve">" </w:t>
      </w:r>
      <w:r w:rsidR="00A91907">
        <w:rPr>
          <w:rFonts w:ascii="GHEA Grapalat" w:hAnsi="GHEA Grapalat"/>
          <w:b/>
          <w:sz w:val="28"/>
          <w:szCs w:val="28"/>
          <w:u w:val="single"/>
        </w:rPr>
        <w:t>Услуга аренды автомобиля /с водителем/ для нужд муниципалитета Ахурян Ширакской области РА.</w:t>
      </w:r>
      <w:r w:rsidR="00A64E8E" w:rsidRPr="00CF7624">
        <w:rPr>
          <w:rFonts w:ascii="GHEA Grapalat" w:hAnsi="GHEA Grapalat"/>
          <w:b/>
        </w:rPr>
        <w:t xml:space="preserve"> </w:t>
      </w:r>
      <w:r w:rsidR="00A64E8E" w:rsidRPr="005D5D21">
        <w:rPr>
          <w:rFonts w:ascii="GHEA Grapalat" w:hAnsi="GHEA Grapalat"/>
          <w:b/>
        </w:rPr>
        <w:t xml:space="preserve"> </w:t>
      </w:r>
      <w:r w:rsidRPr="00CF7624">
        <w:rPr>
          <w:rFonts w:ascii="GHEA Grapalat" w:hAnsi="GHEA Grapalat"/>
          <w:b/>
        </w:rPr>
        <w:t>ДЛЯ НУЖД</w:t>
      </w:r>
      <w:r w:rsidRPr="00CF7624">
        <w:rPr>
          <w:rFonts w:ascii="GHEA Grapalat" w:hAnsi="GHEA Grapalat"/>
        </w:rPr>
        <w:t xml:space="preserve"> </w:t>
      </w:r>
    </w:p>
    <w:p w:rsidR="00F518D4" w:rsidRPr="00CF7624" w:rsidRDefault="00F518D4" w:rsidP="00F518D4">
      <w:pPr>
        <w:pStyle w:val="aa"/>
        <w:widowControl w:val="0"/>
        <w:spacing w:after="160" w:line="360" w:lineRule="auto"/>
        <w:ind w:right="-7"/>
        <w:jc w:val="center"/>
        <w:rPr>
          <w:rFonts w:ascii="GHEA Grapalat" w:hAnsi="GHEA Grapalat"/>
          <w:b/>
          <w:i/>
        </w:rPr>
      </w:pPr>
      <w:r w:rsidRPr="00CF7624">
        <w:rPr>
          <w:rFonts w:ascii="GHEA Grapalat" w:hAnsi="GHEA Grapalat"/>
          <w:b/>
          <w:i/>
        </w:rPr>
        <w:t>"</w:t>
      </w:r>
      <w:r w:rsidRPr="00D20A9F">
        <w:rPr>
          <w:rFonts w:ascii="GHEA Grapalat" w:hAnsi="GHEA Grapalat"/>
          <w:b/>
          <w:i/>
        </w:rPr>
        <w:t>АХУРЯНСКИЙ МИНИЦИПАЛИТЕТА</w:t>
      </w:r>
      <w:r w:rsidRPr="00CF7624">
        <w:rPr>
          <w:rFonts w:ascii="GHEA Grapalat" w:hAnsi="GHEA Grapalat"/>
          <w:b/>
          <w:i/>
          <w:sz w:val="16"/>
          <w:szCs w:val="16"/>
        </w:rPr>
        <w:t>"</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Pr="00D20A9F" w:rsidRDefault="00520F57" w:rsidP="00B46D58">
      <w:pPr>
        <w:widowControl w:val="0"/>
        <w:spacing w:after="160"/>
        <w:jc w:val="center"/>
        <w:rPr>
          <w:rFonts w:ascii="GHEA Grapalat" w:hAnsi="GHEA Grapalat"/>
          <w:b/>
        </w:rPr>
      </w:pPr>
    </w:p>
    <w:p w:rsidR="00036E80" w:rsidRPr="00D20A9F" w:rsidRDefault="00036E80" w:rsidP="00B46D58">
      <w:pPr>
        <w:widowControl w:val="0"/>
        <w:spacing w:after="160"/>
        <w:jc w:val="center"/>
        <w:rPr>
          <w:rFonts w:ascii="GHEA Grapalat" w:hAnsi="GHEA Grapalat"/>
          <w:b/>
        </w:rPr>
      </w:pPr>
    </w:p>
    <w:p w:rsidR="00036E80" w:rsidRPr="00D20A9F" w:rsidRDefault="00036E80" w:rsidP="00B46D58">
      <w:pPr>
        <w:widowControl w:val="0"/>
        <w:spacing w:after="160"/>
        <w:jc w:val="center"/>
        <w:rPr>
          <w:rFonts w:ascii="GHEA Grapalat" w:hAnsi="GHEA Grapalat"/>
          <w:b/>
        </w:rPr>
      </w:pPr>
    </w:p>
    <w:p w:rsidR="00036E80" w:rsidRPr="00D20A9F" w:rsidRDefault="00036E80" w:rsidP="00B46D58">
      <w:pPr>
        <w:widowControl w:val="0"/>
        <w:spacing w:after="160"/>
        <w:jc w:val="center"/>
        <w:rPr>
          <w:rFonts w:ascii="GHEA Grapalat" w:hAnsi="GHEA Grapalat"/>
          <w:b/>
        </w:rPr>
      </w:pPr>
    </w:p>
    <w:p w:rsidR="00036E80" w:rsidRPr="00D20A9F" w:rsidRDefault="00036E80" w:rsidP="00B46D58">
      <w:pPr>
        <w:widowControl w:val="0"/>
        <w:spacing w:after="160"/>
        <w:jc w:val="center"/>
        <w:rPr>
          <w:rFonts w:ascii="GHEA Grapalat" w:hAnsi="GHEA Grapalat"/>
          <w:b/>
        </w:rPr>
      </w:pPr>
    </w:p>
    <w:p w:rsidR="00036E80" w:rsidRPr="00D20A9F" w:rsidRDefault="00036E80"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C446B" w:rsidRPr="00DC446B">
        <w:rPr>
          <w:rFonts w:ascii="GHEA Grapalat" w:hAnsi="GHEA Grapalat"/>
          <w:i/>
          <w:sz w:val="28"/>
          <w:szCs w:val="28"/>
        </w:rPr>
        <w:t>запроса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36E80" w:rsidP="00E17B7F">
      <w:pPr>
        <w:widowControl w:val="0"/>
        <w:spacing w:after="160"/>
        <w:ind w:hanging="567"/>
        <w:jc w:val="both"/>
        <w:rPr>
          <w:rFonts w:ascii="GHEA Grapalat" w:hAnsi="GHEA Grapalat"/>
          <w:spacing w:val="-6"/>
        </w:rPr>
      </w:pPr>
      <w:r w:rsidRPr="00D20A9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C446B">
        <w:rPr>
          <w:rFonts w:ascii="GHEA Grapalat" w:hAnsi="GHEA Grapalat"/>
          <w:i/>
        </w:rPr>
        <w:t>запроса котировок</w:t>
      </w:r>
      <w:r w:rsidR="00096865" w:rsidRPr="006D2DF7">
        <w:rPr>
          <w:rFonts w:ascii="GHEA Grapalat" w:hAnsi="GHEA Grapalat"/>
          <w:spacing w:val="-6"/>
        </w:rPr>
        <w:t xml:space="preserve">, проводимом под кодом </w:t>
      </w:r>
      <w:r w:rsidR="00771D88">
        <w:rPr>
          <w:rFonts w:ascii="GHEA Grapalat" w:hAnsi="GHEA Grapalat"/>
          <w:i/>
          <w:lang w:val="en-US"/>
        </w:rPr>
        <w:t>SHMAH</w:t>
      </w:r>
      <w:r w:rsidR="00771D88" w:rsidRPr="00771D88">
        <w:rPr>
          <w:rFonts w:ascii="GHEA Grapalat" w:hAnsi="GHEA Grapalat"/>
          <w:i/>
        </w:rPr>
        <w:t>-</w:t>
      </w:r>
      <w:r w:rsidR="00771D88">
        <w:rPr>
          <w:rFonts w:ascii="GHEA Grapalat" w:hAnsi="GHEA Grapalat"/>
          <w:i/>
          <w:lang w:val="en-US"/>
        </w:rPr>
        <w:t>GHTsDzB</w:t>
      </w:r>
      <w:r w:rsidR="00771D88" w:rsidRPr="00771D88">
        <w:rPr>
          <w:rFonts w:ascii="GHEA Grapalat" w:hAnsi="GHEA Grapalat"/>
          <w:i/>
        </w:rPr>
        <w:t>-</w:t>
      </w:r>
      <w:r w:rsidR="00A91907">
        <w:rPr>
          <w:rFonts w:ascii="GHEA Grapalat" w:hAnsi="GHEA Grapalat"/>
          <w:i/>
        </w:rPr>
        <w:t>24/17</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E30AD" w:rsidRPr="00FC3722">
        <w:rPr>
          <w:rFonts w:ascii="GHEA Grapalat" w:hAnsi="GHEA Grapalat"/>
          <w:spacing w:val="-6"/>
          <w:sz w:val="16"/>
          <w:szCs w:val="16"/>
        </w:rPr>
        <w:t>"</w:t>
      </w:r>
      <w:r w:rsidR="00EE30AD" w:rsidRPr="00D20A9F">
        <w:rPr>
          <w:rFonts w:ascii="GHEA Grapalat" w:hAnsi="GHEA Grapalat"/>
          <w:b/>
          <w:i/>
        </w:rPr>
        <w:t xml:space="preserve"> </w:t>
      </w:r>
      <w:r w:rsidR="00EE30AD" w:rsidRPr="0093183B">
        <w:rPr>
          <w:rFonts w:ascii="GHEA Grapalat" w:hAnsi="GHEA Grapalat"/>
          <w:i/>
        </w:rPr>
        <w:t xml:space="preserve">Ахурянский </w:t>
      </w:r>
      <w:r w:rsidR="00EE30AD" w:rsidRPr="00D20A9F">
        <w:rPr>
          <w:rFonts w:ascii="GHEA Grapalat" w:hAnsi="GHEA Grapalat"/>
          <w:i/>
        </w:rPr>
        <w:t xml:space="preserve"> </w:t>
      </w:r>
      <w:r w:rsidR="00EE30AD">
        <w:rPr>
          <w:rFonts w:ascii="GHEA Grapalat" w:hAnsi="GHEA Grapalat"/>
          <w:i/>
        </w:rPr>
        <w:t>Муниципалитет</w:t>
      </w:r>
      <w:r w:rsidR="00EE30AD" w:rsidRPr="00FC3722">
        <w:rPr>
          <w:rFonts w:ascii="GHEA Grapalat" w:hAnsi="GHEA Grapalat"/>
          <w:spacing w:val="-6"/>
          <w:sz w:val="16"/>
          <w:szCs w:val="16"/>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C6B4E" w:rsidRPr="00131F56" w:rsidRDefault="00A81DD5" w:rsidP="008C6B4E">
      <w:pPr>
        <w:pStyle w:val="23"/>
        <w:widowControl w:val="0"/>
        <w:spacing w:after="160" w:line="336" w:lineRule="auto"/>
        <w:ind w:firstLine="567"/>
        <w:rPr>
          <w:rFonts w:ascii="GHEA Grapalat" w:hAnsi="GHEA Grapalat"/>
          <w:sz w:val="22"/>
          <w:szCs w:val="22"/>
        </w:rPr>
      </w:pPr>
      <w:r w:rsidRPr="009044F1">
        <w:rPr>
          <w:rFonts w:ascii="GHEA Grapalat" w:hAnsi="GHEA Grapalat"/>
          <w:sz w:val="24"/>
          <w:szCs w:val="24"/>
        </w:rPr>
        <w:t xml:space="preserve">Адрес электронной почты секретаря оценочной комиссии </w:t>
      </w:r>
      <w:r w:rsidR="008C6B4E" w:rsidRPr="00131F56">
        <w:rPr>
          <w:rFonts w:ascii="GHEA Grapalat" w:hAnsi="GHEA Grapalat"/>
          <w:sz w:val="22"/>
          <w:szCs w:val="22"/>
        </w:rPr>
        <w:t>"</w:t>
      </w:r>
      <w:r w:rsidR="008C6B4E" w:rsidRPr="00131F56">
        <w:rPr>
          <w:rFonts w:ascii="GHEA Grapalat" w:hAnsi="GHEA Grapalat"/>
          <w:sz w:val="22"/>
          <w:szCs w:val="22"/>
          <w:lang w:val="en-US"/>
        </w:rPr>
        <w:t>anahit</w:t>
      </w:r>
      <w:r w:rsidR="008C6B4E" w:rsidRPr="00D20A9F">
        <w:rPr>
          <w:rFonts w:ascii="GHEA Grapalat" w:hAnsi="GHEA Grapalat"/>
          <w:sz w:val="22"/>
          <w:szCs w:val="22"/>
        </w:rPr>
        <w:t>.</w:t>
      </w:r>
      <w:r w:rsidR="008C6B4E" w:rsidRPr="00131F56">
        <w:rPr>
          <w:rFonts w:ascii="GHEA Grapalat" w:hAnsi="GHEA Grapalat"/>
          <w:sz w:val="22"/>
          <w:szCs w:val="22"/>
          <w:lang w:val="en-US"/>
        </w:rPr>
        <w:t>yavrumyan</w:t>
      </w:r>
      <w:r w:rsidR="008C6B4E" w:rsidRPr="00D20A9F">
        <w:rPr>
          <w:rFonts w:ascii="GHEA Grapalat" w:hAnsi="GHEA Grapalat"/>
          <w:sz w:val="22"/>
          <w:szCs w:val="22"/>
        </w:rPr>
        <w:t>@</w:t>
      </w:r>
      <w:r w:rsidR="008C6B4E" w:rsidRPr="00131F56">
        <w:rPr>
          <w:rFonts w:ascii="GHEA Grapalat" w:hAnsi="GHEA Grapalat"/>
          <w:sz w:val="22"/>
          <w:szCs w:val="22"/>
          <w:lang w:val="en-US"/>
        </w:rPr>
        <w:t>mail</w:t>
      </w:r>
      <w:r w:rsidR="008C6B4E" w:rsidRPr="00D20A9F">
        <w:rPr>
          <w:rFonts w:ascii="GHEA Grapalat" w:hAnsi="GHEA Grapalat"/>
          <w:sz w:val="22"/>
          <w:szCs w:val="22"/>
        </w:rPr>
        <w:t>.</w:t>
      </w:r>
      <w:r w:rsidR="008C6B4E" w:rsidRPr="00131F56">
        <w:rPr>
          <w:rFonts w:ascii="GHEA Grapalat" w:hAnsi="GHEA Grapalat"/>
          <w:sz w:val="22"/>
          <w:szCs w:val="22"/>
          <w:lang w:val="en-US"/>
        </w:rPr>
        <w:t>ru</w:t>
      </w:r>
      <w:r w:rsidR="008C6B4E" w:rsidRPr="00131F56">
        <w:rPr>
          <w:rFonts w:ascii="GHEA Grapalat" w:hAnsi="GHEA Grapalat"/>
          <w:sz w:val="22"/>
          <w:szCs w:val="22"/>
        </w:rPr>
        <w:t>".</w:t>
      </w:r>
    </w:p>
    <w:p w:rsidR="003E1421" w:rsidRPr="009044F1" w:rsidRDefault="003E1421" w:rsidP="00B46D58">
      <w:pPr>
        <w:pStyle w:val="23"/>
        <w:widowControl w:val="0"/>
        <w:spacing w:after="160" w:line="240" w:lineRule="auto"/>
        <w:ind w:firstLine="567"/>
        <w:rPr>
          <w:rFonts w:ascii="GHEA Grapalat" w:hAnsi="GHEA Grapalat"/>
          <w:sz w:val="24"/>
          <w:szCs w:val="24"/>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800D2" w:rsidRPr="00B02E29">
        <w:rPr>
          <w:rFonts w:ascii="GHEA Grapalat" w:hAnsi="GHEA Grapalat"/>
          <w:i w:val="0"/>
          <w:sz w:val="24"/>
          <w:szCs w:val="24"/>
        </w:rPr>
        <w:t>Предметом</w:t>
      </w:r>
      <w:r w:rsidR="006800D2">
        <w:rPr>
          <w:rFonts w:ascii="GHEA Grapalat" w:hAnsi="GHEA Grapalat"/>
          <w:i w:val="0"/>
          <w:sz w:val="24"/>
          <w:szCs w:val="24"/>
        </w:rPr>
        <w:t xml:space="preserve"> </w:t>
      </w:r>
      <w:r w:rsidR="006800D2" w:rsidRPr="00B02E29">
        <w:rPr>
          <w:rFonts w:ascii="GHEA Grapalat" w:hAnsi="GHEA Grapalat"/>
          <w:i w:val="0"/>
          <w:sz w:val="24"/>
          <w:szCs w:val="24"/>
        </w:rPr>
        <w:t>закупки</w:t>
      </w:r>
      <w:r w:rsidR="006800D2">
        <w:rPr>
          <w:rFonts w:ascii="GHEA Grapalat" w:hAnsi="GHEA Grapalat"/>
          <w:i w:val="0"/>
          <w:sz w:val="24"/>
          <w:szCs w:val="24"/>
        </w:rPr>
        <w:t xml:space="preserve"> </w:t>
      </w:r>
      <w:r w:rsidR="006800D2" w:rsidRPr="00B02E29">
        <w:rPr>
          <w:rFonts w:ascii="GHEA Grapalat" w:hAnsi="GHEA Grapalat"/>
          <w:i w:val="0"/>
          <w:sz w:val="24"/>
          <w:szCs w:val="24"/>
        </w:rPr>
        <w:t>является</w:t>
      </w:r>
      <w:r w:rsidR="006800D2">
        <w:rPr>
          <w:rFonts w:ascii="GHEA Grapalat" w:hAnsi="GHEA Grapalat"/>
          <w:i w:val="0"/>
          <w:sz w:val="24"/>
          <w:szCs w:val="24"/>
        </w:rPr>
        <w:t xml:space="preserve"> </w:t>
      </w:r>
      <w:r w:rsidR="006800D2" w:rsidRPr="00B02E29">
        <w:rPr>
          <w:rFonts w:ascii="GHEA Grapalat" w:hAnsi="GHEA Grapalat"/>
          <w:i w:val="0"/>
          <w:sz w:val="24"/>
          <w:szCs w:val="24"/>
        </w:rPr>
        <w:t>приобретение</w:t>
      </w:r>
      <w:r w:rsidR="006800D2">
        <w:rPr>
          <w:rFonts w:ascii="GHEA Grapalat" w:hAnsi="GHEA Grapalat"/>
          <w:i w:val="0"/>
          <w:sz w:val="24"/>
          <w:szCs w:val="24"/>
        </w:rPr>
        <w:t xml:space="preserve"> </w:t>
      </w:r>
      <w:r w:rsidR="006800D2" w:rsidRPr="00B02E29">
        <w:rPr>
          <w:rFonts w:ascii="GHEA Grapalat" w:hAnsi="GHEA Grapalat"/>
          <w:i w:val="0"/>
          <w:sz w:val="24"/>
          <w:szCs w:val="24"/>
        </w:rPr>
        <w:t>"</w:t>
      </w:r>
      <w:r w:rsidR="006800D2" w:rsidRPr="00101132">
        <w:rPr>
          <w:rFonts w:ascii="GHEA Grapalat" w:hAnsi="GHEA Grapalat"/>
          <w:i w:val="0"/>
          <w:sz w:val="24"/>
          <w:szCs w:val="24"/>
        </w:rPr>
        <w:t xml:space="preserve"> </w:t>
      </w:r>
      <w:r w:rsidR="00A91907">
        <w:rPr>
          <w:rFonts w:ascii="GHEA Grapalat" w:hAnsi="GHEA Grapalat"/>
          <w:b/>
          <w:i w:val="0"/>
          <w:sz w:val="24"/>
          <w:szCs w:val="24"/>
          <w:u w:val="single"/>
        </w:rPr>
        <w:t>Услуга аренды автомобиля /с водителем/ для нужд муниципалитета Ахурян Ширакской области РА.</w:t>
      </w:r>
      <w:r w:rsidR="006800D2" w:rsidRPr="00A71915">
        <w:rPr>
          <w:rFonts w:ascii="Sylfaen" w:hAnsi="Sylfaen"/>
          <w:sz w:val="24"/>
          <w:szCs w:val="24"/>
        </w:rPr>
        <w:t>:</w:t>
      </w:r>
      <w:r w:rsidR="006800D2" w:rsidRPr="00FC3722">
        <w:rPr>
          <w:rFonts w:ascii="GHEA Grapalat" w:hAnsi="GHEA Grapalat"/>
          <w:i w:val="0"/>
          <w:sz w:val="16"/>
          <w:szCs w:val="16"/>
        </w:rPr>
        <w:t>"</w:t>
      </w:r>
      <w:r w:rsidR="006800D2">
        <w:rPr>
          <w:rFonts w:ascii="GHEA Grapalat" w:hAnsi="GHEA Grapalat"/>
          <w:i w:val="0"/>
          <w:sz w:val="24"/>
          <w:szCs w:val="24"/>
        </w:rPr>
        <w:t xml:space="preserve"> </w:t>
      </w:r>
      <w:r w:rsidR="006800D2" w:rsidRPr="00B02E29">
        <w:rPr>
          <w:rFonts w:ascii="GHEA Grapalat" w:hAnsi="GHEA Grapalat"/>
          <w:i w:val="0"/>
          <w:sz w:val="24"/>
          <w:szCs w:val="24"/>
        </w:rPr>
        <w:t>(далее</w:t>
      </w:r>
      <w:r w:rsidR="006800D2">
        <w:rPr>
          <w:rFonts w:ascii="GHEA Grapalat" w:hAnsi="GHEA Grapalat"/>
          <w:i w:val="0"/>
          <w:sz w:val="24"/>
          <w:szCs w:val="24"/>
        </w:rPr>
        <w:t xml:space="preserve"> </w:t>
      </w:r>
      <w:r w:rsidR="006800D2" w:rsidRPr="00B02E29">
        <w:rPr>
          <w:rFonts w:ascii="GHEA Grapalat" w:hAnsi="GHEA Grapalat"/>
          <w:i w:val="0"/>
          <w:sz w:val="24"/>
          <w:szCs w:val="24"/>
        </w:rPr>
        <w:t>—</w:t>
      </w:r>
      <w:r w:rsidR="006800D2">
        <w:rPr>
          <w:rFonts w:ascii="GHEA Grapalat" w:hAnsi="GHEA Grapalat"/>
          <w:i w:val="0"/>
          <w:sz w:val="24"/>
          <w:szCs w:val="24"/>
        </w:rPr>
        <w:t xml:space="preserve"> </w:t>
      </w:r>
      <w:r w:rsidR="006800D2" w:rsidRPr="00B02E29">
        <w:rPr>
          <w:rFonts w:ascii="GHEA Grapalat" w:hAnsi="GHEA Grapalat"/>
          <w:i w:val="0"/>
          <w:sz w:val="24"/>
          <w:szCs w:val="24"/>
        </w:rPr>
        <w:t>также</w:t>
      </w:r>
      <w:r w:rsidR="006800D2">
        <w:rPr>
          <w:rFonts w:ascii="GHEA Grapalat" w:hAnsi="GHEA Grapalat"/>
          <w:i w:val="0"/>
          <w:sz w:val="24"/>
          <w:szCs w:val="24"/>
        </w:rPr>
        <w:t xml:space="preserve"> </w:t>
      </w:r>
      <w:r w:rsidR="006800D2" w:rsidRPr="00B02E29">
        <w:rPr>
          <w:rFonts w:ascii="GHEA Grapalat" w:hAnsi="GHEA Grapalat"/>
          <w:i w:val="0"/>
          <w:sz w:val="24"/>
          <w:szCs w:val="24"/>
        </w:rPr>
        <w:t>услуга)</w:t>
      </w:r>
      <w:r w:rsidR="006800D2">
        <w:rPr>
          <w:rFonts w:ascii="GHEA Grapalat" w:hAnsi="GHEA Grapalat"/>
          <w:i w:val="0"/>
          <w:sz w:val="24"/>
          <w:szCs w:val="24"/>
        </w:rPr>
        <w:t xml:space="preserve"> </w:t>
      </w:r>
      <w:r w:rsidR="006800D2" w:rsidRPr="00B02E29">
        <w:rPr>
          <w:rFonts w:ascii="GHEA Grapalat" w:hAnsi="GHEA Grapalat"/>
          <w:i w:val="0"/>
          <w:sz w:val="24"/>
          <w:szCs w:val="24"/>
        </w:rPr>
        <w:t>для</w:t>
      </w:r>
      <w:r w:rsidR="006800D2">
        <w:rPr>
          <w:rFonts w:ascii="GHEA Grapalat" w:hAnsi="GHEA Grapalat"/>
          <w:i w:val="0"/>
          <w:sz w:val="24"/>
          <w:szCs w:val="24"/>
        </w:rPr>
        <w:t xml:space="preserve"> </w:t>
      </w:r>
      <w:r w:rsidR="006800D2" w:rsidRPr="00B02E29">
        <w:rPr>
          <w:rFonts w:ascii="GHEA Grapalat" w:hAnsi="GHEA Grapalat"/>
          <w:i w:val="0"/>
          <w:sz w:val="24"/>
          <w:szCs w:val="24"/>
        </w:rPr>
        <w:t>нужд</w:t>
      </w:r>
      <w:r w:rsidR="006800D2">
        <w:rPr>
          <w:rFonts w:ascii="GHEA Grapalat" w:hAnsi="GHEA Grapalat"/>
          <w:i w:val="0"/>
          <w:sz w:val="24"/>
          <w:szCs w:val="24"/>
        </w:rPr>
        <w:t xml:space="preserve"> </w:t>
      </w:r>
      <w:r w:rsidR="006800D2" w:rsidRPr="00B02E29">
        <w:rPr>
          <w:rFonts w:ascii="GHEA Grapalat" w:hAnsi="GHEA Grapalat"/>
          <w:i w:val="0"/>
          <w:sz w:val="24"/>
          <w:szCs w:val="24"/>
        </w:rPr>
        <w:t>"</w:t>
      </w:r>
      <w:r w:rsidR="006800D2" w:rsidRPr="004B1260">
        <w:rPr>
          <w:rFonts w:ascii="GHEA Grapalat" w:hAnsi="GHEA Grapalat"/>
          <w:i w:val="0"/>
          <w:sz w:val="24"/>
          <w:szCs w:val="24"/>
        </w:rPr>
        <w:t xml:space="preserve"> </w:t>
      </w:r>
      <w:r w:rsidR="006800D2" w:rsidRPr="0093183B">
        <w:rPr>
          <w:rFonts w:ascii="GHEA Grapalat" w:hAnsi="GHEA Grapalat"/>
          <w:i w:val="0"/>
          <w:sz w:val="24"/>
          <w:szCs w:val="24"/>
        </w:rPr>
        <w:t xml:space="preserve">Ахурянский </w:t>
      </w:r>
      <w:r w:rsidR="006800D2" w:rsidRPr="00D20A9F">
        <w:rPr>
          <w:rFonts w:ascii="GHEA Grapalat" w:hAnsi="GHEA Grapalat"/>
          <w:i w:val="0"/>
          <w:sz w:val="24"/>
          <w:szCs w:val="24"/>
        </w:rPr>
        <w:t xml:space="preserve"> </w:t>
      </w:r>
      <w:r w:rsidR="006800D2">
        <w:rPr>
          <w:rFonts w:ascii="GHEA Grapalat" w:hAnsi="GHEA Grapalat"/>
          <w:i w:val="0"/>
          <w:sz w:val="24"/>
          <w:szCs w:val="24"/>
        </w:rPr>
        <w:t>Муниципалитет</w:t>
      </w:r>
      <w:r w:rsidR="006800D2" w:rsidRPr="00FC3722">
        <w:rPr>
          <w:rFonts w:ascii="GHEA Grapalat" w:hAnsi="GHEA Grapalat"/>
          <w:spacing w:val="-6"/>
          <w:sz w:val="16"/>
          <w:szCs w:val="16"/>
        </w:rPr>
        <w:t xml:space="preserve"> </w:t>
      </w:r>
      <w:r w:rsidR="006800D2" w:rsidRPr="00FC3722">
        <w:rPr>
          <w:rFonts w:ascii="GHEA Grapalat" w:hAnsi="GHEA Grapalat"/>
          <w:i w:val="0"/>
          <w:sz w:val="16"/>
          <w:szCs w:val="16"/>
        </w:rPr>
        <w:t>"</w:t>
      </w:r>
      <w:r w:rsidR="006800D2" w:rsidRPr="00B02E29">
        <w:rPr>
          <w:rFonts w:ascii="GHEA Grapalat" w:hAnsi="GHEA Grapalat"/>
          <w:i w:val="0"/>
          <w:sz w:val="24"/>
          <w:szCs w:val="24"/>
        </w:rPr>
        <w:t>,</w:t>
      </w:r>
      <w:r w:rsidR="006800D2">
        <w:rPr>
          <w:rFonts w:ascii="GHEA Grapalat" w:hAnsi="GHEA Grapalat"/>
          <w:i w:val="0"/>
          <w:sz w:val="24"/>
          <w:szCs w:val="24"/>
        </w:rPr>
        <w:t xml:space="preserve"> </w:t>
      </w:r>
      <w:r w:rsidR="006800D2" w:rsidRPr="00B02E29">
        <w:rPr>
          <w:rFonts w:ascii="GHEA Grapalat" w:hAnsi="GHEA Grapalat"/>
          <w:i w:val="0"/>
          <w:sz w:val="24"/>
          <w:szCs w:val="24"/>
        </w:rPr>
        <w:t>которые</w:t>
      </w:r>
      <w:r w:rsidR="006800D2">
        <w:rPr>
          <w:rFonts w:ascii="GHEA Grapalat" w:hAnsi="GHEA Grapalat"/>
          <w:i w:val="0"/>
          <w:sz w:val="24"/>
          <w:szCs w:val="24"/>
        </w:rPr>
        <w:t xml:space="preserve"> </w:t>
      </w:r>
      <w:r w:rsidR="006800D2" w:rsidRPr="00B02E29">
        <w:rPr>
          <w:rFonts w:ascii="GHEA Grapalat" w:hAnsi="GHEA Grapalat"/>
          <w:i w:val="0"/>
          <w:sz w:val="24"/>
          <w:szCs w:val="24"/>
        </w:rPr>
        <w:t>сгруппированы</w:t>
      </w:r>
      <w:r w:rsidR="006800D2">
        <w:rPr>
          <w:rFonts w:ascii="GHEA Grapalat" w:hAnsi="GHEA Grapalat"/>
          <w:i w:val="0"/>
          <w:sz w:val="24"/>
          <w:szCs w:val="24"/>
        </w:rPr>
        <w:t xml:space="preserve"> </w:t>
      </w:r>
      <w:r w:rsidR="006800D2" w:rsidRPr="00B02E29">
        <w:rPr>
          <w:rFonts w:ascii="GHEA Grapalat" w:hAnsi="GHEA Grapalat"/>
          <w:i w:val="0"/>
          <w:sz w:val="24"/>
          <w:szCs w:val="24"/>
        </w:rPr>
        <w:t>в</w:t>
      </w:r>
      <w:r w:rsidR="006800D2">
        <w:rPr>
          <w:rFonts w:ascii="GHEA Grapalat" w:hAnsi="GHEA Grapalat"/>
          <w:i w:val="0"/>
          <w:sz w:val="24"/>
          <w:szCs w:val="24"/>
        </w:rPr>
        <w:t xml:space="preserve"> </w:t>
      </w:r>
      <w:r w:rsidR="006800D2" w:rsidRPr="00B02E29">
        <w:rPr>
          <w:rFonts w:ascii="GHEA Grapalat" w:hAnsi="GHEA Grapalat"/>
          <w:i w:val="0"/>
          <w:sz w:val="24"/>
          <w:szCs w:val="24"/>
        </w:rPr>
        <w:t>лоты</w:t>
      </w:r>
      <w:r w:rsidR="006800D2">
        <w:rPr>
          <w:rFonts w:ascii="GHEA Grapalat" w:hAnsi="GHEA Grapalat"/>
          <w:i w:val="0"/>
          <w:sz w:val="24"/>
          <w:szCs w:val="24"/>
        </w:rPr>
        <w:t xml:space="preserve"> </w:t>
      </w:r>
      <w:r w:rsidRPr="009044F1">
        <w:rPr>
          <w:rFonts w:ascii="GHEA Grapalat" w:hAnsi="GHEA Grapalat"/>
          <w:i w:val="0"/>
          <w:sz w:val="24"/>
          <w:szCs w:val="24"/>
        </w:rPr>
        <w:t>"</w:t>
      </w:r>
      <w:r w:rsidR="00CF437C">
        <w:rPr>
          <w:rFonts w:ascii="GHEA Grapalat" w:hAnsi="GHEA Grapalat"/>
          <w:i w:val="0"/>
          <w:sz w:val="24"/>
          <w:szCs w:val="24"/>
        </w:rPr>
        <w:t>1</w:t>
      </w:r>
      <w:r w:rsidRPr="009044F1">
        <w:rPr>
          <w:rFonts w:ascii="GHEA Grapalat" w:hAnsi="GHEA Grapalat"/>
          <w:i w:val="0"/>
          <w:sz w:val="24"/>
          <w:szCs w:val="24"/>
        </w:rPr>
        <w:t>":</w:t>
      </w:r>
    </w:p>
    <w:tbl>
      <w:tblPr>
        <w:tblW w:w="8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665"/>
        <w:gridCol w:w="5693"/>
      </w:tblGrid>
      <w:tr w:rsidR="00771D88" w:rsidRPr="009044F1" w:rsidTr="00771D88">
        <w:trPr>
          <w:jc w:val="center"/>
        </w:trPr>
        <w:tc>
          <w:tcPr>
            <w:tcW w:w="1620" w:type="dxa"/>
            <w:vAlign w:val="center"/>
          </w:tcPr>
          <w:p w:rsidR="00771D88" w:rsidRPr="009044F1" w:rsidRDefault="00771D88"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1665" w:type="dxa"/>
          </w:tcPr>
          <w:p w:rsidR="00771D88" w:rsidRPr="009044F1" w:rsidRDefault="00771D88" w:rsidP="00B46D58">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5693" w:type="dxa"/>
            <w:vAlign w:val="center"/>
          </w:tcPr>
          <w:p w:rsidR="00771D88" w:rsidRPr="009044F1" w:rsidRDefault="00771D88"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BB43C4" w:rsidRPr="009044F1" w:rsidTr="00771D88">
        <w:trPr>
          <w:jc w:val="center"/>
        </w:trPr>
        <w:tc>
          <w:tcPr>
            <w:tcW w:w="1620" w:type="dxa"/>
            <w:vAlign w:val="center"/>
          </w:tcPr>
          <w:p w:rsidR="00BB43C4" w:rsidRPr="009044F1" w:rsidRDefault="00BB43C4" w:rsidP="00BB43C4">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665" w:type="dxa"/>
          </w:tcPr>
          <w:p w:rsidR="00BB43C4" w:rsidRPr="000E4716" w:rsidRDefault="00BB43C4" w:rsidP="00AB102B">
            <w:pPr>
              <w:pStyle w:val="23"/>
              <w:spacing w:line="240" w:lineRule="auto"/>
              <w:ind w:firstLine="0"/>
              <w:jc w:val="center"/>
              <w:rPr>
                <w:rFonts w:ascii="GHEA Grapalat" w:hAnsi="GHEA Grapalat"/>
                <w:b/>
                <w:sz w:val="22"/>
                <w:szCs w:val="22"/>
                <w:lang w:val="hy-AM"/>
              </w:rPr>
            </w:pPr>
            <w:r w:rsidRPr="000E4716">
              <w:rPr>
                <w:rFonts w:ascii="Sylfaen" w:hAnsi="Sylfaen"/>
                <w:b/>
                <w:sz w:val="22"/>
                <w:szCs w:val="22"/>
                <w:lang w:val="hy-AM"/>
              </w:rPr>
              <w:t>1</w:t>
            </w:r>
            <w:r w:rsidR="00265D68" w:rsidRPr="000E4716">
              <w:rPr>
                <w:rFonts w:ascii="Sylfaen" w:hAnsi="Sylfaen"/>
                <w:b/>
                <w:sz w:val="22"/>
                <w:szCs w:val="22"/>
                <w:lang w:val="hy-AM"/>
              </w:rPr>
              <w:t>к</w:t>
            </w:r>
            <w:r w:rsidR="00AB102B" w:rsidRPr="000E4716">
              <w:rPr>
                <w:rFonts w:ascii="Sylfaen" w:hAnsi="Sylfaen"/>
                <w:b/>
                <w:sz w:val="22"/>
                <w:szCs w:val="22"/>
                <w:lang w:val="hy-AM"/>
              </w:rPr>
              <w:t>м</w:t>
            </w:r>
            <w:r w:rsidR="00265D68" w:rsidRPr="000E4716">
              <w:rPr>
                <w:rFonts w:ascii="Sylfaen" w:hAnsi="Sylfaen"/>
                <w:b/>
                <w:sz w:val="22"/>
                <w:szCs w:val="22"/>
              </w:rPr>
              <w:t xml:space="preserve"> 20</w:t>
            </w:r>
            <w:r w:rsidR="00827376" w:rsidRPr="000E4716">
              <w:rPr>
                <w:rFonts w:ascii="Sylfaen" w:hAnsi="Sylfaen"/>
                <w:b/>
                <w:sz w:val="22"/>
                <w:szCs w:val="22"/>
              </w:rPr>
              <w:t>0</w:t>
            </w:r>
            <w:r w:rsidRPr="000E4716">
              <w:rPr>
                <w:rFonts w:ascii="Sylfaen" w:hAnsi="Sylfaen"/>
                <w:b/>
                <w:sz w:val="22"/>
                <w:szCs w:val="22"/>
              </w:rPr>
              <w:t xml:space="preserve"> </w:t>
            </w:r>
            <w:r w:rsidRPr="000E4716">
              <w:rPr>
                <w:rFonts w:ascii="Sylfaen" w:hAnsi="Sylfaen"/>
                <w:b/>
                <w:sz w:val="22"/>
                <w:szCs w:val="22"/>
                <w:lang w:val="hy-AM"/>
              </w:rPr>
              <w:t>драм</w:t>
            </w:r>
          </w:p>
        </w:tc>
        <w:tc>
          <w:tcPr>
            <w:tcW w:w="5693" w:type="dxa"/>
            <w:vAlign w:val="center"/>
          </w:tcPr>
          <w:p w:rsidR="00BB43C4" w:rsidRPr="005C6A51" w:rsidRDefault="005C6A51" w:rsidP="00BB43C4">
            <w:pPr>
              <w:pStyle w:val="HTML"/>
              <w:shd w:val="clear" w:color="auto" w:fill="F8F9FA"/>
              <w:rPr>
                <w:rFonts w:ascii="inherit" w:hAnsi="inherit"/>
                <w:color w:val="222222"/>
                <w:lang w:val="ru-RU"/>
              </w:rPr>
            </w:pPr>
            <w:r w:rsidRPr="005C6A51">
              <w:rPr>
                <w:rFonts w:ascii="GHEA Grapalat" w:hAnsi="GHEA Grapalat"/>
                <w:b/>
                <w:i/>
                <w:sz w:val="24"/>
                <w:szCs w:val="24"/>
                <w:u w:val="single"/>
                <w:lang w:val="ru-RU"/>
              </w:rPr>
              <w:t>Услуга аренды автомобиля /с водителем/</w:t>
            </w:r>
          </w:p>
        </w:tc>
      </w:tr>
      <w:tr w:rsidR="00AE175C" w:rsidRPr="009044F1" w:rsidTr="005A2FE8">
        <w:trPr>
          <w:jc w:val="center"/>
        </w:trPr>
        <w:tc>
          <w:tcPr>
            <w:tcW w:w="8978" w:type="dxa"/>
            <w:gridSpan w:val="3"/>
            <w:vAlign w:val="center"/>
          </w:tcPr>
          <w:p w:rsidR="00AE175C" w:rsidRPr="00FA282E" w:rsidRDefault="00AE175C" w:rsidP="00BB43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Courier New"/>
                <w:color w:val="FF0000"/>
                <w:sz w:val="22"/>
                <w:szCs w:val="22"/>
                <w:lang w:bidi="ar-SA"/>
              </w:rPr>
            </w:pPr>
            <w:r w:rsidRPr="00FA282E">
              <w:rPr>
                <w:rFonts w:ascii="Sylfaen" w:hAnsi="Sylfaen" w:cs="Courier New"/>
                <w:color w:val="FF0000"/>
                <w:sz w:val="22"/>
                <w:szCs w:val="22"/>
                <w:lang w:bidi="ar-SA"/>
              </w:rPr>
              <w:t>Примечание: Кон</w:t>
            </w:r>
            <w:r w:rsidR="001A254A" w:rsidRPr="00FA282E">
              <w:rPr>
                <w:rFonts w:ascii="Sylfaen" w:hAnsi="Sylfaen" w:cs="Courier New"/>
                <w:color w:val="FF0000"/>
                <w:sz w:val="22"/>
                <w:szCs w:val="22"/>
                <w:lang w:bidi="ar-SA"/>
              </w:rPr>
              <w:t>тракт будет подписан на сумму 1</w:t>
            </w:r>
            <w:r w:rsidRPr="00FA282E">
              <w:rPr>
                <w:rFonts w:ascii="Sylfaen" w:hAnsi="Sylfaen" w:cs="Courier New"/>
                <w:color w:val="FF0000"/>
                <w:sz w:val="22"/>
                <w:szCs w:val="22"/>
                <w:lang w:bidi="ar-SA"/>
              </w:rPr>
              <w:t xml:space="preserve"> 000 000 драмов РА.</w:t>
            </w:r>
          </w:p>
        </w:tc>
      </w:tr>
    </w:tbl>
    <w:p w:rsidR="00096865" w:rsidRPr="00CF32B6" w:rsidRDefault="00816505" w:rsidP="00CF32B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w:t>
      </w:r>
      <w:r w:rsidRPr="009044F1">
        <w:rPr>
          <w:rFonts w:ascii="GHEA Grapalat" w:hAnsi="GHEA Grapalat"/>
          <w:color w:val="000000"/>
        </w:rPr>
        <w:lastRenderedPageBreak/>
        <w:t>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r w:rsidR="00434072">
        <w:rPr>
          <w:rStyle w:val="af6"/>
          <w:rFonts w:ascii="GHEA Grapalat" w:hAnsi="GHEA Grapalat"/>
        </w:rPr>
        <w:footnoteReference w:customMarkFollows="1" w:id="1"/>
        <w:t>5</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6293A" w:rsidRPr="00D20A9F" w:rsidRDefault="00C366B6" w:rsidP="0066149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w:t>
      </w:r>
      <w:r w:rsidR="000A6B75" w:rsidRPr="009044F1">
        <w:rPr>
          <w:rFonts w:ascii="GHEA Grapalat" w:hAnsi="GHEA Grapalat"/>
          <w:sz w:val="24"/>
          <w:szCs w:val="24"/>
        </w:rPr>
        <w:lastRenderedPageBreak/>
        <w:t>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Pr>
          <w:rStyle w:val="af6"/>
          <w:rFonts w:ascii="GHEA Grapalat" w:hAnsi="GHEA Grapalat"/>
        </w:rPr>
        <w:footnoteReference w:customMarkFollows="1" w:id="2"/>
        <w:t>6</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w:t>
      </w:r>
      <w:r w:rsidR="00F9791A" w:rsidRPr="00F9791A">
        <w:rPr>
          <w:rFonts w:ascii="GHEA Grapalat" w:hAnsi="GHEA Grapalat"/>
          <w:lang w:val="hy-AM"/>
        </w:rPr>
        <w:lastRenderedPageBreak/>
        <w:t>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DC446B">
        <w:rPr>
          <w:rFonts w:ascii="GHEA Grapalat" w:hAnsi="GHEA Grapalat"/>
          <w:i/>
          <w:sz w:val="24"/>
          <w:szCs w:val="24"/>
        </w:rPr>
        <w:t>запроса котировок</w:t>
      </w:r>
      <w:r w:rsidRPr="009044F1">
        <w:rPr>
          <w:rFonts w:ascii="GHEA Grapalat" w:hAnsi="GHEA Grapalat"/>
          <w:sz w:val="24"/>
          <w:szCs w:val="24"/>
        </w:rPr>
        <w:t>.</w:t>
      </w:r>
    </w:p>
    <w:p w:rsidR="000371A2" w:rsidRDefault="000371A2" w:rsidP="000371A2">
      <w:pPr>
        <w:pStyle w:val="23"/>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AD293D" w:rsidRPr="00D20A9F">
        <w:rPr>
          <w:rFonts w:ascii="GHEA Grapalat" w:hAnsi="GHEA Grapalat"/>
          <w:sz w:val="24"/>
          <w:szCs w:val="24"/>
        </w:rPr>
        <w:t xml:space="preserve"> Ширакский марз, Р.А. Ахурян, Гюмрийское шоссе 42 </w:t>
      </w:r>
      <w:r>
        <w:rPr>
          <w:rFonts w:ascii="GHEA Grapalat" w:hAnsi="GHEA Grapalat"/>
          <w:sz w:val="24"/>
          <w:szCs w:val="24"/>
        </w:rPr>
        <w:t xml:space="preserve">" не позднее, чем </w:t>
      </w:r>
      <w:r w:rsidRPr="007033D2">
        <w:rPr>
          <w:rFonts w:ascii="GHEA Grapalat" w:hAnsi="GHEA Grapalat"/>
          <w:sz w:val="24"/>
          <w:szCs w:val="24"/>
        </w:rPr>
        <w:t>"</w:t>
      </w:r>
      <w:r w:rsidR="007033D2" w:rsidRPr="00D20A9F">
        <w:rPr>
          <w:rFonts w:ascii="GHEA Grapalat" w:hAnsi="GHEA Grapalat"/>
          <w:sz w:val="24"/>
          <w:szCs w:val="24"/>
        </w:rPr>
        <w:t>1</w:t>
      </w:r>
      <w:r w:rsidR="00D01A98">
        <w:rPr>
          <w:rFonts w:ascii="GHEA Grapalat" w:hAnsi="GHEA Grapalat"/>
          <w:sz w:val="24"/>
          <w:szCs w:val="24"/>
        </w:rPr>
        <w:t>1</w:t>
      </w:r>
      <w:r w:rsidR="007033D2" w:rsidRPr="00D20A9F">
        <w:rPr>
          <w:rFonts w:ascii="GHEA Grapalat" w:hAnsi="GHEA Grapalat"/>
          <w:sz w:val="24"/>
          <w:szCs w:val="24"/>
        </w:rPr>
        <w:t>;00</w:t>
      </w:r>
      <w:r>
        <w:rPr>
          <w:rFonts w:ascii="GHEA Grapalat" w:hAnsi="GHEA Grapalat"/>
          <w:sz w:val="24"/>
          <w:szCs w:val="24"/>
        </w:rPr>
        <w:t>"</w:t>
      </w:r>
      <w:r w:rsidR="007033D2">
        <w:rPr>
          <w:rFonts w:ascii="GHEA Grapalat" w:hAnsi="GHEA Grapalat"/>
          <w:sz w:val="24"/>
          <w:szCs w:val="24"/>
        </w:rPr>
        <w:t xml:space="preserve"> часов "</w:t>
      </w:r>
      <w:r w:rsidR="007033D2" w:rsidRPr="00D20A9F">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0371A2">
      <w:pPr>
        <w:pStyle w:val="23"/>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C53930">
        <w:rPr>
          <w:rFonts w:ascii="GHEA Grapalat" w:hAnsi="GHEA Grapalat"/>
        </w:rPr>
        <w:t>"</w:t>
      </w:r>
      <w:r w:rsidR="00C53930" w:rsidRPr="00D20A9F">
        <w:rPr>
          <w:rFonts w:ascii="GHEA Grapalat" w:hAnsi="GHEA Grapalat"/>
          <w:sz w:val="22"/>
          <w:szCs w:val="22"/>
        </w:rPr>
        <w:t xml:space="preserve">Анаит </w:t>
      </w:r>
      <w:r w:rsidR="00C53930" w:rsidRPr="00D20A9F">
        <w:rPr>
          <w:rFonts w:ascii="GHEA Grapalat" w:hAnsi="GHEA Grapalat"/>
        </w:rPr>
        <w:t>Яврумян</w:t>
      </w:r>
      <w:r w:rsidRPr="00C53930">
        <w:rPr>
          <w:rFonts w:ascii="GHEA Grapalat" w:hAnsi="GHEA Grapalat"/>
        </w:rPr>
        <w:t>".</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D20A9F" w:rsidRDefault="00721677" w:rsidP="001A0EB6">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8178B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стоимост</w:t>
      </w:r>
      <w:r>
        <w:rPr>
          <w:rFonts w:ascii="GHEA Grapalat" w:hAnsi="GHEA Grapalat"/>
          <w:sz w:val="24"/>
          <w:szCs w:val="24"/>
        </w:rPr>
        <w:t>ь(</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C8055A" w:rsidRPr="009044F1">
        <w:rPr>
          <w:rFonts w:ascii="GHEA Grapalat" w:hAnsi="GHEA Grapalat"/>
          <w:sz w:val="24"/>
          <w:szCs w:val="24"/>
        </w:rPr>
        <w:t>.</w:t>
      </w:r>
      <w:r w:rsidR="00A70A2B">
        <w:rPr>
          <w:rFonts w:ascii="GHEA Grapalat" w:hAnsi="GHEA Grapalat"/>
          <w:sz w:val="24"/>
          <w:szCs w:val="24"/>
        </w:rPr>
        <w:t xml:space="preserve"> При </w:t>
      </w:r>
      <w:r w:rsidR="00A70A2B">
        <w:rPr>
          <w:rFonts w:ascii="GHEA Grapalat" w:hAnsi="GHEA Grapalat"/>
          <w:sz w:val="24"/>
          <w:szCs w:val="24"/>
        </w:rPr>
        <w:lastRenderedPageBreak/>
        <w:t>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096865" w:rsidRPr="009044F1" w:rsidRDefault="00C8055A" w:rsidP="00051CD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или </w:t>
      </w:r>
      <w:r w:rsidRPr="009044F1">
        <w:rPr>
          <w:rFonts w:ascii="GHEA Grapalat" w:hAnsi="GHEA Grapalat"/>
          <w:i w:val="0"/>
          <w:sz w:val="24"/>
          <w:szCs w:val="24"/>
        </w:rPr>
        <w:lastRenderedPageBreak/>
        <w:t>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B45137">
        <w:rPr>
          <w:rFonts w:ascii="GHEA Grapalat" w:hAnsi="GHEA Grapalat"/>
          <w:sz w:val="24"/>
          <w:szCs w:val="24"/>
        </w:rPr>
        <w:t xml:space="preserve"> на "</w:t>
      </w:r>
      <w:r w:rsidR="00B45137" w:rsidRPr="00D20A9F">
        <w:rPr>
          <w:rFonts w:ascii="GHEA Grapalat" w:hAnsi="GHEA Grapalat"/>
          <w:sz w:val="24"/>
          <w:szCs w:val="24"/>
        </w:rPr>
        <w:t>7</w:t>
      </w:r>
      <w:r w:rsidR="00A9098A" w:rsidRPr="00AD29CE">
        <w:rPr>
          <w:rFonts w:ascii="GHEA Grapalat" w:hAnsi="GHEA Grapalat"/>
          <w:sz w:val="24"/>
          <w:szCs w:val="24"/>
        </w:rPr>
        <w:t>"-ый день в "</w:t>
      </w:r>
      <w:r w:rsidR="00051CDD">
        <w:rPr>
          <w:rFonts w:ascii="GHEA Grapalat" w:hAnsi="GHEA Grapalat"/>
          <w:sz w:val="24"/>
          <w:szCs w:val="24"/>
        </w:rPr>
        <w:t>11</w:t>
      </w:r>
      <w:r w:rsidR="00B45137" w:rsidRPr="00D20A9F">
        <w:rPr>
          <w:rFonts w:ascii="GHEA Grapalat" w:hAnsi="GHEA Grapalat"/>
          <w:sz w:val="24"/>
          <w:szCs w:val="24"/>
        </w:rPr>
        <w:t>:00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w:t>
      </w:r>
      <w:r w:rsidRPr="009044F1">
        <w:rPr>
          <w:rFonts w:ascii="GHEA Grapalat" w:hAnsi="GHEA Grapalat"/>
          <w:i w:val="0"/>
          <w:sz w:val="24"/>
          <w:szCs w:val="24"/>
        </w:rPr>
        <w:lastRenderedPageBreak/>
        <w:t xml:space="preserve">цены представлены в двух или более валютах, они сопоставляются </w:t>
      </w:r>
      <w:r w:rsidR="00B13035" w:rsidRPr="00B02E29">
        <w:rPr>
          <w:rFonts w:ascii="GHEA Grapalat" w:hAnsi="GHEA Grapalat"/>
          <w:i w:val="0"/>
          <w:sz w:val="24"/>
          <w:szCs w:val="24"/>
        </w:rPr>
        <w:t>с</w:t>
      </w:r>
      <w:r w:rsidR="00B13035">
        <w:rPr>
          <w:rFonts w:ascii="GHEA Grapalat" w:hAnsi="GHEA Grapalat"/>
          <w:i w:val="0"/>
          <w:sz w:val="24"/>
          <w:szCs w:val="24"/>
        </w:rPr>
        <w:t xml:space="preserve"> </w:t>
      </w:r>
      <w:r w:rsidR="00B13035" w:rsidRPr="00B02E29">
        <w:rPr>
          <w:rFonts w:ascii="GHEA Grapalat" w:hAnsi="GHEA Grapalat"/>
          <w:i w:val="0"/>
          <w:sz w:val="24"/>
          <w:szCs w:val="24"/>
        </w:rPr>
        <w:t>драмом</w:t>
      </w:r>
      <w:r w:rsidR="00B13035">
        <w:rPr>
          <w:rFonts w:ascii="GHEA Grapalat" w:hAnsi="GHEA Grapalat"/>
          <w:i w:val="0"/>
          <w:sz w:val="24"/>
          <w:szCs w:val="24"/>
        </w:rPr>
        <w:t xml:space="preserve"> </w:t>
      </w:r>
      <w:r w:rsidR="00B13035" w:rsidRPr="00B02E29">
        <w:rPr>
          <w:rFonts w:ascii="GHEA Grapalat" w:hAnsi="GHEA Grapalat"/>
          <w:i w:val="0"/>
          <w:sz w:val="24"/>
          <w:szCs w:val="24"/>
        </w:rPr>
        <w:t>Республики</w:t>
      </w:r>
      <w:r w:rsidR="00B13035">
        <w:rPr>
          <w:rFonts w:ascii="GHEA Grapalat" w:hAnsi="GHEA Grapalat"/>
          <w:i w:val="0"/>
          <w:sz w:val="24"/>
          <w:szCs w:val="24"/>
        </w:rPr>
        <w:t xml:space="preserve"> </w:t>
      </w:r>
      <w:r w:rsidR="00B13035" w:rsidRPr="00B02E29">
        <w:rPr>
          <w:rFonts w:ascii="GHEA Grapalat" w:hAnsi="GHEA Grapalat"/>
          <w:i w:val="0"/>
          <w:sz w:val="24"/>
          <w:szCs w:val="24"/>
        </w:rPr>
        <w:t>Армения</w:t>
      </w:r>
      <w:r w:rsidR="00B13035">
        <w:rPr>
          <w:rFonts w:ascii="GHEA Grapalat" w:hAnsi="GHEA Grapalat"/>
          <w:i w:val="0"/>
          <w:sz w:val="24"/>
          <w:szCs w:val="24"/>
        </w:rPr>
        <w:t xml:space="preserve"> </w:t>
      </w:r>
      <w:r w:rsidR="00B13035" w:rsidRPr="00B02E29">
        <w:rPr>
          <w:rFonts w:ascii="GHEA Grapalat" w:hAnsi="GHEA Grapalat"/>
          <w:i w:val="0"/>
          <w:sz w:val="24"/>
          <w:szCs w:val="24"/>
        </w:rPr>
        <w:t>по</w:t>
      </w:r>
      <w:r w:rsidR="00B13035">
        <w:rPr>
          <w:rFonts w:ascii="GHEA Grapalat" w:hAnsi="GHEA Grapalat"/>
          <w:i w:val="0"/>
          <w:sz w:val="24"/>
          <w:szCs w:val="24"/>
        </w:rPr>
        <w:t xml:space="preserve"> </w:t>
      </w:r>
      <w:r w:rsidR="00B13035" w:rsidRPr="00B02E29">
        <w:rPr>
          <w:rFonts w:ascii="GHEA Grapalat" w:hAnsi="GHEA Grapalat"/>
          <w:i w:val="0"/>
          <w:sz w:val="24"/>
          <w:szCs w:val="24"/>
        </w:rPr>
        <w:t>курсу</w:t>
      </w:r>
      <w:r w:rsidR="00B13035" w:rsidRPr="004E361C">
        <w:rPr>
          <w:rFonts w:ascii="GHEA Grapalat" w:hAnsi="GHEA Grapalat"/>
          <w:i w:val="0"/>
          <w:sz w:val="24"/>
          <w:szCs w:val="24"/>
        </w:rPr>
        <w:t>, установленному Центральным банком на дату открытия заявок</w:t>
      </w:r>
      <w:r w:rsidR="00B13035">
        <w:rPr>
          <w:rFonts w:ascii="GHEA Grapalat" w:hAnsi="GHEA Grapalat"/>
          <w:i w:val="0"/>
          <w:sz w:val="24"/>
          <w:szCs w:val="24"/>
        </w:rPr>
        <w:t xml:space="preserve"> </w:t>
      </w:r>
      <w:r w:rsidR="008C4B2D">
        <w:rPr>
          <w:rStyle w:val="af6"/>
          <w:rFonts w:ascii="GHEA Grapalat" w:hAnsi="GHEA Grapalat"/>
          <w:i w:val="0"/>
          <w:sz w:val="24"/>
          <w:szCs w:val="24"/>
        </w:rPr>
        <w:footnoteReference w:customMarkFollows="1" w:id="3"/>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lastRenderedPageBreak/>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 xml:space="preserve">(число, </w:t>
      </w:r>
      <w:r w:rsidR="00855622">
        <w:rPr>
          <w:rFonts w:ascii="GHEA Grapalat" w:hAnsi="GHEA Grapalat" w:cs="Sylfaen"/>
          <w:sz w:val="24"/>
          <w:szCs w:val="24"/>
        </w:rPr>
        <w:lastRenderedPageBreak/>
        <w:t>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3F7508">
      <w:pPr>
        <w:widowControl w:val="0"/>
        <w:tabs>
          <w:tab w:val="left" w:pos="1276"/>
        </w:tabs>
        <w:spacing w:after="160"/>
        <w:jc w:val="both"/>
        <w:rPr>
          <w:rFonts w:ascii="GHEA Grapalat" w:hAnsi="GHEA Grapalat"/>
        </w:rPr>
      </w:pPr>
      <w:r w:rsidRPr="009044F1">
        <w:rPr>
          <w:rFonts w:ascii="GHEA Grapalat" w:hAnsi="GHEA Grapalat"/>
        </w:rPr>
        <w:lastRenderedPageBreak/>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sidR="00F96EFF" w:rsidRPr="00F96EFF">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D20A9F"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50AFD" w:rsidRPr="00D20A9F" w:rsidRDefault="00550AFD" w:rsidP="00C04986">
      <w:pPr>
        <w:widowControl w:val="0"/>
        <w:spacing w:after="160"/>
        <w:ind w:firstLine="567"/>
        <w:jc w:val="both"/>
        <w:rPr>
          <w:rFonts w:ascii="GHEA Grapalat" w:hAnsi="GHEA Grapalat"/>
        </w:rPr>
      </w:pPr>
      <w:r w:rsidRPr="00D20A9F">
        <w:rPr>
          <w:rFonts w:ascii="GHEA Grapalat" w:hAnsi="GHEA Grapalat"/>
        </w:rPr>
        <w:t>8.17. Оценка предложений и выбор выбранного участника конкурса должны проводиться отдельными лотами.</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xml:space="preserve">, </w:t>
      </w:r>
      <w:r w:rsidRPr="00B06AAB">
        <w:rPr>
          <w:rFonts w:ascii="GHEA Grapalat" w:hAnsi="GHEA Grapalat"/>
        </w:rPr>
        <w:t>установленн</w:t>
      </w:r>
      <w:r w:rsidR="00951CE5" w:rsidRPr="00B06AAB">
        <w:rPr>
          <w:rFonts w:ascii="GHEA Grapalat" w:hAnsi="GHEA Grapalat"/>
        </w:rPr>
        <w:t>ой</w:t>
      </w:r>
      <w:r w:rsidRPr="00B06AAB">
        <w:rPr>
          <w:rFonts w:ascii="GHEA Grapalat" w:hAnsi="GHEA Grapalat"/>
        </w:rPr>
        <w:t>пунктами 8.1</w:t>
      </w:r>
      <w:r w:rsidR="00C808AC" w:rsidRPr="00B06AAB">
        <w:rPr>
          <w:rFonts w:ascii="GHEA Grapalat" w:hAnsi="GHEA Grapalat"/>
        </w:rPr>
        <w:t>2</w:t>
      </w:r>
      <w:r w:rsidRPr="00B06AAB">
        <w:rPr>
          <w:rFonts w:ascii="GHEA Grapalat" w:hAnsi="GHEA Grapalat"/>
        </w:rPr>
        <w:t>-8.</w:t>
      </w:r>
      <w:r w:rsidR="00807FD0" w:rsidRPr="00B06AAB">
        <w:rPr>
          <w:rFonts w:ascii="GHEA Grapalat" w:hAnsi="GHEA Grapalat"/>
        </w:rPr>
        <w:t>19</w:t>
      </w:r>
      <w:r w:rsidRPr="00B06AAB">
        <w:rPr>
          <w:rFonts w:ascii="GHEA Grapalat" w:hAnsi="GHEA Grapalat"/>
        </w:rPr>
        <w:t>части</w:t>
      </w:r>
      <w:r w:rsidRPr="009044F1">
        <w:rPr>
          <w:rFonts w:ascii="GHEA Grapalat" w:hAnsi="GHEA Grapalat"/>
        </w:rPr>
        <w:t xml:space="preserve">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w:t>
      </w:r>
      <w:r w:rsidRPr="009044F1">
        <w:rPr>
          <w:rFonts w:ascii="GHEA Grapalat" w:hAnsi="GHEA Grapalat"/>
          <w:sz w:val="24"/>
          <w:szCs w:val="24"/>
        </w:rPr>
        <w:lastRenderedPageBreak/>
        <w:t>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5B5516" w:rsidRPr="00D20A9F">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25DE0" w:rsidRDefault="00C025BD" w:rsidP="007F245B">
      <w:pPr>
        <w:rPr>
          <w:rFonts w:ascii="GHEA Grapalat" w:hAnsi="GHEA Grapalat"/>
          <w:b/>
        </w:rPr>
      </w:pPr>
      <w:r w:rsidRPr="00D20A9F">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030D40"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3F7508" w:rsidRPr="002E07CB">
        <w:rPr>
          <w:rFonts w:ascii="GHEA Grapalat" w:hAnsi="GHEA Grapalat"/>
          <w:i/>
        </w:rPr>
        <w:t>в одностороннем порядке утвержденного заявления в виде неустойки (приложение 4.1)</w:t>
      </w:r>
      <w:r w:rsidR="00366507" w:rsidRPr="00366507">
        <w:rPr>
          <w:rFonts w:ascii="GHEA Grapalat" w:hAnsi="GHEA Grapalat"/>
          <w:i/>
        </w:rPr>
        <w:t xml:space="preserve"> </w:t>
      </w:r>
      <w:r w:rsidR="00366507" w:rsidRPr="00B66201">
        <w:rPr>
          <w:rFonts w:ascii="GHEA Grapalat" w:hAnsi="GHEA Grapalat"/>
          <w:i/>
        </w:rPr>
        <w:t>или</w:t>
      </w:r>
      <w:r w:rsidR="00366507" w:rsidRPr="00C67FAB">
        <w:rPr>
          <w:rFonts w:ascii="GHEA Grapalat" w:hAnsi="GHEA Grapalat"/>
          <w:i/>
        </w:rPr>
        <w:t xml:space="preserve"> наличных денег</w:t>
      </w:r>
      <w:r w:rsidR="001647D2" w:rsidRPr="001647D2">
        <w:rPr>
          <w:rFonts w:ascii="GHEA Grapalat" w:hAnsi="GHEA Grapalat"/>
        </w:rPr>
        <w:t xml:space="preserve">,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5DE9">
        <w:rPr>
          <w:rStyle w:val="af6"/>
          <w:rFonts w:ascii="GHEA Grapalat" w:hAnsi="GHEA Grapalat"/>
        </w:rPr>
        <w:footnoteReference w:customMarkFollows="1" w:id="4"/>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D20A9F"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DA55D1" w:rsidRPr="00C67FAB">
        <w:rPr>
          <w:rFonts w:ascii="GHEA Grapalat" w:hAnsi="GHEA Grapalat"/>
          <w:i/>
        </w:rPr>
        <w:t xml:space="preserve">" в одностороннем порядке утвержденного заявления-в виде неустойки </w:t>
      </w:r>
      <w:r w:rsidR="00DA55D1" w:rsidRPr="00B66201">
        <w:rPr>
          <w:rFonts w:ascii="GHEA Grapalat" w:hAnsi="GHEA Grapalat"/>
          <w:i/>
        </w:rPr>
        <w:t>(приложение 5.1) или</w:t>
      </w:r>
      <w:r w:rsidR="00DA55D1" w:rsidRPr="00C67FAB">
        <w:rPr>
          <w:rFonts w:ascii="GHEA Grapalat" w:hAnsi="GHEA Grapalat"/>
          <w:i/>
        </w:rPr>
        <w:t xml:space="preserve"> наличных денег</w:t>
      </w:r>
      <w:r w:rsidR="00DA55D1" w:rsidRPr="00D20A9F">
        <w:rPr>
          <w:rFonts w:ascii="GHEA Grapalat" w:hAnsi="GHEA Grapalat"/>
          <w:i/>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2807DD" w:rsidRPr="00D20A9F" w:rsidRDefault="00030D40" w:rsidP="001A0EB6">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DA751A" w:rsidRDefault="00DA751A" w:rsidP="002807DD">
      <w:pPr>
        <w:rPr>
          <w:rFonts w:ascii="GHEA Grapalat" w:hAnsi="GHEA Grapalat"/>
          <w:b/>
        </w:rPr>
      </w:pPr>
    </w:p>
    <w:p w:rsidR="00096865" w:rsidRDefault="001A0EB6" w:rsidP="002807DD">
      <w:pPr>
        <w:rPr>
          <w:rFonts w:ascii="GHEA Grapalat" w:hAnsi="GHEA Grapalat"/>
          <w:b/>
        </w:rPr>
      </w:pPr>
      <w:r w:rsidRPr="00D20A9F">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BA7A1C">
        <w:rPr>
          <w:rStyle w:val="af6"/>
          <w:rFonts w:ascii="GHEA Grapalat" w:hAnsi="GHEA Grapalat"/>
        </w:rPr>
        <w:footnoteReference w:customMarkFollows="1" w:id="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В течение одного рабочего дня со дня принятия жалобы к производству, лицо, </w:t>
      </w:r>
      <w:r w:rsidR="00A677CD">
        <w:rPr>
          <w:rFonts w:ascii="GHEA Grapalat" w:hAnsi="GHEA Grapalat"/>
        </w:rPr>
        <w:lastRenderedPageBreak/>
        <w:t>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 xml:space="preserve">связи с </w:t>
      </w:r>
      <w:r w:rsidRPr="009044F1">
        <w:rPr>
          <w:rFonts w:ascii="GHEA Grapalat" w:hAnsi="GHEA Grapalat"/>
        </w:rPr>
        <w:lastRenderedPageBreak/>
        <w:t>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DC446B" w:rsidRDefault="00096865" w:rsidP="00B46D58">
      <w:pPr>
        <w:pStyle w:val="aa"/>
        <w:widowControl w:val="0"/>
        <w:spacing w:after="160"/>
        <w:jc w:val="center"/>
        <w:rPr>
          <w:rFonts w:ascii="GHEA Grapalat" w:hAnsi="GHEA Grapalat"/>
          <w:b/>
          <w:sz w:val="36"/>
          <w:szCs w:val="36"/>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DC446B" w:rsidRPr="00DC446B">
        <w:rPr>
          <w:rFonts w:ascii="GHEA Grapalat" w:hAnsi="GHEA Grapalat"/>
          <w:i/>
          <w:sz w:val="36"/>
          <w:szCs w:val="36"/>
        </w:rPr>
        <w:t>запроса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140A36" w:rsidRPr="00090A44" w:rsidRDefault="00096865" w:rsidP="00090A44">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af6"/>
          <w:rFonts w:ascii="GHEA Grapalat" w:hAnsi="GHEA Grapalat"/>
        </w:rPr>
        <w:footnoteReference w:customMarkFollows="1" w:id="6"/>
        <w:t>15</w:t>
      </w:r>
    </w:p>
    <w:p w:rsidR="00E52441" w:rsidRPr="00203816" w:rsidRDefault="00096865" w:rsidP="00203816">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утвержденных 3-ьей стороной, в случае которых представляется вариант, </w:t>
      </w:r>
      <w:r w:rsidRPr="002658C9">
        <w:rPr>
          <w:rFonts w:ascii="GHEA Grapalat" w:hAnsi="GHEA Grapalat"/>
        </w:rPr>
        <w:lastRenderedPageBreak/>
        <w:t>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C42B2" w:rsidRPr="00D20A9F">
        <w:rPr>
          <w:rFonts w:ascii="GHEA Grapalat" w:hAnsi="GHEA Grapalat"/>
        </w:rPr>
        <w:t>один</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4561ED" w:rsidRPr="005146CB" w:rsidRDefault="004561ED" w:rsidP="004561ED">
      <w:pPr>
        <w:pStyle w:val="norm"/>
        <w:widowControl w:val="0"/>
        <w:spacing w:after="160" w:line="240" w:lineRule="auto"/>
        <w:ind w:firstLine="284"/>
        <w:jc w:val="right"/>
        <w:rPr>
          <w:rFonts w:ascii="Sylfaen" w:hAnsi="Sylfaen" w:cs="Arial"/>
          <w:b/>
          <w:sz w:val="24"/>
          <w:szCs w:val="24"/>
        </w:rPr>
      </w:pPr>
      <w:r w:rsidRPr="005146CB">
        <w:rPr>
          <w:rFonts w:ascii="Sylfaen" w:hAnsi="Sylfaen"/>
          <w:b/>
          <w:sz w:val="24"/>
          <w:szCs w:val="24"/>
        </w:rPr>
        <w:lastRenderedPageBreak/>
        <w:t>Приложение № 1</w:t>
      </w:r>
    </w:p>
    <w:p w:rsidR="004561ED" w:rsidRPr="005146CB" w:rsidRDefault="004561ED" w:rsidP="004561ED">
      <w:pPr>
        <w:pStyle w:val="31"/>
        <w:widowControl w:val="0"/>
        <w:spacing w:after="160" w:line="240" w:lineRule="auto"/>
        <w:jc w:val="right"/>
        <w:rPr>
          <w:rFonts w:ascii="Sylfaen" w:hAnsi="Sylfaen" w:cs="Arial"/>
          <w:b/>
          <w:sz w:val="24"/>
          <w:szCs w:val="24"/>
        </w:rPr>
      </w:pPr>
      <w:r w:rsidRPr="005146CB">
        <w:rPr>
          <w:rFonts w:ascii="Sylfaen" w:hAnsi="Sylfaen"/>
          <w:b/>
          <w:sz w:val="24"/>
          <w:szCs w:val="24"/>
        </w:rPr>
        <w:t xml:space="preserve">к Приглашению на </w:t>
      </w:r>
      <w:r w:rsidR="00EC4A37">
        <w:rPr>
          <w:rFonts w:ascii="GHEA Grapalat" w:hAnsi="GHEA Grapalat"/>
          <w:i/>
          <w:sz w:val="24"/>
          <w:szCs w:val="24"/>
        </w:rPr>
        <w:t>запроса котировок</w:t>
      </w:r>
      <w:r w:rsidRPr="005146CB">
        <w:rPr>
          <w:rFonts w:ascii="Sylfaen" w:hAnsi="Sylfaen" w:cs="Arial"/>
          <w:b/>
          <w:sz w:val="24"/>
          <w:szCs w:val="24"/>
        </w:rPr>
        <w:br/>
      </w:r>
      <w:r w:rsidRPr="005146CB">
        <w:rPr>
          <w:rFonts w:ascii="Sylfaen" w:hAnsi="Sylfaen"/>
          <w:b/>
          <w:sz w:val="24"/>
          <w:szCs w:val="24"/>
        </w:rPr>
        <w:t xml:space="preserve">под кодом </w:t>
      </w:r>
      <w:r w:rsidR="006F3717">
        <w:rPr>
          <w:rFonts w:ascii="GHEA Grapalat" w:hAnsi="GHEA Grapalat"/>
          <w:b/>
          <w:sz w:val="22"/>
          <w:szCs w:val="22"/>
        </w:rPr>
        <w:t>SHMAH-GHTsDzB-</w:t>
      </w:r>
      <w:r w:rsidR="00A91907">
        <w:rPr>
          <w:rFonts w:ascii="GHEA Grapalat" w:hAnsi="GHEA Grapalat"/>
          <w:b/>
          <w:sz w:val="22"/>
          <w:szCs w:val="22"/>
        </w:rPr>
        <w:t>24/17</w:t>
      </w:r>
    </w:p>
    <w:p w:rsidR="004561ED" w:rsidRPr="005146CB" w:rsidRDefault="004561ED" w:rsidP="004561ED">
      <w:pPr>
        <w:widowControl w:val="0"/>
        <w:spacing w:after="120"/>
        <w:jc w:val="center"/>
        <w:rPr>
          <w:rFonts w:ascii="Sylfaen" w:hAnsi="Sylfaen" w:cs="Sylfaen"/>
          <w:b/>
        </w:rPr>
      </w:pPr>
    </w:p>
    <w:p w:rsidR="004561ED" w:rsidRPr="005146CB" w:rsidRDefault="004561ED" w:rsidP="004561ED">
      <w:pPr>
        <w:widowControl w:val="0"/>
        <w:spacing w:after="160"/>
        <w:jc w:val="center"/>
        <w:rPr>
          <w:rFonts w:ascii="Sylfaen" w:hAnsi="Sylfaen" w:cs="Arial"/>
          <w:b/>
        </w:rPr>
      </w:pPr>
      <w:r w:rsidRPr="005146CB">
        <w:rPr>
          <w:rFonts w:ascii="Sylfaen" w:hAnsi="Sylfaen"/>
          <w:b/>
        </w:rPr>
        <w:t>ЗАЯВЛЕНИЕ-  ОБЪЯВЛЕНИЕ *</w:t>
      </w:r>
    </w:p>
    <w:p w:rsidR="004561ED" w:rsidRPr="005146CB" w:rsidRDefault="004561ED" w:rsidP="00EC4A37">
      <w:pPr>
        <w:pStyle w:val="6"/>
        <w:keepNext w:val="0"/>
        <w:widowControl w:val="0"/>
        <w:spacing w:after="160"/>
        <w:jc w:val="center"/>
        <w:rPr>
          <w:rFonts w:ascii="Sylfaen" w:hAnsi="Sylfaen"/>
        </w:rPr>
      </w:pPr>
      <w:r w:rsidRPr="005146CB">
        <w:rPr>
          <w:rFonts w:ascii="Sylfaen" w:hAnsi="Sylfaen"/>
          <w:color w:val="auto"/>
          <w:sz w:val="24"/>
          <w:szCs w:val="24"/>
        </w:rPr>
        <w:t xml:space="preserve">на участие в </w:t>
      </w:r>
      <w:r w:rsidR="00EC4A37">
        <w:rPr>
          <w:rFonts w:ascii="GHEA Grapalat" w:hAnsi="GHEA Grapalat"/>
          <w:i/>
          <w:sz w:val="24"/>
          <w:szCs w:val="24"/>
        </w:rPr>
        <w:t>запроса котировок</w:t>
      </w:r>
    </w:p>
    <w:p w:rsidR="004561ED" w:rsidRPr="005146CB" w:rsidRDefault="004561ED" w:rsidP="004561ED">
      <w:pPr>
        <w:jc w:val="both"/>
        <w:rPr>
          <w:rFonts w:ascii="Sylfaen" w:hAnsi="Sylfaen"/>
        </w:rPr>
      </w:pPr>
      <w:r w:rsidRPr="005146CB">
        <w:rPr>
          <w:rFonts w:ascii="Sylfaen" w:hAnsi="Sylfaen"/>
        </w:rPr>
        <w:t xml:space="preserve">______________________________________________________________заявляет, что </w:t>
      </w:r>
    </w:p>
    <w:p w:rsidR="004561ED" w:rsidRPr="005146CB" w:rsidRDefault="004561ED" w:rsidP="004561ED">
      <w:pPr>
        <w:spacing w:after="160"/>
        <w:ind w:left="2694"/>
        <w:jc w:val="both"/>
        <w:rPr>
          <w:rFonts w:ascii="Sylfaen" w:hAnsi="Sylfaen"/>
          <w:sz w:val="16"/>
        </w:rPr>
      </w:pPr>
      <w:r w:rsidRPr="005146CB">
        <w:rPr>
          <w:rFonts w:ascii="Sylfaen" w:hAnsi="Sylfaen"/>
          <w:sz w:val="16"/>
        </w:rPr>
        <w:t xml:space="preserve">наименование участника </w:t>
      </w:r>
    </w:p>
    <w:p w:rsidR="004561ED" w:rsidRPr="005146CB" w:rsidRDefault="004561ED" w:rsidP="004561ED">
      <w:pPr>
        <w:jc w:val="both"/>
        <w:rPr>
          <w:rFonts w:ascii="Sylfaen" w:hAnsi="Sylfaen"/>
          <w:u w:val="single"/>
        </w:rPr>
      </w:pPr>
      <w:r w:rsidRPr="005146CB">
        <w:rPr>
          <w:rFonts w:ascii="Sylfaen" w:hAnsi="Sylfaen"/>
        </w:rPr>
        <w:t>желает участвовать в лоте (лотах)_______________________________ объявленного</w:t>
      </w:r>
    </w:p>
    <w:p w:rsidR="004561ED" w:rsidRPr="005146CB" w:rsidRDefault="004561ED" w:rsidP="004561ED">
      <w:pPr>
        <w:spacing w:after="160"/>
        <w:ind w:left="4395"/>
        <w:jc w:val="both"/>
        <w:rPr>
          <w:rFonts w:ascii="Sylfaen" w:hAnsi="Sylfaen" w:cs="Sylfaen"/>
          <w:sz w:val="16"/>
        </w:rPr>
      </w:pPr>
      <w:r w:rsidRPr="005146CB">
        <w:rPr>
          <w:rFonts w:ascii="Sylfaen" w:hAnsi="Sylfaen"/>
          <w:sz w:val="16"/>
        </w:rPr>
        <w:t xml:space="preserve">                             номер лота (лотов)</w:t>
      </w:r>
    </w:p>
    <w:p w:rsidR="004561ED" w:rsidRPr="005146CB" w:rsidRDefault="004561ED" w:rsidP="004561ED">
      <w:pPr>
        <w:jc w:val="both"/>
        <w:rPr>
          <w:rFonts w:ascii="Sylfaen" w:hAnsi="Sylfaen" w:cs="Sylfaen"/>
        </w:rPr>
      </w:pPr>
      <w:r w:rsidRPr="005146CB">
        <w:rPr>
          <w:rFonts w:ascii="Sylfaen" w:hAnsi="Sylfaen"/>
        </w:rPr>
        <w:t xml:space="preserve">______________________________________________ под кодом </w:t>
      </w:r>
      <w:r w:rsidR="006F3717">
        <w:rPr>
          <w:rFonts w:ascii="GHEA Grapalat" w:hAnsi="GHEA Grapalat"/>
          <w:b/>
          <w:sz w:val="22"/>
          <w:szCs w:val="22"/>
        </w:rPr>
        <w:t>SHMAH-GHTsDzB-</w:t>
      </w:r>
      <w:r w:rsidR="00A91907">
        <w:rPr>
          <w:rFonts w:ascii="GHEA Grapalat" w:hAnsi="GHEA Grapalat"/>
          <w:b/>
          <w:sz w:val="22"/>
          <w:szCs w:val="22"/>
        </w:rPr>
        <w:t>24/17</w:t>
      </w:r>
    </w:p>
    <w:p w:rsidR="004561ED" w:rsidRPr="005146CB" w:rsidRDefault="004561ED" w:rsidP="004561ED">
      <w:pPr>
        <w:spacing w:after="160"/>
        <w:ind w:left="1560"/>
        <w:jc w:val="both"/>
        <w:rPr>
          <w:rFonts w:ascii="Sylfaen" w:hAnsi="Sylfaen"/>
          <w:sz w:val="20"/>
        </w:rPr>
      </w:pPr>
      <w:r w:rsidRPr="005146CB">
        <w:rPr>
          <w:rFonts w:ascii="Sylfaen" w:hAnsi="Sylfaen"/>
          <w:sz w:val="16"/>
        </w:rPr>
        <w:t>наименование заказчика</w:t>
      </w:r>
    </w:p>
    <w:p w:rsidR="004561ED" w:rsidRPr="005146CB" w:rsidRDefault="00EC4A37" w:rsidP="004561ED">
      <w:pPr>
        <w:spacing w:after="160"/>
        <w:jc w:val="both"/>
        <w:rPr>
          <w:rFonts w:ascii="Sylfaen" w:hAnsi="Sylfaen"/>
        </w:rPr>
      </w:pPr>
      <w:r>
        <w:rPr>
          <w:rFonts w:ascii="GHEA Grapalat" w:hAnsi="GHEA Grapalat"/>
          <w:i/>
        </w:rPr>
        <w:t xml:space="preserve">запроса котировок </w:t>
      </w:r>
      <w:r w:rsidR="004561ED" w:rsidRPr="005146CB">
        <w:rPr>
          <w:rFonts w:ascii="Sylfaen" w:hAnsi="Sylfaen"/>
        </w:rPr>
        <w:t>и в соответствии с требованиями приглашения подает заявку.</w:t>
      </w:r>
    </w:p>
    <w:p w:rsidR="004561ED" w:rsidRPr="005146CB" w:rsidRDefault="004561ED" w:rsidP="004561ED">
      <w:pPr>
        <w:jc w:val="both"/>
        <w:rPr>
          <w:rFonts w:ascii="Sylfaen" w:hAnsi="Sylfaen"/>
        </w:rPr>
      </w:pPr>
      <w:r w:rsidRPr="005146CB">
        <w:rPr>
          <w:rFonts w:ascii="Sylfaen" w:hAnsi="Sylfaen"/>
        </w:rPr>
        <w:t>__________________________________________________ заявляет и заверяет, что</w:t>
      </w:r>
    </w:p>
    <w:p w:rsidR="004561ED" w:rsidRPr="005146CB" w:rsidRDefault="004561ED" w:rsidP="004561ED">
      <w:pPr>
        <w:spacing w:after="160"/>
        <w:ind w:left="1843"/>
        <w:jc w:val="both"/>
        <w:rPr>
          <w:rFonts w:ascii="Sylfaen" w:hAnsi="Sylfaen" w:cs="Sylfaen"/>
          <w:sz w:val="16"/>
        </w:rPr>
      </w:pPr>
      <w:r w:rsidRPr="005146CB">
        <w:rPr>
          <w:rFonts w:ascii="Sylfaen" w:hAnsi="Sylfaen"/>
          <w:sz w:val="16"/>
        </w:rPr>
        <w:t>наименование участника</w:t>
      </w:r>
    </w:p>
    <w:p w:rsidR="004561ED" w:rsidRPr="005146CB" w:rsidRDefault="004561ED" w:rsidP="004561ED">
      <w:pPr>
        <w:jc w:val="both"/>
        <w:rPr>
          <w:rFonts w:ascii="Sylfaen" w:hAnsi="Sylfaen" w:cs="Sylfaen"/>
        </w:rPr>
      </w:pPr>
      <w:r w:rsidRPr="005146CB">
        <w:rPr>
          <w:rFonts w:ascii="Sylfaen" w:hAnsi="Sylfaen"/>
        </w:rPr>
        <w:t>является резидентом ______________________________________________________.</w:t>
      </w:r>
    </w:p>
    <w:p w:rsidR="004561ED" w:rsidRPr="005146CB" w:rsidRDefault="004561ED" w:rsidP="004561ED">
      <w:pPr>
        <w:spacing w:after="160"/>
        <w:ind w:left="4111"/>
        <w:jc w:val="both"/>
        <w:rPr>
          <w:rFonts w:ascii="Sylfaen" w:hAnsi="Sylfaen" w:cs="Arial"/>
          <w:sz w:val="16"/>
        </w:rPr>
      </w:pPr>
      <w:r w:rsidRPr="005146CB">
        <w:rPr>
          <w:rFonts w:ascii="Sylfaen" w:hAnsi="Sylfaen"/>
          <w:sz w:val="16"/>
        </w:rPr>
        <w:t>наименование страны</w:t>
      </w:r>
    </w:p>
    <w:p w:rsidR="004561ED" w:rsidRPr="005146CB" w:rsidRDefault="004561ED" w:rsidP="004561ED">
      <w:pPr>
        <w:jc w:val="both"/>
        <w:rPr>
          <w:rFonts w:ascii="Sylfaen" w:hAnsi="Sylfaen"/>
        </w:rPr>
      </w:pPr>
    </w:p>
    <w:p w:rsidR="004561ED" w:rsidRPr="005146CB" w:rsidRDefault="004561ED" w:rsidP="004561ED">
      <w:pPr>
        <w:jc w:val="both"/>
        <w:rPr>
          <w:rFonts w:ascii="Sylfaen" w:hAnsi="Sylfaen"/>
        </w:rPr>
      </w:pPr>
      <w:r w:rsidRPr="005146CB">
        <w:rPr>
          <w:rFonts w:ascii="Sylfaen" w:hAnsi="Sylfaen"/>
        </w:rPr>
        <w:t>Данные       ----------------------------------------  следующие:</w:t>
      </w:r>
    </w:p>
    <w:p w:rsidR="004561ED" w:rsidRPr="005146CB" w:rsidRDefault="004561ED" w:rsidP="004561ED">
      <w:pPr>
        <w:spacing w:after="160"/>
        <w:ind w:left="1843"/>
        <w:rPr>
          <w:rFonts w:ascii="Sylfaen" w:hAnsi="Sylfaen" w:cs="Sylfaen"/>
          <w:sz w:val="16"/>
          <w:lang w:val="hy-AM"/>
        </w:rPr>
      </w:pPr>
      <w:r w:rsidRPr="005146CB">
        <w:rPr>
          <w:rFonts w:ascii="Sylfaen" w:hAnsi="Sylfaen"/>
          <w:sz w:val="16"/>
        </w:rPr>
        <w:t>наименование участника</w:t>
      </w:r>
    </w:p>
    <w:p w:rsidR="004561ED" w:rsidRPr="005146CB" w:rsidRDefault="004561ED" w:rsidP="004561ED">
      <w:pPr>
        <w:jc w:val="both"/>
        <w:rPr>
          <w:rFonts w:ascii="Sylfaen" w:hAnsi="Sylfaen"/>
        </w:rPr>
      </w:pPr>
    </w:p>
    <w:p w:rsidR="004561ED" w:rsidRPr="005146CB" w:rsidRDefault="004561ED" w:rsidP="004561ED">
      <w:pPr>
        <w:jc w:val="both"/>
        <w:rPr>
          <w:rFonts w:ascii="Sylfaen" w:hAnsi="Sylfaen"/>
        </w:rPr>
      </w:pPr>
      <w:r w:rsidRPr="005146CB">
        <w:rPr>
          <w:rFonts w:ascii="Sylfaen" w:hAnsi="Sylfaen"/>
        </w:rPr>
        <w:t>Учетный номер налогоплательщика               ________________</w:t>
      </w:r>
    </w:p>
    <w:p w:rsidR="004561ED" w:rsidRPr="005146CB" w:rsidRDefault="004561ED" w:rsidP="004561ED">
      <w:pPr>
        <w:tabs>
          <w:tab w:val="left" w:pos="7371"/>
        </w:tabs>
        <w:ind w:left="4111"/>
        <w:jc w:val="both"/>
        <w:rPr>
          <w:rFonts w:ascii="Sylfaen" w:hAnsi="Sylfaen" w:cs="Arial"/>
          <w:sz w:val="16"/>
        </w:rPr>
      </w:pPr>
      <w:r w:rsidRPr="005146CB">
        <w:rPr>
          <w:rFonts w:ascii="Sylfaen" w:hAnsi="Sylfaen"/>
          <w:sz w:val="16"/>
        </w:rPr>
        <w:t xml:space="preserve">               учетный номер налогоплательщика</w:t>
      </w:r>
    </w:p>
    <w:p w:rsidR="004561ED" w:rsidRPr="005146CB" w:rsidRDefault="004561ED" w:rsidP="004561ED">
      <w:pPr>
        <w:jc w:val="both"/>
        <w:rPr>
          <w:rFonts w:ascii="Sylfaen" w:hAnsi="Sylfaen"/>
        </w:rPr>
      </w:pPr>
    </w:p>
    <w:p w:rsidR="004561ED" w:rsidRPr="005146CB" w:rsidRDefault="004561ED" w:rsidP="004561ED">
      <w:pPr>
        <w:jc w:val="both"/>
        <w:rPr>
          <w:rFonts w:ascii="Sylfaen" w:hAnsi="Sylfaen"/>
        </w:rPr>
      </w:pPr>
      <w:r w:rsidRPr="005146CB">
        <w:rPr>
          <w:rFonts w:ascii="Sylfaen" w:hAnsi="Sylfaen"/>
        </w:rPr>
        <w:t xml:space="preserve"> Адрес электронной почты                            __________________</w:t>
      </w:r>
    </w:p>
    <w:p w:rsidR="004561ED" w:rsidRPr="005146CB" w:rsidRDefault="004561ED" w:rsidP="004561ED">
      <w:pPr>
        <w:tabs>
          <w:tab w:val="left" w:pos="6946"/>
        </w:tabs>
        <w:ind w:left="3402" w:firstLine="6"/>
        <w:jc w:val="both"/>
        <w:rPr>
          <w:rFonts w:ascii="Sylfaen" w:hAnsi="Sylfaen"/>
          <w:sz w:val="16"/>
        </w:rPr>
      </w:pPr>
      <w:r w:rsidRPr="005146CB">
        <w:rPr>
          <w:rFonts w:ascii="Sylfaen" w:hAnsi="Sylfaen"/>
          <w:sz w:val="16"/>
        </w:rPr>
        <w:t xml:space="preserve">                                  адрес электронной</w:t>
      </w:r>
      <w:r w:rsidRPr="005146CB">
        <w:rPr>
          <w:rFonts w:ascii="Sylfaen" w:hAnsi="Sylfaen"/>
          <w:sz w:val="16"/>
        </w:rPr>
        <w:tab/>
        <w:t>почты</w:t>
      </w:r>
    </w:p>
    <w:p w:rsidR="004561ED" w:rsidRPr="005146CB" w:rsidRDefault="004561ED" w:rsidP="004561ED">
      <w:pPr>
        <w:jc w:val="both"/>
        <w:rPr>
          <w:rFonts w:ascii="Sylfaen" w:hAnsi="Sylfaen"/>
        </w:rPr>
      </w:pPr>
    </w:p>
    <w:p w:rsidR="004561ED" w:rsidRPr="005146CB" w:rsidRDefault="004561ED" w:rsidP="004561ED">
      <w:pPr>
        <w:jc w:val="both"/>
        <w:rPr>
          <w:rFonts w:ascii="Sylfaen" w:hAnsi="Sylfaen"/>
        </w:rPr>
      </w:pPr>
      <w:r w:rsidRPr="005146CB">
        <w:rPr>
          <w:rFonts w:ascii="Sylfaen" w:hAnsi="Sylfaen"/>
        </w:rPr>
        <w:t>Адрес деятельности              ------------------------------------------------------------</w:t>
      </w:r>
    </w:p>
    <w:p w:rsidR="004561ED" w:rsidRPr="005146CB" w:rsidRDefault="004561ED" w:rsidP="004561ED">
      <w:pPr>
        <w:jc w:val="both"/>
        <w:rPr>
          <w:rFonts w:ascii="Sylfaen" w:hAnsi="Sylfaen"/>
          <w:sz w:val="18"/>
          <w:szCs w:val="18"/>
        </w:rPr>
      </w:pPr>
      <w:r w:rsidRPr="005146CB">
        <w:rPr>
          <w:rFonts w:ascii="Sylfaen" w:hAnsi="Sylfaen"/>
        </w:rPr>
        <w:t xml:space="preserve">                                                                      </w:t>
      </w:r>
      <w:r w:rsidRPr="005146CB">
        <w:rPr>
          <w:rFonts w:ascii="Sylfaen" w:hAnsi="Sylfaen"/>
          <w:sz w:val="18"/>
          <w:szCs w:val="18"/>
        </w:rPr>
        <w:t>адрес деятельности</w:t>
      </w:r>
    </w:p>
    <w:p w:rsidR="004561ED" w:rsidRPr="005146CB" w:rsidRDefault="004561ED" w:rsidP="004561ED">
      <w:pPr>
        <w:jc w:val="both"/>
        <w:rPr>
          <w:rFonts w:ascii="Sylfaen" w:hAnsi="Sylfaen"/>
          <w:sz w:val="18"/>
          <w:szCs w:val="18"/>
        </w:rPr>
      </w:pPr>
    </w:p>
    <w:p w:rsidR="004561ED" w:rsidRPr="005146CB" w:rsidRDefault="004561ED" w:rsidP="004561ED">
      <w:pPr>
        <w:jc w:val="both"/>
        <w:rPr>
          <w:rFonts w:ascii="Sylfaen" w:hAnsi="Sylfaen"/>
        </w:rPr>
      </w:pPr>
      <w:r w:rsidRPr="005146CB">
        <w:rPr>
          <w:rFonts w:ascii="Sylfaen" w:hAnsi="Sylfaen"/>
        </w:rPr>
        <w:t xml:space="preserve">Номер телефона                     ------------------------------------------------------------- </w:t>
      </w:r>
    </w:p>
    <w:p w:rsidR="004561ED" w:rsidRPr="005146CB" w:rsidRDefault="004561ED" w:rsidP="004561ED">
      <w:pPr>
        <w:tabs>
          <w:tab w:val="left" w:pos="7371"/>
        </w:tabs>
        <w:spacing w:after="160"/>
        <w:ind w:left="3544" w:firstLine="3"/>
        <w:jc w:val="both"/>
        <w:rPr>
          <w:rFonts w:ascii="Sylfaen" w:hAnsi="Sylfaen"/>
          <w:sz w:val="16"/>
        </w:rPr>
      </w:pPr>
      <w:r w:rsidRPr="005146CB">
        <w:rPr>
          <w:rFonts w:ascii="Sylfaen" w:hAnsi="Sylfaen"/>
          <w:sz w:val="16"/>
        </w:rPr>
        <w:t xml:space="preserve">                                 Номер телефона</w:t>
      </w:r>
    </w:p>
    <w:p w:rsidR="004561ED" w:rsidRPr="005146CB" w:rsidRDefault="004561ED" w:rsidP="004561ED">
      <w:pPr>
        <w:tabs>
          <w:tab w:val="left" w:pos="7371"/>
        </w:tabs>
        <w:spacing w:after="160"/>
        <w:ind w:left="3544" w:firstLine="3"/>
        <w:jc w:val="both"/>
        <w:rPr>
          <w:rFonts w:ascii="Sylfaen" w:hAnsi="Sylfaen"/>
          <w:sz w:val="16"/>
        </w:rPr>
      </w:pPr>
    </w:p>
    <w:p w:rsidR="004561ED" w:rsidRPr="005146CB" w:rsidRDefault="004561ED" w:rsidP="004561ED">
      <w:pPr>
        <w:widowControl w:val="0"/>
        <w:jc w:val="both"/>
        <w:rPr>
          <w:rFonts w:ascii="Sylfaen" w:hAnsi="Sylfaen"/>
        </w:rPr>
      </w:pPr>
      <w:r w:rsidRPr="005146CB">
        <w:rPr>
          <w:rFonts w:ascii="Sylfaen" w:hAnsi="Sylfaen"/>
        </w:rPr>
        <w:t>Настоящим _________________________________объявляет и подтверждает,что:</w:t>
      </w:r>
    </w:p>
    <w:p w:rsidR="004561ED" w:rsidRPr="005146CB" w:rsidRDefault="004561ED" w:rsidP="004561ED">
      <w:pPr>
        <w:widowControl w:val="0"/>
        <w:spacing w:after="120"/>
        <w:ind w:left="2835"/>
        <w:jc w:val="both"/>
        <w:rPr>
          <w:rFonts w:ascii="Sylfaen" w:hAnsi="Sylfaen"/>
          <w:sz w:val="16"/>
        </w:rPr>
      </w:pPr>
      <w:r w:rsidRPr="005146CB">
        <w:rPr>
          <w:rFonts w:ascii="Sylfaen" w:hAnsi="Sylfaen"/>
          <w:sz w:val="16"/>
        </w:rPr>
        <w:t>наименование участника</w:t>
      </w:r>
    </w:p>
    <w:p w:rsidR="004561ED" w:rsidRPr="005146CB" w:rsidRDefault="004561ED" w:rsidP="004561ED">
      <w:pPr>
        <w:pStyle w:val="aff"/>
        <w:widowControl w:val="0"/>
        <w:numPr>
          <w:ilvl w:val="0"/>
          <w:numId w:val="21"/>
        </w:numPr>
        <w:spacing w:after="160"/>
        <w:jc w:val="both"/>
        <w:rPr>
          <w:rFonts w:ascii="Sylfaen" w:hAnsi="Sylfaen" w:cs="Arial"/>
        </w:rPr>
      </w:pPr>
      <w:r w:rsidRPr="005146CB">
        <w:rPr>
          <w:rFonts w:ascii="Sylfaen" w:hAnsi="Sylfaen"/>
        </w:rPr>
        <w:t>удовлетворяет</w:t>
      </w:r>
      <w:r w:rsidRPr="005146CB">
        <w:rPr>
          <w:rFonts w:ascii="Sylfaen" w:hAnsi="Sylfaen"/>
          <w:spacing w:val="-4"/>
        </w:rPr>
        <w:t xml:space="preserve"> требованиям к праву участия установленным приглашением на </w:t>
      </w:r>
      <w:r w:rsidR="00EC4A37">
        <w:rPr>
          <w:rFonts w:ascii="GHEA Grapalat" w:hAnsi="GHEA Grapalat"/>
          <w:i/>
        </w:rPr>
        <w:t>запроса котировок</w:t>
      </w:r>
      <w:r w:rsidRPr="005146CB">
        <w:rPr>
          <w:rFonts w:ascii="Sylfaen" w:hAnsi="Sylfaen"/>
        </w:rPr>
        <w:t xml:space="preserve"> под кодом </w:t>
      </w:r>
      <w:r w:rsidR="006F3717">
        <w:rPr>
          <w:rFonts w:ascii="Sylfaen" w:hAnsi="Sylfaen"/>
        </w:rPr>
        <w:t>SHMAH-GHTsDzB-</w:t>
      </w:r>
      <w:r w:rsidR="00A91907">
        <w:rPr>
          <w:rFonts w:ascii="Sylfaen" w:hAnsi="Sylfaen"/>
        </w:rPr>
        <w:t>24/17</w:t>
      </w:r>
      <w:r w:rsidRPr="005146CB">
        <w:rPr>
          <w:rFonts w:ascii="Sylfaen" w:hAnsi="Sylfaen"/>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5146CB">
        <w:rPr>
          <w:rFonts w:ascii="Sylfaen" w:hAnsi="Sylfaen"/>
          <w:vertAlign w:val="superscript"/>
        </w:rPr>
        <w:t>16</w:t>
      </w:r>
      <w:r w:rsidRPr="005146CB">
        <w:rPr>
          <w:rFonts w:ascii="Sylfaen" w:hAnsi="Sylfaen"/>
        </w:rPr>
        <w:t>,</w:t>
      </w:r>
    </w:p>
    <w:p w:rsidR="004561ED" w:rsidRPr="005146CB" w:rsidRDefault="004561ED" w:rsidP="004561ED">
      <w:pPr>
        <w:pStyle w:val="aff"/>
        <w:widowControl w:val="0"/>
        <w:numPr>
          <w:ilvl w:val="0"/>
          <w:numId w:val="21"/>
        </w:numPr>
        <w:tabs>
          <w:tab w:val="left" w:pos="567"/>
        </w:tabs>
        <w:spacing w:after="160"/>
        <w:jc w:val="both"/>
        <w:rPr>
          <w:rFonts w:ascii="Sylfaen" w:hAnsi="Sylfaen" w:cs="Arial"/>
        </w:rPr>
      </w:pPr>
      <w:r w:rsidRPr="005146CB">
        <w:rPr>
          <w:rFonts w:ascii="Sylfaen" w:hAnsi="Sylfaen"/>
        </w:rPr>
        <w:t xml:space="preserve">в рамках участия в </w:t>
      </w:r>
      <w:r w:rsidR="00EC4A37">
        <w:rPr>
          <w:rFonts w:ascii="GHEA Grapalat" w:hAnsi="GHEA Grapalat"/>
          <w:i/>
        </w:rPr>
        <w:t xml:space="preserve">запроса котировок </w:t>
      </w:r>
      <w:r w:rsidRPr="005146CB">
        <w:rPr>
          <w:rFonts w:ascii="Sylfaen" w:hAnsi="Sylfaen"/>
        </w:rPr>
        <w:t xml:space="preserve">под кодом </w:t>
      </w:r>
      <w:r w:rsidR="006F3717">
        <w:rPr>
          <w:rFonts w:ascii="Sylfaen" w:hAnsi="Sylfaen"/>
        </w:rPr>
        <w:t>SHMAH-GHTsDzB-</w:t>
      </w:r>
      <w:r w:rsidR="00A91907">
        <w:rPr>
          <w:rFonts w:ascii="Sylfaen" w:hAnsi="Sylfaen"/>
        </w:rPr>
        <w:t>24/17</w:t>
      </w:r>
    </w:p>
    <w:p w:rsidR="004561ED" w:rsidRPr="005146CB" w:rsidRDefault="004561ED" w:rsidP="004561ED">
      <w:pPr>
        <w:pStyle w:val="aff"/>
        <w:widowControl w:val="0"/>
        <w:numPr>
          <w:ilvl w:val="0"/>
          <w:numId w:val="22"/>
        </w:numPr>
        <w:tabs>
          <w:tab w:val="left" w:pos="567"/>
        </w:tabs>
        <w:spacing w:after="160"/>
        <w:jc w:val="both"/>
        <w:rPr>
          <w:rFonts w:ascii="Sylfaen" w:hAnsi="Sylfaen"/>
        </w:rPr>
      </w:pPr>
      <w:r w:rsidRPr="005146CB">
        <w:rPr>
          <w:rFonts w:ascii="Sylfaen" w:hAnsi="Sylfaen"/>
        </w:rPr>
        <w:t>не допускал и (или) не допустит злоупотребления доминирующим положением и антиконкурентного соглашения,</w:t>
      </w:r>
    </w:p>
    <w:p w:rsidR="004561ED" w:rsidRPr="005146CB" w:rsidRDefault="004561ED" w:rsidP="004561ED">
      <w:pPr>
        <w:pStyle w:val="aff"/>
        <w:widowControl w:val="0"/>
        <w:numPr>
          <w:ilvl w:val="0"/>
          <w:numId w:val="22"/>
        </w:numPr>
        <w:tabs>
          <w:tab w:val="left" w:pos="567"/>
        </w:tabs>
        <w:spacing w:after="160"/>
        <w:jc w:val="both"/>
        <w:rPr>
          <w:rFonts w:ascii="Sylfaen" w:hAnsi="Sylfaen"/>
          <w:spacing w:val="-6"/>
        </w:rPr>
      </w:pPr>
      <w:r w:rsidRPr="005146CB">
        <w:rPr>
          <w:rFonts w:ascii="Sylfaen" w:hAnsi="Sylfaen"/>
          <w:spacing w:val="-6"/>
        </w:rPr>
        <w:lastRenderedPageBreak/>
        <w:t xml:space="preserve">отсутствует случай установленного приглашением на </w:t>
      </w:r>
      <w:r w:rsidR="00993793">
        <w:rPr>
          <w:rFonts w:ascii="GHEA Grapalat" w:hAnsi="GHEA Grapalat"/>
          <w:i/>
        </w:rPr>
        <w:t xml:space="preserve">запроса котировок </w:t>
      </w:r>
      <w:r w:rsidRPr="005146CB">
        <w:rPr>
          <w:rFonts w:ascii="Sylfaen" w:hAnsi="Sylfaen"/>
        </w:rPr>
        <w:t xml:space="preserve">случая     одновременного </w:t>
      </w:r>
    </w:p>
    <w:p w:rsidR="004561ED" w:rsidRPr="005146CB" w:rsidRDefault="004561ED" w:rsidP="004561ED">
      <w:pPr>
        <w:pStyle w:val="a3"/>
        <w:widowControl w:val="0"/>
        <w:spacing w:line="240" w:lineRule="auto"/>
        <w:ind w:firstLine="0"/>
        <w:jc w:val="left"/>
        <w:rPr>
          <w:rFonts w:ascii="Sylfaen" w:hAnsi="Sylfaen"/>
          <w:i w:val="0"/>
          <w:sz w:val="24"/>
        </w:rPr>
      </w:pPr>
      <w:r w:rsidRPr="005146CB">
        <w:rPr>
          <w:rFonts w:ascii="Sylfaen" w:hAnsi="Sylfaen"/>
          <w:i w:val="0"/>
          <w:sz w:val="24"/>
        </w:rPr>
        <w:t>участия взаимосвязанных с ________________ лиц и (или) учрежденных__________</w:t>
      </w:r>
    </w:p>
    <w:p w:rsidR="004561ED" w:rsidRPr="005146CB" w:rsidRDefault="004561ED" w:rsidP="004561ED">
      <w:pPr>
        <w:widowControl w:val="0"/>
        <w:tabs>
          <w:tab w:val="left" w:pos="7938"/>
        </w:tabs>
        <w:ind w:left="3119"/>
        <w:jc w:val="both"/>
        <w:rPr>
          <w:rFonts w:ascii="Sylfaen" w:hAnsi="Sylfaen"/>
          <w:sz w:val="16"/>
        </w:rPr>
      </w:pPr>
      <w:r w:rsidRPr="005146CB">
        <w:rPr>
          <w:rFonts w:ascii="Sylfaen" w:hAnsi="Sylfaen"/>
          <w:sz w:val="16"/>
        </w:rPr>
        <w:t>наименование участника</w:t>
      </w:r>
      <w:r w:rsidRPr="005146CB">
        <w:rPr>
          <w:rFonts w:ascii="Sylfaen" w:hAnsi="Sylfaen"/>
          <w:sz w:val="16"/>
        </w:rPr>
        <w:tab/>
        <w:t>наименование</w:t>
      </w:r>
    </w:p>
    <w:p w:rsidR="004561ED" w:rsidRPr="005146CB" w:rsidRDefault="004561ED" w:rsidP="004561ED">
      <w:pPr>
        <w:widowControl w:val="0"/>
        <w:tabs>
          <w:tab w:val="left" w:pos="7938"/>
        </w:tabs>
        <w:spacing w:after="160"/>
        <w:ind w:left="8080"/>
        <w:jc w:val="both"/>
        <w:rPr>
          <w:rFonts w:ascii="Sylfaen" w:hAnsi="Sylfaen" w:cs="Arial"/>
          <w:sz w:val="16"/>
        </w:rPr>
      </w:pPr>
      <w:r w:rsidRPr="005146CB">
        <w:rPr>
          <w:rFonts w:ascii="Sylfaen" w:hAnsi="Sylfaen"/>
          <w:sz w:val="16"/>
        </w:rPr>
        <w:t>участника</w:t>
      </w:r>
    </w:p>
    <w:p w:rsidR="004561ED" w:rsidRPr="005146CB" w:rsidRDefault="004561ED" w:rsidP="004561ED">
      <w:pPr>
        <w:widowControl w:val="0"/>
        <w:jc w:val="both"/>
        <w:rPr>
          <w:rFonts w:ascii="Sylfaen" w:hAnsi="Sylfaen"/>
          <w:u w:val="single"/>
        </w:rPr>
      </w:pPr>
      <w:r w:rsidRPr="005146CB">
        <w:rPr>
          <w:rFonts w:ascii="Sylfaen" w:hAnsi="Sylfaen"/>
        </w:rPr>
        <w:t>организаций, либо организаций, имеющих принадлежащую ____________________</w:t>
      </w:r>
    </w:p>
    <w:p w:rsidR="004561ED" w:rsidRPr="005146CB" w:rsidRDefault="004561ED" w:rsidP="004561ED">
      <w:pPr>
        <w:widowControl w:val="0"/>
        <w:spacing w:after="160"/>
        <w:ind w:left="7088"/>
        <w:jc w:val="both"/>
        <w:rPr>
          <w:rFonts w:ascii="Sylfaen" w:hAnsi="Sylfaen"/>
        </w:rPr>
      </w:pPr>
      <w:r w:rsidRPr="005146CB">
        <w:rPr>
          <w:rFonts w:ascii="Sylfaen" w:hAnsi="Sylfaen"/>
          <w:vertAlign w:val="superscript"/>
        </w:rPr>
        <w:t>наименование участника</w:t>
      </w:r>
    </w:p>
    <w:p w:rsidR="004561ED" w:rsidRPr="005146CB" w:rsidRDefault="004561ED" w:rsidP="004561ED">
      <w:pPr>
        <w:widowControl w:val="0"/>
        <w:spacing w:after="160"/>
        <w:jc w:val="both"/>
        <w:rPr>
          <w:rFonts w:ascii="Sylfaen" w:hAnsi="Sylfaen"/>
        </w:rPr>
      </w:pPr>
      <w:r w:rsidRPr="005146CB">
        <w:rPr>
          <w:rFonts w:ascii="Sylfaen" w:hAnsi="Sylfaen"/>
        </w:rPr>
        <w:t>долю (пай) в размере более пятидесяти процентов.</w:t>
      </w:r>
    </w:p>
    <w:p w:rsidR="004561ED" w:rsidRPr="005146CB" w:rsidRDefault="004561ED" w:rsidP="004561ED">
      <w:pPr>
        <w:widowControl w:val="0"/>
        <w:spacing w:after="160"/>
        <w:contextualSpacing/>
        <w:jc w:val="both"/>
        <w:rPr>
          <w:rFonts w:ascii="Sylfaen" w:hAnsi="Sylfaen"/>
        </w:rPr>
      </w:pPr>
      <w:r w:rsidRPr="005146CB">
        <w:rPr>
          <w:rFonts w:ascii="Sylfaen" w:hAnsi="Sylfaen"/>
        </w:rPr>
        <w:t>Ниже  ------------------------------------------------------------------ представляет ссылку на сайт,</w:t>
      </w:r>
    </w:p>
    <w:p w:rsidR="004561ED" w:rsidRPr="005146CB" w:rsidRDefault="004561ED" w:rsidP="004561ED">
      <w:pPr>
        <w:widowControl w:val="0"/>
        <w:spacing w:after="160"/>
        <w:ind w:left="2835"/>
        <w:contextualSpacing/>
        <w:jc w:val="both"/>
        <w:rPr>
          <w:rFonts w:ascii="Sylfaen" w:hAnsi="Sylfaen"/>
        </w:rPr>
      </w:pPr>
      <w:r w:rsidRPr="005146CB">
        <w:rPr>
          <w:rFonts w:ascii="Sylfaen" w:hAnsi="Sylfaen"/>
        </w:rPr>
        <w:t xml:space="preserve"> </w:t>
      </w:r>
      <w:r w:rsidRPr="005146CB">
        <w:rPr>
          <w:rFonts w:ascii="Sylfaen" w:hAnsi="Sylfaen"/>
          <w:vertAlign w:val="superscript"/>
        </w:rPr>
        <w:t>наименование участника</w:t>
      </w:r>
    </w:p>
    <w:p w:rsidR="004561ED" w:rsidRPr="005146CB" w:rsidRDefault="004561ED" w:rsidP="004561ED">
      <w:pPr>
        <w:widowControl w:val="0"/>
        <w:spacing w:after="160"/>
        <w:jc w:val="both"/>
        <w:rPr>
          <w:rFonts w:ascii="Sylfaen" w:hAnsi="Sylfaen" w:cs="Sylfaen"/>
        </w:rPr>
      </w:pPr>
      <w:r w:rsidRPr="005146CB">
        <w:rPr>
          <w:rFonts w:ascii="Sylfaen" w:hAnsi="Sylfaen"/>
        </w:rPr>
        <w:t>содержащий информацию о реальных бенефициарах -------------------------------------</w:t>
      </w:r>
      <w:r w:rsidRPr="005146CB">
        <w:rPr>
          <w:rStyle w:val="af6"/>
          <w:rFonts w:ascii="Sylfaen" w:hAnsi="Sylfaen"/>
          <w:sz w:val="32"/>
          <w:szCs w:val="32"/>
        </w:rPr>
        <w:footnoteReference w:customMarkFollows="1" w:id="7"/>
        <w:t>**</w:t>
      </w:r>
      <w:r w:rsidRPr="005146CB">
        <w:rPr>
          <w:rFonts w:ascii="Sylfaen" w:hAnsi="Sylfaen"/>
        </w:rPr>
        <w:t xml:space="preserve"> .</w:t>
      </w:r>
    </w:p>
    <w:p w:rsidR="004561ED" w:rsidRDefault="004561ED" w:rsidP="008E170C">
      <w:pPr>
        <w:jc w:val="right"/>
        <w:rPr>
          <w:rFonts w:ascii="Sylfaen" w:hAnsi="Sylfaen"/>
          <w:b/>
        </w:rPr>
      </w:pPr>
    </w:p>
    <w:p w:rsidR="004561ED" w:rsidRDefault="004561ED" w:rsidP="008E170C">
      <w:pPr>
        <w:jc w:val="right"/>
        <w:rPr>
          <w:rFonts w:ascii="Sylfaen" w:hAnsi="Sylfaen"/>
          <w:b/>
        </w:rPr>
      </w:pPr>
    </w:p>
    <w:p w:rsidR="004561ED" w:rsidRDefault="004561ED" w:rsidP="008E170C">
      <w:pPr>
        <w:jc w:val="right"/>
        <w:rPr>
          <w:rFonts w:ascii="Sylfaen" w:hAnsi="Sylfaen"/>
          <w:b/>
        </w:rPr>
      </w:pPr>
    </w:p>
    <w:p w:rsidR="004561ED" w:rsidRDefault="004561ED" w:rsidP="008E170C">
      <w:pPr>
        <w:jc w:val="right"/>
        <w:rPr>
          <w:rFonts w:ascii="Sylfaen" w:hAnsi="Sylfaen"/>
          <w:b/>
        </w:rPr>
      </w:pPr>
    </w:p>
    <w:p w:rsidR="004561ED" w:rsidRDefault="004561ED" w:rsidP="008E170C">
      <w:pPr>
        <w:jc w:val="right"/>
        <w:rPr>
          <w:rFonts w:ascii="Sylfaen" w:hAnsi="Sylfaen"/>
          <w:b/>
        </w:rPr>
      </w:pPr>
    </w:p>
    <w:p w:rsidR="004561ED" w:rsidRDefault="004561ED" w:rsidP="008E170C">
      <w:pPr>
        <w:jc w:val="right"/>
        <w:rPr>
          <w:rFonts w:ascii="Sylfaen" w:hAnsi="Sylfaen"/>
          <w:b/>
        </w:rPr>
      </w:pPr>
    </w:p>
    <w:p w:rsidR="004561ED" w:rsidRDefault="004561ED" w:rsidP="008E170C">
      <w:pPr>
        <w:jc w:val="right"/>
        <w:rPr>
          <w:rFonts w:ascii="Sylfaen" w:hAnsi="Sylfaen"/>
          <w:b/>
        </w:rPr>
      </w:pPr>
    </w:p>
    <w:p w:rsidR="004561ED" w:rsidRDefault="004561ED" w:rsidP="008E170C">
      <w:pPr>
        <w:jc w:val="right"/>
        <w:rPr>
          <w:rFonts w:ascii="Sylfaen" w:hAnsi="Sylfaen"/>
          <w:b/>
        </w:rPr>
      </w:pPr>
    </w:p>
    <w:p w:rsidR="004561ED" w:rsidRDefault="004561ED" w:rsidP="008E170C">
      <w:pPr>
        <w:jc w:val="right"/>
        <w:rPr>
          <w:rFonts w:ascii="Sylfaen" w:hAnsi="Sylfaen"/>
          <w:b/>
        </w:rPr>
      </w:pPr>
    </w:p>
    <w:p w:rsidR="004561ED" w:rsidRDefault="004561ED" w:rsidP="008E170C">
      <w:pPr>
        <w:jc w:val="right"/>
        <w:rPr>
          <w:rFonts w:ascii="Sylfaen" w:hAnsi="Sylfaen"/>
          <w:b/>
        </w:rPr>
      </w:pPr>
    </w:p>
    <w:p w:rsidR="004561ED" w:rsidRDefault="004561ED" w:rsidP="008E170C">
      <w:pPr>
        <w:jc w:val="right"/>
        <w:rPr>
          <w:rFonts w:ascii="Sylfaen" w:hAnsi="Sylfaen"/>
          <w:b/>
        </w:rPr>
      </w:pPr>
    </w:p>
    <w:p w:rsidR="002E18F8" w:rsidRDefault="002E18F8" w:rsidP="008E170C">
      <w:pPr>
        <w:jc w:val="right"/>
        <w:rPr>
          <w:rFonts w:ascii="Sylfaen" w:hAnsi="Sylfaen"/>
          <w:b/>
        </w:rPr>
      </w:pPr>
    </w:p>
    <w:p w:rsidR="008E170C" w:rsidRPr="005146CB" w:rsidRDefault="008E170C" w:rsidP="008E170C">
      <w:pPr>
        <w:jc w:val="right"/>
        <w:rPr>
          <w:rFonts w:ascii="Sylfaen" w:hAnsi="Sylfaen"/>
          <w:b/>
        </w:rPr>
      </w:pPr>
      <w:r w:rsidRPr="005146CB">
        <w:rPr>
          <w:rFonts w:ascii="Sylfaen" w:hAnsi="Sylfaen"/>
          <w:b/>
        </w:rPr>
        <w:t xml:space="preserve">Приложение 1.2** </w:t>
      </w:r>
    </w:p>
    <w:p w:rsidR="008E170C" w:rsidRPr="005146CB" w:rsidRDefault="008E170C" w:rsidP="00993793">
      <w:pPr>
        <w:jc w:val="right"/>
        <w:rPr>
          <w:rFonts w:ascii="Sylfaen" w:hAnsi="Sylfaen"/>
          <w:b/>
        </w:rPr>
      </w:pPr>
      <w:r w:rsidRPr="005146CB">
        <w:rPr>
          <w:rFonts w:ascii="Sylfaen" w:hAnsi="Sylfaen"/>
          <w:b/>
        </w:rPr>
        <w:t xml:space="preserve">к Приглашению на </w:t>
      </w:r>
      <w:r w:rsidR="00993793">
        <w:rPr>
          <w:rFonts w:ascii="GHEA Grapalat" w:hAnsi="GHEA Grapalat"/>
          <w:i/>
        </w:rPr>
        <w:t>запроса котировок</w:t>
      </w:r>
    </w:p>
    <w:p w:rsidR="00005075" w:rsidRDefault="008E170C" w:rsidP="00B85B20">
      <w:pPr>
        <w:pStyle w:val="3"/>
        <w:keepNext w:val="0"/>
        <w:widowControl w:val="0"/>
        <w:spacing w:after="160" w:line="240" w:lineRule="auto"/>
        <w:ind w:firstLine="567"/>
        <w:jc w:val="right"/>
        <w:rPr>
          <w:rFonts w:ascii="GHEA Grapalat" w:hAnsi="GHEA Grapalat"/>
          <w:b/>
          <w:sz w:val="22"/>
          <w:szCs w:val="22"/>
        </w:rPr>
      </w:pPr>
      <w:r w:rsidRPr="005146CB">
        <w:rPr>
          <w:rFonts w:ascii="Sylfaen" w:hAnsi="Sylfaen"/>
          <w:b/>
          <w:sz w:val="24"/>
          <w:szCs w:val="24"/>
        </w:rPr>
        <w:t xml:space="preserve">под кодом </w:t>
      </w:r>
      <w:r w:rsidR="006F3717">
        <w:rPr>
          <w:rFonts w:ascii="GHEA Grapalat" w:hAnsi="GHEA Grapalat"/>
          <w:b/>
          <w:sz w:val="22"/>
          <w:szCs w:val="22"/>
        </w:rPr>
        <w:t>SHMAH-GHTsDzB-</w:t>
      </w:r>
      <w:r w:rsidR="00A91907">
        <w:rPr>
          <w:rFonts w:ascii="GHEA Grapalat" w:hAnsi="GHEA Grapalat"/>
          <w:b/>
          <w:sz w:val="22"/>
          <w:szCs w:val="22"/>
        </w:rPr>
        <w:t>24/17</w:t>
      </w:r>
    </w:p>
    <w:p w:rsidR="008E170C" w:rsidRPr="005146CB" w:rsidRDefault="008E170C" w:rsidP="00005075">
      <w:pPr>
        <w:pStyle w:val="3"/>
        <w:keepNext w:val="0"/>
        <w:widowControl w:val="0"/>
        <w:spacing w:after="160" w:line="240" w:lineRule="auto"/>
        <w:ind w:firstLine="567"/>
        <w:rPr>
          <w:rFonts w:ascii="Sylfaen" w:hAnsi="Sylfaen"/>
          <w:b/>
        </w:rPr>
      </w:pPr>
      <w:r w:rsidRPr="005146CB">
        <w:rPr>
          <w:rFonts w:ascii="Sylfaen" w:hAnsi="Sylfaen"/>
          <w:b/>
        </w:rPr>
        <w:t>ФОРМА</w:t>
      </w:r>
    </w:p>
    <w:p w:rsidR="008E170C" w:rsidRPr="005146CB" w:rsidRDefault="008E170C" w:rsidP="008E170C">
      <w:pPr>
        <w:ind w:left="360" w:hanging="360"/>
        <w:jc w:val="center"/>
        <w:rPr>
          <w:rFonts w:ascii="Sylfaen" w:hAnsi="Sylfaen"/>
          <w:b/>
        </w:rPr>
      </w:pPr>
      <w:r w:rsidRPr="005146CB">
        <w:rPr>
          <w:rFonts w:ascii="Sylfaen" w:hAnsi="Sylfaen"/>
          <w:b/>
        </w:rPr>
        <w:t>ДЕКЛАРАЦИИ О РЕАЛЬНЫХ  БЕНЕФИЦИАРАХ</w:t>
      </w:r>
    </w:p>
    <w:p w:rsidR="008E170C" w:rsidRPr="005146CB" w:rsidRDefault="008E170C" w:rsidP="008E170C">
      <w:pPr>
        <w:ind w:left="360" w:hanging="360"/>
        <w:jc w:val="center"/>
        <w:rPr>
          <w:rFonts w:ascii="Sylfaen" w:eastAsia="GHEA Grapalat" w:hAnsi="Sylfaen" w:cs="GHEA Grapalat"/>
          <w:b/>
        </w:rPr>
      </w:pPr>
    </w:p>
    <w:p w:rsidR="008E170C" w:rsidRPr="005146CB" w:rsidRDefault="008E170C" w:rsidP="008E170C">
      <w:pPr>
        <w:numPr>
          <w:ilvl w:val="0"/>
          <w:numId w:val="25"/>
        </w:numPr>
        <w:pBdr>
          <w:top w:val="nil"/>
          <w:left w:val="nil"/>
          <w:bottom w:val="nil"/>
          <w:right w:val="nil"/>
          <w:between w:val="nil"/>
        </w:pBdr>
        <w:spacing w:after="160" w:line="259" w:lineRule="auto"/>
        <w:rPr>
          <w:rFonts w:ascii="Sylfaen" w:eastAsia="GHEA Grapalat" w:hAnsi="Sylfaen" w:cs="GHEA Grapalat"/>
          <w:b/>
          <w:color w:val="000000"/>
        </w:rPr>
      </w:pPr>
      <w:r w:rsidRPr="005146CB">
        <w:rPr>
          <w:rFonts w:ascii="Sylfaen" w:eastAsia="GHEA Grapalat" w:hAnsi="Sylfaen" w:cs="GHEA Grapalat"/>
          <w:b/>
          <w:color w:val="000000"/>
        </w:rPr>
        <w:t>Организация</w:t>
      </w:r>
    </w:p>
    <w:p w:rsidR="008E170C" w:rsidRPr="005146CB" w:rsidRDefault="008E170C" w:rsidP="008E170C">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146CB">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E170C" w:rsidRPr="005146CB" w:rsidTr="00F96EFF">
        <w:tc>
          <w:tcPr>
            <w:tcW w:w="2836"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46CB">
              <w:rPr>
                <w:rFonts w:ascii="Sylfaen" w:eastAsia="GHEA Grapalat" w:hAnsi="Sylfaen" w:cs="GHEA Grapalat"/>
                <w:color w:val="000000"/>
              </w:rPr>
              <w:t>Наименование</w:t>
            </w:r>
          </w:p>
        </w:tc>
        <w:tc>
          <w:tcPr>
            <w:tcW w:w="6180" w:type="dxa"/>
            <w:vAlign w:val="center"/>
          </w:tcPr>
          <w:p w:rsidR="008E170C" w:rsidRPr="005146CB" w:rsidRDefault="008E170C" w:rsidP="00F96EFF">
            <w:pPr>
              <w:spacing w:before="240" w:after="240"/>
              <w:rPr>
                <w:rFonts w:ascii="Sylfaen" w:eastAsia="GHEA Grapalat" w:hAnsi="Sylfaen" w:cs="GHEA Grapalat"/>
              </w:rPr>
            </w:pPr>
          </w:p>
        </w:tc>
      </w:tr>
      <w:tr w:rsidR="008E170C" w:rsidRPr="005146CB" w:rsidTr="00F96EFF">
        <w:tc>
          <w:tcPr>
            <w:tcW w:w="2836"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46CB">
              <w:rPr>
                <w:rFonts w:ascii="Sylfaen" w:eastAsia="GHEA Grapalat" w:hAnsi="Sylfaen" w:cs="GHEA Grapalat"/>
                <w:color w:val="000000"/>
              </w:rPr>
              <w:t>Наименование латинскими буквами</w:t>
            </w:r>
          </w:p>
        </w:tc>
        <w:tc>
          <w:tcPr>
            <w:tcW w:w="6180" w:type="dxa"/>
            <w:vAlign w:val="center"/>
          </w:tcPr>
          <w:p w:rsidR="008E170C" w:rsidRPr="005146CB" w:rsidRDefault="008E170C" w:rsidP="00F96EFF">
            <w:pPr>
              <w:spacing w:before="240" w:after="240"/>
              <w:rPr>
                <w:rFonts w:ascii="Sylfaen" w:eastAsia="GHEA Grapalat" w:hAnsi="Sylfaen" w:cs="GHEA Grapalat"/>
              </w:rPr>
            </w:pPr>
          </w:p>
        </w:tc>
      </w:tr>
      <w:tr w:rsidR="008E170C" w:rsidRPr="005146CB" w:rsidTr="00F96EFF">
        <w:tc>
          <w:tcPr>
            <w:tcW w:w="2836"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46CB">
              <w:rPr>
                <w:rFonts w:ascii="Sylfaen" w:eastAsia="GHEA Grapalat" w:hAnsi="Sylfaen" w:cs="GHEA Grapalat"/>
                <w:color w:val="000000"/>
              </w:rPr>
              <w:t>Номер государственной регистрации</w:t>
            </w:r>
          </w:p>
        </w:tc>
        <w:tc>
          <w:tcPr>
            <w:tcW w:w="6180" w:type="dxa"/>
            <w:vAlign w:val="center"/>
          </w:tcPr>
          <w:p w:rsidR="008E170C" w:rsidRPr="005146CB" w:rsidRDefault="008E170C" w:rsidP="00F96EFF">
            <w:pPr>
              <w:spacing w:before="240" w:after="240"/>
              <w:rPr>
                <w:rFonts w:ascii="Sylfaen" w:eastAsia="GHEA Grapalat" w:hAnsi="Sylfaen" w:cs="GHEA Grapalat"/>
              </w:rPr>
            </w:pPr>
          </w:p>
        </w:tc>
      </w:tr>
      <w:tr w:rsidR="008E170C" w:rsidRPr="005146CB" w:rsidTr="00F96EFF">
        <w:tc>
          <w:tcPr>
            <w:tcW w:w="2836"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46CB">
              <w:rPr>
                <w:rFonts w:ascii="Sylfaen" w:eastAsia="GHEA Grapalat" w:hAnsi="Sylfaen" w:cs="GHEA Grapalat"/>
                <w:color w:val="000000"/>
              </w:rPr>
              <w:t>День, месяц, год регистрации</w:t>
            </w:r>
          </w:p>
        </w:tc>
        <w:tc>
          <w:tcPr>
            <w:tcW w:w="6180" w:type="dxa"/>
            <w:vAlign w:val="center"/>
          </w:tcPr>
          <w:p w:rsidR="008E170C" w:rsidRPr="005146CB" w:rsidRDefault="008E170C" w:rsidP="00F96EFF">
            <w:pPr>
              <w:spacing w:before="240" w:after="240"/>
              <w:rPr>
                <w:rFonts w:ascii="Sylfaen" w:eastAsia="GHEA Grapalat" w:hAnsi="Sylfaen" w:cs="GHEA Grapalat"/>
              </w:rPr>
            </w:pPr>
          </w:p>
        </w:tc>
      </w:tr>
      <w:tr w:rsidR="008E170C" w:rsidRPr="005146CB" w:rsidTr="00F96EFF">
        <w:tc>
          <w:tcPr>
            <w:tcW w:w="2836" w:type="dxa"/>
            <w:shd w:val="clear" w:color="auto" w:fill="D9E2F3"/>
            <w:vAlign w:val="center"/>
          </w:tcPr>
          <w:p w:rsidR="008E170C" w:rsidRPr="005146CB" w:rsidRDefault="008E170C" w:rsidP="008E170C">
            <w:pPr>
              <w:numPr>
                <w:ilvl w:val="2"/>
                <w:numId w:val="25"/>
              </w:numPr>
              <w:pBdr>
                <w:top w:val="nil"/>
                <w:left w:val="nil"/>
                <w:bottom w:val="nil"/>
                <w:right w:val="nil"/>
                <w:between w:val="nil"/>
              </w:pBdr>
              <w:ind w:left="0" w:firstLine="0"/>
              <w:rPr>
                <w:rFonts w:ascii="Sylfaen" w:eastAsia="GHEA Grapalat" w:hAnsi="Sylfaen" w:cs="GHEA Grapalat"/>
                <w:color w:val="000000"/>
              </w:rPr>
            </w:pPr>
            <w:r w:rsidRPr="005146CB">
              <w:rPr>
                <w:rFonts w:ascii="Sylfaen" w:eastAsia="GHEA Grapalat" w:hAnsi="Sylfaen" w:cs="GHEA Grapalat"/>
                <w:color w:val="000000"/>
              </w:rPr>
              <w:t xml:space="preserve">Адрес </w:t>
            </w:r>
            <w:ins w:id="0" w:author="Inesa Kocharyan" w:date="2021-08-30T12:39:00Z">
              <w:r w:rsidRPr="005146CB">
                <w:rPr>
                  <w:rFonts w:ascii="Sylfaen" w:eastAsia="GHEA Grapalat" w:hAnsi="Sylfaen" w:cs="GHEA Grapalat"/>
                  <w:color w:val="000000"/>
                </w:rPr>
                <w:t xml:space="preserve"> </w:t>
              </w:r>
            </w:ins>
            <w:r w:rsidRPr="005146CB">
              <w:rPr>
                <w:rFonts w:ascii="Sylfaen" w:eastAsia="GHEA Grapalat" w:hAnsi="Sylfaen" w:cs="GHEA Grapalat"/>
                <w:color w:val="000000"/>
              </w:rPr>
              <w:t>регистрации</w:t>
            </w:r>
          </w:p>
        </w:tc>
        <w:tc>
          <w:tcPr>
            <w:tcW w:w="6180" w:type="dxa"/>
            <w:vAlign w:val="center"/>
          </w:tcPr>
          <w:p w:rsidR="008E170C" w:rsidRPr="005146CB" w:rsidRDefault="008E170C" w:rsidP="00F96EFF">
            <w:pPr>
              <w:spacing w:before="240" w:after="240"/>
              <w:rPr>
                <w:rFonts w:ascii="Sylfaen" w:eastAsia="GHEA Grapalat" w:hAnsi="Sylfaen" w:cs="GHEA Grapalat"/>
              </w:rPr>
            </w:pPr>
          </w:p>
        </w:tc>
      </w:tr>
      <w:tr w:rsidR="008E170C" w:rsidRPr="005146CB" w:rsidTr="00F96EFF">
        <w:tc>
          <w:tcPr>
            <w:tcW w:w="2836" w:type="dxa"/>
            <w:shd w:val="clear" w:color="auto" w:fill="D9E2F3"/>
            <w:vAlign w:val="center"/>
          </w:tcPr>
          <w:p w:rsidR="008E170C" w:rsidRPr="005146CB" w:rsidRDefault="008E170C" w:rsidP="008E170C">
            <w:pPr>
              <w:numPr>
                <w:ilvl w:val="2"/>
                <w:numId w:val="25"/>
              </w:numPr>
              <w:pBdr>
                <w:top w:val="nil"/>
                <w:left w:val="nil"/>
                <w:bottom w:val="nil"/>
                <w:right w:val="nil"/>
                <w:between w:val="nil"/>
              </w:pBdr>
              <w:ind w:left="0" w:firstLine="0"/>
              <w:rPr>
                <w:rFonts w:ascii="Sylfaen" w:eastAsia="GHEA Grapalat" w:hAnsi="Sylfaen" w:cs="GHEA Grapalat"/>
                <w:color w:val="000000"/>
              </w:rPr>
            </w:pPr>
            <w:r w:rsidRPr="005146CB">
              <w:rPr>
                <w:rFonts w:ascii="Sylfaen" w:eastAsia="GHEA Grapalat" w:hAnsi="Sylfaen" w:cs="GHEA Grapalat"/>
                <w:color w:val="000000"/>
              </w:rPr>
              <w:t>Государство регистрации</w:t>
            </w:r>
          </w:p>
        </w:tc>
        <w:tc>
          <w:tcPr>
            <w:tcW w:w="6180" w:type="dxa"/>
            <w:vAlign w:val="center"/>
          </w:tcPr>
          <w:p w:rsidR="008E170C" w:rsidRPr="005146CB" w:rsidRDefault="008E170C" w:rsidP="00F96EFF">
            <w:pPr>
              <w:spacing w:before="240" w:after="240"/>
              <w:ind w:left="993" w:hanging="851"/>
              <w:rPr>
                <w:rFonts w:ascii="Sylfaen" w:eastAsia="GHEA Grapalat" w:hAnsi="Sylfaen" w:cs="GHEA Grapalat"/>
              </w:rPr>
            </w:pPr>
          </w:p>
        </w:tc>
      </w:tr>
      <w:tr w:rsidR="008E170C" w:rsidRPr="005146CB" w:rsidTr="00F96EFF">
        <w:tc>
          <w:tcPr>
            <w:tcW w:w="2836" w:type="dxa"/>
            <w:shd w:val="clear" w:color="auto" w:fill="D9E2F3"/>
            <w:vAlign w:val="center"/>
          </w:tcPr>
          <w:p w:rsidR="008E170C" w:rsidRPr="005146CB" w:rsidRDefault="008E170C" w:rsidP="008E170C">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5146CB">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8E170C" w:rsidRPr="005146CB" w:rsidRDefault="008E170C" w:rsidP="00F96EFF">
            <w:pPr>
              <w:spacing w:before="240" w:after="240"/>
              <w:ind w:left="993" w:hanging="851"/>
              <w:rPr>
                <w:rFonts w:ascii="Sylfaen" w:eastAsia="GHEA Grapalat" w:hAnsi="Sylfaen" w:cs="GHEA Grapalat"/>
              </w:rPr>
            </w:pPr>
          </w:p>
        </w:tc>
      </w:tr>
    </w:tbl>
    <w:p w:rsidR="008E170C" w:rsidRPr="005146CB" w:rsidRDefault="008E170C" w:rsidP="008E170C">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5146CB">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170C" w:rsidRPr="005146CB" w:rsidTr="00F96EFF">
        <w:tc>
          <w:tcPr>
            <w:tcW w:w="2835"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46CB">
              <w:rPr>
                <w:rFonts w:ascii="Sylfaen" w:eastAsia="GHEA Grapalat" w:hAnsi="Sylfaen" w:cs="GHEA Grapalat"/>
                <w:color w:val="000000"/>
              </w:rPr>
              <w:t>Имя и фамилия лица, представляющего декларацию</w:t>
            </w:r>
          </w:p>
        </w:tc>
        <w:tc>
          <w:tcPr>
            <w:tcW w:w="6180" w:type="dxa"/>
            <w:vAlign w:val="center"/>
          </w:tcPr>
          <w:p w:rsidR="008E170C" w:rsidRPr="005146CB" w:rsidRDefault="008E170C" w:rsidP="00F96EFF">
            <w:pPr>
              <w:spacing w:before="240" w:after="240"/>
              <w:rPr>
                <w:rFonts w:ascii="Sylfaen" w:eastAsia="GHEA Grapalat" w:hAnsi="Sylfaen" w:cs="GHEA Grapalat"/>
              </w:rPr>
            </w:pPr>
          </w:p>
        </w:tc>
      </w:tr>
      <w:tr w:rsidR="008E170C" w:rsidRPr="005146CB" w:rsidTr="00F96EFF">
        <w:trPr>
          <w:trHeight w:val="1487"/>
        </w:trPr>
        <w:tc>
          <w:tcPr>
            <w:tcW w:w="2835"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46CB">
              <w:rPr>
                <w:rFonts w:ascii="Sylfaen" w:eastAsia="GHEA Grapalat" w:hAnsi="Sylfaen" w:cs="GHEA Grapalat"/>
                <w:color w:val="000000"/>
              </w:rPr>
              <w:t>Должность лица, представляющего декларацию</w:t>
            </w:r>
          </w:p>
        </w:tc>
        <w:tc>
          <w:tcPr>
            <w:tcW w:w="6180" w:type="dxa"/>
            <w:vAlign w:val="center"/>
          </w:tcPr>
          <w:p w:rsidR="008E170C" w:rsidRPr="005146CB" w:rsidRDefault="008E170C" w:rsidP="00F96EFF">
            <w:pPr>
              <w:spacing w:before="240" w:after="240"/>
              <w:rPr>
                <w:rFonts w:ascii="Sylfaen" w:eastAsia="GHEA Grapalat" w:hAnsi="Sylfaen" w:cs="GHEA Grapalat"/>
              </w:rPr>
            </w:pPr>
          </w:p>
        </w:tc>
      </w:tr>
    </w:tbl>
    <w:p w:rsidR="008E170C" w:rsidRPr="005146CB" w:rsidRDefault="008E170C" w:rsidP="008E170C">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5146CB">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170C" w:rsidRPr="005146CB" w:rsidTr="00F96EFF">
        <w:tc>
          <w:tcPr>
            <w:tcW w:w="2835"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5146CB">
              <w:rPr>
                <w:rFonts w:ascii="Sylfaen" w:eastAsia="GHEA Grapalat" w:hAnsi="Sylfaen" w:cs="GHEA Grapalat"/>
                <w:color w:val="000000"/>
              </w:rPr>
              <w:lastRenderedPageBreak/>
              <w:t>День, месяц, год подписания декларации</w:t>
            </w:r>
          </w:p>
        </w:tc>
        <w:tc>
          <w:tcPr>
            <w:tcW w:w="6180" w:type="dxa"/>
            <w:vAlign w:val="center"/>
          </w:tcPr>
          <w:p w:rsidR="008E170C" w:rsidRPr="005146CB" w:rsidRDefault="008E170C" w:rsidP="00F96EFF">
            <w:pPr>
              <w:spacing w:before="240" w:after="240"/>
              <w:rPr>
                <w:rFonts w:ascii="Sylfaen" w:eastAsia="GHEA Grapalat" w:hAnsi="Sylfaen" w:cs="GHEA Grapalat"/>
              </w:rPr>
            </w:pPr>
          </w:p>
        </w:tc>
      </w:tr>
      <w:tr w:rsidR="008E170C" w:rsidRPr="005146CB" w:rsidTr="00F96EFF">
        <w:tc>
          <w:tcPr>
            <w:tcW w:w="2835"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5146CB">
              <w:rPr>
                <w:rFonts w:ascii="Sylfaen" w:eastAsia="GHEA Grapalat" w:hAnsi="Sylfaen" w:cs="GHEA Grapalat"/>
                <w:color w:val="000000"/>
              </w:rPr>
              <w:t>Количество страниц декларации</w:t>
            </w:r>
          </w:p>
        </w:tc>
        <w:tc>
          <w:tcPr>
            <w:tcW w:w="6180" w:type="dxa"/>
            <w:vAlign w:val="center"/>
          </w:tcPr>
          <w:p w:rsidR="008E170C" w:rsidRPr="005146CB" w:rsidRDefault="008E170C" w:rsidP="00F96EFF">
            <w:pPr>
              <w:spacing w:before="240" w:after="240"/>
              <w:rPr>
                <w:rFonts w:ascii="Sylfaen" w:eastAsia="GHEA Grapalat" w:hAnsi="Sylfaen" w:cs="GHEA Grapalat"/>
              </w:rPr>
            </w:pPr>
          </w:p>
        </w:tc>
      </w:tr>
      <w:tr w:rsidR="008E170C" w:rsidRPr="005146CB" w:rsidTr="00F96EFF">
        <w:tc>
          <w:tcPr>
            <w:tcW w:w="2835"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5146CB">
              <w:rPr>
                <w:rFonts w:ascii="Sylfaen" w:eastAsia="GHEA Grapalat" w:hAnsi="Sylfaen" w:cs="GHEA Grapalat"/>
                <w:color w:val="000000"/>
              </w:rPr>
              <w:t>Подпись лица, представляющего декларацию</w:t>
            </w:r>
          </w:p>
        </w:tc>
        <w:tc>
          <w:tcPr>
            <w:tcW w:w="6180" w:type="dxa"/>
            <w:vAlign w:val="center"/>
          </w:tcPr>
          <w:p w:rsidR="008E170C" w:rsidRPr="005146CB" w:rsidRDefault="008E170C" w:rsidP="00F96EFF">
            <w:pPr>
              <w:spacing w:before="240" w:after="240"/>
              <w:rPr>
                <w:rFonts w:ascii="Sylfaen" w:eastAsia="GHEA Grapalat" w:hAnsi="Sylfaen" w:cs="GHEA Grapalat"/>
              </w:rPr>
            </w:pPr>
          </w:p>
        </w:tc>
      </w:tr>
    </w:tbl>
    <w:p w:rsidR="008E170C" w:rsidRPr="005146CB" w:rsidRDefault="008E170C" w:rsidP="00182910">
      <w:pPr>
        <w:rPr>
          <w:rFonts w:ascii="Sylfaen" w:eastAsia="GHEA Grapalat" w:hAnsi="Sylfaen" w:cs="GHEA Grapalat"/>
          <w:color w:val="000000"/>
        </w:rPr>
      </w:pPr>
      <w:r w:rsidRPr="005146CB">
        <w:rPr>
          <w:rFonts w:ascii="Sylfaen" w:eastAsia="GHEA Grapalat" w:hAnsi="Sylfaen" w:cs="GHEA Grapalat"/>
          <w:b/>
          <w:color w:val="000000"/>
        </w:rPr>
        <w:t>Данные листинга  акций</w:t>
      </w:r>
    </w:p>
    <w:p w:rsidR="008E170C" w:rsidRPr="005146CB" w:rsidRDefault="008E170C" w:rsidP="008E170C">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146CB">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170C" w:rsidRPr="005146CB" w:rsidTr="00F96EFF">
        <w:tc>
          <w:tcPr>
            <w:tcW w:w="2835"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5146CB">
              <w:rPr>
                <w:rFonts w:ascii="Sylfaen" w:eastAsia="GHEA Grapalat" w:hAnsi="Sylfaen" w:cs="GHEA Grapalat"/>
                <w:color w:val="000000"/>
              </w:rPr>
              <w:t>Наименование фондовой биржи</w:t>
            </w:r>
          </w:p>
        </w:tc>
        <w:tc>
          <w:tcPr>
            <w:tcW w:w="6180" w:type="dxa"/>
            <w:vAlign w:val="center"/>
          </w:tcPr>
          <w:p w:rsidR="008E170C" w:rsidRPr="005146CB" w:rsidRDefault="008E170C" w:rsidP="00F96EFF">
            <w:pPr>
              <w:spacing w:before="240" w:after="240"/>
              <w:rPr>
                <w:rFonts w:ascii="Sylfaen" w:eastAsia="GHEA Grapalat" w:hAnsi="Sylfaen" w:cs="GHEA Grapalat"/>
              </w:rPr>
            </w:pPr>
          </w:p>
        </w:tc>
      </w:tr>
      <w:tr w:rsidR="008E170C" w:rsidRPr="005146CB" w:rsidTr="00F96EFF">
        <w:tc>
          <w:tcPr>
            <w:tcW w:w="2835"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46CB">
              <w:rPr>
                <w:rFonts w:ascii="Sylfaen" w:eastAsia="GHEA Grapalat" w:hAnsi="Sylfaen" w:cs="GHEA Grapalat"/>
                <w:color w:val="000000"/>
              </w:rPr>
              <w:t xml:space="preserve">Ссылка на документы, наличествующие на бирже </w:t>
            </w:r>
          </w:p>
        </w:tc>
        <w:tc>
          <w:tcPr>
            <w:tcW w:w="6180" w:type="dxa"/>
            <w:vAlign w:val="center"/>
          </w:tcPr>
          <w:p w:rsidR="008E170C" w:rsidRPr="005146CB" w:rsidRDefault="008E170C" w:rsidP="00F96EFF">
            <w:pPr>
              <w:spacing w:before="240" w:after="240"/>
              <w:rPr>
                <w:rFonts w:ascii="Sylfaen" w:eastAsia="GHEA Grapalat" w:hAnsi="Sylfaen" w:cs="GHEA Grapalat"/>
              </w:rPr>
            </w:pPr>
          </w:p>
        </w:tc>
      </w:tr>
    </w:tbl>
    <w:p w:rsidR="008E170C" w:rsidRPr="005146CB" w:rsidRDefault="008E170C" w:rsidP="008E170C">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5146CB">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170C" w:rsidRPr="005146CB" w:rsidTr="00F96EFF">
        <w:tc>
          <w:tcPr>
            <w:tcW w:w="2835"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46CB">
              <w:rPr>
                <w:rFonts w:ascii="Sylfaen" w:eastAsia="GHEA Grapalat" w:hAnsi="Sylfaen" w:cs="GHEA Grapalat"/>
                <w:color w:val="000000"/>
              </w:rPr>
              <w:t>Наименование</w:t>
            </w:r>
          </w:p>
        </w:tc>
        <w:tc>
          <w:tcPr>
            <w:tcW w:w="6180" w:type="dxa"/>
            <w:vAlign w:val="center"/>
          </w:tcPr>
          <w:p w:rsidR="008E170C" w:rsidRPr="005146CB" w:rsidRDefault="008E170C" w:rsidP="00F96EFF">
            <w:pPr>
              <w:spacing w:before="240" w:after="240"/>
              <w:rPr>
                <w:rFonts w:ascii="Sylfaen" w:eastAsia="GHEA Grapalat" w:hAnsi="Sylfaen" w:cs="GHEA Grapalat"/>
              </w:rPr>
            </w:pPr>
          </w:p>
        </w:tc>
      </w:tr>
      <w:tr w:rsidR="008E170C" w:rsidRPr="005146CB" w:rsidTr="00F96EFF">
        <w:tc>
          <w:tcPr>
            <w:tcW w:w="2835"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46CB">
              <w:rPr>
                <w:rFonts w:ascii="Sylfaen" w:eastAsia="GHEA Grapalat" w:hAnsi="Sylfaen" w:cs="GHEA Grapalat"/>
                <w:color w:val="000000"/>
              </w:rPr>
              <w:t>Наименование латинскими буквами</w:t>
            </w:r>
            <w:r w:rsidRPr="005146CB">
              <w:rPr>
                <w:rFonts w:ascii="Sylfaen" w:hAnsi="Sylfaen"/>
              </w:rPr>
              <w:t xml:space="preserve"> </w:t>
            </w:r>
          </w:p>
        </w:tc>
        <w:tc>
          <w:tcPr>
            <w:tcW w:w="6180" w:type="dxa"/>
            <w:vAlign w:val="center"/>
          </w:tcPr>
          <w:p w:rsidR="008E170C" w:rsidRPr="005146CB" w:rsidRDefault="008E170C" w:rsidP="00F96EFF">
            <w:pPr>
              <w:spacing w:before="240" w:after="240"/>
              <w:rPr>
                <w:rFonts w:ascii="Sylfaen" w:eastAsia="GHEA Grapalat" w:hAnsi="Sylfaen" w:cs="GHEA Grapalat"/>
              </w:rPr>
            </w:pPr>
          </w:p>
        </w:tc>
      </w:tr>
      <w:tr w:rsidR="008E170C" w:rsidRPr="005146CB" w:rsidTr="00F96EFF">
        <w:tc>
          <w:tcPr>
            <w:tcW w:w="2835"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46CB">
              <w:rPr>
                <w:rFonts w:ascii="Sylfaen" w:eastAsia="GHEA Grapalat" w:hAnsi="Sylfaen" w:cs="GHEA Grapalat"/>
                <w:color w:val="000000"/>
              </w:rPr>
              <w:t>Номер государственной регистрации</w:t>
            </w:r>
          </w:p>
        </w:tc>
        <w:tc>
          <w:tcPr>
            <w:tcW w:w="6180" w:type="dxa"/>
            <w:vAlign w:val="center"/>
          </w:tcPr>
          <w:p w:rsidR="008E170C" w:rsidRPr="005146CB" w:rsidRDefault="008E170C" w:rsidP="00F96EFF">
            <w:pPr>
              <w:spacing w:before="240" w:after="240"/>
              <w:rPr>
                <w:rFonts w:ascii="Sylfaen" w:eastAsia="GHEA Grapalat" w:hAnsi="Sylfaen" w:cs="GHEA Grapalat"/>
              </w:rPr>
            </w:pPr>
          </w:p>
        </w:tc>
      </w:tr>
      <w:tr w:rsidR="008E170C" w:rsidRPr="005146CB" w:rsidTr="00F96EFF">
        <w:tc>
          <w:tcPr>
            <w:tcW w:w="2835"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46CB">
              <w:rPr>
                <w:rFonts w:ascii="Sylfaen" w:eastAsia="GHEA Grapalat" w:hAnsi="Sylfaen" w:cs="GHEA Grapalat"/>
                <w:color w:val="000000"/>
              </w:rPr>
              <w:t>День, месяц, год регистрации</w:t>
            </w:r>
          </w:p>
        </w:tc>
        <w:tc>
          <w:tcPr>
            <w:tcW w:w="6180" w:type="dxa"/>
            <w:vAlign w:val="center"/>
          </w:tcPr>
          <w:p w:rsidR="008E170C" w:rsidRPr="005146CB" w:rsidRDefault="008E170C" w:rsidP="00F96EFF">
            <w:pPr>
              <w:spacing w:before="240" w:after="240"/>
              <w:rPr>
                <w:rFonts w:ascii="Sylfaen" w:eastAsia="GHEA Grapalat" w:hAnsi="Sylfaen" w:cs="GHEA Grapalat"/>
              </w:rPr>
            </w:pPr>
          </w:p>
        </w:tc>
      </w:tr>
      <w:tr w:rsidR="008E170C" w:rsidRPr="005146CB" w:rsidTr="00F96EFF">
        <w:tc>
          <w:tcPr>
            <w:tcW w:w="2835"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46CB">
              <w:rPr>
                <w:rFonts w:ascii="Sylfaen" w:eastAsia="GHEA Grapalat" w:hAnsi="Sylfaen" w:cs="GHEA Grapalat"/>
                <w:color w:val="000000"/>
              </w:rPr>
              <w:t>Адрес регистрации</w:t>
            </w:r>
          </w:p>
        </w:tc>
        <w:tc>
          <w:tcPr>
            <w:tcW w:w="6180" w:type="dxa"/>
            <w:vAlign w:val="center"/>
          </w:tcPr>
          <w:p w:rsidR="008E170C" w:rsidRPr="005146CB" w:rsidRDefault="008E170C" w:rsidP="00F96EFF">
            <w:pPr>
              <w:spacing w:before="240" w:after="240"/>
              <w:rPr>
                <w:rFonts w:ascii="Sylfaen" w:eastAsia="GHEA Grapalat" w:hAnsi="Sylfaen" w:cs="GHEA Grapalat"/>
              </w:rPr>
            </w:pPr>
          </w:p>
        </w:tc>
      </w:tr>
      <w:tr w:rsidR="008E170C" w:rsidRPr="005146CB" w:rsidTr="00F96EFF">
        <w:trPr>
          <w:trHeight w:val="1361"/>
        </w:trPr>
        <w:tc>
          <w:tcPr>
            <w:tcW w:w="2835"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46CB">
              <w:rPr>
                <w:rFonts w:ascii="Sylfaen" w:eastAsia="GHEA Grapalat" w:hAnsi="Sylfaen" w:cs="GHEA Grapalat"/>
                <w:color w:val="000000"/>
              </w:rPr>
              <w:t>Государтво регистрации</w:t>
            </w:r>
          </w:p>
        </w:tc>
        <w:tc>
          <w:tcPr>
            <w:tcW w:w="6180" w:type="dxa"/>
            <w:vAlign w:val="center"/>
          </w:tcPr>
          <w:p w:rsidR="008E170C" w:rsidRPr="005146CB" w:rsidRDefault="008E170C" w:rsidP="00F96EFF">
            <w:pPr>
              <w:spacing w:before="240" w:after="240"/>
              <w:rPr>
                <w:rFonts w:ascii="Sylfaen" w:eastAsia="GHEA Grapalat" w:hAnsi="Sylfaen" w:cs="GHEA Grapalat"/>
              </w:rPr>
            </w:pPr>
          </w:p>
        </w:tc>
      </w:tr>
      <w:tr w:rsidR="008E170C" w:rsidRPr="005146CB" w:rsidTr="00F96EFF">
        <w:tc>
          <w:tcPr>
            <w:tcW w:w="2835"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46CB">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8E170C" w:rsidRPr="005146CB" w:rsidRDefault="008E170C" w:rsidP="00F96EFF">
            <w:pPr>
              <w:spacing w:before="240" w:after="240"/>
              <w:rPr>
                <w:rFonts w:ascii="Sylfaen" w:eastAsia="GHEA Grapalat" w:hAnsi="Sylfaen" w:cs="GHEA Grapalat"/>
              </w:rPr>
            </w:pPr>
          </w:p>
        </w:tc>
      </w:tr>
    </w:tbl>
    <w:p w:rsidR="008E170C" w:rsidRPr="005146CB" w:rsidRDefault="008E170C" w:rsidP="008E170C">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5146CB">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E170C" w:rsidRPr="005146CB" w:rsidTr="00F96EFF">
        <w:tc>
          <w:tcPr>
            <w:tcW w:w="2836"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hanging="930"/>
              <w:rPr>
                <w:rFonts w:ascii="Sylfaen" w:eastAsia="GHEA Grapalat" w:hAnsi="Sylfaen" w:cs="GHEA Grapalat"/>
                <w:color w:val="000000"/>
              </w:rPr>
            </w:pPr>
            <w:r w:rsidRPr="005146CB">
              <w:rPr>
                <w:rFonts w:ascii="Sylfaen" w:eastAsia="GHEA Grapalat" w:hAnsi="Sylfaen" w:cs="GHEA Grapalat"/>
                <w:color w:val="000000"/>
              </w:rPr>
              <w:lastRenderedPageBreak/>
              <w:t>Размер участия (%)</w:t>
            </w:r>
          </w:p>
        </w:tc>
        <w:tc>
          <w:tcPr>
            <w:tcW w:w="6178" w:type="dxa"/>
            <w:vAlign w:val="center"/>
          </w:tcPr>
          <w:p w:rsidR="008E170C" w:rsidRPr="005146CB" w:rsidRDefault="008E170C" w:rsidP="00F96EFF">
            <w:pPr>
              <w:spacing w:before="240" w:after="240"/>
              <w:rPr>
                <w:rFonts w:ascii="Sylfaen" w:eastAsia="GHEA Grapalat" w:hAnsi="Sylfaen" w:cs="GHEA Grapalat"/>
              </w:rPr>
            </w:pPr>
          </w:p>
        </w:tc>
      </w:tr>
      <w:tr w:rsidR="008E170C" w:rsidRPr="005146CB" w:rsidTr="00F96EFF">
        <w:tc>
          <w:tcPr>
            <w:tcW w:w="2836" w:type="dxa"/>
            <w:shd w:val="clear" w:color="auto" w:fill="D9E2F3"/>
            <w:vAlign w:val="center"/>
          </w:tcPr>
          <w:p w:rsidR="008E170C" w:rsidRPr="005146CB" w:rsidRDefault="008E170C" w:rsidP="008E170C">
            <w:pPr>
              <w:numPr>
                <w:ilvl w:val="2"/>
                <w:numId w:val="25"/>
              </w:numPr>
              <w:pBdr>
                <w:top w:val="nil"/>
                <w:left w:val="nil"/>
                <w:bottom w:val="nil"/>
                <w:right w:val="nil"/>
                <w:between w:val="nil"/>
              </w:pBdr>
              <w:ind w:hanging="930"/>
              <w:rPr>
                <w:rFonts w:ascii="Sylfaen" w:eastAsia="GHEA Grapalat" w:hAnsi="Sylfaen" w:cs="GHEA Grapalat"/>
                <w:color w:val="000000"/>
              </w:rPr>
            </w:pPr>
            <w:r w:rsidRPr="005146CB">
              <w:rPr>
                <w:rFonts w:ascii="Sylfaen" w:eastAsia="GHEA Grapalat" w:hAnsi="Sylfaen" w:cs="GHEA Grapalat"/>
                <w:color w:val="000000"/>
              </w:rPr>
              <w:t>Вид участия</w:t>
            </w:r>
          </w:p>
        </w:tc>
        <w:tc>
          <w:tcPr>
            <w:tcW w:w="6178" w:type="dxa"/>
            <w:vAlign w:val="center"/>
          </w:tcPr>
          <w:p w:rsidR="008E170C" w:rsidRPr="005146CB" w:rsidRDefault="008E170C" w:rsidP="00F96EFF">
            <w:pPr>
              <w:spacing w:before="240" w:after="240"/>
              <w:rPr>
                <w:rFonts w:ascii="Sylfaen" w:eastAsia="GHEA Grapalat" w:hAnsi="Sylfaen" w:cs="GHEA Grapalat"/>
              </w:rPr>
            </w:pPr>
            <w:r w:rsidRPr="005146CB">
              <w:rPr>
                <w:rFonts w:ascii="Segoe UI Symbol" w:eastAsia="MS Gothic" w:hAnsi="Segoe UI Symbol" w:cs="Segoe UI Symbol"/>
              </w:rPr>
              <w:t>☐</w:t>
            </w:r>
            <w:r w:rsidRPr="005146CB">
              <w:rPr>
                <w:rFonts w:ascii="Sylfaen" w:eastAsia="GHEA Grapalat" w:hAnsi="Sylfaen" w:cs="GHEA Grapalat"/>
              </w:rPr>
              <w:tab/>
              <w:t>Прямое участие</w:t>
            </w:r>
          </w:p>
          <w:p w:rsidR="008E170C" w:rsidRPr="005146CB" w:rsidRDefault="008E170C" w:rsidP="00F96EFF">
            <w:pPr>
              <w:spacing w:before="240" w:after="240"/>
              <w:rPr>
                <w:rFonts w:ascii="Sylfaen" w:eastAsia="GHEA Grapalat" w:hAnsi="Sylfaen" w:cs="GHEA Grapalat"/>
              </w:rPr>
            </w:pPr>
            <w:r w:rsidRPr="005146CB">
              <w:rPr>
                <w:rFonts w:ascii="Segoe UI Symbol" w:eastAsia="MS Gothic" w:hAnsi="Segoe UI Symbol" w:cs="Segoe UI Symbol"/>
              </w:rPr>
              <w:t>☐</w:t>
            </w:r>
            <w:r w:rsidRPr="005146CB">
              <w:rPr>
                <w:rFonts w:ascii="Sylfaen" w:eastAsia="GHEA Grapalat" w:hAnsi="Sylfaen" w:cs="GHEA Grapalat"/>
              </w:rPr>
              <w:tab/>
              <w:t>Косвенное участие</w:t>
            </w:r>
          </w:p>
        </w:tc>
      </w:tr>
    </w:tbl>
    <w:p w:rsidR="008E170C" w:rsidRPr="005146CB" w:rsidRDefault="008E170C" w:rsidP="008E170C">
      <w:pPr>
        <w:pBdr>
          <w:top w:val="nil"/>
          <w:left w:val="nil"/>
          <w:bottom w:val="nil"/>
          <w:right w:val="nil"/>
          <w:between w:val="nil"/>
        </w:pBdr>
        <w:spacing w:before="240"/>
        <w:rPr>
          <w:rFonts w:ascii="Sylfaen" w:eastAsia="GHEA Grapalat" w:hAnsi="Sylfaen" w:cs="GHEA Grapalat"/>
        </w:rPr>
      </w:pPr>
    </w:p>
    <w:p w:rsidR="008E170C" w:rsidRPr="005146CB" w:rsidRDefault="008E170C" w:rsidP="008E170C">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5146CB">
        <w:rPr>
          <w:rFonts w:ascii="Sylfaen" w:eastAsia="GHEA Grapalat" w:hAnsi="Sylfaen" w:cs="GHEA Grapalat"/>
          <w:b/>
          <w:color w:val="000000"/>
        </w:rPr>
        <w:t>Участие государства, муниципалитета или международной организации</w:t>
      </w:r>
    </w:p>
    <w:p w:rsidR="008E170C" w:rsidRPr="005146CB" w:rsidRDefault="008E170C" w:rsidP="008E170C">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146CB">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170C" w:rsidRPr="005146CB" w:rsidTr="00F96EFF">
        <w:tc>
          <w:tcPr>
            <w:tcW w:w="2837"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46CB">
              <w:rPr>
                <w:rFonts w:ascii="Sylfaen" w:eastAsia="GHEA Grapalat" w:hAnsi="Sylfaen" w:cs="GHEA Grapalat"/>
                <w:color w:val="000000"/>
              </w:rPr>
              <w:t>Название государства</w:t>
            </w:r>
          </w:p>
        </w:tc>
        <w:tc>
          <w:tcPr>
            <w:tcW w:w="6180" w:type="dxa"/>
            <w:vAlign w:val="center"/>
          </w:tcPr>
          <w:p w:rsidR="008E170C" w:rsidRPr="005146CB" w:rsidRDefault="008E170C" w:rsidP="00F96EFF">
            <w:pPr>
              <w:spacing w:before="240" w:after="240"/>
              <w:rPr>
                <w:rFonts w:ascii="Sylfaen" w:eastAsia="GHEA Grapalat" w:hAnsi="Sylfaen" w:cs="GHEA Grapalat"/>
              </w:rPr>
            </w:pPr>
          </w:p>
        </w:tc>
      </w:tr>
      <w:tr w:rsidR="008E170C" w:rsidRPr="005146CB" w:rsidTr="00F96EFF">
        <w:tc>
          <w:tcPr>
            <w:tcW w:w="2837"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46CB">
              <w:rPr>
                <w:rFonts w:ascii="Sylfaen" w:eastAsia="GHEA Grapalat" w:hAnsi="Sylfaen" w:cs="GHEA Grapalat"/>
                <w:color w:val="000000"/>
              </w:rPr>
              <w:t>Название муниципалитета</w:t>
            </w:r>
          </w:p>
        </w:tc>
        <w:tc>
          <w:tcPr>
            <w:tcW w:w="6180" w:type="dxa"/>
            <w:vAlign w:val="center"/>
          </w:tcPr>
          <w:p w:rsidR="008E170C" w:rsidRPr="005146CB" w:rsidRDefault="008E170C" w:rsidP="00F96EFF">
            <w:pPr>
              <w:spacing w:before="240" w:after="240"/>
              <w:rPr>
                <w:rFonts w:ascii="Sylfaen" w:eastAsia="GHEA Grapalat" w:hAnsi="Sylfaen" w:cs="GHEA Grapalat"/>
              </w:rPr>
            </w:pPr>
          </w:p>
        </w:tc>
      </w:tr>
      <w:tr w:rsidR="008E170C" w:rsidRPr="005146CB" w:rsidTr="00F96EFF">
        <w:tc>
          <w:tcPr>
            <w:tcW w:w="2837"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46CB">
              <w:rPr>
                <w:rFonts w:ascii="Sylfaen" w:eastAsia="GHEA Grapalat" w:hAnsi="Sylfaen" w:cs="GHEA Grapalat"/>
                <w:color w:val="000000"/>
              </w:rPr>
              <w:t>Размер участия (%)</w:t>
            </w:r>
          </w:p>
        </w:tc>
        <w:tc>
          <w:tcPr>
            <w:tcW w:w="6180" w:type="dxa"/>
            <w:vAlign w:val="center"/>
          </w:tcPr>
          <w:p w:rsidR="008E170C" w:rsidRPr="005146CB" w:rsidRDefault="008E170C" w:rsidP="00F96EFF">
            <w:pPr>
              <w:spacing w:before="240" w:after="240"/>
              <w:rPr>
                <w:rFonts w:ascii="Sylfaen" w:eastAsia="GHEA Grapalat" w:hAnsi="Sylfaen" w:cs="GHEA Grapalat"/>
              </w:rPr>
            </w:pPr>
          </w:p>
        </w:tc>
      </w:tr>
      <w:tr w:rsidR="008E170C" w:rsidRPr="005146CB" w:rsidTr="00F96EFF">
        <w:tc>
          <w:tcPr>
            <w:tcW w:w="2837" w:type="dxa"/>
            <w:shd w:val="clear" w:color="auto" w:fill="D9E2F3"/>
            <w:vAlign w:val="center"/>
          </w:tcPr>
          <w:p w:rsidR="008E170C" w:rsidRPr="005146CB" w:rsidRDefault="008E170C" w:rsidP="008E170C">
            <w:pPr>
              <w:numPr>
                <w:ilvl w:val="2"/>
                <w:numId w:val="25"/>
              </w:numPr>
              <w:pBdr>
                <w:top w:val="nil"/>
                <w:left w:val="nil"/>
                <w:bottom w:val="nil"/>
                <w:right w:val="nil"/>
                <w:between w:val="nil"/>
              </w:pBdr>
              <w:ind w:left="0" w:firstLine="0"/>
              <w:rPr>
                <w:rFonts w:ascii="Sylfaen" w:eastAsia="GHEA Grapalat" w:hAnsi="Sylfaen" w:cs="GHEA Grapalat"/>
                <w:color w:val="000000"/>
              </w:rPr>
            </w:pPr>
            <w:r w:rsidRPr="005146CB">
              <w:rPr>
                <w:rFonts w:ascii="Sylfaen" w:eastAsia="GHEA Grapalat" w:hAnsi="Sylfaen" w:cs="GHEA Grapalat"/>
                <w:color w:val="000000"/>
              </w:rPr>
              <w:t>Вид участия</w:t>
            </w:r>
          </w:p>
        </w:tc>
        <w:tc>
          <w:tcPr>
            <w:tcW w:w="6180" w:type="dxa"/>
            <w:vAlign w:val="center"/>
          </w:tcPr>
          <w:p w:rsidR="008E170C" w:rsidRPr="005146CB" w:rsidRDefault="008E170C" w:rsidP="00F96EFF">
            <w:pPr>
              <w:spacing w:before="240" w:after="240"/>
              <w:rPr>
                <w:rFonts w:ascii="Sylfaen" w:eastAsia="GHEA Grapalat" w:hAnsi="Sylfaen" w:cs="GHEA Grapalat"/>
              </w:rPr>
            </w:pPr>
            <w:r w:rsidRPr="005146CB">
              <w:rPr>
                <w:rFonts w:ascii="Segoe UI Symbol" w:eastAsia="MS Gothic" w:hAnsi="Segoe UI Symbol" w:cs="Segoe UI Symbol"/>
              </w:rPr>
              <w:t>☐</w:t>
            </w:r>
            <w:r w:rsidRPr="005146CB">
              <w:rPr>
                <w:rFonts w:ascii="Sylfaen" w:eastAsia="GHEA Grapalat" w:hAnsi="Sylfaen" w:cs="GHEA Grapalat"/>
              </w:rPr>
              <w:tab/>
              <w:t>Прямое участие</w:t>
            </w:r>
          </w:p>
          <w:p w:rsidR="008E170C" w:rsidRPr="005146CB" w:rsidRDefault="008E170C" w:rsidP="00F96EFF">
            <w:pPr>
              <w:spacing w:before="240" w:after="240"/>
              <w:rPr>
                <w:rFonts w:ascii="Sylfaen" w:eastAsia="GHEA Grapalat" w:hAnsi="Sylfaen" w:cs="GHEA Grapalat"/>
              </w:rPr>
            </w:pPr>
            <w:r w:rsidRPr="005146CB">
              <w:rPr>
                <w:rFonts w:ascii="Segoe UI Symbol" w:eastAsia="MS Gothic" w:hAnsi="Segoe UI Symbol" w:cs="Segoe UI Symbol"/>
              </w:rPr>
              <w:t>☐</w:t>
            </w:r>
            <w:r w:rsidRPr="005146CB">
              <w:rPr>
                <w:rFonts w:ascii="Sylfaen" w:eastAsia="GHEA Grapalat" w:hAnsi="Sylfaen" w:cs="GHEA Grapalat"/>
              </w:rPr>
              <w:tab/>
              <w:t>Косвенное участие</w:t>
            </w:r>
          </w:p>
        </w:tc>
      </w:tr>
    </w:tbl>
    <w:p w:rsidR="008E170C" w:rsidRPr="005146CB" w:rsidRDefault="008E170C" w:rsidP="008E170C">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146CB">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170C" w:rsidRPr="005146CB" w:rsidTr="00F96EFF">
        <w:tc>
          <w:tcPr>
            <w:tcW w:w="2837"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46CB">
              <w:rPr>
                <w:rFonts w:ascii="Sylfaen" w:eastAsia="GHEA Grapalat" w:hAnsi="Sylfaen" w:cs="GHEA Grapalat"/>
                <w:color w:val="000000"/>
              </w:rPr>
              <w:t>Название международной организации</w:t>
            </w:r>
          </w:p>
        </w:tc>
        <w:tc>
          <w:tcPr>
            <w:tcW w:w="6180" w:type="dxa"/>
            <w:vAlign w:val="center"/>
          </w:tcPr>
          <w:p w:rsidR="008E170C" w:rsidRPr="005146CB" w:rsidRDefault="008E170C" w:rsidP="00F96EFF">
            <w:pPr>
              <w:spacing w:before="240" w:after="240"/>
              <w:rPr>
                <w:rFonts w:ascii="Sylfaen" w:eastAsia="GHEA Grapalat" w:hAnsi="Sylfaen" w:cs="GHEA Grapalat"/>
              </w:rPr>
            </w:pPr>
          </w:p>
        </w:tc>
      </w:tr>
      <w:tr w:rsidR="008E170C" w:rsidRPr="005146CB" w:rsidTr="00F96EFF">
        <w:tc>
          <w:tcPr>
            <w:tcW w:w="2837" w:type="dxa"/>
            <w:shd w:val="clear" w:color="auto" w:fill="D9E2F3"/>
            <w:vAlign w:val="center"/>
          </w:tcPr>
          <w:p w:rsidR="008E170C" w:rsidRPr="005146CB" w:rsidRDefault="008E170C" w:rsidP="008E170C">
            <w:pPr>
              <w:numPr>
                <w:ilvl w:val="2"/>
                <w:numId w:val="25"/>
              </w:numPr>
              <w:pBdr>
                <w:top w:val="nil"/>
                <w:left w:val="nil"/>
                <w:bottom w:val="nil"/>
                <w:right w:val="nil"/>
                <w:between w:val="nil"/>
              </w:pBdr>
              <w:ind w:left="0" w:firstLine="0"/>
              <w:rPr>
                <w:rFonts w:ascii="Sylfaen" w:eastAsia="GHEA Grapalat" w:hAnsi="Sylfaen" w:cs="GHEA Grapalat"/>
                <w:color w:val="000000"/>
              </w:rPr>
            </w:pPr>
            <w:r w:rsidRPr="005146CB">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rsidR="008E170C" w:rsidRPr="005146CB" w:rsidRDefault="008E170C" w:rsidP="00F96EFF">
            <w:pPr>
              <w:spacing w:before="240" w:after="240"/>
              <w:rPr>
                <w:rFonts w:ascii="Sylfaen" w:eastAsia="GHEA Grapalat" w:hAnsi="Sylfaen" w:cs="GHEA Grapalat"/>
              </w:rPr>
            </w:pPr>
          </w:p>
        </w:tc>
      </w:tr>
      <w:tr w:rsidR="008E170C" w:rsidRPr="005146CB" w:rsidTr="00F96EFF">
        <w:tc>
          <w:tcPr>
            <w:tcW w:w="2837"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46CB">
              <w:rPr>
                <w:rFonts w:ascii="Sylfaen" w:eastAsia="GHEA Grapalat" w:hAnsi="Sylfaen" w:cs="GHEA Grapalat"/>
                <w:color w:val="000000"/>
              </w:rPr>
              <w:t>Размер участия</w:t>
            </w:r>
            <w:r w:rsidRPr="005146CB" w:rsidDel="00C376E4">
              <w:rPr>
                <w:rFonts w:ascii="Sylfaen" w:eastAsia="GHEA Grapalat" w:hAnsi="Sylfaen" w:cs="GHEA Grapalat"/>
                <w:color w:val="000000"/>
              </w:rPr>
              <w:t xml:space="preserve"> </w:t>
            </w:r>
            <w:r w:rsidRPr="005146CB">
              <w:rPr>
                <w:rFonts w:ascii="Sylfaen" w:eastAsia="GHEA Grapalat" w:hAnsi="Sylfaen" w:cs="GHEA Grapalat"/>
                <w:color w:val="000000"/>
              </w:rPr>
              <w:t>(%)</w:t>
            </w:r>
          </w:p>
        </w:tc>
        <w:tc>
          <w:tcPr>
            <w:tcW w:w="6180" w:type="dxa"/>
            <w:vAlign w:val="center"/>
          </w:tcPr>
          <w:p w:rsidR="008E170C" w:rsidRPr="005146CB" w:rsidRDefault="008E170C" w:rsidP="00F96EFF">
            <w:pPr>
              <w:spacing w:before="240" w:after="240"/>
              <w:rPr>
                <w:rFonts w:ascii="Sylfaen" w:eastAsia="GHEA Grapalat" w:hAnsi="Sylfaen" w:cs="GHEA Grapalat"/>
              </w:rPr>
            </w:pPr>
          </w:p>
        </w:tc>
      </w:tr>
      <w:tr w:rsidR="008E170C" w:rsidRPr="005146CB" w:rsidTr="00F96EFF">
        <w:tc>
          <w:tcPr>
            <w:tcW w:w="2837" w:type="dxa"/>
            <w:shd w:val="clear" w:color="auto" w:fill="D9E2F3"/>
            <w:vAlign w:val="center"/>
          </w:tcPr>
          <w:p w:rsidR="008E170C" w:rsidRPr="005146CB" w:rsidRDefault="008E170C" w:rsidP="008E170C">
            <w:pPr>
              <w:numPr>
                <w:ilvl w:val="2"/>
                <w:numId w:val="25"/>
              </w:numPr>
              <w:pBdr>
                <w:top w:val="nil"/>
                <w:left w:val="nil"/>
                <w:bottom w:val="nil"/>
                <w:right w:val="nil"/>
                <w:between w:val="nil"/>
              </w:pBdr>
              <w:ind w:left="0" w:firstLine="0"/>
              <w:rPr>
                <w:rFonts w:ascii="Sylfaen" w:eastAsia="GHEA Grapalat" w:hAnsi="Sylfaen" w:cs="GHEA Grapalat"/>
                <w:color w:val="000000"/>
              </w:rPr>
            </w:pPr>
            <w:r w:rsidRPr="005146CB">
              <w:rPr>
                <w:rFonts w:ascii="Sylfaen" w:eastAsia="GHEA Grapalat" w:hAnsi="Sylfaen" w:cs="GHEA Grapalat"/>
                <w:color w:val="000000"/>
              </w:rPr>
              <w:t>Вид участия</w:t>
            </w:r>
          </w:p>
        </w:tc>
        <w:tc>
          <w:tcPr>
            <w:tcW w:w="6180" w:type="dxa"/>
            <w:vAlign w:val="center"/>
          </w:tcPr>
          <w:p w:rsidR="008E170C" w:rsidRPr="005146CB" w:rsidRDefault="008E170C" w:rsidP="00F96EFF">
            <w:pPr>
              <w:spacing w:before="240" w:after="240"/>
              <w:rPr>
                <w:rFonts w:ascii="Sylfaen" w:eastAsia="GHEA Grapalat" w:hAnsi="Sylfaen" w:cs="GHEA Grapalat"/>
              </w:rPr>
            </w:pPr>
            <w:r w:rsidRPr="005146CB">
              <w:rPr>
                <w:rFonts w:ascii="Segoe UI Symbol" w:eastAsia="MS Gothic" w:hAnsi="Segoe UI Symbol" w:cs="Segoe UI Symbol"/>
              </w:rPr>
              <w:t>☐</w:t>
            </w:r>
            <w:r w:rsidRPr="005146CB">
              <w:rPr>
                <w:rFonts w:ascii="Sylfaen" w:eastAsia="GHEA Grapalat" w:hAnsi="Sylfaen" w:cs="GHEA Grapalat"/>
              </w:rPr>
              <w:tab/>
              <w:t>Прямое участие</w:t>
            </w:r>
          </w:p>
          <w:p w:rsidR="008E170C" w:rsidRPr="005146CB" w:rsidRDefault="008E170C" w:rsidP="00F96EFF">
            <w:pPr>
              <w:spacing w:before="240" w:after="240"/>
              <w:rPr>
                <w:rFonts w:ascii="Sylfaen" w:eastAsia="GHEA Grapalat" w:hAnsi="Sylfaen" w:cs="GHEA Grapalat"/>
              </w:rPr>
            </w:pPr>
            <w:r w:rsidRPr="005146CB">
              <w:rPr>
                <w:rFonts w:ascii="Segoe UI Symbol" w:eastAsia="MS Gothic" w:hAnsi="Segoe UI Symbol" w:cs="Segoe UI Symbol"/>
              </w:rPr>
              <w:t>☐</w:t>
            </w:r>
            <w:r w:rsidRPr="005146CB">
              <w:rPr>
                <w:rFonts w:ascii="Sylfaen" w:eastAsia="GHEA Grapalat" w:hAnsi="Sylfaen" w:cs="GHEA Grapalat"/>
              </w:rPr>
              <w:tab/>
              <w:t>Косвенное участие</w:t>
            </w:r>
          </w:p>
        </w:tc>
      </w:tr>
    </w:tbl>
    <w:p w:rsidR="008E170C" w:rsidRPr="005146CB" w:rsidRDefault="008E170C" w:rsidP="008E170C">
      <w:pPr>
        <w:rPr>
          <w:rFonts w:ascii="Sylfaen" w:eastAsia="GHEA Grapalat" w:hAnsi="Sylfaen" w:cs="GHEA Grapalat"/>
          <w:b/>
        </w:rPr>
      </w:pPr>
      <w:r w:rsidRPr="005146CB">
        <w:rPr>
          <w:rFonts w:ascii="Sylfaen" w:hAnsi="Sylfaen"/>
        </w:rPr>
        <w:br w:type="page"/>
      </w:r>
    </w:p>
    <w:p w:rsidR="008E170C" w:rsidRPr="005146CB" w:rsidRDefault="008E170C" w:rsidP="008E170C">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5146CB">
        <w:rPr>
          <w:rFonts w:ascii="Sylfaen" w:eastAsia="GHEA Grapalat" w:hAnsi="Sylfaen" w:cs="GHEA Grapalat"/>
          <w:b/>
          <w:color w:val="000000"/>
        </w:rPr>
        <w:lastRenderedPageBreak/>
        <w:t>Данные реального бенефициара</w:t>
      </w:r>
    </w:p>
    <w:p w:rsidR="008E170C" w:rsidRPr="005146CB" w:rsidRDefault="008E170C" w:rsidP="008E170C">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5146CB">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E170C" w:rsidRPr="005146CB" w:rsidTr="00F96EFF">
        <w:tc>
          <w:tcPr>
            <w:tcW w:w="2836"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46CB">
              <w:rPr>
                <w:rFonts w:ascii="Sylfaen" w:eastAsia="GHEA Grapalat" w:hAnsi="Sylfaen" w:cs="GHEA Grapalat"/>
                <w:color w:val="000000"/>
              </w:rPr>
              <w:t>Имя</w:t>
            </w:r>
          </w:p>
        </w:tc>
        <w:tc>
          <w:tcPr>
            <w:tcW w:w="6178" w:type="dxa"/>
            <w:vAlign w:val="center"/>
          </w:tcPr>
          <w:p w:rsidR="008E170C" w:rsidRPr="005146CB" w:rsidRDefault="008E170C" w:rsidP="00F96EFF">
            <w:pPr>
              <w:spacing w:before="240" w:after="240"/>
              <w:rPr>
                <w:rFonts w:ascii="Sylfaen" w:eastAsia="GHEA Grapalat" w:hAnsi="Sylfaen" w:cs="GHEA Grapalat"/>
              </w:rPr>
            </w:pPr>
          </w:p>
        </w:tc>
      </w:tr>
      <w:tr w:rsidR="008E170C" w:rsidRPr="005146CB" w:rsidTr="00F96EFF">
        <w:tc>
          <w:tcPr>
            <w:tcW w:w="2836"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46CB">
              <w:rPr>
                <w:rFonts w:ascii="Sylfaen" w:eastAsia="GHEA Grapalat" w:hAnsi="Sylfaen" w:cs="GHEA Grapalat"/>
                <w:color w:val="000000"/>
              </w:rPr>
              <w:t>Фамилия</w:t>
            </w:r>
          </w:p>
        </w:tc>
        <w:tc>
          <w:tcPr>
            <w:tcW w:w="6178" w:type="dxa"/>
            <w:vAlign w:val="center"/>
          </w:tcPr>
          <w:p w:rsidR="008E170C" w:rsidRPr="005146CB" w:rsidRDefault="008E170C" w:rsidP="00F96EFF">
            <w:pPr>
              <w:spacing w:before="240" w:after="240"/>
              <w:rPr>
                <w:rFonts w:ascii="Sylfaen" w:eastAsia="GHEA Grapalat" w:hAnsi="Sylfaen" w:cs="GHEA Grapalat"/>
              </w:rPr>
            </w:pPr>
          </w:p>
        </w:tc>
      </w:tr>
      <w:tr w:rsidR="008E170C" w:rsidRPr="005146CB" w:rsidTr="00F96EFF">
        <w:tc>
          <w:tcPr>
            <w:tcW w:w="2836"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46CB">
              <w:rPr>
                <w:rFonts w:ascii="Sylfaen" w:eastAsia="GHEA Grapalat" w:hAnsi="Sylfaen" w:cs="GHEA Grapalat"/>
                <w:color w:val="000000"/>
              </w:rPr>
              <w:t>Имя(латинскими буквами)</w:t>
            </w:r>
          </w:p>
        </w:tc>
        <w:tc>
          <w:tcPr>
            <w:tcW w:w="6178" w:type="dxa"/>
            <w:vAlign w:val="center"/>
          </w:tcPr>
          <w:p w:rsidR="008E170C" w:rsidRPr="005146CB" w:rsidRDefault="008E170C" w:rsidP="00F96EFF">
            <w:pPr>
              <w:spacing w:before="240" w:after="240"/>
              <w:rPr>
                <w:rFonts w:ascii="Sylfaen" w:eastAsia="GHEA Grapalat" w:hAnsi="Sylfaen" w:cs="GHEA Grapalat"/>
              </w:rPr>
            </w:pPr>
          </w:p>
        </w:tc>
      </w:tr>
      <w:tr w:rsidR="008E170C" w:rsidRPr="005146CB" w:rsidTr="00F96EFF">
        <w:tc>
          <w:tcPr>
            <w:tcW w:w="2836"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46CB">
              <w:rPr>
                <w:rFonts w:ascii="Sylfaen" w:eastAsia="GHEA Grapalat" w:hAnsi="Sylfaen" w:cs="GHEA Grapalat"/>
                <w:color w:val="000000"/>
              </w:rPr>
              <w:t>Фамилия (латинскими буквами)</w:t>
            </w:r>
          </w:p>
        </w:tc>
        <w:tc>
          <w:tcPr>
            <w:tcW w:w="6178" w:type="dxa"/>
            <w:vAlign w:val="center"/>
          </w:tcPr>
          <w:p w:rsidR="008E170C" w:rsidRPr="005146CB" w:rsidRDefault="008E170C" w:rsidP="00F96EFF">
            <w:pPr>
              <w:spacing w:before="240" w:after="240"/>
              <w:rPr>
                <w:rFonts w:ascii="Sylfaen" w:eastAsia="GHEA Grapalat" w:hAnsi="Sylfaen" w:cs="GHEA Grapalat"/>
              </w:rPr>
            </w:pPr>
          </w:p>
        </w:tc>
      </w:tr>
      <w:tr w:rsidR="008E170C" w:rsidRPr="005146CB" w:rsidTr="00F96EFF">
        <w:tc>
          <w:tcPr>
            <w:tcW w:w="2836"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46CB">
              <w:rPr>
                <w:rFonts w:ascii="Sylfaen" w:eastAsia="GHEA Grapalat" w:hAnsi="Sylfaen" w:cs="GHEA Grapalat"/>
                <w:color w:val="000000"/>
              </w:rPr>
              <w:t>Гражданство</w:t>
            </w:r>
          </w:p>
        </w:tc>
        <w:tc>
          <w:tcPr>
            <w:tcW w:w="6178" w:type="dxa"/>
            <w:vAlign w:val="center"/>
          </w:tcPr>
          <w:p w:rsidR="008E170C" w:rsidRPr="005146CB" w:rsidRDefault="008E170C" w:rsidP="00F96EFF">
            <w:pPr>
              <w:spacing w:before="240" w:after="240"/>
              <w:rPr>
                <w:rFonts w:ascii="Sylfaen" w:eastAsia="GHEA Grapalat" w:hAnsi="Sylfaen" w:cs="GHEA Grapalat"/>
              </w:rPr>
            </w:pPr>
          </w:p>
        </w:tc>
      </w:tr>
      <w:tr w:rsidR="008E170C" w:rsidRPr="005146CB" w:rsidTr="00F96EFF">
        <w:tc>
          <w:tcPr>
            <w:tcW w:w="2836"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46CB">
              <w:rPr>
                <w:rFonts w:ascii="Sylfaen" w:eastAsia="GHEA Grapalat" w:hAnsi="Sylfaen" w:cs="GHEA Grapalat"/>
                <w:color w:val="000000"/>
              </w:rPr>
              <w:t>День, месяц, год рождения</w:t>
            </w:r>
          </w:p>
        </w:tc>
        <w:tc>
          <w:tcPr>
            <w:tcW w:w="6178" w:type="dxa"/>
            <w:vAlign w:val="center"/>
          </w:tcPr>
          <w:p w:rsidR="008E170C" w:rsidRPr="005146CB" w:rsidRDefault="008E170C" w:rsidP="00F96EFF">
            <w:pPr>
              <w:spacing w:before="240" w:after="240"/>
              <w:rPr>
                <w:rFonts w:ascii="Sylfaen" w:eastAsia="GHEA Grapalat" w:hAnsi="Sylfaen" w:cs="GHEA Grapalat"/>
              </w:rPr>
            </w:pPr>
          </w:p>
        </w:tc>
      </w:tr>
    </w:tbl>
    <w:p w:rsidR="008E170C" w:rsidRPr="005146CB" w:rsidRDefault="008E170C" w:rsidP="008E170C">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5146CB">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E170C" w:rsidRPr="005146CB" w:rsidTr="00F96EFF">
        <w:tc>
          <w:tcPr>
            <w:tcW w:w="2977"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46CB">
              <w:rPr>
                <w:rFonts w:ascii="Sylfaen" w:eastAsia="GHEA Grapalat" w:hAnsi="Sylfaen" w:cs="GHEA Grapalat"/>
                <w:color w:val="000000"/>
              </w:rPr>
              <w:t>Тип документа</w:t>
            </w:r>
          </w:p>
        </w:tc>
        <w:tc>
          <w:tcPr>
            <w:tcW w:w="6096" w:type="dxa"/>
            <w:vAlign w:val="center"/>
          </w:tcPr>
          <w:p w:rsidR="008E170C" w:rsidRPr="005146CB" w:rsidRDefault="008E170C" w:rsidP="00F96EFF">
            <w:pPr>
              <w:spacing w:before="240" w:after="240"/>
              <w:rPr>
                <w:rFonts w:ascii="Sylfaen" w:eastAsia="GHEA Grapalat" w:hAnsi="Sylfaen" w:cs="GHEA Grapalat"/>
              </w:rPr>
            </w:pPr>
          </w:p>
        </w:tc>
      </w:tr>
      <w:tr w:rsidR="008E170C" w:rsidRPr="005146CB" w:rsidTr="00F96EFF">
        <w:tc>
          <w:tcPr>
            <w:tcW w:w="2977"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46CB">
              <w:rPr>
                <w:rFonts w:ascii="Sylfaen" w:eastAsia="GHEA Grapalat" w:hAnsi="Sylfaen" w:cs="GHEA Grapalat"/>
                <w:color w:val="000000"/>
              </w:rPr>
              <w:t>Номер документа</w:t>
            </w:r>
          </w:p>
        </w:tc>
        <w:tc>
          <w:tcPr>
            <w:tcW w:w="6096" w:type="dxa"/>
            <w:vAlign w:val="center"/>
          </w:tcPr>
          <w:p w:rsidR="008E170C" w:rsidRPr="005146CB" w:rsidRDefault="008E170C" w:rsidP="00F96EFF">
            <w:pPr>
              <w:spacing w:before="240" w:after="240"/>
              <w:rPr>
                <w:rFonts w:ascii="Sylfaen" w:eastAsia="GHEA Grapalat" w:hAnsi="Sylfaen" w:cs="GHEA Grapalat"/>
              </w:rPr>
            </w:pPr>
          </w:p>
        </w:tc>
      </w:tr>
      <w:tr w:rsidR="008E170C" w:rsidRPr="005146CB" w:rsidTr="00F96EFF">
        <w:tc>
          <w:tcPr>
            <w:tcW w:w="2977"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317" w:hanging="283"/>
              <w:rPr>
                <w:rFonts w:ascii="Sylfaen" w:eastAsia="GHEA Grapalat" w:hAnsi="Sylfaen" w:cs="GHEA Grapalat"/>
                <w:color w:val="000000"/>
              </w:rPr>
            </w:pPr>
            <w:r w:rsidRPr="005146CB">
              <w:rPr>
                <w:rFonts w:ascii="Sylfaen" w:eastAsia="GHEA Grapalat" w:hAnsi="Sylfaen" w:cs="GHEA Grapalat"/>
                <w:color w:val="000000"/>
              </w:rPr>
              <w:t>День, месяц, год предоставления</w:t>
            </w:r>
          </w:p>
        </w:tc>
        <w:tc>
          <w:tcPr>
            <w:tcW w:w="6096" w:type="dxa"/>
            <w:vAlign w:val="center"/>
          </w:tcPr>
          <w:p w:rsidR="008E170C" w:rsidRPr="005146CB" w:rsidRDefault="008E170C" w:rsidP="00F96EFF">
            <w:pPr>
              <w:spacing w:before="240" w:after="240"/>
              <w:rPr>
                <w:rFonts w:ascii="Sylfaen" w:eastAsia="GHEA Grapalat" w:hAnsi="Sylfaen" w:cs="GHEA Grapalat"/>
              </w:rPr>
            </w:pPr>
          </w:p>
        </w:tc>
      </w:tr>
      <w:tr w:rsidR="008E170C" w:rsidRPr="005146CB" w:rsidTr="00F96EFF">
        <w:tc>
          <w:tcPr>
            <w:tcW w:w="2977"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34" w:firstLine="0"/>
              <w:rPr>
                <w:rFonts w:ascii="Sylfaen" w:eastAsia="GHEA Grapalat" w:hAnsi="Sylfaen" w:cs="GHEA Grapalat"/>
                <w:color w:val="000000"/>
              </w:rPr>
            </w:pPr>
            <w:r w:rsidRPr="005146CB">
              <w:rPr>
                <w:rFonts w:ascii="Sylfaen" w:eastAsia="GHEA Grapalat" w:hAnsi="Sylfaen" w:cs="GHEA Grapalat"/>
                <w:color w:val="000000"/>
              </w:rPr>
              <w:t>Предоставляющий орган</w:t>
            </w:r>
          </w:p>
        </w:tc>
        <w:tc>
          <w:tcPr>
            <w:tcW w:w="6096" w:type="dxa"/>
            <w:vAlign w:val="center"/>
          </w:tcPr>
          <w:p w:rsidR="008E170C" w:rsidRPr="005146CB" w:rsidRDefault="008E170C" w:rsidP="00F96EFF">
            <w:pPr>
              <w:spacing w:before="240" w:after="240"/>
              <w:rPr>
                <w:rFonts w:ascii="Sylfaen" w:eastAsia="GHEA Grapalat" w:hAnsi="Sylfaen" w:cs="GHEA Grapalat"/>
              </w:rPr>
            </w:pPr>
          </w:p>
        </w:tc>
      </w:tr>
      <w:tr w:rsidR="008E170C" w:rsidRPr="005146CB" w:rsidTr="00F96EFF">
        <w:tc>
          <w:tcPr>
            <w:tcW w:w="2977"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46CB">
              <w:rPr>
                <w:rFonts w:ascii="Sylfaen" w:eastAsia="GHEA Grapalat" w:hAnsi="Sylfaen" w:cs="GHEA Grapalat"/>
                <w:color w:val="000000"/>
              </w:rPr>
              <w:t>НЗОУ или эквивалентный номер</w:t>
            </w:r>
          </w:p>
        </w:tc>
        <w:tc>
          <w:tcPr>
            <w:tcW w:w="6096" w:type="dxa"/>
            <w:vAlign w:val="center"/>
          </w:tcPr>
          <w:p w:rsidR="008E170C" w:rsidRPr="005146CB" w:rsidRDefault="008E170C" w:rsidP="00F96EFF">
            <w:pPr>
              <w:spacing w:before="240" w:after="240"/>
              <w:rPr>
                <w:rFonts w:ascii="Sylfaen" w:eastAsia="GHEA Grapalat" w:hAnsi="Sylfaen" w:cs="GHEA Grapalat"/>
              </w:rPr>
            </w:pPr>
          </w:p>
        </w:tc>
      </w:tr>
    </w:tbl>
    <w:p w:rsidR="008E170C" w:rsidRPr="005146CB" w:rsidRDefault="008E170C" w:rsidP="008E170C">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146CB">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E170C" w:rsidRPr="005146CB" w:rsidTr="00F96EFF">
        <w:tc>
          <w:tcPr>
            <w:tcW w:w="2943"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46CB">
              <w:rPr>
                <w:rFonts w:ascii="Sylfaen" w:eastAsia="GHEA Grapalat" w:hAnsi="Sylfaen" w:cs="GHEA Grapalat"/>
                <w:color w:val="000000"/>
              </w:rPr>
              <w:t>Государство</w:t>
            </w:r>
          </w:p>
        </w:tc>
        <w:tc>
          <w:tcPr>
            <w:tcW w:w="6072" w:type="dxa"/>
            <w:vAlign w:val="center"/>
          </w:tcPr>
          <w:p w:rsidR="008E170C" w:rsidRPr="005146CB" w:rsidRDefault="008E170C" w:rsidP="00F96EFF">
            <w:pPr>
              <w:spacing w:before="240" w:after="240"/>
              <w:rPr>
                <w:rFonts w:ascii="Sylfaen" w:eastAsia="GHEA Grapalat" w:hAnsi="Sylfaen" w:cs="GHEA Grapalat"/>
              </w:rPr>
            </w:pPr>
          </w:p>
        </w:tc>
      </w:tr>
      <w:tr w:rsidR="008E170C" w:rsidRPr="005146CB" w:rsidTr="00F96EFF">
        <w:tc>
          <w:tcPr>
            <w:tcW w:w="2943"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46CB">
              <w:rPr>
                <w:rFonts w:ascii="Sylfaen" w:eastAsia="GHEA Grapalat" w:hAnsi="Sylfaen" w:cs="GHEA Grapalat"/>
                <w:color w:val="000000"/>
              </w:rPr>
              <w:t>Муниципалитет</w:t>
            </w:r>
          </w:p>
        </w:tc>
        <w:tc>
          <w:tcPr>
            <w:tcW w:w="6072" w:type="dxa"/>
            <w:vAlign w:val="center"/>
          </w:tcPr>
          <w:p w:rsidR="008E170C" w:rsidRPr="005146CB" w:rsidRDefault="008E170C" w:rsidP="00F96EFF">
            <w:pPr>
              <w:spacing w:before="240" w:after="240"/>
              <w:rPr>
                <w:rFonts w:ascii="Sylfaen" w:eastAsia="GHEA Grapalat" w:hAnsi="Sylfaen" w:cs="GHEA Grapalat"/>
              </w:rPr>
            </w:pPr>
          </w:p>
        </w:tc>
      </w:tr>
      <w:tr w:rsidR="008E170C" w:rsidRPr="005146CB" w:rsidTr="00F96EFF">
        <w:tc>
          <w:tcPr>
            <w:tcW w:w="2943"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5146CB">
              <w:rPr>
                <w:rFonts w:ascii="Sylfaen" w:eastAsia="GHEA Grapalat" w:hAnsi="Sylfaen" w:cs="GHEA Grapalat"/>
                <w:color w:val="000000"/>
              </w:rPr>
              <w:t>Административно-территориальная единица</w:t>
            </w:r>
          </w:p>
        </w:tc>
        <w:tc>
          <w:tcPr>
            <w:tcW w:w="6072" w:type="dxa"/>
            <w:vAlign w:val="center"/>
          </w:tcPr>
          <w:p w:rsidR="008E170C" w:rsidRPr="005146CB" w:rsidRDefault="008E170C" w:rsidP="00F96EFF">
            <w:pPr>
              <w:spacing w:before="240" w:after="240"/>
              <w:rPr>
                <w:rFonts w:ascii="Sylfaen" w:eastAsia="GHEA Grapalat" w:hAnsi="Sylfaen" w:cs="GHEA Grapalat"/>
              </w:rPr>
            </w:pPr>
          </w:p>
        </w:tc>
      </w:tr>
      <w:tr w:rsidR="008E170C" w:rsidRPr="005146CB" w:rsidTr="00F96EFF">
        <w:tc>
          <w:tcPr>
            <w:tcW w:w="2943"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426" w:hanging="426"/>
              <w:rPr>
                <w:rFonts w:ascii="Sylfaen" w:eastAsia="GHEA Grapalat" w:hAnsi="Sylfaen" w:cs="GHEA Grapalat"/>
                <w:color w:val="000000"/>
              </w:rPr>
            </w:pPr>
            <w:r w:rsidRPr="005146CB">
              <w:rPr>
                <w:rFonts w:ascii="Sylfaen" w:eastAsia="GHEA Grapalat" w:hAnsi="Sylfaen" w:cs="GHEA Grapalat"/>
                <w:color w:val="000000"/>
              </w:rPr>
              <w:lastRenderedPageBreak/>
              <w:t>Название улицы, здание (дом), квартира</w:t>
            </w:r>
          </w:p>
        </w:tc>
        <w:tc>
          <w:tcPr>
            <w:tcW w:w="6072" w:type="dxa"/>
            <w:vAlign w:val="center"/>
          </w:tcPr>
          <w:p w:rsidR="008E170C" w:rsidRPr="005146CB" w:rsidRDefault="008E170C" w:rsidP="00F96EFF">
            <w:pPr>
              <w:spacing w:before="240" w:after="240"/>
              <w:rPr>
                <w:rFonts w:ascii="Sylfaen" w:eastAsia="GHEA Grapalat" w:hAnsi="Sylfaen" w:cs="GHEA Grapalat"/>
              </w:rPr>
            </w:pPr>
          </w:p>
        </w:tc>
      </w:tr>
    </w:tbl>
    <w:p w:rsidR="008E170C" w:rsidRPr="005146CB" w:rsidRDefault="008E170C" w:rsidP="008E170C">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5146CB">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E170C" w:rsidRPr="005146CB" w:rsidTr="00F96EFF">
        <w:tc>
          <w:tcPr>
            <w:tcW w:w="2837"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46CB">
              <w:rPr>
                <w:rFonts w:ascii="Sylfaen" w:eastAsia="GHEA Grapalat" w:hAnsi="Sylfaen" w:cs="GHEA Grapalat"/>
                <w:color w:val="000000"/>
              </w:rPr>
              <w:t>Государство</w:t>
            </w:r>
          </w:p>
        </w:tc>
        <w:tc>
          <w:tcPr>
            <w:tcW w:w="6178" w:type="dxa"/>
            <w:vAlign w:val="center"/>
          </w:tcPr>
          <w:p w:rsidR="008E170C" w:rsidRPr="005146CB" w:rsidRDefault="008E170C" w:rsidP="00F96EFF">
            <w:pPr>
              <w:spacing w:before="240" w:after="240"/>
              <w:rPr>
                <w:rFonts w:ascii="Sylfaen" w:eastAsia="GHEA Grapalat" w:hAnsi="Sylfaen" w:cs="GHEA Grapalat"/>
              </w:rPr>
            </w:pPr>
          </w:p>
        </w:tc>
      </w:tr>
      <w:tr w:rsidR="008E170C" w:rsidRPr="005146CB" w:rsidTr="00F96EFF">
        <w:tc>
          <w:tcPr>
            <w:tcW w:w="2837"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46CB">
              <w:rPr>
                <w:rFonts w:ascii="Sylfaen" w:eastAsia="GHEA Grapalat" w:hAnsi="Sylfaen" w:cs="GHEA Grapalat"/>
                <w:color w:val="000000"/>
              </w:rPr>
              <w:t>Муниципалитет</w:t>
            </w:r>
          </w:p>
        </w:tc>
        <w:tc>
          <w:tcPr>
            <w:tcW w:w="6178" w:type="dxa"/>
            <w:vAlign w:val="center"/>
          </w:tcPr>
          <w:p w:rsidR="008E170C" w:rsidRPr="005146CB" w:rsidRDefault="008E170C" w:rsidP="00F96EFF">
            <w:pPr>
              <w:spacing w:before="240" w:after="240"/>
              <w:rPr>
                <w:rFonts w:ascii="Sylfaen" w:eastAsia="GHEA Grapalat" w:hAnsi="Sylfaen" w:cs="GHEA Grapalat"/>
              </w:rPr>
            </w:pPr>
          </w:p>
        </w:tc>
      </w:tr>
      <w:tr w:rsidR="008E170C" w:rsidRPr="005146CB" w:rsidTr="00F96EFF">
        <w:tc>
          <w:tcPr>
            <w:tcW w:w="2837"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46CB">
              <w:rPr>
                <w:rFonts w:ascii="Sylfaen" w:eastAsia="GHEA Grapalat" w:hAnsi="Sylfaen" w:cs="GHEA Grapalat"/>
                <w:color w:val="000000"/>
              </w:rPr>
              <w:t>Административно-территориальная единица</w:t>
            </w:r>
          </w:p>
        </w:tc>
        <w:tc>
          <w:tcPr>
            <w:tcW w:w="6178" w:type="dxa"/>
            <w:vAlign w:val="center"/>
          </w:tcPr>
          <w:p w:rsidR="008E170C" w:rsidRPr="005146CB" w:rsidRDefault="008E170C" w:rsidP="00F96EFF">
            <w:pPr>
              <w:spacing w:before="240" w:after="240"/>
              <w:rPr>
                <w:rFonts w:ascii="Sylfaen" w:eastAsia="GHEA Grapalat" w:hAnsi="Sylfaen" w:cs="GHEA Grapalat"/>
              </w:rPr>
            </w:pPr>
          </w:p>
        </w:tc>
      </w:tr>
      <w:tr w:rsidR="008E170C" w:rsidRPr="005146CB" w:rsidTr="00F96EFF">
        <w:tc>
          <w:tcPr>
            <w:tcW w:w="2837"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46CB">
              <w:rPr>
                <w:rFonts w:ascii="Sylfaen" w:eastAsia="GHEA Grapalat" w:hAnsi="Sylfaen" w:cs="GHEA Grapalat"/>
                <w:color w:val="000000"/>
              </w:rPr>
              <w:t>Название улицы, здание (дом), квартира</w:t>
            </w:r>
          </w:p>
        </w:tc>
        <w:tc>
          <w:tcPr>
            <w:tcW w:w="6178" w:type="dxa"/>
            <w:vAlign w:val="center"/>
          </w:tcPr>
          <w:p w:rsidR="008E170C" w:rsidRPr="005146CB" w:rsidRDefault="008E170C" w:rsidP="00F96EFF">
            <w:pPr>
              <w:spacing w:before="240" w:after="240"/>
              <w:rPr>
                <w:rFonts w:ascii="Sylfaen" w:eastAsia="GHEA Grapalat" w:hAnsi="Sylfaen" w:cs="GHEA Grapalat"/>
              </w:rPr>
            </w:pPr>
          </w:p>
        </w:tc>
      </w:tr>
    </w:tbl>
    <w:p w:rsidR="008E170C" w:rsidRPr="005146CB" w:rsidRDefault="008E170C" w:rsidP="008E170C">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5146CB">
        <w:rPr>
          <w:rFonts w:ascii="Sylfaen" w:eastAsia="GHEA Grapalat" w:hAnsi="Sylfaen" w:cs="GHEA Grapalat"/>
          <w:i/>
          <w:color w:val="000000"/>
        </w:rPr>
        <w:t>Основания являться реальным бенефициаром</w:t>
      </w:r>
      <w:r w:rsidRPr="005146CB" w:rsidDel="00F76C18">
        <w:rPr>
          <w:rFonts w:ascii="Sylfaen" w:eastAsia="GHEA Grapalat" w:hAnsi="Sylfaen" w:cs="GHEA Grapalat"/>
          <w:i/>
          <w:color w:val="000000"/>
        </w:rPr>
        <w:t xml:space="preserve"> </w:t>
      </w:r>
      <w:r w:rsidRPr="005146CB">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E170C" w:rsidRPr="005146CB" w:rsidTr="00F96EFF">
        <w:trPr>
          <w:trHeight w:val="924"/>
        </w:trPr>
        <w:tc>
          <w:tcPr>
            <w:tcW w:w="9016" w:type="dxa"/>
            <w:gridSpan w:val="2"/>
            <w:vAlign w:val="center"/>
          </w:tcPr>
          <w:p w:rsidR="008E170C" w:rsidRPr="005146CB" w:rsidRDefault="008E170C" w:rsidP="00F96EFF">
            <w:pPr>
              <w:spacing w:before="240" w:after="240"/>
              <w:jc w:val="both"/>
              <w:rPr>
                <w:rFonts w:ascii="Sylfaen" w:eastAsia="GHEA Grapalat" w:hAnsi="Sylfaen" w:cs="GHEA Grapalat"/>
              </w:rPr>
            </w:pPr>
            <w:r w:rsidRPr="005146CB">
              <w:rPr>
                <w:rFonts w:ascii="Segoe UI Symbol" w:eastAsia="MS Gothic" w:hAnsi="Segoe UI Symbol" w:cs="Segoe UI Symbol"/>
              </w:rPr>
              <w:t>☐</w:t>
            </w:r>
            <w:r w:rsidRPr="005146CB">
              <w:rPr>
                <w:rFonts w:ascii="Sylfaen" w:eastAsia="GHEA Grapalat" w:hAnsi="Sylfaen" w:cs="GHEA Grapalat"/>
              </w:rPr>
              <w:tab/>
            </w:r>
            <w:r w:rsidRPr="005146CB">
              <w:rPr>
                <w:rFonts w:ascii="Sylfaen" w:eastAsia="GHEA Grapalat" w:hAnsi="Sylfaen" w:cs="GHEA Grapalat"/>
                <w:lang w:val="hy-AM"/>
              </w:rPr>
              <w:t>а</w:t>
            </w:r>
            <w:r w:rsidRPr="005146CB">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E170C" w:rsidRPr="005146CB" w:rsidTr="00F96EFF">
        <w:trPr>
          <w:trHeight w:val="684"/>
        </w:trPr>
        <w:tc>
          <w:tcPr>
            <w:tcW w:w="4508"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46CB">
              <w:rPr>
                <w:rFonts w:ascii="Sylfaen" w:eastAsia="GHEA Grapalat" w:hAnsi="Sylfaen" w:cs="GHEA Grapalat"/>
                <w:color w:val="000000"/>
              </w:rPr>
              <w:t>Размер участия</w:t>
            </w:r>
            <w:r w:rsidRPr="005146CB" w:rsidDel="00C376E4">
              <w:rPr>
                <w:rFonts w:ascii="Sylfaen" w:eastAsia="GHEA Grapalat" w:hAnsi="Sylfaen" w:cs="GHEA Grapalat"/>
                <w:color w:val="000000"/>
              </w:rPr>
              <w:t xml:space="preserve"> </w:t>
            </w:r>
            <w:r w:rsidRPr="005146CB">
              <w:rPr>
                <w:rFonts w:ascii="Sylfaen" w:eastAsia="GHEA Grapalat" w:hAnsi="Sylfaen" w:cs="GHEA Grapalat"/>
                <w:color w:val="000000"/>
              </w:rPr>
              <w:t>(%)</w:t>
            </w:r>
          </w:p>
        </w:tc>
        <w:tc>
          <w:tcPr>
            <w:tcW w:w="4508" w:type="dxa"/>
            <w:shd w:val="clear" w:color="auto" w:fill="FFFFFF"/>
            <w:vAlign w:val="center"/>
          </w:tcPr>
          <w:p w:rsidR="008E170C" w:rsidRPr="005146CB" w:rsidRDefault="008E170C" w:rsidP="00F96EFF">
            <w:pPr>
              <w:spacing w:before="240" w:after="240"/>
              <w:rPr>
                <w:rFonts w:ascii="Sylfaen" w:eastAsia="GHEA Grapalat" w:hAnsi="Sylfaen" w:cs="GHEA Grapalat"/>
              </w:rPr>
            </w:pPr>
          </w:p>
        </w:tc>
      </w:tr>
      <w:tr w:rsidR="008E170C" w:rsidRPr="005146CB" w:rsidTr="00F96EFF">
        <w:trPr>
          <w:trHeight w:val="1282"/>
        </w:trPr>
        <w:tc>
          <w:tcPr>
            <w:tcW w:w="4508"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46CB">
              <w:rPr>
                <w:rFonts w:ascii="Sylfaen" w:eastAsia="GHEA Grapalat" w:hAnsi="Sylfaen" w:cs="GHEA Grapalat"/>
                <w:color w:val="000000"/>
              </w:rPr>
              <w:t>Вид участия</w:t>
            </w:r>
          </w:p>
        </w:tc>
        <w:tc>
          <w:tcPr>
            <w:tcW w:w="4508" w:type="dxa"/>
            <w:vAlign w:val="center"/>
          </w:tcPr>
          <w:p w:rsidR="008E170C" w:rsidRPr="005146CB" w:rsidRDefault="008E170C" w:rsidP="00F96EFF">
            <w:pPr>
              <w:spacing w:before="240" w:after="240" w:line="259" w:lineRule="auto"/>
              <w:rPr>
                <w:rFonts w:ascii="Sylfaen" w:eastAsia="GHEA Grapalat" w:hAnsi="Sylfaen" w:cs="GHEA Grapalat"/>
              </w:rPr>
            </w:pPr>
            <w:r w:rsidRPr="005146CB">
              <w:rPr>
                <w:rFonts w:ascii="Segoe UI Symbol" w:eastAsia="MS Gothic" w:hAnsi="Segoe UI Symbol" w:cs="Segoe UI Symbol"/>
              </w:rPr>
              <w:t>☐</w:t>
            </w:r>
            <w:r w:rsidRPr="005146CB">
              <w:rPr>
                <w:rFonts w:ascii="Sylfaen" w:eastAsia="GHEA Grapalat" w:hAnsi="Sylfaen" w:cs="GHEA Grapalat"/>
              </w:rPr>
              <w:tab/>
              <w:t>Прямое участие</w:t>
            </w:r>
          </w:p>
          <w:p w:rsidR="008E170C" w:rsidRPr="005146CB" w:rsidRDefault="008E170C" w:rsidP="00F96EFF">
            <w:pPr>
              <w:spacing w:before="240" w:after="240" w:line="259" w:lineRule="auto"/>
              <w:rPr>
                <w:rFonts w:ascii="Sylfaen" w:eastAsia="GHEA Grapalat" w:hAnsi="Sylfaen" w:cs="GHEA Grapalat"/>
              </w:rPr>
            </w:pPr>
            <w:r w:rsidRPr="005146CB">
              <w:rPr>
                <w:rFonts w:ascii="Segoe UI Symbol" w:eastAsia="MS Gothic" w:hAnsi="Segoe UI Symbol" w:cs="Segoe UI Symbol"/>
              </w:rPr>
              <w:t>☐</w:t>
            </w:r>
            <w:r w:rsidRPr="005146CB">
              <w:rPr>
                <w:rFonts w:ascii="Sylfaen" w:eastAsia="GHEA Grapalat" w:hAnsi="Sylfaen" w:cs="GHEA Grapalat"/>
              </w:rPr>
              <w:tab/>
              <w:t>Косвенное участие</w:t>
            </w:r>
          </w:p>
        </w:tc>
      </w:tr>
      <w:tr w:rsidR="008E170C" w:rsidRPr="005146CB" w:rsidTr="00F96EFF">
        <w:tc>
          <w:tcPr>
            <w:tcW w:w="9016" w:type="dxa"/>
            <w:gridSpan w:val="2"/>
            <w:vAlign w:val="center"/>
          </w:tcPr>
          <w:p w:rsidR="008E170C" w:rsidRPr="005146CB" w:rsidRDefault="008E170C" w:rsidP="00F96EFF">
            <w:pPr>
              <w:spacing w:before="240" w:after="240"/>
              <w:rPr>
                <w:rFonts w:ascii="Sylfaen" w:eastAsia="GHEA Grapalat" w:hAnsi="Sylfaen" w:cs="GHEA Grapalat"/>
              </w:rPr>
            </w:pPr>
            <w:r w:rsidRPr="005146CB">
              <w:rPr>
                <w:rFonts w:ascii="Segoe UI Symbol" w:eastAsia="MS Gothic" w:hAnsi="Segoe UI Symbol" w:cs="Segoe UI Symbol"/>
              </w:rPr>
              <w:t>☐</w:t>
            </w:r>
            <w:r w:rsidRPr="005146CB">
              <w:rPr>
                <w:rFonts w:ascii="Sylfaen" w:eastAsia="GHEA Grapalat" w:hAnsi="Sylfaen" w:cs="GHEA Grapalat"/>
              </w:rPr>
              <w:tab/>
            </w:r>
            <w:r w:rsidRPr="005146CB">
              <w:rPr>
                <w:rFonts w:ascii="Sylfaen" w:eastAsia="GHEA Grapalat" w:hAnsi="Sylfaen" w:cs="GHEA Grapalat"/>
                <w:lang w:val="hy-AM"/>
              </w:rPr>
              <w:t>б</w:t>
            </w:r>
            <w:r w:rsidRPr="005146CB">
              <w:rPr>
                <w:rFonts w:eastAsia="Cambria Math"/>
              </w:rPr>
              <w:t>․</w:t>
            </w:r>
            <w:r w:rsidRPr="005146CB">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8E170C" w:rsidRPr="005146CB" w:rsidTr="00F96EFF">
        <w:tc>
          <w:tcPr>
            <w:tcW w:w="9016" w:type="dxa"/>
            <w:gridSpan w:val="2"/>
            <w:vAlign w:val="center"/>
          </w:tcPr>
          <w:p w:rsidR="008E170C" w:rsidRPr="005146CB" w:rsidRDefault="008E170C" w:rsidP="00F96EFF">
            <w:pPr>
              <w:spacing w:before="240" w:after="240"/>
              <w:jc w:val="both"/>
              <w:rPr>
                <w:rFonts w:ascii="Sylfaen" w:eastAsia="GHEA Grapalat" w:hAnsi="Sylfaen" w:cs="GHEA Grapalat"/>
              </w:rPr>
            </w:pPr>
            <w:r w:rsidRPr="005146CB">
              <w:rPr>
                <w:rFonts w:ascii="Segoe UI Symbol" w:eastAsia="MS Gothic" w:hAnsi="Segoe UI Symbol" w:cs="Segoe UI Symbol"/>
              </w:rPr>
              <w:t>☐</w:t>
            </w:r>
            <w:r w:rsidRPr="005146CB">
              <w:rPr>
                <w:rFonts w:ascii="Sylfaen" w:eastAsia="GHEA Grapalat" w:hAnsi="Sylfaen" w:cs="GHEA Grapalat"/>
              </w:rPr>
              <w:tab/>
            </w:r>
            <w:r w:rsidRPr="005146CB">
              <w:rPr>
                <w:rFonts w:ascii="Sylfaen" w:eastAsia="GHEA Grapalat" w:hAnsi="Sylfaen" w:cs="GHEA Grapalat"/>
                <w:lang w:val="hy-AM"/>
              </w:rPr>
              <w:t>в</w:t>
            </w:r>
            <w:r w:rsidRPr="005146CB">
              <w:rPr>
                <w:rFonts w:ascii="Sylfaen" w:eastAsia="GHEA Grapalat" w:hAnsi="Sylfaen"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5146CB">
              <w:rPr>
                <w:rFonts w:ascii="Sylfaen" w:eastAsia="GHEA Grapalat" w:hAnsi="Sylfaen" w:cs="GHEA Grapalat"/>
                <w:lang w:val="hy-AM"/>
              </w:rPr>
              <w:t>б</w:t>
            </w:r>
            <w:r w:rsidRPr="005146CB">
              <w:rPr>
                <w:rFonts w:ascii="Sylfaen" w:eastAsia="GHEA Grapalat" w:hAnsi="Sylfaen" w:cs="GHEA Grapalat"/>
              </w:rPr>
              <w:t>"</w:t>
            </w:r>
          </w:p>
        </w:tc>
      </w:tr>
    </w:tbl>
    <w:p w:rsidR="008E170C" w:rsidRPr="005146CB" w:rsidRDefault="008E170C" w:rsidP="008E170C">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146CB">
        <w:rPr>
          <w:rFonts w:ascii="Sylfaen" w:eastAsia="GHEA Grapalat" w:hAnsi="Sylfaen" w:cs="GHEA Grapalat"/>
          <w:i/>
          <w:color w:val="000000"/>
        </w:rPr>
        <w:t>Основания являться реальным бенефициаром</w:t>
      </w:r>
      <w:r w:rsidRPr="005146CB" w:rsidDel="00F76C18">
        <w:rPr>
          <w:rFonts w:ascii="Sylfaen" w:eastAsia="GHEA Grapalat" w:hAnsi="Sylfaen" w:cs="GHEA Grapalat"/>
          <w:i/>
          <w:color w:val="000000"/>
        </w:rPr>
        <w:t xml:space="preserve"> </w:t>
      </w:r>
      <w:r w:rsidRPr="005146CB">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E170C" w:rsidRPr="005146CB" w:rsidTr="00F96EFF">
        <w:trPr>
          <w:trHeight w:val="924"/>
        </w:trPr>
        <w:tc>
          <w:tcPr>
            <w:tcW w:w="9016" w:type="dxa"/>
            <w:gridSpan w:val="2"/>
            <w:vAlign w:val="center"/>
          </w:tcPr>
          <w:p w:rsidR="008E170C" w:rsidRPr="005146CB" w:rsidRDefault="008E170C" w:rsidP="00F96EFF">
            <w:pPr>
              <w:spacing w:before="240" w:after="240"/>
              <w:jc w:val="both"/>
              <w:rPr>
                <w:rFonts w:ascii="Sylfaen" w:eastAsia="GHEA Grapalat" w:hAnsi="Sylfaen" w:cs="GHEA Grapalat"/>
              </w:rPr>
            </w:pPr>
            <w:r w:rsidRPr="005146CB">
              <w:rPr>
                <w:rFonts w:ascii="Segoe UI Symbol" w:eastAsia="MS Gothic" w:hAnsi="Segoe UI Symbol" w:cs="Segoe UI Symbol"/>
              </w:rPr>
              <w:t>☐</w:t>
            </w:r>
            <w:r w:rsidRPr="005146CB">
              <w:rPr>
                <w:rFonts w:ascii="Sylfaen" w:eastAsia="GHEA Grapalat" w:hAnsi="Sylfaen" w:cs="GHEA Grapalat"/>
              </w:rPr>
              <w:tab/>
            </w:r>
            <w:r w:rsidRPr="005146CB">
              <w:rPr>
                <w:rFonts w:ascii="Sylfaen" w:eastAsia="GHEA Grapalat" w:hAnsi="Sylfaen" w:cs="GHEA Grapalat"/>
                <w:lang w:val="hy-AM"/>
              </w:rPr>
              <w:t>а</w:t>
            </w:r>
            <w:r w:rsidRPr="005146CB">
              <w:rPr>
                <w:rFonts w:eastAsia="Cambria Math"/>
              </w:rPr>
              <w:t>․</w:t>
            </w:r>
            <w:r w:rsidRPr="005146CB">
              <w:rPr>
                <w:rFonts w:ascii="Sylfaen" w:eastAsia="Cambria Math" w:hAnsi="Sylfaen" w:cs="Cambria Math"/>
              </w:rPr>
              <w:t xml:space="preserve"> </w:t>
            </w:r>
            <w:r w:rsidRPr="005146CB">
              <w:rPr>
                <w:rFonts w:ascii="Sylfaen" w:eastAsia="GHEA Grapalat" w:hAnsi="Sylfaen"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w:t>
            </w:r>
            <w:r w:rsidRPr="005146CB">
              <w:rPr>
                <w:rFonts w:ascii="Sylfaen" w:eastAsia="GHEA Grapalat" w:hAnsi="Sylfaen" w:cs="GHEA Grapalat"/>
              </w:rPr>
              <w:lastRenderedPageBreak/>
              <w:t>10 и более процентов участия в уставном капитале юридического лица</w:t>
            </w:r>
          </w:p>
        </w:tc>
      </w:tr>
      <w:tr w:rsidR="008E170C" w:rsidRPr="005146CB" w:rsidTr="00F96EFF">
        <w:trPr>
          <w:trHeight w:val="684"/>
        </w:trPr>
        <w:tc>
          <w:tcPr>
            <w:tcW w:w="4508"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46CB">
              <w:rPr>
                <w:rFonts w:ascii="Sylfaen" w:eastAsia="GHEA Grapalat" w:hAnsi="Sylfaen" w:cs="GHEA Grapalat"/>
                <w:color w:val="000000"/>
              </w:rPr>
              <w:lastRenderedPageBreak/>
              <w:t>Размер участия (%)</w:t>
            </w:r>
          </w:p>
        </w:tc>
        <w:tc>
          <w:tcPr>
            <w:tcW w:w="4508" w:type="dxa"/>
            <w:shd w:val="clear" w:color="auto" w:fill="auto"/>
            <w:vAlign w:val="center"/>
          </w:tcPr>
          <w:p w:rsidR="008E170C" w:rsidRPr="005146CB" w:rsidRDefault="008E170C" w:rsidP="00F96EFF">
            <w:pPr>
              <w:spacing w:before="240" w:after="240"/>
              <w:rPr>
                <w:rFonts w:ascii="Sylfaen" w:eastAsia="GHEA Grapalat" w:hAnsi="Sylfaen" w:cs="GHEA Grapalat"/>
              </w:rPr>
            </w:pPr>
          </w:p>
        </w:tc>
      </w:tr>
      <w:tr w:rsidR="008E170C" w:rsidRPr="005146CB" w:rsidTr="00F96EFF">
        <w:trPr>
          <w:trHeight w:val="1282"/>
        </w:trPr>
        <w:tc>
          <w:tcPr>
            <w:tcW w:w="4508"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46CB">
              <w:rPr>
                <w:rFonts w:ascii="Sylfaen" w:eastAsia="GHEA Grapalat" w:hAnsi="Sylfaen" w:cs="GHEA Grapalat"/>
                <w:color w:val="000000"/>
              </w:rPr>
              <w:t>Вид участия</w:t>
            </w:r>
          </w:p>
        </w:tc>
        <w:tc>
          <w:tcPr>
            <w:tcW w:w="4508" w:type="dxa"/>
            <w:vAlign w:val="center"/>
          </w:tcPr>
          <w:p w:rsidR="008E170C" w:rsidRPr="005146CB" w:rsidRDefault="008E170C" w:rsidP="00F96EFF">
            <w:pPr>
              <w:spacing w:before="240" w:after="240" w:line="259" w:lineRule="auto"/>
              <w:rPr>
                <w:rFonts w:ascii="Sylfaen" w:eastAsia="GHEA Grapalat" w:hAnsi="Sylfaen" w:cs="GHEA Grapalat"/>
              </w:rPr>
            </w:pPr>
            <w:r w:rsidRPr="005146CB">
              <w:rPr>
                <w:rFonts w:ascii="Segoe UI Symbol" w:eastAsia="MS Gothic" w:hAnsi="Segoe UI Symbol" w:cs="Segoe UI Symbol"/>
              </w:rPr>
              <w:t>☐</w:t>
            </w:r>
            <w:r w:rsidRPr="005146CB">
              <w:rPr>
                <w:rFonts w:ascii="Sylfaen" w:eastAsia="GHEA Grapalat" w:hAnsi="Sylfaen" w:cs="GHEA Grapalat"/>
              </w:rPr>
              <w:tab/>
              <w:t>Прямое участие</w:t>
            </w:r>
          </w:p>
          <w:p w:rsidR="008E170C" w:rsidRPr="005146CB" w:rsidRDefault="008E170C" w:rsidP="00F96EFF">
            <w:pPr>
              <w:spacing w:before="240" w:after="240" w:line="259" w:lineRule="auto"/>
              <w:rPr>
                <w:rFonts w:ascii="Sylfaen" w:eastAsia="GHEA Grapalat" w:hAnsi="Sylfaen" w:cs="GHEA Grapalat"/>
              </w:rPr>
            </w:pPr>
            <w:r w:rsidRPr="005146CB">
              <w:rPr>
                <w:rFonts w:ascii="Segoe UI Symbol" w:eastAsia="MS Gothic" w:hAnsi="Segoe UI Symbol" w:cs="Segoe UI Symbol"/>
              </w:rPr>
              <w:t>☐</w:t>
            </w:r>
            <w:r w:rsidRPr="005146CB">
              <w:rPr>
                <w:rFonts w:ascii="Sylfaen" w:eastAsia="GHEA Grapalat" w:hAnsi="Sylfaen" w:cs="GHEA Grapalat"/>
              </w:rPr>
              <w:tab/>
              <w:t>Косвенное участие</w:t>
            </w:r>
          </w:p>
        </w:tc>
      </w:tr>
      <w:tr w:rsidR="008E170C" w:rsidRPr="005146CB" w:rsidTr="00F96EFF">
        <w:tc>
          <w:tcPr>
            <w:tcW w:w="9016" w:type="dxa"/>
            <w:gridSpan w:val="2"/>
            <w:vAlign w:val="center"/>
          </w:tcPr>
          <w:p w:rsidR="008E170C" w:rsidRPr="005146CB" w:rsidRDefault="008E170C" w:rsidP="00F96EFF">
            <w:pPr>
              <w:spacing w:before="240" w:after="240"/>
              <w:rPr>
                <w:rFonts w:ascii="Sylfaen" w:eastAsia="GHEA Grapalat" w:hAnsi="Sylfaen" w:cs="GHEA Grapalat"/>
              </w:rPr>
            </w:pPr>
            <w:r w:rsidRPr="005146CB">
              <w:rPr>
                <w:rFonts w:ascii="Segoe UI Symbol" w:eastAsia="MS Gothic" w:hAnsi="Segoe UI Symbol" w:cs="Segoe UI Symbol"/>
              </w:rPr>
              <w:t>☐</w:t>
            </w:r>
            <w:r w:rsidRPr="005146CB">
              <w:rPr>
                <w:rFonts w:ascii="Sylfaen" w:eastAsia="GHEA Grapalat" w:hAnsi="Sylfaen" w:cs="GHEA Grapalat"/>
              </w:rPr>
              <w:tab/>
            </w:r>
            <w:r w:rsidRPr="005146CB">
              <w:rPr>
                <w:rFonts w:ascii="Sylfaen" w:eastAsia="GHEA Grapalat" w:hAnsi="Sylfaen" w:cs="GHEA Grapalat"/>
                <w:lang w:val="hy-AM"/>
              </w:rPr>
              <w:t>б</w:t>
            </w:r>
            <w:r w:rsidRPr="005146CB">
              <w:rPr>
                <w:rFonts w:eastAsia="Cambria Math"/>
              </w:rPr>
              <w:t>․</w:t>
            </w:r>
            <w:r w:rsidRPr="005146CB">
              <w:rPr>
                <w:rFonts w:ascii="Sylfaen" w:eastAsia="Cambria Math" w:hAnsi="Sylfaen" w:cs="Cambria Math"/>
              </w:rPr>
              <w:t xml:space="preserve"> </w:t>
            </w:r>
            <w:r w:rsidRPr="005146CB">
              <w:rPr>
                <w:rFonts w:ascii="Sylfaen" w:eastAsia="GHEA Grapalat" w:hAnsi="Sylfaen" w:cs="GHEA Grapalat"/>
              </w:rPr>
              <w:t xml:space="preserve">имеет право назначать или </w:t>
            </w:r>
            <w:r w:rsidRPr="005146CB">
              <w:rPr>
                <w:rFonts w:ascii="Sylfaen" w:eastAsia="GHEA Grapalat" w:hAnsi="Sylfaen" w:cs="GHEA Grapalat"/>
                <w:lang w:eastAsia="hy-AM"/>
              </w:rPr>
              <w:t>освобождать</w:t>
            </w:r>
            <w:r w:rsidRPr="005146CB">
              <w:rPr>
                <w:rFonts w:ascii="Sylfaen" w:eastAsia="GHEA Grapalat" w:hAnsi="Sylfaen" w:cs="GHEA Grapalat"/>
              </w:rPr>
              <w:t xml:space="preserve"> большинство членов органов управления юридического лица</w:t>
            </w:r>
          </w:p>
        </w:tc>
      </w:tr>
      <w:tr w:rsidR="008E170C" w:rsidRPr="005146CB" w:rsidTr="00F96EFF">
        <w:tc>
          <w:tcPr>
            <w:tcW w:w="9016" w:type="dxa"/>
            <w:gridSpan w:val="2"/>
            <w:vAlign w:val="center"/>
          </w:tcPr>
          <w:p w:rsidR="008E170C" w:rsidRPr="005146CB" w:rsidRDefault="008E170C" w:rsidP="00F96EFF">
            <w:pPr>
              <w:spacing w:before="240" w:after="240"/>
              <w:rPr>
                <w:rFonts w:ascii="Sylfaen" w:eastAsia="GHEA Grapalat" w:hAnsi="Sylfaen" w:cs="GHEA Grapalat"/>
              </w:rPr>
            </w:pPr>
            <w:r w:rsidRPr="005146CB">
              <w:rPr>
                <w:rFonts w:ascii="Segoe UI Symbol" w:eastAsia="MS Gothic" w:hAnsi="Segoe UI Symbol" w:cs="Segoe UI Symbol"/>
              </w:rPr>
              <w:t>☐</w:t>
            </w:r>
            <w:r w:rsidRPr="005146CB">
              <w:rPr>
                <w:rFonts w:ascii="Sylfaen" w:eastAsia="GHEA Grapalat" w:hAnsi="Sylfaen" w:cs="GHEA Grapalat"/>
              </w:rPr>
              <w:tab/>
            </w:r>
            <w:r w:rsidRPr="005146CB">
              <w:rPr>
                <w:rFonts w:ascii="Sylfaen" w:eastAsia="GHEA Grapalat" w:hAnsi="Sylfaen" w:cs="GHEA Grapalat"/>
                <w:lang w:val="hy-AM"/>
              </w:rPr>
              <w:t>в</w:t>
            </w:r>
            <w:r w:rsidRPr="005146CB">
              <w:rPr>
                <w:rFonts w:eastAsia="Cambria Math"/>
              </w:rPr>
              <w:t>․</w:t>
            </w:r>
            <w:r w:rsidRPr="005146CB">
              <w:rPr>
                <w:rFonts w:ascii="Sylfaen" w:eastAsia="Cambria Math" w:hAnsi="Sylfaen" w:cs="Cambria Math"/>
              </w:rPr>
              <w:t xml:space="preserve"> </w:t>
            </w:r>
            <w:r w:rsidRPr="005146CB">
              <w:rPr>
                <w:rFonts w:ascii="Sylfaen" w:eastAsia="GHEA Grapalat" w:hAnsi="Sylfaen"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E170C" w:rsidRPr="005146CB" w:rsidTr="00F96EFF">
        <w:tc>
          <w:tcPr>
            <w:tcW w:w="9016" w:type="dxa"/>
            <w:gridSpan w:val="2"/>
            <w:vAlign w:val="center"/>
          </w:tcPr>
          <w:p w:rsidR="008E170C" w:rsidRPr="005146CB" w:rsidRDefault="008E170C" w:rsidP="00F96EFF">
            <w:pPr>
              <w:spacing w:before="240" w:after="240"/>
              <w:rPr>
                <w:rFonts w:ascii="Sylfaen" w:eastAsia="GHEA Grapalat" w:hAnsi="Sylfaen" w:cs="GHEA Grapalat"/>
              </w:rPr>
            </w:pPr>
            <w:r w:rsidRPr="005146CB">
              <w:rPr>
                <w:rFonts w:ascii="Segoe UI Symbol" w:eastAsia="MS Gothic" w:hAnsi="Segoe UI Symbol" w:cs="Segoe UI Symbol"/>
              </w:rPr>
              <w:t>☐</w:t>
            </w:r>
            <w:r w:rsidRPr="005146CB">
              <w:rPr>
                <w:rFonts w:ascii="Sylfaen" w:eastAsia="GHEA Grapalat" w:hAnsi="Sylfaen" w:cs="GHEA Grapalat"/>
              </w:rPr>
              <w:tab/>
            </w:r>
            <w:r w:rsidRPr="005146CB">
              <w:rPr>
                <w:rFonts w:ascii="Sylfaen" w:eastAsia="GHEA Grapalat" w:hAnsi="Sylfaen" w:cs="GHEA Grapalat"/>
                <w:lang w:val="hy-AM"/>
              </w:rPr>
              <w:t>г</w:t>
            </w:r>
            <w:r w:rsidRPr="005146CB">
              <w:rPr>
                <w:rFonts w:eastAsia="Cambria Math"/>
              </w:rPr>
              <w:t>․</w:t>
            </w:r>
            <w:r w:rsidRPr="005146CB">
              <w:rPr>
                <w:rFonts w:ascii="Sylfaen" w:eastAsia="Cambria Math" w:hAnsi="Sylfaen" w:cs="Cambria Math"/>
              </w:rPr>
              <w:t xml:space="preserve"> </w:t>
            </w:r>
            <w:r w:rsidRPr="005146CB">
              <w:rPr>
                <w:rFonts w:ascii="Sylfaen" w:eastAsia="GHEA Grapalat" w:hAnsi="Sylfaen" w:cs="GHEA Grapalat"/>
              </w:rPr>
              <w:t>осуществляет реальный (фактический) контроль за юридическим лицом иными средствами</w:t>
            </w:r>
          </w:p>
        </w:tc>
      </w:tr>
      <w:tr w:rsidR="008E170C" w:rsidRPr="005146CB" w:rsidTr="00F96EFF">
        <w:tc>
          <w:tcPr>
            <w:tcW w:w="9016" w:type="dxa"/>
            <w:gridSpan w:val="2"/>
            <w:vAlign w:val="center"/>
          </w:tcPr>
          <w:p w:rsidR="008E170C" w:rsidRPr="005146CB" w:rsidRDefault="008E170C" w:rsidP="00F96EFF">
            <w:pPr>
              <w:spacing w:before="240" w:after="240"/>
              <w:rPr>
                <w:rFonts w:ascii="Sylfaen" w:eastAsia="GHEA Grapalat" w:hAnsi="Sylfaen" w:cs="GHEA Grapalat"/>
              </w:rPr>
            </w:pPr>
            <w:r w:rsidRPr="005146CB">
              <w:rPr>
                <w:rFonts w:ascii="Segoe UI Symbol" w:eastAsia="MS Gothic" w:hAnsi="Segoe UI Symbol" w:cs="Segoe UI Symbol"/>
              </w:rPr>
              <w:t>☐</w:t>
            </w:r>
            <w:r w:rsidRPr="005146CB">
              <w:rPr>
                <w:rFonts w:ascii="Sylfaen" w:eastAsia="GHEA Grapalat" w:hAnsi="Sylfaen" w:cs="GHEA Grapalat"/>
              </w:rPr>
              <w:tab/>
            </w:r>
            <w:r w:rsidRPr="005146CB">
              <w:rPr>
                <w:rFonts w:ascii="Sylfaen" w:eastAsia="GHEA Grapalat" w:hAnsi="Sylfaen" w:cs="GHEA Grapalat"/>
                <w:lang w:val="hy-AM"/>
              </w:rPr>
              <w:t>д</w:t>
            </w:r>
            <w:r w:rsidRPr="005146CB">
              <w:rPr>
                <w:rFonts w:eastAsia="Cambria Math"/>
              </w:rPr>
              <w:t>․</w:t>
            </w:r>
            <w:r w:rsidRPr="005146CB">
              <w:rPr>
                <w:rFonts w:ascii="Sylfaen" w:eastAsia="Cambria Math" w:hAnsi="Sylfaen" w:cs="Cambria Math"/>
              </w:rPr>
              <w:t xml:space="preserve"> </w:t>
            </w:r>
            <w:r w:rsidRPr="005146CB">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E170C" w:rsidRPr="005146CB" w:rsidRDefault="008E170C" w:rsidP="008E170C">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5146CB">
        <w:rPr>
          <w:rFonts w:ascii="Sylfaen" w:eastAsia="GHEA Grapalat" w:hAnsi="Sylfaen"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170C" w:rsidRPr="005146CB" w:rsidTr="00F96EFF">
        <w:tc>
          <w:tcPr>
            <w:tcW w:w="2837"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5146CB">
              <w:rPr>
                <w:rFonts w:ascii="Sylfaen" w:eastAsia="GHEA Grapalat" w:hAnsi="Sylfaen" w:cs="GHEA Grapalat"/>
                <w:color w:val="000000"/>
              </w:rPr>
              <w:t>День, месяц, год становления реальным бенефициаром</w:t>
            </w:r>
          </w:p>
        </w:tc>
        <w:tc>
          <w:tcPr>
            <w:tcW w:w="6180" w:type="dxa"/>
            <w:vAlign w:val="center"/>
          </w:tcPr>
          <w:p w:rsidR="008E170C" w:rsidRPr="005146CB" w:rsidRDefault="008E170C" w:rsidP="00F96EFF">
            <w:pPr>
              <w:spacing w:before="240" w:after="240"/>
              <w:rPr>
                <w:rFonts w:ascii="Sylfaen" w:eastAsia="GHEA Grapalat" w:hAnsi="Sylfaen" w:cs="GHEA Grapalat"/>
              </w:rPr>
            </w:pPr>
          </w:p>
        </w:tc>
      </w:tr>
      <w:tr w:rsidR="008E170C" w:rsidRPr="005146CB" w:rsidTr="00F96EFF">
        <w:tc>
          <w:tcPr>
            <w:tcW w:w="2837"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5146CB">
              <w:rPr>
                <w:rFonts w:ascii="Sylfaen" w:eastAsia="GHEA Grapalat" w:hAnsi="Sylfaen" w:cs="GHEA Grapalat"/>
                <w:color w:val="000000"/>
              </w:rPr>
              <w:t>Осуществление контроля за организацией</w:t>
            </w:r>
          </w:p>
        </w:tc>
        <w:tc>
          <w:tcPr>
            <w:tcW w:w="6180" w:type="dxa"/>
            <w:vAlign w:val="center"/>
          </w:tcPr>
          <w:p w:rsidR="008E170C" w:rsidRPr="005146CB" w:rsidRDefault="008E170C" w:rsidP="00F96EFF">
            <w:pPr>
              <w:spacing w:before="240" w:after="240" w:line="259" w:lineRule="auto"/>
              <w:rPr>
                <w:rFonts w:ascii="Sylfaen" w:eastAsia="GHEA Grapalat" w:hAnsi="Sylfaen" w:cs="GHEA Grapalat"/>
              </w:rPr>
            </w:pPr>
            <w:r w:rsidRPr="005146CB">
              <w:rPr>
                <w:rFonts w:ascii="Segoe UI Symbol" w:eastAsia="MS Gothic" w:hAnsi="Segoe UI Symbol" w:cs="Segoe UI Symbol"/>
              </w:rPr>
              <w:t>☐</w:t>
            </w:r>
            <w:r w:rsidRPr="005146CB">
              <w:rPr>
                <w:rFonts w:ascii="Sylfaen" w:eastAsia="GHEA Grapalat" w:hAnsi="Sylfaen" w:cs="GHEA Grapalat"/>
              </w:rPr>
              <w:tab/>
              <w:t>Отдельно</w:t>
            </w:r>
          </w:p>
          <w:p w:rsidR="008E170C" w:rsidRPr="005146CB" w:rsidRDefault="008E170C" w:rsidP="00F96EFF">
            <w:pPr>
              <w:rPr>
                <w:rFonts w:ascii="Sylfaen" w:eastAsia="GHEA Grapalat" w:hAnsi="Sylfaen" w:cs="GHEA Grapalat"/>
              </w:rPr>
            </w:pPr>
            <w:r w:rsidRPr="005146CB">
              <w:rPr>
                <w:rFonts w:ascii="Segoe UI Symbol" w:eastAsia="MS Gothic" w:hAnsi="Segoe UI Symbol" w:cs="Segoe UI Symbol"/>
              </w:rPr>
              <w:t>☐</w:t>
            </w:r>
            <w:r w:rsidRPr="005146CB">
              <w:rPr>
                <w:rFonts w:ascii="Sylfaen" w:eastAsia="GHEA Grapalat" w:hAnsi="Sylfaen" w:cs="GHEA Grapalat"/>
              </w:rPr>
              <w:tab/>
              <w:t>Совместно с аффилированными лицами</w:t>
            </w:r>
          </w:p>
        </w:tc>
      </w:tr>
      <w:tr w:rsidR="008E170C" w:rsidRPr="005146CB" w:rsidTr="00F96EFF">
        <w:tc>
          <w:tcPr>
            <w:tcW w:w="2837"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5146CB">
              <w:rPr>
                <w:rFonts w:ascii="Sylfaen" w:eastAsia="GHEA Grapalat" w:hAnsi="Sylfaen"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E170C" w:rsidRPr="005146CB" w:rsidRDefault="008E170C" w:rsidP="00F96EFF">
            <w:pPr>
              <w:spacing w:before="240" w:after="240" w:line="259" w:lineRule="auto"/>
              <w:rPr>
                <w:rFonts w:ascii="Sylfaen" w:eastAsia="GHEA Grapalat" w:hAnsi="Sylfaen" w:cs="GHEA Grapalat"/>
              </w:rPr>
            </w:pPr>
            <w:r w:rsidRPr="005146CB">
              <w:rPr>
                <w:rFonts w:ascii="Segoe UI Symbol" w:eastAsia="MS Gothic" w:hAnsi="Segoe UI Symbol" w:cs="Segoe UI Symbol"/>
              </w:rPr>
              <w:t>☐</w:t>
            </w:r>
            <w:r w:rsidRPr="005146CB">
              <w:rPr>
                <w:rFonts w:ascii="Sylfaen" w:eastAsia="GHEA Grapalat" w:hAnsi="Sylfaen" w:cs="GHEA Grapalat"/>
              </w:rPr>
              <w:tab/>
              <w:t>Да</w:t>
            </w:r>
          </w:p>
          <w:p w:rsidR="008E170C" w:rsidRPr="005146CB" w:rsidRDefault="008E170C" w:rsidP="00F96EFF">
            <w:pPr>
              <w:spacing w:before="240" w:after="240" w:line="259" w:lineRule="auto"/>
              <w:rPr>
                <w:rFonts w:ascii="Sylfaen" w:eastAsia="GHEA Grapalat" w:hAnsi="Sylfaen" w:cs="GHEA Grapalat"/>
              </w:rPr>
            </w:pPr>
            <w:r w:rsidRPr="005146CB">
              <w:rPr>
                <w:rFonts w:ascii="Segoe UI Symbol" w:eastAsia="MS Gothic" w:hAnsi="Segoe UI Symbol" w:cs="Segoe UI Symbol"/>
              </w:rPr>
              <w:t>☐</w:t>
            </w:r>
            <w:r w:rsidRPr="005146CB">
              <w:rPr>
                <w:rFonts w:ascii="Sylfaen" w:eastAsia="GHEA Grapalat" w:hAnsi="Sylfaen" w:cs="GHEA Grapalat"/>
              </w:rPr>
              <w:tab/>
              <w:t>Нет</w:t>
            </w:r>
          </w:p>
        </w:tc>
      </w:tr>
    </w:tbl>
    <w:p w:rsidR="008E170C" w:rsidRPr="005146CB" w:rsidRDefault="008E170C" w:rsidP="008E170C">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146CB">
        <w:rPr>
          <w:rFonts w:ascii="Sylfaen" w:eastAsia="GHEA Grapalat" w:hAnsi="Sylfaen"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170C" w:rsidRPr="005146CB" w:rsidTr="00F96EFF">
        <w:tc>
          <w:tcPr>
            <w:tcW w:w="2837"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46CB">
              <w:rPr>
                <w:rFonts w:ascii="Sylfaen" w:eastAsia="GHEA Grapalat" w:hAnsi="Sylfaen" w:cs="GHEA Grapalat"/>
                <w:color w:val="000000"/>
              </w:rPr>
              <w:t>Адрес  электронной почты</w:t>
            </w:r>
          </w:p>
        </w:tc>
        <w:tc>
          <w:tcPr>
            <w:tcW w:w="6180" w:type="dxa"/>
            <w:vAlign w:val="center"/>
          </w:tcPr>
          <w:p w:rsidR="008E170C" w:rsidRPr="005146CB" w:rsidRDefault="008E170C" w:rsidP="00F96EFF">
            <w:pPr>
              <w:spacing w:before="240" w:after="240"/>
              <w:rPr>
                <w:rFonts w:ascii="Sylfaen" w:eastAsia="GHEA Grapalat" w:hAnsi="Sylfaen" w:cs="GHEA Grapalat"/>
              </w:rPr>
            </w:pPr>
          </w:p>
        </w:tc>
      </w:tr>
      <w:tr w:rsidR="008E170C" w:rsidRPr="005146CB" w:rsidTr="00F96EFF">
        <w:tc>
          <w:tcPr>
            <w:tcW w:w="2837"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46CB">
              <w:rPr>
                <w:rFonts w:ascii="Sylfaen" w:eastAsia="GHEA Grapalat" w:hAnsi="Sylfaen" w:cs="GHEA Grapalat"/>
                <w:color w:val="000000"/>
              </w:rPr>
              <w:t>Номер телефона</w:t>
            </w:r>
          </w:p>
        </w:tc>
        <w:tc>
          <w:tcPr>
            <w:tcW w:w="6180" w:type="dxa"/>
            <w:vAlign w:val="center"/>
          </w:tcPr>
          <w:p w:rsidR="008E170C" w:rsidRPr="005146CB" w:rsidRDefault="008E170C" w:rsidP="00F96EFF">
            <w:pPr>
              <w:spacing w:before="240" w:after="240"/>
              <w:rPr>
                <w:rFonts w:ascii="Sylfaen" w:eastAsia="GHEA Grapalat" w:hAnsi="Sylfaen" w:cs="GHEA Grapalat"/>
              </w:rPr>
            </w:pPr>
          </w:p>
        </w:tc>
      </w:tr>
    </w:tbl>
    <w:p w:rsidR="008E170C" w:rsidRPr="005146CB" w:rsidRDefault="008E170C" w:rsidP="008E170C">
      <w:pPr>
        <w:pBdr>
          <w:top w:val="nil"/>
          <w:left w:val="nil"/>
          <w:bottom w:val="nil"/>
          <w:right w:val="nil"/>
          <w:between w:val="nil"/>
        </w:pBdr>
        <w:ind w:left="792"/>
        <w:rPr>
          <w:rFonts w:ascii="Sylfaen" w:eastAsia="GHEA Grapalat" w:hAnsi="Sylfaen" w:cs="GHEA Grapalat"/>
          <w:i/>
          <w:color w:val="000000"/>
        </w:rPr>
      </w:pPr>
    </w:p>
    <w:p w:rsidR="008E170C" w:rsidRPr="005146CB" w:rsidRDefault="008E170C" w:rsidP="008E170C">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5146CB">
        <w:rPr>
          <w:rFonts w:ascii="Sylfaen" w:eastAsia="GHEA Grapalat" w:hAnsi="Sylfaen" w:cs="GHEA Grapalat"/>
          <w:b/>
          <w:color w:val="000000"/>
        </w:rPr>
        <w:t>Промежуточные юридические лица</w:t>
      </w:r>
    </w:p>
    <w:p w:rsidR="008E170C" w:rsidRPr="005146CB" w:rsidRDefault="008E170C" w:rsidP="008E170C">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146CB">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170C" w:rsidRPr="005146CB" w:rsidTr="00F96EFF">
        <w:tc>
          <w:tcPr>
            <w:tcW w:w="2835"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46CB">
              <w:rPr>
                <w:rFonts w:ascii="Sylfaen" w:eastAsia="GHEA Grapalat" w:hAnsi="Sylfaen" w:cs="GHEA Grapalat"/>
                <w:color w:val="000000"/>
              </w:rPr>
              <w:t>Наименование</w:t>
            </w:r>
          </w:p>
        </w:tc>
        <w:tc>
          <w:tcPr>
            <w:tcW w:w="6180" w:type="dxa"/>
            <w:vAlign w:val="center"/>
          </w:tcPr>
          <w:p w:rsidR="008E170C" w:rsidRPr="005146CB" w:rsidRDefault="008E170C" w:rsidP="00F96EFF">
            <w:pPr>
              <w:spacing w:before="240" w:after="240"/>
              <w:rPr>
                <w:rFonts w:ascii="Sylfaen" w:eastAsia="GHEA Grapalat" w:hAnsi="Sylfaen" w:cs="GHEA Grapalat"/>
              </w:rPr>
            </w:pPr>
          </w:p>
        </w:tc>
      </w:tr>
      <w:tr w:rsidR="008E170C" w:rsidRPr="005146CB" w:rsidTr="00F96EFF">
        <w:tc>
          <w:tcPr>
            <w:tcW w:w="2835"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46CB">
              <w:rPr>
                <w:rFonts w:ascii="Sylfaen" w:eastAsia="GHEA Grapalat" w:hAnsi="Sylfaen" w:cs="GHEA Grapalat"/>
                <w:color w:val="000000"/>
              </w:rPr>
              <w:t>Наименование латинскими буквами</w:t>
            </w:r>
          </w:p>
        </w:tc>
        <w:tc>
          <w:tcPr>
            <w:tcW w:w="6180" w:type="dxa"/>
            <w:vAlign w:val="center"/>
          </w:tcPr>
          <w:p w:rsidR="008E170C" w:rsidRPr="005146CB" w:rsidRDefault="008E170C" w:rsidP="00F96EFF">
            <w:pPr>
              <w:spacing w:before="240" w:after="240"/>
              <w:rPr>
                <w:rFonts w:ascii="Sylfaen" w:eastAsia="GHEA Grapalat" w:hAnsi="Sylfaen" w:cs="GHEA Grapalat"/>
              </w:rPr>
            </w:pPr>
          </w:p>
        </w:tc>
      </w:tr>
      <w:tr w:rsidR="008E170C" w:rsidRPr="005146CB" w:rsidTr="00F96EFF">
        <w:tc>
          <w:tcPr>
            <w:tcW w:w="2835"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46CB">
              <w:rPr>
                <w:rFonts w:ascii="Sylfaen" w:eastAsia="GHEA Grapalat" w:hAnsi="Sylfaen" w:cs="GHEA Grapalat"/>
                <w:color w:val="000000"/>
              </w:rPr>
              <w:t>Номер государственной регистрации</w:t>
            </w:r>
          </w:p>
        </w:tc>
        <w:tc>
          <w:tcPr>
            <w:tcW w:w="6180" w:type="dxa"/>
            <w:vAlign w:val="center"/>
          </w:tcPr>
          <w:p w:rsidR="008E170C" w:rsidRPr="005146CB" w:rsidRDefault="008E170C" w:rsidP="00F96EFF">
            <w:pPr>
              <w:spacing w:before="240" w:after="240"/>
              <w:rPr>
                <w:rFonts w:ascii="Sylfaen" w:eastAsia="GHEA Grapalat" w:hAnsi="Sylfaen" w:cs="GHEA Grapalat"/>
              </w:rPr>
            </w:pPr>
          </w:p>
        </w:tc>
      </w:tr>
      <w:tr w:rsidR="008E170C" w:rsidRPr="005146CB" w:rsidTr="00F96EFF">
        <w:tc>
          <w:tcPr>
            <w:tcW w:w="2835"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46CB">
              <w:rPr>
                <w:rFonts w:ascii="Sylfaen" w:eastAsia="GHEA Grapalat" w:hAnsi="Sylfaen" w:cs="GHEA Grapalat"/>
                <w:color w:val="000000"/>
              </w:rPr>
              <w:t>День, месяц, год регистрации</w:t>
            </w:r>
          </w:p>
        </w:tc>
        <w:tc>
          <w:tcPr>
            <w:tcW w:w="6180" w:type="dxa"/>
            <w:vAlign w:val="center"/>
          </w:tcPr>
          <w:p w:rsidR="008E170C" w:rsidRPr="005146CB" w:rsidRDefault="008E170C" w:rsidP="00F96EFF">
            <w:pPr>
              <w:spacing w:before="240" w:after="240"/>
              <w:rPr>
                <w:rFonts w:ascii="Sylfaen" w:eastAsia="GHEA Grapalat" w:hAnsi="Sylfaen" w:cs="GHEA Grapalat"/>
              </w:rPr>
            </w:pPr>
          </w:p>
        </w:tc>
      </w:tr>
      <w:tr w:rsidR="008E170C" w:rsidRPr="005146CB" w:rsidTr="00F96EFF">
        <w:tc>
          <w:tcPr>
            <w:tcW w:w="2835"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46CB">
              <w:rPr>
                <w:rFonts w:ascii="Sylfaen" w:eastAsia="GHEA Grapalat" w:hAnsi="Sylfaen" w:cs="GHEA Grapalat"/>
                <w:color w:val="000000"/>
              </w:rPr>
              <w:t>Адрес регистрации</w:t>
            </w:r>
          </w:p>
        </w:tc>
        <w:tc>
          <w:tcPr>
            <w:tcW w:w="6180" w:type="dxa"/>
            <w:vAlign w:val="center"/>
          </w:tcPr>
          <w:p w:rsidR="008E170C" w:rsidRPr="005146CB" w:rsidRDefault="008E170C" w:rsidP="00F96EFF">
            <w:pPr>
              <w:spacing w:before="240" w:after="240"/>
              <w:rPr>
                <w:rFonts w:ascii="Sylfaen" w:eastAsia="GHEA Grapalat" w:hAnsi="Sylfaen" w:cs="GHEA Grapalat"/>
              </w:rPr>
            </w:pPr>
          </w:p>
        </w:tc>
      </w:tr>
      <w:tr w:rsidR="008E170C" w:rsidRPr="005146CB" w:rsidTr="00F96EFF">
        <w:tc>
          <w:tcPr>
            <w:tcW w:w="2835"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46CB">
              <w:rPr>
                <w:rFonts w:ascii="Sylfaen" w:eastAsia="GHEA Grapalat" w:hAnsi="Sylfaen" w:cs="GHEA Grapalat"/>
                <w:color w:val="000000"/>
              </w:rPr>
              <w:t>Государство регистрации</w:t>
            </w:r>
          </w:p>
        </w:tc>
        <w:tc>
          <w:tcPr>
            <w:tcW w:w="6180" w:type="dxa"/>
            <w:vAlign w:val="center"/>
          </w:tcPr>
          <w:p w:rsidR="008E170C" w:rsidRPr="005146CB" w:rsidRDefault="008E170C" w:rsidP="00F96EFF">
            <w:pPr>
              <w:spacing w:before="240" w:after="240"/>
              <w:rPr>
                <w:rFonts w:ascii="Sylfaen" w:eastAsia="GHEA Grapalat" w:hAnsi="Sylfaen" w:cs="GHEA Grapalat"/>
              </w:rPr>
            </w:pPr>
          </w:p>
        </w:tc>
      </w:tr>
      <w:tr w:rsidR="008E170C" w:rsidRPr="005146CB" w:rsidTr="00F96EFF">
        <w:tc>
          <w:tcPr>
            <w:tcW w:w="2835"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46CB">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8E170C" w:rsidRPr="005146CB" w:rsidRDefault="008E170C" w:rsidP="00F96EFF">
            <w:pPr>
              <w:spacing w:before="240" w:after="240"/>
              <w:rPr>
                <w:rFonts w:ascii="Sylfaen" w:eastAsia="GHEA Grapalat" w:hAnsi="Sylfaen" w:cs="GHEA Grapalat"/>
              </w:rPr>
            </w:pPr>
          </w:p>
        </w:tc>
      </w:tr>
    </w:tbl>
    <w:p w:rsidR="008E170C" w:rsidRPr="005146CB" w:rsidRDefault="008E170C" w:rsidP="008E170C">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146CB">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170C" w:rsidRPr="005146CB" w:rsidTr="00F96EFF">
        <w:trPr>
          <w:trHeight w:val="853"/>
        </w:trPr>
        <w:tc>
          <w:tcPr>
            <w:tcW w:w="2835" w:type="dxa"/>
            <w:vMerge w:val="restart"/>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5146CB">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E170C" w:rsidRPr="005146CB" w:rsidRDefault="008E170C" w:rsidP="00F96EFF">
            <w:pPr>
              <w:spacing w:before="240" w:after="240"/>
              <w:rPr>
                <w:rFonts w:ascii="Sylfaen" w:eastAsia="GHEA Grapalat" w:hAnsi="Sylfaen" w:cs="GHEA Grapalat"/>
              </w:rPr>
            </w:pPr>
          </w:p>
        </w:tc>
      </w:tr>
      <w:tr w:rsidR="008E170C" w:rsidRPr="005146CB" w:rsidTr="00F96EFF">
        <w:trPr>
          <w:trHeight w:val="850"/>
        </w:trPr>
        <w:tc>
          <w:tcPr>
            <w:tcW w:w="2835" w:type="dxa"/>
            <w:vMerge/>
            <w:shd w:val="clear" w:color="auto" w:fill="D9E2F3"/>
            <w:vAlign w:val="center"/>
          </w:tcPr>
          <w:p w:rsidR="008E170C" w:rsidRPr="005146CB" w:rsidRDefault="008E170C" w:rsidP="008E170C">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8E170C" w:rsidRPr="005146CB" w:rsidRDefault="008E170C" w:rsidP="00F96EFF">
            <w:pPr>
              <w:spacing w:before="240" w:after="240"/>
              <w:rPr>
                <w:rFonts w:ascii="Sylfaen" w:eastAsia="GHEA Grapalat" w:hAnsi="Sylfaen" w:cs="GHEA Grapalat"/>
              </w:rPr>
            </w:pPr>
          </w:p>
        </w:tc>
      </w:tr>
      <w:tr w:rsidR="008E170C" w:rsidRPr="005146CB" w:rsidTr="00F96EFF">
        <w:trPr>
          <w:trHeight w:val="850"/>
        </w:trPr>
        <w:tc>
          <w:tcPr>
            <w:tcW w:w="2835" w:type="dxa"/>
            <w:vMerge/>
            <w:shd w:val="clear" w:color="auto" w:fill="D9E2F3"/>
            <w:vAlign w:val="center"/>
          </w:tcPr>
          <w:p w:rsidR="008E170C" w:rsidRPr="005146CB" w:rsidRDefault="008E170C" w:rsidP="008E170C">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8E170C" w:rsidRPr="005146CB" w:rsidRDefault="008E170C" w:rsidP="00F96EFF">
            <w:pPr>
              <w:spacing w:before="240" w:after="240"/>
              <w:rPr>
                <w:rFonts w:ascii="Sylfaen" w:eastAsia="GHEA Grapalat" w:hAnsi="Sylfaen" w:cs="GHEA Grapalat"/>
              </w:rPr>
            </w:pPr>
          </w:p>
        </w:tc>
      </w:tr>
      <w:tr w:rsidR="008E170C" w:rsidRPr="005146CB" w:rsidTr="00F96EFF">
        <w:trPr>
          <w:trHeight w:val="850"/>
        </w:trPr>
        <w:tc>
          <w:tcPr>
            <w:tcW w:w="2835" w:type="dxa"/>
            <w:vMerge/>
            <w:shd w:val="clear" w:color="auto" w:fill="D9E2F3"/>
            <w:vAlign w:val="center"/>
          </w:tcPr>
          <w:p w:rsidR="008E170C" w:rsidRPr="005146CB" w:rsidRDefault="008E170C" w:rsidP="008E170C">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8E170C" w:rsidRPr="005146CB" w:rsidRDefault="008E170C" w:rsidP="00F96EFF">
            <w:pPr>
              <w:spacing w:before="240" w:after="240"/>
              <w:rPr>
                <w:rFonts w:ascii="Sylfaen" w:eastAsia="GHEA Grapalat" w:hAnsi="Sylfaen" w:cs="GHEA Grapalat"/>
              </w:rPr>
            </w:pPr>
          </w:p>
        </w:tc>
      </w:tr>
      <w:tr w:rsidR="008E170C" w:rsidRPr="005146CB" w:rsidTr="00F96EFF">
        <w:trPr>
          <w:trHeight w:val="850"/>
        </w:trPr>
        <w:tc>
          <w:tcPr>
            <w:tcW w:w="2835" w:type="dxa"/>
            <w:vMerge/>
            <w:shd w:val="clear" w:color="auto" w:fill="D9E2F3"/>
            <w:vAlign w:val="center"/>
          </w:tcPr>
          <w:p w:rsidR="008E170C" w:rsidRPr="005146CB" w:rsidRDefault="008E170C" w:rsidP="008E170C">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8E170C" w:rsidRPr="005146CB" w:rsidRDefault="008E170C" w:rsidP="00F96EFF">
            <w:pPr>
              <w:spacing w:before="240" w:after="240"/>
              <w:rPr>
                <w:rFonts w:ascii="Sylfaen" w:eastAsia="GHEA Grapalat" w:hAnsi="Sylfaen" w:cs="GHEA Grapalat"/>
              </w:rPr>
            </w:pPr>
          </w:p>
        </w:tc>
      </w:tr>
    </w:tbl>
    <w:p w:rsidR="008E170C" w:rsidRPr="005146CB" w:rsidRDefault="008E170C" w:rsidP="008E170C">
      <w:pPr>
        <w:numPr>
          <w:ilvl w:val="1"/>
          <w:numId w:val="25"/>
        </w:numPr>
        <w:pBdr>
          <w:top w:val="nil"/>
          <w:left w:val="nil"/>
          <w:bottom w:val="nil"/>
          <w:right w:val="nil"/>
          <w:between w:val="nil"/>
        </w:pBdr>
        <w:spacing w:before="240" w:after="160" w:line="259" w:lineRule="auto"/>
        <w:rPr>
          <w:rFonts w:ascii="Sylfaen" w:eastAsia="GHEA Grapalat" w:hAnsi="Sylfaen" w:cs="GHEA Grapalat"/>
          <w:i/>
        </w:rPr>
      </w:pPr>
      <w:r w:rsidRPr="005146CB">
        <w:rPr>
          <w:rFonts w:ascii="Sylfaen" w:eastAsia="GHEA Grapalat" w:hAnsi="Sylfaen" w:cs="GHEA Grapalat"/>
          <w:i/>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170C" w:rsidRPr="005146CB" w:rsidTr="00F96EFF">
        <w:tc>
          <w:tcPr>
            <w:tcW w:w="2835"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46CB">
              <w:rPr>
                <w:rFonts w:ascii="Sylfaen" w:eastAsia="GHEA Grapalat" w:hAnsi="Sylfaen" w:cs="GHEA Grapalat"/>
                <w:color w:val="000000"/>
              </w:rPr>
              <w:t>Наименование фондовой биржи</w:t>
            </w:r>
          </w:p>
        </w:tc>
        <w:tc>
          <w:tcPr>
            <w:tcW w:w="6180" w:type="dxa"/>
            <w:vAlign w:val="center"/>
          </w:tcPr>
          <w:p w:rsidR="008E170C" w:rsidRPr="005146CB" w:rsidRDefault="008E170C" w:rsidP="00F96EFF">
            <w:pPr>
              <w:spacing w:before="240" w:after="240"/>
              <w:rPr>
                <w:rFonts w:ascii="Sylfaen" w:eastAsia="GHEA Grapalat" w:hAnsi="Sylfaen" w:cs="GHEA Grapalat"/>
              </w:rPr>
            </w:pPr>
          </w:p>
        </w:tc>
      </w:tr>
      <w:tr w:rsidR="008E170C" w:rsidRPr="005146CB" w:rsidTr="00F96EFF">
        <w:tc>
          <w:tcPr>
            <w:tcW w:w="2835" w:type="dxa"/>
            <w:shd w:val="clear" w:color="auto" w:fill="D9E2F3"/>
            <w:vAlign w:val="center"/>
          </w:tcPr>
          <w:p w:rsidR="008E170C" w:rsidRPr="005146CB" w:rsidRDefault="008E170C" w:rsidP="008E170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46CB">
              <w:rPr>
                <w:rFonts w:ascii="Sylfaen" w:eastAsia="GHEA Grapalat" w:hAnsi="Sylfaen" w:cs="GHEA Grapalat"/>
                <w:color w:val="000000"/>
              </w:rPr>
              <w:t>Ссылка на документы, наличествующие на бирже</w:t>
            </w:r>
          </w:p>
        </w:tc>
        <w:tc>
          <w:tcPr>
            <w:tcW w:w="6180" w:type="dxa"/>
            <w:vAlign w:val="center"/>
          </w:tcPr>
          <w:p w:rsidR="008E170C" w:rsidRPr="005146CB" w:rsidRDefault="008E170C" w:rsidP="00F96EFF">
            <w:pPr>
              <w:spacing w:before="240" w:after="240"/>
              <w:rPr>
                <w:rFonts w:ascii="Sylfaen" w:eastAsia="GHEA Grapalat" w:hAnsi="Sylfaen" w:cs="GHEA Grapalat"/>
              </w:rPr>
            </w:pPr>
          </w:p>
        </w:tc>
      </w:tr>
    </w:tbl>
    <w:p w:rsidR="008E170C" w:rsidRPr="005146CB" w:rsidRDefault="008E170C" w:rsidP="008E170C">
      <w:pPr>
        <w:pBdr>
          <w:top w:val="nil"/>
          <w:left w:val="nil"/>
          <w:bottom w:val="nil"/>
          <w:right w:val="nil"/>
          <w:between w:val="nil"/>
        </w:pBdr>
        <w:spacing w:before="240"/>
        <w:rPr>
          <w:rFonts w:ascii="Sylfaen" w:eastAsia="GHEA Grapalat" w:hAnsi="Sylfaen" w:cs="GHEA Grapalat"/>
          <w:i/>
        </w:rPr>
      </w:pPr>
    </w:p>
    <w:p w:rsidR="008E170C" w:rsidRPr="005146CB" w:rsidRDefault="008E170C" w:rsidP="008E170C">
      <w:pPr>
        <w:pStyle w:val="aff"/>
        <w:numPr>
          <w:ilvl w:val="0"/>
          <w:numId w:val="25"/>
        </w:numPr>
        <w:pBdr>
          <w:top w:val="nil"/>
          <w:left w:val="nil"/>
          <w:bottom w:val="nil"/>
          <w:right w:val="nil"/>
          <w:between w:val="nil"/>
        </w:pBdr>
        <w:rPr>
          <w:rFonts w:ascii="Sylfaen" w:eastAsia="GHEA Grapalat" w:hAnsi="Sylfaen" w:cs="GHEA Grapalat"/>
          <w:b/>
          <w:color w:val="000000"/>
        </w:rPr>
      </w:pPr>
      <w:r w:rsidRPr="005146CB">
        <w:rPr>
          <w:rFonts w:ascii="Sylfaen" w:eastAsia="GHEA Grapalat" w:hAnsi="Sylfaen"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8E170C" w:rsidRPr="005146CB" w:rsidTr="00F96EFF">
        <w:tc>
          <w:tcPr>
            <w:tcW w:w="9016" w:type="dxa"/>
            <w:shd w:val="clear" w:color="auto" w:fill="DBE5F1" w:themeFill="accent1" w:themeFillTint="33"/>
          </w:tcPr>
          <w:p w:rsidR="008E170C" w:rsidRPr="005146CB" w:rsidRDefault="008E170C" w:rsidP="00F96EFF">
            <w:pPr>
              <w:spacing w:before="240" w:after="160" w:line="259" w:lineRule="auto"/>
              <w:rPr>
                <w:rFonts w:ascii="Sylfaen" w:eastAsia="GHEA Grapalat" w:hAnsi="Sylfaen" w:cs="GHEA Grapalat"/>
                <w:i/>
                <w:color w:val="000000"/>
              </w:rPr>
            </w:pPr>
            <w:r w:rsidRPr="005146CB">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E170C" w:rsidRPr="005146CB" w:rsidTr="00F96EFF">
        <w:trPr>
          <w:trHeight w:val="10187"/>
        </w:trPr>
        <w:tc>
          <w:tcPr>
            <w:tcW w:w="9016" w:type="dxa"/>
          </w:tcPr>
          <w:p w:rsidR="008E170C" w:rsidRPr="005146CB" w:rsidRDefault="008E170C" w:rsidP="00F96EFF">
            <w:pPr>
              <w:rPr>
                <w:rFonts w:ascii="Sylfaen" w:eastAsia="GHEA Grapalat" w:hAnsi="Sylfaen" w:cs="GHEA Grapalat"/>
                <w:b/>
                <w:color w:val="000000"/>
              </w:rPr>
            </w:pPr>
          </w:p>
        </w:tc>
      </w:tr>
    </w:tbl>
    <w:p w:rsidR="008E170C" w:rsidRPr="005146CB" w:rsidRDefault="008E170C" w:rsidP="008E170C">
      <w:pPr>
        <w:pBdr>
          <w:top w:val="nil"/>
          <w:left w:val="nil"/>
          <w:bottom w:val="nil"/>
          <w:right w:val="nil"/>
          <w:between w:val="nil"/>
        </w:pBdr>
        <w:rPr>
          <w:rFonts w:ascii="Sylfaen" w:eastAsia="GHEA Grapalat" w:hAnsi="Sylfaen" w:cs="GHEA Grapalat"/>
          <w:b/>
          <w:color w:val="000000"/>
        </w:rPr>
      </w:pPr>
    </w:p>
    <w:p w:rsidR="008E170C" w:rsidRPr="005146CB" w:rsidRDefault="008E170C" w:rsidP="008E170C">
      <w:pPr>
        <w:rPr>
          <w:rFonts w:ascii="Sylfaen" w:hAnsi="Sylfaen"/>
          <w:b/>
        </w:rPr>
      </w:pPr>
    </w:p>
    <w:p w:rsidR="008E170C" w:rsidRPr="005146CB" w:rsidRDefault="008E170C" w:rsidP="008E170C">
      <w:pPr>
        <w:rPr>
          <w:rFonts w:ascii="Sylfaen" w:hAnsi="Sylfaen"/>
          <w:b/>
        </w:rPr>
      </w:pPr>
      <w:r w:rsidRPr="005146CB">
        <w:rPr>
          <w:rFonts w:ascii="Sylfaen" w:hAnsi="Sylfaen"/>
          <w:b/>
        </w:rPr>
        <w:br w:type="page"/>
      </w:r>
    </w:p>
    <w:p w:rsidR="008E170C" w:rsidRPr="005146CB" w:rsidRDefault="008E170C" w:rsidP="008E170C">
      <w:pPr>
        <w:spacing w:line="360" w:lineRule="auto"/>
        <w:jc w:val="center"/>
        <w:rPr>
          <w:rFonts w:ascii="Sylfaen" w:hAnsi="Sylfaen"/>
          <w:b/>
          <w:sz w:val="28"/>
          <w:szCs w:val="28"/>
          <w:lang w:val="hy-AM"/>
        </w:rPr>
      </w:pPr>
      <w:r w:rsidRPr="005146CB">
        <w:rPr>
          <w:rFonts w:ascii="Sylfaen" w:hAnsi="Sylfaen"/>
          <w:b/>
          <w:sz w:val="28"/>
          <w:szCs w:val="28"/>
        </w:rPr>
        <w:lastRenderedPageBreak/>
        <w:t>Порядок заполнения декларации</w:t>
      </w:r>
    </w:p>
    <w:p w:rsidR="008E170C" w:rsidRPr="005146CB" w:rsidRDefault="008E170C" w:rsidP="008E170C">
      <w:pPr>
        <w:spacing w:line="360" w:lineRule="auto"/>
        <w:jc w:val="center"/>
        <w:rPr>
          <w:rFonts w:ascii="Sylfaen" w:hAnsi="Sylfaen"/>
          <w:b/>
          <w:sz w:val="28"/>
          <w:szCs w:val="28"/>
          <w:lang w:val="hy-AM"/>
        </w:rPr>
      </w:pPr>
    </w:p>
    <w:p w:rsidR="008E170C" w:rsidRPr="005146CB" w:rsidRDefault="008E170C" w:rsidP="008E170C">
      <w:pPr>
        <w:pStyle w:val="aff"/>
        <w:numPr>
          <w:ilvl w:val="0"/>
          <w:numId w:val="26"/>
        </w:numPr>
        <w:spacing w:after="200" w:line="360" w:lineRule="auto"/>
        <w:ind w:left="0"/>
        <w:contextualSpacing/>
        <w:jc w:val="both"/>
        <w:rPr>
          <w:rFonts w:ascii="Sylfaen" w:hAnsi="Sylfaen"/>
        </w:rPr>
      </w:pPr>
      <w:r w:rsidRPr="005146CB">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8E170C" w:rsidRPr="005146CB" w:rsidRDefault="008E170C" w:rsidP="008E170C">
      <w:pPr>
        <w:pStyle w:val="aff"/>
        <w:numPr>
          <w:ilvl w:val="0"/>
          <w:numId w:val="27"/>
        </w:numPr>
        <w:spacing w:after="200" w:line="360" w:lineRule="auto"/>
        <w:ind w:left="0" w:firstLine="142"/>
        <w:contextualSpacing/>
        <w:jc w:val="both"/>
        <w:rPr>
          <w:rFonts w:ascii="Sylfaen" w:hAnsi="Sylfaen"/>
        </w:rPr>
      </w:pPr>
      <w:r w:rsidRPr="005146CB">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E170C" w:rsidRPr="005146CB" w:rsidRDefault="008E170C" w:rsidP="008E170C">
      <w:pPr>
        <w:pStyle w:val="aff"/>
        <w:numPr>
          <w:ilvl w:val="0"/>
          <w:numId w:val="27"/>
        </w:numPr>
        <w:spacing w:after="200" w:line="360" w:lineRule="auto"/>
        <w:contextualSpacing/>
        <w:jc w:val="both"/>
        <w:rPr>
          <w:rFonts w:ascii="Sylfaen" w:hAnsi="Sylfaen"/>
        </w:rPr>
      </w:pPr>
      <w:r w:rsidRPr="005146CB">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E170C" w:rsidRPr="005146CB" w:rsidRDefault="008E170C" w:rsidP="008E170C">
      <w:pPr>
        <w:pStyle w:val="aff"/>
        <w:numPr>
          <w:ilvl w:val="0"/>
          <w:numId w:val="27"/>
        </w:numPr>
        <w:spacing w:after="200" w:line="360" w:lineRule="auto"/>
        <w:ind w:left="0" w:firstLine="0"/>
        <w:contextualSpacing/>
        <w:jc w:val="both"/>
        <w:rPr>
          <w:rFonts w:ascii="Sylfaen" w:hAnsi="Sylfaen"/>
        </w:rPr>
      </w:pPr>
      <w:r w:rsidRPr="005146CB">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E170C" w:rsidRPr="005146CB" w:rsidRDefault="008E170C" w:rsidP="008E170C">
      <w:pPr>
        <w:pStyle w:val="aff"/>
        <w:numPr>
          <w:ilvl w:val="0"/>
          <w:numId w:val="26"/>
        </w:numPr>
        <w:spacing w:after="200" w:line="360" w:lineRule="auto"/>
        <w:ind w:left="142" w:hanging="284"/>
        <w:contextualSpacing/>
        <w:jc w:val="both"/>
        <w:rPr>
          <w:rFonts w:ascii="Sylfaen" w:hAnsi="Sylfaen"/>
        </w:rPr>
      </w:pPr>
      <w:r w:rsidRPr="005146CB">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8E170C" w:rsidRPr="005146CB" w:rsidRDefault="008E170C" w:rsidP="008E170C">
      <w:pPr>
        <w:pStyle w:val="aff"/>
        <w:numPr>
          <w:ilvl w:val="0"/>
          <w:numId w:val="28"/>
        </w:numPr>
        <w:spacing w:after="200" w:line="360" w:lineRule="auto"/>
        <w:contextualSpacing/>
        <w:jc w:val="both"/>
        <w:rPr>
          <w:rFonts w:ascii="Sylfaen" w:hAnsi="Sylfaen"/>
        </w:rPr>
      </w:pPr>
      <w:r w:rsidRPr="005146CB">
        <w:rPr>
          <w:rFonts w:ascii="Sylfaen" w:hAnsi="Sylfaen"/>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E170C" w:rsidRPr="005146CB" w:rsidRDefault="008E170C" w:rsidP="008E170C">
      <w:pPr>
        <w:pStyle w:val="aff"/>
        <w:numPr>
          <w:ilvl w:val="0"/>
          <w:numId w:val="28"/>
        </w:numPr>
        <w:spacing w:after="200" w:line="360" w:lineRule="auto"/>
        <w:contextualSpacing/>
        <w:jc w:val="both"/>
        <w:rPr>
          <w:rFonts w:ascii="Sylfaen" w:hAnsi="Sylfaen"/>
        </w:rPr>
      </w:pPr>
      <w:r w:rsidRPr="005146CB">
        <w:rPr>
          <w:rFonts w:ascii="Sylfaen" w:hAnsi="Sylfaen"/>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5146CB">
        <w:rPr>
          <w:rFonts w:ascii="Sylfaen" w:hAnsi="Sylfaen"/>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E170C" w:rsidRPr="005146CB" w:rsidRDefault="008E170C" w:rsidP="008E170C">
      <w:pPr>
        <w:pStyle w:val="aff"/>
        <w:numPr>
          <w:ilvl w:val="0"/>
          <w:numId w:val="28"/>
        </w:numPr>
        <w:spacing w:after="200" w:line="360" w:lineRule="auto"/>
        <w:contextualSpacing/>
        <w:jc w:val="both"/>
        <w:rPr>
          <w:rFonts w:ascii="Sylfaen" w:hAnsi="Sylfaen"/>
        </w:rPr>
      </w:pPr>
      <w:r w:rsidRPr="005146CB">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E170C" w:rsidRPr="005146CB" w:rsidRDefault="008E170C" w:rsidP="008E170C">
      <w:pPr>
        <w:pStyle w:val="aff"/>
        <w:numPr>
          <w:ilvl w:val="0"/>
          <w:numId w:val="26"/>
        </w:numPr>
        <w:spacing w:after="200" w:line="360" w:lineRule="auto"/>
        <w:ind w:left="0"/>
        <w:contextualSpacing/>
        <w:jc w:val="both"/>
        <w:rPr>
          <w:rFonts w:ascii="Sylfaen" w:hAnsi="Sylfaen"/>
        </w:rPr>
      </w:pPr>
      <w:r w:rsidRPr="005146CB">
        <w:rPr>
          <w:rFonts w:ascii="Sylfaen" w:hAnsi="Sylfaen"/>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146CB">
        <w:rPr>
          <w:rFonts w:ascii="Times New Roman" w:eastAsia="MS Mincho" w:hAnsi="Times New Roman"/>
        </w:rPr>
        <w:t>․</w:t>
      </w:r>
    </w:p>
    <w:p w:rsidR="008E170C" w:rsidRPr="005146CB" w:rsidRDefault="008E170C" w:rsidP="008E170C">
      <w:pPr>
        <w:pStyle w:val="aff"/>
        <w:numPr>
          <w:ilvl w:val="0"/>
          <w:numId w:val="29"/>
        </w:numPr>
        <w:spacing w:after="200" w:line="360" w:lineRule="auto"/>
        <w:ind w:left="0" w:hanging="426"/>
        <w:contextualSpacing/>
        <w:jc w:val="both"/>
        <w:rPr>
          <w:rFonts w:ascii="Sylfaen" w:hAnsi="Sylfaen"/>
        </w:rPr>
      </w:pPr>
      <w:r w:rsidRPr="005146CB">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E170C" w:rsidRPr="005146CB" w:rsidRDefault="008E170C" w:rsidP="00AD6047">
      <w:pPr>
        <w:spacing w:line="360" w:lineRule="auto"/>
        <w:ind w:left="-90"/>
        <w:jc w:val="both"/>
        <w:rPr>
          <w:rFonts w:ascii="Sylfaen" w:hAnsi="Sylfaen"/>
        </w:rPr>
      </w:pPr>
      <w:r w:rsidRPr="005146CB">
        <w:rPr>
          <w:rFonts w:ascii="Sylfaen" w:hAnsi="Sylfaen"/>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E170C" w:rsidRPr="005146CB" w:rsidRDefault="008E170C" w:rsidP="008E170C">
      <w:pPr>
        <w:pStyle w:val="aff"/>
        <w:numPr>
          <w:ilvl w:val="0"/>
          <w:numId w:val="26"/>
        </w:numPr>
        <w:spacing w:after="200" w:line="360" w:lineRule="auto"/>
        <w:ind w:left="0"/>
        <w:contextualSpacing/>
        <w:jc w:val="both"/>
        <w:rPr>
          <w:rFonts w:ascii="Sylfaen" w:hAnsi="Sylfaen"/>
        </w:rPr>
      </w:pPr>
      <w:r w:rsidRPr="005146CB">
        <w:rPr>
          <w:rFonts w:ascii="Sylfaen" w:hAnsi="Sylfaen"/>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146CB">
        <w:rPr>
          <w:rFonts w:ascii="Times New Roman" w:eastAsia="MS Mincho" w:hAnsi="Times New Roman"/>
        </w:rPr>
        <w:t>․</w:t>
      </w:r>
    </w:p>
    <w:p w:rsidR="008E170C" w:rsidRPr="005146CB" w:rsidRDefault="008E170C" w:rsidP="00FF1C67">
      <w:pPr>
        <w:pStyle w:val="aff"/>
        <w:numPr>
          <w:ilvl w:val="0"/>
          <w:numId w:val="30"/>
        </w:numPr>
        <w:spacing w:after="200" w:line="360" w:lineRule="auto"/>
        <w:ind w:left="0" w:firstLine="0"/>
        <w:contextualSpacing/>
        <w:jc w:val="both"/>
        <w:rPr>
          <w:rFonts w:ascii="Sylfaen" w:hAnsi="Sylfaen"/>
        </w:rPr>
      </w:pPr>
      <w:r w:rsidRPr="005146CB">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E170C" w:rsidRPr="005146CB" w:rsidRDefault="008E170C" w:rsidP="008E170C">
      <w:pPr>
        <w:spacing w:line="360" w:lineRule="auto"/>
        <w:ind w:left="-375"/>
        <w:jc w:val="both"/>
        <w:rPr>
          <w:rFonts w:ascii="Sylfaen" w:hAnsi="Sylfaen"/>
          <w:highlight w:val="yellow"/>
        </w:rPr>
      </w:pPr>
      <w:r w:rsidRPr="005146CB">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rsidR="008E170C" w:rsidRPr="005146CB" w:rsidRDefault="008E170C" w:rsidP="008E170C">
      <w:pPr>
        <w:spacing w:line="360" w:lineRule="auto"/>
        <w:ind w:left="-375"/>
        <w:jc w:val="both"/>
        <w:rPr>
          <w:rFonts w:ascii="Sylfaen" w:hAnsi="Sylfaen"/>
          <w:highlight w:val="yellow"/>
        </w:rPr>
      </w:pPr>
      <w:r w:rsidRPr="005146CB">
        <w:rPr>
          <w:rFonts w:ascii="Sylfaen" w:hAnsi="Sylfaen"/>
        </w:rPr>
        <w:t>3) в подразделе "Адрес учета лица" заполняется адрес места учета реального бенефициара;</w:t>
      </w:r>
    </w:p>
    <w:p w:rsidR="008E170C" w:rsidRPr="005146CB" w:rsidRDefault="008E170C" w:rsidP="00FF1C67">
      <w:pPr>
        <w:spacing w:line="360" w:lineRule="auto"/>
        <w:jc w:val="both"/>
        <w:rPr>
          <w:rFonts w:ascii="Sylfaen" w:hAnsi="Sylfaen"/>
          <w:highlight w:val="yellow"/>
        </w:rPr>
      </w:pPr>
      <w:r w:rsidRPr="005146CB">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E170C" w:rsidRPr="005146CB" w:rsidRDefault="008E170C" w:rsidP="008E170C">
      <w:pPr>
        <w:spacing w:line="360" w:lineRule="auto"/>
        <w:ind w:left="-375"/>
        <w:jc w:val="both"/>
        <w:rPr>
          <w:rFonts w:ascii="Sylfaen" w:hAnsi="Sylfaen"/>
        </w:rPr>
      </w:pPr>
      <w:r w:rsidRPr="005146CB">
        <w:rPr>
          <w:rFonts w:ascii="Sylfaen" w:hAnsi="Sylfaen"/>
        </w:rPr>
        <w:t xml:space="preserve">5) подраздел "Основания </w:t>
      </w:r>
      <w:r w:rsidRPr="005146CB">
        <w:rPr>
          <w:rFonts w:ascii="Sylfaen" w:eastAsiaTheme="minorHAnsi" w:hAnsi="Sylfaen" w:cstheme="minorBidi"/>
        </w:rPr>
        <w:t>являться</w:t>
      </w:r>
      <w:r w:rsidRPr="005146CB">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E170C" w:rsidRPr="005146CB" w:rsidRDefault="008E170C" w:rsidP="008E170C">
      <w:pPr>
        <w:spacing w:line="360" w:lineRule="auto"/>
        <w:jc w:val="both"/>
        <w:rPr>
          <w:rFonts w:ascii="Sylfaen" w:eastAsia="GHEA Grapalat" w:hAnsi="Sylfaen" w:cs="GHEA Grapalat"/>
        </w:rPr>
      </w:pPr>
      <w:r w:rsidRPr="005146CB">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w:t>
      </w:r>
      <w:r w:rsidRPr="005146CB">
        <w:rPr>
          <w:rFonts w:ascii="Sylfaen" w:hAnsi="Sylfaen"/>
        </w:rPr>
        <w:lastRenderedPageBreak/>
        <w:t xml:space="preserve">поле "Размер участия" указывается размер участия в уставном капитале </w:t>
      </w:r>
      <w:r w:rsidRPr="005146CB">
        <w:rPr>
          <w:rFonts w:ascii="Sylfaen" w:hAnsi="Sylfaen"/>
          <w:lang w:val="hy-AM"/>
        </w:rPr>
        <w:t>Օ</w:t>
      </w:r>
      <w:r w:rsidRPr="005146CB">
        <w:rPr>
          <w:rFonts w:ascii="Sylfaen" w:hAnsi="Sylfaen"/>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146CB">
        <w:rPr>
          <w:rFonts w:ascii="Sylfaen" w:hAnsi="Sylfaen"/>
          <w:lang w:val="hy-AM"/>
        </w:rPr>
        <w:t>Օ</w:t>
      </w:r>
      <w:r w:rsidRPr="005146CB">
        <w:rPr>
          <w:rFonts w:ascii="Sylfaen" w:hAnsi="Sylfaen"/>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146CB">
        <w:rPr>
          <w:rFonts w:ascii="Sylfaen" w:hAnsi="Sylfaen"/>
          <w:lang w:val="hy-AM"/>
        </w:rPr>
        <w:t>Օ</w:t>
      </w:r>
      <w:r w:rsidRPr="005146CB">
        <w:rPr>
          <w:rFonts w:ascii="Sylfaen" w:hAnsi="Sylfaen"/>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146CB">
        <w:rPr>
          <w:rFonts w:ascii="Sylfaen" w:eastAsia="GHEA Grapalat" w:hAnsi="Sylfaen"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E170C" w:rsidRPr="005146CB" w:rsidRDefault="008E170C" w:rsidP="008E170C">
      <w:pPr>
        <w:spacing w:line="360" w:lineRule="auto"/>
        <w:jc w:val="both"/>
        <w:rPr>
          <w:rFonts w:ascii="Sylfaen" w:hAnsi="Sylfaen"/>
          <w:lang w:val="hy-AM"/>
        </w:rPr>
      </w:pPr>
      <w:r w:rsidRPr="005146CB">
        <w:rPr>
          <w:rFonts w:ascii="Sylfaen" w:hAnsi="Sylfaen"/>
        </w:rPr>
        <w:t xml:space="preserve">б. в пункте </w:t>
      </w:r>
      <w:r w:rsidRPr="005146CB">
        <w:rPr>
          <w:rFonts w:ascii="Sylfaen" w:eastAsia="GHEA Grapalat" w:hAnsi="Sylfaen" w:cs="GHEA Grapalat"/>
        </w:rPr>
        <w:t>"</w:t>
      </w:r>
      <w:r w:rsidRPr="005146CB">
        <w:rPr>
          <w:rFonts w:ascii="Sylfaen" w:hAnsi="Sylfaen"/>
        </w:rPr>
        <w:t>б</w:t>
      </w:r>
      <w:r w:rsidRPr="005146CB">
        <w:rPr>
          <w:rFonts w:ascii="Sylfaen" w:eastAsia="GHEA Grapalat" w:hAnsi="Sylfaen" w:cs="GHEA Grapalat"/>
        </w:rPr>
        <w:t>"</w:t>
      </w:r>
      <w:r w:rsidRPr="005146CB">
        <w:rPr>
          <w:rFonts w:ascii="Sylfaen" w:hAnsi="Sylfaen"/>
        </w:rPr>
        <w:t xml:space="preserve"> этого подраздела делается отметка, если лицо по смыслу пункта </w:t>
      </w:r>
      <w:r w:rsidRPr="005146CB">
        <w:rPr>
          <w:rFonts w:ascii="Sylfaen" w:eastAsia="GHEA Grapalat" w:hAnsi="Sylfaen" w:cs="GHEA Grapalat"/>
        </w:rPr>
        <w:t>"</w:t>
      </w:r>
      <w:r w:rsidRPr="005146CB">
        <w:rPr>
          <w:rFonts w:ascii="Sylfaen" w:hAnsi="Sylfaen"/>
        </w:rPr>
        <w:t>а</w:t>
      </w:r>
      <w:r w:rsidRPr="005146CB">
        <w:rPr>
          <w:rFonts w:ascii="Sylfaen" w:eastAsia="GHEA Grapalat" w:hAnsi="Sylfaen" w:cs="GHEA Grapalat"/>
        </w:rPr>
        <w:t>"</w:t>
      </w:r>
      <w:r w:rsidRPr="005146CB">
        <w:rPr>
          <w:rFonts w:ascii="Sylfaen" w:hAnsi="Sylfaen"/>
        </w:rPr>
        <w:t xml:space="preserve"> не является реальным бенефициаром Организации, но контролирует </w:t>
      </w:r>
      <w:r w:rsidRPr="005146CB">
        <w:rPr>
          <w:rFonts w:ascii="Sylfaen" w:hAnsi="Sylfaen"/>
          <w:lang w:val="hy-AM"/>
        </w:rPr>
        <w:t>Օ</w:t>
      </w:r>
      <w:r w:rsidRPr="005146CB">
        <w:rPr>
          <w:rFonts w:ascii="Sylfaen" w:hAnsi="Sylfaen"/>
        </w:rPr>
        <w:t>рганизацию в силу правовых инструментов (в том числе заключенных сделок), на основе личного влияния иного характера или иными средствами;</w:t>
      </w:r>
    </w:p>
    <w:p w:rsidR="008E170C" w:rsidRPr="005146CB" w:rsidRDefault="008E170C" w:rsidP="008E170C">
      <w:pPr>
        <w:spacing w:line="360" w:lineRule="auto"/>
        <w:jc w:val="both"/>
        <w:rPr>
          <w:rFonts w:ascii="Sylfaen" w:hAnsi="Sylfaen"/>
        </w:rPr>
      </w:pPr>
      <w:r w:rsidRPr="005146CB">
        <w:rPr>
          <w:rFonts w:ascii="Sylfaen" w:hAnsi="Sylfaen"/>
        </w:rPr>
        <w:t>в</w:t>
      </w:r>
      <w:r w:rsidRPr="005146CB">
        <w:rPr>
          <w:rFonts w:ascii="Sylfaen" w:hAnsi="Sylfaen"/>
          <w:lang w:val="hy-AM"/>
        </w:rPr>
        <w:t xml:space="preserve">. </w:t>
      </w:r>
      <w:r w:rsidRPr="005146CB">
        <w:rPr>
          <w:rFonts w:ascii="Sylfaen" w:hAnsi="Sylfaen"/>
        </w:rPr>
        <w:t>в</w:t>
      </w:r>
      <w:r w:rsidRPr="005146CB">
        <w:rPr>
          <w:rFonts w:ascii="Sylfaen" w:hAnsi="Sylfaen"/>
          <w:lang w:val="hy-AM"/>
        </w:rPr>
        <w:t xml:space="preserve"> пункте </w:t>
      </w:r>
      <w:r w:rsidRPr="005146CB">
        <w:rPr>
          <w:rFonts w:ascii="Sylfaen" w:eastAsia="GHEA Grapalat" w:hAnsi="Sylfaen" w:cs="GHEA Grapalat"/>
        </w:rPr>
        <w:t>"</w:t>
      </w:r>
      <w:r w:rsidRPr="005146CB">
        <w:rPr>
          <w:rFonts w:ascii="Sylfaen" w:hAnsi="Sylfaen"/>
        </w:rPr>
        <w:t>в</w:t>
      </w:r>
      <w:r w:rsidRPr="005146CB">
        <w:rPr>
          <w:rFonts w:ascii="Sylfaen" w:eastAsia="GHEA Grapalat" w:hAnsi="Sylfaen" w:cs="GHEA Grapalat"/>
        </w:rPr>
        <w:t>"</w:t>
      </w:r>
      <w:r w:rsidRPr="005146CB">
        <w:rPr>
          <w:rFonts w:ascii="Sylfaen" w:hAnsi="Sylfaen"/>
        </w:rPr>
        <w:t xml:space="preserve"> </w:t>
      </w:r>
      <w:r w:rsidRPr="005146CB">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146CB">
        <w:rPr>
          <w:rFonts w:ascii="Sylfaen" w:hAnsi="Sylfaen"/>
        </w:rPr>
        <w:t>О</w:t>
      </w:r>
      <w:r w:rsidRPr="005146CB">
        <w:rPr>
          <w:rFonts w:ascii="Sylfaen" w:hAnsi="Sylfaen"/>
          <w:lang w:val="hy-AM"/>
        </w:rPr>
        <w:t xml:space="preserve">рганизации, в случае если не имеется физическое лицо, соответствующее требованиям пунктов </w:t>
      </w:r>
      <w:r w:rsidRPr="005146CB">
        <w:rPr>
          <w:rFonts w:ascii="Sylfaen" w:eastAsia="GHEA Grapalat" w:hAnsi="Sylfaen" w:cs="GHEA Grapalat"/>
        </w:rPr>
        <w:t>"</w:t>
      </w:r>
      <w:r w:rsidRPr="005146CB">
        <w:rPr>
          <w:rFonts w:ascii="Sylfaen" w:hAnsi="Sylfaen"/>
        </w:rPr>
        <w:t>а</w:t>
      </w:r>
      <w:r w:rsidRPr="005146CB">
        <w:rPr>
          <w:rFonts w:ascii="Sylfaen" w:eastAsia="GHEA Grapalat" w:hAnsi="Sylfaen" w:cs="GHEA Grapalat"/>
        </w:rPr>
        <w:t>"</w:t>
      </w:r>
      <w:r w:rsidRPr="005146CB">
        <w:rPr>
          <w:rFonts w:ascii="Sylfaen" w:hAnsi="Sylfaen"/>
        </w:rPr>
        <w:t xml:space="preserve"> </w:t>
      </w:r>
      <w:r w:rsidRPr="005146CB">
        <w:rPr>
          <w:rFonts w:ascii="Sylfaen" w:hAnsi="Sylfaen"/>
          <w:lang w:val="hy-AM"/>
        </w:rPr>
        <w:t xml:space="preserve">и </w:t>
      </w:r>
      <w:r w:rsidRPr="005146CB">
        <w:rPr>
          <w:rFonts w:ascii="Sylfaen" w:eastAsia="GHEA Grapalat" w:hAnsi="Sylfaen" w:cs="GHEA Grapalat"/>
        </w:rPr>
        <w:t>"</w:t>
      </w:r>
      <w:r w:rsidRPr="005146CB">
        <w:rPr>
          <w:rFonts w:ascii="Sylfaen" w:hAnsi="Sylfaen"/>
        </w:rPr>
        <w:t>б</w:t>
      </w:r>
      <w:r w:rsidRPr="005146CB">
        <w:rPr>
          <w:rFonts w:ascii="Sylfaen" w:eastAsia="GHEA Grapalat" w:hAnsi="Sylfaen" w:cs="GHEA Grapalat"/>
        </w:rPr>
        <w:t>"</w:t>
      </w:r>
      <w:r w:rsidRPr="005146CB">
        <w:rPr>
          <w:rFonts w:ascii="Sylfaen" w:hAnsi="Sylfaen"/>
        </w:rPr>
        <w:t xml:space="preserve"> </w:t>
      </w:r>
      <w:r w:rsidRPr="005146CB">
        <w:rPr>
          <w:rFonts w:ascii="Sylfaen" w:hAnsi="Sylfaen"/>
          <w:lang w:val="hy-AM"/>
        </w:rPr>
        <w:t>этого подраздела</w:t>
      </w:r>
      <w:r w:rsidRPr="005146CB">
        <w:rPr>
          <w:rFonts w:ascii="Sylfaen" w:hAnsi="Sylfaen"/>
        </w:rPr>
        <w:t>.</w:t>
      </w:r>
    </w:p>
    <w:p w:rsidR="008E170C" w:rsidRPr="005146CB" w:rsidRDefault="008E170C" w:rsidP="008E170C">
      <w:pPr>
        <w:spacing w:line="360" w:lineRule="auto"/>
        <w:jc w:val="both"/>
        <w:rPr>
          <w:rFonts w:ascii="Sylfaen" w:hAnsi="Sylfaen" w:cs="Cambria Math"/>
        </w:rPr>
      </w:pPr>
      <w:r w:rsidRPr="005146CB">
        <w:rPr>
          <w:rFonts w:ascii="Sylfaen" w:hAnsi="Sylfaen"/>
          <w:lang w:val="hy-AM"/>
        </w:rPr>
        <w:t xml:space="preserve">6) </w:t>
      </w:r>
      <w:r w:rsidRPr="005146CB">
        <w:rPr>
          <w:rFonts w:ascii="Sylfaen" w:hAnsi="Sylfaen"/>
        </w:rPr>
        <w:t>П</w:t>
      </w:r>
      <w:r w:rsidRPr="005146CB">
        <w:rPr>
          <w:rFonts w:ascii="Sylfaen" w:hAnsi="Sylfaen"/>
          <w:lang w:val="hy-AM"/>
        </w:rPr>
        <w:t xml:space="preserve">одраздел </w:t>
      </w:r>
      <w:r w:rsidRPr="005146CB">
        <w:rPr>
          <w:rFonts w:ascii="Sylfaen" w:eastAsia="GHEA Grapalat" w:hAnsi="Sylfaen" w:cs="GHEA Grapalat"/>
        </w:rPr>
        <w:t>"</w:t>
      </w:r>
      <w:r w:rsidRPr="005146CB">
        <w:rPr>
          <w:rFonts w:ascii="Sylfaen" w:hAnsi="Sylfaen"/>
        </w:rPr>
        <w:t>О</w:t>
      </w:r>
      <w:r w:rsidRPr="005146CB">
        <w:rPr>
          <w:rFonts w:ascii="Sylfaen" w:hAnsi="Sylfaen"/>
          <w:lang w:val="hy-AM"/>
        </w:rPr>
        <w:t xml:space="preserve">снования </w:t>
      </w:r>
      <w:r w:rsidRPr="005146CB">
        <w:rPr>
          <w:rFonts w:ascii="Sylfaen" w:hAnsi="Sylfaen"/>
        </w:rPr>
        <w:t>являться</w:t>
      </w:r>
      <w:r w:rsidRPr="005146CB">
        <w:rPr>
          <w:rFonts w:ascii="Sylfaen" w:hAnsi="Sylfaen"/>
          <w:lang w:val="hy-AM"/>
        </w:rPr>
        <w:t xml:space="preserve"> реальн</w:t>
      </w:r>
      <w:r w:rsidRPr="005146CB">
        <w:rPr>
          <w:rFonts w:ascii="Sylfaen" w:hAnsi="Sylfaen"/>
        </w:rPr>
        <w:t>ым</w:t>
      </w:r>
      <w:r w:rsidRPr="005146CB">
        <w:rPr>
          <w:rFonts w:ascii="Sylfaen" w:hAnsi="Sylfaen"/>
          <w:lang w:val="hy-AM"/>
        </w:rPr>
        <w:t xml:space="preserve"> </w:t>
      </w:r>
      <w:r w:rsidRPr="005146CB">
        <w:rPr>
          <w:rFonts w:ascii="Sylfaen" w:hAnsi="Sylfaen"/>
        </w:rPr>
        <w:t>бенефициаром</w:t>
      </w:r>
      <w:r w:rsidRPr="005146CB">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146CB">
        <w:rPr>
          <w:rFonts w:ascii="Sylfaen" w:hAnsi="Sylfaen"/>
        </w:rPr>
        <w:t xml:space="preserve"> </w:t>
      </w:r>
      <w:r w:rsidRPr="005146CB">
        <w:rPr>
          <w:rFonts w:ascii="Sylfaen" w:hAnsi="Sylfaen"/>
          <w:lang w:val="hy-AM"/>
        </w:rPr>
        <w:t xml:space="preserve">Раскрытие реальных </w:t>
      </w:r>
      <w:r w:rsidRPr="005146CB">
        <w:rPr>
          <w:rFonts w:ascii="Sylfaen" w:hAnsi="Sylfaen"/>
        </w:rPr>
        <w:t>бенефициаров</w:t>
      </w:r>
      <w:r w:rsidRPr="005146CB">
        <w:rPr>
          <w:rFonts w:ascii="Sylfaen" w:hAnsi="Sylfaen"/>
          <w:lang w:val="hy-AM"/>
        </w:rPr>
        <w:t xml:space="preserve"> осуществляется по критериям, установленным Кодексом О недрах</w:t>
      </w:r>
      <w:r w:rsidRPr="005146CB">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146CB">
        <w:rPr>
          <w:rFonts w:ascii="Sylfaen" w:hAnsi="Sylfaen" w:cs="Cambria Math"/>
        </w:rPr>
        <w:t>:</w:t>
      </w:r>
    </w:p>
    <w:p w:rsidR="008E170C" w:rsidRPr="005146CB" w:rsidRDefault="008E170C" w:rsidP="008E170C">
      <w:pPr>
        <w:spacing w:line="360" w:lineRule="auto"/>
        <w:jc w:val="both"/>
        <w:rPr>
          <w:rFonts w:ascii="Sylfaen" w:hAnsi="Sylfaen"/>
        </w:rPr>
      </w:pPr>
      <w:r w:rsidRPr="005146CB">
        <w:rPr>
          <w:rFonts w:ascii="Sylfaen" w:hAnsi="Sylfaen"/>
        </w:rPr>
        <w:t xml:space="preserve">а. в пункте </w:t>
      </w:r>
      <w:r w:rsidRPr="005146CB">
        <w:rPr>
          <w:rFonts w:ascii="Sylfaen" w:eastAsia="GHEA Grapalat" w:hAnsi="Sylfaen" w:cs="GHEA Grapalat"/>
        </w:rPr>
        <w:t>"</w:t>
      </w:r>
      <w:r w:rsidRPr="005146CB">
        <w:rPr>
          <w:rFonts w:ascii="Sylfaen" w:hAnsi="Sylfaen"/>
        </w:rPr>
        <w:t>а</w:t>
      </w:r>
      <w:r w:rsidRPr="005146CB">
        <w:rPr>
          <w:rFonts w:ascii="Sylfaen" w:eastAsia="GHEA Grapalat" w:hAnsi="Sylfaen" w:cs="GHEA Grapalat"/>
        </w:rPr>
        <w:t>"</w:t>
      </w:r>
      <w:r w:rsidRPr="005146CB">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146CB">
        <w:rPr>
          <w:rFonts w:ascii="Sylfaen" w:eastAsia="GHEA Grapalat" w:hAnsi="Sylfaen" w:cs="GHEA Grapalat"/>
        </w:rPr>
        <w:t>"</w:t>
      </w:r>
      <w:r w:rsidRPr="005146CB">
        <w:rPr>
          <w:rFonts w:ascii="Sylfaen" w:hAnsi="Sylfaen"/>
        </w:rPr>
        <w:t>а</w:t>
      </w:r>
      <w:r w:rsidRPr="005146CB">
        <w:rPr>
          <w:rFonts w:ascii="Sylfaen" w:eastAsia="GHEA Grapalat" w:hAnsi="Sylfaen" w:cs="GHEA Grapalat"/>
        </w:rPr>
        <w:t>"</w:t>
      </w:r>
      <w:r w:rsidRPr="005146CB">
        <w:rPr>
          <w:rFonts w:ascii="Sylfaen" w:hAnsi="Sylfaen"/>
        </w:rPr>
        <w:t xml:space="preserve"> подпункта 5 пункта 4 настоящего Порядка;</w:t>
      </w:r>
    </w:p>
    <w:p w:rsidR="008E170C" w:rsidRPr="005146CB" w:rsidRDefault="008E170C" w:rsidP="008E170C">
      <w:pPr>
        <w:spacing w:line="360" w:lineRule="auto"/>
        <w:jc w:val="both"/>
        <w:rPr>
          <w:rFonts w:ascii="Sylfaen" w:hAnsi="Sylfaen"/>
          <w:lang w:val="hy-AM"/>
        </w:rPr>
      </w:pPr>
      <w:r w:rsidRPr="005146CB">
        <w:rPr>
          <w:rFonts w:ascii="Sylfaen" w:hAnsi="Sylfaen"/>
          <w:lang w:val="hy-AM"/>
        </w:rPr>
        <w:lastRenderedPageBreak/>
        <w:t xml:space="preserve">б.в пункте </w:t>
      </w:r>
      <w:r w:rsidRPr="005146CB">
        <w:rPr>
          <w:rFonts w:ascii="Sylfaen" w:eastAsia="GHEA Grapalat" w:hAnsi="Sylfaen" w:cs="GHEA Grapalat"/>
        </w:rPr>
        <w:t>"</w:t>
      </w:r>
      <w:r w:rsidRPr="005146CB">
        <w:rPr>
          <w:rFonts w:ascii="Sylfaen" w:hAnsi="Sylfaen"/>
        </w:rPr>
        <w:t>б</w:t>
      </w:r>
      <w:r w:rsidRPr="005146CB">
        <w:rPr>
          <w:rFonts w:ascii="Sylfaen" w:eastAsia="GHEA Grapalat" w:hAnsi="Sylfaen" w:cs="GHEA Grapalat"/>
        </w:rPr>
        <w:t>"</w:t>
      </w:r>
      <w:r w:rsidRPr="005146CB">
        <w:rPr>
          <w:rFonts w:ascii="Sylfaen" w:hAnsi="Sylfaen"/>
        </w:rPr>
        <w:t xml:space="preserve"> </w:t>
      </w:r>
      <w:r w:rsidRPr="005146CB">
        <w:rPr>
          <w:rFonts w:ascii="Sylfaen" w:hAnsi="Sylfaen"/>
          <w:lang w:val="hy-AM"/>
        </w:rPr>
        <w:t xml:space="preserve">этого подраздела производится отметка, если лицо имеет право назначать или </w:t>
      </w:r>
      <w:r w:rsidRPr="005146CB">
        <w:rPr>
          <w:rFonts w:ascii="Sylfaen" w:hAnsi="Sylfaen"/>
        </w:rPr>
        <w:t>отстраня</w:t>
      </w:r>
      <w:r w:rsidRPr="005146CB">
        <w:rPr>
          <w:rFonts w:ascii="Sylfaen" w:hAnsi="Sylfaen"/>
          <w:lang w:val="hy-AM"/>
        </w:rPr>
        <w:t>ть большинство членов органов управления юридического лица;</w:t>
      </w:r>
    </w:p>
    <w:p w:rsidR="008E170C" w:rsidRPr="005146CB" w:rsidRDefault="008E170C" w:rsidP="008E170C">
      <w:pPr>
        <w:spacing w:line="360" w:lineRule="auto"/>
        <w:jc w:val="both"/>
        <w:rPr>
          <w:rFonts w:ascii="Sylfaen" w:hAnsi="Sylfaen"/>
        </w:rPr>
      </w:pPr>
      <w:r w:rsidRPr="005146CB">
        <w:rPr>
          <w:rFonts w:ascii="Sylfaen" w:hAnsi="Sylfaen"/>
        </w:rPr>
        <w:t xml:space="preserve">в. В пункте </w:t>
      </w:r>
      <w:r w:rsidRPr="005146CB">
        <w:rPr>
          <w:rFonts w:ascii="Sylfaen" w:eastAsia="GHEA Grapalat" w:hAnsi="Sylfaen" w:cs="GHEA Grapalat"/>
        </w:rPr>
        <w:t>"</w:t>
      </w:r>
      <w:r w:rsidRPr="005146CB">
        <w:rPr>
          <w:rFonts w:ascii="Sylfaen" w:hAnsi="Sylfaen"/>
        </w:rPr>
        <w:t>в</w:t>
      </w:r>
      <w:r w:rsidRPr="005146CB">
        <w:rPr>
          <w:rFonts w:ascii="Sylfaen" w:eastAsia="GHEA Grapalat" w:hAnsi="Sylfaen" w:cs="GHEA Grapalat"/>
        </w:rPr>
        <w:t>"</w:t>
      </w:r>
      <w:r w:rsidRPr="005146CB">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E170C" w:rsidRPr="005146CB" w:rsidRDefault="008E170C" w:rsidP="008E170C">
      <w:pPr>
        <w:spacing w:line="360" w:lineRule="auto"/>
        <w:jc w:val="both"/>
        <w:rPr>
          <w:rFonts w:ascii="Sylfaen" w:hAnsi="Sylfaen"/>
        </w:rPr>
      </w:pPr>
      <w:r w:rsidRPr="005146CB">
        <w:rPr>
          <w:rFonts w:ascii="Sylfaen" w:hAnsi="Sylfaen"/>
        </w:rPr>
        <w:t xml:space="preserve">г. в пункте </w:t>
      </w:r>
      <w:r w:rsidRPr="005146CB">
        <w:rPr>
          <w:rFonts w:ascii="Sylfaen" w:eastAsia="GHEA Grapalat" w:hAnsi="Sylfaen" w:cs="GHEA Grapalat"/>
        </w:rPr>
        <w:t>"</w:t>
      </w:r>
      <w:r w:rsidRPr="005146CB">
        <w:rPr>
          <w:rFonts w:ascii="Sylfaen" w:hAnsi="Sylfaen"/>
        </w:rPr>
        <w:t>г</w:t>
      </w:r>
      <w:r w:rsidRPr="005146CB">
        <w:rPr>
          <w:rFonts w:ascii="Sylfaen" w:eastAsia="GHEA Grapalat" w:hAnsi="Sylfaen" w:cs="GHEA Grapalat"/>
        </w:rPr>
        <w:t>"</w:t>
      </w:r>
      <w:r w:rsidRPr="005146CB">
        <w:rPr>
          <w:rFonts w:ascii="Sylfaen" w:hAnsi="Sylfaen"/>
        </w:rPr>
        <w:t xml:space="preserve"> этого подраздела производится отметка, если лицо по смыслу пунктов </w:t>
      </w:r>
      <w:r w:rsidRPr="005146CB">
        <w:rPr>
          <w:rFonts w:ascii="Sylfaen" w:eastAsia="GHEA Grapalat" w:hAnsi="Sylfaen" w:cs="GHEA Grapalat"/>
        </w:rPr>
        <w:t>"</w:t>
      </w:r>
      <w:r w:rsidRPr="005146CB">
        <w:rPr>
          <w:rFonts w:ascii="Sylfaen" w:hAnsi="Sylfaen"/>
        </w:rPr>
        <w:t>а</w:t>
      </w:r>
      <w:r w:rsidRPr="005146CB">
        <w:rPr>
          <w:rFonts w:ascii="Sylfaen" w:eastAsia="GHEA Grapalat" w:hAnsi="Sylfaen" w:cs="GHEA Grapalat"/>
        </w:rPr>
        <w:t>"</w:t>
      </w:r>
      <w:r w:rsidRPr="005146CB">
        <w:rPr>
          <w:rFonts w:ascii="Sylfaen" w:eastAsia="GHEA Grapalat" w:hAnsi="Sylfaen" w:cs="GHEA Grapalat"/>
          <w:lang w:val="hy-AM"/>
        </w:rPr>
        <w:t xml:space="preserve"> </w:t>
      </w:r>
      <w:r w:rsidRPr="005146CB">
        <w:rPr>
          <w:rFonts w:ascii="Sylfaen" w:hAnsi="Sylfaen"/>
        </w:rPr>
        <w:t>-</w:t>
      </w:r>
      <w:r w:rsidRPr="005146CB">
        <w:rPr>
          <w:rFonts w:ascii="Sylfaen" w:hAnsi="Sylfaen"/>
          <w:lang w:val="hy-AM"/>
        </w:rPr>
        <w:t xml:space="preserve"> </w:t>
      </w:r>
      <w:r w:rsidRPr="005146CB">
        <w:rPr>
          <w:rFonts w:ascii="Sylfaen" w:eastAsia="GHEA Grapalat" w:hAnsi="Sylfaen" w:cs="GHEA Grapalat"/>
        </w:rPr>
        <w:t>"</w:t>
      </w:r>
      <w:r w:rsidRPr="005146CB">
        <w:rPr>
          <w:rFonts w:ascii="Sylfaen" w:hAnsi="Sylfaen"/>
        </w:rPr>
        <w:t>в</w:t>
      </w:r>
      <w:r w:rsidRPr="005146CB">
        <w:rPr>
          <w:rFonts w:ascii="Sylfaen" w:eastAsia="GHEA Grapalat" w:hAnsi="Sylfaen" w:cs="GHEA Grapalat"/>
        </w:rPr>
        <w:t>"</w:t>
      </w:r>
      <w:r w:rsidRPr="005146CB">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E170C" w:rsidRPr="005146CB" w:rsidRDefault="008E170C" w:rsidP="008E170C">
      <w:pPr>
        <w:spacing w:line="360" w:lineRule="auto"/>
        <w:jc w:val="both"/>
        <w:rPr>
          <w:rFonts w:ascii="Sylfaen" w:hAnsi="Sylfaen"/>
        </w:rPr>
      </w:pPr>
      <w:r w:rsidRPr="005146CB">
        <w:rPr>
          <w:rFonts w:ascii="Sylfaen" w:hAnsi="Sylfaen"/>
        </w:rPr>
        <w:t xml:space="preserve">д. в пункте </w:t>
      </w:r>
      <w:r w:rsidRPr="005146CB">
        <w:rPr>
          <w:rFonts w:ascii="Sylfaen" w:eastAsia="GHEA Grapalat" w:hAnsi="Sylfaen" w:cs="GHEA Grapalat"/>
        </w:rPr>
        <w:t>"</w:t>
      </w:r>
      <w:r w:rsidRPr="005146CB">
        <w:rPr>
          <w:rFonts w:ascii="Sylfaen" w:hAnsi="Sylfaen"/>
        </w:rPr>
        <w:t>д</w:t>
      </w:r>
      <w:r w:rsidRPr="005146CB">
        <w:rPr>
          <w:rFonts w:ascii="Sylfaen" w:eastAsia="GHEA Grapalat" w:hAnsi="Sylfaen" w:cs="GHEA Grapalat"/>
        </w:rPr>
        <w:t>"</w:t>
      </w:r>
      <w:r w:rsidRPr="005146CB">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146CB">
        <w:rPr>
          <w:rFonts w:ascii="Sylfaen" w:eastAsia="GHEA Grapalat" w:hAnsi="Sylfaen" w:cs="GHEA Grapalat"/>
        </w:rPr>
        <w:t>"</w:t>
      </w:r>
      <w:r w:rsidRPr="005146CB">
        <w:rPr>
          <w:rFonts w:ascii="Sylfaen" w:hAnsi="Sylfaen"/>
        </w:rPr>
        <w:t>а</w:t>
      </w:r>
      <w:r w:rsidRPr="005146CB">
        <w:rPr>
          <w:rFonts w:ascii="Sylfaen" w:eastAsia="GHEA Grapalat" w:hAnsi="Sylfaen" w:cs="GHEA Grapalat"/>
        </w:rPr>
        <w:t xml:space="preserve">" </w:t>
      </w:r>
      <w:r w:rsidRPr="005146CB">
        <w:rPr>
          <w:rFonts w:ascii="Sylfaen" w:hAnsi="Sylfaen"/>
        </w:rPr>
        <w:t xml:space="preserve">- </w:t>
      </w:r>
      <w:r w:rsidRPr="005146CB">
        <w:rPr>
          <w:rFonts w:ascii="Sylfaen" w:eastAsia="GHEA Grapalat" w:hAnsi="Sylfaen" w:cs="GHEA Grapalat"/>
        </w:rPr>
        <w:t>"</w:t>
      </w:r>
      <w:r w:rsidRPr="005146CB">
        <w:rPr>
          <w:rFonts w:ascii="Sylfaen" w:hAnsi="Sylfaen"/>
        </w:rPr>
        <w:t>г</w:t>
      </w:r>
      <w:r w:rsidRPr="005146CB">
        <w:rPr>
          <w:rFonts w:ascii="Sylfaen" w:eastAsia="GHEA Grapalat" w:hAnsi="Sylfaen" w:cs="GHEA Grapalat"/>
        </w:rPr>
        <w:t>"</w:t>
      </w:r>
      <w:r w:rsidRPr="005146CB">
        <w:rPr>
          <w:rFonts w:ascii="Sylfaen" w:hAnsi="Sylfaen"/>
        </w:rPr>
        <w:t xml:space="preserve"> этого подраздела.</w:t>
      </w:r>
    </w:p>
    <w:p w:rsidR="008E170C" w:rsidRPr="005146CB" w:rsidRDefault="008E170C" w:rsidP="008E170C">
      <w:pPr>
        <w:spacing w:line="360" w:lineRule="auto"/>
        <w:jc w:val="both"/>
        <w:rPr>
          <w:rFonts w:ascii="Sylfaen" w:hAnsi="Sylfaen"/>
        </w:rPr>
      </w:pPr>
      <w:r w:rsidRPr="005146CB">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146CB">
        <w:rPr>
          <w:rFonts w:ascii="Sylfaen" w:hAnsi="Sylfaen"/>
          <w:lang w:val="hy-AM"/>
        </w:rPr>
        <w:t>Օ</w:t>
      </w:r>
      <w:r w:rsidRPr="005146CB">
        <w:rPr>
          <w:rFonts w:ascii="Sylfaen" w:hAnsi="Sylfaen"/>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E170C" w:rsidRPr="005146CB" w:rsidRDefault="008E170C" w:rsidP="008E170C">
      <w:pPr>
        <w:spacing w:line="360" w:lineRule="auto"/>
        <w:jc w:val="both"/>
        <w:rPr>
          <w:rFonts w:ascii="Sylfaen" w:eastAsia="GHEA Grapalat" w:hAnsi="Sylfaen" w:cs="GHEA Grapalat"/>
        </w:rPr>
      </w:pPr>
      <w:r w:rsidRPr="005146CB">
        <w:rPr>
          <w:rFonts w:ascii="Sylfaen" w:eastAsia="GHEA Grapalat" w:hAnsi="Sylfaen" w:cs="GHEA Grapalat"/>
        </w:rPr>
        <w:t>8) в подразделе</w:t>
      </w:r>
      <w:r w:rsidRPr="005146CB">
        <w:rPr>
          <w:rFonts w:ascii="Sylfaen" w:eastAsia="GHEA Grapalat" w:hAnsi="Sylfaen" w:cs="GHEA Grapalat"/>
          <w:lang w:val="hy-AM"/>
        </w:rPr>
        <w:t xml:space="preserve"> </w:t>
      </w:r>
      <w:r w:rsidRPr="005146CB">
        <w:rPr>
          <w:rFonts w:ascii="Sylfaen" w:eastAsia="GHEA Grapalat" w:hAnsi="Sylfaen" w:cs="GHEA Grapalat"/>
        </w:rPr>
        <w:t xml:space="preserve">"Контактные данные реального </w:t>
      </w:r>
      <w:r w:rsidRPr="005146CB">
        <w:rPr>
          <w:rFonts w:ascii="Sylfaen" w:hAnsi="Sylfaen"/>
        </w:rPr>
        <w:t>бенефициара</w:t>
      </w:r>
      <w:r w:rsidRPr="005146CB">
        <w:rPr>
          <w:rFonts w:ascii="Sylfaen" w:eastAsia="GHEA Grapalat" w:hAnsi="Sylfaen" w:cs="GHEA Grapalat"/>
        </w:rPr>
        <w:t xml:space="preserve">" заполняются адрес электронной почты и номер телефона реального </w:t>
      </w:r>
      <w:r w:rsidRPr="005146CB">
        <w:rPr>
          <w:rFonts w:ascii="Sylfaen" w:hAnsi="Sylfaen"/>
        </w:rPr>
        <w:t>бенефициара</w:t>
      </w:r>
      <w:r w:rsidRPr="005146CB">
        <w:rPr>
          <w:rFonts w:ascii="Sylfaen" w:eastAsia="GHEA Grapalat" w:hAnsi="Sylfaen" w:cs="GHEA Grapalat"/>
        </w:rPr>
        <w:t>.</w:t>
      </w:r>
    </w:p>
    <w:p w:rsidR="008E170C" w:rsidRPr="005146CB" w:rsidRDefault="008E170C" w:rsidP="008E170C">
      <w:pPr>
        <w:spacing w:line="360" w:lineRule="auto"/>
        <w:jc w:val="both"/>
        <w:rPr>
          <w:rFonts w:ascii="Sylfaen" w:hAnsi="Sylfaen"/>
        </w:rPr>
      </w:pPr>
      <w:r w:rsidRPr="005146CB">
        <w:rPr>
          <w:rFonts w:ascii="Sylfaen" w:hAnsi="Sylfaen"/>
        </w:rPr>
        <w:t xml:space="preserve">5. Раздел 5 декларации (Промежуточные юридические лица) заполняется, </w:t>
      </w:r>
    </w:p>
    <w:p w:rsidR="008E170C" w:rsidRPr="005146CB" w:rsidRDefault="008E170C" w:rsidP="008E170C">
      <w:pPr>
        <w:spacing w:line="360" w:lineRule="auto"/>
        <w:jc w:val="both"/>
        <w:rPr>
          <w:rFonts w:ascii="Sylfaen" w:hAnsi="Sylfaen"/>
        </w:rPr>
      </w:pPr>
      <w:r w:rsidRPr="005146CB">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146CB">
        <w:rPr>
          <w:rFonts w:eastAsia="MS Mincho"/>
        </w:rPr>
        <w:t>․</w:t>
      </w:r>
    </w:p>
    <w:p w:rsidR="008E170C" w:rsidRPr="005146CB" w:rsidRDefault="008E170C" w:rsidP="008E170C">
      <w:pPr>
        <w:spacing w:line="360" w:lineRule="auto"/>
        <w:jc w:val="both"/>
        <w:rPr>
          <w:rFonts w:ascii="Sylfaen" w:hAnsi="Sylfaen"/>
        </w:rPr>
      </w:pPr>
      <w:r w:rsidRPr="005146CB">
        <w:rPr>
          <w:rFonts w:ascii="Sylfaen" w:hAnsi="Sylfaen"/>
        </w:rPr>
        <w:lastRenderedPageBreak/>
        <w:t>1) в подразделе</w:t>
      </w:r>
      <w:r w:rsidRPr="005146CB">
        <w:rPr>
          <w:rFonts w:ascii="Sylfaen" w:hAnsi="Sylfaen"/>
          <w:lang w:val="hy-AM"/>
        </w:rPr>
        <w:t xml:space="preserve"> </w:t>
      </w:r>
      <w:r w:rsidRPr="005146CB">
        <w:rPr>
          <w:rFonts w:ascii="Sylfaen" w:eastAsia="GHEA Grapalat" w:hAnsi="Sylfaen" w:cs="GHEA Grapalat"/>
        </w:rPr>
        <w:t>"</w:t>
      </w:r>
      <w:r w:rsidRPr="005146CB">
        <w:rPr>
          <w:rFonts w:ascii="Sylfaen" w:hAnsi="Sylfaen"/>
        </w:rPr>
        <w:t>Данные организации"</w:t>
      </w:r>
      <w:r w:rsidRPr="005146CB">
        <w:rPr>
          <w:rFonts w:ascii="Sylfaen" w:hAnsi="Sylfaen"/>
          <w:lang w:val="hy-AM"/>
        </w:rPr>
        <w:t xml:space="preserve"> </w:t>
      </w:r>
      <w:r w:rsidRPr="005146CB">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E170C" w:rsidRPr="005146CB" w:rsidRDefault="008E170C" w:rsidP="008E170C">
      <w:pPr>
        <w:spacing w:line="360" w:lineRule="auto"/>
        <w:jc w:val="both"/>
        <w:rPr>
          <w:rFonts w:ascii="Sylfaen" w:hAnsi="Sylfaen"/>
        </w:rPr>
      </w:pPr>
      <w:r w:rsidRPr="005146CB">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E170C" w:rsidRPr="005146CB" w:rsidRDefault="008E170C" w:rsidP="008E170C">
      <w:pPr>
        <w:spacing w:line="360" w:lineRule="auto"/>
        <w:jc w:val="both"/>
        <w:rPr>
          <w:rFonts w:ascii="Sylfaen" w:hAnsi="Sylfaen"/>
        </w:rPr>
      </w:pPr>
      <w:r w:rsidRPr="005146CB">
        <w:rPr>
          <w:rFonts w:ascii="Sylfaen" w:hAnsi="Sylfaen"/>
        </w:rPr>
        <w:t>3) Подраздел</w:t>
      </w:r>
      <w:r w:rsidRPr="005146CB">
        <w:rPr>
          <w:rFonts w:ascii="Sylfaen" w:hAnsi="Sylfaen"/>
          <w:lang w:val="hy-AM"/>
        </w:rPr>
        <w:t xml:space="preserve"> </w:t>
      </w:r>
      <w:r w:rsidRPr="005146CB">
        <w:rPr>
          <w:rFonts w:ascii="Sylfaen" w:eastAsia="GHEA Grapalat" w:hAnsi="Sylfaen" w:cs="GHEA Grapalat"/>
        </w:rPr>
        <w:t>"</w:t>
      </w:r>
      <w:r w:rsidRPr="005146CB">
        <w:rPr>
          <w:rFonts w:ascii="Sylfaen" w:hAnsi="Sylfaen"/>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E170C" w:rsidRPr="005146CB" w:rsidRDefault="008E170C" w:rsidP="008E170C">
      <w:pPr>
        <w:spacing w:line="360" w:lineRule="auto"/>
        <w:jc w:val="both"/>
        <w:rPr>
          <w:rFonts w:ascii="Sylfaen" w:hAnsi="Sylfaen"/>
        </w:rPr>
      </w:pPr>
      <w:r w:rsidRPr="005146CB">
        <w:rPr>
          <w:rFonts w:ascii="Sylfaen" w:hAnsi="Sylfaen"/>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E170C" w:rsidRPr="005146CB" w:rsidRDefault="008E170C" w:rsidP="008E170C">
      <w:pPr>
        <w:spacing w:line="360" w:lineRule="auto"/>
        <w:jc w:val="both"/>
        <w:rPr>
          <w:rFonts w:ascii="Sylfaen" w:hAnsi="Sylfaen"/>
        </w:rPr>
      </w:pPr>
      <w:r w:rsidRPr="005146CB">
        <w:rPr>
          <w:rFonts w:ascii="Sylfaen" w:hAnsi="Sylfaen"/>
        </w:rPr>
        <w:t>7. Декларация заполняется и подписывается лицом, подающим заявку.</w:t>
      </w:r>
      <w:r w:rsidRPr="005146CB">
        <w:rPr>
          <w:rFonts w:ascii="Sylfaen" w:hAnsi="Sylfaen"/>
          <w:lang w:val="hy-AM"/>
        </w:rPr>
        <w:t xml:space="preserve"> </w:t>
      </w:r>
    </w:p>
    <w:p w:rsidR="008E170C" w:rsidRPr="005146CB" w:rsidRDefault="008E170C" w:rsidP="008E170C">
      <w:pPr>
        <w:contextualSpacing/>
        <w:jc w:val="both"/>
        <w:rPr>
          <w:rFonts w:ascii="Sylfaen" w:hAnsi="Sylfaen"/>
          <w:sz w:val="28"/>
          <w:szCs w:val="28"/>
        </w:rPr>
      </w:pPr>
    </w:p>
    <w:p w:rsidR="008E170C" w:rsidRPr="005146CB" w:rsidRDefault="008E170C" w:rsidP="008E170C">
      <w:pPr>
        <w:contextualSpacing/>
        <w:jc w:val="both"/>
        <w:rPr>
          <w:rFonts w:ascii="Sylfaen" w:hAnsi="Sylfaen"/>
          <w:sz w:val="28"/>
          <w:szCs w:val="28"/>
        </w:rPr>
      </w:pPr>
    </w:p>
    <w:p w:rsidR="008E170C" w:rsidRPr="005146CB" w:rsidRDefault="008E170C" w:rsidP="008E170C">
      <w:pPr>
        <w:contextualSpacing/>
        <w:jc w:val="both"/>
        <w:rPr>
          <w:rFonts w:ascii="Sylfaen" w:hAnsi="Sylfaen"/>
          <w:i/>
          <w:sz w:val="20"/>
          <w:szCs w:val="20"/>
        </w:rPr>
      </w:pPr>
      <w:r w:rsidRPr="005146CB">
        <w:rPr>
          <w:rFonts w:ascii="Sylfaen" w:hAnsi="Sylfaen"/>
          <w:sz w:val="28"/>
          <w:szCs w:val="28"/>
        </w:rPr>
        <w:t xml:space="preserve">* </w:t>
      </w:r>
      <w:r w:rsidRPr="005146CB">
        <w:rPr>
          <w:rFonts w:ascii="Sylfaen" w:hAnsi="Sylfaen"/>
          <w:i/>
          <w:sz w:val="20"/>
          <w:szCs w:val="20"/>
        </w:rPr>
        <w:t>заполняется секретарем комиссии до публикации приглашения в бюллетене:</w:t>
      </w:r>
    </w:p>
    <w:p w:rsidR="008E170C" w:rsidRPr="005146CB" w:rsidRDefault="008E170C" w:rsidP="008E170C">
      <w:pPr>
        <w:contextualSpacing/>
        <w:jc w:val="both"/>
        <w:rPr>
          <w:rFonts w:ascii="Sylfaen" w:hAnsi="Sylfaen"/>
          <w:i/>
          <w:sz w:val="20"/>
          <w:szCs w:val="20"/>
        </w:rPr>
      </w:pPr>
      <w:r w:rsidRPr="005146CB">
        <w:rPr>
          <w:rFonts w:ascii="Sylfaen" w:hAnsi="Sylfaen"/>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8E170C" w:rsidRPr="005146CB" w:rsidRDefault="008E170C" w:rsidP="008E170C">
      <w:pPr>
        <w:rPr>
          <w:rFonts w:ascii="Sylfaen" w:hAnsi="Sylfaen"/>
          <w:b/>
        </w:rPr>
      </w:pPr>
    </w:p>
    <w:p w:rsidR="00123294" w:rsidRDefault="00123294" w:rsidP="00B46D58">
      <w:pPr>
        <w:rPr>
          <w:rFonts w:ascii="GHEA Grapalat" w:hAnsi="GHEA Grapalat"/>
          <w:b/>
        </w:rPr>
      </w:pPr>
    </w:p>
    <w:p w:rsidR="00813D09" w:rsidRDefault="00813D09" w:rsidP="00B46D58">
      <w:pPr>
        <w:rPr>
          <w:rFonts w:ascii="GHEA Grapalat" w:hAnsi="GHEA Grapalat"/>
          <w:b/>
        </w:rPr>
      </w:pPr>
    </w:p>
    <w:p w:rsidR="00813D09" w:rsidRDefault="00813D09" w:rsidP="00B46D58">
      <w:pPr>
        <w:rPr>
          <w:rFonts w:ascii="GHEA Grapalat" w:hAnsi="GHEA Grapalat"/>
          <w:b/>
        </w:rPr>
      </w:pPr>
    </w:p>
    <w:p w:rsidR="00813D09" w:rsidRDefault="00813D09" w:rsidP="00B46D58">
      <w:pPr>
        <w:rPr>
          <w:rFonts w:ascii="GHEA Grapalat" w:hAnsi="GHEA Grapalat"/>
          <w:b/>
        </w:rPr>
      </w:pPr>
    </w:p>
    <w:p w:rsidR="00813D09" w:rsidRDefault="00813D09" w:rsidP="00B46D58">
      <w:pPr>
        <w:rPr>
          <w:rFonts w:ascii="GHEA Grapalat" w:hAnsi="GHEA Grapalat"/>
          <w:b/>
        </w:rPr>
      </w:pPr>
    </w:p>
    <w:p w:rsidR="00813D09" w:rsidRDefault="00813D09" w:rsidP="00B46D58">
      <w:pPr>
        <w:rPr>
          <w:rFonts w:ascii="GHEA Grapalat" w:hAnsi="GHEA Grapalat"/>
          <w:b/>
        </w:rPr>
      </w:pPr>
    </w:p>
    <w:p w:rsidR="00B048B2" w:rsidRDefault="00B048B2" w:rsidP="00B46D58">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C446B">
        <w:rPr>
          <w:rFonts w:ascii="GHEA Grapalat" w:hAnsi="GHEA Grapalat"/>
          <w:i/>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F3717">
        <w:rPr>
          <w:rFonts w:ascii="GHEA Grapalat" w:hAnsi="GHEA Grapalat"/>
          <w:b/>
          <w:sz w:val="22"/>
          <w:szCs w:val="22"/>
        </w:rPr>
        <w:t>SHMAH-GHTsDzB-</w:t>
      </w:r>
      <w:r w:rsidR="00A91907">
        <w:rPr>
          <w:rFonts w:ascii="GHEA Grapalat" w:hAnsi="GHEA Grapalat"/>
          <w:b/>
          <w:sz w:val="22"/>
          <w:szCs w:val="22"/>
        </w:rPr>
        <w:t>24/17</w:t>
      </w:r>
    </w:p>
    <w:p w:rsidR="00B2572B" w:rsidRPr="009044F1" w:rsidRDefault="00B2572B" w:rsidP="00B46D58">
      <w:pPr>
        <w:widowControl w:val="0"/>
        <w:spacing w:after="120"/>
        <w:ind w:firstLine="567"/>
        <w:jc w:val="center"/>
        <w:rPr>
          <w:rFonts w:ascii="GHEA Grapalat" w:hAnsi="GHEA Grapalat"/>
        </w:rPr>
      </w:pPr>
    </w:p>
    <w:p w:rsidR="008325DA" w:rsidRPr="009044F1" w:rsidRDefault="008325DA" w:rsidP="008325DA">
      <w:pPr>
        <w:widowControl w:val="0"/>
        <w:spacing w:after="120"/>
        <w:ind w:left="-66"/>
        <w:jc w:val="center"/>
        <w:rPr>
          <w:rFonts w:ascii="GHEA Grapalat" w:hAnsi="GHEA Grapalat"/>
          <w:b/>
        </w:rPr>
      </w:pPr>
      <w:r w:rsidRPr="009044F1">
        <w:rPr>
          <w:rFonts w:ascii="GHEA Grapalat" w:hAnsi="GHEA Grapalat"/>
          <w:b/>
        </w:rPr>
        <w:t>ЦЕНОВОЕ ПРЕДЛОЖЕНИЕ</w:t>
      </w:r>
    </w:p>
    <w:p w:rsidR="008325DA" w:rsidRPr="009044F1" w:rsidRDefault="008325DA" w:rsidP="008325DA">
      <w:pPr>
        <w:widowControl w:val="0"/>
        <w:spacing w:after="120"/>
        <w:ind w:firstLine="567"/>
        <w:jc w:val="center"/>
        <w:rPr>
          <w:rFonts w:ascii="GHEA Grapalat" w:hAnsi="GHEA Grapalat"/>
        </w:rPr>
      </w:pPr>
    </w:p>
    <w:p w:rsidR="008325DA" w:rsidRPr="000F6C24" w:rsidRDefault="008325DA" w:rsidP="008325DA">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E6C71">
        <w:rPr>
          <w:rFonts w:ascii="GHEA Grapalat" w:hAnsi="GHEA Grapalat"/>
          <w:i/>
        </w:rPr>
        <w:t xml:space="preserve">запроса котировок </w:t>
      </w:r>
      <w:r w:rsidRPr="005744FC">
        <w:rPr>
          <w:rFonts w:ascii="GHEA Grapalat" w:hAnsi="GHEA Grapalat"/>
          <w:spacing w:val="-6"/>
        </w:rPr>
        <w:t xml:space="preserve">под кодом </w:t>
      </w:r>
      <w:r w:rsidR="006F3717">
        <w:rPr>
          <w:rFonts w:ascii="GHEA Grapalat" w:hAnsi="GHEA Grapalat"/>
          <w:b/>
          <w:sz w:val="22"/>
          <w:szCs w:val="22"/>
        </w:rPr>
        <w:t>SHMAH-GHTsDzB-</w:t>
      </w:r>
      <w:r w:rsidR="00A91907">
        <w:rPr>
          <w:rFonts w:ascii="GHEA Grapalat" w:hAnsi="GHEA Grapalat"/>
          <w:b/>
          <w:sz w:val="22"/>
          <w:szCs w:val="22"/>
        </w:rPr>
        <w:t>24/17</w:t>
      </w:r>
      <w:r w:rsidRPr="005744FC">
        <w:rPr>
          <w:rFonts w:ascii="GHEA Grapalat" w:hAnsi="GHEA Grapalat"/>
          <w:spacing w:val="-6"/>
        </w:rPr>
        <w:t>*,</w:t>
      </w:r>
    </w:p>
    <w:p w:rsidR="008325DA" w:rsidRPr="008842CE" w:rsidRDefault="008325DA" w:rsidP="008325DA">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__________________</w:t>
      </w:r>
      <w:r>
        <w:rPr>
          <w:rFonts w:ascii="GHEA Grapalat" w:hAnsi="GHEA Grapalat"/>
        </w:rPr>
        <w:t>_</w:t>
      </w:r>
      <w:r w:rsidRPr="005744FC">
        <w:rPr>
          <w:rFonts w:ascii="GHEA Grapalat" w:hAnsi="GHEA Grapalat"/>
        </w:rPr>
        <w:t>____________</w:t>
      </w:r>
      <w:r>
        <w:rPr>
          <w:rFonts w:ascii="GHEA Grapalat" w:hAnsi="GHEA Grapalat"/>
        </w:rPr>
        <w:t>___</w:t>
      </w:r>
    </w:p>
    <w:p w:rsidR="008325DA" w:rsidRPr="009044F1" w:rsidRDefault="008325DA" w:rsidP="008325DA">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8325DA" w:rsidRPr="009044F1" w:rsidRDefault="008325DA" w:rsidP="008325DA">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8325DA" w:rsidRPr="009044F1" w:rsidRDefault="008325DA" w:rsidP="008325DA">
      <w:pPr>
        <w:widowControl w:val="0"/>
        <w:spacing w:after="160"/>
        <w:jc w:val="right"/>
        <w:rPr>
          <w:rFonts w:ascii="GHEA Grapalat" w:hAnsi="GHEA Grapalat"/>
        </w:rPr>
      </w:pPr>
      <w:r w:rsidRPr="009044F1">
        <w:rPr>
          <w:rFonts w:ascii="GHEA Grapalat" w:hAnsi="GHEA Grapalat"/>
        </w:rPr>
        <w:t>драмов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8325DA" w:rsidRPr="005744FC" w:rsidTr="00651D53">
        <w:trPr>
          <w:trHeight w:val="916"/>
          <w:jc w:val="center"/>
        </w:trPr>
        <w:tc>
          <w:tcPr>
            <w:tcW w:w="1084" w:type="dxa"/>
            <w:tcBorders>
              <w:top w:val="single" w:sz="4" w:space="0" w:color="auto"/>
              <w:left w:val="single" w:sz="4" w:space="0" w:color="auto"/>
              <w:right w:val="single" w:sz="4" w:space="0" w:color="auto"/>
            </w:tcBorders>
            <w:vAlign w:val="center"/>
          </w:tcPr>
          <w:p w:rsidR="008325DA" w:rsidRPr="005744FC" w:rsidRDefault="008325DA" w:rsidP="00651D5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8325DA" w:rsidRPr="00423B3F" w:rsidRDefault="008325DA" w:rsidP="00651D53">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8325DA" w:rsidRPr="00BD2C67" w:rsidRDefault="008325DA" w:rsidP="00651D53">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8325DA" w:rsidRPr="005744FC" w:rsidRDefault="008325DA" w:rsidP="00651D53">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8325DA" w:rsidRPr="005744FC" w:rsidRDefault="008325DA" w:rsidP="00651D53">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8325DA" w:rsidRPr="005744FC" w:rsidRDefault="008325DA" w:rsidP="00651D53">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8325DA" w:rsidRPr="005744FC" w:rsidRDefault="008325DA" w:rsidP="00651D5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325DA" w:rsidRPr="005744FC" w:rsidTr="00651D5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8325DA" w:rsidRPr="005744FC" w:rsidRDefault="008325DA" w:rsidP="00651D53">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8325DA" w:rsidRPr="005744FC" w:rsidRDefault="008325DA" w:rsidP="00651D53">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8325DA" w:rsidRPr="005744FC" w:rsidRDefault="008325DA" w:rsidP="00651D53">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8325DA" w:rsidRPr="004A317B" w:rsidRDefault="008325DA" w:rsidP="00651D53">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8325DA" w:rsidRPr="005744FC" w:rsidRDefault="008325DA" w:rsidP="00651D53">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B7627" w:rsidRPr="005744FC" w:rsidTr="00CB762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CB7627" w:rsidRPr="005744FC" w:rsidRDefault="00CB7627" w:rsidP="00CB7627">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CB7627" w:rsidRPr="00CB7627" w:rsidRDefault="00C22E85" w:rsidP="00CB7627">
            <w:pPr>
              <w:pStyle w:val="HTML"/>
              <w:shd w:val="clear" w:color="auto" w:fill="F8F9FA"/>
              <w:rPr>
                <w:rFonts w:ascii="inherit" w:hAnsi="inherit"/>
                <w:color w:val="222222"/>
                <w:lang w:val="ru-RU"/>
              </w:rPr>
            </w:pPr>
            <w:r w:rsidRPr="005C6A51">
              <w:rPr>
                <w:rFonts w:ascii="GHEA Grapalat" w:hAnsi="GHEA Grapalat"/>
                <w:b/>
                <w:i/>
                <w:sz w:val="24"/>
                <w:szCs w:val="24"/>
                <w:u w:val="single"/>
                <w:lang w:val="ru-RU"/>
              </w:rPr>
              <w:t>Услуга аренды автомобиля /с водителем/</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B7627" w:rsidRPr="005744FC" w:rsidRDefault="00CB7627" w:rsidP="00CB7627">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CB7627" w:rsidRPr="005744FC" w:rsidRDefault="00CB7627" w:rsidP="00CB7627">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CB7627" w:rsidRPr="005744FC" w:rsidRDefault="00CB7627" w:rsidP="00CB7627">
            <w:pPr>
              <w:widowControl w:val="0"/>
              <w:jc w:val="center"/>
              <w:rPr>
                <w:rFonts w:ascii="GHEA Grapalat" w:hAnsi="GHEA Grapalat"/>
                <w:sz w:val="20"/>
                <w:szCs w:val="20"/>
              </w:rPr>
            </w:pPr>
          </w:p>
        </w:tc>
      </w:tr>
    </w:tbl>
    <w:p w:rsidR="00CB7627" w:rsidRPr="00CB7627" w:rsidRDefault="00CB7627" w:rsidP="008325DA">
      <w:pPr>
        <w:widowControl w:val="0"/>
        <w:tabs>
          <w:tab w:val="left" w:pos="6804"/>
        </w:tabs>
        <w:jc w:val="center"/>
        <w:rPr>
          <w:rFonts w:ascii="GHEA Grapalat" w:hAnsi="GHEA Grapalat"/>
        </w:rPr>
      </w:pPr>
    </w:p>
    <w:p w:rsidR="00CB7627" w:rsidRPr="00CB7627" w:rsidRDefault="00CB7627" w:rsidP="008325DA">
      <w:pPr>
        <w:widowControl w:val="0"/>
        <w:tabs>
          <w:tab w:val="left" w:pos="6804"/>
        </w:tabs>
        <w:jc w:val="center"/>
        <w:rPr>
          <w:rFonts w:ascii="GHEA Grapalat" w:hAnsi="GHEA Grapalat"/>
        </w:rPr>
      </w:pPr>
    </w:p>
    <w:p w:rsidR="00CB7627" w:rsidRPr="00CB7627" w:rsidRDefault="00CB7627" w:rsidP="008325DA">
      <w:pPr>
        <w:widowControl w:val="0"/>
        <w:tabs>
          <w:tab w:val="left" w:pos="6804"/>
        </w:tabs>
        <w:jc w:val="center"/>
        <w:rPr>
          <w:rFonts w:ascii="GHEA Grapalat" w:hAnsi="GHEA Grapalat"/>
        </w:rPr>
      </w:pPr>
    </w:p>
    <w:p w:rsidR="00CB7627" w:rsidRPr="00CB7627" w:rsidRDefault="00CB7627" w:rsidP="008325DA">
      <w:pPr>
        <w:widowControl w:val="0"/>
        <w:tabs>
          <w:tab w:val="left" w:pos="6804"/>
        </w:tabs>
        <w:jc w:val="center"/>
        <w:rPr>
          <w:rFonts w:ascii="GHEA Grapalat" w:hAnsi="GHEA Grapalat"/>
        </w:rPr>
      </w:pPr>
    </w:p>
    <w:p w:rsidR="00CB7627" w:rsidRPr="00CB7627" w:rsidRDefault="00CB7627" w:rsidP="008325DA">
      <w:pPr>
        <w:widowControl w:val="0"/>
        <w:tabs>
          <w:tab w:val="left" w:pos="6804"/>
        </w:tabs>
        <w:jc w:val="center"/>
        <w:rPr>
          <w:rFonts w:ascii="GHEA Grapalat" w:hAnsi="GHEA Grapalat"/>
        </w:rPr>
      </w:pPr>
    </w:p>
    <w:p w:rsidR="008325DA" w:rsidRPr="00DD2B43" w:rsidRDefault="008325DA" w:rsidP="008325DA">
      <w:pPr>
        <w:widowControl w:val="0"/>
        <w:tabs>
          <w:tab w:val="left" w:pos="6804"/>
        </w:tabs>
        <w:jc w:val="center"/>
        <w:rPr>
          <w:rFonts w:ascii="GHEA Grapalat" w:hAnsi="GHEA Grapalat"/>
        </w:rPr>
      </w:pPr>
      <w:r w:rsidRPr="00DD2B43">
        <w:rPr>
          <w:rFonts w:ascii="GHEA Grapalat" w:hAnsi="GHEA Grapalat"/>
        </w:rPr>
        <w:t>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325DA" w:rsidRPr="00567D3B" w:rsidRDefault="008325DA" w:rsidP="008325D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8325DA" w:rsidRPr="00D3436F" w:rsidRDefault="008325DA" w:rsidP="008325DA">
      <w:pPr>
        <w:widowControl w:val="0"/>
        <w:spacing w:after="160"/>
        <w:jc w:val="both"/>
        <w:rPr>
          <w:rFonts w:ascii="GHEA Grapalat" w:hAnsi="GHEA Grapalat"/>
          <w:lang w:val="es-ES"/>
        </w:rPr>
      </w:pPr>
    </w:p>
    <w:p w:rsidR="008325DA" w:rsidRPr="000F6C24" w:rsidRDefault="008325DA" w:rsidP="008325DA">
      <w:pPr>
        <w:widowControl w:val="0"/>
        <w:spacing w:after="160"/>
        <w:jc w:val="right"/>
        <w:rPr>
          <w:rFonts w:ascii="GHEA Grapalat" w:hAnsi="GHEA Grapalat"/>
        </w:rPr>
      </w:pPr>
      <w:r w:rsidRPr="009044F1">
        <w:rPr>
          <w:rFonts w:ascii="GHEA Grapalat" w:hAnsi="GHEA Grapalat"/>
        </w:rPr>
        <w:t>М. П.</w:t>
      </w:r>
    </w:p>
    <w:p w:rsidR="008325DA" w:rsidRDefault="008325DA" w:rsidP="008325DA">
      <w:pPr>
        <w:rPr>
          <w:rFonts w:ascii="GHEA Grapalat" w:hAnsi="GHEA Grapalat"/>
          <w:b/>
        </w:rPr>
      </w:pPr>
      <w:r>
        <w:rPr>
          <w:rFonts w:ascii="GHEA Grapalat" w:hAnsi="GHEA Grapalat"/>
          <w:b/>
        </w:rPr>
        <w:br w:type="page"/>
      </w:r>
    </w:p>
    <w:p w:rsidR="003D2FE2" w:rsidRPr="00780B20" w:rsidRDefault="00B62B8B" w:rsidP="003D2FE2">
      <w:pPr>
        <w:widowControl w:val="0"/>
        <w:spacing w:after="160"/>
        <w:jc w:val="right"/>
        <w:rPr>
          <w:rFonts w:ascii="GHEA Grapalat" w:hAnsi="GHEA Grapalat" w:cs="GHEA Grapalat"/>
          <w:i/>
          <w:sz w:val="22"/>
          <w:szCs w:val="22"/>
        </w:rPr>
      </w:pPr>
      <w:r>
        <w:rPr>
          <w:rFonts w:ascii="GHEA Grapalat" w:hAnsi="GHEA Grapalat"/>
          <w:i/>
          <w:sz w:val="22"/>
          <w:szCs w:val="22"/>
        </w:rPr>
        <w:lastRenderedPageBreak/>
        <w:t>Приложение № 4.</w:t>
      </w:r>
      <w:r w:rsidRPr="00780B20">
        <w:rPr>
          <w:rFonts w:ascii="GHEA Grapalat" w:hAnsi="GHEA Grapalat"/>
          <w:i/>
          <w:sz w:val="22"/>
          <w:szCs w:val="22"/>
        </w:rPr>
        <w:t>2</w:t>
      </w:r>
    </w:p>
    <w:p w:rsidR="003D2FE2" w:rsidRPr="00780B20" w:rsidRDefault="003D2FE2" w:rsidP="00BD346F">
      <w:pPr>
        <w:widowControl w:val="0"/>
        <w:spacing w:after="160"/>
        <w:jc w:val="right"/>
        <w:rPr>
          <w:rFonts w:ascii="GHEA Grapalat" w:hAnsi="GHEA Grapalat"/>
          <w:b/>
          <w:sz w:val="22"/>
          <w:szCs w:val="22"/>
        </w:rPr>
      </w:pPr>
      <w:r w:rsidRPr="00B138F3">
        <w:rPr>
          <w:rFonts w:ascii="GHEA Grapalat" w:hAnsi="GHEA Grapalat"/>
          <w:i/>
          <w:sz w:val="22"/>
          <w:szCs w:val="22"/>
        </w:rPr>
        <w:t xml:space="preserve">к Приглашению на </w:t>
      </w:r>
      <w:r w:rsidR="00DC446B">
        <w:rPr>
          <w:rFonts w:ascii="GHEA Grapalat" w:hAnsi="GHEA Grapalat"/>
          <w:i/>
        </w:rPr>
        <w:t>запроса котировок</w:t>
      </w:r>
      <w:r w:rsidRPr="00B138F3">
        <w:rPr>
          <w:rFonts w:ascii="GHEA Grapalat" w:hAnsi="GHEA Grapalat" w:cs="GHEA Grapalat"/>
          <w:i/>
          <w:sz w:val="22"/>
          <w:szCs w:val="22"/>
        </w:rPr>
        <w:br/>
      </w:r>
      <w:r w:rsidRPr="00B138F3">
        <w:rPr>
          <w:rFonts w:ascii="GHEA Grapalat" w:hAnsi="GHEA Grapalat"/>
          <w:i/>
          <w:sz w:val="22"/>
          <w:szCs w:val="22"/>
        </w:rPr>
        <w:t>под кодом</w:t>
      </w:r>
      <w:r w:rsidR="00BD346F" w:rsidRPr="00780B20">
        <w:rPr>
          <w:rFonts w:ascii="GHEA Grapalat" w:hAnsi="GHEA Grapalat"/>
          <w:i/>
          <w:sz w:val="22"/>
          <w:szCs w:val="22"/>
        </w:rPr>
        <w:t xml:space="preserve"> </w:t>
      </w:r>
      <w:r w:rsidRPr="00B138F3">
        <w:rPr>
          <w:rFonts w:ascii="GHEA Grapalat" w:hAnsi="GHEA Grapalat"/>
          <w:i/>
          <w:sz w:val="22"/>
          <w:szCs w:val="22"/>
        </w:rPr>
        <w:t xml:space="preserve"> </w:t>
      </w:r>
      <w:r w:rsidR="006F3717">
        <w:rPr>
          <w:rFonts w:ascii="GHEA Grapalat" w:hAnsi="GHEA Grapalat"/>
          <w:b/>
          <w:sz w:val="22"/>
          <w:szCs w:val="22"/>
        </w:rPr>
        <w:t>SHMAH-GHTsDzB-</w:t>
      </w:r>
      <w:r w:rsidR="00A91907">
        <w:rPr>
          <w:rFonts w:ascii="GHEA Grapalat" w:hAnsi="GHEA Grapalat"/>
          <w:b/>
          <w:sz w:val="22"/>
          <w:szCs w:val="22"/>
        </w:rPr>
        <w:t>24/17</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2550AB" w:rsidRDefault="002550AB" w:rsidP="00B932B8">
            <w:pPr>
              <w:widowControl w:val="0"/>
              <w:spacing w:after="160"/>
              <w:rPr>
                <w:rFonts w:ascii="GHEA Grapalat" w:hAnsi="GHEA Grapalat" w:cs="GHEA Grapalat"/>
                <w:b/>
                <w:sz w:val="22"/>
                <w:szCs w:val="22"/>
                <w:lang w:val="en-US"/>
              </w:rPr>
            </w:pPr>
            <w:r>
              <w:rPr>
                <w:rFonts w:ascii="GHEA Grapalat" w:hAnsi="GHEA Grapalat"/>
                <w:sz w:val="22"/>
                <w:szCs w:val="22"/>
                <w:lang w:val="en-US"/>
              </w:rPr>
              <w:t>С.Ахурян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022A9E" w:rsidRPr="00780B20">
        <w:rPr>
          <w:rFonts w:ascii="GHEA Grapalat" w:hAnsi="GHEA Grapalat"/>
          <w:spacing w:val="-6"/>
          <w:sz w:val="22"/>
          <w:szCs w:val="22"/>
        </w:rPr>
        <w:t>Ахурянский муниципалитет</w:t>
      </w:r>
      <w:r w:rsidRPr="00B138F3">
        <w:rPr>
          <w:rFonts w:ascii="GHEA Grapalat" w:hAnsi="GHEA Grapalat"/>
          <w:spacing w:val="-6"/>
          <w:sz w:val="22"/>
          <w:szCs w:val="22"/>
        </w:rPr>
        <w:t xml:space="preserve">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780B20"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6F3717">
        <w:rPr>
          <w:rFonts w:ascii="GHEA Grapalat" w:hAnsi="GHEA Grapalat"/>
          <w:b/>
          <w:sz w:val="22"/>
          <w:szCs w:val="22"/>
        </w:rPr>
        <w:t>SHMAH-GHTsDzB-</w:t>
      </w:r>
      <w:r w:rsidR="00A91907">
        <w:rPr>
          <w:rFonts w:ascii="GHEA Grapalat" w:hAnsi="GHEA Grapalat"/>
          <w:b/>
          <w:sz w:val="22"/>
          <w:szCs w:val="22"/>
        </w:rPr>
        <w:t>24/17</w:t>
      </w:r>
      <w:r w:rsidR="00BD346F" w:rsidRPr="00780B20">
        <w:rPr>
          <w:rFonts w:ascii="GHEA Grapalat" w:hAnsi="GHEA Grapalat"/>
          <w:b/>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af6"/>
          <w:rFonts w:ascii="GHEA Grapalat" w:hAnsi="GHEA Grapalat"/>
          <w:sz w:val="22"/>
          <w:szCs w:val="22"/>
        </w:rPr>
        <w:footnoteReference w:customMarkFollows="1" w:id="10"/>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585F"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327EF1" w:rsidRDefault="0087585F" w:rsidP="0087585F">
            <w:pPr>
              <w:widowControl w:val="0"/>
              <w:tabs>
                <w:tab w:val="left" w:pos="322"/>
              </w:tabs>
              <w:spacing w:after="120"/>
              <w:rPr>
                <w:rFonts w:ascii="GHEA Grapalat" w:hAnsi="GHEA Grapalat" w:cs="Arial"/>
                <w:sz w:val="22"/>
                <w:szCs w:val="22"/>
              </w:rPr>
            </w:pPr>
            <w:r w:rsidRPr="00780B20">
              <w:rPr>
                <w:rFonts w:ascii="GHEA Grapalat" w:hAnsi="GHEA Grapalat"/>
                <w:sz w:val="22"/>
                <w:szCs w:val="22"/>
              </w:rPr>
              <w:t xml:space="preserve">      </w:t>
            </w:r>
            <w:r w:rsidRPr="00327EF1">
              <w:rPr>
                <w:rFonts w:ascii="GHEA Grapalat" w:hAnsi="GHEA Grapalat"/>
                <w:sz w:val="22"/>
                <w:szCs w:val="22"/>
              </w:rPr>
              <w:t>9.</w:t>
            </w:r>
            <w:r w:rsidRPr="00327EF1">
              <w:rPr>
                <w:rFonts w:ascii="GHEA Grapalat" w:hAnsi="GHEA Grapalat"/>
                <w:sz w:val="22"/>
                <w:szCs w:val="22"/>
              </w:rPr>
              <w:tab/>
              <w:t>Наименование или имя, фамилия бенефициара:</w:t>
            </w:r>
            <w:r w:rsidRPr="00327EF1">
              <w:rPr>
                <w:rFonts w:ascii="GHEA Grapalat" w:hAnsi="GHEA Grapalat"/>
                <w:i/>
                <w:sz w:val="22"/>
                <w:szCs w:val="22"/>
              </w:rPr>
              <w:t xml:space="preserve"> Ахурянский </w:t>
            </w:r>
            <w:r w:rsidRPr="00780B20">
              <w:rPr>
                <w:rFonts w:ascii="GHEA Grapalat" w:hAnsi="GHEA Grapalat"/>
                <w:i/>
                <w:sz w:val="22"/>
                <w:szCs w:val="22"/>
              </w:rPr>
              <w:t xml:space="preserve"> </w:t>
            </w:r>
            <w:r w:rsidRPr="00327EF1">
              <w:rPr>
                <w:rFonts w:ascii="GHEA Grapalat" w:hAnsi="GHEA Grapalat"/>
                <w:i/>
                <w:sz w:val="22"/>
                <w:szCs w:val="22"/>
              </w:rPr>
              <w:t>Муниципалитет</w:t>
            </w:r>
          </w:p>
        </w:tc>
      </w:tr>
      <w:tr w:rsidR="0087585F"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327EF1" w:rsidRDefault="0087585F" w:rsidP="0087585F">
            <w:pPr>
              <w:widowControl w:val="0"/>
              <w:tabs>
                <w:tab w:val="left" w:pos="322"/>
              </w:tabs>
              <w:spacing w:after="120"/>
              <w:rPr>
                <w:rFonts w:ascii="GHEA Grapalat" w:hAnsi="GHEA Grapalat" w:cs="Sylfaen"/>
                <w:sz w:val="22"/>
                <w:szCs w:val="22"/>
              </w:rPr>
            </w:pPr>
            <w:r w:rsidRPr="00780B20">
              <w:rPr>
                <w:rFonts w:ascii="GHEA Grapalat" w:hAnsi="GHEA Grapalat"/>
                <w:sz w:val="22"/>
                <w:szCs w:val="22"/>
              </w:rPr>
              <w:t xml:space="preserve">      </w:t>
            </w:r>
            <w:r w:rsidRPr="00327EF1">
              <w:rPr>
                <w:rFonts w:ascii="GHEA Grapalat" w:hAnsi="GHEA Grapalat"/>
                <w:sz w:val="22"/>
                <w:szCs w:val="22"/>
              </w:rPr>
              <w:t>10.</w:t>
            </w:r>
            <w:r w:rsidRPr="00327EF1">
              <w:rPr>
                <w:rFonts w:ascii="GHEA Grapalat" w:hAnsi="GHEA Grapalat"/>
                <w:sz w:val="22"/>
                <w:szCs w:val="22"/>
                <w:lang w:val="en-US"/>
              </w:rPr>
              <w:tab/>
            </w:r>
            <w:r w:rsidRPr="00327EF1">
              <w:rPr>
                <w:rFonts w:ascii="GHEA Grapalat" w:hAnsi="GHEA Grapalat"/>
                <w:sz w:val="22"/>
                <w:szCs w:val="22"/>
              </w:rPr>
              <w:t>НЗОУ бенефициара (не заполняется)</w:t>
            </w:r>
          </w:p>
        </w:tc>
      </w:tr>
      <w:tr w:rsidR="0087585F"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327EF1" w:rsidRDefault="0087585F" w:rsidP="0087585F">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11.</w:t>
            </w:r>
            <w:r w:rsidRPr="00327EF1">
              <w:rPr>
                <w:rFonts w:ascii="GHEA Grapalat" w:hAnsi="GHEA Grapalat"/>
                <w:sz w:val="22"/>
                <w:szCs w:val="22"/>
              </w:rPr>
              <w:tab/>
              <w:t>УНН бенефициара:</w:t>
            </w:r>
            <w:r w:rsidRPr="00327EF1">
              <w:rPr>
                <w:rFonts w:ascii="GHEA Grapalat" w:hAnsi="GHEA Grapalat" w:cs="Arial"/>
                <w:sz w:val="22"/>
                <w:szCs w:val="22"/>
              </w:rPr>
              <w:t xml:space="preserve"> 05545973</w:t>
            </w:r>
          </w:p>
        </w:tc>
      </w:tr>
      <w:tr w:rsidR="0087585F"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327EF1" w:rsidRDefault="0087585F" w:rsidP="0087585F">
            <w:pPr>
              <w:widowControl w:val="0"/>
              <w:tabs>
                <w:tab w:val="left" w:pos="322"/>
              </w:tabs>
              <w:spacing w:after="120"/>
              <w:rPr>
                <w:rFonts w:ascii="GHEA Grapalat" w:hAnsi="GHEA Grapalat" w:cs="Arial"/>
                <w:sz w:val="22"/>
                <w:szCs w:val="22"/>
              </w:rPr>
            </w:pPr>
            <w:r w:rsidRPr="00780B20">
              <w:rPr>
                <w:rFonts w:ascii="GHEA Grapalat" w:hAnsi="GHEA Grapalat"/>
                <w:sz w:val="22"/>
                <w:szCs w:val="22"/>
              </w:rPr>
              <w:t xml:space="preserve">      </w:t>
            </w:r>
            <w:r w:rsidRPr="00327EF1">
              <w:rPr>
                <w:rFonts w:ascii="GHEA Grapalat" w:hAnsi="GHEA Grapalat"/>
                <w:sz w:val="22"/>
                <w:szCs w:val="22"/>
              </w:rPr>
              <w:t>12.</w:t>
            </w:r>
            <w:r w:rsidRPr="00327EF1">
              <w:rPr>
                <w:rFonts w:ascii="GHEA Grapalat" w:hAnsi="GHEA Grapalat"/>
                <w:sz w:val="22"/>
                <w:szCs w:val="22"/>
              </w:rPr>
              <w:tab/>
              <w:t>Обслуживающая бенефициара Финансовая организация (банк):</w:t>
            </w:r>
            <w:r w:rsidRPr="00327EF1">
              <w:rPr>
                <w:sz w:val="22"/>
                <w:szCs w:val="22"/>
              </w:rPr>
              <w:t xml:space="preserve"> </w:t>
            </w:r>
            <w:r w:rsidR="00DB3619">
              <w:t xml:space="preserve"> </w:t>
            </w:r>
            <w:r w:rsidR="00DB3619" w:rsidRPr="00DB3619">
              <w:rPr>
                <w:rFonts w:ascii="GHEA Grapalat" w:hAnsi="GHEA Grapalat"/>
                <w:sz w:val="22"/>
                <w:szCs w:val="22"/>
              </w:rPr>
              <w:t>Оперативный департамент Министерства финансов РА</w:t>
            </w:r>
          </w:p>
        </w:tc>
      </w:tr>
      <w:tr w:rsidR="0087585F"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327EF1" w:rsidRDefault="0087585F" w:rsidP="0087585F">
            <w:pPr>
              <w:widowControl w:val="0"/>
              <w:tabs>
                <w:tab w:val="left" w:pos="322"/>
              </w:tabs>
              <w:spacing w:after="120"/>
              <w:rPr>
                <w:rFonts w:ascii="GHEA Grapalat" w:hAnsi="GHEA Grapalat" w:cs="Arial"/>
                <w:sz w:val="22"/>
                <w:szCs w:val="22"/>
              </w:rPr>
            </w:pPr>
            <w:r w:rsidRPr="00780B20">
              <w:rPr>
                <w:rFonts w:ascii="GHEA Grapalat" w:hAnsi="GHEA Grapalat"/>
                <w:sz w:val="22"/>
                <w:szCs w:val="22"/>
              </w:rPr>
              <w:t xml:space="preserve">      </w:t>
            </w:r>
            <w:r w:rsidRPr="00327EF1">
              <w:rPr>
                <w:rFonts w:ascii="GHEA Grapalat" w:hAnsi="GHEA Grapalat"/>
                <w:sz w:val="22"/>
                <w:szCs w:val="22"/>
              </w:rPr>
              <w:t>13.</w:t>
            </w:r>
            <w:r w:rsidRPr="00327EF1">
              <w:rPr>
                <w:rFonts w:ascii="GHEA Grapalat" w:hAnsi="GHEA Grapalat"/>
                <w:sz w:val="22"/>
                <w:szCs w:val="22"/>
                <w:lang w:val="en-US"/>
              </w:rPr>
              <w:tab/>
            </w:r>
            <w:r w:rsidRPr="00327EF1">
              <w:rPr>
                <w:rFonts w:ascii="GHEA Grapalat" w:hAnsi="GHEA Grapalat"/>
                <w:sz w:val="22"/>
                <w:szCs w:val="22"/>
              </w:rPr>
              <w:t>Номер счета бенефициара (сч.№)</w:t>
            </w:r>
            <w:r w:rsidRPr="00327EF1">
              <w:rPr>
                <w:rFonts w:ascii="GHEA Grapalat" w:hAnsi="GHEA Grapalat" w:cs="Arial"/>
                <w:sz w:val="22"/>
                <w:szCs w:val="22"/>
              </w:rPr>
              <w:t xml:space="preserve"> 900215302598</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Pr="005F52E7" w:rsidRDefault="00E15A1C" w:rsidP="00235549">
      <w:pPr>
        <w:widowControl w:val="0"/>
        <w:spacing w:after="160"/>
        <w:ind w:firstLine="567"/>
        <w:jc w:val="right"/>
        <w:rPr>
          <w:rFonts w:ascii="GHEA Grapalat" w:hAnsi="GHEA Grapalat"/>
          <w:b/>
        </w:rPr>
      </w:pPr>
    </w:p>
    <w:p w:rsidR="00C025BD" w:rsidRPr="005F52E7" w:rsidRDefault="00C025BD" w:rsidP="00235549">
      <w:pPr>
        <w:widowControl w:val="0"/>
        <w:spacing w:after="160"/>
        <w:ind w:firstLine="567"/>
        <w:jc w:val="right"/>
        <w:rPr>
          <w:rFonts w:ascii="GHEA Grapalat" w:hAnsi="GHEA Grapalat"/>
          <w:b/>
        </w:rPr>
      </w:pPr>
    </w:p>
    <w:p w:rsidR="00C025BD" w:rsidRPr="005F52E7" w:rsidRDefault="00C025BD" w:rsidP="00235549">
      <w:pPr>
        <w:widowControl w:val="0"/>
        <w:spacing w:after="160"/>
        <w:ind w:firstLine="567"/>
        <w:jc w:val="right"/>
        <w:rPr>
          <w:rFonts w:ascii="GHEA Grapalat" w:hAnsi="GHEA Grapalat"/>
          <w:b/>
        </w:rPr>
      </w:pPr>
    </w:p>
    <w:p w:rsidR="00C025BD" w:rsidRPr="005F52E7" w:rsidRDefault="00C025BD" w:rsidP="00235549">
      <w:pPr>
        <w:widowControl w:val="0"/>
        <w:spacing w:after="160"/>
        <w:ind w:firstLine="567"/>
        <w:jc w:val="right"/>
        <w:rPr>
          <w:rFonts w:ascii="GHEA Grapalat" w:hAnsi="GHEA Grapalat"/>
          <w:b/>
        </w:rPr>
      </w:pPr>
    </w:p>
    <w:p w:rsidR="00C025BD" w:rsidRPr="005F52E7" w:rsidRDefault="00C025BD" w:rsidP="00235549">
      <w:pPr>
        <w:widowControl w:val="0"/>
        <w:spacing w:after="160"/>
        <w:ind w:firstLine="567"/>
        <w:jc w:val="right"/>
        <w:rPr>
          <w:rFonts w:ascii="GHEA Grapalat" w:hAnsi="GHEA Grapalat"/>
          <w:b/>
        </w:rPr>
      </w:pPr>
    </w:p>
    <w:p w:rsidR="00C025BD" w:rsidRPr="005F52E7" w:rsidRDefault="00C025BD" w:rsidP="00235549">
      <w:pPr>
        <w:widowControl w:val="0"/>
        <w:spacing w:after="160"/>
        <w:ind w:firstLine="567"/>
        <w:jc w:val="right"/>
        <w:rPr>
          <w:rFonts w:ascii="GHEA Grapalat" w:hAnsi="GHEA Grapalat"/>
          <w:b/>
        </w:rPr>
      </w:pPr>
    </w:p>
    <w:p w:rsidR="00C025BD" w:rsidRPr="005F52E7" w:rsidRDefault="00C025BD" w:rsidP="00235549">
      <w:pPr>
        <w:widowControl w:val="0"/>
        <w:spacing w:after="160"/>
        <w:ind w:firstLine="567"/>
        <w:jc w:val="right"/>
        <w:rPr>
          <w:rFonts w:ascii="GHEA Grapalat" w:hAnsi="GHEA Grapalat"/>
          <w:b/>
        </w:rPr>
      </w:pPr>
    </w:p>
    <w:p w:rsidR="00C025BD" w:rsidRPr="005F52E7" w:rsidRDefault="00C025BD"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AF4211" w:rsidRPr="00B138F3" w:rsidRDefault="000A214C" w:rsidP="00E1332D">
      <w:pPr>
        <w:widowControl w:val="0"/>
        <w:spacing w:after="160"/>
        <w:jc w:val="right"/>
        <w:rPr>
          <w:rFonts w:ascii="GHEA Grapalat" w:hAnsi="GHEA Grapalat"/>
          <w:b/>
        </w:rPr>
      </w:pPr>
      <w:r w:rsidRPr="00B138F3">
        <w:rPr>
          <w:rFonts w:ascii="GHEA Grapalat" w:hAnsi="GHEA Grapalat"/>
          <w:i/>
        </w:rPr>
        <w:t xml:space="preserve">к Приглашению на </w:t>
      </w:r>
      <w:r w:rsidR="00DC446B">
        <w:rPr>
          <w:rFonts w:ascii="GHEA Grapalat" w:hAnsi="GHEA Grapalat"/>
          <w:i/>
        </w:rPr>
        <w:t>запроса котировок</w:t>
      </w:r>
      <w:r w:rsidRPr="00B138F3">
        <w:rPr>
          <w:rFonts w:ascii="GHEA Grapalat" w:hAnsi="GHEA Grapalat"/>
          <w:i/>
        </w:rPr>
        <w:br/>
        <w:t xml:space="preserve">под кодом </w:t>
      </w:r>
      <w:r w:rsidR="00785291" w:rsidRPr="005F52E7">
        <w:rPr>
          <w:rFonts w:ascii="GHEA Grapalat" w:hAnsi="GHEA Grapalat"/>
          <w:i/>
        </w:rPr>
        <w:t xml:space="preserve"> </w:t>
      </w:r>
      <w:r w:rsidR="006F3717">
        <w:rPr>
          <w:rFonts w:ascii="GHEA Grapalat" w:hAnsi="GHEA Grapalat"/>
          <w:b/>
          <w:sz w:val="22"/>
          <w:szCs w:val="22"/>
        </w:rPr>
        <w:t>SHMAH-GHTsDzB-</w:t>
      </w:r>
      <w:r w:rsidR="00A91907">
        <w:rPr>
          <w:rFonts w:ascii="GHEA Grapalat" w:hAnsi="GHEA Grapalat"/>
          <w:b/>
          <w:sz w:val="22"/>
          <w:szCs w:val="22"/>
        </w:rPr>
        <w:t>24/17</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5F52E7" w:rsidRDefault="000A214C" w:rsidP="000745BE">
            <w:pPr>
              <w:widowControl w:val="0"/>
              <w:spacing w:after="160"/>
              <w:rPr>
                <w:rFonts w:ascii="GHEA Grapalat" w:hAnsi="GHEA Grapalat" w:cs="GHEA Grapalat"/>
                <w:b/>
              </w:rPr>
            </w:pP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1332D" w:rsidRPr="005F52E7">
        <w:rPr>
          <w:rFonts w:ascii="GHEA Grapalat" w:hAnsi="GHEA Grapalat"/>
          <w:spacing w:val="-6"/>
        </w:rPr>
        <w:t>Ахурянский муниципалитет</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6F3717">
        <w:rPr>
          <w:rFonts w:ascii="GHEA Grapalat" w:hAnsi="GHEA Grapalat"/>
          <w:b/>
          <w:sz w:val="22"/>
          <w:szCs w:val="22"/>
        </w:rPr>
        <w:t>SHMAH-GHTsDzB-</w:t>
      </w:r>
      <w:r w:rsidR="00A91907">
        <w:rPr>
          <w:rFonts w:ascii="GHEA Grapalat" w:hAnsi="GHEA Grapalat"/>
          <w:b/>
          <w:sz w:val="22"/>
          <w:szCs w:val="22"/>
        </w:rPr>
        <w:t>24/17</w:t>
      </w:r>
    </w:p>
    <w:p w:rsidR="000A214C" w:rsidRPr="00803A2E" w:rsidRDefault="000A214C" w:rsidP="00803A2E">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r w:rsidRPr="00B138F3">
        <w:rPr>
          <w:rFonts w:ascii="GHEA Grapalat" w:hAnsi="GHEA Grapalat"/>
        </w:rPr>
        <w:br w:type="page"/>
      </w:r>
    </w:p>
    <w:p w:rsidR="000A214C" w:rsidRPr="00B138F3" w:rsidRDefault="000A214C" w:rsidP="00803A2E">
      <w:pPr>
        <w:widowControl w:val="0"/>
        <w:tabs>
          <w:tab w:val="left" w:pos="1134"/>
        </w:tabs>
        <w:spacing w:after="160"/>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344C3"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44C3" w:rsidRPr="00327EF1" w:rsidRDefault="007344C3" w:rsidP="007344C3">
            <w:pPr>
              <w:widowControl w:val="0"/>
              <w:tabs>
                <w:tab w:val="left" w:pos="322"/>
              </w:tabs>
              <w:spacing w:after="120"/>
              <w:rPr>
                <w:rFonts w:ascii="GHEA Grapalat" w:hAnsi="GHEA Grapalat" w:cs="Arial"/>
                <w:sz w:val="22"/>
                <w:szCs w:val="22"/>
              </w:rPr>
            </w:pPr>
            <w:r w:rsidRPr="005F52E7">
              <w:rPr>
                <w:rFonts w:ascii="GHEA Grapalat" w:hAnsi="GHEA Grapalat"/>
                <w:sz w:val="22"/>
                <w:szCs w:val="22"/>
              </w:rPr>
              <w:t xml:space="preserve">      </w:t>
            </w:r>
            <w:r w:rsidRPr="00327EF1">
              <w:rPr>
                <w:rFonts w:ascii="GHEA Grapalat" w:hAnsi="GHEA Grapalat"/>
                <w:sz w:val="22"/>
                <w:szCs w:val="22"/>
              </w:rPr>
              <w:t>9.</w:t>
            </w:r>
            <w:r w:rsidRPr="00327EF1">
              <w:rPr>
                <w:rFonts w:ascii="GHEA Grapalat" w:hAnsi="GHEA Grapalat"/>
                <w:sz w:val="22"/>
                <w:szCs w:val="22"/>
              </w:rPr>
              <w:tab/>
              <w:t>Наименование или имя, фамилия бенефициара:</w:t>
            </w:r>
            <w:r w:rsidRPr="00327EF1">
              <w:rPr>
                <w:rFonts w:ascii="GHEA Grapalat" w:hAnsi="GHEA Grapalat"/>
                <w:i/>
                <w:sz w:val="22"/>
                <w:szCs w:val="22"/>
              </w:rPr>
              <w:t xml:space="preserve"> Ахурянский </w:t>
            </w:r>
            <w:r w:rsidRPr="005F52E7">
              <w:rPr>
                <w:rFonts w:ascii="GHEA Grapalat" w:hAnsi="GHEA Grapalat"/>
                <w:i/>
                <w:sz w:val="22"/>
                <w:szCs w:val="22"/>
              </w:rPr>
              <w:t xml:space="preserve"> </w:t>
            </w:r>
            <w:r w:rsidRPr="00327EF1">
              <w:rPr>
                <w:rFonts w:ascii="GHEA Grapalat" w:hAnsi="GHEA Grapalat"/>
                <w:i/>
                <w:sz w:val="22"/>
                <w:szCs w:val="22"/>
              </w:rPr>
              <w:t>Муниципалитет</w:t>
            </w:r>
          </w:p>
        </w:tc>
      </w:tr>
      <w:tr w:rsidR="007344C3"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44C3" w:rsidRPr="00327EF1" w:rsidRDefault="007344C3" w:rsidP="007344C3">
            <w:pPr>
              <w:widowControl w:val="0"/>
              <w:tabs>
                <w:tab w:val="left" w:pos="322"/>
              </w:tabs>
              <w:spacing w:after="120"/>
              <w:rPr>
                <w:rFonts w:ascii="GHEA Grapalat" w:hAnsi="GHEA Grapalat" w:cs="Sylfaen"/>
                <w:sz w:val="22"/>
                <w:szCs w:val="22"/>
              </w:rPr>
            </w:pPr>
            <w:r w:rsidRPr="005F52E7">
              <w:rPr>
                <w:rFonts w:ascii="GHEA Grapalat" w:hAnsi="GHEA Grapalat"/>
                <w:sz w:val="22"/>
                <w:szCs w:val="22"/>
              </w:rPr>
              <w:t xml:space="preserve">      </w:t>
            </w:r>
            <w:r w:rsidRPr="00327EF1">
              <w:rPr>
                <w:rFonts w:ascii="GHEA Grapalat" w:hAnsi="GHEA Grapalat"/>
                <w:sz w:val="22"/>
                <w:szCs w:val="22"/>
              </w:rPr>
              <w:t>10.</w:t>
            </w:r>
            <w:r w:rsidRPr="00327EF1">
              <w:rPr>
                <w:rFonts w:ascii="GHEA Grapalat" w:hAnsi="GHEA Grapalat"/>
                <w:sz w:val="22"/>
                <w:szCs w:val="22"/>
                <w:lang w:val="en-US"/>
              </w:rPr>
              <w:tab/>
            </w:r>
            <w:r w:rsidRPr="00327EF1">
              <w:rPr>
                <w:rFonts w:ascii="GHEA Grapalat" w:hAnsi="GHEA Grapalat"/>
                <w:sz w:val="22"/>
                <w:szCs w:val="22"/>
              </w:rPr>
              <w:t>НЗОУ бенефициара (не заполняется)</w:t>
            </w:r>
          </w:p>
        </w:tc>
      </w:tr>
      <w:tr w:rsidR="007344C3"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44C3" w:rsidRPr="00327EF1" w:rsidRDefault="007344C3" w:rsidP="007344C3">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11.</w:t>
            </w:r>
            <w:r w:rsidRPr="00327EF1">
              <w:rPr>
                <w:rFonts w:ascii="GHEA Grapalat" w:hAnsi="GHEA Grapalat"/>
                <w:sz w:val="22"/>
                <w:szCs w:val="22"/>
              </w:rPr>
              <w:tab/>
              <w:t>УНН бенефициара:</w:t>
            </w:r>
            <w:r w:rsidRPr="00327EF1">
              <w:rPr>
                <w:rFonts w:ascii="GHEA Grapalat" w:hAnsi="GHEA Grapalat" w:cs="Arial"/>
                <w:sz w:val="22"/>
                <w:szCs w:val="22"/>
              </w:rPr>
              <w:t xml:space="preserve"> 05545973</w:t>
            </w:r>
          </w:p>
        </w:tc>
      </w:tr>
      <w:tr w:rsidR="007344C3"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44C3" w:rsidRPr="00327EF1" w:rsidRDefault="007344C3" w:rsidP="007344C3">
            <w:pPr>
              <w:widowControl w:val="0"/>
              <w:tabs>
                <w:tab w:val="left" w:pos="322"/>
              </w:tabs>
              <w:spacing w:after="120"/>
              <w:rPr>
                <w:rFonts w:ascii="GHEA Grapalat" w:hAnsi="GHEA Grapalat" w:cs="Arial"/>
                <w:sz w:val="22"/>
                <w:szCs w:val="22"/>
              </w:rPr>
            </w:pPr>
            <w:r w:rsidRPr="005F52E7">
              <w:rPr>
                <w:rFonts w:ascii="GHEA Grapalat" w:hAnsi="GHEA Grapalat"/>
                <w:sz w:val="22"/>
                <w:szCs w:val="22"/>
              </w:rPr>
              <w:t xml:space="preserve">      </w:t>
            </w:r>
            <w:r w:rsidRPr="00327EF1">
              <w:rPr>
                <w:rFonts w:ascii="GHEA Grapalat" w:hAnsi="GHEA Grapalat"/>
                <w:sz w:val="22"/>
                <w:szCs w:val="22"/>
              </w:rPr>
              <w:t>12.</w:t>
            </w:r>
            <w:r w:rsidRPr="00327EF1">
              <w:rPr>
                <w:rFonts w:ascii="GHEA Grapalat" w:hAnsi="GHEA Grapalat"/>
                <w:sz w:val="22"/>
                <w:szCs w:val="22"/>
              </w:rPr>
              <w:tab/>
              <w:t>Обслуживающая бенефициара Финансовая организация (банк):</w:t>
            </w:r>
            <w:r w:rsidRPr="00327EF1">
              <w:rPr>
                <w:sz w:val="22"/>
                <w:szCs w:val="22"/>
              </w:rPr>
              <w:t xml:space="preserve"> </w:t>
            </w:r>
            <w:r w:rsidR="00DB3619">
              <w:t xml:space="preserve"> </w:t>
            </w:r>
            <w:r w:rsidR="00DB3619" w:rsidRPr="00DB3619">
              <w:rPr>
                <w:rFonts w:ascii="GHEA Grapalat" w:hAnsi="GHEA Grapalat"/>
                <w:sz w:val="22"/>
                <w:szCs w:val="22"/>
              </w:rPr>
              <w:t>Оперативный департамент Министерства финансов РА</w:t>
            </w:r>
          </w:p>
        </w:tc>
      </w:tr>
      <w:tr w:rsidR="007344C3"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44C3" w:rsidRPr="00327EF1" w:rsidRDefault="007344C3" w:rsidP="007344C3">
            <w:pPr>
              <w:widowControl w:val="0"/>
              <w:tabs>
                <w:tab w:val="left" w:pos="322"/>
              </w:tabs>
              <w:spacing w:after="120"/>
              <w:rPr>
                <w:rFonts w:ascii="GHEA Grapalat" w:hAnsi="GHEA Grapalat" w:cs="Arial"/>
                <w:sz w:val="22"/>
                <w:szCs w:val="22"/>
              </w:rPr>
            </w:pPr>
            <w:r w:rsidRPr="005F52E7">
              <w:rPr>
                <w:rFonts w:ascii="GHEA Grapalat" w:hAnsi="GHEA Grapalat"/>
                <w:sz w:val="22"/>
                <w:szCs w:val="22"/>
              </w:rPr>
              <w:t xml:space="preserve">      </w:t>
            </w:r>
            <w:r w:rsidRPr="00327EF1">
              <w:rPr>
                <w:rFonts w:ascii="GHEA Grapalat" w:hAnsi="GHEA Grapalat"/>
                <w:sz w:val="22"/>
                <w:szCs w:val="22"/>
              </w:rPr>
              <w:t>13.</w:t>
            </w:r>
            <w:r w:rsidRPr="00327EF1">
              <w:rPr>
                <w:rFonts w:ascii="GHEA Grapalat" w:hAnsi="GHEA Grapalat"/>
                <w:sz w:val="22"/>
                <w:szCs w:val="22"/>
                <w:lang w:val="en-US"/>
              </w:rPr>
              <w:tab/>
            </w:r>
            <w:r w:rsidRPr="00327EF1">
              <w:rPr>
                <w:rFonts w:ascii="GHEA Grapalat" w:hAnsi="GHEA Grapalat"/>
                <w:sz w:val="22"/>
                <w:szCs w:val="22"/>
              </w:rPr>
              <w:t>Номер счета бенефициара (сч.№)</w:t>
            </w:r>
            <w:r w:rsidRPr="00327EF1">
              <w:rPr>
                <w:rFonts w:ascii="GHEA Grapalat" w:hAnsi="GHEA Grapalat" w:cs="Arial"/>
                <w:sz w:val="22"/>
                <w:szCs w:val="22"/>
              </w:rPr>
              <w:t xml:space="preserve"> 900215302598</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DC446B">
        <w:rPr>
          <w:rFonts w:ascii="GHEA Grapalat" w:hAnsi="GHEA Grapalat"/>
          <w:i/>
          <w:sz w:val="24"/>
          <w:szCs w:val="24"/>
        </w:rPr>
        <w:t>запроса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6F3717">
        <w:rPr>
          <w:rFonts w:ascii="GHEA Grapalat" w:hAnsi="GHEA Grapalat"/>
          <w:b/>
          <w:sz w:val="22"/>
          <w:szCs w:val="22"/>
        </w:rPr>
        <w:t>SHMAH-GHTsDzB-</w:t>
      </w:r>
      <w:r w:rsidR="00A91907">
        <w:rPr>
          <w:rFonts w:ascii="GHEA Grapalat" w:hAnsi="GHEA Grapalat"/>
          <w:b/>
          <w:sz w:val="22"/>
          <w:szCs w:val="22"/>
        </w:rPr>
        <w:t>24/17</w:t>
      </w:r>
    </w:p>
    <w:p w:rsidR="003B2F27" w:rsidRPr="00AD29CE" w:rsidRDefault="003B2F27" w:rsidP="003B2F27">
      <w:pPr>
        <w:widowControl w:val="0"/>
        <w:spacing w:after="160" w:line="360" w:lineRule="auto"/>
        <w:jc w:val="right"/>
        <w:rPr>
          <w:rFonts w:ascii="GHEA Grapalat" w:hAnsi="GHEA Grapalat"/>
          <w:i/>
        </w:rPr>
      </w:pPr>
    </w:p>
    <w:p w:rsidR="00513F43" w:rsidRPr="005F52E7" w:rsidRDefault="003B2F27" w:rsidP="00513F43">
      <w:pPr>
        <w:widowControl w:val="0"/>
        <w:spacing w:after="160" w:line="360" w:lineRule="auto"/>
        <w:ind w:firstLine="142"/>
        <w:jc w:val="center"/>
        <w:rPr>
          <w:rFonts w:ascii="GHEA Grapalat" w:hAnsi="GHEA Grapalat"/>
          <w:b/>
        </w:rPr>
      </w:pPr>
      <w:r w:rsidRPr="00936B04">
        <w:rPr>
          <w:rFonts w:ascii="GHEA Grapalat" w:hAnsi="GHEA Grapalat"/>
          <w:b/>
        </w:rPr>
        <w:t xml:space="preserve">ДОГОВОР ЗАКУПКИ </w:t>
      </w:r>
      <w:r w:rsidRPr="00936B04">
        <w:rPr>
          <w:rFonts w:ascii="GHEA Grapalat" w:hAnsi="GHEA Grapalat"/>
          <w:b/>
        </w:rPr>
        <w:br/>
      </w:r>
      <w:r w:rsidR="00513F43" w:rsidRPr="00513F43">
        <w:rPr>
          <w:rFonts w:ascii="GHEA Grapalat" w:hAnsi="GHEA Grapalat"/>
          <w:b/>
        </w:rPr>
        <w:t>АХУРЯНСКОЙ ОБЩИНЕ НУЖНА СЛУЖБА ПОДГОТОВКИ ОФОРМЛЕНИЯ ДОКУМЕНТА</w:t>
      </w:r>
    </w:p>
    <w:p w:rsidR="003B2F27" w:rsidRDefault="003B2F27" w:rsidP="00513F43">
      <w:pPr>
        <w:widowControl w:val="0"/>
        <w:spacing w:after="160" w:line="360" w:lineRule="auto"/>
        <w:ind w:firstLine="142"/>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af6"/>
          <w:rFonts w:ascii="GHEA Grapalat" w:hAnsi="GHEA Grapalat"/>
        </w:rPr>
        <w:footnoteReference w:customMarkFollows="1" w:id="12"/>
        <w:t>17</w:t>
      </w:r>
      <w:r w:rsidRPr="00BC61E7">
        <w:rPr>
          <w:rFonts w:ascii="GHEA Grapalat" w:hAnsi="GHEA Grapalat"/>
          <w:vertAlign w:val="superscrip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af6"/>
          <w:rFonts w:ascii="GHEA Grapalat" w:hAnsi="GHEA Grapalat"/>
        </w:rPr>
        <w:footnoteReference w:customMarkFollows="1" w:id="13"/>
        <w:t>18</w:t>
      </w:r>
      <w:r w:rsidRPr="00BC61E7">
        <w:rPr>
          <w:rFonts w:ascii="GHEA Grapalat" w:hAnsi="GHEA Grapalat"/>
          <w:vertAlign w:val="superscript"/>
        </w:rPr>
        <w:t>.</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w:t>
      </w:r>
      <w:r w:rsidRPr="00675CA2">
        <w:rPr>
          <w:rFonts w:ascii="GHEA Grapalat" w:hAnsi="GHEA Grapalat"/>
        </w:rPr>
        <w:lastRenderedPageBreak/>
        <w:t>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af6"/>
          <w:rFonts w:ascii="GHEA Grapalat" w:hAnsi="GHEA Grapalat"/>
        </w:rPr>
        <w:footnoteReference w:customMarkFollows="1" w:id="14"/>
        <w:t>19</w:t>
      </w:r>
      <w:r w:rsidRPr="00675CA2">
        <w:rPr>
          <w:rFonts w:ascii="GHEA Grapalat" w:hAnsi="GHEA Grapalat"/>
        </w:rPr>
        <w:t>.</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w:t>
      </w:r>
      <w:r>
        <w:rPr>
          <w:rFonts w:ascii="GHEA Grapalat" w:hAnsi="GHEA Grapalat"/>
        </w:rPr>
        <w:lastRenderedPageBreak/>
        <w:t>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af6"/>
          <w:rFonts w:ascii="GHEA Grapalat" w:hAnsi="GHEA Grapalat"/>
        </w:rPr>
        <w:footnoteReference w:customMarkFollows="1" w:id="15"/>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C52EB6">
        <w:rPr>
          <w:rStyle w:val="af6"/>
          <w:rFonts w:ascii="GHEA Grapalat" w:hAnsi="GHEA Grapalat"/>
        </w:rPr>
        <w:footnoteReference w:customMarkFollows="1" w:id="16"/>
        <w:t>21</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w:t>
      </w:r>
      <w:r w:rsidRPr="00AD29CE">
        <w:rPr>
          <w:rFonts w:ascii="GHEA Grapalat" w:hAnsi="GHEA Grapalat"/>
        </w:rPr>
        <w:lastRenderedPageBreak/>
        <w:t xml:space="preserve">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D52FE" w:rsidP="003D52FE">
      <w:pPr>
        <w:rPr>
          <w:rFonts w:ascii="GHEA Grapalat" w:hAnsi="GHEA Grapalat" w:cs="Sylfaen"/>
          <w:b/>
        </w:rPr>
      </w:pPr>
      <w:r w:rsidRPr="005F52E7">
        <w:rPr>
          <w:rFonts w:ascii="GHEA Grapalat" w:hAnsi="GHEA Grapalat"/>
          <w:b/>
        </w:rPr>
        <w:t xml:space="preserve">                                          </w:t>
      </w:r>
      <w:r w:rsidR="003B2F27"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af6"/>
          <w:rFonts w:ascii="GHEA Grapalat" w:hAnsi="GHEA Grapalat"/>
        </w:rPr>
        <w:footnoteReference w:customMarkFollows="1" w:id="17"/>
        <w:t>23</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полного исполнения </w:t>
      </w:r>
      <w:r w:rsidRPr="00AD29CE">
        <w:rPr>
          <w:rFonts w:ascii="GHEA Grapalat" w:hAnsi="GHEA Grapalat"/>
        </w:rPr>
        <w:lastRenderedPageBreak/>
        <w:t>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5F52E7" w:rsidRDefault="0043443E" w:rsidP="00810966">
      <w:pPr>
        <w:jc w:val="center"/>
        <w:rPr>
          <w:rFonts w:ascii="GHEA Grapalat" w:hAnsi="GHEA Grapalat"/>
          <w:b/>
        </w:rPr>
      </w:pPr>
    </w:p>
    <w:p w:rsidR="003B2F27" w:rsidRPr="005F52E7" w:rsidRDefault="003B2F27" w:rsidP="00810966">
      <w:pPr>
        <w:jc w:val="center"/>
        <w:rPr>
          <w:rFonts w:ascii="GHEA Grapalat" w:hAnsi="GHEA Grapalat"/>
          <w:b/>
        </w:rPr>
      </w:pPr>
      <w:r w:rsidRPr="00AD29CE">
        <w:rPr>
          <w:rFonts w:ascii="GHEA Grapalat" w:hAnsi="GHEA Grapalat"/>
          <w:b/>
        </w:rPr>
        <w:t>7. ИНЫЕ УСЛОВИЯ</w:t>
      </w:r>
    </w:p>
    <w:p w:rsidR="0043443E" w:rsidRPr="005F52E7"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w:t>
      </w:r>
      <w:r w:rsidRPr="00844C3A">
        <w:rPr>
          <w:rFonts w:ascii="GHEA Grapalat" w:hAnsi="GHEA Grapalat"/>
          <w:spacing w:val="-4"/>
        </w:rPr>
        <w:lastRenderedPageBreak/>
        <w:t>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af6"/>
          <w:rFonts w:ascii="GHEA Grapalat" w:hAnsi="GHEA Grapalat"/>
        </w:rPr>
        <w:footnoteReference w:customMarkFollows="1" w:id="18"/>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w:t>
      </w:r>
      <w:r w:rsidRPr="00AD29CE">
        <w:rPr>
          <w:rFonts w:ascii="GHEA Grapalat" w:hAnsi="GHEA Grapalat"/>
        </w:rPr>
        <w:lastRenderedPageBreak/>
        <w:t>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af6"/>
          <w:rFonts w:ascii="GHEA Grapalat" w:hAnsi="GHEA Grapalat"/>
        </w:rPr>
        <w:footnoteReference w:customMarkFollows="1" w:id="19"/>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64729F" w:rsidRDefault="003B2F27" w:rsidP="00D32600">
      <w:pPr>
        <w:jc w:val="right"/>
        <w:rPr>
          <w:rFonts w:ascii="GHEA Grapalat" w:hAnsi="GHEA Grapalat"/>
        </w:rPr>
        <w:sectPr w:rsidR="0064729F" w:rsidSect="003A24C6">
          <w:footerReference w:type="default" r:id="rId9"/>
          <w:footnotePr>
            <w:pos w:val="beneathText"/>
          </w:footnotePr>
          <w:pgSz w:w="11907" w:h="16840" w:code="9"/>
          <w:pgMar w:top="810" w:right="837" w:bottom="851" w:left="900" w:header="561" w:footer="561" w:gutter="0"/>
          <w:cols w:space="720"/>
          <w:titlePg/>
          <w:docGrid w:linePitch="326"/>
        </w:sectPr>
      </w:pPr>
      <w:r>
        <w:rPr>
          <w:rFonts w:ascii="GHEA Grapalat" w:hAnsi="GHEA Grapalat"/>
        </w:rPr>
        <w:br w:type="page"/>
      </w:r>
    </w:p>
    <w:p w:rsidR="003B2F27" w:rsidRPr="00AD29CE" w:rsidRDefault="003B2F27" w:rsidP="00D32600">
      <w:pPr>
        <w:jc w:val="right"/>
        <w:rPr>
          <w:rFonts w:ascii="GHEA Grapalat" w:hAnsi="GHEA Grapalat"/>
          <w:i/>
        </w:rPr>
      </w:pPr>
      <w:r w:rsidRPr="00AD29CE">
        <w:rPr>
          <w:rFonts w:ascii="GHEA Grapalat" w:hAnsi="GHEA Grapalat"/>
          <w:i/>
        </w:rPr>
        <w:lastRenderedPageBreak/>
        <w:t>Приложение № 1</w:t>
      </w:r>
    </w:p>
    <w:p w:rsidR="003B2F27" w:rsidRPr="005F52E7" w:rsidRDefault="003B2F27" w:rsidP="0064729F">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1894"/>
        <w:gridCol w:w="1590"/>
        <w:gridCol w:w="3401"/>
        <w:gridCol w:w="1357"/>
        <w:gridCol w:w="1542"/>
        <w:gridCol w:w="1105"/>
        <w:gridCol w:w="1233"/>
        <w:gridCol w:w="1355"/>
        <w:gridCol w:w="21"/>
      </w:tblGrid>
      <w:tr w:rsidR="0064729F" w:rsidRPr="00E40AC8" w:rsidTr="00400733">
        <w:trPr>
          <w:trHeight w:val="431"/>
          <w:jc w:val="center"/>
        </w:trPr>
        <w:tc>
          <w:tcPr>
            <w:tcW w:w="15431" w:type="dxa"/>
            <w:gridSpan w:val="10"/>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400733" w:rsidRPr="00E40AC8" w:rsidTr="00C22E85">
        <w:trPr>
          <w:gridAfter w:val="1"/>
          <w:wAfter w:w="24" w:type="dxa"/>
          <w:trHeight w:val="253"/>
          <w:jc w:val="center"/>
        </w:trPr>
        <w:tc>
          <w:tcPr>
            <w:tcW w:w="1943" w:type="dxa"/>
            <w:vMerge w:val="restart"/>
            <w:vAlign w:val="center"/>
          </w:tcPr>
          <w:p w:rsidR="00F15511" w:rsidRPr="00E40AC8" w:rsidRDefault="00F15511"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03" w:type="dxa"/>
            <w:vMerge w:val="restart"/>
            <w:vAlign w:val="center"/>
          </w:tcPr>
          <w:p w:rsidR="00F15511" w:rsidRPr="00E40AC8" w:rsidRDefault="00F15511"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41" w:type="dxa"/>
            <w:vMerge w:val="restart"/>
            <w:vAlign w:val="center"/>
          </w:tcPr>
          <w:p w:rsidR="00F15511" w:rsidRPr="00F15511" w:rsidRDefault="00F15511" w:rsidP="005B7138">
            <w:pPr>
              <w:widowControl w:val="0"/>
              <w:spacing w:after="120"/>
              <w:jc w:val="center"/>
              <w:rPr>
                <w:rFonts w:ascii="GHEA Grapalat" w:hAnsi="GHEA Grapalat"/>
                <w:sz w:val="20"/>
                <w:lang w:val="en-US"/>
              </w:rPr>
            </w:pPr>
            <w:r>
              <w:rPr>
                <w:rFonts w:ascii="GHEA Grapalat" w:hAnsi="GHEA Grapalat"/>
                <w:sz w:val="20"/>
                <w:lang w:val="en-US"/>
              </w:rPr>
              <w:t>Именование услуги</w:t>
            </w:r>
          </w:p>
        </w:tc>
        <w:tc>
          <w:tcPr>
            <w:tcW w:w="3703" w:type="dxa"/>
            <w:vMerge w:val="restart"/>
            <w:vAlign w:val="center"/>
          </w:tcPr>
          <w:p w:rsidR="00F15511" w:rsidRPr="00E40AC8" w:rsidRDefault="00F15511"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22" w:type="dxa"/>
            <w:vMerge w:val="restart"/>
            <w:vAlign w:val="center"/>
          </w:tcPr>
          <w:p w:rsidR="00F15511" w:rsidRPr="00E40AC8" w:rsidRDefault="00F15511"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577" w:type="dxa"/>
            <w:vMerge w:val="restart"/>
            <w:vAlign w:val="center"/>
          </w:tcPr>
          <w:p w:rsidR="00F15511" w:rsidRPr="00E40AC8" w:rsidRDefault="00F15511"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0" w:type="dxa"/>
            <w:vMerge w:val="restart"/>
            <w:vAlign w:val="center"/>
          </w:tcPr>
          <w:p w:rsidR="00F15511" w:rsidRPr="00E40AC8" w:rsidRDefault="00F15511"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588" w:type="dxa"/>
            <w:gridSpan w:val="2"/>
            <w:vAlign w:val="center"/>
          </w:tcPr>
          <w:p w:rsidR="00F15511" w:rsidRPr="00E40AC8" w:rsidRDefault="00F15511"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400733" w:rsidRPr="00E40AC8" w:rsidTr="00C22E85">
        <w:trPr>
          <w:gridAfter w:val="1"/>
          <w:wAfter w:w="24" w:type="dxa"/>
          <w:trHeight w:val="512"/>
          <w:jc w:val="center"/>
        </w:trPr>
        <w:tc>
          <w:tcPr>
            <w:tcW w:w="1943" w:type="dxa"/>
            <w:vMerge/>
            <w:vAlign w:val="center"/>
          </w:tcPr>
          <w:p w:rsidR="00F15511" w:rsidRPr="00E40AC8" w:rsidRDefault="00F15511" w:rsidP="005B7138">
            <w:pPr>
              <w:widowControl w:val="0"/>
              <w:spacing w:after="120"/>
              <w:jc w:val="center"/>
              <w:rPr>
                <w:rFonts w:ascii="GHEA Grapalat" w:hAnsi="GHEA Grapalat"/>
                <w:sz w:val="20"/>
              </w:rPr>
            </w:pPr>
          </w:p>
        </w:tc>
        <w:tc>
          <w:tcPr>
            <w:tcW w:w="1903" w:type="dxa"/>
            <w:vMerge/>
            <w:vAlign w:val="center"/>
          </w:tcPr>
          <w:p w:rsidR="00F15511" w:rsidRPr="00E40AC8" w:rsidRDefault="00F15511" w:rsidP="005B7138">
            <w:pPr>
              <w:widowControl w:val="0"/>
              <w:spacing w:after="120"/>
              <w:jc w:val="center"/>
              <w:rPr>
                <w:rFonts w:ascii="GHEA Grapalat" w:hAnsi="GHEA Grapalat"/>
                <w:sz w:val="20"/>
              </w:rPr>
            </w:pPr>
          </w:p>
        </w:tc>
        <w:tc>
          <w:tcPr>
            <w:tcW w:w="1641" w:type="dxa"/>
            <w:vMerge/>
            <w:vAlign w:val="center"/>
          </w:tcPr>
          <w:p w:rsidR="00F15511" w:rsidRPr="00E40AC8" w:rsidRDefault="00F15511" w:rsidP="005B7138">
            <w:pPr>
              <w:widowControl w:val="0"/>
              <w:spacing w:after="120"/>
              <w:jc w:val="center"/>
              <w:rPr>
                <w:rFonts w:ascii="GHEA Grapalat" w:hAnsi="GHEA Grapalat"/>
                <w:sz w:val="20"/>
              </w:rPr>
            </w:pPr>
          </w:p>
        </w:tc>
        <w:tc>
          <w:tcPr>
            <w:tcW w:w="3703" w:type="dxa"/>
            <w:vMerge/>
            <w:vAlign w:val="center"/>
          </w:tcPr>
          <w:p w:rsidR="00F15511" w:rsidRPr="00E40AC8" w:rsidRDefault="00F15511" w:rsidP="005B7138">
            <w:pPr>
              <w:widowControl w:val="0"/>
              <w:spacing w:after="120"/>
              <w:jc w:val="center"/>
              <w:rPr>
                <w:rFonts w:ascii="GHEA Grapalat" w:hAnsi="GHEA Grapalat"/>
                <w:sz w:val="20"/>
              </w:rPr>
            </w:pPr>
          </w:p>
        </w:tc>
        <w:tc>
          <w:tcPr>
            <w:tcW w:w="1222" w:type="dxa"/>
            <w:vMerge/>
            <w:vAlign w:val="center"/>
          </w:tcPr>
          <w:p w:rsidR="00F15511" w:rsidRPr="00E40AC8" w:rsidRDefault="00F15511" w:rsidP="005B7138">
            <w:pPr>
              <w:widowControl w:val="0"/>
              <w:spacing w:after="120"/>
              <w:jc w:val="center"/>
              <w:rPr>
                <w:rFonts w:ascii="GHEA Grapalat" w:hAnsi="GHEA Grapalat"/>
                <w:sz w:val="20"/>
              </w:rPr>
            </w:pPr>
          </w:p>
        </w:tc>
        <w:tc>
          <w:tcPr>
            <w:tcW w:w="1577" w:type="dxa"/>
            <w:vMerge/>
            <w:vAlign w:val="center"/>
          </w:tcPr>
          <w:p w:rsidR="00F15511" w:rsidRPr="00E40AC8" w:rsidRDefault="00F15511" w:rsidP="005B7138">
            <w:pPr>
              <w:widowControl w:val="0"/>
              <w:spacing w:after="120"/>
              <w:jc w:val="center"/>
              <w:rPr>
                <w:rFonts w:ascii="GHEA Grapalat" w:hAnsi="GHEA Grapalat"/>
                <w:sz w:val="20"/>
              </w:rPr>
            </w:pPr>
          </w:p>
        </w:tc>
        <w:tc>
          <w:tcPr>
            <w:tcW w:w="830" w:type="dxa"/>
            <w:vMerge/>
            <w:vAlign w:val="center"/>
          </w:tcPr>
          <w:p w:rsidR="00F15511" w:rsidRPr="00E40AC8" w:rsidRDefault="00F15511" w:rsidP="005B7138">
            <w:pPr>
              <w:widowControl w:val="0"/>
              <w:spacing w:after="120"/>
              <w:jc w:val="center"/>
              <w:rPr>
                <w:rFonts w:ascii="GHEA Grapalat" w:hAnsi="GHEA Grapalat"/>
                <w:sz w:val="20"/>
              </w:rPr>
            </w:pPr>
          </w:p>
        </w:tc>
        <w:tc>
          <w:tcPr>
            <w:tcW w:w="1233" w:type="dxa"/>
            <w:vAlign w:val="center"/>
          </w:tcPr>
          <w:p w:rsidR="00F15511" w:rsidRPr="00E40AC8" w:rsidRDefault="00F15511"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55" w:type="dxa"/>
            <w:vAlign w:val="center"/>
          </w:tcPr>
          <w:p w:rsidR="00F15511" w:rsidRPr="00E40AC8" w:rsidRDefault="00F15511"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1"/>
              <w:t>**</w:t>
            </w:r>
          </w:p>
        </w:tc>
      </w:tr>
      <w:tr w:rsidR="00400733" w:rsidRPr="00E40AC8" w:rsidTr="00C22E85">
        <w:trPr>
          <w:gridAfter w:val="1"/>
          <w:wAfter w:w="24" w:type="dxa"/>
          <w:trHeight w:val="1245"/>
          <w:jc w:val="center"/>
        </w:trPr>
        <w:tc>
          <w:tcPr>
            <w:tcW w:w="1943" w:type="dxa"/>
            <w:vAlign w:val="center"/>
          </w:tcPr>
          <w:p w:rsidR="00FF3712" w:rsidRPr="00712340" w:rsidRDefault="00FF3712" w:rsidP="00F15511">
            <w:pPr>
              <w:jc w:val="center"/>
              <w:rPr>
                <w:rFonts w:ascii="GHEA Grapalat" w:hAnsi="GHEA Grapalat"/>
                <w:sz w:val="20"/>
              </w:rPr>
            </w:pPr>
            <w:r>
              <w:rPr>
                <w:rFonts w:ascii="GHEA Grapalat" w:hAnsi="GHEA Grapalat"/>
                <w:sz w:val="20"/>
              </w:rPr>
              <w:t>1</w:t>
            </w:r>
          </w:p>
        </w:tc>
        <w:tc>
          <w:tcPr>
            <w:tcW w:w="1903" w:type="dxa"/>
            <w:vAlign w:val="center"/>
          </w:tcPr>
          <w:p w:rsidR="00FF3712" w:rsidRDefault="00C22E85" w:rsidP="00F15511">
            <w:pPr>
              <w:jc w:val="center"/>
            </w:pPr>
            <w:r w:rsidRPr="00EF33FC">
              <w:rPr>
                <w:rFonts w:ascii="GHEA Grapalat" w:hAnsi="GHEA Grapalat" w:cs="Arial"/>
                <w:sz w:val="20"/>
                <w:szCs w:val="20"/>
              </w:rPr>
              <w:t>60171100</w:t>
            </w:r>
          </w:p>
        </w:tc>
        <w:tc>
          <w:tcPr>
            <w:tcW w:w="1641" w:type="dxa"/>
            <w:vAlign w:val="center"/>
          </w:tcPr>
          <w:p w:rsidR="00FF3712" w:rsidRPr="00400733" w:rsidRDefault="00C22E85" w:rsidP="00C93C70">
            <w:pPr>
              <w:pStyle w:val="HTML"/>
              <w:shd w:val="clear" w:color="auto" w:fill="F8F9FA"/>
              <w:rPr>
                <w:rFonts w:ascii="Sylfaen" w:hAnsi="Sylfaen"/>
                <w:color w:val="222222"/>
                <w:sz w:val="18"/>
                <w:szCs w:val="18"/>
                <w:lang w:val="ru-RU"/>
              </w:rPr>
            </w:pPr>
            <w:r w:rsidRPr="00C22E85">
              <w:rPr>
                <w:rFonts w:ascii="GHEA Grapalat" w:hAnsi="GHEA Grapalat" w:cs="Arial"/>
                <w:lang w:val="ru-RU" w:eastAsia="ru-RU"/>
              </w:rPr>
              <w:t>Услуга аренды автомобиля /с водителем/</w:t>
            </w:r>
          </w:p>
        </w:tc>
        <w:tc>
          <w:tcPr>
            <w:tcW w:w="3703" w:type="dxa"/>
          </w:tcPr>
          <w:p w:rsidR="00FF3712" w:rsidRPr="00400733" w:rsidRDefault="0070607B" w:rsidP="00400733">
            <w:pPr>
              <w:pStyle w:val="HTML"/>
              <w:shd w:val="clear" w:color="auto" w:fill="F8F9FA"/>
              <w:rPr>
                <w:rFonts w:ascii="Sylfaen" w:hAnsi="Sylfaen"/>
                <w:color w:val="222222"/>
                <w:sz w:val="18"/>
                <w:szCs w:val="18"/>
                <w:lang w:val="ru-RU"/>
              </w:rPr>
            </w:pPr>
            <w:r w:rsidRPr="0070607B">
              <w:rPr>
                <w:rFonts w:ascii="Sylfaen" w:hAnsi="Sylfaen"/>
                <w:color w:val="202124"/>
                <w:sz w:val="18"/>
                <w:szCs w:val="18"/>
                <w:lang w:val="ru-RU" w:eastAsia="ru-RU"/>
              </w:rPr>
              <w:t xml:space="preserve">Перевозка пассажиров должна осуществляться легковыми автомобилями /2 и более/, имеющими 18 и более мест. Транспортные средства должны быть оборудованы, сиденья должны быть мягкими и неповрежденными, по возможности, современными средствами, такими как вентиляция, системы безопасности и медицинские аптечки. Транспортные средства должны иметь шины в хорошем состоянии, соответствующие сезону. Пассажирские перевозки должны осуществляться водителями, имеющими соответствующие водительские права, трезвыми, здоровыми и опрятными. Перевозка </w:t>
            </w:r>
            <w:r w:rsidRPr="0070607B">
              <w:rPr>
                <w:rFonts w:ascii="Sylfaen" w:hAnsi="Sylfaen"/>
                <w:color w:val="202124"/>
                <w:sz w:val="18"/>
                <w:szCs w:val="18"/>
                <w:lang w:val="ru-RU" w:eastAsia="ru-RU"/>
              </w:rPr>
              <w:lastRenderedPageBreak/>
              <w:t>пассажиров должна осуществляться транспортными средствами, прошедшими последний технический осмотр и проверку безопасности. Транспортные средства не должны продаваться, закладываться, сдаваться в субаренду или передаваться в бесплатное пользование, а также быть обремененными иным образом, не подлежать юридическим спорам и не находиться под залогом. Поставщик услуг должен регулярно перевозить пассажиров из общины Ахурян Ширакского марза РА в различные регионы и места территории РА, а также обеспечивать безопасное возвращение. Вместе с заявкой участник должен предоставить фотографии паспортов водителей, фотографии водительских удостоверений, фотографии технических паспортов транспортных средств, фотографии документа, удостоверяющего факт прохождения транспортного средства технического осмотра. В случае нарушения условий, предусмотренных техническим заданием, или добровольного отказа от услуги, ответственность за возмещение (компенсацию) причиненного перевозчиком ущерба наступает безвозвратно в соответствии с законодательством Республики Армения.</w:t>
            </w:r>
          </w:p>
        </w:tc>
        <w:tc>
          <w:tcPr>
            <w:tcW w:w="1222" w:type="dxa"/>
            <w:vAlign w:val="center"/>
          </w:tcPr>
          <w:p w:rsidR="00FF3712" w:rsidRPr="005F52E7" w:rsidRDefault="00FF3712" w:rsidP="00C93C70">
            <w:pPr>
              <w:widowControl w:val="0"/>
              <w:spacing w:after="120"/>
              <w:ind w:left="-35" w:firstLine="35"/>
              <w:jc w:val="center"/>
              <w:rPr>
                <w:rFonts w:ascii="GHEA Grapalat" w:hAnsi="GHEA Grapalat"/>
                <w:sz w:val="20"/>
              </w:rPr>
            </w:pPr>
          </w:p>
          <w:p w:rsidR="00FF3712" w:rsidRPr="00803A2E" w:rsidRDefault="0087006A" w:rsidP="00F15511">
            <w:pPr>
              <w:jc w:val="center"/>
              <w:rPr>
                <w:rFonts w:ascii="GHEA Grapalat" w:hAnsi="GHEA Grapalat"/>
                <w:sz w:val="20"/>
                <w:lang w:val="en-US"/>
              </w:rPr>
            </w:pPr>
            <w:r w:rsidRPr="0087006A">
              <w:rPr>
                <w:rFonts w:ascii="GHEA Grapalat" w:hAnsi="GHEA Grapalat"/>
                <w:sz w:val="20"/>
              </w:rPr>
              <w:t>путешествие</w:t>
            </w:r>
          </w:p>
        </w:tc>
        <w:tc>
          <w:tcPr>
            <w:tcW w:w="1577" w:type="dxa"/>
          </w:tcPr>
          <w:p w:rsidR="00FF3712" w:rsidRPr="00FF3712" w:rsidRDefault="00FF3712" w:rsidP="00FF3712">
            <w:pPr>
              <w:widowControl w:val="0"/>
              <w:spacing w:after="120"/>
              <w:jc w:val="center"/>
              <w:rPr>
                <w:rFonts w:ascii="Sylfaen" w:hAnsi="Sylfaen"/>
                <w:sz w:val="20"/>
                <w:szCs w:val="20"/>
              </w:rPr>
            </w:pPr>
          </w:p>
          <w:p w:rsidR="00FF3712" w:rsidRPr="00FF3712" w:rsidRDefault="00FF3712" w:rsidP="00FF3712">
            <w:pPr>
              <w:widowControl w:val="0"/>
              <w:spacing w:after="120"/>
              <w:jc w:val="center"/>
              <w:rPr>
                <w:rFonts w:ascii="Sylfaen" w:hAnsi="Sylfaen"/>
                <w:sz w:val="20"/>
                <w:szCs w:val="20"/>
              </w:rPr>
            </w:pPr>
          </w:p>
          <w:p w:rsidR="00FF3712" w:rsidRPr="00FF3712" w:rsidRDefault="00FF3712" w:rsidP="00FF3712">
            <w:pPr>
              <w:widowControl w:val="0"/>
              <w:spacing w:after="120"/>
              <w:jc w:val="center"/>
              <w:rPr>
                <w:rFonts w:ascii="Sylfaen" w:hAnsi="Sylfaen"/>
                <w:sz w:val="20"/>
                <w:szCs w:val="20"/>
              </w:rPr>
            </w:pPr>
          </w:p>
          <w:p w:rsidR="00FF3712" w:rsidRPr="00FF3712" w:rsidRDefault="00FF3712" w:rsidP="00FF3712">
            <w:pPr>
              <w:widowControl w:val="0"/>
              <w:spacing w:after="120"/>
              <w:jc w:val="center"/>
              <w:rPr>
                <w:rFonts w:ascii="Sylfaen" w:hAnsi="Sylfaen"/>
                <w:sz w:val="20"/>
                <w:szCs w:val="20"/>
              </w:rPr>
            </w:pPr>
          </w:p>
          <w:p w:rsidR="00FF3712" w:rsidRPr="00FF3712" w:rsidRDefault="00FF3712" w:rsidP="00FF3712">
            <w:pPr>
              <w:widowControl w:val="0"/>
              <w:spacing w:after="120"/>
              <w:jc w:val="center"/>
              <w:rPr>
                <w:rFonts w:ascii="Sylfaen" w:hAnsi="Sylfaen"/>
                <w:sz w:val="20"/>
                <w:szCs w:val="20"/>
              </w:rPr>
            </w:pPr>
          </w:p>
          <w:p w:rsidR="00FF3712" w:rsidRPr="00FF3712" w:rsidRDefault="00FF3712" w:rsidP="00FF3712">
            <w:pPr>
              <w:widowControl w:val="0"/>
              <w:spacing w:after="120"/>
              <w:jc w:val="center"/>
              <w:rPr>
                <w:rFonts w:ascii="Sylfaen" w:hAnsi="Sylfaen"/>
                <w:sz w:val="20"/>
                <w:szCs w:val="20"/>
              </w:rPr>
            </w:pPr>
          </w:p>
          <w:p w:rsidR="00FF3712" w:rsidRPr="00FF3712" w:rsidRDefault="00FF3712" w:rsidP="00C22E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20"/>
                <w:szCs w:val="20"/>
              </w:rPr>
            </w:pPr>
          </w:p>
        </w:tc>
        <w:tc>
          <w:tcPr>
            <w:tcW w:w="830" w:type="dxa"/>
          </w:tcPr>
          <w:p w:rsidR="00FF3712" w:rsidRPr="00FF3712" w:rsidRDefault="00FF3712" w:rsidP="00F15511">
            <w:pPr>
              <w:widowControl w:val="0"/>
              <w:spacing w:after="120"/>
              <w:jc w:val="center"/>
              <w:rPr>
                <w:rFonts w:ascii="GHEA Grapalat" w:hAnsi="GHEA Grapalat"/>
                <w:sz w:val="20"/>
              </w:rPr>
            </w:pPr>
          </w:p>
          <w:p w:rsidR="00FF3712" w:rsidRPr="00FF3712" w:rsidRDefault="00FF3712" w:rsidP="00F15511">
            <w:pPr>
              <w:widowControl w:val="0"/>
              <w:spacing w:after="120"/>
              <w:jc w:val="center"/>
              <w:rPr>
                <w:rFonts w:ascii="GHEA Grapalat" w:hAnsi="GHEA Grapalat"/>
                <w:sz w:val="20"/>
              </w:rPr>
            </w:pPr>
          </w:p>
          <w:p w:rsidR="00FF3712" w:rsidRDefault="0087006A" w:rsidP="00F15511">
            <w:pPr>
              <w:widowControl w:val="0"/>
              <w:spacing w:after="120"/>
              <w:jc w:val="center"/>
              <w:rPr>
                <w:rFonts w:ascii="GHEA Grapalat" w:hAnsi="GHEA Grapalat"/>
                <w:sz w:val="20"/>
                <w:lang w:val="en-US"/>
              </w:rPr>
            </w:pPr>
            <w:r w:rsidRPr="0087006A">
              <w:rPr>
                <w:rFonts w:ascii="GHEA Grapalat" w:hAnsi="GHEA Grapalat"/>
                <w:sz w:val="20"/>
              </w:rPr>
              <w:t>по заказу заказчика</w:t>
            </w:r>
            <w:bookmarkStart w:id="1" w:name="_GoBack"/>
            <w:bookmarkEnd w:id="1"/>
          </w:p>
          <w:p w:rsidR="00FF3712" w:rsidRDefault="00FF3712" w:rsidP="00F15511">
            <w:pPr>
              <w:widowControl w:val="0"/>
              <w:spacing w:after="120"/>
              <w:jc w:val="center"/>
              <w:rPr>
                <w:rFonts w:ascii="GHEA Grapalat" w:hAnsi="GHEA Grapalat"/>
                <w:sz w:val="20"/>
                <w:lang w:val="en-US"/>
              </w:rPr>
            </w:pPr>
          </w:p>
          <w:p w:rsidR="00FF3712" w:rsidRPr="00803A2E" w:rsidRDefault="00FF3712" w:rsidP="00F15511">
            <w:pPr>
              <w:jc w:val="center"/>
              <w:rPr>
                <w:rFonts w:ascii="GHEA Grapalat" w:hAnsi="GHEA Grapalat"/>
                <w:sz w:val="20"/>
                <w:lang w:val="en-US"/>
              </w:rPr>
            </w:pPr>
          </w:p>
        </w:tc>
        <w:tc>
          <w:tcPr>
            <w:tcW w:w="1233" w:type="dxa"/>
            <w:vAlign w:val="center"/>
          </w:tcPr>
          <w:p w:rsidR="00FF3712" w:rsidRPr="00803A2E" w:rsidRDefault="00FF3712" w:rsidP="00F15511">
            <w:pPr>
              <w:widowControl w:val="0"/>
              <w:spacing w:after="120"/>
              <w:jc w:val="center"/>
              <w:rPr>
                <w:rFonts w:ascii="GHEA Grapalat" w:hAnsi="GHEA Grapalat"/>
                <w:sz w:val="20"/>
              </w:rPr>
            </w:pPr>
            <w:r w:rsidRPr="00803A2E">
              <w:rPr>
                <w:rFonts w:ascii="GHEA Grapalat" w:hAnsi="GHEA Grapalat"/>
                <w:sz w:val="20"/>
              </w:rPr>
              <w:t>Ширакский марз РА Г. Ахурян</w:t>
            </w:r>
          </w:p>
          <w:p w:rsidR="00FF3712" w:rsidRPr="00803A2E" w:rsidRDefault="00FF3712" w:rsidP="00F15511">
            <w:pPr>
              <w:widowControl w:val="0"/>
              <w:spacing w:after="120"/>
              <w:jc w:val="center"/>
              <w:rPr>
                <w:rFonts w:ascii="GHEA Grapalat" w:hAnsi="GHEA Grapalat"/>
                <w:sz w:val="20"/>
              </w:rPr>
            </w:pPr>
            <w:r w:rsidRPr="00803A2E">
              <w:rPr>
                <w:rFonts w:ascii="GHEA Grapalat" w:hAnsi="GHEA Grapalat"/>
                <w:sz w:val="20"/>
              </w:rPr>
              <w:t>Гюмри</w:t>
            </w:r>
          </w:p>
          <w:p w:rsidR="00FF3712" w:rsidRPr="00E40AC8" w:rsidRDefault="00FF3712" w:rsidP="00F15511">
            <w:pPr>
              <w:widowControl w:val="0"/>
              <w:spacing w:after="120"/>
              <w:jc w:val="center"/>
              <w:rPr>
                <w:rFonts w:ascii="GHEA Grapalat" w:hAnsi="GHEA Grapalat"/>
                <w:sz w:val="20"/>
              </w:rPr>
            </w:pPr>
            <w:r w:rsidRPr="00803A2E">
              <w:rPr>
                <w:rFonts w:ascii="GHEA Grapalat" w:hAnsi="GHEA Grapalat"/>
                <w:sz w:val="20"/>
              </w:rPr>
              <w:t>Шоссе 42</w:t>
            </w:r>
          </w:p>
        </w:tc>
        <w:tc>
          <w:tcPr>
            <w:tcW w:w="1355" w:type="dxa"/>
            <w:vAlign w:val="center"/>
          </w:tcPr>
          <w:p w:rsidR="00FF3712" w:rsidRPr="004261CF" w:rsidRDefault="00FF3712" w:rsidP="00F1551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222222"/>
                <w:sz w:val="22"/>
                <w:szCs w:val="22"/>
                <w:lang w:bidi="ar-SA"/>
              </w:rPr>
            </w:pPr>
            <w:r w:rsidRPr="004261CF">
              <w:rPr>
                <w:rFonts w:ascii="Sylfaen" w:hAnsi="Sylfaen" w:cs="Courier New"/>
                <w:color w:val="222222"/>
                <w:sz w:val="22"/>
                <w:szCs w:val="22"/>
                <w:lang w:bidi="ar-SA"/>
              </w:rPr>
              <w:t xml:space="preserve">После вступления договора в силу </w:t>
            </w:r>
            <w:r w:rsidR="00C22E85">
              <w:rPr>
                <w:rFonts w:ascii="Sylfaen" w:hAnsi="Sylfaen" w:cs="Courier New"/>
                <w:color w:val="222222"/>
                <w:sz w:val="22"/>
                <w:szCs w:val="22"/>
                <w:lang w:bidi="ar-SA"/>
              </w:rPr>
              <w:t>до 30</w:t>
            </w:r>
            <w:r w:rsidR="00B744B4">
              <w:rPr>
                <w:rFonts w:ascii="Sylfaen" w:hAnsi="Sylfaen" w:cs="Courier New"/>
                <w:color w:val="222222"/>
                <w:sz w:val="22"/>
                <w:szCs w:val="22"/>
                <w:lang w:bidi="ar-SA"/>
              </w:rPr>
              <w:t>.12.2024</w:t>
            </w:r>
            <w:r w:rsidRPr="004261CF">
              <w:rPr>
                <w:rFonts w:ascii="Sylfaen" w:hAnsi="Sylfaen" w:cs="Courier New"/>
                <w:color w:val="222222"/>
                <w:sz w:val="22"/>
                <w:szCs w:val="22"/>
                <w:lang w:bidi="ar-SA"/>
              </w:rPr>
              <w:t>г.</w:t>
            </w:r>
          </w:p>
          <w:p w:rsidR="00FF3712" w:rsidRPr="00E40AC8" w:rsidRDefault="00FF3712" w:rsidP="00F15511">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64729F" w:rsidRDefault="0064729F" w:rsidP="003B2F27">
      <w:pPr>
        <w:widowControl w:val="0"/>
        <w:spacing w:after="160" w:line="360" w:lineRule="auto"/>
        <w:jc w:val="center"/>
        <w:rPr>
          <w:rFonts w:ascii="GHEA Grapalat" w:hAnsi="GHEA Grapalat"/>
        </w:rPr>
        <w:sectPr w:rsidR="0064729F" w:rsidSect="0064729F">
          <w:footnotePr>
            <w:pos w:val="beneathText"/>
          </w:footnotePr>
          <w:pgSz w:w="16840" w:h="11907" w:orient="landscape" w:code="9"/>
          <w:pgMar w:top="806" w:right="806" w:bottom="835"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rsidR="003B2F27" w:rsidRPr="00AD29CE" w:rsidRDefault="004D7F3B" w:rsidP="004D7F3B">
      <w:pPr>
        <w:widowControl w:val="0"/>
        <w:spacing w:after="160" w:line="360" w:lineRule="auto"/>
        <w:jc w:val="center"/>
        <w:rPr>
          <w:rFonts w:ascii="GHEA Grapalat" w:hAnsi="GHEA Grapalat"/>
        </w:rPr>
      </w:pPr>
      <w:r>
        <w:rPr>
          <w:rFonts w:ascii="GHEA Grapalat" w:hAnsi="GHEA Grapalat"/>
          <w:lang w:val="en-US"/>
        </w:rPr>
        <w:t xml:space="preserve">                                                                                                                        </w:t>
      </w:r>
      <w:r w:rsidR="003B2F27" w:rsidRPr="00AD29CE">
        <w:rPr>
          <w:rFonts w:ascii="GHEA Grapalat" w:hAnsi="GHEA Grapalat"/>
        </w:rPr>
        <w:t>драмов РА</w:t>
      </w:r>
    </w:p>
    <w:tbl>
      <w:tblPr>
        <w:tblW w:w="12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1071"/>
        <w:gridCol w:w="2156"/>
        <w:gridCol w:w="450"/>
        <w:gridCol w:w="450"/>
        <w:gridCol w:w="450"/>
        <w:gridCol w:w="450"/>
        <w:gridCol w:w="540"/>
        <w:gridCol w:w="450"/>
        <w:gridCol w:w="540"/>
        <w:gridCol w:w="450"/>
        <w:gridCol w:w="540"/>
        <w:gridCol w:w="720"/>
        <w:gridCol w:w="720"/>
        <w:gridCol w:w="675"/>
        <w:gridCol w:w="2252"/>
      </w:tblGrid>
      <w:tr w:rsidR="003B2F27" w:rsidRPr="00F412AC" w:rsidTr="004D7F3B">
        <w:trPr>
          <w:trHeight w:val="363"/>
          <w:jc w:val="center"/>
        </w:trPr>
        <w:tc>
          <w:tcPr>
            <w:tcW w:w="12720"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4D7F3B">
        <w:trPr>
          <w:trHeight w:val="1781"/>
          <w:jc w:val="center"/>
        </w:trPr>
        <w:tc>
          <w:tcPr>
            <w:tcW w:w="8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7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15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687"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D90BCC">
              <w:rPr>
                <w:rFonts w:ascii="GHEA Grapalat" w:hAnsi="GHEA Grapalat"/>
                <w:sz w:val="16"/>
              </w:rPr>
              <w:t>24</w:t>
            </w:r>
            <w:r>
              <w:rPr>
                <w:rFonts w:ascii="GHEA Grapalat" w:hAnsi="GHEA Grapalat"/>
                <w:sz w:val="16"/>
              </w:rPr>
              <w:t>г., по месяцам, в том числе</w:t>
            </w:r>
            <w:r>
              <w:rPr>
                <w:rStyle w:val="af6"/>
                <w:rFonts w:ascii="GHEA Grapalat" w:hAnsi="GHEA Grapalat"/>
                <w:sz w:val="16"/>
              </w:rPr>
              <w:footnoteReference w:customMarkFollows="1" w:id="23"/>
              <w:t>**</w:t>
            </w:r>
          </w:p>
        </w:tc>
      </w:tr>
      <w:tr w:rsidR="003B2F27" w:rsidRPr="00F412AC" w:rsidTr="004D7F3B">
        <w:trPr>
          <w:trHeight w:val="742"/>
          <w:jc w:val="center"/>
        </w:trPr>
        <w:tc>
          <w:tcPr>
            <w:tcW w:w="806" w:type="dxa"/>
          </w:tcPr>
          <w:p w:rsidR="003B2F27" w:rsidRPr="00F412AC" w:rsidRDefault="003B2F27" w:rsidP="005B7138">
            <w:pPr>
              <w:widowControl w:val="0"/>
              <w:spacing w:after="120"/>
              <w:jc w:val="center"/>
              <w:rPr>
                <w:rFonts w:ascii="GHEA Grapalat" w:hAnsi="GHEA Grapalat"/>
                <w:sz w:val="16"/>
              </w:rPr>
            </w:pPr>
          </w:p>
        </w:tc>
        <w:tc>
          <w:tcPr>
            <w:tcW w:w="1071" w:type="dxa"/>
          </w:tcPr>
          <w:p w:rsidR="003B2F27" w:rsidRPr="00F412AC" w:rsidRDefault="003B2F27" w:rsidP="005B7138">
            <w:pPr>
              <w:widowControl w:val="0"/>
              <w:spacing w:after="120"/>
              <w:jc w:val="center"/>
              <w:rPr>
                <w:rFonts w:ascii="GHEA Grapalat" w:hAnsi="GHEA Grapalat"/>
                <w:sz w:val="16"/>
              </w:rPr>
            </w:pPr>
          </w:p>
        </w:tc>
        <w:tc>
          <w:tcPr>
            <w:tcW w:w="2156" w:type="dxa"/>
          </w:tcPr>
          <w:p w:rsidR="003B2F27" w:rsidRPr="00F412AC" w:rsidRDefault="003B2F27" w:rsidP="005B7138">
            <w:pPr>
              <w:widowControl w:val="0"/>
              <w:spacing w:after="120"/>
              <w:jc w:val="center"/>
              <w:rPr>
                <w:rFonts w:ascii="GHEA Grapalat" w:hAnsi="GHEA Grapalat"/>
                <w:sz w:val="16"/>
              </w:rPr>
            </w:pPr>
          </w:p>
        </w:tc>
        <w:tc>
          <w:tcPr>
            <w:tcW w:w="450"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50"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50"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50"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0"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50"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40"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50"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40"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20"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20"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75"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2252" w:type="dxa"/>
            <w:vAlign w:val="center"/>
          </w:tcPr>
          <w:p w:rsidR="003B2F27" w:rsidRPr="00295039" w:rsidRDefault="003B2F27"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70607B" w:rsidRPr="00F412AC" w:rsidTr="00887302">
        <w:trPr>
          <w:trHeight w:val="1068"/>
          <w:jc w:val="center"/>
        </w:trPr>
        <w:tc>
          <w:tcPr>
            <w:tcW w:w="806" w:type="dxa"/>
            <w:vAlign w:val="center"/>
          </w:tcPr>
          <w:p w:rsidR="0070607B" w:rsidRPr="00712340" w:rsidRDefault="0070607B" w:rsidP="0070607B">
            <w:pPr>
              <w:jc w:val="center"/>
              <w:rPr>
                <w:rFonts w:ascii="GHEA Grapalat" w:hAnsi="GHEA Grapalat"/>
                <w:sz w:val="20"/>
              </w:rPr>
            </w:pPr>
            <w:r>
              <w:rPr>
                <w:rFonts w:ascii="GHEA Grapalat" w:hAnsi="GHEA Grapalat"/>
                <w:sz w:val="20"/>
              </w:rPr>
              <w:t>1</w:t>
            </w:r>
          </w:p>
        </w:tc>
        <w:tc>
          <w:tcPr>
            <w:tcW w:w="1071" w:type="dxa"/>
            <w:vAlign w:val="center"/>
          </w:tcPr>
          <w:p w:rsidR="0070607B" w:rsidRDefault="0070607B" w:rsidP="0070607B">
            <w:pPr>
              <w:jc w:val="center"/>
            </w:pPr>
            <w:r w:rsidRPr="00EF33FC">
              <w:rPr>
                <w:rFonts w:ascii="GHEA Grapalat" w:hAnsi="GHEA Grapalat" w:cs="Arial"/>
                <w:sz w:val="20"/>
                <w:szCs w:val="20"/>
              </w:rPr>
              <w:t>60171100</w:t>
            </w:r>
          </w:p>
        </w:tc>
        <w:tc>
          <w:tcPr>
            <w:tcW w:w="2156" w:type="dxa"/>
            <w:vAlign w:val="center"/>
          </w:tcPr>
          <w:p w:rsidR="0070607B" w:rsidRPr="00400733" w:rsidRDefault="0070607B" w:rsidP="0070607B">
            <w:pPr>
              <w:pStyle w:val="HTML"/>
              <w:shd w:val="clear" w:color="auto" w:fill="F8F9FA"/>
              <w:rPr>
                <w:rFonts w:ascii="Sylfaen" w:hAnsi="Sylfaen"/>
                <w:color w:val="222222"/>
                <w:sz w:val="18"/>
                <w:szCs w:val="18"/>
                <w:lang w:val="ru-RU"/>
              </w:rPr>
            </w:pPr>
            <w:r w:rsidRPr="00C22E85">
              <w:rPr>
                <w:rFonts w:ascii="GHEA Grapalat" w:hAnsi="GHEA Grapalat" w:cs="Arial"/>
                <w:lang w:val="ru-RU" w:eastAsia="ru-RU"/>
              </w:rPr>
              <w:t>Услуга аренды автомобиля /с водителем/</w:t>
            </w:r>
          </w:p>
        </w:tc>
        <w:tc>
          <w:tcPr>
            <w:tcW w:w="450" w:type="dxa"/>
            <w:vAlign w:val="center"/>
          </w:tcPr>
          <w:p w:rsidR="0070607B" w:rsidRPr="00F412AC" w:rsidRDefault="0070607B" w:rsidP="0070607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b/>
                <w:sz w:val="16"/>
              </w:rPr>
            </w:pPr>
          </w:p>
        </w:tc>
        <w:tc>
          <w:tcPr>
            <w:tcW w:w="450" w:type="dxa"/>
            <w:textDirection w:val="btLr"/>
          </w:tcPr>
          <w:p w:rsidR="0070607B" w:rsidRPr="00FD0E85" w:rsidRDefault="0070607B" w:rsidP="0070607B">
            <w:pPr>
              <w:ind w:left="113" w:right="113"/>
              <w:rPr>
                <w:sz w:val="20"/>
                <w:szCs w:val="20"/>
              </w:rPr>
            </w:pPr>
          </w:p>
        </w:tc>
        <w:tc>
          <w:tcPr>
            <w:tcW w:w="450" w:type="dxa"/>
            <w:textDirection w:val="btLr"/>
          </w:tcPr>
          <w:p w:rsidR="0070607B" w:rsidRPr="00FD0E85" w:rsidRDefault="0070607B" w:rsidP="0070607B">
            <w:pPr>
              <w:ind w:left="113" w:right="113"/>
              <w:rPr>
                <w:sz w:val="20"/>
                <w:szCs w:val="20"/>
              </w:rPr>
            </w:pPr>
          </w:p>
        </w:tc>
        <w:tc>
          <w:tcPr>
            <w:tcW w:w="450" w:type="dxa"/>
            <w:textDirection w:val="btLr"/>
          </w:tcPr>
          <w:p w:rsidR="0070607B" w:rsidRPr="00FD0E85" w:rsidRDefault="0070607B" w:rsidP="0070607B">
            <w:pPr>
              <w:ind w:left="113" w:right="113"/>
              <w:rPr>
                <w:sz w:val="20"/>
                <w:szCs w:val="20"/>
              </w:rPr>
            </w:pPr>
          </w:p>
        </w:tc>
        <w:tc>
          <w:tcPr>
            <w:tcW w:w="540" w:type="dxa"/>
            <w:textDirection w:val="btLr"/>
          </w:tcPr>
          <w:p w:rsidR="0070607B" w:rsidRPr="00FD0E85" w:rsidRDefault="0070607B" w:rsidP="0070607B">
            <w:pPr>
              <w:ind w:left="113" w:right="113"/>
              <w:rPr>
                <w:sz w:val="20"/>
                <w:szCs w:val="20"/>
              </w:rPr>
            </w:pPr>
          </w:p>
        </w:tc>
        <w:tc>
          <w:tcPr>
            <w:tcW w:w="450" w:type="dxa"/>
            <w:textDirection w:val="btLr"/>
          </w:tcPr>
          <w:p w:rsidR="0070607B" w:rsidRPr="00FD0E85" w:rsidRDefault="0070607B" w:rsidP="0070607B">
            <w:pPr>
              <w:ind w:left="113" w:right="113"/>
              <w:rPr>
                <w:sz w:val="20"/>
                <w:szCs w:val="20"/>
              </w:rPr>
            </w:pPr>
          </w:p>
        </w:tc>
        <w:tc>
          <w:tcPr>
            <w:tcW w:w="540" w:type="dxa"/>
            <w:textDirection w:val="btLr"/>
          </w:tcPr>
          <w:p w:rsidR="0070607B" w:rsidRPr="00FD0E85" w:rsidRDefault="0070607B" w:rsidP="0070607B">
            <w:pPr>
              <w:ind w:left="113" w:right="113"/>
              <w:rPr>
                <w:sz w:val="20"/>
                <w:szCs w:val="20"/>
              </w:rPr>
            </w:pPr>
          </w:p>
        </w:tc>
        <w:tc>
          <w:tcPr>
            <w:tcW w:w="450" w:type="dxa"/>
            <w:textDirection w:val="btLr"/>
          </w:tcPr>
          <w:p w:rsidR="0070607B" w:rsidRPr="00FD0E85" w:rsidRDefault="0070607B" w:rsidP="0070607B">
            <w:pPr>
              <w:ind w:left="113" w:right="113"/>
              <w:jc w:val="center"/>
              <w:rPr>
                <w:sz w:val="20"/>
                <w:szCs w:val="20"/>
              </w:rPr>
            </w:pPr>
            <w:r w:rsidRPr="00FD0E85">
              <w:rPr>
                <w:rFonts w:ascii="Sylfaen" w:hAnsi="Sylfaen"/>
                <w:color w:val="000000"/>
                <w:sz w:val="20"/>
                <w:szCs w:val="20"/>
                <w:lang w:val="pt-BR"/>
              </w:rPr>
              <w:t>100%</w:t>
            </w:r>
          </w:p>
        </w:tc>
        <w:tc>
          <w:tcPr>
            <w:tcW w:w="540" w:type="dxa"/>
            <w:textDirection w:val="btLr"/>
          </w:tcPr>
          <w:p w:rsidR="0070607B" w:rsidRPr="00FD0E85" w:rsidRDefault="0070607B" w:rsidP="0070607B">
            <w:pPr>
              <w:ind w:left="113" w:right="113"/>
              <w:jc w:val="center"/>
              <w:rPr>
                <w:sz w:val="20"/>
                <w:szCs w:val="20"/>
              </w:rPr>
            </w:pPr>
            <w:r w:rsidRPr="00FD0E85">
              <w:rPr>
                <w:rFonts w:ascii="Sylfaen" w:hAnsi="Sylfaen"/>
                <w:color w:val="000000"/>
                <w:sz w:val="20"/>
                <w:szCs w:val="20"/>
                <w:lang w:val="pt-BR"/>
              </w:rPr>
              <w:t>100%</w:t>
            </w:r>
          </w:p>
        </w:tc>
        <w:tc>
          <w:tcPr>
            <w:tcW w:w="720" w:type="dxa"/>
            <w:textDirection w:val="btLr"/>
          </w:tcPr>
          <w:p w:rsidR="0070607B" w:rsidRPr="00FD0E85" w:rsidRDefault="0070607B" w:rsidP="0070607B">
            <w:pPr>
              <w:ind w:left="113" w:right="113"/>
              <w:jc w:val="center"/>
              <w:rPr>
                <w:sz w:val="20"/>
                <w:szCs w:val="20"/>
              </w:rPr>
            </w:pPr>
            <w:r w:rsidRPr="00FD0E85">
              <w:rPr>
                <w:rFonts w:ascii="Sylfaen" w:hAnsi="Sylfaen"/>
                <w:color w:val="000000"/>
                <w:sz w:val="20"/>
                <w:szCs w:val="20"/>
                <w:lang w:val="pt-BR"/>
              </w:rPr>
              <w:t>100%</w:t>
            </w:r>
          </w:p>
        </w:tc>
        <w:tc>
          <w:tcPr>
            <w:tcW w:w="720" w:type="dxa"/>
            <w:textDirection w:val="btLr"/>
          </w:tcPr>
          <w:p w:rsidR="0070607B" w:rsidRPr="00FD0E85" w:rsidRDefault="0070607B" w:rsidP="0070607B">
            <w:pPr>
              <w:ind w:left="113" w:right="113"/>
              <w:jc w:val="center"/>
              <w:rPr>
                <w:sz w:val="20"/>
                <w:szCs w:val="20"/>
              </w:rPr>
            </w:pPr>
            <w:r w:rsidRPr="00FD0E85">
              <w:rPr>
                <w:rFonts w:ascii="Sylfaen" w:hAnsi="Sylfaen"/>
                <w:color w:val="000000"/>
                <w:sz w:val="20"/>
                <w:szCs w:val="20"/>
                <w:lang w:val="pt-BR"/>
              </w:rPr>
              <w:t>100%</w:t>
            </w:r>
          </w:p>
        </w:tc>
        <w:tc>
          <w:tcPr>
            <w:tcW w:w="675" w:type="dxa"/>
            <w:textDirection w:val="btLr"/>
          </w:tcPr>
          <w:p w:rsidR="0070607B" w:rsidRPr="00FD0E85" w:rsidRDefault="0070607B" w:rsidP="0070607B">
            <w:pPr>
              <w:ind w:left="113" w:right="113"/>
              <w:jc w:val="center"/>
              <w:rPr>
                <w:sz w:val="20"/>
                <w:szCs w:val="20"/>
              </w:rPr>
            </w:pPr>
            <w:r w:rsidRPr="00FD0E85">
              <w:rPr>
                <w:rFonts w:ascii="Sylfaen" w:hAnsi="Sylfaen"/>
                <w:color w:val="000000"/>
                <w:sz w:val="20"/>
                <w:szCs w:val="20"/>
                <w:lang w:val="pt-BR"/>
              </w:rPr>
              <w:t>100%</w:t>
            </w:r>
          </w:p>
        </w:tc>
        <w:tc>
          <w:tcPr>
            <w:tcW w:w="2252" w:type="dxa"/>
            <w:vAlign w:val="center"/>
          </w:tcPr>
          <w:p w:rsidR="0070607B" w:rsidRPr="004D7F3B" w:rsidRDefault="0070607B" w:rsidP="0070607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202124"/>
                <w:sz w:val="20"/>
                <w:szCs w:val="20"/>
                <w:lang w:bidi="ar-SA"/>
              </w:rPr>
            </w:pPr>
            <w:r w:rsidRPr="004D7F3B">
              <w:rPr>
                <w:rFonts w:ascii="Sylfaen" w:hAnsi="Sylfaen" w:cs="Courier New"/>
                <w:color w:val="202124"/>
                <w:sz w:val="20"/>
                <w:szCs w:val="20"/>
                <w:lang w:bidi="ar-SA"/>
              </w:rPr>
              <w:t xml:space="preserve">Оплата будет производиться исходя из объема фактически оказанных услуг в рамках Контракта, на основании утвержденных протоколов приемки-сдачи, представленных </w:t>
            </w:r>
            <w:r w:rsidRPr="004D7F3B">
              <w:rPr>
                <w:rFonts w:ascii="Sylfaen" w:hAnsi="Sylfaen" w:cs="Courier New"/>
                <w:color w:val="202124"/>
                <w:sz w:val="20"/>
                <w:szCs w:val="20"/>
                <w:lang w:bidi="ar-SA"/>
              </w:rPr>
              <w:lastRenderedPageBreak/>
              <w:t>исполнителем.</w:t>
            </w:r>
          </w:p>
          <w:p w:rsidR="0070607B" w:rsidRPr="004D7F3B" w:rsidRDefault="0070607B" w:rsidP="0070607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b/>
                <w:sz w:val="20"/>
                <w:szCs w:val="20"/>
              </w:rPr>
            </w:pP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4D7F3B">
          <w:footnotePr>
            <w:pos w:val="beneathText"/>
          </w:footnotePr>
          <w:pgSz w:w="16840" w:h="11907" w:orient="landscape" w:code="9"/>
          <w:pgMar w:top="839" w:right="851" w:bottom="811" w:left="811"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74CD" w:rsidRDefault="009074CD">
      <w:r>
        <w:separator/>
      </w:r>
    </w:p>
  </w:endnote>
  <w:endnote w:type="continuationSeparator" w:id="0">
    <w:p w:rsidR="009074CD" w:rsidRDefault="00907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F96EFF" w:rsidRPr="00305BEC" w:rsidRDefault="00F96EF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7006A">
          <w:rPr>
            <w:rFonts w:ascii="GHEA Grapalat" w:hAnsi="GHEA Grapalat"/>
            <w:noProof/>
            <w:sz w:val="24"/>
            <w:szCs w:val="24"/>
          </w:rPr>
          <w:t>79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74CD" w:rsidRDefault="009074CD">
      <w:r>
        <w:separator/>
      </w:r>
    </w:p>
  </w:footnote>
  <w:footnote w:type="continuationSeparator" w:id="0">
    <w:p w:rsidR="009074CD" w:rsidRDefault="009074CD">
      <w:r>
        <w:continuationSeparator/>
      </w:r>
    </w:p>
  </w:footnote>
  <w:footnote w:id="1">
    <w:p w:rsidR="00F96EFF" w:rsidRPr="00217A51" w:rsidRDefault="00F96EFF" w:rsidP="00B37A00">
      <w:pPr>
        <w:pStyle w:val="af2"/>
        <w:jc w:val="both"/>
        <w:rPr>
          <w:rFonts w:ascii="GHEA Grapalat" w:hAnsi="GHEA Grapalat"/>
          <w:i/>
        </w:rPr>
      </w:pPr>
      <w:r>
        <w:rPr>
          <w:rStyle w:val="af6"/>
        </w:rPr>
        <w:t>5</w:t>
      </w:r>
      <w:r>
        <w:rPr>
          <w:rFonts w:asciiTheme="minorHAnsi" w:hAnsiTheme="minorHAnsi"/>
        </w:rPr>
        <w:tab/>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r w:rsidRPr="00217A51">
        <w:rPr>
          <w:rFonts w:ascii="GHEA Grapalat" w:hAnsi="GHEA Grapalat" w:cs="Arial"/>
          <w:i/>
        </w:rPr>
        <w:t>В</w:t>
      </w:r>
      <w:r w:rsidRPr="00217A51">
        <w:rPr>
          <w:rFonts w:ascii="GHEA Grapalat" w:hAnsi="GHEA Grapalat"/>
          <w:i/>
        </w:rPr>
        <w:t xml:space="preserve"> случае признания отобранным участником в сроки и порядке, установленны</w:t>
      </w:r>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F96EFF" w:rsidRPr="00FA30F2" w:rsidRDefault="00F96EFF" w:rsidP="00B37A00">
      <w:pPr>
        <w:pStyle w:val="af2"/>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-------------------драм</w:t>
      </w:r>
      <w:r>
        <w:rPr>
          <w:rFonts w:ascii="GHEA Grapalat" w:hAnsi="GHEA Grapalat"/>
          <w:i/>
        </w:rPr>
        <w:t>ов</w:t>
      </w:r>
      <w:r w:rsidRPr="00FA30F2">
        <w:rPr>
          <w:rFonts w:ascii="GHEA Grapalat" w:hAnsi="GHEA Grapalat"/>
          <w:i/>
        </w:rPr>
        <w:t xml:space="preserve"> РА." </w:t>
      </w:r>
    </w:p>
  </w:footnote>
  <w:footnote w:id="2">
    <w:p w:rsidR="00F96EFF" w:rsidRPr="00617E69" w:rsidRDefault="00F96EFF" w:rsidP="00FC69A8">
      <w:pPr>
        <w:pStyle w:val="af2"/>
        <w:jc w:val="both"/>
        <w:rPr>
          <w:rFonts w:ascii="GHEA Grapalat" w:hAnsi="GHEA Grapalat"/>
          <w:i/>
        </w:rPr>
      </w:pPr>
      <w:r>
        <w:rPr>
          <w:rStyle w:val="af6"/>
        </w:rPr>
        <w:t>6</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F96EFF" w:rsidRPr="00CD6B60" w:rsidRDefault="00F96EF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96EFF" w:rsidRPr="00CD6B60" w:rsidRDefault="00F96EF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96EFF" w:rsidRPr="00CD6B60" w:rsidRDefault="00F96EF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F96EFF" w:rsidRPr="00FE2AA4" w:rsidRDefault="00F96EFF">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4">
    <w:p w:rsidR="00F96EFF" w:rsidRPr="002E07CB" w:rsidRDefault="00F96EFF" w:rsidP="00C67FAB">
      <w:pPr>
        <w:pStyle w:val="af2"/>
        <w:jc w:val="both"/>
        <w:rPr>
          <w:rFonts w:ascii="GHEA Grapalat" w:hAnsi="GHEA Grapalat" w:cs="Sylfaen"/>
          <w:i/>
          <w:sz w:val="16"/>
          <w:szCs w:val="16"/>
        </w:rPr>
      </w:pPr>
      <w:r>
        <w:rPr>
          <w:rStyle w:val="af6"/>
        </w:rPr>
        <w:t>12</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F96EFF" w:rsidRPr="002E07CB" w:rsidRDefault="00F96EFF" w:rsidP="002D60D3">
      <w:pPr>
        <w:pStyle w:val="af2"/>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F96EFF" w:rsidRPr="002E07CB" w:rsidRDefault="00F96EFF" w:rsidP="004B0C9E">
      <w:pPr>
        <w:pStyle w:val="af2"/>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F96EFF" w:rsidRPr="00D87FA7" w:rsidRDefault="00F96EFF" w:rsidP="002D60D3">
      <w:pPr>
        <w:pStyle w:val="af2"/>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F96EFF" w:rsidRPr="002D60D3" w:rsidRDefault="00F96EFF" w:rsidP="002D60D3">
      <w:pPr>
        <w:pStyle w:val="af2"/>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5">
    <w:p w:rsidR="00F96EFF" w:rsidRPr="00B15560" w:rsidRDefault="00F96EFF"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F96EFF" w:rsidRPr="000811C1" w:rsidRDefault="00F96EFF" w:rsidP="0027573B">
      <w:pPr>
        <w:pStyle w:val="af2"/>
        <w:rPr>
          <w:rFonts w:ascii="Sylfaen" w:hAnsi="Sylfaen"/>
          <w:sz w:val="18"/>
          <w:szCs w:val="18"/>
        </w:rPr>
      </w:pPr>
    </w:p>
  </w:footnote>
  <w:footnote w:id="6">
    <w:p w:rsidR="00F96EFF" w:rsidRPr="00A31673" w:rsidRDefault="00F96EFF">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7">
    <w:p w:rsidR="00F96EFF" w:rsidRDefault="00F96EFF" w:rsidP="004561ED">
      <w:pPr>
        <w:jc w:val="both"/>
      </w:pPr>
    </w:p>
    <w:p w:rsidR="00F96EFF" w:rsidRPr="00FC561F" w:rsidRDefault="00F96EFF" w:rsidP="004561ED">
      <w:pPr>
        <w:pStyle w:val="af2"/>
        <w:jc w:val="both"/>
        <w:rPr>
          <w:rFonts w:ascii="GHEA Grapalat" w:hAnsi="GHEA Grapalat"/>
          <w:i/>
        </w:rPr>
      </w:pPr>
      <w:r w:rsidRPr="00FC561F">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F96EFF" w:rsidRPr="00FC561F" w:rsidRDefault="00F96EFF" w:rsidP="004561ED">
      <w:pPr>
        <w:jc w:val="both"/>
        <w:rPr>
          <w:rFonts w:ascii="GHEA Grapalat" w:hAnsi="GHEA Grapalat"/>
          <w:i/>
          <w:sz w:val="20"/>
          <w:szCs w:val="20"/>
        </w:rPr>
      </w:pPr>
    </w:p>
    <w:p w:rsidR="00F96EFF" w:rsidRPr="007D41A3" w:rsidRDefault="00F96EFF" w:rsidP="004561ED">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участник при заполнении заявления-объявления указывает ссылку на сайт, содержащий сведения о своих</w:t>
      </w:r>
      <w:r w:rsidRPr="001849D9">
        <w:rPr>
          <w:rFonts w:asciiTheme="minorHAnsi" w:hAnsiTheme="minorHAnsi"/>
          <w:i/>
          <w:sz w:val="20"/>
          <w:szCs w:val="20"/>
          <w:lang w:val="af-ZA"/>
        </w:rPr>
        <w:t xml:space="preserve"> </w:t>
      </w:r>
      <w:r w:rsidRPr="007D41A3">
        <w:rPr>
          <w:rFonts w:ascii="GHEA Grapalat" w:hAnsi="GHEA Grapalat"/>
          <w:i/>
          <w:sz w:val="20"/>
          <w:szCs w:val="20"/>
        </w:rPr>
        <w:t>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F96EFF" w:rsidRPr="007D41A3" w:rsidRDefault="00F96EFF" w:rsidP="004561ED">
      <w:pPr>
        <w:jc w:val="both"/>
        <w:rPr>
          <w:rFonts w:ascii="GHEA Grapalat" w:hAnsi="GHEA Grapalat"/>
          <w:i/>
          <w:sz w:val="20"/>
          <w:szCs w:val="20"/>
        </w:rPr>
      </w:pPr>
      <w:r w:rsidRPr="007D41A3">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7D41A3">
        <w:rPr>
          <w:rFonts w:ascii="GHEA Grapalat" w:hAnsi="GHEA Grapalat"/>
          <w:i/>
          <w:sz w:val="20"/>
          <w:szCs w:val="20"/>
        </w:rPr>
        <w:t>";</w:t>
      </w:r>
    </w:p>
    <w:p w:rsidR="00F96EFF" w:rsidRPr="007D41A3" w:rsidRDefault="00F96EFF" w:rsidP="004561ED">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96EFF" w:rsidRPr="001849D9" w:rsidRDefault="00F96EFF" w:rsidP="004561ED">
      <w:pPr>
        <w:jc w:val="both"/>
        <w:rPr>
          <w:rFonts w:ascii="GHEA Grapalat" w:hAnsi="GHEA Grapalat"/>
          <w:i/>
          <w:sz w:val="20"/>
          <w:szCs w:val="20"/>
          <w:lang w:val="af-ZA"/>
        </w:rPr>
      </w:pPr>
      <w:r w:rsidRPr="001849D9">
        <w:rPr>
          <w:rFonts w:ascii="GHEA Grapalat" w:hAnsi="GHEA Grapalat"/>
          <w:i/>
          <w:sz w:val="20"/>
          <w:szCs w:val="20"/>
        </w:rPr>
        <w:t xml:space="preserve"> </w:t>
      </w:r>
    </w:p>
    <w:p w:rsidR="00F96EFF" w:rsidRPr="001849D9" w:rsidRDefault="00F96EFF" w:rsidP="004561ED">
      <w:pPr>
        <w:pStyle w:val="af2"/>
        <w:rPr>
          <w:rFonts w:asciiTheme="minorHAnsi" w:hAnsiTheme="minorHAnsi"/>
          <w:i/>
          <w:lang w:val="af-ZA"/>
        </w:rPr>
      </w:pPr>
    </w:p>
  </w:footnote>
  <w:footnote w:id="8">
    <w:p w:rsidR="00F96EFF" w:rsidRPr="00D3436F" w:rsidRDefault="00F96EFF" w:rsidP="008325DA">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F96EFF" w:rsidRPr="00D3436F" w:rsidRDefault="00F96EFF" w:rsidP="008325DA">
      <w:pPr>
        <w:pStyle w:val="af2"/>
        <w:rPr>
          <w:lang w:val="es-ES"/>
        </w:rPr>
      </w:pPr>
    </w:p>
  </w:footnote>
  <w:footnote w:id="9">
    <w:p w:rsidR="00F96EFF" w:rsidRPr="008842CE" w:rsidRDefault="00F96EFF" w:rsidP="003D2FE2">
      <w:pPr>
        <w:pStyle w:val="af2"/>
        <w:jc w:val="both"/>
      </w:pPr>
    </w:p>
  </w:footnote>
  <w:footnote w:id="10">
    <w:p w:rsidR="00F96EFF" w:rsidRPr="005D0994" w:rsidRDefault="00F96EFF" w:rsidP="000745BE">
      <w:pPr>
        <w:widowControl w:val="0"/>
        <w:spacing w:after="160"/>
        <w:jc w:val="both"/>
        <w:rPr>
          <w:rFonts w:ascii="GHEA Grapalat" w:hAnsi="GHEA Grapalat" w:cs="GHEA Grapalat"/>
          <w:i/>
          <w:sz w:val="18"/>
          <w:szCs w:val="18"/>
        </w:rPr>
      </w:pPr>
      <w:r>
        <w:rPr>
          <w:rStyle w:val="af6"/>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F96EFF" w:rsidRPr="000E32F5" w:rsidRDefault="00F96EFF">
      <w:pPr>
        <w:pStyle w:val="af2"/>
        <w:rPr>
          <w:rFonts w:asciiTheme="minorHAnsi" w:hAnsiTheme="minorHAnsi"/>
          <w:i/>
        </w:rPr>
      </w:pPr>
    </w:p>
  </w:footnote>
  <w:footnote w:id="11">
    <w:p w:rsidR="00F96EFF" w:rsidRPr="005F52E7" w:rsidRDefault="00F96EFF" w:rsidP="000A214C">
      <w:pPr>
        <w:pStyle w:val="af2"/>
        <w:jc w:val="both"/>
      </w:pPr>
    </w:p>
  </w:footnote>
  <w:footnote w:id="12">
    <w:p w:rsidR="00F96EFF" w:rsidRPr="006F5F33" w:rsidRDefault="00F96EFF" w:rsidP="003B2F27">
      <w:pPr>
        <w:pStyle w:val="af2"/>
        <w:jc w:val="both"/>
        <w:rPr>
          <w:rFonts w:ascii="GHEA Grapalat" w:hAnsi="GHEA Grapalat"/>
        </w:rPr>
      </w:pPr>
      <w:r>
        <w:rPr>
          <w:rStyle w:val="af6"/>
        </w:rPr>
        <w:t>17</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13">
    <w:p w:rsidR="00F96EFF" w:rsidRPr="006F5F33" w:rsidRDefault="00F96EFF" w:rsidP="003B2F27">
      <w:pPr>
        <w:pStyle w:val="af2"/>
        <w:jc w:val="both"/>
        <w:rPr>
          <w:rFonts w:ascii="GHEA Grapalat" w:hAnsi="GHEA Grapalat"/>
        </w:rPr>
      </w:pPr>
      <w:r>
        <w:rPr>
          <w:rStyle w:val="af6"/>
        </w:rPr>
        <w:t>18</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4">
    <w:p w:rsidR="00F96EFF" w:rsidRPr="006F5F33" w:rsidRDefault="00F96EFF" w:rsidP="00E862FA">
      <w:pPr>
        <w:pStyle w:val="af2"/>
        <w:jc w:val="both"/>
        <w:rPr>
          <w:rFonts w:ascii="GHEA Grapalat" w:hAnsi="GHEA Grapalat"/>
        </w:rPr>
      </w:pPr>
      <w:r>
        <w:rPr>
          <w:rStyle w:val="af6"/>
        </w:rPr>
        <w:t>19</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F96EFF" w:rsidRPr="00EA7C34" w:rsidRDefault="00F96EFF">
      <w:pPr>
        <w:pStyle w:val="af2"/>
        <w:rPr>
          <w:rFonts w:ascii="Sylfaen" w:hAnsi="Sylfaen"/>
        </w:rPr>
      </w:pPr>
    </w:p>
  </w:footnote>
  <w:footnote w:id="15">
    <w:p w:rsidR="00F96EFF" w:rsidRPr="006F5F33" w:rsidRDefault="00F96EFF"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F96EFF" w:rsidRPr="006F5F33" w:rsidRDefault="00F96EFF" w:rsidP="003B2F27">
      <w:pPr>
        <w:pStyle w:val="af2"/>
        <w:jc w:val="both"/>
        <w:rPr>
          <w:rFonts w:ascii="GHEA Grapalat" w:hAnsi="GHEA Grapalat"/>
        </w:rPr>
      </w:pPr>
      <w:r>
        <w:rPr>
          <w:rStyle w:val="af6"/>
        </w:rPr>
        <w:t>21</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7">
    <w:p w:rsidR="00F96EFF" w:rsidRPr="00892F7F" w:rsidRDefault="00F96EFF"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F96EFF" w:rsidRPr="00552088" w:rsidRDefault="00F96EFF"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F96EFF" w:rsidRPr="006F5F33" w:rsidRDefault="00F96EFF" w:rsidP="003B2F27">
      <w:pPr>
        <w:pStyle w:val="af2"/>
        <w:jc w:val="both"/>
        <w:rPr>
          <w:rFonts w:ascii="GHEA Grapalat" w:hAnsi="GHEA Grapalat"/>
          <w:lang w:val="hy-AM"/>
        </w:rPr>
      </w:pPr>
      <w:r w:rsidRPr="006F5F33">
        <w:rPr>
          <w:rFonts w:ascii="GHEA Grapalat" w:hAnsi="GHEA Grapalat"/>
          <w:i/>
        </w:rPr>
        <w:t>.</w:t>
      </w:r>
    </w:p>
    <w:p w:rsidR="00F96EFF" w:rsidRPr="00576D9C" w:rsidRDefault="00F96EFF" w:rsidP="003B2F27">
      <w:pPr>
        <w:pStyle w:val="af2"/>
        <w:jc w:val="both"/>
        <w:rPr>
          <w:rFonts w:ascii="GHEA Grapalat" w:hAnsi="GHEA Grapalat"/>
          <w:lang w:val="hy-AM"/>
        </w:rPr>
      </w:pPr>
    </w:p>
  </w:footnote>
  <w:footnote w:id="18">
    <w:p w:rsidR="00F96EFF" w:rsidRPr="006F5F33" w:rsidRDefault="00F96EFF"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F96EFF" w:rsidRPr="006F5F33" w:rsidRDefault="00F96EFF"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F96EFF" w:rsidRPr="00E40AC8" w:rsidRDefault="00F96EFF" w:rsidP="003B2F27">
      <w:pPr>
        <w:pStyle w:val="af2"/>
        <w:jc w:val="both"/>
      </w:pPr>
      <w:r>
        <w:rPr>
          <w:rStyle w:val="af6"/>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rsidR="00F96EFF" w:rsidRPr="00E40AC8" w:rsidRDefault="00F96EFF"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2">
    <w:p w:rsidR="00F96EFF" w:rsidRPr="00CA2754" w:rsidRDefault="00F96EFF" w:rsidP="003B2F27">
      <w:pPr>
        <w:pStyle w:val="af2"/>
        <w:jc w:val="both"/>
        <w:rPr>
          <w:sz w:val="2"/>
          <w:szCs w:val="2"/>
        </w:rPr>
      </w:pPr>
    </w:p>
  </w:footnote>
  <w:footnote w:id="23">
    <w:p w:rsidR="00F96EFF" w:rsidRPr="00CA2754" w:rsidRDefault="00F96EFF" w:rsidP="003B2F27">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075"/>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5406"/>
    <w:rsid w:val="00016653"/>
    <w:rsid w:val="00016DFB"/>
    <w:rsid w:val="00017484"/>
    <w:rsid w:val="000209D3"/>
    <w:rsid w:val="00020B2E"/>
    <w:rsid w:val="00020C83"/>
    <w:rsid w:val="00021B05"/>
    <w:rsid w:val="00021C2E"/>
    <w:rsid w:val="00022A9E"/>
    <w:rsid w:val="00023171"/>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2E88"/>
    <w:rsid w:val="000330A3"/>
    <w:rsid w:val="000331DD"/>
    <w:rsid w:val="00033946"/>
    <w:rsid w:val="00033B20"/>
    <w:rsid w:val="00034CED"/>
    <w:rsid w:val="00036E80"/>
    <w:rsid w:val="000371A2"/>
    <w:rsid w:val="00037923"/>
    <w:rsid w:val="00037DDE"/>
    <w:rsid w:val="000408D8"/>
    <w:rsid w:val="000424BA"/>
    <w:rsid w:val="00042BD4"/>
    <w:rsid w:val="00043225"/>
    <w:rsid w:val="0004387F"/>
    <w:rsid w:val="00045796"/>
    <w:rsid w:val="00046BAC"/>
    <w:rsid w:val="000473EF"/>
    <w:rsid w:val="00051490"/>
    <w:rsid w:val="00051B7F"/>
    <w:rsid w:val="00051CDD"/>
    <w:rsid w:val="00052084"/>
    <w:rsid w:val="000537FF"/>
    <w:rsid w:val="00053BFB"/>
    <w:rsid w:val="000540F1"/>
    <w:rsid w:val="000550DA"/>
    <w:rsid w:val="00055129"/>
    <w:rsid w:val="00055195"/>
    <w:rsid w:val="00055CC2"/>
    <w:rsid w:val="00056150"/>
    <w:rsid w:val="00056516"/>
    <w:rsid w:val="00056AB4"/>
    <w:rsid w:val="00057264"/>
    <w:rsid w:val="000604CF"/>
    <w:rsid w:val="00060FB1"/>
    <w:rsid w:val="00061153"/>
    <w:rsid w:val="000612B9"/>
    <w:rsid w:val="0006220B"/>
    <w:rsid w:val="00062644"/>
    <w:rsid w:val="0006311D"/>
    <w:rsid w:val="00063AEF"/>
    <w:rsid w:val="00065C3B"/>
    <w:rsid w:val="0006703E"/>
    <w:rsid w:val="0006757A"/>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F68"/>
    <w:rsid w:val="000822C1"/>
    <w:rsid w:val="00082ADC"/>
    <w:rsid w:val="00082DE0"/>
    <w:rsid w:val="00083558"/>
    <w:rsid w:val="000845F6"/>
    <w:rsid w:val="00084B51"/>
    <w:rsid w:val="00085931"/>
    <w:rsid w:val="000878DB"/>
    <w:rsid w:val="00087A30"/>
    <w:rsid w:val="00090699"/>
    <w:rsid w:val="00090A44"/>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1B"/>
    <w:rsid w:val="000A15F9"/>
    <w:rsid w:val="000A214C"/>
    <w:rsid w:val="000A323C"/>
    <w:rsid w:val="000A37CE"/>
    <w:rsid w:val="000A4A5D"/>
    <w:rsid w:val="000A4B6A"/>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3CC4"/>
    <w:rsid w:val="000B6215"/>
    <w:rsid w:val="000B6A70"/>
    <w:rsid w:val="000B700B"/>
    <w:rsid w:val="000B7210"/>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C7008"/>
    <w:rsid w:val="000D07E4"/>
    <w:rsid w:val="000D10F1"/>
    <w:rsid w:val="000D16B6"/>
    <w:rsid w:val="000D1A5F"/>
    <w:rsid w:val="000D1BED"/>
    <w:rsid w:val="000D2527"/>
    <w:rsid w:val="000D2D8A"/>
    <w:rsid w:val="000D3188"/>
    <w:rsid w:val="000D34C8"/>
    <w:rsid w:val="000D36AD"/>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716"/>
    <w:rsid w:val="000E4C35"/>
    <w:rsid w:val="000E5A91"/>
    <w:rsid w:val="000E5C19"/>
    <w:rsid w:val="000E624C"/>
    <w:rsid w:val="000E7612"/>
    <w:rsid w:val="000E79BD"/>
    <w:rsid w:val="000E7B3D"/>
    <w:rsid w:val="000F109E"/>
    <w:rsid w:val="000F1C30"/>
    <w:rsid w:val="000F2653"/>
    <w:rsid w:val="000F29B8"/>
    <w:rsid w:val="000F31EB"/>
    <w:rsid w:val="000F332D"/>
    <w:rsid w:val="000F338E"/>
    <w:rsid w:val="000F3698"/>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7D5"/>
    <w:rsid w:val="00113F0D"/>
    <w:rsid w:val="0011423D"/>
    <w:rsid w:val="00115905"/>
    <w:rsid w:val="001159FA"/>
    <w:rsid w:val="0011611E"/>
    <w:rsid w:val="00116673"/>
    <w:rsid w:val="00117020"/>
    <w:rsid w:val="00117833"/>
    <w:rsid w:val="00117964"/>
    <w:rsid w:val="00117DAA"/>
    <w:rsid w:val="0012053D"/>
    <w:rsid w:val="00122FC9"/>
    <w:rsid w:val="00123294"/>
    <w:rsid w:val="001235E7"/>
    <w:rsid w:val="001236FA"/>
    <w:rsid w:val="00123CF5"/>
    <w:rsid w:val="00123D8A"/>
    <w:rsid w:val="00123F5E"/>
    <w:rsid w:val="00124461"/>
    <w:rsid w:val="00125046"/>
    <w:rsid w:val="00125AA6"/>
    <w:rsid w:val="00125D91"/>
    <w:rsid w:val="00126D48"/>
    <w:rsid w:val="001276C9"/>
    <w:rsid w:val="00130202"/>
    <w:rsid w:val="001305C6"/>
    <w:rsid w:val="00130A69"/>
    <w:rsid w:val="00131417"/>
    <w:rsid w:val="00131E9C"/>
    <w:rsid w:val="00132FA8"/>
    <w:rsid w:val="0013323F"/>
    <w:rsid w:val="00133A5A"/>
    <w:rsid w:val="00133CE4"/>
    <w:rsid w:val="00133E4E"/>
    <w:rsid w:val="00134D6E"/>
    <w:rsid w:val="00134DC5"/>
    <w:rsid w:val="00134FE3"/>
    <w:rsid w:val="001355F9"/>
    <w:rsid w:val="00135840"/>
    <w:rsid w:val="00135E19"/>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25D"/>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A34"/>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2910"/>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87EE8"/>
    <w:rsid w:val="00190792"/>
    <w:rsid w:val="00190CAD"/>
    <w:rsid w:val="00191D27"/>
    <w:rsid w:val="00191D5F"/>
    <w:rsid w:val="001920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0EB6"/>
    <w:rsid w:val="001A23A6"/>
    <w:rsid w:val="001A254A"/>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2431"/>
    <w:rsid w:val="001B32D9"/>
    <w:rsid w:val="001B37D2"/>
    <w:rsid w:val="001B3810"/>
    <w:rsid w:val="001B41EC"/>
    <w:rsid w:val="001B45A9"/>
    <w:rsid w:val="001B478E"/>
    <w:rsid w:val="001B6FCF"/>
    <w:rsid w:val="001C07C6"/>
    <w:rsid w:val="001C0849"/>
    <w:rsid w:val="001C1570"/>
    <w:rsid w:val="001C312A"/>
    <w:rsid w:val="001C3D83"/>
    <w:rsid w:val="001C3F6C"/>
    <w:rsid w:val="001C4811"/>
    <w:rsid w:val="001C6688"/>
    <w:rsid w:val="001C76F7"/>
    <w:rsid w:val="001C791D"/>
    <w:rsid w:val="001C7EF3"/>
    <w:rsid w:val="001D0249"/>
    <w:rsid w:val="001D129F"/>
    <w:rsid w:val="001D1D00"/>
    <w:rsid w:val="001D209D"/>
    <w:rsid w:val="001D2D62"/>
    <w:rsid w:val="001D5785"/>
    <w:rsid w:val="001D5FF7"/>
    <w:rsid w:val="001D6531"/>
    <w:rsid w:val="001D6B89"/>
    <w:rsid w:val="001D7228"/>
    <w:rsid w:val="001D74FA"/>
    <w:rsid w:val="001D76A2"/>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3F08"/>
    <w:rsid w:val="001F5834"/>
    <w:rsid w:val="001F5FDE"/>
    <w:rsid w:val="001F6578"/>
    <w:rsid w:val="001F760C"/>
    <w:rsid w:val="001F7821"/>
    <w:rsid w:val="002004DB"/>
    <w:rsid w:val="002017CB"/>
    <w:rsid w:val="00201DA0"/>
    <w:rsid w:val="00201F2E"/>
    <w:rsid w:val="00202F4D"/>
    <w:rsid w:val="002032CE"/>
    <w:rsid w:val="00203816"/>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6DF2"/>
    <w:rsid w:val="00217344"/>
    <w:rsid w:val="00217710"/>
    <w:rsid w:val="00217A51"/>
    <w:rsid w:val="00220ACB"/>
    <w:rsid w:val="00220C7C"/>
    <w:rsid w:val="002218FE"/>
    <w:rsid w:val="00221C7B"/>
    <w:rsid w:val="00222138"/>
    <w:rsid w:val="0022247D"/>
    <w:rsid w:val="002240AB"/>
    <w:rsid w:val="002250D8"/>
    <w:rsid w:val="0022515E"/>
    <w:rsid w:val="002252CD"/>
    <w:rsid w:val="00226412"/>
    <w:rsid w:val="002273AD"/>
    <w:rsid w:val="0022770A"/>
    <w:rsid w:val="00227C9F"/>
    <w:rsid w:val="00230B12"/>
    <w:rsid w:val="00230C8F"/>
    <w:rsid w:val="00231585"/>
    <w:rsid w:val="00232FE2"/>
    <w:rsid w:val="00233B5F"/>
    <w:rsid w:val="00233BB7"/>
    <w:rsid w:val="00235549"/>
    <w:rsid w:val="0023571C"/>
    <w:rsid w:val="00235D56"/>
    <w:rsid w:val="00235DAA"/>
    <w:rsid w:val="00236B75"/>
    <w:rsid w:val="002370BC"/>
    <w:rsid w:val="00237739"/>
    <w:rsid w:val="0024027D"/>
    <w:rsid w:val="00240289"/>
    <w:rsid w:val="002406D8"/>
    <w:rsid w:val="0024186B"/>
    <w:rsid w:val="00241C72"/>
    <w:rsid w:val="00241F05"/>
    <w:rsid w:val="0024205E"/>
    <w:rsid w:val="00244B38"/>
    <w:rsid w:val="0025016E"/>
    <w:rsid w:val="0025145E"/>
    <w:rsid w:val="0025146E"/>
    <w:rsid w:val="00251CF9"/>
    <w:rsid w:val="00252C9C"/>
    <w:rsid w:val="002535AE"/>
    <w:rsid w:val="002542AE"/>
    <w:rsid w:val="00254A36"/>
    <w:rsid w:val="002550AB"/>
    <w:rsid w:val="002554A3"/>
    <w:rsid w:val="002559B9"/>
    <w:rsid w:val="0025693E"/>
    <w:rsid w:val="00257773"/>
    <w:rsid w:val="00260163"/>
    <w:rsid w:val="0026060F"/>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D68"/>
    <w:rsid w:val="00265D7C"/>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7E4"/>
    <w:rsid w:val="00280E91"/>
    <w:rsid w:val="00281D16"/>
    <w:rsid w:val="002830C8"/>
    <w:rsid w:val="00283198"/>
    <w:rsid w:val="00283E26"/>
    <w:rsid w:val="00283F0A"/>
    <w:rsid w:val="002845EA"/>
    <w:rsid w:val="002846B1"/>
    <w:rsid w:val="00286CDB"/>
    <w:rsid w:val="0028726A"/>
    <w:rsid w:val="002900B8"/>
    <w:rsid w:val="0029154A"/>
    <w:rsid w:val="00291919"/>
    <w:rsid w:val="00291EFF"/>
    <w:rsid w:val="002926D4"/>
    <w:rsid w:val="00293527"/>
    <w:rsid w:val="00293A25"/>
    <w:rsid w:val="00293A76"/>
    <w:rsid w:val="002941F2"/>
    <w:rsid w:val="00294BD5"/>
    <w:rsid w:val="00294F67"/>
    <w:rsid w:val="00294FFF"/>
    <w:rsid w:val="00295039"/>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0840"/>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18F8"/>
    <w:rsid w:val="002E1DD5"/>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25C2"/>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2FA4"/>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2D3"/>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C5C"/>
    <w:rsid w:val="00352DB8"/>
    <w:rsid w:val="00353BA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484"/>
    <w:rsid w:val="0036650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285F"/>
    <w:rsid w:val="003928CA"/>
    <w:rsid w:val="0039338D"/>
    <w:rsid w:val="003946B4"/>
    <w:rsid w:val="00394990"/>
    <w:rsid w:val="003949A5"/>
    <w:rsid w:val="00395D6D"/>
    <w:rsid w:val="003960EA"/>
    <w:rsid w:val="0039646A"/>
    <w:rsid w:val="00396D60"/>
    <w:rsid w:val="00396EDB"/>
    <w:rsid w:val="003972CC"/>
    <w:rsid w:val="00397BC1"/>
    <w:rsid w:val="00397DC0"/>
    <w:rsid w:val="003A0A31"/>
    <w:rsid w:val="003A145D"/>
    <w:rsid w:val="003A1EBB"/>
    <w:rsid w:val="003A24C6"/>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46F6"/>
    <w:rsid w:val="003D52FE"/>
    <w:rsid w:val="003D55C3"/>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762"/>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5FD8"/>
    <w:rsid w:val="003F66A5"/>
    <w:rsid w:val="003F6CF8"/>
    <w:rsid w:val="003F7508"/>
    <w:rsid w:val="003F762C"/>
    <w:rsid w:val="003F7B41"/>
    <w:rsid w:val="003F7F2F"/>
    <w:rsid w:val="00400733"/>
    <w:rsid w:val="00400E22"/>
    <w:rsid w:val="0040112D"/>
    <w:rsid w:val="00401B30"/>
    <w:rsid w:val="00401BA5"/>
    <w:rsid w:val="00402941"/>
    <w:rsid w:val="00402BC3"/>
    <w:rsid w:val="00403109"/>
    <w:rsid w:val="0040346A"/>
    <w:rsid w:val="00403F45"/>
    <w:rsid w:val="004044DD"/>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5A80"/>
    <w:rsid w:val="00416F1E"/>
    <w:rsid w:val="0041739A"/>
    <w:rsid w:val="004175B6"/>
    <w:rsid w:val="00417E48"/>
    <w:rsid w:val="00417F33"/>
    <w:rsid w:val="00421AEB"/>
    <w:rsid w:val="00422802"/>
    <w:rsid w:val="0042323F"/>
    <w:rsid w:val="00423B3F"/>
    <w:rsid w:val="004261CF"/>
    <w:rsid w:val="00427EAA"/>
    <w:rsid w:val="00431998"/>
    <w:rsid w:val="004320F2"/>
    <w:rsid w:val="00432AAF"/>
    <w:rsid w:val="00434025"/>
    <w:rsid w:val="00434072"/>
    <w:rsid w:val="0043443E"/>
    <w:rsid w:val="00434D1C"/>
    <w:rsid w:val="0043558D"/>
    <w:rsid w:val="00435D98"/>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3C7"/>
    <w:rsid w:val="004521BB"/>
    <w:rsid w:val="00452896"/>
    <w:rsid w:val="00454D73"/>
    <w:rsid w:val="0045525D"/>
    <w:rsid w:val="004553CA"/>
    <w:rsid w:val="004561ED"/>
    <w:rsid w:val="0045669A"/>
    <w:rsid w:val="00456B02"/>
    <w:rsid w:val="00457745"/>
    <w:rsid w:val="00460099"/>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0C0"/>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5FE"/>
    <w:rsid w:val="00477E9F"/>
    <w:rsid w:val="00480162"/>
    <w:rsid w:val="0048059F"/>
    <w:rsid w:val="004813B3"/>
    <w:rsid w:val="004826E9"/>
    <w:rsid w:val="004834BA"/>
    <w:rsid w:val="00483657"/>
    <w:rsid w:val="00483944"/>
    <w:rsid w:val="0048419C"/>
    <w:rsid w:val="00484FED"/>
    <w:rsid w:val="004859E2"/>
    <w:rsid w:val="00485FB5"/>
    <w:rsid w:val="0048625D"/>
    <w:rsid w:val="00486B55"/>
    <w:rsid w:val="00487402"/>
    <w:rsid w:val="004874EC"/>
    <w:rsid w:val="00490743"/>
    <w:rsid w:val="004929E4"/>
    <w:rsid w:val="0049374F"/>
    <w:rsid w:val="00493AF9"/>
    <w:rsid w:val="00493CC7"/>
    <w:rsid w:val="004941D5"/>
    <w:rsid w:val="00494964"/>
    <w:rsid w:val="004955FC"/>
    <w:rsid w:val="0049623A"/>
    <w:rsid w:val="0049641A"/>
    <w:rsid w:val="0049655D"/>
    <w:rsid w:val="004974D8"/>
    <w:rsid w:val="0049771F"/>
    <w:rsid w:val="004A0302"/>
    <w:rsid w:val="004A0321"/>
    <w:rsid w:val="004A0750"/>
    <w:rsid w:val="004A1734"/>
    <w:rsid w:val="004A1C5D"/>
    <w:rsid w:val="004A2400"/>
    <w:rsid w:val="004A3051"/>
    <w:rsid w:val="004A3D89"/>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66CB"/>
    <w:rsid w:val="004D7772"/>
    <w:rsid w:val="004D7784"/>
    <w:rsid w:val="004D77AD"/>
    <w:rsid w:val="004D7F3B"/>
    <w:rsid w:val="004E037F"/>
    <w:rsid w:val="004E0B7B"/>
    <w:rsid w:val="004E144F"/>
    <w:rsid w:val="004E1503"/>
    <w:rsid w:val="004E1977"/>
    <w:rsid w:val="004E1B0A"/>
    <w:rsid w:val="004E1C69"/>
    <w:rsid w:val="004E1C8E"/>
    <w:rsid w:val="004E1FDB"/>
    <w:rsid w:val="004E27C5"/>
    <w:rsid w:val="004E2FC6"/>
    <w:rsid w:val="004E3440"/>
    <w:rsid w:val="004E442C"/>
    <w:rsid w:val="004E54F5"/>
    <w:rsid w:val="004E5843"/>
    <w:rsid w:val="004E6A12"/>
    <w:rsid w:val="004E6E9A"/>
    <w:rsid w:val="004E7893"/>
    <w:rsid w:val="004E7B7C"/>
    <w:rsid w:val="004F0CAA"/>
    <w:rsid w:val="004F2130"/>
    <w:rsid w:val="004F2639"/>
    <w:rsid w:val="004F2E2A"/>
    <w:rsid w:val="004F30DA"/>
    <w:rsid w:val="004F3B83"/>
    <w:rsid w:val="004F3C4E"/>
    <w:rsid w:val="004F3C86"/>
    <w:rsid w:val="004F4D14"/>
    <w:rsid w:val="004F5190"/>
    <w:rsid w:val="004F5518"/>
    <w:rsid w:val="004F5616"/>
    <w:rsid w:val="004F65CF"/>
    <w:rsid w:val="004F6DDC"/>
    <w:rsid w:val="004F709A"/>
    <w:rsid w:val="004F78B4"/>
    <w:rsid w:val="004F78EF"/>
    <w:rsid w:val="004F7933"/>
    <w:rsid w:val="00501516"/>
    <w:rsid w:val="0050161D"/>
    <w:rsid w:val="005020A2"/>
    <w:rsid w:val="00502397"/>
    <w:rsid w:val="005024D2"/>
    <w:rsid w:val="00503288"/>
    <w:rsid w:val="00503BFB"/>
    <w:rsid w:val="0050403B"/>
    <w:rsid w:val="00504133"/>
    <w:rsid w:val="00505083"/>
    <w:rsid w:val="00506832"/>
    <w:rsid w:val="00507FEA"/>
    <w:rsid w:val="00510110"/>
    <w:rsid w:val="00510176"/>
    <w:rsid w:val="005106CC"/>
    <w:rsid w:val="00510CB7"/>
    <w:rsid w:val="005111C3"/>
    <w:rsid w:val="005114D0"/>
    <w:rsid w:val="00511941"/>
    <w:rsid w:val="00511966"/>
    <w:rsid w:val="00511D8D"/>
    <w:rsid w:val="005121E1"/>
    <w:rsid w:val="0051223D"/>
    <w:rsid w:val="00512292"/>
    <w:rsid w:val="00512D1F"/>
    <w:rsid w:val="00512DDB"/>
    <w:rsid w:val="00513C9C"/>
    <w:rsid w:val="00513F43"/>
    <w:rsid w:val="00514B2A"/>
    <w:rsid w:val="0051520A"/>
    <w:rsid w:val="005162B1"/>
    <w:rsid w:val="005167C7"/>
    <w:rsid w:val="005169CF"/>
    <w:rsid w:val="00516DDC"/>
    <w:rsid w:val="005170F3"/>
    <w:rsid w:val="00520445"/>
    <w:rsid w:val="0052057E"/>
    <w:rsid w:val="005207B2"/>
    <w:rsid w:val="00520BDB"/>
    <w:rsid w:val="00520E81"/>
    <w:rsid w:val="00520F57"/>
    <w:rsid w:val="005215E3"/>
    <w:rsid w:val="005216EB"/>
    <w:rsid w:val="00521B22"/>
    <w:rsid w:val="00521B59"/>
    <w:rsid w:val="00521C7A"/>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D2"/>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0AFD"/>
    <w:rsid w:val="0055200A"/>
    <w:rsid w:val="005525A4"/>
    <w:rsid w:val="00552934"/>
    <w:rsid w:val="00552D6E"/>
    <w:rsid w:val="00553DFD"/>
    <w:rsid w:val="00553FD1"/>
    <w:rsid w:val="005544AC"/>
    <w:rsid w:val="0055623A"/>
    <w:rsid w:val="005563D9"/>
    <w:rsid w:val="00557A12"/>
    <w:rsid w:val="00557E3D"/>
    <w:rsid w:val="005608C5"/>
    <w:rsid w:val="00561AD9"/>
    <w:rsid w:val="00562EB1"/>
    <w:rsid w:val="0056331A"/>
    <w:rsid w:val="005639B0"/>
    <w:rsid w:val="005646FC"/>
    <w:rsid w:val="00565372"/>
    <w:rsid w:val="0056625A"/>
    <w:rsid w:val="00567040"/>
    <w:rsid w:val="00567893"/>
    <w:rsid w:val="00570058"/>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1AC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516"/>
    <w:rsid w:val="005B598A"/>
    <w:rsid w:val="005B6B3E"/>
    <w:rsid w:val="005B6B51"/>
    <w:rsid w:val="005B6DCF"/>
    <w:rsid w:val="005B6F10"/>
    <w:rsid w:val="005B7138"/>
    <w:rsid w:val="005C0666"/>
    <w:rsid w:val="005C0D39"/>
    <w:rsid w:val="005C1A4A"/>
    <w:rsid w:val="005C1BF7"/>
    <w:rsid w:val="005C1C00"/>
    <w:rsid w:val="005C1C99"/>
    <w:rsid w:val="005C3CC4"/>
    <w:rsid w:val="005C42B2"/>
    <w:rsid w:val="005C4C12"/>
    <w:rsid w:val="005C6159"/>
    <w:rsid w:val="005C6A51"/>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AFA"/>
    <w:rsid w:val="005D4D30"/>
    <w:rsid w:val="005D5D21"/>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9B3"/>
    <w:rsid w:val="005E6D42"/>
    <w:rsid w:val="005F0060"/>
    <w:rsid w:val="005F0715"/>
    <w:rsid w:val="005F09CE"/>
    <w:rsid w:val="005F1793"/>
    <w:rsid w:val="005F1DBB"/>
    <w:rsid w:val="005F1F95"/>
    <w:rsid w:val="005F25EF"/>
    <w:rsid w:val="005F2F3B"/>
    <w:rsid w:val="005F44DA"/>
    <w:rsid w:val="005F52E7"/>
    <w:rsid w:val="005F53F2"/>
    <w:rsid w:val="005F581A"/>
    <w:rsid w:val="005F5998"/>
    <w:rsid w:val="005F7C1D"/>
    <w:rsid w:val="006042F8"/>
    <w:rsid w:val="0060526C"/>
    <w:rsid w:val="00606328"/>
    <w:rsid w:val="0060652B"/>
    <w:rsid w:val="00606B84"/>
    <w:rsid w:val="00606D8D"/>
    <w:rsid w:val="00607120"/>
    <w:rsid w:val="00607407"/>
    <w:rsid w:val="00607F7B"/>
    <w:rsid w:val="006113D2"/>
    <w:rsid w:val="00611998"/>
    <w:rsid w:val="006132ED"/>
    <w:rsid w:val="00613836"/>
    <w:rsid w:val="00614436"/>
    <w:rsid w:val="00614934"/>
    <w:rsid w:val="0061522D"/>
    <w:rsid w:val="006154C5"/>
    <w:rsid w:val="00615570"/>
    <w:rsid w:val="00615643"/>
    <w:rsid w:val="00615B35"/>
    <w:rsid w:val="00617297"/>
    <w:rsid w:val="00617764"/>
    <w:rsid w:val="00617A6E"/>
    <w:rsid w:val="00617E69"/>
    <w:rsid w:val="00621255"/>
    <w:rsid w:val="006215BE"/>
    <w:rsid w:val="00621D3B"/>
    <w:rsid w:val="006220CA"/>
    <w:rsid w:val="006234BB"/>
    <w:rsid w:val="006237BD"/>
    <w:rsid w:val="00623998"/>
    <w:rsid w:val="00623F24"/>
    <w:rsid w:val="00625529"/>
    <w:rsid w:val="006257D0"/>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29F"/>
    <w:rsid w:val="00650073"/>
    <w:rsid w:val="00650214"/>
    <w:rsid w:val="00650458"/>
    <w:rsid w:val="006505D2"/>
    <w:rsid w:val="0065063F"/>
    <w:rsid w:val="00651408"/>
    <w:rsid w:val="0065157F"/>
    <w:rsid w:val="006519EF"/>
    <w:rsid w:val="00651D53"/>
    <w:rsid w:val="00651E02"/>
    <w:rsid w:val="006521E5"/>
    <w:rsid w:val="00654ADD"/>
    <w:rsid w:val="00654B3F"/>
    <w:rsid w:val="00655E71"/>
    <w:rsid w:val="00655EBD"/>
    <w:rsid w:val="00657315"/>
    <w:rsid w:val="00660138"/>
    <w:rsid w:val="006607D5"/>
    <w:rsid w:val="006608AD"/>
    <w:rsid w:val="0066149B"/>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00D2"/>
    <w:rsid w:val="00681F45"/>
    <w:rsid w:val="00682E8D"/>
    <w:rsid w:val="006847B2"/>
    <w:rsid w:val="00685962"/>
    <w:rsid w:val="00685A30"/>
    <w:rsid w:val="00685C48"/>
    <w:rsid w:val="00687E34"/>
    <w:rsid w:val="006906E8"/>
    <w:rsid w:val="00691009"/>
    <w:rsid w:val="006912BB"/>
    <w:rsid w:val="00691716"/>
    <w:rsid w:val="0069171B"/>
    <w:rsid w:val="00692C09"/>
    <w:rsid w:val="00692FA3"/>
    <w:rsid w:val="00693101"/>
    <w:rsid w:val="0069380F"/>
    <w:rsid w:val="00693C4E"/>
    <w:rsid w:val="00694334"/>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909"/>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0FB4"/>
    <w:rsid w:val="006D1826"/>
    <w:rsid w:val="006D1BA0"/>
    <w:rsid w:val="006D2A17"/>
    <w:rsid w:val="006D2DF7"/>
    <w:rsid w:val="006D4448"/>
    <w:rsid w:val="006D4E1D"/>
    <w:rsid w:val="006D5516"/>
    <w:rsid w:val="006D6150"/>
    <w:rsid w:val="006D704B"/>
    <w:rsid w:val="006D7219"/>
    <w:rsid w:val="006D7C2D"/>
    <w:rsid w:val="006D7C37"/>
    <w:rsid w:val="006E0414"/>
    <w:rsid w:val="006E15CD"/>
    <w:rsid w:val="006E1DF6"/>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70E"/>
    <w:rsid w:val="006F3717"/>
    <w:rsid w:val="006F3B78"/>
    <w:rsid w:val="006F49AA"/>
    <w:rsid w:val="006F565E"/>
    <w:rsid w:val="006F58E6"/>
    <w:rsid w:val="006F6413"/>
    <w:rsid w:val="006F69A0"/>
    <w:rsid w:val="00700C81"/>
    <w:rsid w:val="00701157"/>
    <w:rsid w:val="007017E0"/>
    <w:rsid w:val="007019EA"/>
    <w:rsid w:val="007022F9"/>
    <w:rsid w:val="00702A06"/>
    <w:rsid w:val="007032AC"/>
    <w:rsid w:val="007033D2"/>
    <w:rsid w:val="007035C9"/>
    <w:rsid w:val="00704676"/>
    <w:rsid w:val="00704898"/>
    <w:rsid w:val="00704A57"/>
    <w:rsid w:val="00705492"/>
    <w:rsid w:val="00705706"/>
    <w:rsid w:val="0070607B"/>
    <w:rsid w:val="0070702A"/>
    <w:rsid w:val="007072C5"/>
    <w:rsid w:val="0070731F"/>
    <w:rsid w:val="00707B86"/>
    <w:rsid w:val="00707D70"/>
    <w:rsid w:val="007122CD"/>
    <w:rsid w:val="00712311"/>
    <w:rsid w:val="00712DB8"/>
    <w:rsid w:val="007131F4"/>
    <w:rsid w:val="00713746"/>
    <w:rsid w:val="00715229"/>
    <w:rsid w:val="0071687B"/>
    <w:rsid w:val="0071689A"/>
    <w:rsid w:val="00716F47"/>
    <w:rsid w:val="0071789A"/>
    <w:rsid w:val="007204FD"/>
    <w:rsid w:val="00720542"/>
    <w:rsid w:val="007210AC"/>
    <w:rsid w:val="00721677"/>
    <w:rsid w:val="007216B1"/>
    <w:rsid w:val="00721CBC"/>
    <w:rsid w:val="00722665"/>
    <w:rsid w:val="00723462"/>
    <w:rsid w:val="00723E02"/>
    <w:rsid w:val="007248D6"/>
    <w:rsid w:val="007248F1"/>
    <w:rsid w:val="0072587C"/>
    <w:rsid w:val="00725ED3"/>
    <w:rsid w:val="00730CE0"/>
    <w:rsid w:val="00731BD1"/>
    <w:rsid w:val="00731D26"/>
    <w:rsid w:val="007327BE"/>
    <w:rsid w:val="007344C3"/>
    <w:rsid w:val="00735365"/>
    <w:rsid w:val="00735C9B"/>
    <w:rsid w:val="00736959"/>
    <w:rsid w:val="00736A43"/>
    <w:rsid w:val="00737245"/>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88"/>
    <w:rsid w:val="00771DCB"/>
    <w:rsid w:val="00772280"/>
    <w:rsid w:val="00772F69"/>
    <w:rsid w:val="00773485"/>
    <w:rsid w:val="0077364F"/>
    <w:rsid w:val="00773841"/>
    <w:rsid w:val="00773A68"/>
    <w:rsid w:val="00773BD2"/>
    <w:rsid w:val="00774439"/>
    <w:rsid w:val="00774C67"/>
    <w:rsid w:val="0077504D"/>
    <w:rsid w:val="00775FAF"/>
    <w:rsid w:val="00776E6C"/>
    <w:rsid w:val="00780B20"/>
    <w:rsid w:val="00780D44"/>
    <w:rsid w:val="007811AE"/>
    <w:rsid w:val="007813EB"/>
    <w:rsid w:val="00781688"/>
    <w:rsid w:val="00781A0C"/>
    <w:rsid w:val="00782D3C"/>
    <w:rsid w:val="00782D60"/>
    <w:rsid w:val="0078387F"/>
    <w:rsid w:val="007839E7"/>
    <w:rsid w:val="00783B71"/>
    <w:rsid w:val="00784848"/>
    <w:rsid w:val="00784CB7"/>
    <w:rsid w:val="00785236"/>
    <w:rsid w:val="00785291"/>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531"/>
    <w:rsid w:val="007A16FB"/>
    <w:rsid w:val="007A2020"/>
    <w:rsid w:val="007A2E03"/>
    <w:rsid w:val="007A2FC9"/>
    <w:rsid w:val="007A3487"/>
    <w:rsid w:val="007A34A6"/>
    <w:rsid w:val="007A3EE6"/>
    <w:rsid w:val="007A4247"/>
    <w:rsid w:val="007A4BB9"/>
    <w:rsid w:val="007A584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530"/>
    <w:rsid w:val="007D3E45"/>
    <w:rsid w:val="007D4017"/>
    <w:rsid w:val="007D4470"/>
    <w:rsid w:val="007D4E09"/>
    <w:rsid w:val="007D716A"/>
    <w:rsid w:val="007D7707"/>
    <w:rsid w:val="007E009D"/>
    <w:rsid w:val="007E0E5F"/>
    <w:rsid w:val="007E0EA0"/>
    <w:rsid w:val="007E0EB8"/>
    <w:rsid w:val="007E15A7"/>
    <w:rsid w:val="007E238F"/>
    <w:rsid w:val="007E2515"/>
    <w:rsid w:val="007E27B8"/>
    <w:rsid w:val="007E31D9"/>
    <w:rsid w:val="007E3AEE"/>
    <w:rsid w:val="007E433B"/>
    <w:rsid w:val="007E4355"/>
    <w:rsid w:val="007E439C"/>
    <w:rsid w:val="007E46FE"/>
    <w:rsid w:val="007E4B42"/>
    <w:rsid w:val="007E5696"/>
    <w:rsid w:val="007E6804"/>
    <w:rsid w:val="007E6E01"/>
    <w:rsid w:val="007F12DE"/>
    <w:rsid w:val="007F1314"/>
    <w:rsid w:val="007F194B"/>
    <w:rsid w:val="007F245B"/>
    <w:rsid w:val="007F281F"/>
    <w:rsid w:val="007F36F8"/>
    <w:rsid w:val="007F503F"/>
    <w:rsid w:val="007F5A5F"/>
    <w:rsid w:val="007F6109"/>
    <w:rsid w:val="007F6722"/>
    <w:rsid w:val="008013BF"/>
    <w:rsid w:val="008013DA"/>
    <w:rsid w:val="00801AC7"/>
    <w:rsid w:val="00802C55"/>
    <w:rsid w:val="008030B6"/>
    <w:rsid w:val="00803A2E"/>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3EA"/>
    <w:rsid w:val="00811D16"/>
    <w:rsid w:val="00813D09"/>
    <w:rsid w:val="00814DBD"/>
    <w:rsid w:val="0081568C"/>
    <w:rsid w:val="00816505"/>
    <w:rsid w:val="0081671C"/>
    <w:rsid w:val="0081738C"/>
    <w:rsid w:val="008178BA"/>
    <w:rsid w:val="00820257"/>
    <w:rsid w:val="0082101A"/>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27376"/>
    <w:rsid w:val="00830036"/>
    <w:rsid w:val="00830445"/>
    <w:rsid w:val="00830AD3"/>
    <w:rsid w:val="00831C52"/>
    <w:rsid w:val="00831DC3"/>
    <w:rsid w:val="008325DA"/>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11C2"/>
    <w:rsid w:val="00842193"/>
    <w:rsid w:val="00842CDF"/>
    <w:rsid w:val="008435A4"/>
    <w:rsid w:val="008435DB"/>
    <w:rsid w:val="00843892"/>
    <w:rsid w:val="00844434"/>
    <w:rsid w:val="008451CC"/>
    <w:rsid w:val="00845AA5"/>
    <w:rsid w:val="00845AFE"/>
    <w:rsid w:val="008463FB"/>
    <w:rsid w:val="00846DCF"/>
    <w:rsid w:val="00847831"/>
    <w:rsid w:val="00847EB9"/>
    <w:rsid w:val="008504E0"/>
    <w:rsid w:val="00850570"/>
    <w:rsid w:val="00850857"/>
    <w:rsid w:val="008510F1"/>
    <w:rsid w:val="0085236E"/>
    <w:rsid w:val="00852545"/>
    <w:rsid w:val="00853563"/>
    <w:rsid w:val="00853CBA"/>
    <w:rsid w:val="008546A0"/>
    <w:rsid w:val="00855622"/>
    <w:rsid w:val="008558B3"/>
    <w:rsid w:val="00855F55"/>
    <w:rsid w:val="00855FE2"/>
    <w:rsid w:val="008568E9"/>
    <w:rsid w:val="0085761E"/>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8BD"/>
    <w:rsid w:val="00865E9B"/>
    <w:rsid w:val="008669B3"/>
    <w:rsid w:val="0087006A"/>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85F"/>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302"/>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3F57"/>
    <w:rsid w:val="008A4424"/>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6B4E"/>
    <w:rsid w:val="008C750C"/>
    <w:rsid w:val="008D0121"/>
    <w:rsid w:val="008D0A48"/>
    <w:rsid w:val="008D0BCF"/>
    <w:rsid w:val="008D0FB6"/>
    <w:rsid w:val="008D262F"/>
    <w:rsid w:val="008D294A"/>
    <w:rsid w:val="008D2B99"/>
    <w:rsid w:val="008D352C"/>
    <w:rsid w:val="008D4137"/>
    <w:rsid w:val="008D4370"/>
    <w:rsid w:val="008D493D"/>
    <w:rsid w:val="008D4A19"/>
    <w:rsid w:val="008D5016"/>
    <w:rsid w:val="008D5704"/>
    <w:rsid w:val="008D5808"/>
    <w:rsid w:val="008D68DB"/>
    <w:rsid w:val="008D6A46"/>
    <w:rsid w:val="008D77B2"/>
    <w:rsid w:val="008D7FF8"/>
    <w:rsid w:val="008E00F2"/>
    <w:rsid w:val="008E170C"/>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3F1"/>
    <w:rsid w:val="008E6E51"/>
    <w:rsid w:val="008F03FC"/>
    <w:rsid w:val="008F050F"/>
    <w:rsid w:val="008F0732"/>
    <w:rsid w:val="008F0EB7"/>
    <w:rsid w:val="008F1F9B"/>
    <w:rsid w:val="008F2148"/>
    <w:rsid w:val="008F2365"/>
    <w:rsid w:val="008F2B76"/>
    <w:rsid w:val="008F527F"/>
    <w:rsid w:val="008F55C3"/>
    <w:rsid w:val="008F57F4"/>
    <w:rsid w:val="008F6B74"/>
    <w:rsid w:val="008F6FBD"/>
    <w:rsid w:val="00902D0C"/>
    <w:rsid w:val="00903382"/>
    <w:rsid w:val="00903898"/>
    <w:rsid w:val="00903A1A"/>
    <w:rsid w:val="00903D4D"/>
    <w:rsid w:val="009044F1"/>
    <w:rsid w:val="0090481C"/>
    <w:rsid w:val="00904926"/>
    <w:rsid w:val="0090510C"/>
    <w:rsid w:val="009052C1"/>
    <w:rsid w:val="00905984"/>
    <w:rsid w:val="00905C5C"/>
    <w:rsid w:val="00906204"/>
    <w:rsid w:val="00906D65"/>
    <w:rsid w:val="009074CD"/>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309"/>
    <w:rsid w:val="009216D6"/>
    <w:rsid w:val="00921AD2"/>
    <w:rsid w:val="009229DF"/>
    <w:rsid w:val="00923711"/>
    <w:rsid w:val="00924434"/>
    <w:rsid w:val="00925DE0"/>
    <w:rsid w:val="00925F5D"/>
    <w:rsid w:val="00926875"/>
    <w:rsid w:val="00926E87"/>
    <w:rsid w:val="00927888"/>
    <w:rsid w:val="00930B2B"/>
    <w:rsid w:val="00931A1F"/>
    <w:rsid w:val="00932115"/>
    <w:rsid w:val="0093354D"/>
    <w:rsid w:val="009335A0"/>
    <w:rsid w:val="0093396A"/>
    <w:rsid w:val="0093460D"/>
    <w:rsid w:val="00934B33"/>
    <w:rsid w:val="00934FCC"/>
    <w:rsid w:val="00935003"/>
    <w:rsid w:val="009354D8"/>
    <w:rsid w:val="00935CCD"/>
    <w:rsid w:val="00936000"/>
    <w:rsid w:val="0093610F"/>
    <w:rsid w:val="009365B5"/>
    <w:rsid w:val="00936749"/>
    <w:rsid w:val="00936BB7"/>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4ED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64A"/>
    <w:rsid w:val="00957B53"/>
    <w:rsid w:val="00960802"/>
    <w:rsid w:val="009619D8"/>
    <w:rsid w:val="00962791"/>
    <w:rsid w:val="009627B3"/>
    <w:rsid w:val="009633B5"/>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439"/>
    <w:rsid w:val="00983AF5"/>
    <w:rsid w:val="00984456"/>
    <w:rsid w:val="00984BDB"/>
    <w:rsid w:val="00985050"/>
    <w:rsid w:val="00985291"/>
    <w:rsid w:val="00985BB1"/>
    <w:rsid w:val="009865B0"/>
    <w:rsid w:val="009873F3"/>
    <w:rsid w:val="00987DA6"/>
    <w:rsid w:val="00987E76"/>
    <w:rsid w:val="00990375"/>
    <w:rsid w:val="00990561"/>
    <w:rsid w:val="00990C42"/>
    <w:rsid w:val="009911A0"/>
    <w:rsid w:val="00991649"/>
    <w:rsid w:val="009918C0"/>
    <w:rsid w:val="009924E6"/>
    <w:rsid w:val="00993191"/>
    <w:rsid w:val="00993793"/>
    <w:rsid w:val="00993891"/>
    <w:rsid w:val="00993B16"/>
    <w:rsid w:val="00993B84"/>
    <w:rsid w:val="00993C05"/>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2B3"/>
    <w:rsid w:val="009A171D"/>
    <w:rsid w:val="009A172A"/>
    <w:rsid w:val="009A2838"/>
    <w:rsid w:val="009A2850"/>
    <w:rsid w:val="009A2FDE"/>
    <w:rsid w:val="009A5190"/>
    <w:rsid w:val="009A73D5"/>
    <w:rsid w:val="009A796C"/>
    <w:rsid w:val="009B0273"/>
    <w:rsid w:val="009B0824"/>
    <w:rsid w:val="009B0DA1"/>
    <w:rsid w:val="009B127B"/>
    <w:rsid w:val="009B13C3"/>
    <w:rsid w:val="009B18AF"/>
    <w:rsid w:val="009B1A06"/>
    <w:rsid w:val="009B1D63"/>
    <w:rsid w:val="009B34C8"/>
    <w:rsid w:val="009B3CA3"/>
    <w:rsid w:val="009B5889"/>
    <w:rsid w:val="009B58F7"/>
    <w:rsid w:val="009B5ED1"/>
    <w:rsid w:val="009B6191"/>
    <w:rsid w:val="009B6D58"/>
    <w:rsid w:val="009B71BA"/>
    <w:rsid w:val="009B7A85"/>
    <w:rsid w:val="009C0417"/>
    <w:rsid w:val="009C0ABA"/>
    <w:rsid w:val="009C1687"/>
    <w:rsid w:val="009C1A9B"/>
    <w:rsid w:val="009C1D0F"/>
    <w:rsid w:val="009C3A21"/>
    <w:rsid w:val="009C3AEC"/>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AB3"/>
    <w:rsid w:val="009F5D9B"/>
    <w:rsid w:val="009F6485"/>
    <w:rsid w:val="009F64A7"/>
    <w:rsid w:val="009F6CD7"/>
    <w:rsid w:val="009F7001"/>
    <w:rsid w:val="009F73C7"/>
    <w:rsid w:val="009F7683"/>
    <w:rsid w:val="009F7BD5"/>
    <w:rsid w:val="009F7C54"/>
    <w:rsid w:val="009F7D78"/>
    <w:rsid w:val="00A0018F"/>
    <w:rsid w:val="00A00A1F"/>
    <w:rsid w:val="00A00BCA"/>
    <w:rsid w:val="00A00E74"/>
    <w:rsid w:val="00A01157"/>
    <w:rsid w:val="00A0285A"/>
    <w:rsid w:val="00A02BF9"/>
    <w:rsid w:val="00A030EA"/>
    <w:rsid w:val="00A03791"/>
    <w:rsid w:val="00A03FEC"/>
    <w:rsid w:val="00A04202"/>
    <w:rsid w:val="00A04DB0"/>
    <w:rsid w:val="00A05C8A"/>
    <w:rsid w:val="00A06CC8"/>
    <w:rsid w:val="00A07501"/>
    <w:rsid w:val="00A0752B"/>
    <w:rsid w:val="00A104D1"/>
    <w:rsid w:val="00A10D1E"/>
    <w:rsid w:val="00A10D1F"/>
    <w:rsid w:val="00A112E2"/>
    <w:rsid w:val="00A11E49"/>
    <w:rsid w:val="00A11F49"/>
    <w:rsid w:val="00A1275F"/>
    <w:rsid w:val="00A12A5E"/>
    <w:rsid w:val="00A12C95"/>
    <w:rsid w:val="00A13086"/>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3F43"/>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37CC"/>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49B"/>
    <w:rsid w:val="00A46F92"/>
    <w:rsid w:val="00A4729F"/>
    <w:rsid w:val="00A47919"/>
    <w:rsid w:val="00A47C28"/>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4E8E"/>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1907"/>
    <w:rsid w:val="00A921FF"/>
    <w:rsid w:val="00A923E8"/>
    <w:rsid w:val="00A93710"/>
    <w:rsid w:val="00A937A5"/>
    <w:rsid w:val="00A95621"/>
    <w:rsid w:val="00A95C09"/>
    <w:rsid w:val="00A961A4"/>
    <w:rsid w:val="00A96293"/>
    <w:rsid w:val="00A9672E"/>
    <w:rsid w:val="00A96817"/>
    <w:rsid w:val="00A9694C"/>
    <w:rsid w:val="00A97812"/>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02B"/>
    <w:rsid w:val="00AB14F4"/>
    <w:rsid w:val="00AB16AE"/>
    <w:rsid w:val="00AB185E"/>
    <w:rsid w:val="00AB1C9F"/>
    <w:rsid w:val="00AB20CB"/>
    <w:rsid w:val="00AB2618"/>
    <w:rsid w:val="00AB2648"/>
    <w:rsid w:val="00AB2727"/>
    <w:rsid w:val="00AB2E1E"/>
    <w:rsid w:val="00AB2F8A"/>
    <w:rsid w:val="00AB3FFE"/>
    <w:rsid w:val="00AB46FA"/>
    <w:rsid w:val="00AB4EAB"/>
    <w:rsid w:val="00AB5AF2"/>
    <w:rsid w:val="00AB5D5B"/>
    <w:rsid w:val="00AB5E50"/>
    <w:rsid w:val="00AB61EB"/>
    <w:rsid w:val="00AB64C0"/>
    <w:rsid w:val="00AB65DB"/>
    <w:rsid w:val="00AB77E2"/>
    <w:rsid w:val="00AB7D2E"/>
    <w:rsid w:val="00AB7D82"/>
    <w:rsid w:val="00AC0541"/>
    <w:rsid w:val="00AC082E"/>
    <w:rsid w:val="00AC30D5"/>
    <w:rsid w:val="00AC363A"/>
    <w:rsid w:val="00AC3F2F"/>
    <w:rsid w:val="00AC4EAF"/>
    <w:rsid w:val="00AC5807"/>
    <w:rsid w:val="00AC6523"/>
    <w:rsid w:val="00AC743C"/>
    <w:rsid w:val="00AC7A2E"/>
    <w:rsid w:val="00AD0859"/>
    <w:rsid w:val="00AD0BEB"/>
    <w:rsid w:val="00AD1BFE"/>
    <w:rsid w:val="00AD2081"/>
    <w:rsid w:val="00AD293D"/>
    <w:rsid w:val="00AD305B"/>
    <w:rsid w:val="00AD34C9"/>
    <w:rsid w:val="00AD522C"/>
    <w:rsid w:val="00AD6047"/>
    <w:rsid w:val="00AD65C4"/>
    <w:rsid w:val="00AD7B20"/>
    <w:rsid w:val="00AE00B8"/>
    <w:rsid w:val="00AE0514"/>
    <w:rsid w:val="00AE12CC"/>
    <w:rsid w:val="00AE1391"/>
    <w:rsid w:val="00AE1606"/>
    <w:rsid w:val="00AE175C"/>
    <w:rsid w:val="00AE224E"/>
    <w:rsid w:val="00AE26C8"/>
    <w:rsid w:val="00AE2A87"/>
    <w:rsid w:val="00AE3822"/>
    <w:rsid w:val="00AE3B58"/>
    <w:rsid w:val="00AE4008"/>
    <w:rsid w:val="00AE43E4"/>
    <w:rsid w:val="00AE52DD"/>
    <w:rsid w:val="00AE56B3"/>
    <w:rsid w:val="00AE679C"/>
    <w:rsid w:val="00AE70BE"/>
    <w:rsid w:val="00AE73A7"/>
    <w:rsid w:val="00AE7BD4"/>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0D"/>
    <w:rsid w:val="00AF7BE8"/>
    <w:rsid w:val="00B00003"/>
    <w:rsid w:val="00B011DF"/>
    <w:rsid w:val="00B01495"/>
    <w:rsid w:val="00B01568"/>
    <w:rsid w:val="00B025A2"/>
    <w:rsid w:val="00B0267A"/>
    <w:rsid w:val="00B027B8"/>
    <w:rsid w:val="00B02A31"/>
    <w:rsid w:val="00B02DA5"/>
    <w:rsid w:val="00B03375"/>
    <w:rsid w:val="00B03678"/>
    <w:rsid w:val="00B0401C"/>
    <w:rsid w:val="00B04537"/>
    <w:rsid w:val="00B04817"/>
    <w:rsid w:val="00B048B2"/>
    <w:rsid w:val="00B051BE"/>
    <w:rsid w:val="00B06AAB"/>
    <w:rsid w:val="00B07942"/>
    <w:rsid w:val="00B07E76"/>
    <w:rsid w:val="00B101FF"/>
    <w:rsid w:val="00B110DE"/>
    <w:rsid w:val="00B11297"/>
    <w:rsid w:val="00B11432"/>
    <w:rsid w:val="00B11B38"/>
    <w:rsid w:val="00B12288"/>
    <w:rsid w:val="00B12330"/>
    <w:rsid w:val="00B1256C"/>
    <w:rsid w:val="00B12C72"/>
    <w:rsid w:val="00B13035"/>
    <w:rsid w:val="00B1352B"/>
    <w:rsid w:val="00B138F3"/>
    <w:rsid w:val="00B14145"/>
    <w:rsid w:val="00B14473"/>
    <w:rsid w:val="00B14486"/>
    <w:rsid w:val="00B14E56"/>
    <w:rsid w:val="00B15129"/>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A13"/>
    <w:rsid w:val="00B32C46"/>
    <w:rsid w:val="00B333DF"/>
    <w:rsid w:val="00B337B0"/>
    <w:rsid w:val="00B33FAF"/>
    <w:rsid w:val="00B34BDA"/>
    <w:rsid w:val="00B351F5"/>
    <w:rsid w:val="00B360F7"/>
    <w:rsid w:val="00B3612B"/>
    <w:rsid w:val="00B36765"/>
    <w:rsid w:val="00B369D8"/>
    <w:rsid w:val="00B37250"/>
    <w:rsid w:val="00B37A00"/>
    <w:rsid w:val="00B40233"/>
    <w:rsid w:val="00B413A8"/>
    <w:rsid w:val="00B42385"/>
    <w:rsid w:val="00B425F0"/>
    <w:rsid w:val="00B4364F"/>
    <w:rsid w:val="00B4374E"/>
    <w:rsid w:val="00B44A67"/>
    <w:rsid w:val="00B4513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B8B"/>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768"/>
    <w:rsid w:val="00B71D73"/>
    <w:rsid w:val="00B72122"/>
    <w:rsid w:val="00B73AB8"/>
    <w:rsid w:val="00B73DE0"/>
    <w:rsid w:val="00B744B4"/>
    <w:rsid w:val="00B744F6"/>
    <w:rsid w:val="00B74B63"/>
    <w:rsid w:val="00B75687"/>
    <w:rsid w:val="00B75DE9"/>
    <w:rsid w:val="00B761BD"/>
    <w:rsid w:val="00B81090"/>
    <w:rsid w:val="00B81AD3"/>
    <w:rsid w:val="00B82A65"/>
    <w:rsid w:val="00B83286"/>
    <w:rsid w:val="00B84B82"/>
    <w:rsid w:val="00B853BF"/>
    <w:rsid w:val="00B85B20"/>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3C4"/>
    <w:rsid w:val="00BB4442"/>
    <w:rsid w:val="00BB4ADD"/>
    <w:rsid w:val="00BB500A"/>
    <w:rsid w:val="00BB50D0"/>
    <w:rsid w:val="00BB52F9"/>
    <w:rsid w:val="00BB5B81"/>
    <w:rsid w:val="00BB67B5"/>
    <w:rsid w:val="00BB682B"/>
    <w:rsid w:val="00BB74CF"/>
    <w:rsid w:val="00BC0BAC"/>
    <w:rsid w:val="00BC1555"/>
    <w:rsid w:val="00BC1804"/>
    <w:rsid w:val="00BC1BD6"/>
    <w:rsid w:val="00BC1D1C"/>
    <w:rsid w:val="00BC2255"/>
    <w:rsid w:val="00BC256B"/>
    <w:rsid w:val="00BC2C89"/>
    <w:rsid w:val="00BC2D3F"/>
    <w:rsid w:val="00BC2E4D"/>
    <w:rsid w:val="00BC354F"/>
    <w:rsid w:val="00BC3E66"/>
    <w:rsid w:val="00BC4594"/>
    <w:rsid w:val="00BC535E"/>
    <w:rsid w:val="00BC540B"/>
    <w:rsid w:val="00BC54CA"/>
    <w:rsid w:val="00BC5D2F"/>
    <w:rsid w:val="00BC6807"/>
    <w:rsid w:val="00BC6E1C"/>
    <w:rsid w:val="00BC6EE1"/>
    <w:rsid w:val="00BC6FA9"/>
    <w:rsid w:val="00BC723A"/>
    <w:rsid w:val="00BC778A"/>
    <w:rsid w:val="00BC7BF7"/>
    <w:rsid w:val="00BC7D15"/>
    <w:rsid w:val="00BD0588"/>
    <w:rsid w:val="00BD0D0A"/>
    <w:rsid w:val="00BD176B"/>
    <w:rsid w:val="00BD2920"/>
    <w:rsid w:val="00BD346F"/>
    <w:rsid w:val="00BD3B55"/>
    <w:rsid w:val="00BD4817"/>
    <w:rsid w:val="00BD4DEA"/>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5AB4"/>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A41"/>
    <w:rsid w:val="00C024D3"/>
    <w:rsid w:val="00C025BD"/>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2E85"/>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109"/>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930"/>
    <w:rsid w:val="00C53D1C"/>
    <w:rsid w:val="00C54137"/>
    <w:rsid w:val="00C54CEE"/>
    <w:rsid w:val="00C551B9"/>
    <w:rsid w:val="00C5588A"/>
    <w:rsid w:val="00C56BBA"/>
    <w:rsid w:val="00C57D7E"/>
    <w:rsid w:val="00C611EE"/>
    <w:rsid w:val="00C612B5"/>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35C"/>
    <w:rsid w:val="00C706F4"/>
    <w:rsid w:val="00C70C1A"/>
    <w:rsid w:val="00C70D4B"/>
    <w:rsid w:val="00C71E26"/>
    <w:rsid w:val="00C72606"/>
    <w:rsid w:val="00C7261B"/>
    <w:rsid w:val="00C72D0E"/>
    <w:rsid w:val="00C72E21"/>
    <w:rsid w:val="00C73E62"/>
    <w:rsid w:val="00C752FC"/>
    <w:rsid w:val="00C75C76"/>
    <w:rsid w:val="00C76F98"/>
    <w:rsid w:val="00C8055A"/>
    <w:rsid w:val="00C806B2"/>
    <w:rsid w:val="00C807D9"/>
    <w:rsid w:val="00C808AC"/>
    <w:rsid w:val="00C80AF6"/>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3C70"/>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01B"/>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627"/>
    <w:rsid w:val="00CB79A4"/>
    <w:rsid w:val="00CB7DBD"/>
    <w:rsid w:val="00CC0326"/>
    <w:rsid w:val="00CC0A8D"/>
    <w:rsid w:val="00CC19EC"/>
    <w:rsid w:val="00CC1CF1"/>
    <w:rsid w:val="00CC3BAC"/>
    <w:rsid w:val="00CC4BBF"/>
    <w:rsid w:val="00CC4E9C"/>
    <w:rsid w:val="00CC518E"/>
    <w:rsid w:val="00CC6362"/>
    <w:rsid w:val="00CC69D0"/>
    <w:rsid w:val="00CC6F76"/>
    <w:rsid w:val="00CC73F0"/>
    <w:rsid w:val="00CD01CC"/>
    <w:rsid w:val="00CD043A"/>
    <w:rsid w:val="00CD0722"/>
    <w:rsid w:val="00CD0BD0"/>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32E"/>
    <w:rsid w:val="00CF1653"/>
    <w:rsid w:val="00CF1742"/>
    <w:rsid w:val="00CF2304"/>
    <w:rsid w:val="00CF2692"/>
    <w:rsid w:val="00CF32B6"/>
    <w:rsid w:val="00CF34D0"/>
    <w:rsid w:val="00CF34DE"/>
    <w:rsid w:val="00CF38B3"/>
    <w:rsid w:val="00CF3B1A"/>
    <w:rsid w:val="00CF437C"/>
    <w:rsid w:val="00CF7A4E"/>
    <w:rsid w:val="00D00401"/>
    <w:rsid w:val="00D0068C"/>
    <w:rsid w:val="00D008B5"/>
    <w:rsid w:val="00D00A61"/>
    <w:rsid w:val="00D00BED"/>
    <w:rsid w:val="00D00DA3"/>
    <w:rsid w:val="00D01A98"/>
    <w:rsid w:val="00D01B3C"/>
    <w:rsid w:val="00D02861"/>
    <w:rsid w:val="00D03133"/>
    <w:rsid w:val="00D03331"/>
    <w:rsid w:val="00D03E7C"/>
    <w:rsid w:val="00D0407B"/>
    <w:rsid w:val="00D043C1"/>
    <w:rsid w:val="00D043FA"/>
    <w:rsid w:val="00D04575"/>
    <w:rsid w:val="00D048EE"/>
    <w:rsid w:val="00D04B17"/>
    <w:rsid w:val="00D04BAA"/>
    <w:rsid w:val="00D057DF"/>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0A9F"/>
    <w:rsid w:val="00D21019"/>
    <w:rsid w:val="00D219A5"/>
    <w:rsid w:val="00D21AD1"/>
    <w:rsid w:val="00D22464"/>
    <w:rsid w:val="00D22CBB"/>
    <w:rsid w:val="00D23C17"/>
    <w:rsid w:val="00D23E36"/>
    <w:rsid w:val="00D24A14"/>
    <w:rsid w:val="00D25A2A"/>
    <w:rsid w:val="00D26EC3"/>
    <w:rsid w:val="00D26ED5"/>
    <w:rsid w:val="00D26FCF"/>
    <w:rsid w:val="00D27019"/>
    <w:rsid w:val="00D273E6"/>
    <w:rsid w:val="00D27476"/>
    <w:rsid w:val="00D27B1C"/>
    <w:rsid w:val="00D27C21"/>
    <w:rsid w:val="00D30487"/>
    <w:rsid w:val="00D30F7E"/>
    <w:rsid w:val="00D31759"/>
    <w:rsid w:val="00D32092"/>
    <w:rsid w:val="00D320A2"/>
    <w:rsid w:val="00D32600"/>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33E"/>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0D9"/>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69A"/>
    <w:rsid w:val="00D82DAD"/>
    <w:rsid w:val="00D82E27"/>
    <w:rsid w:val="00D83043"/>
    <w:rsid w:val="00D8313C"/>
    <w:rsid w:val="00D84988"/>
    <w:rsid w:val="00D85563"/>
    <w:rsid w:val="00D86538"/>
    <w:rsid w:val="00D867C2"/>
    <w:rsid w:val="00D873FE"/>
    <w:rsid w:val="00D875CB"/>
    <w:rsid w:val="00D87B1D"/>
    <w:rsid w:val="00D87C36"/>
    <w:rsid w:val="00D87FA7"/>
    <w:rsid w:val="00D90640"/>
    <w:rsid w:val="00D90BCC"/>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5D1"/>
    <w:rsid w:val="00DA5D3D"/>
    <w:rsid w:val="00DA687B"/>
    <w:rsid w:val="00DA6C97"/>
    <w:rsid w:val="00DA751A"/>
    <w:rsid w:val="00DA7BFB"/>
    <w:rsid w:val="00DA7C13"/>
    <w:rsid w:val="00DB0093"/>
    <w:rsid w:val="00DB01A7"/>
    <w:rsid w:val="00DB07AD"/>
    <w:rsid w:val="00DB0F6C"/>
    <w:rsid w:val="00DB14F9"/>
    <w:rsid w:val="00DB2BCC"/>
    <w:rsid w:val="00DB3619"/>
    <w:rsid w:val="00DB39E7"/>
    <w:rsid w:val="00DB3E17"/>
    <w:rsid w:val="00DB4036"/>
    <w:rsid w:val="00DB40C0"/>
    <w:rsid w:val="00DB41B7"/>
    <w:rsid w:val="00DB4273"/>
    <w:rsid w:val="00DB4CC7"/>
    <w:rsid w:val="00DB64C8"/>
    <w:rsid w:val="00DB6CFC"/>
    <w:rsid w:val="00DB6D02"/>
    <w:rsid w:val="00DB7289"/>
    <w:rsid w:val="00DB7B2F"/>
    <w:rsid w:val="00DC14CE"/>
    <w:rsid w:val="00DC1B3F"/>
    <w:rsid w:val="00DC30CC"/>
    <w:rsid w:val="00DC446B"/>
    <w:rsid w:val="00DC4994"/>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0A98"/>
    <w:rsid w:val="00DE1323"/>
    <w:rsid w:val="00DE134D"/>
    <w:rsid w:val="00DE1D22"/>
    <w:rsid w:val="00DE26E4"/>
    <w:rsid w:val="00DE3538"/>
    <w:rsid w:val="00DE3C28"/>
    <w:rsid w:val="00DE5B89"/>
    <w:rsid w:val="00DE65EA"/>
    <w:rsid w:val="00DE68C1"/>
    <w:rsid w:val="00DE6C71"/>
    <w:rsid w:val="00DE7706"/>
    <w:rsid w:val="00DE7753"/>
    <w:rsid w:val="00DE7F8F"/>
    <w:rsid w:val="00DF09E7"/>
    <w:rsid w:val="00DF0BD2"/>
    <w:rsid w:val="00DF11C4"/>
    <w:rsid w:val="00DF1625"/>
    <w:rsid w:val="00DF19A1"/>
    <w:rsid w:val="00DF3688"/>
    <w:rsid w:val="00DF44E3"/>
    <w:rsid w:val="00DF5182"/>
    <w:rsid w:val="00DF52D5"/>
    <w:rsid w:val="00DF749E"/>
    <w:rsid w:val="00DF757F"/>
    <w:rsid w:val="00E00AD1"/>
    <w:rsid w:val="00E00AE5"/>
    <w:rsid w:val="00E01503"/>
    <w:rsid w:val="00E017C0"/>
    <w:rsid w:val="00E020C1"/>
    <w:rsid w:val="00E02F60"/>
    <w:rsid w:val="00E03148"/>
    <w:rsid w:val="00E0318F"/>
    <w:rsid w:val="00E040F0"/>
    <w:rsid w:val="00E04589"/>
    <w:rsid w:val="00E045AE"/>
    <w:rsid w:val="00E046C2"/>
    <w:rsid w:val="00E04FA9"/>
    <w:rsid w:val="00E05F32"/>
    <w:rsid w:val="00E05FDF"/>
    <w:rsid w:val="00E06E9D"/>
    <w:rsid w:val="00E070E6"/>
    <w:rsid w:val="00E10031"/>
    <w:rsid w:val="00E10BB7"/>
    <w:rsid w:val="00E1332D"/>
    <w:rsid w:val="00E1385B"/>
    <w:rsid w:val="00E141C7"/>
    <w:rsid w:val="00E14672"/>
    <w:rsid w:val="00E15A1C"/>
    <w:rsid w:val="00E161F1"/>
    <w:rsid w:val="00E169AF"/>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957"/>
    <w:rsid w:val="00E33A92"/>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162"/>
    <w:rsid w:val="00E52441"/>
    <w:rsid w:val="00E54297"/>
    <w:rsid w:val="00E54B2C"/>
    <w:rsid w:val="00E550D0"/>
    <w:rsid w:val="00E5510F"/>
    <w:rsid w:val="00E552F8"/>
    <w:rsid w:val="00E55EBF"/>
    <w:rsid w:val="00E574A0"/>
    <w:rsid w:val="00E6008B"/>
    <w:rsid w:val="00E6044F"/>
    <w:rsid w:val="00E60526"/>
    <w:rsid w:val="00E611A8"/>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B2B"/>
    <w:rsid w:val="00E95CE6"/>
    <w:rsid w:val="00E95E47"/>
    <w:rsid w:val="00E9606A"/>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560"/>
    <w:rsid w:val="00EA58C8"/>
    <w:rsid w:val="00EA625E"/>
    <w:rsid w:val="00EA6DE6"/>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6D6"/>
    <w:rsid w:val="00EB487B"/>
    <w:rsid w:val="00EB5576"/>
    <w:rsid w:val="00EB5989"/>
    <w:rsid w:val="00EB5F02"/>
    <w:rsid w:val="00EB5F99"/>
    <w:rsid w:val="00EB602D"/>
    <w:rsid w:val="00EB6064"/>
    <w:rsid w:val="00EB6314"/>
    <w:rsid w:val="00EB6684"/>
    <w:rsid w:val="00EB67CF"/>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4A37"/>
    <w:rsid w:val="00EC5C41"/>
    <w:rsid w:val="00EC7188"/>
    <w:rsid w:val="00EC759E"/>
    <w:rsid w:val="00EC782F"/>
    <w:rsid w:val="00EC7897"/>
    <w:rsid w:val="00ED0338"/>
    <w:rsid w:val="00ED0BF3"/>
    <w:rsid w:val="00ED0DE3"/>
    <w:rsid w:val="00ED1142"/>
    <w:rsid w:val="00ED1170"/>
    <w:rsid w:val="00ED2352"/>
    <w:rsid w:val="00ED2462"/>
    <w:rsid w:val="00ED3903"/>
    <w:rsid w:val="00ED3BA4"/>
    <w:rsid w:val="00ED4C1D"/>
    <w:rsid w:val="00ED4D97"/>
    <w:rsid w:val="00ED5972"/>
    <w:rsid w:val="00ED5C1C"/>
    <w:rsid w:val="00ED608B"/>
    <w:rsid w:val="00ED6836"/>
    <w:rsid w:val="00ED6A38"/>
    <w:rsid w:val="00EE09A4"/>
    <w:rsid w:val="00EE0CB1"/>
    <w:rsid w:val="00EE0DDB"/>
    <w:rsid w:val="00EE0EB3"/>
    <w:rsid w:val="00EE0EF1"/>
    <w:rsid w:val="00EE1022"/>
    <w:rsid w:val="00EE259C"/>
    <w:rsid w:val="00EE2663"/>
    <w:rsid w:val="00EE30AD"/>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57FC"/>
    <w:rsid w:val="00EF6526"/>
    <w:rsid w:val="00EF7868"/>
    <w:rsid w:val="00F00004"/>
    <w:rsid w:val="00F00565"/>
    <w:rsid w:val="00F00C96"/>
    <w:rsid w:val="00F01964"/>
    <w:rsid w:val="00F01D1E"/>
    <w:rsid w:val="00F020E9"/>
    <w:rsid w:val="00F04AA1"/>
    <w:rsid w:val="00F04FC3"/>
    <w:rsid w:val="00F054E4"/>
    <w:rsid w:val="00F06F30"/>
    <w:rsid w:val="00F06FE4"/>
    <w:rsid w:val="00F06FFF"/>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511"/>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47AAC"/>
    <w:rsid w:val="00F518D4"/>
    <w:rsid w:val="00F53D4F"/>
    <w:rsid w:val="00F53DF8"/>
    <w:rsid w:val="00F546F2"/>
    <w:rsid w:val="00F54903"/>
    <w:rsid w:val="00F54990"/>
    <w:rsid w:val="00F5526F"/>
    <w:rsid w:val="00F552C3"/>
    <w:rsid w:val="00F55654"/>
    <w:rsid w:val="00F556B0"/>
    <w:rsid w:val="00F55ECA"/>
    <w:rsid w:val="00F5653D"/>
    <w:rsid w:val="00F60675"/>
    <w:rsid w:val="00F607C7"/>
    <w:rsid w:val="00F60A05"/>
    <w:rsid w:val="00F61898"/>
    <w:rsid w:val="00F61A9D"/>
    <w:rsid w:val="00F61D7A"/>
    <w:rsid w:val="00F61EFB"/>
    <w:rsid w:val="00F62714"/>
    <w:rsid w:val="00F628DD"/>
    <w:rsid w:val="00F63223"/>
    <w:rsid w:val="00F63464"/>
    <w:rsid w:val="00F63BBB"/>
    <w:rsid w:val="00F649B6"/>
    <w:rsid w:val="00F64BF8"/>
    <w:rsid w:val="00F64DF9"/>
    <w:rsid w:val="00F6548C"/>
    <w:rsid w:val="00F65659"/>
    <w:rsid w:val="00F658AA"/>
    <w:rsid w:val="00F658E7"/>
    <w:rsid w:val="00F667B5"/>
    <w:rsid w:val="00F676CB"/>
    <w:rsid w:val="00F67946"/>
    <w:rsid w:val="00F67CD4"/>
    <w:rsid w:val="00F70E55"/>
    <w:rsid w:val="00F71759"/>
    <w:rsid w:val="00F71F29"/>
    <w:rsid w:val="00F7272C"/>
    <w:rsid w:val="00F7342A"/>
    <w:rsid w:val="00F73CAB"/>
    <w:rsid w:val="00F73D7F"/>
    <w:rsid w:val="00F743B3"/>
    <w:rsid w:val="00F7451F"/>
    <w:rsid w:val="00F7467F"/>
    <w:rsid w:val="00F74984"/>
    <w:rsid w:val="00F7541A"/>
    <w:rsid w:val="00F7609B"/>
    <w:rsid w:val="00F76280"/>
    <w:rsid w:val="00F763EC"/>
    <w:rsid w:val="00F775CA"/>
    <w:rsid w:val="00F77652"/>
    <w:rsid w:val="00F80761"/>
    <w:rsid w:val="00F825AC"/>
    <w:rsid w:val="00F82623"/>
    <w:rsid w:val="00F82CB7"/>
    <w:rsid w:val="00F82D0D"/>
    <w:rsid w:val="00F83409"/>
    <w:rsid w:val="00F839B3"/>
    <w:rsid w:val="00F83B76"/>
    <w:rsid w:val="00F83E0A"/>
    <w:rsid w:val="00F8462A"/>
    <w:rsid w:val="00F855BB"/>
    <w:rsid w:val="00F85744"/>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6EFF"/>
    <w:rsid w:val="00F9791A"/>
    <w:rsid w:val="00F97D3E"/>
    <w:rsid w:val="00FA0498"/>
    <w:rsid w:val="00FA0E07"/>
    <w:rsid w:val="00FA0E41"/>
    <w:rsid w:val="00FA1297"/>
    <w:rsid w:val="00FA282E"/>
    <w:rsid w:val="00FA2B47"/>
    <w:rsid w:val="00FA2BFA"/>
    <w:rsid w:val="00FA2DBA"/>
    <w:rsid w:val="00FA2F7C"/>
    <w:rsid w:val="00FA2FB6"/>
    <w:rsid w:val="00FA30F2"/>
    <w:rsid w:val="00FA37C3"/>
    <w:rsid w:val="00FA3A9E"/>
    <w:rsid w:val="00FA3D8E"/>
    <w:rsid w:val="00FA409E"/>
    <w:rsid w:val="00FA4725"/>
    <w:rsid w:val="00FA4F9D"/>
    <w:rsid w:val="00FA5061"/>
    <w:rsid w:val="00FA50BD"/>
    <w:rsid w:val="00FA555F"/>
    <w:rsid w:val="00FA5851"/>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113E"/>
    <w:rsid w:val="00FC22F4"/>
    <w:rsid w:val="00FC283C"/>
    <w:rsid w:val="00FC2FB3"/>
    <w:rsid w:val="00FC4412"/>
    <w:rsid w:val="00FC4B16"/>
    <w:rsid w:val="00FC6150"/>
    <w:rsid w:val="00FC6429"/>
    <w:rsid w:val="00FC69A8"/>
    <w:rsid w:val="00FC6B2B"/>
    <w:rsid w:val="00FC6BE1"/>
    <w:rsid w:val="00FC7CB3"/>
    <w:rsid w:val="00FD06E3"/>
    <w:rsid w:val="00FD0747"/>
    <w:rsid w:val="00FD0B1A"/>
    <w:rsid w:val="00FD0B61"/>
    <w:rsid w:val="00FD0DBE"/>
    <w:rsid w:val="00FD0E85"/>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18B"/>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C67"/>
    <w:rsid w:val="00FF1D27"/>
    <w:rsid w:val="00FF2714"/>
    <w:rsid w:val="00FF28EE"/>
    <w:rsid w:val="00FF2E56"/>
    <w:rsid w:val="00FF3050"/>
    <w:rsid w:val="00FF3191"/>
    <w:rsid w:val="00FF331F"/>
    <w:rsid w:val="00FF3712"/>
    <w:rsid w:val="00FF3D6A"/>
    <w:rsid w:val="00FF3DE9"/>
    <w:rsid w:val="00FF3E3D"/>
    <w:rsid w:val="00FF3F2A"/>
    <w:rsid w:val="00FF3F8F"/>
    <w:rsid w:val="00FF4179"/>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6FD9245-5E42-4F53-B32F-D3A451CF2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styleId="aff4">
    <w:name w:val="Book Title"/>
    <w:basedOn w:val="a0"/>
    <w:uiPriority w:val="33"/>
    <w:qFormat/>
    <w:rsid w:val="00F518D4"/>
    <w:rPr>
      <w:b/>
      <w:bCs/>
      <w:smallCaps/>
      <w:spacing w:val="5"/>
    </w:rPr>
  </w:style>
  <w:style w:type="paragraph" w:styleId="HTML">
    <w:name w:val="HTML Preformatted"/>
    <w:basedOn w:val="a"/>
    <w:link w:val="HTML0"/>
    <w:uiPriority w:val="99"/>
    <w:unhideWhenUsed/>
    <w:rsid w:val="00606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06D8D"/>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8433247">
      <w:bodyDiv w:val="1"/>
      <w:marLeft w:val="0"/>
      <w:marRight w:val="0"/>
      <w:marTop w:val="0"/>
      <w:marBottom w:val="0"/>
      <w:divBdr>
        <w:top w:val="none" w:sz="0" w:space="0" w:color="auto"/>
        <w:left w:val="none" w:sz="0" w:space="0" w:color="auto"/>
        <w:bottom w:val="none" w:sz="0" w:space="0" w:color="auto"/>
        <w:right w:val="none" w:sz="0" w:space="0" w:color="auto"/>
      </w:divBdr>
    </w:div>
    <w:div w:id="46490790">
      <w:bodyDiv w:val="1"/>
      <w:marLeft w:val="0"/>
      <w:marRight w:val="0"/>
      <w:marTop w:val="0"/>
      <w:marBottom w:val="0"/>
      <w:divBdr>
        <w:top w:val="none" w:sz="0" w:space="0" w:color="auto"/>
        <w:left w:val="none" w:sz="0" w:space="0" w:color="auto"/>
        <w:bottom w:val="none" w:sz="0" w:space="0" w:color="auto"/>
        <w:right w:val="none" w:sz="0" w:space="0" w:color="auto"/>
      </w:divBdr>
    </w:div>
    <w:div w:id="112142436">
      <w:bodyDiv w:val="1"/>
      <w:marLeft w:val="0"/>
      <w:marRight w:val="0"/>
      <w:marTop w:val="0"/>
      <w:marBottom w:val="0"/>
      <w:divBdr>
        <w:top w:val="none" w:sz="0" w:space="0" w:color="auto"/>
        <w:left w:val="none" w:sz="0" w:space="0" w:color="auto"/>
        <w:bottom w:val="none" w:sz="0" w:space="0" w:color="auto"/>
        <w:right w:val="none" w:sz="0" w:space="0" w:color="auto"/>
      </w:divBdr>
    </w:div>
    <w:div w:id="1570447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4992260">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969895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952785">
      <w:bodyDiv w:val="1"/>
      <w:marLeft w:val="0"/>
      <w:marRight w:val="0"/>
      <w:marTop w:val="0"/>
      <w:marBottom w:val="0"/>
      <w:divBdr>
        <w:top w:val="none" w:sz="0" w:space="0" w:color="auto"/>
        <w:left w:val="none" w:sz="0" w:space="0" w:color="auto"/>
        <w:bottom w:val="none" w:sz="0" w:space="0" w:color="auto"/>
        <w:right w:val="none" w:sz="0" w:space="0" w:color="auto"/>
      </w:divBdr>
    </w:div>
    <w:div w:id="522211720">
      <w:bodyDiv w:val="1"/>
      <w:marLeft w:val="0"/>
      <w:marRight w:val="0"/>
      <w:marTop w:val="0"/>
      <w:marBottom w:val="0"/>
      <w:divBdr>
        <w:top w:val="none" w:sz="0" w:space="0" w:color="auto"/>
        <w:left w:val="none" w:sz="0" w:space="0" w:color="auto"/>
        <w:bottom w:val="none" w:sz="0" w:space="0" w:color="auto"/>
        <w:right w:val="none" w:sz="0" w:space="0" w:color="auto"/>
      </w:divBdr>
    </w:div>
    <w:div w:id="52614194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882701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56632301">
      <w:bodyDiv w:val="1"/>
      <w:marLeft w:val="0"/>
      <w:marRight w:val="0"/>
      <w:marTop w:val="0"/>
      <w:marBottom w:val="0"/>
      <w:divBdr>
        <w:top w:val="none" w:sz="0" w:space="0" w:color="auto"/>
        <w:left w:val="none" w:sz="0" w:space="0" w:color="auto"/>
        <w:bottom w:val="none" w:sz="0" w:space="0" w:color="auto"/>
        <w:right w:val="none" w:sz="0" w:space="0" w:color="auto"/>
      </w:divBdr>
    </w:div>
    <w:div w:id="808783040">
      <w:bodyDiv w:val="1"/>
      <w:marLeft w:val="0"/>
      <w:marRight w:val="0"/>
      <w:marTop w:val="0"/>
      <w:marBottom w:val="0"/>
      <w:divBdr>
        <w:top w:val="none" w:sz="0" w:space="0" w:color="auto"/>
        <w:left w:val="none" w:sz="0" w:space="0" w:color="auto"/>
        <w:bottom w:val="none" w:sz="0" w:space="0" w:color="auto"/>
        <w:right w:val="none" w:sz="0" w:space="0" w:color="auto"/>
      </w:divBdr>
    </w:div>
    <w:div w:id="816528516">
      <w:bodyDiv w:val="1"/>
      <w:marLeft w:val="0"/>
      <w:marRight w:val="0"/>
      <w:marTop w:val="0"/>
      <w:marBottom w:val="0"/>
      <w:divBdr>
        <w:top w:val="none" w:sz="0" w:space="0" w:color="auto"/>
        <w:left w:val="none" w:sz="0" w:space="0" w:color="auto"/>
        <w:bottom w:val="none" w:sz="0" w:space="0" w:color="auto"/>
        <w:right w:val="none" w:sz="0" w:space="0" w:color="auto"/>
      </w:divBdr>
    </w:div>
    <w:div w:id="82636347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022903026">
      <w:bodyDiv w:val="1"/>
      <w:marLeft w:val="0"/>
      <w:marRight w:val="0"/>
      <w:marTop w:val="0"/>
      <w:marBottom w:val="0"/>
      <w:divBdr>
        <w:top w:val="none" w:sz="0" w:space="0" w:color="auto"/>
        <w:left w:val="none" w:sz="0" w:space="0" w:color="auto"/>
        <w:bottom w:val="none" w:sz="0" w:space="0" w:color="auto"/>
        <w:right w:val="none" w:sz="0" w:space="0" w:color="auto"/>
      </w:divBdr>
    </w:div>
    <w:div w:id="104406332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5443104">
      <w:bodyDiv w:val="1"/>
      <w:marLeft w:val="0"/>
      <w:marRight w:val="0"/>
      <w:marTop w:val="0"/>
      <w:marBottom w:val="0"/>
      <w:divBdr>
        <w:top w:val="none" w:sz="0" w:space="0" w:color="auto"/>
        <w:left w:val="none" w:sz="0" w:space="0" w:color="auto"/>
        <w:bottom w:val="none" w:sz="0" w:space="0" w:color="auto"/>
        <w:right w:val="none" w:sz="0" w:space="0" w:color="auto"/>
      </w:divBdr>
    </w:div>
    <w:div w:id="1208492428">
      <w:bodyDiv w:val="1"/>
      <w:marLeft w:val="0"/>
      <w:marRight w:val="0"/>
      <w:marTop w:val="0"/>
      <w:marBottom w:val="0"/>
      <w:divBdr>
        <w:top w:val="none" w:sz="0" w:space="0" w:color="auto"/>
        <w:left w:val="none" w:sz="0" w:space="0" w:color="auto"/>
        <w:bottom w:val="none" w:sz="0" w:space="0" w:color="auto"/>
        <w:right w:val="none" w:sz="0" w:space="0" w:color="auto"/>
      </w:divBdr>
    </w:div>
    <w:div w:id="126807839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6369402">
      <w:bodyDiv w:val="1"/>
      <w:marLeft w:val="0"/>
      <w:marRight w:val="0"/>
      <w:marTop w:val="0"/>
      <w:marBottom w:val="0"/>
      <w:divBdr>
        <w:top w:val="none" w:sz="0" w:space="0" w:color="auto"/>
        <w:left w:val="none" w:sz="0" w:space="0" w:color="auto"/>
        <w:bottom w:val="none" w:sz="0" w:space="0" w:color="auto"/>
        <w:right w:val="none" w:sz="0" w:space="0" w:color="auto"/>
      </w:divBdr>
    </w:div>
    <w:div w:id="1298534285">
      <w:bodyDiv w:val="1"/>
      <w:marLeft w:val="0"/>
      <w:marRight w:val="0"/>
      <w:marTop w:val="0"/>
      <w:marBottom w:val="0"/>
      <w:divBdr>
        <w:top w:val="none" w:sz="0" w:space="0" w:color="auto"/>
        <w:left w:val="none" w:sz="0" w:space="0" w:color="auto"/>
        <w:bottom w:val="none" w:sz="0" w:space="0" w:color="auto"/>
        <w:right w:val="none" w:sz="0" w:space="0" w:color="auto"/>
      </w:divBdr>
    </w:div>
    <w:div w:id="1313410056">
      <w:bodyDiv w:val="1"/>
      <w:marLeft w:val="0"/>
      <w:marRight w:val="0"/>
      <w:marTop w:val="0"/>
      <w:marBottom w:val="0"/>
      <w:divBdr>
        <w:top w:val="none" w:sz="0" w:space="0" w:color="auto"/>
        <w:left w:val="none" w:sz="0" w:space="0" w:color="auto"/>
        <w:bottom w:val="none" w:sz="0" w:space="0" w:color="auto"/>
        <w:right w:val="none" w:sz="0" w:space="0" w:color="auto"/>
      </w:divBdr>
    </w:div>
    <w:div w:id="13503754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082829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6117458">
      <w:bodyDiv w:val="1"/>
      <w:marLeft w:val="0"/>
      <w:marRight w:val="0"/>
      <w:marTop w:val="0"/>
      <w:marBottom w:val="0"/>
      <w:divBdr>
        <w:top w:val="none" w:sz="0" w:space="0" w:color="auto"/>
        <w:left w:val="none" w:sz="0" w:space="0" w:color="auto"/>
        <w:bottom w:val="none" w:sz="0" w:space="0" w:color="auto"/>
        <w:right w:val="none" w:sz="0" w:space="0" w:color="auto"/>
      </w:divBdr>
    </w:div>
    <w:div w:id="14762900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53472704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8922737">
      <w:bodyDiv w:val="1"/>
      <w:marLeft w:val="0"/>
      <w:marRight w:val="0"/>
      <w:marTop w:val="0"/>
      <w:marBottom w:val="0"/>
      <w:divBdr>
        <w:top w:val="none" w:sz="0" w:space="0" w:color="auto"/>
        <w:left w:val="none" w:sz="0" w:space="0" w:color="auto"/>
        <w:bottom w:val="none" w:sz="0" w:space="0" w:color="auto"/>
        <w:right w:val="none" w:sz="0" w:space="0" w:color="auto"/>
      </w:divBdr>
    </w:div>
    <w:div w:id="1781139506">
      <w:bodyDiv w:val="1"/>
      <w:marLeft w:val="0"/>
      <w:marRight w:val="0"/>
      <w:marTop w:val="0"/>
      <w:marBottom w:val="0"/>
      <w:divBdr>
        <w:top w:val="none" w:sz="0" w:space="0" w:color="auto"/>
        <w:left w:val="none" w:sz="0" w:space="0" w:color="auto"/>
        <w:bottom w:val="none" w:sz="0" w:space="0" w:color="auto"/>
        <w:right w:val="none" w:sz="0" w:space="0" w:color="auto"/>
      </w:divBdr>
    </w:div>
    <w:div w:id="181325447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5773688">
      <w:bodyDiv w:val="1"/>
      <w:marLeft w:val="0"/>
      <w:marRight w:val="0"/>
      <w:marTop w:val="0"/>
      <w:marBottom w:val="0"/>
      <w:divBdr>
        <w:top w:val="none" w:sz="0" w:space="0" w:color="auto"/>
        <w:left w:val="none" w:sz="0" w:space="0" w:color="auto"/>
        <w:bottom w:val="none" w:sz="0" w:space="0" w:color="auto"/>
        <w:right w:val="none" w:sz="0" w:space="0" w:color="auto"/>
      </w:divBdr>
    </w:div>
    <w:div w:id="1957248281">
      <w:bodyDiv w:val="1"/>
      <w:marLeft w:val="0"/>
      <w:marRight w:val="0"/>
      <w:marTop w:val="0"/>
      <w:marBottom w:val="0"/>
      <w:divBdr>
        <w:top w:val="none" w:sz="0" w:space="0" w:color="auto"/>
        <w:left w:val="none" w:sz="0" w:space="0" w:color="auto"/>
        <w:bottom w:val="none" w:sz="0" w:space="0" w:color="auto"/>
        <w:right w:val="none" w:sz="0" w:space="0" w:color="auto"/>
      </w:divBdr>
    </w:div>
    <w:div w:id="201248711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63770-BA14-40C7-9444-E530D4315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2508</TotalTime>
  <Pages>86</Pages>
  <Words>19232</Words>
  <Characters>109626</Characters>
  <Application>Microsoft Office Word</Application>
  <DocSecurity>0</DocSecurity>
  <Lines>913</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128601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1350</cp:revision>
  <cp:lastPrinted>2018-02-16T07:12:00Z</cp:lastPrinted>
  <dcterms:created xsi:type="dcterms:W3CDTF">2019-10-28T07:04:00Z</dcterms:created>
  <dcterms:modified xsi:type="dcterms:W3CDTF">2024-07-24T07:11:00Z</dcterms:modified>
</cp:coreProperties>
</file>