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E46EE" w:rsidRDefault="006E46EE" w:rsidP="006E46EE">
      <w:pPr>
        <w:widowControl w:val="0"/>
        <w:jc w:val="center"/>
        <w:rPr>
          <w:rFonts w:ascii="GHEA Grapalat" w:hAnsi="GHEA Grapalat"/>
          <w:sz w:val="20"/>
          <w:szCs w:val="20"/>
        </w:rPr>
      </w:pPr>
      <w:r w:rsidRPr="00002684">
        <w:rPr>
          <w:rFonts w:ascii="GHEA Grapalat" w:hAnsi="GHEA Grapalat"/>
          <w:sz w:val="20"/>
          <w:szCs w:val="20"/>
        </w:rPr>
        <w:t xml:space="preserve">О ЗАПРОСЕ КОТИРОВОЧНЫХ ЦЕН </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7065DC" w:rsidRPr="007065DC">
        <w:rPr>
          <w:rFonts w:ascii="GHEA Grapalat" w:hAnsi="GHEA Grapalat"/>
          <w:i w:val="0"/>
          <w:sz w:val="24"/>
          <w:szCs w:val="24"/>
        </w:rPr>
        <w:t>10</w:t>
      </w:r>
      <w:r w:rsidRPr="009044F1">
        <w:rPr>
          <w:rFonts w:ascii="GHEA Grapalat" w:hAnsi="GHEA Grapalat"/>
          <w:i w:val="0"/>
          <w:sz w:val="24"/>
          <w:szCs w:val="24"/>
        </w:rPr>
        <w:t>" "</w:t>
      </w:r>
      <w:r w:rsidR="007065DC">
        <w:rPr>
          <w:rFonts w:ascii="GHEA Grapalat" w:hAnsi="GHEA Grapalat"/>
          <w:i w:val="0"/>
          <w:sz w:val="24"/>
          <w:szCs w:val="24"/>
        </w:rPr>
        <w:t>февроля</w:t>
      </w:r>
      <w:r w:rsidRPr="009044F1">
        <w:rPr>
          <w:rFonts w:ascii="GHEA Grapalat" w:hAnsi="GHEA Grapalat"/>
          <w:i w:val="0"/>
          <w:sz w:val="24"/>
          <w:szCs w:val="24"/>
        </w:rPr>
        <w:t>" 20</w:t>
      </w:r>
      <w:r w:rsidR="006E46EE">
        <w:rPr>
          <w:rFonts w:ascii="GHEA Grapalat" w:hAnsi="GHEA Grapalat"/>
          <w:i w:val="0"/>
          <w:sz w:val="24"/>
          <w:szCs w:val="24"/>
        </w:rPr>
        <w:t>2</w:t>
      </w:r>
      <w:r w:rsidR="007065DC">
        <w:rPr>
          <w:rFonts w:ascii="GHEA Grapalat" w:hAnsi="GHEA Grapalat"/>
          <w:i w:val="0"/>
          <w:sz w:val="24"/>
          <w:szCs w:val="24"/>
          <w:lang w:val="hy-AM"/>
        </w:rPr>
        <w:t>5</w:t>
      </w:r>
      <w:r w:rsidR="00AA7117">
        <w:rPr>
          <w:rFonts w:ascii="GHEA Grapalat" w:hAnsi="GHEA Grapalat"/>
          <w:i w:val="0"/>
          <w:sz w:val="24"/>
          <w:szCs w:val="24"/>
        </w:rPr>
        <w:t xml:space="preserve"> </w:t>
      </w:r>
      <w:r w:rsidRPr="009044F1">
        <w:rPr>
          <w:rFonts w:ascii="GHEA Grapalat" w:hAnsi="GHEA Grapalat"/>
          <w:i w:val="0"/>
          <w:sz w:val="24"/>
          <w:szCs w:val="24"/>
        </w:rPr>
        <w:t>года</w:t>
      </w:r>
      <w:r w:rsidR="006E46EE">
        <w:rPr>
          <w:rFonts w:ascii="GHEA Grapalat" w:hAnsi="GHEA Grapalat"/>
          <w:i w:val="0"/>
          <w:sz w:val="24"/>
          <w:szCs w:val="24"/>
        </w:rPr>
        <w:t xml:space="preserve"> </w:t>
      </w:r>
      <w:r w:rsidR="006E46EE" w:rsidRPr="009044F1">
        <w:rPr>
          <w:rFonts w:ascii="GHEA Grapalat" w:hAnsi="GHEA Grapalat"/>
          <w:i w:val="0"/>
          <w:sz w:val="24"/>
          <w:szCs w:val="24"/>
        </w:rPr>
        <w:t>номер</w:t>
      </w:r>
      <w:r w:rsidRPr="009044F1">
        <w:rPr>
          <w:rFonts w:ascii="GHEA Grapalat" w:hAnsi="GHEA Grapalat"/>
          <w:i w:val="0"/>
          <w:sz w:val="24"/>
          <w:szCs w:val="24"/>
        </w:rPr>
        <w:t xml:space="preserve"> "</w:t>
      </w:r>
      <w:r w:rsidR="006E46EE">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6E46EE">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065DC">
        <w:rPr>
          <w:rFonts w:ascii="GHEA Grapalat" w:hAnsi="GHEA Grapalat"/>
          <w:i w:val="0"/>
          <w:sz w:val="24"/>
          <w:szCs w:val="24"/>
        </w:rPr>
        <w:t>ԴԲԳԳԿ-ԳՀԱՊՁԲ-2025/01</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Заказчик, </w:t>
      </w:r>
      <w:bookmarkStart w:id="0" w:name="_Hlk495401547"/>
      <w:r w:rsidRPr="00A24088">
        <w:rPr>
          <w:rFonts w:ascii="GHEA Grapalat" w:hAnsi="GHEA Grapalat"/>
          <w:b/>
          <w:i w:val="0"/>
          <w:spacing w:val="6"/>
          <w:sz w:val="22"/>
          <w:szCs w:val="22"/>
        </w:rPr>
        <w:t>ГНКО “Научного-практический центр судебной медицины”</w:t>
      </w:r>
      <w:bookmarkEnd w:id="0"/>
      <w:r w:rsidRPr="00A24088">
        <w:rPr>
          <w:rFonts w:ascii="GHEA Grapalat" w:hAnsi="GHEA Grapalat"/>
          <w:b/>
          <w:i w:val="0"/>
          <w:spacing w:val="6"/>
          <w:sz w:val="22"/>
          <w:szCs w:val="22"/>
        </w:rPr>
        <w:t xml:space="preserve"> при Министерсве Здравохранения РА</w:t>
      </w:r>
      <w:r w:rsidRPr="00A24088">
        <w:rPr>
          <w:rFonts w:ascii="GHEA Grapalat" w:hAnsi="GHEA Grapalat"/>
          <w:i w:val="0"/>
          <w:spacing w:val="6"/>
          <w:sz w:val="22"/>
          <w:szCs w:val="22"/>
        </w:rPr>
        <w:t xml:space="preserve">, который находится по адресу </w:t>
      </w:r>
      <w:r w:rsidRPr="00A24088">
        <w:rPr>
          <w:rFonts w:ascii="GHEA Grapalat" w:hAnsi="GHEA Grapalat"/>
          <w:b/>
          <w:i w:val="0"/>
          <w:spacing w:val="6"/>
          <w:sz w:val="22"/>
          <w:szCs w:val="22"/>
        </w:rPr>
        <w:t>г.Ереван, ул.Гераци 5/1</w:t>
      </w:r>
      <w:r w:rsidRPr="00A24088">
        <w:rPr>
          <w:rFonts w:ascii="GHEA Grapalat" w:hAnsi="GHEA Grapalat"/>
          <w:i w:val="0"/>
          <w:spacing w:val="6"/>
          <w:sz w:val="22"/>
          <w:szCs w:val="22"/>
        </w:rPr>
        <w:t>, объявляет процедуру запроса цен, который проводится одним этапом.</w:t>
      </w:r>
    </w:p>
    <w:p w:rsidR="00341A74" w:rsidRPr="00A24088" w:rsidRDefault="00A20B69" w:rsidP="0050500B">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Участнику, отобранному по итогам </w:t>
      </w:r>
      <w:r w:rsidR="0041023E" w:rsidRPr="00A24088">
        <w:rPr>
          <w:rFonts w:ascii="GHEA Grapalat" w:hAnsi="GHEA Grapalat"/>
          <w:i w:val="0"/>
          <w:spacing w:val="6"/>
          <w:sz w:val="22"/>
          <w:szCs w:val="22"/>
        </w:rPr>
        <w:t>настоящей процедуры</w:t>
      </w:r>
      <w:r w:rsidRPr="00A24088">
        <w:rPr>
          <w:rFonts w:ascii="GHEA Grapalat" w:hAnsi="GHEA Grapalat"/>
          <w:i w:val="0"/>
          <w:spacing w:val="6"/>
          <w:sz w:val="22"/>
          <w:szCs w:val="22"/>
        </w:rPr>
        <w:t>, в</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установленном</w:t>
      </w:r>
      <w:r w:rsidR="00782D60" w:rsidRPr="00A24088">
        <w:rPr>
          <w:rFonts w:ascii="Calibri" w:hAnsi="Calibri" w:cs="Calibri"/>
          <w:i w:val="0"/>
          <w:spacing w:val="6"/>
          <w:sz w:val="22"/>
          <w:szCs w:val="22"/>
        </w:rPr>
        <w:t> </w:t>
      </w:r>
      <w:r w:rsidRPr="00A24088">
        <w:rPr>
          <w:rFonts w:ascii="GHEA Grapalat" w:hAnsi="GHEA Grapalat"/>
          <w:i w:val="0"/>
          <w:spacing w:val="6"/>
          <w:sz w:val="22"/>
          <w:szCs w:val="22"/>
        </w:rPr>
        <w:t>порядке будет предложено заключить договор на поставку</w:t>
      </w:r>
      <w:r w:rsidR="0050500B">
        <w:rPr>
          <w:rFonts w:ascii="GHEA Grapalat" w:hAnsi="GHEA Grapalat"/>
          <w:i w:val="0"/>
          <w:spacing w:val="6"/>
          <w:sz w:val="22"/>
          <w:szCs w:val="22"/>
        </w:rPr>
        <w:t xml:space="preserve"> </w:t>
      </w:r>
      <w:bookmarkStart w:id="1" w:name="_GoBack"/>
      <w:r w:rsidR="00AF113A">
        <w:rPr>
          <w:rFonts w:ascii="GHEA Grapalat" w:hAnsi="GHEA Grapalat"/>
          <w:b/>
          <w:i w:val="0"/>
          <w:spacing w:val="6"/>
          <w:sz w:val="22"/>
          <w:szCs w:val="22"/>
        </w:rPr>
        <w:t>МЕДИЦИНСКИЕ ИЗДЕЛИЯ И МАТЕРИАЛЫ</w:t>
      </w:r>
      <w:bookmarkEnd w:id="1"/>
      <w:r w:rsidR="00782D60" w:rsidRPr="00A24088">
        <w:rPr>
          <w:rFonts w:ascii="GHEA Grapalat" w:hAnsi="GHEA Grapalat"/>
          <w:i w:val="0"/>
          <w:spacing w:val="6"/>
          <w:sz w:val="22"/>
          <w:szCs w:val="22"/>
        </w:rPr>
        <w:t>(далее — договор).</w:t>
      </w:r>
    </w:p>
    <w:p w:rsidR="00357D48" w:rsidRPr="00A24088" w:rsidRDefault="00A20B69"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pacing w:val="6"/>
          <w:sz w:val="22"/>
          <w:szCs w:val="22"/>
        </w:rPr>
        <w:t>Согласно статье 7 Закона Республики Армения "О закупках</w:t>
      </w:r>
      <w:r w:rsidRPr="00A24088">
        <w:rPr>
          <w:rFonts w:ascii="GHEA Grapalat" w:hAnsi="GHEA Grapalat"/>
          <w:i w:val="0"/>
          <w:sz w:val="22"/>
          <w:szCs w:val="22"/>
        </w:rPr>
        <w:t>",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24088">
        <w:rPr>
          <w:rFonts w:ascii="Courier New" w:hAnsi="Courier New" w:cs="Courier New"/>
          <w:i w:val="0"/>
          <w:sz w:val="22"/>
          <w:szCs w:val="22"/>
          <w:lang w:val="en-US"/>
        </w:rPr>
        <w:t> </w:t>
      </w:r>
      <w:r w:rsidR="00F95E94" w:rsidRPr="00A24088">
        <w:rPr>
          <w:rFonts w:ascii="GHEA Grapalat" w:hAnsi="GHEA Grapalat"/>
          <w:i w:val="0"/>
          <w:sz w:val="22"/>
          <w:szCs w:val="22"/>
        </w:rPr>
        <w:t>настоящей процедуре</w:t>
      </w:r>
      <w:r w:rsidRPr="00A24088">
        <w:rPr>
          <w:rFonts w:ascii="GHEA Grapalat" w:hAnsi="GHEA Grapalat"/>
          <w:i w:val="0"/>
          <w:sz w:val="22"/>
          <w:szCs w:val="22"/>
        </w:rPr>
        <w:t>.</w:t>
      </w:r>
    </w:p>
    <w:p w:rsidR="001E6506" w:rsidRPr="00A24088" w:rsidRDefault="00052084"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Условия </w:t>
      </w:r>
      <w:r w:rsidR="00677658" w:rsidRPr="00A24088">
        <w:rPr>
          <w:rFonts w:ascii="GHEA Grapalat" w:hAnsi="GHEA Grapalat"/>
          <w:i w:val="0"/>
          <w:sz w:val="22"/>
          <w:szCs w:val="22"/>
        </w:rPr>
        <w:t xml:space="preserve">предъявляемые </w:t>
      </w:r>
      <w:r w:rsidR="00FD0B1A" w:rsidRPr="00A24088">
        <w:rPr>
          <w:rFonts w:ascii="GHEA Grapalat" w:hAnsi="GHEA Grapalat"/>
          <w:i w:val="0"/>
          <w:sz w:val="22"/>
          <w:szCs w:val="22"/>
        </w:rPr>
        <w:t xml:space="preserve">к </w:t>
      </w:r>
      <w:r w:rsidR="00677658" w:rsidRPr="00A24088">
        <w:rPr>
          <w:rFonts w:ascii="GHEA Grapalat" w:hAnsi="GHEA Grapalat"/>
          <w:i w:val="0"/>
          <w:sz w:val="22"/>
          <w:szCs w:val="22"/>
        </w:rPr>
        <w:t xml:space="preserve">лицам, не имеющим права на участие в </w:t>
      </w:r>
      <w:r w:rsidRPr="00A24088">
        <w:rPr>
          <w:rFonts w:ascii="GHEA Grapalat" w:hAnsi="GHEA Grapalat"/>
          <w:i w:val="0"/>
          <w:sz w:val="22"/>
          <w:szCs w:val="22"/>
        </w:rPr>
        <w:t xml:space="preserve"> данной </w:t>
      </w:r>
      <w:r w:rsidR="006F297B" w:rsidRPr="00A24088">
        <w:rPr>
          <w:rFonts w:ascii="GHEA Grapalat" w:hAnsi="GHEA Grapalat"/>
          <w:i w:val="0"/>
          <w:sz w:val="22"/>
          <w:szCs w:val="22"/>
        </w:rPr>
        <w:t>процедуре</w:t>
      </w:r>
      <w:r w:rsidR="00677658" w:rsidRPr="00A24088">
        <w:rPr>
          <w:rFonts w:ascii="GHEA Grapalat" w:hAnsi="GHEA Grapalat"/>
          <w:i w:val="0"/>
          <w:sz w:val="22"/>
          <w:szCs w:val="22"/>
        </w:rPr>
        <w:t>, а также участникам, установлены приглашением на настоящую процедуру.</w:t>
      </w:r>
      <w:r w:rsidRPr="00A24088" w:rsidDel="00052084">
        <w:rPr>
          <w:rFonts w:ascii="GHEA Grapalat" w:hAnsi="GHEA Grapalat"/>
          <w:i w:val="0"/>
          <w:sz w:val="22"/>
          <w:szCs w:val="22"/>
        </w:rPr>
        <w:t xml:space="preserve"> </w:t>
      </w:r>
    </w:p>
    <w:p w:rsidR="00357D48" w:rsidRPr="00A24088" w:rsidRDefault="00EE73A8"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A24088">
        <w:rPr>
          <w:rFonts w:ascii="GHEA Grapalat" w:hAnsi="GHEA Grapalat"/>
          <w:i w:val="0"/>
          <w:sz w:val="22"/>
          <w:szCs w:val="22"/>
        </w:rPr>
        <w:t>удовлетворительно</w:t>
      </w:r>
      <w:r w:rsidR="007442CF" w:rsidRPr="00A24088">
        <w:rPr>
          <w:rFonts w:ascii="GHEA Grapalat" w:hAnsi="GHEA Grapalat"/>
          <w:i w:val="0"/>
          <w:sz w:val="22"/>
          <w:szCs w:val="22"/>
          <w:lang w:val="hy-AM"/>
        </w:rPr>
        <w:t xml:space="preserve"> </w:t>
      </w:r>
      <w:r w:rsidR="007442CF" w:rsidRPr="00A24088">
        <w:rPr>
          <w:rFonts w:ascii="GHEA Grapalat" w:hAnsi="GHEA Grapalat"/>
          <w:i w:val="0"/>
          <w:sz w:val="22"/>
          <w:szCs w:val="22"/>
        </w:rPr>
        <w:t xml:space="preserve">по </w:t>
      </w:r>
      <w:r w:rsidR="00830445" w:rsidRPr="00A24088">
        <w:rPr>
          <w:rFonts w:ascii="GHEA Grapalat" w:hAnsi="GHEA Grapalat"/>
          <w:i w:val="0"/>
          <w:sz w:val="22"/>
          <w:szCs w:val="22"/>
        </w:rPr>
        <w:t xml:space="preserve">неценовым </w:t>
      </w:r>
      <w:r w:rsidR="007442CF" w:rsidRPr="00A24088">
        <w:rPr>
          <w:rFonts w:ascii="GHEA Grapalat" w:hAnsi="GHEA Grapalat"/>
          <w:i w:val="0"/>
          <w:sz w:val="22"/>
          <w:szCs w:val="22"/>
        </w:rPr>
        <w:t>условиям</w:t>
      </w:r>
      <w:r w:rsidRPr="00A24088">
        <w:rPr>
          <w:rFonts w:ascii="GHEA Grapalat" w:hAnsi="GHEA Grapalat"/>
          <w:i w:val="0"/>
          <w:sz w:val="22"/>
          <w:szCs w:val="22"/>
        </w:rPr>
        <w:t>, по принципу предпочтения, отдаваемого участнику, представившему м</w:t>
      </w:r>
      <w:r w:rsidR="003F762C" w:rsidRPr="00A24088">
        <w:rPr>
          <w:rFonts w:ascii="GHEA Grapalat" w:hAnsi="GHEA Grapalat"/>
          <w:i w:val="0"/>
          <w:sz w:val="22"/>
          <w:szCs w:val="22"/>
        </w:rPr>
        <w:t>инимальное ценовое предложение.</w:t>
      </w:r>
    </w:p>
    <w:p w:rsidR="0067579A" w:rsidRPr="00A24088" w:rsidRDefault="00357D48"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24088">
        <w:rPr>
          <w:rFonts w:ascii="Courier New" w:hAnsi="Courier New" w:cs="Courier New"/>
          <w:i w:val="0"/>
          <w:spacing w:val="-6"/>
          <w:sz w:val="22"/>
          <w:szCs w:val="22"/>
          <w:lang w:val="en-US"/>
        </w:rPr>
        <w:t> </w:t>
      </w:r>
      <w:r w:rsidRPr="00A24088">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E46EE" w:rsidRPr="00A24088" w:rsidRDefault="006E46EE" w:rsidP="006E46EE">
      <w:pPr>
        <w:pStyle w:val="a3"/>
        <w:widowControl w:val="0"/>
        <w:spacing w:line="240" w:lineRule="auto"/>
        <w:ind w:firstLine="567"/>
        <w:rPr>
          <w:rFonts w:ascii="GHEA Grapalat" w:hAnsi="GHEA Grapalat"/>
          <w:i w:val="0"/>
          <w:spacing w:val="-6"/>
          <w:sz w:val="22"/>
          <w:szCs w:val="22"/>
        </w:rPr>
      </w:pPr>
      <w:r w:rsidRPr="00A24088">
        <w:rPr>
          <w:rFonts w:ascii="GHEA Grapalat" w:hAnsi="GHEA Grapalat"/>
          <w:i w:val="0"/>
          <w:spacing w:val="-6"/>
          <w:sz w:val="22"/>
          <w:szCs w:val="22"/>
        </w:rPr>
        <w:t xml:space="preserve">Заявки на котировку цен необходимо подавать по адресу котировку цен г.Ереван, ул.Гераци 5/1 в документарной форме, до </w:t>
      </w:r>
      <w:r w:rsidR="00A61CEA">
        <w:rPr>
          <w:rFonts w:ascii="GHEA Grapalat" w:hAnsi="GHEA Grapalat"/>
          <w:i w:val="0"/>
          <w:spacing w:val="-6"/>
          <w:sz w:val="22"/>
          <w:szCs w:val="22"/>
        </w:rPr>
        <w:t>10</w:t>
      </w:r>
      <w:r w:rsidR="00CF1C33">
        <w:rPr>
          <w:rFonts w:ascii="GHEA Grapalat" w:hAnsi="GHEA Grapalat"/>
          <w:i w:val="0"/>
          <w:spacing w:val="-6"/>
          <w:sz w:val="22"/>
          <w:szCs w:val="22"/>
        </w:rPr>
        <w:t>:00</w:t>
      </w:r>
      <w:r w:rsidR="00AC6610">
        <w:rPr>
          <w:rFonts w:ascii="GHEA Grapalat" w:hAnsi="GHEA Grapalat"/>
          <w:i w:val="0"/>
          <w:spacing w:val="-6"/>
          <w:sz w:val="22"/>
          <w:szCs w:val="22"/>
        </w:rPr>
        <w:t xml:space="preserve"> </w:t>
      </w:r>
      <w:r w:rsidRPr="00A24088">
        <w:rPr>
          <w:rFonts w:ascii="GHEA Grapalat" w:hAnsi="GHEA Grapalat"/>
          <w:i w:val="0"/>
          <w:spacing w:val="-6"/>
          <w:sz w:val="22"/>
          <w:szCs w:val="22"/>
        </w:rPr>
        <w:t xml:space="preserve">часов 7-го дня со дня опубликования настоящего объявления. </w:t>
      </w:r>
    </w:p>
    <w:p w:rsidR="003F6ED1" w:rsidRPr="00A24088" w:rsidRDefault="003F6ED1"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Вскрытие заявок будет проводиться по адресу </w:t>
      </w:r>
      <w:r w:rsidR="006E46EE" w:rsidRPr="00A24088">
        <w:rPr>
          <w:rFonts w:ascii="GHEA Grapalat" w:hAnsi="GHEA Grapalat"/>
          <w:b/>
          <w:i w:val="0"/>
          <w:spacing w:val="-6"/>
          <w:sz w:val="22"/>
          <w:szCs w:val="22"/>
        </w:rPr>
        <w:t>г.Ереван, ул.Гераци 5/1</w:t>
      </w:r>
      <w:r w:rsidRPr="00A24088">
        <w:rPr>
          <w:rFonts w:ascii="GHEA Grapalat" w:hAnsi="GHEA Grapalat"/>
          <w:b/>
          <w:i w:val="0"/>
          <w:sz w:val="22"/>
          <w:szCs w:val="22"/>
        </w:rPr>
        <w:t xml:space="preserve">, в </w:t>
      </w:r>
      <w:r w:rsidR="007065DC">
        <w:rPr>
          <w:rFonts w:ascii="GHEA Grapalat" w:hAnsi="GHEA Grapalat"/>
          <w:b/>
          <w:i w:val="0"/>
          <w:sz w:val="22"/>
          <w:szCs w:val="22"/>
        </w:rPr>
        <w:t>10</w:t>
      </w:r>
      <w:r w:rsidR="00CF1C33">
        <w:rPr>
          <w:rFonts w:ascii="GHEA Grapalat" w:hAnsi="GHEA Grapalat"/>
          <w:b/>
          <w:i w:val="0"/>
          <w:sz w:val="22"/>
          <w:szCs w:val="22"/>
        </w:rPr>
        <w:t>:00</w:t>
      </w:r>
      <w:r w:rsidR="004E799A">
        <w:rPr>
          <w:rFonts w:ascii="GHEA Grapalat" w:hAnsi="GHEA Grapalat"/>
          <w:b/>
          <w:i w:val="0"/>
          <w:sz w:val="22"/>
          <w:szCs w:val="22"/>
        </w:rPr>
        <w:t xml:space="preserve"> </w:t>
      </w:r>
      <w:r w:rsidRPr="00A24088">
        <w:rPr>
          <w:rFonts w:ascii="GHEA Grapalat" w:hAnsi="GHEA Grapalat"/>
          <w:b/>
          <w:i w:val="0"/>
          <w:sz w:val="22"/>
          <w:szCs w:val="22"/>
        </w:rPr>
        <w:t>часов "</w:t>
      </w:r>
      <w:r w:rsidR="007065DC">
        <w:rPr>
          <w:rFonts w:ascii="GHEA Grapalat" w:hAnsi="GHEA Grapalat"/>
          <w:b/>
          <w:i w:val="0"/>
          <w:sz w:val="22"/>
          <w:szCs w:val="22"/>
        </w:rPr>
        <w:t>17</w:t>
      </w:r>
      <w:r w:rsidRPr="00A24088">
        <w:rPr>
          <w:rFonts w:ascii="GHEA Grapalat" w:hAnsi="GHEA Grapalat"/>
          <w:b/>
          <w:i w:val="0"/>
          <w:sz w:val="22"/>
          <w:szCs w:val="22"/>
        </w:rPr>
        <w:t>" "</w:t>
      </w:r>
      <w:r w:rsidR="007065DC">
        <w:rPr>
          <w:rFonts w:ascii="GHEA Grapalat" w:hAnsi="GHEA Grapalat"/>
          <w:b/>
          <w:i w:val="0"/>
          <w:sz w:val="22"/>
          <w:szCs w:val="22"/>
        </w:rPr>
        <w:t>февраля</w:t>
      </w:r>
      <w:r w:rsidRPr="00A24088">
        <w:rPr>
          <w:rFonts w:ascii="GHEA Grapalat" w:hAnsi="GHEA Grapalat"/>
          <w:b/>
          <w:i w:val="0"/>
          <w:sz w:val="22"/>
          <w:szCs w:val="22"/>
        </w:rPr>
        <w:t xml:space="preserve">" </w:t>
      </w:r>
      <w:r w:rsidR="006E46EE" w:rsidRPr="00A24088">
        <w:rPr>
          <w:rFonts w:ascii="GHEA Grapalat" w:hAnsi="GHEA Grapalat"/>
          <w:b/>
          <w:i w:val="0"/>
          <w:sz w:val="22"/>
          <w:szCs w:val="22"/>
        </w:rPr>
        <w:t>202</w:t>
      </w:r>
      <w:r w:rsidR="000E4B7D">
        <w:rPr>
          <w:rFonts w:ascii="GHEA Grapalat" w:hAnsi="GHEA Grapalat"/>
          <w:b/>
          <w:i w:val="0"/>
          <w:sz w:val="22"/>
          <w:szCs w:val="22"/>
        </w:rPr>
        <w:t>4</w:t>
      </w:r>
      <w:r w:rsidR="006E46EE" w:rsidRPr="00A24088">
        <w:rPr>
          <w:rFonts w:ascii="GHEA Grapalat" w:hAnsi="GHEA Grapalat"/>
          <w:b/>
          <w:i w:val="0"/>
          <w:sz w:val="22"/>
          <w:szCs w:val="22"/>
        </w:rPr>
        <w:t xml:space="preserve"> </w:t>
      </w:r>
      <w:r w:rsidRPr="00A24088">
        <w:rPr>
          <w:rFonts w:ascii="GHEA Grapalat" w:hAnsi="GHEA Grapalat"/>
          <w:b/>
          <w:i w:val="0"/>
          <w:sz w:val="22"/>
          <w:szCs w:val="22"/>
        </w:rPr>
        <w:t>год</w:t>
      </w:r>
      <w:r w:rsidR="006E46EE" w:rsidRPr="00A24088">
        <w:rPr>
          <w:rFonts w:ascii="GHEA Grapalat" w:hAnsi="GHEA Grapalat"/>
          <w:b/>
          <w:i w:val="0"/>
          <w:sz w:val="22"/>
          <w:szCs w:val="22"/>
        </w:rPr>
        <w:t>а</w:t>
      </w:r>
      <w:r w:rsidRPr="00A24088">
        <w:rPr>
          <w:rFonts w:ascii="GHEA Grapalat" w:hAnsi="GHEA Grapalat"/>
          <w:i w:val="0"/>
          <w:sz w:val="22"/>
          <w:szCs w:val="22"/>
        </w:rPr>
        <w:t>.</w:t>
      </w:r>
    </w:p>
    <w:p w:rsidR="002C09AA" w:rsidRPr="00A24088" w:rsidRDefault="002C09AA"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Для получения дополнительной информации, связанной с настоящим</w:t>
      </w:r>
      <w:r w:rsidRPr="00A24088">
        <w:rPr>
          <w:rFonts w:ascii="Calibri" w:hAnsi="Calibri" w:cs="Calibri"/>
          <w:i w:val="0"/>
          <w:sz w:val="22"/>
          <w:szCs w:val="22"/>
        </w:rPr>
        <w:t> </w:t>
      </w:r>
      <w:r w:rsidRPr="00A24088">
        <w:rPr>
          <w:rFonts w:ascii="GHEA Grapalat" w:hAnsi="GHEA Grapalat"/>
          <w:i w:val="0"/>
          <w:sz w:val="22"/>
          <w:szCs w:val="22"/>
        </w:rPr>
        <w:t xml:space="preserve">объявлением, можете обратиться к секретарю Оценочной комиссии </w:t>
      </w:r>
      <w:r w:rsidR="00CF1C33">
        <w:rPr>
          <w:rFonts w:ascii="GHEA Grapalat" w:hAnsi="GHEA Grapalat"/>
          <w:i w:val="0"/>
        </w:rPr>
        <w:t>Аида Амбардзумян</w:t>
      </w:r>
      <w:r w:rsidRPr="00A24088">
        <w:rPr>
          <w:rFonts w:ascii="GHEA Grapalat" w:hAnsi="GHEA Grapalat"/>
          <w:i w:val="0"/>
          <w:sz w:val="22"/>
          <w:szCs w:val="22"/>
        </w:rPr>
        <w:t>.</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Телефон: </w:t>
      </w:r>
      <w:bookmarkStart w:id="2" w:name="_Hlk25366179"/>
      <w:r w:rsidRPr="00A24088">
        <w:rPr>
          <w:rFonts w:ascii="GHEA Grapalat" w:hAnsi="GHEA Grapalat"/>
          <w:b/>
          <w:i w:val="0"/>
          <w:sz w:val="22"/>
          <w:szCs w:val="22"/>
        </w:rPr>
        <w:t xml:space="preserve">+374 </w:t>
      </w:r>
      <w:bookmarkEnd w:id="2"/>
      <w:r w:rsidR="00CF1C33">
        <w:rPr>
          <w:rFonts w:ascii="GHEA Grapalat" w:hAnsi="GHEA Grapalat"/>
          <w:b/>
          <w:i w:val="0"/>
          <w:sz w:val="22"/>
          <w:szCs w:val="22"/>
        </w:rPr>
        <w:t>91-60-69-42</w:t>
      </w:r>
    </w:p>
    <w:p w:rsidR="006E46EE" w:rsidRPr="00A24088" w:rsidRDefault="006E46EE" w:rsidP="006E46EE">
      <w:pPr>
        <w:pStyle w:val="a3"/>
        <w:widowControl w:val="0"/>
        <w:spacing w:line="240" w:lineRule="auto"/>
        <w:ind w:firstLine="567"/>
        <w:rPr>
          <w:rFonts w:ascii="GHEA Grapalat" w:hAnsi="GHEA Grapalat"/>
          <w:i w:val="0"/>
          <w:sz w:val="22"/>
          <w:szCs w:val="22"/>
        </w:rPr>
      </w:pPr>
      <w:r w:rsidRPr="00A24088">
        <w:rPr>
          <w:rFonts w:ascii="GHEA Grapalat" w:hAnsi="GHEA Grapalat"/>
          <w:i w:val="0"/>
          <w:sz w:val="22"/>
          <w:szCs w:val="22"/>
        </w:rPr>
        <w:t xml:space="preserve">Электронная почта: </w:t>
      </w:r>
      <w:bookmarkStart w:id="3" w:name="_Hlk25366190"/>
      <w:r w:rsidRPr="00A24088">
        <w:rPr>
          <w:rFonts w:ascii="GHEA Grapalat" w:hAnsi="GHEA Grapalat"/>
          <w:b/>
          <w:i w:val="0"/>
          <w:sz w:val="22"/>
          <w:szCs w:val="22"/>
        </w:rPr>
        <w:fldChar w:fldCharType="begin"/>
      </w:r>
      <w:r w:rsidRPr="00A24088">
        <w:rPr>
          <w:rFonts w:ascii="GHEA Grapalat" w:hAnsi="GHEA Grapalat"/>
          <w:b/>
          <w:i w:val="0"/>
          <w:sz w:val="22"/>
          <w:szCs w:val="22"/>
        </w:rPr>
        <w:instrText xml:space="preserve"> HYPERLINK "mailto:formed78@gmail.com" </w:instrText>
      </w:r>
      <w:r w:rsidRPr="00A24088">
        <w:rPr>
          <w:rFonts w:ascii="GHEA Grapalat" w:hAnsi="GHEA Grapalat"/>
          <w:b/>
          <w:i w:val="0"/>
          <w:sz w:val="22"/>
          <w:szCs w:val="22"/>
        </w:rPr>
        <w:fldChar w:fldCharType="separate"/>
      </w:r>
      <w:r w:rsidRPr="00A24088">
        <w:rPr>
          <w:rFonts w:ascii="GHEA Grapalat" w:hAnsi="GHEA Grapalat"/>
          <w:b/>
          <w:i w:val="0"/>
          <w:sz w:val="22"/>
          <w:szCs w:val="22"/>
        </w:rPr>
        <w:t>formed78@gmail.com</w:t>
      </w:r>
      <w:r w:rsidRPr="00A24088">
        <w:rPr>
          <w:rFonts w:ascii="GHEA Grapalat" w:hAnsi="GHEA Grapalat"/>
          <w:b/>
          <w:i w:val="0"/>
          <w:sz w:val="22"/>
          <w:szCs w:val="22"/>
        </w:rPr>
        <w:fldChar w:fldCharType="end"/>
      </w:r>
      <w:bookmarkEnd w:id="3"/>
    </w:p>
    <w:p w:rsidR="006E46EE" w:rsidRPr="00A24088" w:rsidRDefault="006E46EE" w:rsidP="006E46EE">
      <w:pPr>
        <w:pStyle w:val="a3"/>
        <w:widowControl w:val="0"/>
        <w:spacing w:line="240" w:lineRule="auto"/>
        <w:ind w:firstLine="567"/>
        <w:jc w:val="left"/>
        <w:rPr>
          <w:rFonts w:ascii="GHEA Grapalat" w:hAnsi="GHEA Grapalat"/>
          <w:b/>
          <w:i w:val="0"/>
          <w:sz w:val="22"/>
          <w:szCs w:val="22"/>
        </w:rPr>
      </w:pPr>
      <w:r w:rsidRPr="00A24088">
        <w:rPr>
          <w:rFonts w:ascii="GHEA Grapalat" w:hAnsi="GHEA Grapalat"/>
          <w:i w:val="0"/>
          <w:sz w:val="22"/>
          <w:szCs w:val="22"/>
        </w:rPr>
        <w:t xml:space="preserve">Заказчик: </w:t>
      </w:r>
      <w:r w:rsidRPr="00A24088">
        <w:rPr>
          <w:rFonts w:ascii="GHEA Grapalat" w:hAnsi="GHEA Grapalat"/>
          <w:b/>
          <w:i w:val="0"/>
          <w:sz w:val="22"/>
          <w:szCs w:val="22"/>
        </w:rPr>
        <w:t>ГНКО “Научного-практический центр судебной медицины” при Министерсве Здравохранения РА</w:t>
      </w:r>
    </w:p>
    <w:p w:rsidR="00915A97" w:rsidRDefault="00915A97"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A24088" w:rsidRDefault="00A24088" w:rsidP="00B46D58">
      <w:pPr>
        <w:pStyle w:val="a3"/>
        <w:widowControl w:val="0"/>
        <w:spacing w:after="160" w:line="240" w:lineRule="auto"/>
        <w:ind w:left="3969" w:firstLine="0"/>
        <w:rPr>
          <w:rFonts w:ascii="GHEA Grapalat" w:hAnsi="GHEA Grapalat"/>
          <w:i w:val="0"/>
          <w:sz w:val="16"/>
          <w:szCs w:val="16"/>
          <w:lang w:val="hy-AM"/>
        </w:rPr>
      </w:pPr>
    </w:p>
    <w:p w:rsidR="002305C1" w:rsidRDefault="002305C1" w:rsidP="00B46D58">
      <w:pPr>
        <w:pStyle w:val="a3"/>
        <w:widowControl w:val="0"/>
        <w:spacing w:after="160" w:line="240" w:lineRule="auto"/>
        <w:ind w:left="3969" w:firstLine="0"/>
        <w:rPr>
          <w:rFonts w:ascii="GHEA Grapalat" w:hAnsi="GHEA Grapalat"/>
          <w:i w:val="0"/>
          <w:sz w:val="16"/>
          <w:szCs w:val="16"/>
          <w:lang w:val="hy-AM"/>
        </w:rPr>
      </w:pPr>
    </w:p>
    <w:p w:rsidR="006E46EE" w:rsidRPr="007065DC" w:rsidRDefault="006E46EE" w:rsidP="00B46D58">
      <w:pPr>
        <w:pStyle w:val="aa"/>
        <w:widowControl w:val="0"/>
        <w:spacing w:after="160"/>
        <w:ind w:firstLine="567"/>
        <w:jc w:val="right"/>
        <w:rPr>
          <w:rFonts w:ascii="GHEA Grapalat" w:hAnsi="GHEA Grapalat"/>
          <w:i/>
        </w:rPr>
      </w:pPr>
    </w:p>
    <w:p w:rsidR="002305C1" w:rsidRPr="007065DC" w:rsidRDefault="002305C1" w:rsidP="00B46D58">
      <w:pPr>
        <w:pStyle w:val="aa"/>
        <w:widowControl w:val="0"/>
        <w:spacing w:after="160"/>
        <w:ind w:firstLine="567"/>
        <w:jc w:val="right"/>
        <w:rPr>
          <w:rFonts w:ascii="GHEA Grapalat" w:hAnsi="GHEA Grapalat"/>
          <w:i/>
        </w:rPr>
      </w:pPr>
    </w:p>
    <w:p w:rsidR="006E46EE" w:rsidRPr="003F3D6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Утверждено</w:t>
      </w:r>
    </w:p>
    <w:p w:rsidR="006E46EE" w:rsidRPr="006E46EE" w:rsidRDefault="006E46EE" w:rsidP="006E46EE">
      <w:pPr>
        <w:pStyle w:val="a3"/>
        <w:widowControl w:val="0"/>
        <w:spacing w:line="240" w:lineRule="auto"/>
        <w:ind w:firstLine="567"/>
        <w:jc w:val="right"/>
        <w:rPr>
          <w:rFonts w:ascii="GHEA Grapalat" w:hAnsi="GHEA Grapalat"/>
          <w:i w:val="0"/>
          <w:sz w:val="24"/>
          <w:szCs w:val="24"/>
        </w:rPr>
      </w:pPr>
      <w:r w:rsidRPr="006E46EE">
        <w:rPr>
          <w:rFonts w:ascii="GHEA Grapalat" w:hAnsi="GHEA Grapalat"/>
          <w:i w:val="0"/>
          <w:sz w:val="24"/>
          <w:szCs w:val="24"/>
        </w:rPr>
        <w:t xml:space="preserve">решением оценочной комиссии по запросу котировочных цен </w:t>
      </w:r>
    </w:p>
    <w:p w:rsidR="006E46EE" w:rsidRPr="006E46EE" w:rsidRDefault="006E46EE" w:rsidP="006E46EE">
      <w:pPr>
        <w:pStyle w:val="a3"/>
        <w:widowControl w:val="0"/>
        <w:spacing w:line="240" w:lineRule="auto"/>
        <w:ind w:firstLine="567"/>
        <w:jc w:val="right"/>
        <w:rPr>
          <w:rFonts w:ascii="GHEA Grapalat" w:hAnsi="GHEA Grapalat"/>
          <w:i w:val="0"/>
          <w:color w:val="FF0000"/>
          <w:sz w:val="24"/>
          <w:szCs w:val="24"/>
        </w:rPr>
      </w:pPr>
      <w:r w:rsidRPr="006E46EE">
        <w:rPr>
          <w:rFonts w:ascii="GHEA Grapalat" w:hAnsi="GHEA Grapalat"/>
          <w:i w:val="0"/>
          <w:sz w:val="24"/>
          <w:szCs w:val="24"/>
        </w:rPr>
        <w:t xml:space="preserve">под кодом </w:t>
      </w:r>
      <w:r w:rsidR="007065DC">
        <w:rPr>
          <w:rFonts w:ascii="GHEA Grapalat" w:hAnsi="GHEA Grapalat"/>
          <w:i w:val="0"/>
          <w:sz w:val="24"/>
          <w:szCs w:val="24"/>
        </w:rPr>
        <w:t>ԴԲԳԳԿ-ԳՀԱՊՁԲ-2025/01</w:t>
      </w:r>
      <w:r w:rsidRPr="006E46EE">
        <w:rPr>
          <w:rFonts w:ascii="GHEA Grapalat" w:hAnsi="GHEA Grapalat"/>
          <w:i w:val="0"/>
          <w:sz w:val="24"/>
          <w:szCs w:val="24"/>
        </w:rPr>
        <w:t xml:space="preserve"> </w:t>
      </w:r>
      <w:r w:rsidRPr="006E46EE">
        <w:rPr>
          <w:rFonts w:ascii="GHEA Grapalat" w:hAnsi="GHEA Grapalat"/>
          <w:i w:val="0"/>
          <w:sz w:val="24"/>
          <w:szCs w:val="24"/>
        </w:rPr>
        <w:br/>
        <w:t xml:space="preserve">№ 1 от </w:t>
      </w:r>
      <w:r w:rsidR="008E5E32">
        <w:rPr>
          <w:rFonts w:ascii="GHEA Grapalat" w:hAnsi="GHEA Grapalat"/>
          <w:i w:val="0"/>
          <w:sz w:val="24"/>
          <w:szCs w:val="24"/>
        </w:rPr>
        <w:t>10</w:t>
      </w:r>
      <w:r w:rsidR="004F5760">
        <w:rPr>
          <w:rFonts w:ascii="GHEA Grapalat" w:hAnsi="GHEA Grapalat"/>
          <w:i w:val="0"/>
          <w:sz w:val="24"/>
          <w:szCs w:val="24"/>
          <w:lang w:val="hy-AM"/>
        </w:rPr>
        <w:t>.</w:t>
      </w:r>
      <w:r w:rsidR="000E4B7D">
        <w:rPr>
          <w:rFonts w:ascii="GHEA Grapalat" w:hAnsi="GHEA Grapalat"/>
          <w:i w:val="0"/>
          <w:sz w:val="24"/>
          <w:szCs w:val="24"/>
          <w:lang w:val="hy-AM"/>
        </w:rPr>
        <w:t>0</w:t>
      </w:r>
      <w:r w:rsidR="008E5E32">
        <w:rPr>
          <w:rFonts w:ascii="GHEA Grapalat" w:hAnsi="GHEA Grapalat"/>
          <w:i w:val="0"/>
          <w:sz w:val="24"/>
          <w:szCs w:val="24"/>
        </w:rPr>
        <w:t>2</w:t>
      </w:r>
      <w:r w:rsidRPr="006E46EE">
        <w:rPr>
          <w:rFonts w:ascii="GHEA Grapalat" w:hAnsi="GHEA Grapalat"/>
          <w:i w:val="0"/>
          <w:sz w:val="24"/>
          <w:szCs w:val="24"/>
        </w:rPr>
        <w:t>.202</w:t>
      </w:r>
      <w:r w:rsidR="008E5E32">
        <w:rPr>
          <w:rFonts w:ascii="GHEA Grapalat" w:hAnsi="GHEA Grapalat"/>
          <w:i w:val="0"/>
          <w:sz w:val="24"/>
          <w:szCs w:val="24"/>
          <w:lang w:val="hy-AM"/>
        </w:rPr>
        <w:t>5</w:t>
      </w:r>
      <w:r w:rsidRPr="006E46EE">
        <w:rPr>
          <w:rFonts w:ascii="GHEA Grapalat" w:hAnsi="GHEA Grapalat"/>
          <w:i w:val="0"/>
          <w:sz w:val="24"/>
          <w:szCs w:val="24"/>
        </w:rPr>
        <w:t>г.</w:t>
      </w: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p>
    <w:p w:rsidR="006E46EE" w:rsidRPr="006E46EE" w:rsidRDefault="006E46EE" w:rsidP="006E46EE">
      <w:pPr>
        <w:pStyle w:val="aa"/>
        <w:widowControl w:val="0"/>
        <w:spacing w:after="0"/>
        <w:ind w:right="-7" w:firstLine="567"/>
        <w:jc w:val="center"/>
        <w:rPr>
          <w:rFonts w:ascii="GHEA Grapalat" w:hAnsi="GHEA Grapalat"/>
        </w:rPr>
      </w:pPr>
      <w:r w:rsidRPr="006E46EE">
        <w:rPr>
          <w:rFonts w:ascii="GHEA Grapalat" w:hAnsi="GHEA Grapalat"/>
        </w:rPr>
        <w:t>ГНКО “Научного-практический центр судебной медицины” при Министерсве Здравохранения РА</w:t>
      </w:r>
    </w:p>
    <w:p w:rsidR="006E46EE" w:rsidRP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6E46EE" w:rsidRDefault="006E46EE" w:rsidP="006E46EE">
      <w:pPr>
        <w:pStyle w:val="aa"/>
        <w:widowControl w:val="0"/>
        <w:spacing w:after="0"/>
        <w:ind w:right="-7" w:firstLine="567"/>
        <w:jc w:val="center"/>
        <w:rPr>
          <w:rFonts w:ascii="GHEA Grapalat" w:hAnsi="GHEA Grapalat"/>
        </w:rPr>
      </w:pPr>
    </w:p>
    <w:p w:rsidR="000763E5" w:rsidRDefault="000763E5" w:rsidP="00B46D58">
      <w:pPr>
        <w:pStyle w:val="aa"/>
        <w:widowControl w:val="0"/>
        <w:spacing w:after="160"/>
        <w:ind w:right="-7" w:firstLine="567"/>
        <w:jc w:val="center"/>
        <w:rPr>
          <w:rFonts w:ascii="GHEA Grapalat" w:hAnsi="GHEA Grapalat"/>
        </w:rPr>
      </w:pPr>
    </w:p>
    <w:p w:rsidR="005E766B" w:rsidRPr="003A1EBB" w:rsidRDefault="005E766B" w:rsidP="00B46D58">
      <w:pPr>
        <w:pStyle w:val="aa"/>
        <w:widowControl w:val="0"/>
        <w:spacing w:after="160"/>
        <w:ind w:right="-7" w:firstLine="567"/>
        <w:jc w:val="center"/>
        <w:rPr>
          <w:rFonts w:ascii="GHEA Grapalat" w:hAnsi="GHEA Grapalat"/>
        </w:rPr>
      </w:pPr>
    </w:p>
    <w:p w:rsidR="005E766B" w:rsidRPr="00002684" w:rsidRDefault="005E766B" w:rsidP="005E766B">
      <w:pPr>
        <w:pStyle w:val="aa"/>
        <w:widowControl w:val="0"/>
        <w:spacing w:after="0"/>
        <w:ind w:right="-7" w:firstLine="567"/>
        <w:jc w:val="center"/>
        <w:rPr>
          <w:rFonts w:ascii="GHEA Grapalat" w:hAnsi="GHEA Grapalat"/>
        </w:rPr>
      </w:pPr>
    </w:p>
    <w:p w:rsidR="005E766B" w:rsidRPr="005E766B" w:rsidRDefault="005E766B" w:rsidP="005E766B">
      <w:pPr>
        <w:pStyle w:val="aa"/>
        <w:widowControl w:val="0"/>
        <w:spacing w:after="0"/>
        <w:ind w:right="-7" w:firstLine="567"/>
        <w:jc w:val="center"/>
        <w:rPr>
          <w:rFonts w:ascii="GHEA Grapalat" w:hAnsi="GHEA Grapalat" w:cs="Sylfaen"/>
        </w:rPr>
      </w:pPr>
      <w:r w:rsidRPr="005E766B">
        <w:rPr>
          <w:rFonts w:ascii="GHEA Grapalat" w:hAnsi="GHEA Grapalat"/>
        </w:rPr>
        <w:t>ПРИГЛАШЕНИЕ</w:t>
      </w: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cs="Sylfaen"/>
        </w:rPr>
      </w:pPr>
    </w:p>
    <w:p w:rsidR="005E766B" w:rsidRPr="005E766B" w:rsidRDefault="005E766B" w:rsidP="005E766B">
      <w:pPr>
        <w:pStyle w:val="aa"/>
        <w:widowControl w:val="0"/>
        <w:spacing w:after="0"/>
        <w:ind w:right="-7" w:firstLine="567"/>
        <w:jc w:val="center"/>
        <w:rPr>
          <w:rFonts w:ascii="GHEA Grapalat" w:hAnsi="GHEA Grapalat"/>
        </w:rPr>
      </w:pPr>
      <w:r w:rsidRPr="005E766B">
        <w:rPr>
          <w:rFonts w:ascii="GHEA Grapalat" w:hAnsi="GHEA Grapalat"/>
        </w:rPr>
        <w:t xml:space="preserve">ЗАПРОС КОТИРОВОЧНЫХ ЦЕН, ОБЪЯВЛЕННЫЙ С ЦЕЛЬЮ </w:t>
      </w:r>
      <w:r w:rsidR="007809BA" w:rsidRPr="005E766B">
        <w:rPr>
          <w:rFonts w:ascii="GHEA Grapalat" w:hAnsi="GHEA Grapalat"/>
        </w:rPr>
        <w:t>ПРИОБРЕТЕНИЯ</w:t>
      </w:r>
      <w:r w:rsidR="007809BA" w:rsidRPr="0050500B">
        <w:rPr>
          <w:rFonts w:ascii="GHEA Grapalat" w:hAnsi="GHEA Grapalat"/>
        </w:rPr>
        <w:t xml:space="preserve"> </w:t>
      </w:r>
      <w:r w:rsidR="00AF113A">
        <w:rPr>
          <w:rFonts w:ascii="GHEA Grapalat" w:hAnsi="GHEA Grapalat"/>
        </w:rPr>
        <w:t>МЕДИЦИНСКИЕ ИЗДЕЛИЯ И МАТЕРИАЛЫ</w:t>
      </w:r>
      <w:r w:rsidR="00475213" w:rsidRPr="005E766B">
        <w:rPr>
          <w:rFonts w:ascii="GHEA Grapalat" w:hAnsi="GHEA Grapalat"/>
        </w:rPr>
        <w:t xml:space="preserve">ДЛЯ НУЖД </w:t>
      </w:r>
      <w:r w:rsidR="00602490" w:rsidRPr="005E766B">
        <w:rPr>
          <w:rFonts w:ascii="GHEA Grapalat" w:hAnsi="GHEA Grapalat"/>
        </w:rPr>
        <w:t>ГНКО “НАУЧНОГО-ПРАКТИЧЕСКИЙ ЦЕНТР СУДЕБНОЙ МЕДИЦИНЫ</w:t>
      </w:r>
      <w:r w:rsidRPr="005E766B">
        <w:rPr>
          <w:rFonts w:ascii="GHEA Grapalat" w:hAnsi="GHEA Grapalat"/>
        </w:rPr>
        <w:t>” ПРИ МИНИСТЕРСВЕ ЗДРАВОХРАНЕНИЯ РА</w:t>
      </w:r>
    </w:p>
    <w:p w:rsidR="00096865" w:rsidRPr="005E766B" w:rsidRDefault="00096865" w:rsidP="00B46D58">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E766B" w:rsidRPr="00002684" w:rsidRDefault="005E766B" w:rsidP="005E766B">
      <w:pPr>
        <w:widowControl w:val="0"/>
        <w:jc w:val="center"/>
        <w:rPr>
          <w:rFonts w:ascii="GHEA Grapalat" w:hAnsi="GHEA Grapalat"/>
          <w:b/>
          <w:sz w:val="20"/>
          <w:szCs w:val="20"/>
        </w:rPr>
      </w:pPr>
      <w:r w:rsidRPr="00002684">
        <w:rPr>
          <w:rFonts w:ascii="GHEA Grapalat" w:hAnsi="GHEA Grapalat"/>
          <w:b/>
          <w:sz w:val="20"/>
          <w:szCs w:val="20"/>
        </w:rPr>
        <w:t>СОДЕРЖАНИЕ</w:t>
      </w:r>
    </w:p>
    <w:p w:rsidR="00C67E80" w:rsidRPr="009044F1" w:rsidRDefault="005E766B" w:rsidP="005E766B">
      <w:pPr>
        <w:widowControl w:val="0"/>
        <w:jc w:val="center"/>
        <w:rPr>
          <w:rFonts w:ascii="GHEA Grapalat" w:hAnsi="GHEA Grapalat" w:cs="Sylfaen"/>
          <w:b/>
        </w:rPr>
      </w:pPr>
      <w:r w:rsidRPr="00002684">
        <w:rPr>
          <w:rFonts w:ascii="GHEA Grapalat" w:hAnsi="GHEA Grapalat"/>
          <w:b/>
          <w:sz w:val="20"/>
          <w:szCs w:val="20"/>
        </w:rPr>
        <w:t xml:space="preserve">ПРИГЛАШЕНИЯ НА ЗАПРОС КОТИРОВОЧНЫХ ЦЕН, ОБЪЯВЛЕННЫЙ С ЦЕЛЬЮ </w:t>
      </w:r>
      <w:r w:rsidR="00602490" w:rsidRPr="00002684">
        <w:rPr>
          <w:rFonts w:ascii="GHEA Grapalat" w:hAnsi="GHEA Grapalat"/>
          <w:b/>
          <w:sz w:val="20"/>
          <w:szCs w:val="20"/>
        </w:rPr>
        <w:t xml:space="preserve">ПРИОБРЕТЕНИЯ </w:t>
      </w:r>
      <w:r w:rsidR="00475213" w:rsidRPr="00475213">
        <w:rPr>
          <w:rFonts w:ascii="GHEA Grapalat" w:hAnsi="GHEA Grapalat"/>
          <w:b/>
          <w:sz w:val="20"/>
          <w:szCs w:val="20"/>
        </w:rPr>
        <w:t>ТОВАРОВ, ПРИНАДЛЕЖНОСТЕЙ, ИНСТРУМЕНТОВ МЕДИЦИНСКОГО НАЗНАЧЕНИЯ И ЛАБОРАТОРНЫХ МАТЕРИАЛОВ</w:t>
      </w:r>
      <w:r w:rsidR="00475213" w:rsidRPr="00002684">
        <w:rPr>
          <w:rFonts w:ascii="GHEA Grapalat" w:hAnsi="GHEA Grapalat"/>
          <w:b/>
          <w:sz w:val="20"/>
          <w:szCs w:val="20"/>
        </w:rPr>
        <w:t xml:space="preserve"> </w:t>
      </w:r>
      <w:r w:rsidR="00602490" w:rsidRPr="00002684">
        <w:rPr>
          <w:rFonts w:ascii="GHEA Grapalat" w:hAnsi="GHEA Grapalat"/>
          <w:b/>
          <w:sz w:val="20"/>
          <w:szCs w:val="20"/>
        </w:rPr>
        <w:t xml:space="preserve">ДЛЯ НУЖД ГНКО </w:t>
      </w:r>
      <w:r w:rsidRPr="00002684">
        <w:rPr>
          <w:rFonts w:ascii="GHEA Grapalat" w:hAnsi="GHEA Grapalat"/>
          <w:b/>
          <w:sz w:val="20"/>
          <w:szCs w:val="20"/>
        </w:rPr>
        <w:t xml:space="preserve">“НАУЧНОГО-ПРАКТИЧЕСКИЙ ЦЕНТР СУДЕБНОЙ МЕДИЦИНЫ” ПРИ МИНИСТЕРСВЕ ЗДРАВОХРАНЕНИЯ РА </w:t>
      </w:r>
      <w:r w:rsidRPr="00002684">
        <w:rPr>
          <w:rFonts w:ascii="GHEA Grapalat" w:hAnsi="GHEA Grapalat"/>
          <w:b/>
          <w:sz w:val="20"/>
          <w:szCs w:val="20"/>
        </w:rPr>
        <w:br/>
      </w:r>
    </w:p>
    <w:p w:rsidR="00096865" w:rsidRPr="008842CE" w:rsidRDefault="00096865" w:rsidP="005E766B">
      <w:pPr>
        <w:widowControl w:val="0"/>
        <w:jc w:val="center"/>
        <w:rPr>
          <w:rFonts w:ascii="GHEA Grapalat" w:hAnsi="GHEA Grapalat"/>
          <w:b/>
        </w:rPr>
      </w:pPr>
      <w:r w:rsidRPr="009044F1">
        <w:rPr>
          <w:rFonts w:ascii="GHEA Grapalat" w:hAnsi="GHEA Grapalat"/>
          <w:b/>
        </w:rPr>
        <w:t>ЧАСТЬ I.</w:t>
      </w:r>
    </w:p>
    <w:p w:rsidR="002E069D" w:rsidRPr="008842CE" w:rsidRDefault="002E069D" w:rsidP="005E766B">
      <w:pPr>
        <w:widowControl w:val="0"/>
        <w:jc w:val="center"/>
        <w:rPr>
          <w:rFonts w:ascii="GHEA Grapalat" w:hAnsi="GHEA Grapalat"/>
        </w:rPr>
      </w:pP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766B">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766B">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5E766B">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766B">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8842CE" w:rsidRPr="00374F4A" w:rsidRDefault="00CA590C" w:rsidP="005E766B">
      <w:pPr>
        <w:widowControl w:val="0"/>
        <w:jc w:val="center"/>
        <w:rPr>
          <w:rFonts w:ascii="GHEA Grapalat" w:hAnsi="GHEA Grapalat"/>
          <w:b/>
        </w:rPr>
      </w:pPr>
      <w:r>
        <w:rPr>
          <w:rFonts w:ascii="GHEA Grapalat" w:hAnsi="GHEA Grapalat"/>
          <w:b/>
        </w:rPr>
        <w:t xml:space="preserve">ЧАСТЬ II. </w:t>
      </w:r>
    </w:p>
    <w:p w:rsidR="00096865" w:rsidRDefault="00096865" w:rsidP="005E766B">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24C65">
        <w:rPr>
          <w:rFonts w:ascii="GHEA Grapalat" w:hAnsi="GHEA Grapalat"/>
          <w:b/>
        </w:rPr>
        <w:t>КОТИРОВКУ ЦЕН</w:t>
      </w:r>
    </w:p>
    <w:p w:rsidR="00520F57" w:rsidRPr="008842CE" w:rsidRDefault="00520F57" w:rsidP="005E766B">
      <w:pPr>
        <w:widowControl w:val="0"/>
        <w:jc w:val="center"/>
        <w:rPr>
          <w:rFonts w:ascii="GHEA Grapalat" w:hAnsi="GHEA Grapalat"/>
          <w:b/>
        </w:rPr>
      </w:pPr>
    </w:p>
    <w:p w:rsidR="00096865" w:rsidRPr="003A1EBB" w:rsidRDefault="00096865" w:rsidP="005E766B">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766B">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766B">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766B">
      <w:pPr>
        <w:rPr>
          <w:rFonts w:ascii="GHEA Grapalat" w:hAnsi="GHEA Grapalat"/>
          <w:spacing w:val="-6"/>
        </w:rPr>
      </w:pPr>
    </w:p>
    <w:p w:rsidR="00096865" w:rsidRPr="006D2DF7" w:rsidRDefault="00E17B7F" w:rsidP="005E766B">
      <w:pPr>
        <w:widowControl w:val="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1329DF">
        <w:rPr>
          <w:rFonts w:ascii="GHEA Grapalat" w:hAnsi="GHEA Grapalat"/>
          <w:spacing w:val="-6"/>
        </w:rPr>
        <w:t>котировке цен</w:t>
      </w:r>
      <w:r w:rsidR="00096865" w:rsidRPr="006D2DF7">
        <w:rPr>
          <w:rFonts w:ascii="GHEA Grapalat" w:hAnsi="GHEA Grapalat"/>
          <w:spacing w:val="-6"/>
        </w:rPr>
        <w:t xml:space="preserve">, проводимом под кодом </w:t>
      </w:r>
      <w:r w:rsidR="007065DC">
        <w:rPr>
          <w:rFonts w:ascii="GHEA Grapalat" w:hAnsi="GHEA Grapalat"/>
          <w:spacing w:val="-6"/>
        </w:rPr>
        <w:t>ԴԲԳԳԿ-ԳՀԱՊՁԲ-2025/01</w:t>
      </w:r>
      <w:r w:rsidR="005E766B" w:rsidRPr="006E46EE">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5E766B">
      <w:pPr>
        <w:widowControl w:val="0"/>
        <w:ind w:firstLine="567"/>
        <w:jc w:val="both"/>
        <w:rPr>
          <w:rFonts w:ascii="GHEA Grapalat" w:hAnsi="GHEA Grapalat"/>
        </w:rPr>
      </w:pPr>
      <w:r w:rsidRPr="000B2CFA">
        <w:rPr>
          <w:rFonts w:ascii="GHEA Grapalat" w:hAnsi="GHEA Grapalat"/>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w:t>
      </w:r>
      <w:r w:rsidRPr="000B2CFA">
        <w:rPr>
          <w:rFonts w:ascii="GHEA Grapalat" w:hAnsi="GHEA Grapalat"/>
        </w:rPr>
        <w:lastRenderedPageBreak/>
        <w:t>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5E766B">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5E766B">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E766B" w:rsidRPr="00550F98" w:rsidRDefault="00A81DD5" w:rsidP="005E766B">
      <w:pPr>
        <w:pStyle w:val="23"/>
        <w:widowControl w:val="0"/>
        <w:spacing w:line="240" w:lineRule="auto"/>
        <w:ind w:firstLine="567"/>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8" w:history="1">
        <w:r w:rsidR="005E766B" w:rsidRPr="005E766B">
          <w:rPr>
            <w:rFonts w:ascii="GHEA Grapalat" w:hAnsi="GHEA Grapalat"/>
            <w:sz w:val="24"/>
            <w:szCs w:val="24"/>
          </w:rPr>
          <w:t>formed78@gmail.com</w:t>
        </w:r>
      </w:hyperlink>
      <w:r w:rsidR="005E766B" w:rsidRPr="00002684">
        <w:rPr>
          <w:rFonts w:ascii="GHEA Grapalat" w:hAnsi="GHEA Grapalat"/>
        </w:rPr>
        <w:t>.</w:t>
      </w:r>
    </w:p>
    <w:p w:rsidR="00096865" w:rsidRPr="009044F1" w:rsidRDefault="00F5653D" w:rsidP="005E766B">
      <w:pPr>
        <w:pStyle w:val="23"/>
        <w:widowControl w:val="0"/>
        <w:spacing w:line="240" w:lineRule="auto"/>
        <w:ind w:firstLine="567"/>
        <w:jc w:val="center"/>
        <w:rPr>
          <w:rFonts w:ascii="GHEA Grapalat" w:hAnsi="GHEA Grapalat"/>
        </w:rPr>
      </w:pPr>
      <w:r w:rsidRPr="009044F1">
        <w:rPr>
          <w:rFonts w:ascii="GHEA Grapalat" w:hAnsi="GHEA Grapalat"/>
        </w:rPr>
        <w:br w:type="page"/>
      </w:r>
      <w:r w:rsidRPr="005E766B">
        <w:rPr>
          <w:rFonts w:ascii="GHEA Grapalat" w:hAnsi="GHEA Grapalat"/>
          <w:b/>
          <w:sz w:val="24"/>
          <w:szCs w:val="24"/>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5E766B" w:rsidP="005E766B">
      <w:pPr>
        <w:pStyle w:val="3"/>
        <w:keepNext w:val="0"/>
        <w:widowControl w:val="0"/>
        <w:tabs>
          <w:tab w:val="left" w:pos="1134"/>
        </w:tabs>
        <w:spacing w:after="160" w:line="240" w:lineRule="auto"/>
        <w:jc w:val="both"/>
        <w:rPr>
          <w:rFonts w:ascii="GHEA Grapalat" w:hAnsi="GHEA Grapalat"/>
          <w:i w:val="0"/>
          <w:sz w:val="24"/>
          <w:szCs w:val="24"/>
        </w:rPr>
      </w:pPr>
      <w:r>
        <w:rPr>
          <w:rFonts w:ascii="GHEA Grapalat" w:hAnsi="GHEA Grapalat"/>
          <w:i w:val="0"/>
          <w:sz w:val="24"/>
          <w:szCs w:val="24"/>
        </w:rPr>
        <w:tab/>
      </w:r>
      <w:r w:rsidR="00845AA5" w:rsidRPr="009044F1">
        <w:rPr>
          <w:rFonts w:ascii="GHEA Grapalat" w:hAnsi="GHEA Grapalat"/>
          <w:i w:val="0"/>
          <w:sz w:val="24"/>
          <w:szCs w:val="24"/>
        </w:rPr>
        <w:t xml:space="preserve">Предметом закупки является приобретение </w:t>
      </w:r>
      <w:r w:rsidR="00AF113A">
        <w:rPr>
          <w:rFonts w:ascii="GHEA Grapalat" w:hAnsi="GHEA Grapalat"/>
          <w:i w:val="0"/>
          <w:sz w:val="24"/>
          <w:szCs w:val="24"/>
        </w:rPr>
        <w:t>МЕДИЦИНСКИЕ ИЗДЕЛИЯ И МАТЕРИАЛЫ</w:t>
      </w:r>
      <w:r w:rsidR="00845AA5" w:rsidRPr="009044F1">
        <w:rPr>
          <w:rFonts w:ascii="GHEA Grapalat" w:hAnsi="GHEA Grapalat"/>
          <w:i w:val="0"/>
          <w:sz w:val="24"/>
          <w:szCs w:val="24"/>
        </w:rPr>
        <w:t xml:space="preserve">(далее — также товар) для нужд </w:t>
      </w:r>
      <w:r w:rsidRPr="005E766B">
        <w:rPr>
          <w:rFonts w:ascii="GHEA Grapalat" w:hAnsi="GHEA Grapalat"/>
          <w:i w:val="0"/>
          <w:sz w:val="24"/>
          <w:szCs w:val="24"/>
        </w:rPr>
        <w:t>ГНКО “Научного-практический центр судебной медицины” при Министерсве Здравохранения РА</w:t>
      </w:r>
      <w:r w:rsidR="00845AA5" w:rsidRPr="009044F1">
        <w:rPr>
          <w:rFonts w:ascii="GHEA Grapalat" w:hAnsi="GHEA Grapalat"/>
          <w:i w:val="0"/>
          <w:sz w:val="24"/>
          <w:szCs w:val="24"/>
        </w:rPr>
        <w:t>, которые сгруппированы в</w:t>
      </w:r>
      <w:r w:rsidRPr="005E766B">
        <w:rPr>
          <w:rFonts w:ascii="GHEA Grapalat" w:hAnsi="GHEA Grapalat"/>
          <w:i w:val="0"/>
          <w:sz w:val="24"/>
          <w:szCs w:val="24"/>
        </w:rPr>
        <w:t xml:space="preserve"> </w:t>
      </w:r>
      <w:r w:rsidRPr="009044F1">
        <w:rPr>
          <w:rFonts w:ascii="GHEA Grapalat" w:hAnsi="GHEA Grapalat"/>
          <w:i w:val="0"/>
          <w:sz w:val="24"/>
          <w:szCs w:val="24"/>
        </w:rPr>
        <w:t>"</w:t>
      </w:r>
      <w:r w:rsidR="00401296">
        <w:rPr>
          <w:rFonts w:ascii="GHEA Grapalat" w:hAnsi="GHEA Grapalat"/>
          <w:i w:val="0"/>
          <w:sz w:val="24"/>
          <w:szCs w:val="24"/>
        </w:rPr>
        <w:t>188</w:t>
      </w:r>
      <w:r w:rsidRPr="009044F1">
        <w:rPr>
          <w:rFonts w:ascii="GHEA Grapalat" w:hAnsi="GHEA Grapalat"/>
          <w:i w:val="0"/>
          <w:sz w:val="24"/>
          <w:szCs w:val="24"/>
        </w:rPr>
        <w:t>"</w:t>
      </w:r>
      <w:r w:rsidR="00845AA5" w:rsidRPr="009044F1">
        <w:rPr>
          <w:rFonts w:ascii="GHEA Grapalat" w:hAnsi="GHEA Grapalat"/>
          <w:i w:val="0"/>
          <w:sz w:val="24"/>
          <w:szCs w:val="24"/>
        </w:rPr>
        <w:t xml:space="preserve"> лот</w:t>
      </w:r>
      <w:r w:rsidR="0099126C">
        <w:rPr>
          <w:rFonts w:ascii="GHEA Grapalat" w:hAnsi="GHEA Grapalat"/>
          <w:i w:val="0"/>
          <w:sz w:val="24"/>
          <w:szCs w:val="24"/>
        </w:rPr>
        <w:t>а</w:t>
      </w:r>
      <w:r w:rsidR="00845AA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671"/>
        <w:gridCol w:w="6033"/>
      </w:tblGrid>
      <w:tr w:rsidR="00AD432A" w:rsidRPr="009F1D63" w:rsidTr="005D13A4">
        <w:trPr>
          <w:jc w:val="center"/>
        </w:trPr>
        <w:tc>
          <w:tcPr>
            <w:tcW w:w="3201" w:type="dxa"/>
            <w:gridSpan w:val="2"/>
            <w:vAlign w:val="center"/>
          </w:tcPr>
          <w:p w:rsidR="00AD432A" w:rsidRPr="009F1D63" w:rsidRDefault="00AD432A"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Лотов</w:t>
            </w:r>
          </w:p>
        </w:tc>
        <w:tc>
          <w:tcPr>
            <w:tcW w:w="6033" w:type="dxa"/>
            <w:vMerge w:val="restart"/>
            <w:vAlign w:val="center"/>
          </w:tcPr>
          <w:p w:rsidR="00AD432A" w:rsidRPr="009F1D63" w:rsidRDefault="00AD432A"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Наименование лота</w:t>
            </w:r>
          </w:p>
        </w:tc>
      </w:tr>
      <w:tr w:rsidR="00AD432A" w:rsidRPr="009F1D63" w:rsidTr="005D13A4">
        <w:trPr>
          <w:jc w:val="center"/>
        </w:trPr>
        <w:tc>
          <w:tcPr>
            <w:tcW w:w="1530" w:type="dxa"/>
            <w:vAlign w:val="center"/>
          </w:tcPr>
          <w:p w:rsidR="00AD432A" w:rsidRPr="009F1D63" w:rsidRDefault="00AD432A" w:rsidP="00B46D58">
            <w:pPr>
              <w:pStyle w:val="23"/>
              <w:widowControl w:val="0"/>
              <w:spacing w:after="120" w:line="240" w:lineRule="auto"/>
              <w:ind w:firstLine="0"/>
              <w:jc w:val="center"/>
              <w:rPr>
                <w:rFonts w:ascii="GHEA Grapalat" w:hAnsi="GHEA Grapalat"/>
                <w:sz w:val="24"/>
                <w:szCs w:val="24"/>
              </w:rPr>
            </w:pPr>
            <w:r w:rsidRPr="009F1D63">
              <w:rPr>
                <w:rFonts w:ascii="GHEA Grapalat" w:hAnsi="GHEA Grapalat"/>
                <w:b/>
                <w:i/>
                <w:sz w:val="24"/>
                <w:szCs w:val="24"/>
              </w:rPr>
              <w:t>Номера</w:t>
            </w:r>
          </w:p>
        </w:tc>
        <w:tc>
          <w:tcPr>
            <w:tcW w:w="1671" w:type="dxa"/>
            <w:vAlign w:val="center"/>
          </w:tcPr>
          <w:p w:rsidR="00AD432A" w:rsidRPr="009F1D63" w:rsidRDefault="00C53648" w:rsidP="00B46D58">
            <w:pPr>
              <w:pStyle w:val="23"/>
              <w:widowControl w:val="0"/>
              <w:spacing w:after="120" w:line="240" w:lineRule="auto"/>
              <w:ind w:firstLine="0"/>
              <w:jc w:val="center"/>
              <w:rPr>
                <w:rFonts w:ascii="GHEA Grapalat" w:hAnsi="GHEA Grapalat"/>
                <w:b/>
                <w:i/>
                <w:sz w:val="24"/>
                <w:szCs w:val="24"/>
              </w:rPr>
            </w:pPr>
            <w:r w:rsidRPr="009F1D63">
              <w:rPr>
                <w:rFonts w:ascii="GHEA Grapalat" w:hAnsi="GHEA Grapalat"/>
                <w:b/>
                <w:i/>
                <w:sz w:val="24"/>
                <w:szCs w:val="24"/>
              </w:rPr>
              <w:t>Цена закупки</w:t>
            </w:r>
          </w:p>
        </w:tc>
        <w:tc>
          <w:tcPr>
            <w:tcW w:w="6033" w:type="dxa"/>
            <w:vMerge/>
            <w:vAlign w:val="center"/>
          </w:tcPr>
          <w:p w:rsidR="00AD432A" w:rsidRPr="009F1D63" w:rsidRDefault="00AD432A" w:rsidP="00B46D58">
            <w:pPr>
              <w:pStyle w:val="23"/>
              <w:widowControl w:val="0"/>
              <w:spacing w:after="120" w:line="240" w:lineRule="auto"/>
              <w:ind w:firstLine="0"/>
              <w:rPr>
                <w:rFonts w:ascii="GHEA Grapalat" w:hAnsi="GHEA Grapalat"/>
                <w:b/>
                <w:i/>
                <w:sz w:val="24"/>
                <w:szCs w:val="24"/>
              </w:rPr>
            </w:pP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rPr>
            </w:pPr>
            <w:r w:rsidRPr="002378FD">
              <w:rPr>
                <w:rFonts w:ascii="GHEA Grapalat" w:hAnsi="GHEA Grapalat" w:cs="Calibri"/>
                <w:color w:val="000000"/>
              </w:rPr>
              <w:t>1</w:t>
            </w:r>
          </w:p>
        </w:tc>
        <w:tc>
          <w:tcPr>
            <w:tcW w:w="1671" w:type="dxa"/>
            <w:vAlign w:val="center"/>
          </w:tcPr>
          <w:p w:rsidR="00D13EA2" w:rsidRPr="002378FD" w:rsidRDefault="00D13EA2" w:rsidP="00D13EA2">
            <w:pPr>
              <w:pStyle w:val="23"/>
              <w:spacing w:line="240" w:lineRule="auto"/>
              <w:ind w:firstLine="0"/>
              <w:jc w:val="center"/>
              <w:rPr>
                <w:rFonts w:ascii="GHEA Grapalat" w:hAnsi="GHEA Grapalat"/>
                <w:lang w:val="hy-AM"/>
              </w:rPr>
            </w:pPr>
            <w:r w:rsidRPr="002378FD">
              <w:rPr>
                <w:rFonts w:ascii="GHEA Grapalat" w:hAnsi="GHEA Grapalat" w:cs="Calibri"/>
                <w:bCs/>
                <w:color w:val="000000"/>
              </w:rPr>
              <w:t>217.460,00</w:t>
            </w:r>
          </w:p>
        </w:tc>
        <w:tc>
          <w:tcPr>
            <w:tcW w:w="6033" w:type="dxa"/>
          </w:tcPr>
          <w:p w:rsidR="00D13EA2" w:rsidRPr="000B4353" w:rsidRDefault="00D13EA2" w:rsidP="00D13EA2">
            <w:r w:rsidRPr="000B4353">
              <w:t>Танзиф</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43.165,00</w:t>
            </w:r>
          </w:p>
        </w:tc>
        <w:tc>
          <w:tcPr>
            <w:tcW w:w="6033" w:type="dxa"/>
          </w:tcPr>
          <w:p w:rsidR="00D13EA2" w:rsidRPr="000B4353" w:rsidRDefault="00D13EA2" w:rsidP="00D13EA2">
            <w:r w:rsidRPr="000B4353">
              <w:t>Бинт, 7мx14см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8.750,00</w:t>
            </w:r>
          </w:p>
        </w:tc>
        <w:tc>
          <w:tcPr>
            <w:tcW w:w="6033" w:type="dxa"/>
          </w:tcPr>
          <w:p w:rsidR="00D13EA2" w:rsidRPr="000B4353" w:rsidRDefault="00D13EA2" w:rsidP="00D13EA2">
            <w:r w:rsidRPr="000B4353">
              <w:t>Стекло 19ммx72мм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1.927.800,00</w:t>
            </w:r>
          </w:p>
        </w:tc>
        <w:tc>
          <w:tcPr>
            <w:tcW w:w="6033" w:type="dxa"/>
          </w:tcPr>
          <w:p w:rsidR="00D13EA2" w:rsidRPr="000B4353" w:rsidRDefault="00D13EA2" w:rsidP="00D13EA2">
            <w:r w:rsidRPr="000B4353">
              <w:t>Пластина для тонкослойной хроматографии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105.000,00</w:t>
            </w:r>
          </w:p>
        </w:tc>
        <w:tc>
          <w:tcPr>
            <w:tcW w:w="6033" w:type="dxa"/>
          </w:tcPr>
          <w:p w:rsidR="00D13EA2" w:rsidRPr="000B4353" w:rsidRDefault="00D13EA2" w:rsidP="00D13EA2">
            <w:r w:rsidRPr="000B4353">
              <w:t>Пробирка центрифужная 15мл, пластик</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hy-AM"/>
              </w:rPr>
            </w:pPr>
            <w:r w:rsidRPr="002378FD">
              <w:rPr>
                <w:rFonts w:ascii="GHEA Grapalat" w:hAnsi="GHEA Grapalat" w:cs="Calibri"/>
                <w:bCs/>
                <w:color w:val="000000"/>
              </w:rPr>
              <w:t>16.000,00</w:t>
            </w:r>
          </w:p>
        </w:tc>
        <w:tc>
          <w:tcPr>
            <w:tcW w:w="6033" w:type="dxa"/>
          </w:tcPr>
          <w:p w:rsidR="00D13EA2" w:rsidRPr="000B4353" w:rsidRDefault="00D13EA2" w:rsidP="00D13EA2">
            <w:r w:rsidRPr="000B4353">
              <w:t>Универсальная индикаторная бумага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23.200,00</w:t>
            </w:r>
          </w:p>
        </w:tc>
        <w:tc>
          <w:tcPr>
            <w:tcW w:w="6033" w:type="dxa"/>
          </w:tcPr>
          <w:p w:rsidR="00D13EA2" w:rsidRPr="000B4353" w:rsidRDefault="00D13EA2" w:rsidP="00D13EA2">
            <w:r w:rsidRPr="000B4353">
              <w:t>Фильтровальная бумага 9см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70.040,00</w:t>
            </w:r>
          </w:p>
        </w:tc>
        <w:tc>
          <w:tcPr>
            <w:tcW w:w="6033" w:type="dxa"/>
          </w:tcPr>
          <w:p w:rsidR="00D13EA2" w:rsidRPr="000B4353" w:rsidRDefault="00D13EA2" w:rsidP="00D13EA2">
            <w:r w:rsidRPr="000B4353">
              <w:t>Фильтровальная бумага 12,5см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w:t>
            </w:r>
          </w:p>
        </w:tc>
        <w:tc>
          <w:tcPr>
            <w:tcW w:w="1671" w:type="dxa"/>
            <w:vAlign w:val="center"/>
          </w:tcPr>
          <w:p w:rsidR="00D13EA2" w:rsidRPr="002378FD" w:rsidRDefault="00D13EA2" w:rsidP="00D13EA2">
            <w:pPr>
              <w:pStyle w:val="23"/>
              <w:spacing w:line="240" w:lineRule="auto"/>
              <w:ind w:firstLine="0"/>
              <w:jc w:val="center"/>
              <w:rPr>
                <w:rFonts w:ascii="GHEA Grapalat" w:eastAsia="GHEA Grapalat" w:hAnsi="GHEA Grapalat" w:cs="GHEA Grapalat"/>
                <w:color w:val="000000"/>
                <w:lang w:val="en-US"/>
              </w:rPr>
            </w:pPr>
            <w:r w:rsidRPr="002378FD">
              <w:rPr>
                <w:rFonts w:ascii="GHEA Grapalat" w:hAnsi="GHEA Grapalat" w:cs="Calibri"/>
                <w:bCs/>
                <w:color w:val="000000"/>
              </w:rPr>
              <w:t>103.960,00</w:t>
            </w:r>
          </w:p>
        </w:tc>
        <w:tc>
          <w:tcPr>
            <w:tcW w:w="6033" w:type="dxa"/>
          </w:tcPr>
          <w:p w:rsidR="00D13EA2" w:rsidRPr="000B4353" w:rsidRDefault="00D13EA2" w:rsidP="00D13EA2">
            <w:r w:rsidRPr="000B4353">
              <w:t>Фильтровальная бумага 15см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3.080,00</w:t>
            </w:r>
          </w:p>
        </w:tc>
        <w:tc>
          <w:tcPr>
            <w:tcW w:w="6033" w:type="dxa"/>
          </w:tcPr>
          <w:p w:rsidR="00D13EA2" w:rsidRPr="000B4353" w:rsidRDefault="00D13EA2" w:rsidP="00D13EA2">
            <w:r w:rsidRPr="000B4353">
              <w:t>Фильтровальная бумага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83.500,00</w:t>
            </w:r>
          </w:p>
        </w:tc>
        <w:tc>
          <w:tcPr>
            <w:tcW w:w="6033" w:type="dxa"/>
          </w:tcPr>
          <w:p w:rsidR="00D13EA2" w:rsidRPr="000B4353" w:rsidRDefault="00D13EA2" w:rsidP="00D13EA2">
            <w:r w:rsidRPr="000B4353">
              <w:t>Крышка 18x18мм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7.290,00</w:t>
            </w:r>
          </w:p>
        </w:tc>
        <w:tc>
          <w:tcPr>
            <w:tcW w:w="6033" w:type="dxa"/>
          </w:tcPr>
          <w:p w:rsidR="00D13EA2" w:rsidRPr="000B4353" w:rsidRDefault="00D13EA2" w:rsidP="00D13EA2">
            <w:r w:rsidRPr="000B4353">
              <w:t>Крышка 24x24мм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88.000,00</w:t>
            </w:r>
          </w:p>
        </w:tc>
        <w:tc>
          <w:tcPr>
            <w:tcW w:w="6033" w:type="dxa"/>
          </w:tcPr>
          <w:p w:rsidR="00D13EA2" w:rsidRPr="000B4353" w:rsidRDefault="00D13EA2" w:rsidP="00D13EA2">
            <w:r w:rsidRPr="000B4353">
              <w:t>Крышка 24x60мм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25.000,00</w:t>
            </w:r>
          </w:p>
        </w:tc>
        <w:tc>
          <w:tcPr>
            <w:tcW w:w="6033" w:type="dxa"/>
          </w:tcPr>
          <w:p w:rsidR="00D13EA2" w:rsidRPr="000B4353" w:rsidRDefault="00D13EA2" w:rsidP="00D13EA2">
            <w:r w:rsidRPr="000B4353">
              <w:t>Пластиковая капельница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22.750,00</w:t>
            </w:r>
          </w:p>
        </w:tc>
        <w:tc>
          <w:tcPr>
            <w:tcW w:w="6033" w:type="dxa"/>
          </w:tcPr>
          <w:p w:rsidR="00D13EA2" w:rsidRPr="000B4353" w:rsidRDefault="00D13EA2" w:rsidP="00D13EA2">
            <w:r w:rsidRPr="000B4353">
              <w:t>Предметное стекло 7,5x2,5см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27.700,00</w:t>
            </w:r>
          </w:p>
        </w:tc>
        <w:tc>
          <w:tcPr>
            <w:tcW w:w="6033" w:type="dxa"/>
          </w:tcPr>
          <w:p w:rsidR="00D13EA2" w:rsidRPr="000B4353" w:rsidRDefault="00D13EA2" w:rsidP="00D13EA2">
            <w:r w:rsidRPr="000B4353">
              <w:t>Чашки Петри, стекло</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33.000,00</w:t>
            </w:r>
          </w:p>
        </w:tc>
        <w:tc>
          <w:tcPr>
            <w:tcW w:w="6033" w:type="dxa"/>
          </w:tcPr>
          <w:p w:rsidR="00D13EA2" w:rsidRPr="000B4353" w:rsidRDefault="00D13EA2" w:rsidP="00D13EA2">
            <w:r w:rsidRPr="000B4353">
              <w:t>Воронка делительная 250мл, стекло</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6033" w:type="dxa"/>
          </w:tcPr>
          <w:p w:rsidR="00D13EA2" w:rsidRPr="000B4353" w:rsidRDefault="00D13EA2" w:rsidP="00D13EA2">
            <w:r w:rsidRPr="000B4353">
              <w:t>Стеклянные стаканы 250мл</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1.200,00</w:t>
            </w:r>
          </w:p>
        </w:tc>
        <w:tc>
          <w:tcPr>
            <w:tcW w:w="6033" w:type="dxa"/>
          </w:tcPr>
          <w:p w:rsidR="00D13EA2" w:rsidRPr="000B4353" w:rsidRDefault="00D13EA2" w:rsidP="00D13EA2">
            <w:r w:rsidRPr="000B4353">
              <w:t>Стаканы стеклянные 1л</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6033" w:type="dxa"/>
          </w:tcPr>
          <w:p w:rsidR="00D13EA2" w:rsidRPr="000B4353" w:rsidRDefault="00D13EA2" w:rsidP="00D13EA2">
            <w:r w:rsidRPr="000B4353">
              <w:t>Терракотовый раствор</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200.000,00</w:t>
            </w:r>
          </w:p>
        </w:tc>
        <w:tc>
          <w:tcPr>
            <w:tcW w:w="6033" w:type="dxa"/>
          </w:tcPr>
          <w:p w:rsidR="00D13EA2" w:rsidRPr="000B4353" w:rsidRDefault="00D13EA2" w:rsidP="00D13EA2">
            <w:r w:rsidRPr="000B4353">
              <w:t>Пробирки для агглютинации, стеклянные, круглодонные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75.000,00</w:t>
            </w:r>
          </w:p>
        </w:tc>
        <w:tc>
          <w:tcPr>
            <w:tcW w:w="6033" w:type="dxa"/>
          </w:tcPr>
          <w:p w:rsidR="00D13EA2" w:rsidRPr="000B4353" w:rsidRDefault="00D13EA2" w:rsidP="00D13EA2">
            <w:r w:rsidRPr="000B4353">
              <w:t>Пробирки уленгутовые, стеклянные, с коническим заостренным дном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167.178,00</w:t>
            </w:r>
          </w:p>
        </w:tc>
        <w:tc>
          <w:tcPr>
            <w:tcW w:w="6033" w:type="dxa"/>
          </w:tcPr>
          <w:p w:rsidR="00D13EA2" w:rsidRPr="000B4353" w:rsidRDefault="00D13EA2" w:rsidP="00D13EA2">
            <w:r w:rsidRPr="000B4353">
              <w:t>Пипетки Пастера, стеклянные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6.000,00</w:t>
            </w:r>
          </w:p>
        </w:tc>
        <w:tc>
          <w:tcPr>
            <w:tcW w:w="6033" w:type="dxa"/>
          </w:tcPr>
          <w:p w:rsidR="00D13EA2" w:rsidRPr="000B4353" w:rsidRDefault="00D13EA2" w:rsidP="00D13EA2">
            <w:r w:rsidRPr="000B4353">
              <w:t>Скарификатор</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652.800,00</w:t>
            </w:r>
          </w:p>
        </w:tc>
        <w:tc>
          <w:tcPr>
            <w:tcW w:w="6033" w:type="dxa"/>
          </w:tcPr>
          <w:p w:rsidR="00D13EA2" w:rsidRPr="000B4353" w:rsidRDefault="00D13EA2" w:rsidP="00D13EA2">
            <w:r w:rsidRPr="000B4353">
              <w:t>Пятна от алкоголя</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85.000,00</w:t>
            </w:r>
          </w:p>
        </w:tc>
        <w:tc>
          <w:tcPr>
            <w:tcW w:w="6033" w:type="dxa"/>
          </w:tcPr>
          <w:p w:rsidR="00D13EA2" w:rsidRPr="000B4353" w:rsidRDefault="00D13EA2" w:rsidP="00D13EA2">
            <w:r w:rsidRPr="000B4353">
              <w:t>Большой ампутационный нож NL 365*220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220.000,00</w:t>
            </w:r>
          </w:p>
        </w:tc>
        <w:tc>
          <w:tcPr>
            <w:tcW w:w="6033" w:type="dxa"/>
          </w:tcPr>
          <w:p w:rsidR="00D13EA2" w:rsidRPr="000B4353" w:rsidRDefault="00D13EA2" w:rsidP="00D13EA2">
            <w:r w:rsidRPr="000B4353">
              <w:t>Кишечные ножницы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132.000,00</w:t>
            </w:r>
          </w:p>
        </w:tc>
        <w:tc>
          <w:tcPr>
            <w:tcW w:w="6033" w:type="dxa"/>
          </w:tcPr>
          <w:p w:rsidR="00D13EA2" w:rsidRPr="000B4353" w:rsidRDefault="00D13EA2" w:rsidP="00D13EA2">
            <w:r w:rsidRPr="000B4353">
              <w:t>Ножницы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29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9.000,00</w:t>
            </w:r>
          </w:p>
        </w:tc>
        <w:tc>
          <w:tcPr>
            <w:tcW w:w="6033" w:type="dxa"/>
          </w:tcPr>
          <w:p w:rsidR="00D13EA2" w:rsidRPr="000B4353" w:rsidRDefault="00D13EA2" w:rsidP="00D13EA2">
            <w:r w:rsidRPr="000B4353">
              <w:t>Зонд стоматологический</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36.000,00</w:t>
            </w:r>
          </w:p>
        </w:tc>
        <w:tc>
          <w:tcPr>
            <w:tcW w:w="6033" w:type="dxa"/>
          </w:tcPr>
          <w:p w:rsidR="00D13EA2" w:rsidRPr="000B4353" w:rsidRDefault="00D13EA2" w:rsidP="00D13EA2">
            <w:r w:rsidRPr="000B4353">
              <w:t>Пинцет</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42.000,00</w:t>
            </w:r>
          </w:p>
        </w:tc>
        <w:tc>
          <w:tcPr>
            <w:tcW w:w="6033" w:type="dxa"/>
          </w:tcPr>
          <w:p w:rsidR="00D13EA2" w:rsidRPr="000B4353" w:rsidRDefault="00D13EA2" w:rsidP="00D13EA2">
            <w:r w:rsidRPr="000B4353">
              <w:t>Анатомические пинцеты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154.000,00</w:t>
            </w:r>
          </w:p>
        </w:tc>
        <w:tc>
          <w:tcPr>
            <w:tcW w:w="6033" w:type="dxa"/>
          </w:tcPr>
          <w:p w:rsidR="00D13EA2" w:rsidRPr="000B4353" w:rsidRDefault="00D13EA2" w:rsidP="00D13EA2">
            <w:r w:rsidRPr="000B4353">
              <w:t>Долато</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238.000,00</w:t>
            </w:r>
          </w:p>
        </w:tc>
        <w:tc>
          <w:tcPr>
            <w:tcW w:w="6033" w:type="dxa"/>
          </w:tcPr>
          <w:p w:rsidR="00D13EA2" w:rsidRPr="000B4353" w:rsidRDefault="00D13EA2" w:rsidP="00D13EA2">
            <w:r w:rsidRPr="000B4353">
              <w:t>Молоток</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54.000,00</w:t>
            </w:r>
          </w:p>
        </w:tc>
        <w:tc>
          <w:tcPr>
            <w:tcW w:w="6033" w:type="dxa"/>
          </w:tcPr>
          <w:p w:rsidR="00D13EA2" w:rsidRPr="000B4353" w:rsidRDefault="00D13EA2" w:rsidP="00D13EA2">
            <w:r w:rsidRPr="000B4353">
              <w:t>Острие копья</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6033" w:type="dxa"/>
          </w:tcPr>
          <w:p w:rsidR="00D13EA2" w:rsidRPr="000B4353" w:rsidRDefault="00D13EA2" w:rsidP="00D13EA2">
            <w:r w:rsidRPr="000B4353">
              <w:t>Копьевидный</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1.000.000,00</w:t>
            </w:r>
          </w:p>
        </w:tc>
        <w:tc>
          <w:tcPr>
            <w:tcW w:w="6033" w:type="dxa"/>
          </w:tcPr>
          <w:p w:rsidR="00D13EA2" w:rsidRPr="000B4353" w:rsidRDefault="00D13EA2" w:rsidP="00D13EA2">
            <w:r w:rsidRPr="000B4353">
              <w:t>Острие копья</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lastRenderedPageBreak/>
              <w:t>37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60.000,00</w:t>
            </w:r>
          </w:p>
        </w:tc>
        <w:tc>
          <w:tcPr>
            <w:tcW w:w="6033" w:type="dxa"/>
          </w:tcPr>
          <w:p w:rsidR="00D13EA2" w:rsidRPr="000B4353" w:rsidRDefault="00D13EA2" w:rsidP="00D13EA2">
            <w:r w:rsidRPr="000B4353">
              <w:t>Мерная ложка для жидкости, 100 мл</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563.520,00</w:t>
            </w:r>
          </w:p>
        </w:tc>
        <w:tc>
          <w:tcPr>
            <w:tcW w:w="6033" w:type="dxa"/>
          </w:tcPr>
          <w:p w:rsidR="00D13EA2" w:rsidRPr="000B4353" w:rsidRDefault="00D13EA2" w:rsidP="00D13EA2">
            <w:r w:rsidRPr="000B4353">
              <w:t>«В судебной медицине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39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6033" w:type="dxa"/>
          </w:tcPr>
          <w:p w:rsidR="00D13EA2" w:rsidRPr="000B4353" w:rsidRDefault="00D13EA2" w:rsidP="00D13EA2">
            <w:r w:rsidRPr="000B4353">
              <w:t>антисыворотка из крови человека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6033" w:type="dxa"/>
          </w:tcPr>
          <w:p w:rsidR="00D13EA2" w:rsidRPr="000B4353" w:rsidRDefault="00D13EA2" w:rsidP="00D13EA2">
            <w:r w:rsidRPr="000B4353">
              <w:t>против белка нута – CM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6033" w:type="dxa"/>
          </w:tcPr>
          <w:p w:rsidR="00D13EA2" w:rsidRPr="000B4353" w:rsidRDefault="00D13EA2" w:rsidP="00D13EA2">
            <w:r w:rsidRPr="000B4353">
              <w:t>"</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6033" w:type="dxa"/>
          </w:tcPr>
          <w:p w:rsidR="00D13EA2" w:rsidRPr="000B4353" w:rsidRDefault="00D13EA2" w:rsidP="00D13EA2">
            <w:r w:rsidRPr="000B4353">
              <w:t>Антисыворотка против белка сыворотки крови лошади в судебной медицине-КМ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6033" w:type="dxa"/>
          </w:tcPr>
          <w:p w:rsidR="00D13EA2" w:rsidRPr="000B4353" w:rsidRDefault="00D13EA2" w:rsidP="00D13EA2">
            <w:r w:rsidRPr="000B4353">
              <w:t>«Антисыворотка к белкам крови крупного рогатого скота в судебной медицине – 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46.960,00</w:t>
            </w:r>
          </w:p>
        </w:tc>
        <w:tc>
          <w:tcPr>
            <w:tcW w:w="6033" w:type="dxa"/>
          </w:tcPr>
          <w:p w:rsidR="00D13EA2" w:rsidRPr="000B4353" w:rsidRDefault="00D13EA2" w:rsidP="00D13EA2">
            <w:r w:rsidRPr="000B4353">
              <w:t>"</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140.880,00</w:t>
            </w:r>
          </w:p>
        </w:tc>
        <w:tc>
          <w:tcPr>
            <w:tcW w:w="6033" w:type="dxa"/>
          </w:tcPr>
          <w:p w:rsidR="00D13EA2" w:rsidRPr="000B4353" w:rsidRDefault="00D13EA2" w:rsidP="00D13EA2">
            <w:r w:rsidRPr="000B4353">
              <w:t>Антисыворотка к белку крови мелкого рогатого скота в судебной медицине – CM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174.500,00</w:t>
            </w:r>
          </w:p>
        </w:tc>
        <w:tc>
          <w:tcPr>
            <w:tcW w:w="6033" w:type="dxa"/>
          </w:tcPr>
          <w:p w:rsidR="00D13EA2" w:rsidRPr="000B4353" w:rsidRDefault="00D13EA2" w:rsidP="00D13EA2">
            <w:r w:rsidRPr="000B4353">
              <w:t>«В судебной медицине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34.900,00</w:t>
            </w:r>
          </w:p>
        </w:tc>
        <w:tc>
          <w:tcPr>
            <w:tcW w:w="6033" w:type="dxa"/>
          </w:tcPr>
          <w:p w:rsidR="00D13EA2" w:rsidRPr="000B4353" w:rsidRDefault="00D13EA2" w:rsidP="00D13EA2">
            <w:r w:rsidRPr="000B4353">
              <w:t>антисыворотка против белка сыворотки крови свиньи – 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139.600,00</w:t>
            </w:r>
          </w:p>
        </w:tc>
        <w:tc>
          <w:tcPr>
            <w:tcW w:w="6033" w:type="dxa"/>
          </w:tcPr>
          <w:p w:rsidR="00D13EA2" w:rsidRPr="000B4353" w:rsidRDefault="00D13EA2" w:rsidP="00D13EA2">
            <w:r w:rsidRPr="000B4353">
              <w:t>«В судебной медицине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49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349.000,00</w:t>
            </w:r>
          </w:p>
        </w:tc>
        <w:tc>
          <w:tcPr>
            <w:tcW w:w="6033" w:type="dxa"/>
          </w:tcPr>
          <w:p w:rsidR="00D13EA2" w:rsidRPr="000B4353" w:rsidRDefault="00D13EA2" w:rsidP="00D13EA2">
            <w:r w:rsidRPr="000B4353">
              <w:t>антисыворотка против белка мокроты крови собак – CM"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349.000,00</w:t>
            </w:r>
          </w:p>
        </w:tc>
        <w:tc>
          <w:tcPr>
            <w:tcW w:w="6033" w:type="dxa"/>
          </w:tcPr>
          <w:p w:rsidR="00D13EA2" w:rsidRPr="000B4353" w:rsidRDefault="00D13EA2" w:rsidP="00D13EA2">
            <w:r w:rsidRPr="000B4353">
              <w:t>«В судебной медицине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6033" w:type="dxa"/>
          </w:tcPr>
          <w:p w:rsidR="00D13EA2" w:rsidRPr="000B4353" w:rsidRDefault="00D13EA2" w:rsidP="00D13EA2">
            <w:r w:rsidRPr="000B4353">
              <w:t>антисыворотка против белка мокроты крови кошки – CM"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6033" w:type="dxa"/>
          </w:tcPr>
          <w:p w:rsidR="00D13EA2" w:rsidRPr="000B4353" w:rsidRDefault="00D13EA2" w:rsidP="00D13EA2">
            <w:r w:rsidRPr="000B4353">
              <w:t>«В судебной медицине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6033" w:type="dxa"/>
          </w:tcPr>
          <w:p w:rsidR="00D13EA2" w:rsidRPr="000B4353" w:rsidRDefault="00D13EA2" w:rsidP="00D13EA2">
            <w:r w:rsidRPr="000B4353">
              <w:t>антисыворотка против белка мокроты крови птиц – CM"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1.560.000,00</w:t>
            </w:r>
          </w:p>
        </w:tc>
        <w:tc>
          <w:tcPr>
            <w:tcW w:w="6033" w:type="dxa"/>
          </w:tcPr>
          <w:p w:rsidR="00D13EA2" w:rsidRPr="000B4353" w:rsidRDefault="00D13EA2" w:rsidP="00D13EA2">
            <w:r w:rsidRPr="000B4353">
              <w:t>Моноклональное антитело Золиклон анти-Hab - CM /для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284.000,00</w:t>
            </w:r>
          </w:p>
        </w:tc>
        <w:tc>
          <w:tcPr>
            <w:tcW w:w="6033" w:type="dxa"/>
          </w:tcPr>
          <w:p w:rsidR="00D13EA2" w:rsidRPr="000B4353" w:rsidRDefault="00D13EA2" w:rsidP="00D13EA2">
            <w:r w:rsidRPr="000B4353">
              <w:t>Моноклональное антитело Золиклон анти-HH/ab - CM /для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119.400,00</w:t>
            </w:r>
          </w:p>
        </w:tc>
        <w:tc>
          <w:tcPr>
            <w:tcW w:w="6033" w:type="dxa"/>
          </w:tcPr>
          <w:p w:rsidR="00D13EA2" w:rsidRPr="000B4353" w:rsidRDefault="00D13EA2" w:rsidP="00D13EA2">
            <w:r w:rsidRPr="000B4353">
              <w:t>Моноклональное антитело Золиклон анти-Hkra - CM /для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5.600.000,00</w:t>
            </w:r>
          </w:p>
        </w:tc>
        <w:tc>
          <w:tcPr>
            <w:tcW w:w="6033" w:type="dxa"/>
          </w:tcPr>
          <w:p w:rsidR="00D13EA2" w:rsidRPr="000B4353" w:rsidRDefault="00D13EA2" w:rsidP="00D13EA2">
            <w:r w:rsidRPr="000B4353">
              <w:t>Золиклон анти-А моноклональное антитело – CM /для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287.000,00</w:t>
            </w:r>
          </w:p>
        </w:tc>
        <w:tc>
          <w:tcPr>
            <w:tcW w:w="6033" w:type="dxa"/>
          </w:tcPr>
          <w:p w:rsidR="00D13EA2" w:rsidRPr="000B4353" w:rsidRDefault="00D13EA2" w:rsidP="00D13EA2">
            <w:r w:rsidRPr="000B4353">
              <w:t>Моноклональное антитело Золиклон анти-В – CM /для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59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700.000,00</w:t>
            </w:r>
          </w:p>
        </w:tc>
        <w:tc>
          <w:tcPr>
            <w:tcW w:w="6033" w:type="dxa"/>
          </w:tcPr>
          <w:p w:rsidR="00D13EA2" w:rsidRPr="000B4353" w:rsidRDefault="00D13EA2" w:rsidP="00D13EA2">
            <w:r w:rsidRPr="000B4353">
              <w:t>«Золиклон анти-Д супер - СМ»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13.960,00</w:t>
            </w:r>
          </w:p>
        </w:tc>
        <w:tc>
          <w:tcPr>
            <w:tcW w:w="6033" w:type="dxa"/>
          </w:tcPr>
          <w:p w:rsidR="00D13EA2" w:rsidRPr="000B4353" w:rsidRDefault="00D13EA2" w:rsidP="00D13EA2">
            <w:r w:rsidRPr="000B4353">
              <w:t>/для судебной медицины/"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64.800,00</w:t>
            </w:r>
          </w:p>
        </w:tc>
        <w:tc>
          <w:tcPr>
            <w:tcW w:w="6033" w:type="dxa"/>
          </w:tcPr>
          <w:p w:rsidR="00D13EA2" w:rsidRPr="000B4353" w:rsidRDefault="00D13EA2" w:rsidP="00D13EA2">
            <w:r w:rsidRPr="000B4353">
              <w:t>Золиклон анти-А моноклональное антитело для цельной крови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450.000,00</w:t>
            </w:r>
          </w:p>
        </w:tc>
        <w:tc>
          <w:tcPr>
            <w:tcW w:w="6033" w:type="dxa"/>
          </w:tcPr>
          <w:p w:rsidR="00D13EA2" w:rsidRPr="000B4353" w:rsidRDefault="00D13EA2" w:rsidP="00D13EA2">
            <w:r w:rsidRPr="000B4353">
              <w:t>Моноклональное антитело Золиклон анти-В для цельной крови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3.594,00</w:t>
            </w:r>
          </w:p>
        </w:tc>
        <w:tc>
          <w:tcPr>
            <w:tcW w:w="6033" w:type="dxa"/>
          </w:tcPr>
          <w:p w:rsidR="00D13EA2" w:rsidRPr="000B4353" w:rsidRDefault="00D13EA2" w:rsidP="00D13EA2">
            <w:r w:rsidRPr="000B4353">
              <w:t>«Подтверждение наличия крови»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9.440,00</w:t>
            </w:r>
          </w:p>
        </w:tc>
        <w:tc>
          <w:tcPr>
            <w:tcW w:w="6033" w:type="dxa"/>
          </w:tcPr>
          <w:p w:rsidR="00D13EA2" w:rsidRPr="000B4353" w:rsidRDefault="00D13EA2" w:rsidP="00D13EA2">
            <w:r w:rsidRPr="000B4353">
              <w:t>диагностические полоски"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371.000,00</w:t>
            </w:r>
          </w:p>
        </w:tc>
        <w:tc>
          <w:tcPr>
            <w:tcW w:w="6033" w:type="dxa"/>
          </w:tcPr>
          <w:p w:rsidR="00D13EA2" w:rsidRPr="000B4353" w:rsidRDefault="00D13EA2" w:rsidP="00D13EA2">
            <w:r w:rsidRPr="000B4353">
              <w:t>Иммунохромный экспресс-тест для подтверждения наличия сперматозоидов</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3.250,00</w:t>
            </w:r>
          </w:p>
        </w:tc>
        <w:tc>
          <w:tcPr>
            <w:tcW w:w="6033" w:type="dxa"/>
          </w:tcPr>
          <w:p w:rsidR="00D13EA2" w:rsidRPr="000B4353" w:rsidRDefault="00D13EA2" w:rsidP="00D13EA2">
            <w:r w:rsidRPr="000B4353">
              <w:t>Иммунохромный экспресс-тест на пятна крови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3.000,00</w:t>
            </w:r>
          </w:p>
        </w:tc>
        <w:tc>
          <w:tcPr>
            <w:tcW w:w="6033" w:type="dxa"/>
          </w:tcPr>
          <w:p w:rsidR="00D13EA2" w:rsidRPr="000B4353" w:rsidRDefault="00D13EA2" w:rsidP="00D13EA2">
            <w:r w:rsidRPr="000B4353">
              <w:t>Тесты на наркотики /десять/</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12.960,00</w:t>
            </w:r>
          </w:p>
        </w:tc>
        <w:tc>
          <w:tcPr>
            <w:tcW w:w="6033" w:type="dxa"/>
          </w:tcPr>
          <w:p w:rsidR="00D13EA2" w:rsidRPr="000B4353" w:rsidRDefault="00D13EA2" w:rsidP="00D13EA2">
            <w:r w:rsidRPr="000B4353">
              <w:t>Реагент для дериватизации ГХ-МС</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69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2.160,00</w:t>
            </w:r>
          </w:p>
        </w:tc>
        <w:tc>
          <w:tcPr>
            <w:tcW w:w="6033" w:type="dxa"/>
          </w:tcPr>
          <w:p w:rsidR="00D13EA2" w:rsidRPr="000B4353" w:rsidRDefault="00D13EA2" w:rsidP="00D13EA2">
            <w:r w:rsidRPr="000B4353">
              <w:t>Хлороформ /ч.кв.м./ 2</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68.794,00</w:t>
            </w:r>
          </w:p>
        </w:tc>
        <w:tc>
          <w:tcPr>
            <w:tcW w:w="6033" w:type="dxa"/>
          </w:tcPr>
          <w:p w:rsidR="00D13EA2" w:rsidRPr="000B4353" w:rsidRDefault="00D13EA2" w:rsidP="00D13EA2">
            <w:r w:rsidRPr="000B4353">
              <w:t>Хлорноситель</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6.600,00</w:t>
            </w:r>
          </w:p>
        </w:tc>
        <w:tc>
          <w:tcPr>
            <w:tcW w:w="6033" w:type="dxa"/>
          </w:tcPr>
          <w:p w:rsidR="00D13EA2" w:rsidRPr="000B4353" w:rsidRDefault="00D13EA2" w:rsidP="00D13EA2">
            <w:r w:rsidRPr="000B4353">
              <w:t>Хлорамин</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lastRenderedPageBreak/>
              <w:t>72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299.940,00</w:t>
            </w:r>
          </w:p>
        </w:tc>
        <w:tc>
          <w:tcPr>
            <w:tcW w:w="6033" w:type="dxa"/>
          </w:tcPr>
          <w:p w:rsidR="00D13EA2" w:rsidRPr="000B4353" w:rsidRDefault="00D13EA2" w:rsidP="00D13EA2">
            <w:r w:rsidRPr="000B4353">
              <w:t>Формалин 40%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11.394,00</w:t>
            </w:r>
          </w:p>
        </w:tc>
        <w:tc>
          <w:tcPr>
            <w:tcW w:w="6033" w:type="dxa"/>
          </w:tcPr>
          <w:p w:rsidR="00D13EA2" w:rsidRPr="000B4353" w:rsidRDefault="00D13EA2" w:rsidP="00D13EA2">
            <w:r w:rsidRPr="000B4353">
              <w:t>Аммиак 25%</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10.000,00</w:t>
            </w:r>
          </w:p>
        </w:tc>
        <w:tc>
          <w:tcPr>
            <w:tcW w:w="6033" w:type="dxa"/>
          </w:tcPr>
          <w:p w:rsidR="00D13EA2" w:rsidRPr="000B4353" w:rsidRDefault="00D13EA2" w:rsidP="00D13EA2">
            <w:r w:rsidRPr="000B4353">
              <w:t>Метиловый спирт</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3.490,00</w:t>
            </w:r>
          </w:p>
        </w:tc>
        <w:tc>
          <w:tcPr>
            <w:tcW w:w="6033" w:type="dxa"/>
          </w:tcPr>
          <w:p w:rsidR="00D13EA2" w:rsidRPr="000B4353" w:rsidRDefault="00D13EA2" w:rsidP="00D13EA2">
            <w:r w:rsidRPr="000B4353">
              <w:t>Изопропиловый спирт 99% /кв.м./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6033" w:type="dxa"/>
          </w:tcPr>
          <w:p w:rsidR="00D13EA2" w:rsidRPr="000B4353" w:rsidRDefault="00D13EA2" w:rsidP="00D13EA2">
            <w:r w:rsidRPr="000B4353">
              <w:t>Кислота /м2/</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27.990,00</w:t>
            </w:r>
          </w:p>
        </w:tc>
        <w:tc>
          <w:tcPr>
            <w:tcW w:w="6033" w:type="dxa"/>
          </w:tcPr>
          <w:p w:rsidR="00D13EA2" w:rsidRPr="000B4353" w:rsidRDefault="00D13EA2" w:rsidP="00D13EA2">
            <w:r w:rsidRPr="000B4353">
              <w:t>Соль</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316.800,00</w:t>
            </w:r>
          </w:p>
        </w:tc>
        <w:tc>
          <w:tcPr>
            <w:tcW w:w="6033" w:type="dxa"/>
          </w:tcPr>
          <w:p w:rsidR="00D13EA2" w:rsidRPr="000B4353" w:rsidRDefault="00D13EA2" w:rsidP="00D13EA2">
            <w:r w:rsidRPr="000B4353">
              <w:t>Уксусная кислота /кв.м./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79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1.182.720,00</w:t>
            </w:r>
          </w:p>
        </w:tc>
        <w:tc>
          <w:tcPr>
            <w:tcW w:w="6033" w:type="dxa"/>
          </w:tcPr>
          <w:p w:rsidR="00D13EA2" w:rsidRPr="000B4353" w:rsidRDefault="00D13EA2" w:rsidP="00D13EA2">
            <w:r w:rsidRPr="000B4353">
              <w:t>Ледяная уксусная кислота /кв.м./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233.900,00</w:t>
            </w:r>
          </w:p>
        </w:tc>
        <w:tc>
          <w:tcPr>
            <w:tcW w:w="6033" w:type="dxa"/>
          </w:tcPr>
          <w:p w:rsidR="00D13EA2" w:rsidRPr="000B4353" w:rsidRDefault="00D13EA2" w:rsidP="00D13EA2">
            <w:r w:rsidRPr="000B4353">
              <w:t>Ацетон /q.m./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2.800,00</w:t>
            </w:r>
          </w:p>
        </w:tc>
        <w:tc>
          <w:tcPr>
            <w:tcW w:w="6033" w:type="dxa"/>
          </w:tcPr>
          <w:p w:rsidR="00D13EA2" w:rsidRPr="000B4353" w:rsidRDefault="00D13EA2" w:rsidP="00D13EA2">
            <w:r w:rsidRPr="000B4353">
              <w:t>Перекись водорода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59.000,00</w:t>
            </w:r>
          </w:p>
        </w:tc>
        <w:tc>
          <w:tcPr>
            <w:tcW w:w="6033" w:type="dxa"/>
          </w:tcPr>
          <w:p w:rsidR="00D13EA2" w:rsidRPr="000B4353" w:rsidRDefault="00D13EA2" w:rsidP="00D13EA2">
            <w:r w:rsidRPr="000B4353">
              <w:t>Петролейный эфир</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6.250,00</w:t>
            </w:r>
          </w:p>
        </w:tc>
        <w:tc>
          <w:tcPr>
            <w:tcW w:w="6033" w:type="dxa"/>
          </w:tcPr>
          <w:p w:rsidR="00D13EA2" w:rsidRPr="000B4353" w:rsidRDefault="00D13EA2" w:rsidP="00D13EA2">
            <w:r w:rsidRPr="000B4353">
              <w:t>Эфир /для анестезии/</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3.900,00</w:t>
            </w:r>
          </w:p>
        </w:tc>
        <w:tc>
          <w:tcPr>
            <w:tcW w:w="6033" w:type="dxa"/>
          </w:tcPr>
          <w:p w:rsidR="00D13EA2" w:rsidRPr="000B4353" w:rsidRDefault="00D13EA2" w:rsidP="00D13EA2">
            <w:r w:rsidRPr="000B4353">
              <w:t>Гексан</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7.800,00</w:t>
            </w:r>
          </w:p>
        </w:tc>
        <w:tc>
          <w:tcPr>
            <w:tcW w:w="6033" w:type="dxa"/>
          </w:tcPr>
          <w:p w:rsidR="00D13EA2" w:rsidRPr="000B4353" w:rsidRDefault="00D13EA2" w:rsidP="00D13EA2">
            <w:r w:rsidRPr="000B4353">
              <w:t>Безводный сульфат натрия</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7.200,00</w:t>
            </w:r>
          </w:p>
        </w:tc>
        <w:tc>
          <w:tcPr>
            <w:tcW w:w="6033" w:type="dxa"/>
          </w:tcPr>
          <w:p w:rsidR="00D13EA2" w:rsidRPr="000B4353" w:rsidRDefault="00D13EA2" w:rsidP="00D13EA2">
            <w:r w:rsidRPr="000B4353">
              <w:t>Йодид калия</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6.300,00</w:t>
            </w:r>
          </w:p>
        </w:tc>
        <w:tc>
          <w:tcPr>
            <w:tcW w:w="6033" w:type="dxa"/>
          </w:tcPr>
          <w:p w:rsidR="00D13EA2" w:rsidRPr="000B4353" w:rsidRDefault="00D13EA2" w:rsidP="00D13EA2">
            <w:r w:rsidRPr="000B4353">
              <w:t>Эритрозин</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6.300,00</w:t>
            </w:r>
          </w:p>
        </w:tc>
        <w:tc>
          <w:tcPr>
            <w:tcW w:w="6033" w:type="dxa"/>
          </w:tcPr>
          <w:p w:rsidR="00D13EA2" w:rsidRPr="000B4353" w:rsidRDefault="00D13EA2" w:rsidP="00D13EA2">
            <w:r w:rsidRPr="000B4353">
              <w:t>Кассета для обработки тканей</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89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30.000,00</w:t>
            </w:r>
          </w:p>
        </w:tc>
        <w:tc>
          <w:tcPr>
            <w:tcW w:w="6033" w:type="dxa"/>
          </w:tcPr>
          <w:p w:rsidR="00D13EA2" w:rsidRPr="000B4353" w:rsidRDefault="00D13EA2" w:rsidP="00D13EA2">
            <w:r w:rsidRPr="000B4353">
              <w:t>Одноразовые лезвия для микротома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1.660.000,00</w:t>
            </w:r>
          </w:p>
        </w:tc>
        <w:tc>
          <w:tcPr>
            <w:tcW w:w="6033" w:type="dxa"/>
          </w:tcPr>
          <w:p w:rsidR="00D13EA2" w:rsidRPr="000B4353" w:rsidRDefault="00D13EA2" w:rsidP="00D13EA2">
            <w:r w:rsidRPr="000B4353">
              <w:t>Парапласт</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345.000,00</w:t>
            </w:r>
          </w:p>
        </w:tc>
        <w:tc>
          <w:tcPr>
            <w:tcW w:w="6033" w:type="dxa"/>
          </w:tcPr>
          <w:p w:rsidR="00D13EA2" w:rsidRPr="000B4353" w:rsidRDefault="00D13EA2" w:rsidP="00D13EA2">
            <w:r w:rsidRPr="000B4353">
              <w:t>оксид алюминия</w:t>
            </w:r>
          </w:p>
        </w:tc>
      </w:tr>
      <w:tr w:rsidR="00D13EA2" w:rsidRPr="00D13EA2"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1.425.000,00</w:t>
            </w:r>
          </w:p>
        </w:tc>
        <w:tc>
          <w:tcPr>
            <w:tcW w:w="6033" w:type="dxa"/>
          </w:tcPr>
          <w:p w:rsidR="00D13EA2" w:rsidRPr="000B4353" w:rsidRDefault="00D13EA2" w:rsidP="00D13EA2">
            <w:r w:rsidRPr="000B4353">
              <w:t>Этилацетат</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3.618.000,00</w:t>
            </w:r>
          </w:p>
        </w:tc>
        <w:tc>
          <w:tcPr>
            <w:tcW w:w="6033" w:type="dxa"/>
          </w:tcPr>
          <w:p w:rsidR="00D13EA2" w:rsidRPr="000B4353" w:rsidRDefault="00D13EA2" w:rsidP="00D13EA2">
            <w:r w:rsidRPr="000B4353">
              <w:t>Дихлорметан</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2.683.800,00</w:t>
            </w:r>
          </w:p>
        </w:tc>
        <w:tc>
          <w:tcPr>
            <w:tcW w:w="6033" w:type="dxa"/>
          </w:tcPr>
          <w:p w:rsidR="00D13EA2" w:rsidRPr="000B4353" w:rsidRDefault="00D13EA2" w:rsidP="00D13EA2">
            <w:r w:rsidRPr="000B4353">
              <w:t>Глюкоза G-Col /Набор для определения глюкозы/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3.595.500,00</w:t>
            </w:r>
          </w:p>
        </w:tc>
        <w:tc>
          <w:tcPr>
            <w:tcW w:w="6033" w:type="dxa"/>
          </w:tcPr>
          <w:p w:rsidR="00D13EA2" w:rsidRPr="000B4353" w:rsidRDefault="00D13EA2" w:rsidP="00D13EA2">
            <w:r w:rsidRPr="000B4353">
              <w:t>Urea Urea-Col /Набор для определения мочевины/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33.000,00</w:t>
            </w:r>
          </w:p>
        </w:tc>
        <w:tc>
          <w:tcPr>
            <w:tcW w:w="6033" w:type="dxa"/>
          </w:tcPr>
          <w:p w:rsidR="00D13EA2" w:rsidRPr="000B4353" w:rsidRDefault="00D13EA2" w:rsidP="00D13EA2">
            <w:r w:rsidRPr="000B4353">
              <w:t>Креатинин CREA-Col /Набор для определения креатина/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4.000,00</w:t>
            </w:r>
          </w:p>
        </w:tc>
        <w:tc>
          <w:tcPr>
            <w:tcW w:w="6033" w:type="dxa"/>
          </w:tcPr>
          <w:p w:rsidR="00D13EA2" w:rsidRPr="000B4353" w:rsidRDefault="00D13EA2" w:rsidP="00D13EA2">
            <w:r w:rsidRPr="000B4353">
              <w:t>ALT / Тест-набор для определения аланинаминотрансферазы /</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31.000,00</w:t>
            </w:r>
          </w:p>
        </w:tc>
        <w:tc>
          <w:tcPr>
            <w:tcW w:w="6033" w:type="dxa"/>
          </w:tcPr>
          <w:p w:rsidR="00D13EA2" w:rsidRPr="000B4353" w:rsidRDefault="00D13EA2" w:rsidP="00D13EA2">
            <w:r w:rsidRPr="000B4353">
              <w:t>АСТ /Набор для определения аспартатаминотрансферазы/</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99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220.000,00</w:t>
            </w:r>
          </w:p>
        </w:tc>
        <w:tc>
          <w:tcPr>
            <w:tcW w:w="6033" w:type="dxa"/>
          </w:tcPr>
          <w:p w:rsidR="00D13EA2" w:rsidRPr="000B4353" w:rsidRDefault="00D13EA2" w:rsidP="00D13EA2">
            <w:r w:rsidRPr="000B4353">
              <w:t>Кассета для быстрого теста на тропонин I</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4.900,00</w:t>
            </w:r>
          </w:p>
        </w:tc>
        <w:tc>
          <w:tcPr>
            <w:tcW w:w="6033" w:type="dxa"/>
          </w:tcPr>
          <w:p w:rsidR="00D13EA2" w:rsidRPr="000B4353" w:rsidRDefault="00D13EA2" w:rsidP="00D13EA2">
            <w:r w:rsidRPr="000B4353">
              <w:t>Набор для выделения ДНК для системы Applied Biosystems 3500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75.000,00</w:t>
            </w:r>
          </w:p>
        </w:tc>
        <w:tc>
          <w:tcPr>
            <w:tcW w:w="6033" w:type="dxa"/>
          </w:tcPr>
          <w:p w:rsidR="00D13EA2" w:rsidRPr="000B4353" w:rsidRDefault="00D13EA2" w:rsidP="00D13EA2">
            <w:r w:rsidRPr="000B4353">
              <w:t>Матрица Стандарт 2</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185.212,54</w:t>
            </w:r>
          </w:p>
        </w:tc>
        <w:tc>
          <w:tcPr>
            <w:tcW w:w="6033" w:type="dxa"/>
          </w:tcPr>
          <w:p w:rsidR="00D13EA2" w:rsidRPr="000B4353" w:rsidRDefault="00D13EA2" w:rsidP="00D13EA2">
            <w:r w:rsidRPr="000B4353">
              <w:t>Полимер для системы Applied Biosystems 3500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D13EA2" w:rsidRPr="000B4353" w:rsidRDefault="00D13EA2" w:rsidP="00D13EA2">
            <w:r w:rsidRPr="000B4353">
              <w:t>Катодный буфер для системы Applied Biosystems 3500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4.320,00</w:t>
            </w:r>
          </w:p>
        </w:tc>
        <w:tc>
          <w:tcPr>
            <w:tcW w:w="6033" w:type="dxa"/>
          </w:tcPr>
          <w:p w:rsidR="00D13EA2" w:rsidRPr="000B4353" w:rsidRDefault="00D13EA2" w:rsidP="00D13EA2">
            <w:r w:rsidRPr="000B4353">
              <w:t>Анодный буфер для системы Applied Biosystems 3500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1.400,00</w:t>
            </w:r>
          </w:p>
        </w:tc>
        <w:tc>
          <w:tcPr>
            <w:tcW w:w="6033" w:type="dxa"/>
          </w:tcPr>
          <w:p w:rsidR="00D13EA2" w:rsidRPr="000B4353" w:rsidRDefault="00D13EA2" w:rsidP="00D13EA2">
            <w:r w:rsidRPr="000B4353">
              <w:t>Набор капилляров для системы Applied Biosystems 3500</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29.400,00</w:t>
            </w:r>
          </w:p>
        </w:tc>
        <w:tc>
          <w:tcPr>
            <w:tcW w:w="6033" w:type="dxa"/>
          </w:tcPr>
          <w:p w:rsidR="00D13EA2" w:rsidRPr="000B4353" w:rsidRDefault="00D13EA2" w:rsidP="00D13EA2">
            <w:r w:rsidRPr="000B4353">
              <w:t>Стекло 5смx5м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320.000,00</w:t>
            </w:r>
          </w:p>
        </w:tc>
        <w:tc>
          <w:tcPr>
            <w:tcW w:w="6033" w:type="dxa"/>
          </w:tcPr>
          <w:p w:rsidR="00D13EA2" w:rsidRPr="000B4353" w:rsidRDefault="00D13EA2" w:rsidP="00D13EA2">
            <w:r w:rsidRPr="000B4353">
              <w:t>Чашки с маркировкой 100 мл, термостойкие</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160.000,00</w:t>
            </w:r>
          </w:p>
        </w:tc>
        <w:tc>
          <w:tcPr>
            <w:tcW w:w="6033" w:type="dxa"/>
          </w:tcPr>
          <w:p w:rsidR="00D13EA2" w:rsidRPr="000B4353" w:rsidRDefault="00D13EA2" w:rsidP="00D13EA2">
            <w:r w:rsidRPr="000B4353">
              <w:t>Стаканчики с маркировкой 120мл, пластик</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109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90.000,00</w:t>
            </w:r>
          </w:p>
        </w:tc>
        <w:tc>
          <w:tcPr>
            <w:tcW w:w="6033" w:type="dxa"/>
          </w:tcPr>
          <w:p w:rsidR="00D13EA2" w:rsidRPr="000B4353" w:rsidRDefault="00D13EA2" w:rsidP="00D13EA2">
            <w:r w:rsidRPr="000B4353">
              <w:t>спирт этиловый 96% /кв.м./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110</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16.302,00</w:t>
            </w:r>
          </w:p>
        </w:tc>
        <w:tc>
          <w:tcPr>
            <w:tcW w:w="6033" w:type="dxa"/>
          </w:tcPr>
          <w:p w:rsidR="00D13EA2" w:rsidRPr="000B4353" w:rsidRDefault="00D13EA2" w:rsidP="00D13EA2">
            <w:r w:rsidRPr="000B4353">
              <w:t>Кристаллы йода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111</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210.000,00</w:t>
            </w:r>
          </w:p>
        </w:tc>
        <w:tc>
          <w:tcPr>
            <w:tcW w:w="6033" w:type="dxa"/>
          </w:tcPr>
          <w:p w:rsidR="00D13EA2" w:rsidRPr="000B4353" w:rsidRDefault="00D13EA2" w:rsidP="00D13EA2">
            <w:r w:rsidRPr="000B4353">
              <w:t>Твердая синяя соль BB</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112</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210.000,00</w:t>
            </w:r>
          </w:p>
        </w:tc>
        <w:tc>
          <w:tcPr>
            <w:tcW w:w="6033" w:type="dxa"/>
          </w:tcPr>
          <w:p w:rsidR="00D13EA2" w:rsidRPr="000B4353" w:rsidRDefault="00D13EA2" w:rsidP="00D13EA2">
            <w:r w:rsidRPr="000B4353">
              <w:t>Ксилол /кв.м./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113</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350.000,00</w:t>
            </w:r>
          </w:p>
        </w:tc>
        <w:tc>
          <w:tcPr>
            <w:tcW w:w="6033" w:type="dxa"/>
          </w:tcPr>
          <w:p w:rsidR="00D13EA2" w:rsidRPr="000B4353" w:rsidRDefault="00D13EA2" w:rsidP="00D13EA2">
            <w:r w:rsidRPr="000B4353">
              <w:t>Пипетка 0,1 мкл с фильтром</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114</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6033" w:type="dxa"/>
          </w:tcPr>
          <w:p w:rsidR="00D13EA2" w:rsidRPr="000B4353" w:rsidRDefault="00D13EA2" w:rsidP="00D13EA2">
            <w:r w:rsidRPr="000B4353">
              <w:t>Наконечник 100-1000 мкл, без фильтра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115</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D13EA2" w:rsidRPr="000B4353" w:rsidRDefault="00D13EA2" w:rsidP="00D13EA2">
            <w:r w:rsidRPr="000B4353">
              <w:t>Наконечник 5-200 мкл, без фильтра</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af-ZA" w:eastAsia="en-US"/>
              </w:rPr>
            </w:pPr>
            <w:r w:rsidRPr="002378FD">
              <w:rPr>
                <w:rFonts w:ascii="GHEA Grapalat" w:hAnsi="GHEA Grapalat" w:cs="Calibri"/>
                <w:color w:val="000000"/>
              </w:rPr>
              <w:t>116</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20.000,00</w:t>
            </w:r>
          </w:p>
        </w:tc>
        <w:tc>
          <w:tcPr>
            <w:tcW w:w="6033" w:type="dxa"/>
          </w:tcPr>
          <w:p w:rsidR="00D13EA2" w:rsidRPr="000B4353" w:rsidRDefault="00D13EA2" w:rsidP="00D13EA2">
            <w:r w:rsidRPr="000B4353">
              <w:t>Пробоотборная палочка: зонд типа А2</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117</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89.500,00</w:t>
            </w:r>
          </w:p>
        </w:tc>
        <w:tc>
          <w:tcPr>
            <w:tcW w:w="6033" w:type="dxa"/>
          </w:tcPr>
          <w:p w:rsidR="00D13EA2" w:rsidRPr="000B4353" w:rsidRDefault="00D13EA2" w:rsidP="00D13EA2">
            <w:r w:rsidRPr="000B4353">
              <w:t>Перчатки без талька M</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lastRenderedPageBreak/>
              <w:t>118</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234.000,00</w:t>
            </w:r>
          </w:p>
        </w:tc>
        <w:tc>
          <w:tcPr>
            <w:tcW w:w="6033" w:type="dxa"/>
          </w:tcPr>
          <w:p w:rsidR="00D13EA2" w:rsidRPr="000B4353" w:rsidRDefault="00D13EA2" w:rsidP="00D13EA2">
            <w:r w:rsidRPr="000B4353">
              <w:t>Перчатки без талька L</w:t>
            </w:r>
          </w:p>
        </w:tc>
      </w:tr>
      <w:tr w:rsidR="00D13EA2" w:rsidRPr="009F1D63" w:rsidTr="00D13EA2">
        <w:trPr>
          <w:trHeight w:val="140"/>
          <w:jc w:val="center"/>
        </w:trPr>
        <w:tc>
          <w:tcPr>
            <w:tcW w:w="1530" w:type="dxa"/>
            <w:vAlign w:val="center"/>
          </w:tcPr>
          <w:p w:rsidR="00D13EA2" w:rsidRPr="002378FD" w:rsidRDefault="00D13EA2" w:rsidP="00D13EA2">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119</w:t>
            </w:r>
          </w:p>
        </w:tc>
        <w:tc>
          <w:tcPr>
            <w:tcW w:w="1671" w:type="dxa"/>
            <w:vAlign w:val="center"/>
          </w:tcPr>
          <w:p w:rsidR="00D13EA2" w:rsidRPr="002378FD" w:rsidRDefault="00D13EA2" w:rsidP="00D13EA2">
            <w:pPr>
              <w:jc w:val="center"/>
              <w:rPr>
                <w:rFonts w:ascii="GHEA Grapalat" w:hAnsi="GHEA Grapalat" w:cs="Calibri"/>
                <w:sz w:val="20"/>
                <w:szCs w:val="20"/>
              </w:rPr>
            </w:pPr>
            <w:r w:rsidRPr="002378FD">
              <w:rPr>
                <w:rFonts w:ascii="GHEA Grapalat" w:hAnsi="GHEA Grapalat" w:cs="Calibri"/>
                <w:bCs/>
                <w:color w:val="000000"/>
                <w:sz w:val="20"/>
                <w:szCs w:val="20"/>
              </w:rPr>
              <w:t>1.380.000,00</w:t>
            </w:r>
          </w:p>
        </w:tc>
        <w:tc>
          <w:tcPr>
            <w:tcW w:w="6033" w:type="dxa"/>
          </w:tcPr>
          <w:p w:rsidR="00D13EA2" w:rsidRPr="000B4353" w:rsidRDefault="00D13EA2" w:rsidP="00D13EA2">
            <w:r w:rsidRPr="000B4353">
              <w:t>Тест-набор для количественного определения тропонина I</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323.400,00</w:t>
            </w:r>
          </w:p>
        </w:tc>
        <w:tc>
          <w:tcPr>
            <w:tcW w:w="6033" w:type="dxa"/>
          </w:tcPr>
          <w:p w:rsidR="00F11CAB" w:rsidRPr="00131751" w:rsidRDefault="00F11CAB" w:rsidP="00F11CAB">
            <w:r w:rsidRPr="00131751">
              <w:t>Пробирка Эппендорф 2,0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1.200,00</w:t>
            </w:r>
          </w:p>
        </w:tc>
        <w:tc>
          <w:tcPr>
            <w:tcW w:w="6033" w:type="dxa"/>
          </w:tcPr>
          <w:p w:rsidR="00F11CAB" w:rsidRPr="00131751" w:rsidRDefault="00F11CAB" w:rsidP="00F11CAB">
            <w:r w:rsidRPr="00131751">
              <w:t>Пробирка Эппендорф 0,5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52.500,00</w:t>
            </w:r>
          </w:p>
        </w:tc>
        <w:tc>
          <w:tcPr>
            <w:tcW w:w="6033" w:type="dxa"/>
          </w:tcPr>
          <w:p w:rsidR="00F11CAB" w:rsidRPr="00131751" w:rsidRDefault="00F11CAB" w:rsidP="00F11CAB">
            <w:r w:rsidRPr="00131751">
              <w:t>Набор для изоляции ДНК AutoMate Express ThermoFisher /закрытая система/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52.500,00</w:t>
            </w:r>
          </w:p>
        </w:tc>
        <w:tc>
          <w:tcPr>
            <w:tcW w:w="6033" w:type="dxa"/>
          </w:tcPr>
          <w:p w:rsidR="00F11CAB" w:rsidRPr="00131751" w:rsidRDefault="00F11CAB" w:rsidP="00F11CAB">
            <w:r w:rsidRPr="00131751">
              <w:t>Набор для выделения ДНК с помощью инструмента Maxwell® Promega /</w:t>
            </w:r>
          </w:p>
        </w:tc>
      </w:tr>
      <w:tr w:rsidR="00F11CAB" w:rsidRPr="00F11CAB"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7.500,00</w:t>
            </w:r>
          </w:p>
        </w:tc>
        <w:tc>
          <w:tcPr>
            <w:tcW w:w="6033" w:type="dxa"/>
          </w:tcPr>
          <w:p w:rsidR="00F11CAB" w:rsidRPr="00F11CAB" w:rsidRDefault="00F11CAB" w:rsidP="00F11CAB">
            <w:pPr>
              <w:rPr>
                <w:lang w:val="en-US"/>
              </w:rPr>
            </w:pPr>
            <w:r w:rsidRPr="00F11CAB">
              <w:rPr>
                <w:lang w:val="en-US"/>
              </w:rPr>
              <w:t xml:space="preserve">GeneScan™ 600 LIZ™ dye Size Standard v2.0, </w:t>
            </w:r>
            <w:r w:rsidRPr="00131751">
              <w:t>для</w:t>
            </w:r>
            <w:r w:rsidRPr="00F11CAB">
              <w:rPr>
                <w:lang w:val="en-US"/>
              </w:rPr>
              <w:t xml:space="preserve"> </w:t>
            </w:r>
            <w:r w:rsidRPr="00131751">
              <w:t>системы</w:t>
            </w:r>
            <w:r w:rsidRPr="00F11CAB">
              <w:rPr>
                <w:lang w:val="en-US"/>
              </w:rPr>
              <w:t xml:space="preserve">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Раствор для мазей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Капиллярная матрица 36 см для системы SeqStudio™ 8 Flex</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Микроцентрифужные пробирки 0,2 мл,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Крышки для микроцентрифужных пробирок объемом 0,2 мкл,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129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FTA-карта /образцы цельной крови с высоким содержанием ДНК/</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Тампон для взятия мазка с места преступления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Комплект фильтров и картриджей для масс-спектрометра BAHQ</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5.000,00</w:t>
            </w:r>
          </w:p>
        </w:tc>
        <w:tc>
          <w:tcPr>
            <w:tcW w:w="6033" w:type="dxa"/>
          </w:tcPr>
          <w:p w:rsidR="00F11CAB" w:rsidRPr="00131751" w:rsidRDefault="00F11CAB" w:rsidP="00F11CAB">
            <w:r w:rsidRPr="00131751">
              <w:t>шприц 50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3.500,00</w:t>
            </w:r>
          </w:p>
        </w:tc>
        <w:tc>
          <w:tcPr>
            <w:tcW w:w="6033" w:type="dxa"/>
          </w:tcPr>
          <w:p w:rsidR="00F11CAB" w:rsidRPr="00131751" w:rsidRDefault="00F11CAB" w:rsidP="00F11CAB">
            <w:r w:rsidRPr="00131751">
              <w:t>одноразовая простыня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Контейнерные пакеты без льда для транспортировки различных биологических материалов, взятых от трупа, в судебно-медицинский центр</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Дырокол для FTA-карт 1,2 мм</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Газовый хроматограф-масс-спектрометр /ГХ-МС/оборудование флакон с крышкой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45.000,00</w:t>
            </w:r>
          </w:p>
        </w:tc>
        <w:tc>
          <w:tcPr>
            <w:tcW w:w="6033" w:type="dxa"/>
          </w:tcPr>
          <w:p w:rsidR="00F11CAB" w:rsidRDefault="00F11CAB" w:rsidP="00F11CAB">
            <w:r w:rsidRPr="00131751">
              <w:t>Анализатор для определения тяжелых металлов в биологических объектах /кровь, моча/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70.000,00</w:t>
            </w:r>
          </w:p>
        </w:tc>
        <w:tc>
          <w:tcPr>
            <w:tcW w:w="6033" w:type="dxa"/>
          </w:tcPr>
          <w:p w:rsidR="00F11CAB" w:rsidRPr="00131751" w:rsidRDefault="00F11CAB" w:rsidP="00F11CAB">
            <w:r w:rsidRPr="00131751">
              <w:t>Пробирка Эппендорф 2,0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139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400.000,00</w:t>
            </w:r>
          </w:p>
        </w:tc>
        <w:tc>
          <w:tcPr>
            <w:tcW w:w="6033" w:type="dxa"/>
          </w:tcPr>
          <w:p w:rsidR="00F11CAB" w:rsidRPr="00131751" w:rsidRDefault="00F11CAB" w:rsidP="00F11CAB">
            <w:r w:rsidRPr="00131751">
              <w:t>Пробирка Эппендорф 0,5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Набор для изоляции ДНК AutoMate Express ThermoFisher /закрытая система/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Набор для выделения ДНК с помощью инструмента Maxwell® Promega /</w:t>
            </w:r>
          </w:p>
        </w:tc>
      </w:tr>
      <w:tr w:rsidR="00F11CAB" w:rsidRPr="00F11CAB"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F11CAB" w:rsidRDefault="00F11CAB" w:rsidP="00F11CAB">
            <w:pPr>
              <w:rPr>
                <w:lang w:val="en-US"/>
              </w:rPr>
            </w:pPr>
            <w:r w:rsidRPr="00F11CAB">
              <w:rPr>
                <w:lang w:val="en-US"/>
              </w:rPr>
              <w:t xml:space="preserve">GeneScan™ 600 LIZ™ dye Size Standard v2.0, </w:t>
            </w:r>
            <w:r w:rsidRPr="00131751">
              <w:t>для</w:t>
            </w:r>
            <w:r w:rsidRPr="00F11CAB">
              <w:rPr>
                <w:lang w:val="en-US"/>
              </w:rPr>
              <w:t xml:space="preserve"> </w:t>
            </w:r>
            <w:r w:rsidRPr="00131751">
              <w:t>системы</w:t>
            </w:r>
            <w:r w:rsidRPr="00F11CAB">
              <w:rPr>
                <w:lang w:val="en-US"/>
              </w:rPr>
              <w:t xml:space="preserve">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Раствор для мазей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Капиллярная матрица 36 см для системы SeqStudio™ 8 Flex</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Микроцентрифужные пробирки 0,2 мл,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Крышки для микроцентрифужных пробирок объемом 0,2 мкл,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FTA-карта /образцы цельной крови с высоким содержанием ДНК/</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148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Тампон для взятия мазка с места преступления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lastRenderedPageBreak/>
              <w:t>149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Комплект фильтров и картриджей для масс-спектрометра BAHQ</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шприц 50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одноразовая простыня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Контейнерные пакеты без льда для транспортировки различных биологических материалов, взятых от трупа, в судебно-медицинский центр</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Дырокол для FTA-карт 1,2 мм</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Газовый хроматограф-масс-спектрометр /ГХ-МС/оборудование флакон с крышкой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Default="00F11CAB" w:rsidP="00F11CAB">
            <w:r w:rsidRPr="00131751">
              <w:t>Анализатор для определения тяжелых металлов в биологических объектах /кровь, моча/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Пробирка Эппендорф 2,0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Пробирка Эппендорф 0,5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Набор для изоляции ДНК AutoMate Express ThermoFisher /закрытая система/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159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Набор для выделения ДНК с помощью инструмента Maxwell® Promega /</w:t>
            </w:r>
          </w:p>
        </w:tc>
      </w:tr>
      <w:tr w:rsidR="00F11CAB" w:rsidRPr="00F11CAB"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F11CAB" w:rsidRDefault="00F11CAB" w:rsidP="00F11CAB">
            <w:pPr>
              <w:rPr>
                <w:lang w:val="en-US"/>
              </w:rPr>
            </w:pPr>
            <w:r w:rsidRPr="00F11CAB">
              <w:rPr>
                <w:lang w:val="en-US"/>
              </w:rPr>
              <w:t xml:space="preserve">GeneScan™ 600 LIZ™ dye Size Standard v2.0, </w:t>
            </w:r>
            <w:r w:rsidRPr="00131751">
              <w:t>для</w:t>
            </w:r>
            <w:r w:rsidRPr="00F11CAB">
              <w:rPr>
                <w:lang w:val="en-US"/>
              </w:rPr>
              <w:t xml:space="preserve"> </w:t>
            </w:r>
            <w:r w:rsidRPr="00131751">
              <w:t>системы</w:t>
            </w:r>
            <w:r w:rsidRPr="00F11CAB">
              <w:rPr>
                <w:lang w:val="en-US"/>
              </w:rPr>
              <w:t xml:space="preserve">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Раствор для мазей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Капиллярная матрица 36 см для системы SeqStudio™ 8 Flex</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Микроцентрифужные пробирки 0,2 мл,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45.000,00</w:t>
            </w:r>
          </w:p>
        </w:tc>
        <w:tc>
          <w:tcPr>
            <w:tcW w:w="6033" w:type="dxa"/>
          </w:tcPr>
          <w:p w:rsidR="00F11CAB" w:rsidRPr="00131751" w:rsidRDefault="00F11CAB" w:rsidP="00F11CAB">
            <w:r w:rsidRPr="00131751">
              <w:t>Крышки для микроцентрифужных пробирок объемом 0,2 мкл,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FTA-карта /образцы цельной крови с высоким содержанием ДНК/</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Тампон для взятия мазка с места преступления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40.800,00</w:t>
            </w:r>
          </w:p>
        </w:tc>
        <w:tc>
          <w:tcPr>
            <w:tcW w:w="6033" w:type="dxa"/>
          </w:tcPr>
          <w:p w:rsidR="00F11CAB" w:rsidRPr="00131751" w:rsidRDefault="00F11CAB" w:rsidP="00F11CAB">
            <w:r w:rsidRPr="00131751">
              <w:t>Комплект фильтров и картриджей для масс-спектрометра BAHQ</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шприц 50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169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646.000,00</w:t>
            </w:r>
          </w:p>
        </w:tc>
        <w:tc>
          <w:tcPr>
            <w:tcW w:w="6033" w:type="dxa"/>
          </w:tcPr>
          <w:p w:rsidR="00F11CAB" w:rsidRPr="00131751" w:rsidRDefault="00F11CAB" w:rsidP="00F11CAB">
            <w:r w:rsidRPr="00131751">
              <w:t>одноразовая простыня</w:t>
            </w:r>
          </w:p>
        </w:tc>
      </w:tr>
      <w:tr w:rsidR="00F11CAB" w:rsidRPr="00F11CAB"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2.000,00</w:t>
            </w:r>
          </w:p>
        </w:tc>
        <w:tc>
          <w:tcPr>
            <w:tcW w:w="6033" w:type="dxa"/>
          </w:tcPr>
          <w:p w:rsidR="00F11CAB" w:rsidRPr="00131751" w:rsidRDefault="00F11CAB" w:rsidP="00F11CAB">
            <w:r w:rsidRPr="00131751">
              <w:t>Контейнерные пакеты без льда для транспортировки различных биологических материалов, взятых от трупа, в судебно-медицинский центр</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2.500,00</w:t>
            </w:r>
          </w:p>
        </w:tc>
        <w:tc>
          <w:tcPr>
            <w:tcW w:w="6033" w:type="dxa"/>
          </w:tcPr>
          <w:p w:rsidR="00F11CAB" w:rsidRPr="00131751" w:rsidRDefault="00F11CAB" w:rsidP="00F11CAB">
            <w:r w:rsidRPr="00131751">
              <w:t>Дырокол для FTA-карт 1,2 мм</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172</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9.000,00</w:t>
            </w:r>
          </w:p>
        </w:tc>
        <w:tc>
          <w:tcPr>
            <w:tcW w:w="6033" w:type="dxa"/>
          </w:tcPr>
          <w:p w:rsidR="00F11CAB" w:rsidRPr="00131751" w:rsidRDefault="00F11CAB" w:rsidP="00F11CAB">
            <w:r w:rsidRPr="00131751">
              <w:t>Газовый хроматограф-масс-спектрометр /ГХ-МС/оборудование флакон с крышкой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Default="00F11CAB" w:rsidP="00F11CAB">
            <w:r w:rsidRPr="00131751">
              <w:t>Анализатор для определения тяжелых металлов в биологических объектах /кровь, моча/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1.475.000,00</w:t>
            </w:r>
          </w:p>
        </w:tc>
        <w:tc>
          <w:tcPr>
            <w:tcW w:w="6033" w:type="dxa"/>
          </w:tcPr>
          <w:p w:rsidR="00F11CAB" w:rsidRPr="00131751" w:rsidRDefault="00F11CAB" w:rsidP="00F11CAB">
            <w:r w:rsidRPr="00131751">
              <w:t>Пробирка Эппендорф 2,0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720.000,00</w:t>
            </w:r>
          </w:p>
        </w:tc>
        <w:tc>
          <w:tcPr>
            <w:tcW w:w="6033" w:type="dxa"/>
          </w:tcPr>
          <w:p w:rsidR="00F11CAB" w:rsidRPr="00131751" w:rsidRDefault="00F11CAB" w:rsidP="00F11CAB">
            <w:r w:rsidRPr="00131751">
              <w:t>Пробирка Эппендорф 0,5 мл</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1.252.000,00</w:t>
            </w:r>
          </w:p>
        </w:tc>
        <w:tc>
          <w:tcPr>
            <w:tcW w:w="6033" w:type="dxa"/>
          </w:tcPr>
          <w:p w:rsidR="00F11CAB" w:rsidRPr="00131751" w:rsidRDefault="00F11CAB" w:rsidP="00F11CAB">
            <w:r w:rsidRPr="00131751">
              <w:t>Набор для изоляции ДНК AutoMate Express ThermoFisher /закрытая система/</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177</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937.000,00</w:t>
            </w:r>
          </w:p>
        </w:tc>
        <w:tc>
          <w:tcPr>
            <w:tcW w:w="6033" w:type="dxa"/>
          </w:tcPr>
          <w:p w:rsidR="00F11CAB" w:rsidRPr="00131751" w:rsidRDefault="00F11CAB" w:rsidP="00F11CAB">
            <w:r w:rsidRPr="00131751">
              <w:t>Набор для выделения ДНК с помощью инструмента Maxwell® Promega /</w:t>
            </w:r>
          </w:p>
        </w:tc>
      </w:tr>
      <w:tr w:rsidR="00F11CAB" w:rsidRPr="00F11CAB"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178</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246.000,00</w:t>
            </w:r>
          </w:p>
        </w:tc>
        <w:tc>
          <w:tcPr>
            <w:tcW w:w="6033" w:type="dxa"/>
          </w:tcPr>
          <w:p w:rsidR="00F11CAB" w:rsidRPr="00F11CAB" w:rsidRDefault="00F11CAB" w:rsidP="00F11CAB">
            <w:pPr>
              <w:rPr>
                <w:lang w:val="en-US"/>
              </w:rPr>
            </w:pPr>
            <w:r w:rsidRPr="00F11CAB">
              <w:rPr>
                <w:lang w:val="en-US"/>
              </w:rPr>
              <w:t xml:space="preserve">GeneScan™ 600 LIZ™ dye Size Standard v2.0, </w:t>
            </w:r>
            <w:r w:rsidRPr="00131751">
              <w:t>для</w:t>
            </w:r>
            <w:r w:rsidRPr="00F11CAB">
              <w:rPr>
                <w:lang w:val="en-US"/>
              </w:rPr>
              <w:t xml:space="preserve"> </w:t>
            </w:r>
            <w:r w:rsidRPr="00131751">
              <w:t>системы</w:t>
            </w:r>
            <w:r w:rsidRPr="00F11CAB">
              <w:rPr>
                <w:lang w:val="en-US"/>
              </w:rPr>
              <w:t xml:space="preserve">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179</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246.000,00</w:t>
            </w:r>
          </w:p>
        </w:tc>
        <w:tc>
          <w:tcPr>
            <w:tcW w:w="6033" w:type="dxa"/>
          </w:tcPr>
          <w:p w:rsidR="00F11CAB" w:rsidRPr="00131751" w:rsidRDefault="00F11CAB" w:rsidP="00F11CAB">
            <w:r w:rsidRPr="00131751">
              <w:t>Раствор для мазей</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lastRenderedPageBreak/>
              <w:t>180</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Капиллярная матрица 36 см для системы SeqStudio™ 8 Flex</w:t>
            </w:r>
          </w:p>
        </w:tc>
      </w:tr>
      <w:tr w:rsidR="00F11CAB" w:rsidRPr="00D13EA2"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181</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168.000,00</w:t>
            </w:r>
          </w:p>
        </w:tc>
        <w:tc>
          <w:tcPr>
            <w:tcW w:w="6033" w:type="dxa"/>
          </w:tcPr>
          <w:p w:rsidR="00F11CAB" w:rsidRPr="00131751" w:rsidRDefault="00F11CAB" w:rsidP="00F11CAB">
            <w:r w:rsidRPr="00131751">
              <w:t>Микроцентрифужные пробирки 0,2 мл,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182</w:t>
            </w:r>
          </w:p>
        </w:tc>
        <w:tc>
          <w:tcPr>
            <w:tcW w:w="1671" w:type="dxa"/>
            <w:vAlign w:val="center"/>
          </w:tcPr>
          <w:p w:rsidR="00F11CAB" w:rsidRPr="002378FD" w:rsidRDefault="00F11CAB" w:rsidP="00F11CAB">
            <w:pPr>
              <w:jc w:val="center"/>
              <w:rPr>
                <w:rFonts w:ascii="GHEA Grapalat" w:hAnsi="GHEA Grapalat" w:cs="Calibri"/>
                <w:sz w:val="20"/>
                <w:szCs w:val="20"/>
              </w:rPr>
            </w:pPr>
            <w:r>
              <w:rPr>
                <w:rFonts w:ascii="GHEA Grapalat" w:hAnsi="GHEA Grapalat" w:cs="Calibri"/>
                <w:bCs/>
                <w:color w:val="000000"/>
                <w:sz w:val="20"/>
                <w:szCs w:val="20"/>
              </w:rPr>
              <w:t>1.800.000,00</w:t>
            </w:r>
          </w:p>
        </w:tc>
        <w:tc>
          <w:tcPr>
            <w:tcW w:w="6033" w:type="dxa"/>
          </w:tcPr>
          <w:p w:rsidR="00F11CAB" w:rsidRPr="00131751" w:rsidRDefault="00F11CAB" w:rsidP="00F11CAB">
            <w:r w:rsidRPr="00131751">
              <w:t>Крышки для микроцентрифужных пробирок объемом 0,2 мкл, для системы Applied Biosystems 3500</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183</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5.500,00</w:t>
            </w:r>
          </w:p>
        </w:tc>
        <w:tc>
          <w:tcPr>
            <w:tcW w:w="6033" w:type="dxa"/>
          </w:tcPr>
          <w:p w:rsidR="00F11CAB" w:rsidRPr="00131751" w:rsidRDefault="00F11CAB" w:rsidP="00F11CAB">
            <w:r w:rsidRPr="00131751">
              <w:t>FTA-карта /образцы цельной крови с высоким содержанием ДНК/</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184</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Тампон для взятия мазка с места преступления</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185</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Комплект фильтров и картриджей для масс-спектрометра BAHQ</w:t>
            </w:r>
          </w:p>
        </w:tc>
      </w:tr>
      <w:tr w:rsidR="00F11CAB" w:rsidRPr="009F1D63" w:rsidTr="00D13EA2">
        <w:trPr>
          <w:trHeight w:val="140"/>
          <w:jc w:val="center"/>
        </w:trPr>
        <w:tc>
          <w:tcPr>
            <w:tcW w:w="1530" w:type="dxa"/>
            <w:vAlign w:val="center"/>
          </w:tcPr>
          <w:p w:rsidR="00F11CAB" w:rsidRPr="002378FD" w:rsidRDefault="00F11CAB" w:rsidP="00F11CAB">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186</w:t>
            </w:r>
          </w:p>
        </w:tc>
        <w:tc>
          <w:tcPr>
            <w:tcW w:w="1671" w:type="dxa"/>
            <w:vAlign w:val="center"/>
          </w:tcPr>
          <w:p w:rsidR="00F11CAB" w:rsidRPr="002378FD" w:rsidRDefault="00F11CAB" w:rsidP="00F11CAB">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F11CAB" w:rsidRPr="00131751" w:rsidRDefault="00F11CAB" w:rsidP="00F11CAB">
            <w:r w:rsidRPr="00131751">
              <w:t>шприц 50 мл</w:t>
            </w:r>
          </w:p>
        </w:tc>
      </w:tr>
      <w:tr w:rsidR="009B2B69" w:rsidRPr="009F1D63" w:rsidTr="00D13EA2">
        <w:trPr>
          <w:trHeight w:val="140"/>
          <w:jc w:val="center"/>
        </w:trPr>
        <w:tc>
          <w:tcPr>
            <w:tcW w:w="1530" w:type="dxa"/>
            <w:vAlign w:val="center"/>
          </w:tcPr>
          <w:p w:rsidR="009B2B69" w:rsidRPr="002378FD" w:rsidRDefault="009B2B69" w:rsidP="009B2B69">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187</w:t>
            </w:r>
          </w:p>
        </w:tc>
        <w:tc>
          <w:tcPr>
            <w:tcW w:w="1671" w:type="dxa"/>
            <w:vAlign w:val="center"/>
          </w:tcPr>
          <w:p w:rsidR="009B2B69" w:rsidRPr="002378FD" w:rsidRDefault="009B2B69" w:rsidP="009B2B69">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9B2B69" w:rsidRPr="00BF3122" w:rsidRDefault="009B2B69" w:rsidP="009B2B69">
            <w:r w:rsidRPr="00BF3122">
              <w:t>Газовый хроматограф-масс-спектрометр /ГХ-МС/оборудование флакон с крышкой</w:t>
            </w:r>
          </w:p>
        </w:tc>
      </w:tr>
      <w:tr w:rsidR="009B2B69" w:rsidRPr="009F1D63" w:rsidTr="00D13EA2">
        <w:trPr>
          <w:trHeight w:val="140"/>
          <w:jc w:val="center"/>
        </w:trPr>
        <w:tc>
          <w:tcPr>
            <w:tcW w:w="1530" w:type="dxa"/>
            <w:vAlign w:val="center"/>
          </w:tcPr>
          <w:p w:rsidR="009B2B69" w:rsidRPr="002378FD" w:rsidRDefault="009B2B69" w:rsidP="009B2B69">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188</w:t>
            </w:r>
          </w:p>
        </w:tc>
        <w:tc>
          <w:tcPr>
            <w:tcW w:w="1671" w:type="dxa"/>
            <w:vAlign w:val="center"/>
          </w:tcPr>
          <w:p w:rsidR="009B2B69" w:rsidRPr="002378FD" w:rsidRDefault="009B2B69" w:rsidP="009B2B69">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9B2B69" w:rsidRDefault="009B2B69" w:rsidP="009B2B69">
            <w:r w:rsidRPr="00BF3122">
              <w:t>Анализатор для определения тяжелых металлов в биологических объектах /кровь, моча/</w:t>
            </w:r>
          </w:p>
        </w:tc>
      </w:tr>
      <w:tr w:rsidR="009B2B69" w:rsidRPr="009F1D63" w:rsidTr="00D13EA2">
        <w:trPr>
          <w:trHeight w:val="140"/>
          <w:jc w:val="center"/>
        </w:trPr>
        <w:tc>
          <w:tcPr>
            <w:tcW w:w="1530" w:type="dxa"/>
            <w:vAlign w:val="center"/>
          </w:tcPr>
          <w:p w:rsidR="009B2B69" w:rsidRPr="002378FD" w:rsidRDefault="009B2B69" w:rsidP="009B2B69">
            <w:pPr>
              <w:pStyle w:val="23"/>
              <w:spacing w:line="240" w:lineRule="auto"/>
              <w:ind w:firstLine="0"/>
              <w:jc w:val="center"/>
              <w:rPr>
                <w:rFonts w:ascii="GHEA Grapalat" w:hAnsi="GHEA Grapalat" w:cs="Calibri"/>
                <w:color w:val="000000"/>
                <w:lang w:val="hy-AM"/>
              </w:rPr>
            </w:pPr>
            <w:r w:rsidRPr="002378FD">
              <w:rPr>
                <w:rFonts w:ascii="GHEA Grapalat" w:hAnsi="GHEA Grapalat" w:cs="Calibri"/>
                <w:color w:val="000000"/>
              </w:rPr>
              <w:t>189</w:t>
            </w:r>
          </w:p>
        </w:tc>
        <w:tc>
          <w:tcPr>
            <w:tcW w:w="1671" w:type="dxa"/>
            <w:vAlign w:val="center"/>
          </w:tcPr>
          <w:p w:rsidR="009B2B69" w:rsidRPr="002378FD" w:rsidRDefault="009B2B69" w:rsidP="009B2B69">
            <w:pPr>
              <w:jc w:val="center"/>
              <w:rPr>
                <w:rFonts w:ascii="GHEA Grapalat" w:hAnsi="GHEA Grapalat" w:cs="Calibri"/>
                <w:sz w:val="20"/>
                <w:szCs w:val="20"/>
              </w:rPr>
            </w:pPr>
            <w:r w:rsidRPr="002378FD">
              <w:rPr>
                <w:rFonts w:ascii="GHEA Grapalat" w:hAnsi="GHEA Grapalat" w:cs="Calibri"/>
                <w:bCs/>
                <w:color w:val="000000"/>
                <w:sz w:val="20"/>
                <w:szCs w:val="20"/>
              </w:rPr>
              <w:t>-</w:t>
            </w:r>
          </w:p>
        </w:tc>
        <w:tc>
          <w:tcPr>
            <w:tcW w:w="6033" w:type="dxa"/>
          </w:tcPr>
          <w:p w:rsidR="009B2B69" w:rsidRPr="00BF3122" w:rsidRDefault="009B2B69" w:rsidP="009B2B69">
            <w:r w:rsidRPr="00BF3122">
              <w:t>Газовый хроматограф-масс-спектрометр /ГХ-МС/оборудование флакон с крышкой</w:t>
            </w:r>
          </w:p>
        </w:tc>
      </w:tr>
    </w:tbl>
    <w:p w:rsidR="009F1D63" w:rsidRDefault="009F1D63" w:rsidP="006173D4">
      <w:pPr>
        <w:pStyle w:val="23"/>
        <w:widowControl w:val="0"/>
        <w:spacing w:after="160" w:line="240" w:lineRule="auto"/>
        <w:ind w:firstLine="567"/>
        <w:rPr>
          <w:rFonts w:ascii="GHEA Grapalat" w:hAnsi="GHEA Grapalat"/>
          <w:sz w:val="24"/>
          <w:szCs w:val="24"/>
        </w:rPr>
      </w:pPr>
    </w:p>
    <w:p w:rsidR="005D13A4" w:rsidRDefault="00816505" w:rsidP="006173D4">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p>
    <w:p w:rsidR="005D13A4" w:rsidRDefault="005D13A4" w:rsidP="00B46D58">
      <w:pPr>
        <w:widowControl w:val="0"/>
        <w:spacing w:after="160"/>
        <w:jc w:val="center"/>
        <w:rPr>
          <w:rFonts w:ascii="GHEA Grapalat" w:hAnsi="GHEA Grapalat"/>
          <w:b/>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w:t>
      </w:r>
      <w:r w:rsidRPr="009044F1">
        <w:rPr>
          <w:rFonts w:ascii="GHEA Grapalat" w:hAnsi="GHEA Grapalat"/>
        </w:rPr>
        <w:lastRenderedPageBreak/>
        <w:t>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4"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lastRenderedPageBreak/>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E5691">
        <w:rPr>
          <w:rFonts w:ascii="GHEA Grapalat" w:hAnsi="GHEA Grapalat"/>
          <w:sz w:val="24"/>
          <w:szCs w:val="24"/>
        </w:rPr>
        <w:t>котиривку цен</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5D13A4" w:rsidRPr="005D13A4">
        <w:rPr>
          <w:rFonts w:ascii="GHEA Grapalat" w:hAnsi="GHEA Grapalat"/>
          <w:sz w:val="24"/>
          <w:szCs w:val="24"/>
        </w:rPr>
        <w:t xml:space="preserve">г.Ереван, ул.Гераци 5/1 </w:t>
      </w:r>
      <w:r>
        <w:rPr>
          <w:rFonts w:ascii="GHEA Grapalat" w:hAnsi="GHEA Grapalat"/>
          <w:sz w:val="24"/>
          <w:szCs w:val="24"/>
        </w:rPr>
        <w:t>не позднее, чем "</w:t>
      </w:r>
      <w:r w:rsidR="005D13A4" w:rsidRPr="005D13A4">
        <w:rPr>
          <w:rFonts w:ascii="GHEA Grapalat" w:hAnsi="GHEA Grapalat"/>
          <w:sz w:val="24"/>
          <w:szCs w:val="24"/>
        </w:rPr>
        <w:t>1</w:t>
      </w:r>
      <w:r w:rsidR="00C13565">
        <w:rPr>
          <w:rFonts w:ascii="GHEA Grapalat" w:hAnsi="GHEA Grapalat"/>
          <w:sz w:val="24"/>
          <w:szCs w:val="24"/>
        </w:rPr>
        <w:t>0</w:t>
      </w:r>
      <w:r w:rsidR="005D13A4" w:rsidRPr="005D13A4">
        <w:rPr>
          <w:rFonts w:ascii="GHEA Grapalat" w:hAnsi="GHEA Grapalat"/>
          <w:sz w:val="24"/>
          <w:szCs w:val="24"/>
        </w:rPr>
        <w:t>:</w:t>
      </w:r>
      <w:r w:rsidR="00921D5A">
        <w:rPr>
          <w:rFonts w:ascii="GHEA Grapalat" w:hAnsi="GHEA Grapalat"/>
          <w:sz w:val="24"/>
          <w:szCs w:val="24"/>
        </w:rPr>
        <w:t>00</w:t>
      </w:r>
      <w:r>
        <w:rPr>
          <w:rFonts w:ascii="GHEA Grapalat" w:hAnsi="GHEA Grapalat"/>
          <w:sz w:val="24"/>
          <w:szCs w:val="24"/>
        </w:rPr>
        <w:t>" часов "</w:t>
      </w:r>
      <w:r w:rsidR="005D13A4">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553474">
        <w:rPr>
          <w:rFonts w:ascii="GHEA Grapalat" w:hAnsi="GHEA Grapalat"/>
          <w:sz w:val="24"/>
          <w:szCs w:val="24"/>
        </w:rPr>
        <w:t>А</w:t>
      </w:r>
      <w:r w:rsidR="005D13A4" w:rsidRPr="005D13A4">
        <w:rPr>
          <w:rFonts w:ascii="GHEA Grapalat" w:hAnsi="GHEA Grapalat"/>
          <w:sz w:val="24"/>
          <w:szCs w:val="24"/>
        </w:rPr>
        <w:t>.</w:t>
      </w:r>
      <w:r w:rsidR="00553474">
        <w:rPr>
          <w:rFonts w:ascii="GHEA Grapalat" w:hAnsi="GHEA Grapalat"/>
          <w:sz w:val="24"/>
          <w:szCs w:val="24"/>
        </w:rPr>
        <w:t>Амбардзумян</w:t>
      </w:r>
      <w:r w:rsidR="005D13A4" w:rsidRPr="005D13A4">
        <w:rPr>
          <w:rFonts w:ascii="GHEA Grapalat" w:hAnsi="GHEA Grapalat"/>
          <w:sz w:val="24"/>
          <w:szCs w:val="24"/>
        </w:rPr>
        <w:t xml:space="preserve">. </w:t>
      </w:r>
      <w:r>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5"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r w:rsidR="006A7E82" w:rsidRPr="00650DCD">
        <w:rPr>
          <w:rFonts w:ascii="GHEA Grapalat" w:hAnsi="GHEA Grapalat"/>
          <w:sz w:val="24"/>
          <w:szCs w:val="24"/>
        </w:rPr>
        <w:t>деклация</w:t>
      </w:r>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sidRPr="00650DCD">
        <w:rPr>
          <w:rFonts w:ascii="GHEA Grapalat" w:hAnsi="GHEA Grapalat"/>
          <w:sz w:val="24"/>
          <w:szCs w:val="24"/>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72257B">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0500B" w:rsidRPr="008E138A">
        <w:rPr>
          <w:rFonts w:ascii="GHEA Grapalat" w:hAnsi="GHEA Grapalat"/>
          <w:sz w:val="24"/>
          <w:szCs w:val="24"/>
        </w:rPr>
        <w:t>технические характеристики</w:t>
      </w:r>
      <w:r w:rsidR="0050500B" w:rsidRPr="008E138A">
        <w:rPr>
          <w:rFonts w:ascii="GHEA Grapalat" w:hAnsi="GHEA Grapalat" w:cs="Sylfaen"/>
          <w:sz w:val="24"/>
          <w:szCs w:val="24"/>
        </w:rPr>
        <w:t xml:space="preserve"> предлагаемого им товара</w:t>
      </w:r>
      <w:r w:rsidR="0050500B" w:rsidRPr="008E138A">
        <w:rPr>
          <w:rFonts w:ascii="GHEA Grapalat" w:hAnsi="GHEA Grapalat"/>
          <w:sz w:val="24"/>
          <w:szCs w:val="24"/>
        </w:rPr>
        <w:t xml:space="preserve">, а также </w:t>
      </w:r>
      <w:r w:rsidR="00475213" w:rsidRPr="008E138A">
        <w:rPr>
          <w:rFonts w:ascii="GHEA Grapalat" w:hAnsi="GHEA Grapalat"/>
          <w:sz w:val="24"/>
          <w:szCs w:val="24"/>
        </w:rPr>
        <w:t>товарный знак</w:t>
      </w:r>
      <w:r w:rsidR="005F77AE" w:rsidRPr="005F77AE">
        <w:rPr>
          <w:rFonts w:ascii="GHEA Grapalat" w:hAnsi="GHEA Grapalat" w:cs="Sylfaen"/>
          <w:sz w:val="24"/>
          <w:szCs w:val="24"/>
        </w:rPr>
        <w:t>,</w:t>
      </w:r>
      <w:r w:rsidR="005F77AE" w:rsidRPr="005F77AE">
        <w:t xml:space="preserve"> </w:t>
      </w:r>
      <w:r w:rsidR="0050500B" w:rsidRPr="008E138A">
        <w:rPr>
          <w:rFonts w:ascii="GHEA Grapalat" w:hAnsi="GHEA Grapalat"/>
          <w:sz w:val="24"/>
          <w:szCs w:val="24"/>
        </w:rPr>
        <w:t xml:space="preserve">наименование производителя, При этом участник может представить </w:t>
      </w:r>
      <w:r w:rsidR="0050500B" w:rsidRPr="008E138A">
        <w:rPr>
          <w:rFonts w:ascii="GHEA Grapalat" w:hAnsi="GHEA Grapalat"/>
          <w:sz w:val="24"/>
          <w:szCs w:val="24"/>
        </w:rPr>
        <w:lastRenderedPageBreak/>
        <w:t>товары, произведенные более чем одним производителем</w:t>
      </w:r>
      <w:r w:rsidR="0050500B">
        <w:rPr>
          <w:rFonts w:ascii="GHEA Grapalat" w:hAnsi="GHEA Grapalat"/>
          <w:sz w:val="24"/>
          <w:szCs w:val="24"/>
        </w:rPr>
        <w:t xml:space="preserve">, </w:t>
      </w:r>
      <w:r w:rsidR="0050500B" w:rsidRPr="008E138A">
        <w:rPr>
          <w:rFonts w:ascii="GHEA Grapalat" w:hAnsi="GHEA Grapalat"/>
          <w:sz w:val="24"/>
          <w:szCs w:val="24"/>
        </w:rPr>
        <w:t>а также разные</w:t>
      </w:r>
      <w:r w:rsidR="0050500B">
        <w:rPr>
          <w:rFonts w:ascii="GHEA Grapalat" w:hAnsi="GHEA Grapalat"/>
          <w:sz w:val="24"/>
          <w:szCs w:val="24"/>
        </w:rPr>
        <w:t xml:space="preserve"> </w:t>
      </w:r>
      <w:r w:rsidR="0050500B" w:rsidRPr="002376B5">
        <w:rPr>
          <w:rFonts w:ascii="GHEA Grapalat" w:hAnsi="GHEA Grapalat"/>
          <w:sz w:val="24"/>
          <w:szCs w:val="24"/>
        </w:rPr>
        <w:t>модел</w:t>
      </w:r>
      <w:r w:rsidR="0050500B">
        <w:rPr>
          <w:rFonts w:ascii="GHEA Grapalat" w:hAnsi="GHEA Grapalat"/>
          <w:sz w:val="24"/>
          <w:szCs w:val="24"/>
        </w:rPr>
        <w:t>и</w:t>
      </w:r>
      <w:r w:rsidR="003C2C73">
        <w:rPr>
          <w:rFonts w:ascii="GHEA Grapalat" w:hAnsi="GHEA Grapalat" w:cs="Sylfaen"/>
          <w:sz w:val="24"/>
          <w:szCs w:val="24"/>
        </w:rPr>
        <w:t>;</w:t>
      </w:r>
      <w:r w:rsidR="005F25EF" w:rsidRPr="008E138A">
        <w:rPr>
          <w:rFonts w:ascii="GHEA Grapalat" w:hAnsi="GHEA Grapalat"/>
          <w:sz w:val="24"/>
          <w:szCs w:val="24"/>
        </w:rPr>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6A2311"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6A2311"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w:t>
      </w:r>
      <w:r w:rsidR="00F677F1" w:rsidRPr="009044F1">
        <w:rPr>
          <w:rFonts w:ascii="GHEA Grapalat" w:hAnsi="GHEA Grapalat"/>
          <w:sz w:val="24"/>
          <w:szCs w:val="24"/>
        </w:rPr>
        <w:lastRenderedPageBreak/>
        <w:t xml:space="preserve">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6A2311" w:rsidRDefault="006A2311" w:rsidP="00B46D58">
      <w:pPr>
        <w:widowControl w:val="0"/>
        <w:spacing w:after="160"/>
        <w:ind w:left="567" w:right="565"/>
        <w:jc w:val="center"/>
        <w:rPr>
          <w:rFonts w:ascii="GHEA Grapalat" w:hAnsi="GHEA Grapalat"/>
          <w:b/>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311">
        <w:rPr>
          <w:rFonts w:ascii="GHEA Grapalat" w:hAnsi="GHEA Grapalat"/>
          <w:sz w:val="24"/>
          <w:szCs w:val="24"/>
        </w:rPr>
        <w:t>7</w:t>
      </w:r>
      <w:r w:rsidRPr="009044F1">
        <w:rPr>
          <w:rFonts w:ascii="GHEA Grapalat" w:hAnsi="GHEA Grapalat"/>
          <w:sz w:val="24"/>
          <w:szCs w:val="24"/>
        </w:rPr>
        <w:t>"-</w:t>
      </w:r>
      <w:r w:rsidR="006A2311">
        <w:rPr>
          <w:rFonts w:ascii="GHEA Grapalat" w:hAnsi="GHEA Grapalat"/>
          <w:sz w:val="24"/>
          <w:szCs w:val="24"/>
        </w:rPr>
        <w:t>о</w:t>
      </w:r>
      <w:r w:rsidRPr="009044F1">
        <w:rPr>
          <w:rFonts w:ascii="GHEA Grapalat" w:hAnsi="GHEA Grapalat"/>
          <w:sz w:val="24"/>
          <w:szCs w:val="24"/>
        </w:rPr>
        <w:t>й день в "</w:t>
      </w:r>
      <w:r w:rsidR="00E269BF">
        <w:rPr>
          <w:rFonts w:ascii="GHEA Grapalat" w:hAnsi="GHEA Grapalat"/>
          <w:sz w:val="24"/>
          <w:szCs w:val="24"/>
        </w:rPr>
        <w:t>10</w:t>
      </w:r>
      <w:r w:rsidR="006A2311">
        <w:rPr>
          <w:rFonts w:ascii="GHEA Grapalat" w:hAnsi="GHEA Grapalat"/>
          <w:sz w:val="24"/>
          <w:szCs w:val="24"/>
        </w:rPr>
        <w:t>:</w:t>
      </w:r>
      <w:r w:rsidR="00545462">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lastRenderedPageBreak/>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6A2311" w:rsidRPr="006A2311" w:rsidRDefault="00FD2748" w:rsidP="006A2311">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6A2311" w:rsidRPr="006A2311">
        <w:rPr>
          <w:rFonts w:ascii="GHEA Grapalat" w:hAnsi="GHEA Grapalat"/>
          <w:i w:val="0"/>
          <w:sz w:val="24"/>
          <w:szCs w:val="24"/>
        </w:rPr>
        <w:t xml:space="preserve">Если предлагаемые цены представлены в двух или более валютах, они </w:t>
      </w:r>
      <w:r w:rsidR="006A2311" w:rsidRPr="006A2311">
        <w:rPr>
          <w:rFonts w:ascii="GHEA Grapalat" w:hAnsi="GHEA Grapalat"/>
          <w:i w:val="0"/>
          <w:sz w:val="24"/>
          <w:szCs w:val="24"/>
        </w:rPr>
        <w:lastRenderedPageBreak/>
        <w:t>сопоставляются с драмом Республики Армения по курсу по курсу, установленному ЦБ РА на день и время заседания по вскрытию заявок.</w:t>
      </w:r>
    </w:p>
    <w:p w:rsidR="009B6D58" w:rsidRPr="0050500B" w:rsidRDefault="00FD2748" w:rsidP="0050500B">
      <w:pPr>
        <w:pStyle w:val="a3"/>
        <w:widowControl w:val="0"/>
        <w:tabs>
          <w:tab w:val="left" w:pos="1134"/>
        </w:tabs>
        <w:spacing w:after="160" w:line="240" w:lineRule="auto"/>
        <w:ind w:firstLine="567"/>
        <w:rPr>
          <w:rFonts w:ascii="GHEA Grapalat" w:hAnsi="GHEA Grapalat"/>
          <w:i w:val="0"/>
          <w:sz w:val="24"/>
          <w:szCs w:val="24"/>
        </w:rPr>
      </w:pPr>
      <w:r w:rsidRPr="006A2311">
        <w:rPr>
          <w:rFonts w:ascii="GHEA Grapalat" w:hAnsi="GHEA Grapalat"/>
          <w:i w:val="0"/>
          <w:sz w:val="24"/>
          <w:szCs w:val="24"/>
        </w:rPr>
        <w:t>8.</w:t>
      </w:r>
      <w:r w:rsidR="001E1D4C" w:rsidRPr="006A2311">
        <w:rPr>
          <w:rFonts w:ascii="GHEA Grapalat" w:hAnsi="GHEA Grapalat"/>
          <w:i w:val="0"/>
          <w:sz w:val="24"/>
          <w:szCs w:val="24"/>
        </w:rPr>
        <w:t>5</w:t>
      </w:r>
      <w:r w:rsidRPr="006A2311">
        <w:rPr>
          <w:rFonts w:ascii="GHEA Grapalat" w:hAnsi="GHEA Grapalat"/>
          <w:i w:val="0"/>
          <w:sz w:val="24"/>
          <w:szCs w:val="24"/>
        </w:rPr>
        <w:t>.</w:t>
      </w:r>
      <w:r w:rsidR="00644850" w:rsidRPr="006A2311">
        <w:rPr>
          <w:rFonts w:ascii="GHEA Grapalat" w:hAnsi="GHEA Grapalat"/>
          <w:i w:val="0"/>
          <w:sz w:val="24"/>
          <w:szCs w:val="24"/>
        </w:rPr>
        <w:tab/>
      </w:r>
      <w:r w:rsidRPr="006A2311">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6A2311">
        <w:rPr>
          <w:rFonts w:ascii="GHEA Grapalat" w:hAnsi="GHEA Grapalat"/>
          <w:i w:val="0"/>
          <w:sz w:val="24"/>
          <w:szCs w:val="24"/>
        </w:rPr>
        <w:t>отобранного или непризнанных таковыми участников</w:t>
      </w:r>
      <w:r w:rsidRPr="006A2311">
        <w:rPr>
          <w:rFonts w:ascii="GHEA Grapalat" w:hAnsi="GHEA Grapalat"/>
          <w:i w:val="0"/>
          <w:sz w:val="24"/>
          <w:szCs w:val="24"/>
        </w:rPr>
        <w:t xml:space="preserve">. </w:t>
      </w:r>
      <w:r w:rsidR="002F2045" w:rsidRPr="006A2311">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6A2311">
        <w:rPr>
          <w:rFonts w:ascii="GHEA Grapalat" w:hAnsi="GHEA Grapalat"/>
          <w:i w:val="0"/>
          <w:sz w:val="24"/>
          <w:szCs w:val="24"/>
        </w:rPr>
        <w:t>.</w:t>
      </w:r>
      <w:r w:rsidR="0050500B">
        <w:rPr>
          <w:rFonts w:ascii="GHEA Grapalat" w:hAnsi="GHEA Grapalat"/>
          <w:i w:val="0"/>
          <w:sz w:val="24"/>
          <w:szCs w:val="24"/>
        </w:rPr>
        <w:t xml:space="preserve"> </w:t>
      </w:r>
      <w:r w:rsidRPr="0050500B">
        <w:rPr>
          <w:rFonts w:ascii="GHEA Grapalat" w:hAnsi="GHEA Grapalat"/>
          <w:i w:val="0"/>
          <w:sz w:val="24"/>
          <w:szCs w:val="24"/>
        </w:rPr>
        <w:t>При равенстве предложенных наименьших цен</w:t>
      </w:r>
      <w:r w:rsidR="00186559" w:rsidRPr="0050500B">
        <w:rPr>
          <w:rFonts w:ascii="GHEA Grapalat" w:hAnsi="GHEA Grapalat"/>
          <w:i w:val="0"/>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на заседаниии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6"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 xml:space="preserve">При этом в протоколе заседания комиссии подробно описываются несоответствия, </w:t>
      </w:r>
      <w:r w:rsidR="00895E05" w:rsidRPr="00895E05">
        <w:rPr>
          <w:rFonts w:ascii="GHEA Grapalat" w:hAnsi="GHEA Grapalat"/>
          <w:sz w:val="24"/>
          <w:szCs w:val="24"/>
        </w:rPr>
        <w:lastRenderedPageBreak/>
        <w:t>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6A2311"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w:t>
      </w:r>
      <w:r w:rsidRPr="00B24E4B">
        <w:rPr>
          <w:rFonts w:ascii="GHEA Grapalat" w:hAnsi="GHEA Grapalat"/>
        </w:rPr>
        <w:lastRenderedPageBreak/>
        <w:t>(или) квалификации, то заказчик не представляет в уполномоченный орган мотивированное решение о включении данного участника в списо</w:t>
      </w:r>
      <w:r w:rsidRPr="006A2311">
        <w:rPr>
          <w:rFonts w:ascii="GHEA Grapalat" w:hAnsi="GHEA Grapalat"/>
        </w:rPr>
        <w:t>к;</w:t>
      </w:r>
    </w:p>
    <w:p w:rsidR="00B24E4B" w:rsidRDefault="00B24E4B" w:rsidP="00B24E4B">
      <w:pPr>
        <w:pStyle w:val="aff"/>
        <w:widowControl w:val="0"/>
        <w:numPr>
          <w:ilvl w:val="0"/>
          <w:numId w:val="31"/>
        </w:numPr>
        <w:ind w:left="0" w:firstLine="284"/>
        <w:contextualSpacing/>
        <w:jc w:val="both"/>
        <w:rPr>
          <w:ins w:id="7" w:author="Vardan" w:date="2022-10-30T00:00:00Z"/>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C20AD3" w:rsidRPr="00637CD2" w:rsidRDefault="00C20AD3" w:rsidP="00637CD2">
      <w:pPr>
        <w:widowControl w:val="0"/>
        <w:ind w:left="284"/>
        <w:contextualSpacing/>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 xml:space="preserve">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6A2311">
        <w:rPr>
          <w:rFonts w:ascii="GHEA Grapalat" w:hAnsi="GHEA Grapalat"/>
          <w:sz w:val="24"/>
          <w:szCs w:val="24"/>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 xml:space="preserve">Заказчик заключает договор, если в предусмотренный настоящим пунктом период ожидания ни один из участников не обжалует решение о заключении </w:t>
      </w:r>
      <w:r w:rsidRPr="00747338">
        <w:rPr>
          <w:rFonts w:ascii="GHEA Grapalat" w:hAnsi="GHEA Grapalat"/>
          <w:sz w:val="24"/>
          <w:szCs w:val="24"/>
        </w:rPr>
        <w:lastRenderedPageBreak/>
        <w:t>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9F0D91" w:rsidRDefault="009F0D91" w:rsidP="009F0D91">
      <w:pPr>
        <w:rPr>
          <w:rFonts w:ascii="GHEA Grapalat" w:hAnsi="GHEA Grapalat"/>
          <w:b/>
        </w:rPr>
      </w:pPr>
    </w:p>
    <w:p w:rsidR="000313A6" w:rsidRDefault="00AA0AD8" w:rsidP="009F0D91">
      <w:pPr>
        <w:jc w:val="center"/>
        <w:rPr>
          <w:rFonts w:ascii="GHEA Grapalat" w:hAnsi="GHEA Grapalat"/>
          <w:b/>
        </w:rPr>
      </w:pPr>
      <w:r w:rsidRPr="009044F1">
        <w:rPr>
          <w:rFonts w:ascii="GHEA Grapalat" w:hAnsi="GHEA Grapalat"/>
          <w:b/>
        </w:rPr>
        <w:t>9. ЗАКЛЮЧЕНИЕ ДОГОВОРА</w:t>
      </w:r>
    </w:p>
    <w:p w:rsidR="009F0D91" w:rsidRPr="004C4FF3" w:rsidRDefault="009F0D91" w:rsidP="009F0D91">
      <w:pPr>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lastRenderedPageBreak/>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Pr="009044F1">
        <w:rPr>
          <w:rFonts w:ascii="GHEA Grapalat" w:hAnsi="GHEA Grapalat"/>
        </w:rPr>
        <w:t>.</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Причем  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AA0D5B" w:rsidRPr="00707948"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CA63AC" w:rsidRPr="00CA63AC" w:rsidRDefault="00030D40" w:rsidP="00DA0D2B">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w:t>
      </w:r>
      <w:r w:rsidR="002D492B" w:rsidRPr="002D492B">
        <w:rPr>
          <w:rFonts w:ascii="GHEA Grapalat" w:hAnsi="GHEA Grapalat"/>
        </w:rPr>
        <w:lastRenderedPageBreak/>
        <w:t xml:space="preserve">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63AC" w:rsidRPr="00CA63AC">
        <w:rPr>
          <w:rFonts w:ascii="GHEA Grapalat" w:hAnsi="GHEA Grapalat"/>
        </w:rPr>
        <w:t>в одностороннем порядке утвержденного заявления-в виде неустойки (приложение 5.1) или наличных денег.</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догогвора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CA63AC" w:rsidRPr="00CA63AC">
        <w:rPr>
          <w:rFonts w:ascii="GHEA Grapalat" w:hAnsi="GHEA Grapalat"/>
        </w:rPr>
        <w:t>2</w:t>
      </w:r>
      <w:r w:rsidR="00411A25">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B172D7" w:rsidRPr="009044F1" w:rsidRDefault="00B172D7" w:rsidP="00B172D7">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B172D7" w:rsidRDefault="00B172D7" w:rsidP="00B172D7">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10.</w:t>
      </w:r>
      <w:r>
        <w:rPr>
          <w:rFonts w:ascii="GHEA Grapalat" w:hAnsi="GHEA Grapalat"/>
        </w:rPr>
        <w:t>6</w:t>
      </w:r>
      <w:r w:rsidRPr="0074650E">
        <w:rPr>
          <w:rFonts w:ascii="GHEA Grapalat" w:hAnsi="GHEA Grapalat"/>
        </w:rPr>
        <w:t xml:space="preserve"> Руководитель заказчика </w:t>
      </w:r>
      <w:r>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Pr>
          <w:rFonts w:ascii="GHEA Grapalat" w:hAnsi="GHEA Grapalat"/>
        </w:rPr>
        <w:t>пяти</w:t>
      </w:r>
      <w:r w:rsidRPr="0074650E">
        <w:rPr>
          <w:rFonts w:ascii="GHEA Grapalat" w:hAnsi="GHEA Grapalat"/>
        </w:rPr>
        <w:t xml:space="preserve"> рабочих дней, следующих за днем возникновения основания для вылаты обеспечения. Если требование о выплате обеспечения отклоняется банком</w:t>
      </w:r>
      <w:r>
        <w:rPr>
          <w:rFonts w:ascii="GHEA Grapalat" w:hAnsi="GHEA Grapalat"/>
        </w:rPr>
        <w:t xml:space="preserve"> </w:t>
      </w:r>
      <w:r w:rsidRPr="00C87B61">
        <w:rPr>
          <w:rFonts w:ascii="GHEA Grapalat" w:hAnsi="GHEA Grapalat"/>
        </w:rPr>
        <w:t>или Министерством Финансов РА</w:t>
      </w:r>
      <w:r w:rsidRPr="00C87B61">
        <w:t xml:space="preserve"> </w:t>
      </w:r>
      <w:r w:rsidRPr="00C87B61">
        <w:rPr>
          <w:rFonts w:ascii="GHEA Grapalat" w:hAnsi="GHEA Grapalat"/>
        </w:rPr>
        <w:t xml:space="preserve"> на основании неполного представления требования </w:t>
      </w:r>
      <w:r w:rsidRPr="00C87B61">
        <w:rPr>
          <w:rFonts w:ascii="GHEA Grapalat" w:hAnsi="GHEA Grapalat"/>
        </w:rPr>
        <w:lastRenderedPageBreak/>
        <w:t>или прилагаемых к нему документов, то новое требование руководитель заказчика представляет письменно</w:t>
      </w:r>
      <w:r>
        <w:rPr>
          <w:rFonts w:ascii="GHEA Grapalat" w:hAnsi="GHEA Grapalat"/>
        </w:rPr>
        <w:t xml:space="preserve"> </w:t>
      </w:r>
      <w:r w:rsidRPr="0074650E">
        <w:rPr>
          <w:rFonts w:ascii="GHEA Grapalat" w:hAnsi="GHEA Grapalat"/>
        </w:rPr>
        <w:t>в течение двух рабочих дней после получения отказа.</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ab/>
      </w:r>
      <w:r w:rsidRPr="00C87B61">
        <w:rPr>
          <w:rFonts w:ascii="GHEA Grapalat" w:hAnsi="GHEA Grapalat"/>
        </w:rPr>
        <w:t>10.</w:t>
      </w:r>
      <w:r>
        <w:rPr>
          <w:rFonts w:ascii="GHEA Grapalat" w:hAnsi="GHEA Grapalat"/>
        </w:rPr>
        <w:t>7</w:t>
      </w:r>
      <w:r w:rsidRPr="00C87B61">
        <w:rPr>
          <w:rFonts w:ascii="GHEA Grapalat" w:hAnsi="GHEA Grapalat"/>
        </w:rPr>
        <w:t xml:space="preserve">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за днем возникновения основания возврата обеспечения уведомляет:</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w:t>
      </w:r>
      <w:r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Pr="00C87B61">
        <w:rPr>
          <w:rFonts w:ascii="GHEA Grapalat" w:hAnsi="GHEA Grapalat"/>
        </w:rPr>
        <w:t>;</w:t>
      </w:r>
    </w:p>
    <w:p w:rsidR="00B172D7" w:rsidRPr="00C87B61"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B172D7" w:rsidRPr="00B2678A" w:rsidRDefault="00B172D7" w:rsidP="00B172D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CA63AC" w:rsidRDefault="003E194D" w:rsidP="00CA63AC">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5066AC" w:rsidP="00CA63AC">
      <w:pPr>
        <w:widowControl w:val="0"/>
        <w:tabs>
          <w:tab w:val="left" w:pos="1134"/>
        </w:tabs>
        <w:spacing w:after="160"/>
        <w:ind w:firstLine="567"/>
        <w:jc w:val="both"/>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CA63AC" w:rsidRPr="00CA63AC" w:rsidRDefault="00096865" w:rsidP="00CA63AC">
      <w:pPr>
        <w:widowControl w:val="0"/>
        <w:tabs>
          <w:tab w:val="left" w:pos="1134"/>
        </w:tabs>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w:t>
      </w:r>
      <w:r w:rsidR="00CA63AC" w:rsidRPr="00CA63AC">
        <w:rPr>
          <w:rFonts w:ascii="GHEA Grapalat" w:hAnsi="GHEA Grapalat"/>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p>
    <w:p w:rsidR="00096865" w:rsidRPr="00CA63AC"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CA63AC" w:rsidRDefault="00731D26" w:rsidP="00B46D58">
      <w:pPr>
        <w:widowControl w:val="0"/>
        <w:tabs>
          <w:tab w:val="left" w:pos="1276"/>
        </w:tabs>
        <w:spacing w:after="160"/>
        <w:ind w:firstLine="567"/>
        <w:jc w:val="both"/>
        <w:rPr>
          <w:rFonts w:ascii="GHEA Grapalat" w:hAnsi="GHEA Grapalat"/>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 xml:space="preserve">в установленном </w:t>
      </w:r>
      <w:r w:rsidRPr="00216702">
        <w:rPr>
          <w:rFonts w:ascii="GHEA Grapalat" w:hAnsi="GHEA Grapalat"/>
        </w:rPr>
        <w:lastRenderedPageBreak/>
        <w:t>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A63AC">
      <w:pPr>
        <w:ind w:firstLine="708"/>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A63AC">
      <w:pPr>
        <w:ind w:firstLine="708"/>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w:t>
      </w:r>
      <w:r w:rsidRPr="00570BBD">
        <w:rPr>
          <w:rFonts w:ascii="GHEA Grapalat" w:hAnsi="GHEA Grapalat"/>
        </w:rPr>
        <w:lastRenderedPageBreak/>
        <w:t>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A63AC">
      <w:pPr>
        <w:ind w:firstLine="708"/>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A63AC">
      <w:pPr>
        <w:ind w:firstLine="708"/>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A63AC">
      <w:pPr>
        <w:ind w:firstLine="708"/>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00CA63AC">
        <w:rPr>
          <w:rFonts w:ascii="GHEA Grapalat" w:hAnsi="GHEA Grapalat"/>
        </w:rPr>
        <w:tab/>
      </w: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lastRenderedPageBreak/>
        <w:t xml:space="preserve">     </w:t>
      </w:r>
      <w:r w:rsidR="00CA63AC">
        <w:rPr>
          <w:rFonts w:ascii="GHEA Grapalat" w:hAnsi="GHEA Grapalat"/>
        </w:rPr>
        <w:tab/>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CA63AC" w:rsidRPr="00CA63AC" w:rsidRDefault="00CA63AC" w:rsidP="00CA63AC">
      <w:pPr>
        <w:widowControl w:val="0"/>
        <w:jc w:val="center"/>
        <w:rPr>
          <w:rFonts w:ascii="GHEA Grapalat" w:hAnsi="GHEA Grapalat"/>
          <w:b/>
        </w:rPr>
      </w:pPr>
      <w:r w:rsidRPr="00CA63AC">
        <w:rPr>
          <w:rFonts w:ascii="GHEA Grapalat" w:hAnsi="GHEA Grapalat"/>
          <w:b/>
        </w:rPr>
        <w:lastRenderedPageBreak/>
        <w:t>ЧАСТЬ II</w:t>
      </w:r>
    </w:p>
    <w:p w:rsidR="00CA63AC" w:rsidRPr="00CA63AC" w:rsidRDefault="00CA63AC" w:rsidP="00CA63AC">
      <w:pPr>
        <w:widowControl w:val="0"/>
        <w:jc w:val="center"/>
        <w:rPr>
          <w:rFonts w:ascii="GHEA Grapalat" w:hAnsi="GHEA Grapalat"/>
        </w:rPr>
      </w:pPr>
      <w:r w:rsidRPr="00CA63AC">
        <w:rPr>
          <w:rFonts w:ascii="GHEA Grapalat" w:hAnsi="GHEA Grapalat"/>
          <w:b/>
        </w:rPr>
        <w:t xml:space="preserve">ИНСТРУКЦИЯ ПО СОСТАВЛЕНИЮ </w:t>
      </w:r>
      <w:r w:rsidRPr="00CA63AC">
        <w:rPr>
          <w:rFonts w:ascii="GHEA Grapalat" w:hAnsi="GHEA Grapalat"/>
          <w:b/>
        </w:rPr>
        <w:br/>
        <w:t>ЗАЯВКИ НА ЗАПРОС O КОТИРОВKE ЦЕН</w:t>
      </w:r>
      <w:r w:rsidRPr="00CA63AC">
        <w:rPr>
          <w:rFonts w:ascii="GHEA Grapalat" w:hAnsi="GHEA Grapalat"/>
        </w:rPr>
        <w:t xml:space="preserve">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w:t>
      </w:r>
      <w:r w:rsidRPr="00CA63AC">
        <w:rPr>
          <w:rFonts w:ascii="GHEA Grapalat" w:hAnsi="GHEA Grapalat"/>
          <w:b/>
        </w:rPr>
        <w:t>Приложению №1</w:t>
      </w:r>
      <w:r w:rsidRPr="009044F1">
        <w:rPr>
          <w:rFonts w:ascii="GHEA Grapalat" w:hAnsi="GHEA Grapalat"/>
        </w:rPr>
        <w:t>;</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w:t>
      </w:r>
      <w:r w:rsidRPr="00CA63AC">
        <w:rPr>
          <w:rFonts w:ascii="GHEA Grapalat" w:hAnsi="GHEA Grapalat"/>
          <w:b/>
        </w:rPr>
        <w:t xml:space="preserve">Приложению </w:t>
      </w:r>
      <w:r w:rsidRPr="00CA63AC">
        <w:rPr>
          <w:rFonts w:ascii="GHEA Grapalat" w:hAnsi="GHEA Grapalat"/>
          <w:b/>
          <w:lang w:val="en-US"/>
        </w:rPr>
        <w:t>N</w:t>
      </w:r>
      <w:r w:rsidRPr="00CA63AC">
        <w:rPr>
          <w:rFonts w:ascii="GHEA Grapalat" w:hAnsi="GHEA Grapalat"/>
          <w:b/>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CA63AC" w:rsidRPr="004C4FF3">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 xml:space="preserve">ценовое предложение согласно </w:t>
      </w:r>
      <w:r w:rsidRPr="004E38AF">
        <w:rPr>
          <w:rFonts w:ascii="GHEA Grapalat" w:hAnsi="GHEA Grapalat"/>
          <w:b/>
        </w:rPr>
        <w:t>Приложению №</w:t>
      </w:r>
      <w:r w:rsidR="00385C27" w:rsidRPr="004E38AF">
        <w:rPr>
          <w:rFonts w:ascii="GHEA Grapalat" w:hAnsi="GHEA Grapalat"/>
          <w:b/>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CA63AC">
        <w:rPr>
          <w:rFonts w:ascii="GHEA Grapalat" w:hAnsi="GHEA Grapalat"/>
        </w:rPr>
        <w:t>одном</w:t>
      </w:r>
      <w:r w:rsidRPr="002658C9">
        <w:rPr>
          <w:rFonts w:ascii="GHEA Grapalat" w:hAnsi="GHEA Grapalat"/>
        </w:rPr>
        <w:t xml:space="preserve"> экземпляр</w:t>
      </w:r>
      <w:r w:rsidR="00CA63AC">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B172D7" w:rsidP="008937EA">
      <w:pPr>
        <w:widowControl w:val="0"/>
        <w:tabs>
          <w:tab w:val="left" w:pos="1134"/>
        </w:tabs>
        <w:spacing w:after="160"/>
        <w:ind w:firstLine="567"/>
        <w:jc w:val="both"/>
        <w:rPr>
          <w:rFonts w:ascii="GHEA Grapalat" w:hAnsi="GHEA Grapalat"/>
        </w:rPr>
      </w:pPr>
      <w:r>
        <w:rPr>
          <w:rFonts w:ascii="GHEA Grapalat" w:hAnsi="GHEA Grapalat"/>
        </w:rPr>
        <w:t>3</w:t>
      </w:r>
      <w:r w:rsidR="008937EA" w:rsidRPr="002658C9">
        <w:rPr>
          <w:rFonts w:ascii="GHEA Grapalat" w:hAnsi="GHEA Grapalat"/>
        </w:rPr>
        <w:t>.2.</w:t>
      </w:r>
      <w:r w:rsidR="008937EA" w:rsidRPr="002658C9">
        <w:rPr>
          <w:rFonts w:ascii="GHEA Grapalat" w:hAnsi="GHEA Grapalat"/>
        </w:rPr>
        <w:tab/>
        <w:t xml:space="preserve">На конверте, указанном в пункте 4.1 настоящей </w:t>
      </w:r>
      <w:r w:rsidR="008937EA">
        <w:rPr>
          <w:rFonts w:ascii="GHEA Grapalat" w:hAnsi="GHEA Grapalat"/>
        </w:rPr>
        <w:t>и</w:t>
      </w:r>
      <w:r w:rsidR="008937EA"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B172D7"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.3.</w:t>
      </w:r>
      <w:r w:rsidR="008937EA" w:rsidRPr="002658C9">
        <w:rPr>
          <w:rFonts w:ascii="GHEA Grapalat" w:hAnsi="GHEA Grapalat"/>
        </w:rPr>
        <w:tab/>
        <w:t>На заседании по вскрытию заявок комиссия отклоняет заявки, не</w:t>
      </w:r>
      <w:r w:rsidR="008937EA" w:rsidRPr="002658C9">
        <w:rPr>
          <w:rFonts w:ascii="Courier New" w:hAnsi="Courier New" w:cs="Courier New"/>
        </w:rPr>
        <w:t> </w:t>
      </w:r>
      <w:r w:rsidR="008937EA" w:rsidRPr="002658C9">
        <w:rPr>
          <w:rFonts w:ascii="GHEA Grapalat" w:hAnsi="GHEA Grapalat"/>
        </w:rPr>
        <w:t xml:space="preserve">соответствующие требованиям пунктов </w:t>
      </w:r>
      <w:r w:rsidR="00EE46E2">
        <w:rPr>
          <w:rFonts w:ascii="GHEA Grapalat" w:hAnsi="GHEA Grapalat"/>
        </w:rPr>
        <w:t>3</w:t>
      </w:r>
      <w:r w:rsidR="008937EA" w:rsidRPr="002658C9">
        <w:rPr>
          <w:rFonts w:ascii="GHEA Grapalat" w:hAnsi="GHEA Grapalat"/>
        </w:rPr>
        <w:t xml:space="preserve">.1 и </w:t>
      </w:r>
      <w:r w:rsidR="00EE46E2">
        <w:rPr>
          <w:rFonts w:ascii="GHEA Grapalat" w:hAnsi="GHEA Grapalat"/>
        </w:rPr>
        <w:t>3</w:t>
      </w:r>
      <w:r w:rsidR="008937EA" w:rsidRPr="002658C9">
        <w:rPr>
          <w:rFonts w:ascii="GHEA Grapalat" w:hAnsi="GHEA Grapalat"/>
        </w:rPr>
        <w:t xml:space="preserve">.2 настоящей </w:t>
      </w:r>
      <w:r w:rsidR="008937EA">
        <w:rPr>
          <w:rFonts w:ascii="GHEA Grapalat" w:hAnsi="GHEA Grapalat"/>
        </w:rPr>
        <w:t>и</w:t>
      </w:r>
      <w:r w:rsidR="008937EA"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Default="00CA63AC" w:rsidP="00B46D58">
      <w:pPr>
        <w:pStyle w:val="norm"/>
        <w:widowControl w:val="0"/>
        <w:spacing w:after="160" w:line="240" w:lineRule="auto"/>
        <w:ind w:firstLine="284"/>
        <w:jc w:val="right"/>
        <w:rPr>
          <w:rFonts w:ascii="GHEA Grapalat" w:hAnsi="GHEA Grapalat"/>
          <w:b/>
          <w:sz w:val="24"/>
          <w:szCs w:val="24"/>
        </w:rPr>
      </w:pPr>
    </w:p>
    <w:p w:rsidR="00CA63AC" w:rsidRPr="00F677F1" w:rsidRDefault="00CA63AC"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75213">
        <w:rPr>
          <w:rFonts w:ascii="GHEA Grapalat" w:hAnsi="GHEA Grapalat"/>
          <w:color w:val="auto"/>
          <w:sz w:val="24"/>
          <w:szCs w:val="24"/>
        </w:rPr>
        <w:t>котировке цен</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2912A0"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sidRPr="002912A0">
        <w:rPr>
          <w:rFonts w:ascii="GHEA Grapalat" w:hAnsi="GHEA Grapalat"/>
        </w:rPr>
        <w:t>"</w:t>
      </w:r>
      <w:r w:rsidR="007065DC">
        <w:rPr>
          <w:rFonts w:ascii="GHEA Grapalat" w:hAnsi="GHEA Grapalat"/>
          <w:lang w:val="hy-AM"/>
        </w:rPr>
        <w:t>ԴԲԳԳԿ-ԳՀԱՊՁԲ-2025/01</w:t>
      </w:r>
      <w:r w:rsidR="006132ED" w:rsidRPr="002912A0">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1329DF" w:rsidP="00B46D58">
      <w:pPr>
        <w:spacing w:after="160"/>
        <w:jc w:val="both"/>
        <w:rPr>
          <w:rFonts w:ascii="GHEA Grapalat" w:hAnsi="GHEA Grapalat"/>
        </w:rPr>
      </w:pPr>
      <w:r>
        <w:rPr>
          <w:rFonts w:ascii="GHEA Grapalat" w:hAnsi="GHEA Grapalat"/>
        </w:rPr>
        <w:t>котировке цен</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2912A0" w:rsidRDefault="009E1F0A" w:rsidP="002912A0">
      <w:pPr>
        <w:jc w:val="both"/>
        <w:rPr>
          <w:rFonts w:ascii="GHEA Grapalat" w:hAnsi="GHEA Grapalat" w:cs="Sylfaen"/>
        </w:rPr>
      </w:pPr>
      <w:r w:rsidRPr="004F23CF">
        <w:rPr>
          <w:rFonts w:ascii="GHEA Grapalat" w:hAnsi="GHEA Grapalat"/>
          <w:lang w:val="hy-AM"/>
        </w:rPr>
        <w:lastRenderedPageBreak/>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r w:rsidRPr="004F23CF">
        <w:rPr>
          <w:rFonts w:ascii="GHEA Grapalat" w:hAnsi="GHEA Grapalat"/>
          <w:spacing w:val="-4"/>
        </w:rPr>
        <w:t xml:space="preserve">на </w:t>
      </w:r>
      <w:r w:rsidR="002E5691">
        <w:rPr>
          <w:rFonts w:ascii="GHEA Grapalat" w:hAnsi="GHEA Grapalat"/>
        </w:rPr>
        <w:t>котиривку цен</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2912A0" w:rsidRPr="002912A0">
        <w:rPr>
          <w:rFonts w:ascii="GHEA Grapalat" w:hAnsi="GHEA Grapalat"/>
        </w:rPr>
        <w:t>"</w:t>
      </w:r>
      <w:r w:rsidR="007065DC">
        <w:rPr>
          <w:rFonts w:ascii="GHEA Grapalat" w:hAnsi="GHEA Grapalat"/>
          <w:lang w:val="hy-AM"/>
        </w:rPr>
        <w:t>ԴԲԳԳԿ-ԳՀԱՊՁԲ-2025/01</w:t>
      </w:r>
      <w:r w:rsidR="002912A0" w:rsidRPr="002912A0">
        <w:rPr>
          <w:rFonts w:ascii="GHEA Grapalat" w:hAnsi="GHEA Grapalat"/>
        </w:rPr>
        <w:t>"</w:t>
      </w:r>
      <w:r w:rsidR="002912A0">
        <w:rPr>
          <w:rFonts w:ascii="GHEA Grapalat" w:hAnsi="GHEA Grapalat" w:cs="Sylfaen"/>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AF791F" w:rsidRDefault="006B3E56" w:rsidP="00AF791F">
      <w:pPr>
        <w:pStyle w:val="aff"/>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1329DF">
        <w:rPr>
          <w:rFonts w:ascii="GHEA Grapalat" w:hAnsi="GHEA Grapalat"/>
        </w:rPr>
        <w:t>котировке цен</w:t>
      </w:r>
      <w:r w:rsidR="00305944" w:rsidRPr="00AF791F">
        <w:rPr>
          <w:rFonts w:ascii="GHEA Grapalat" w:hAnsi="GHEA Grapalat"/>
        </w:rPr>
        <w:t xml:space="preserve"> </w:t>
      </w:r>
      <w:r w:rsidRPr="00AF791F">
        <w:rPr>
          <w:rFonts w:ascii="GHEA Grapalat" w:hAnsi="GHEA Grapalat"/>
        </w:rPr>
        <w:t xml:space="preserve">под кодом </w:t>
      </w:r>
      <w:r w:rsidR="002912A0" w:rsidRPr="002912A0">
        <w:rPr>
          <w:rFonts w:ascii="GHEA Grapalat" w:hAnsi="GHEA Grapalat"/>
        </w:rPr>
        <w:t>"</w:t>
      </w:r>
      <w:r w:rsidR="007065DC">
        <w:rPr>
          <w:rFonts w:ascii="GHEA Grapalat" w:hAnsi="GHEA Grapalat"/>
          <w:lang w:val="hy-AM"/>
        </w:rPr>
        <w:t>ԴԲԳԳԿ-ԳՀԱՊՁԲ-2025/01</w:t>
      </w:r>
      <w:r w:rsidR="002912A0" w:rsidRPr="002912A0">
        <w:rPr>
          <w:rFonts w:ascii="GHEA Grapalat" w:hAnsi="GHEA Grapalat"/>
        </w:rPr>
        <w:t>"</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B42E8B">
        <w:rPr>
          <w:rFonts w:ascii="GHEA Grapalat" w:hAnsi="GHEA Grapalat"/>
        </w:rPr>
        <w:t>котировку цен</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2"/>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2912A0" w:rsidRPr="002912A0" w:rsidRDefault="002912A0" w:rsidP="002912A0">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Приложение № 1</w:t>
      </w:r>
      <w:r>
        <w:rPr>
          <w:rFonts w:ascii="GHEA Grapalat" w:hAnsi="GHEA Grapalat"/>
          <w:b/>
          <w:sz w:val="24"/>
          <w:szCs w:val="24"/>
        </w:rPr>
        <w:t>.</w:t>
      </w:r>
      <w:r w:rsidR="0001096A">
        <w:rPr>
          <w:rFonts w:ascii="GHEA Grapalat" w:hAnsi="GHEA Grapalat"/>
          <w:b/>
          <w:sz w:val="24"/>
          <w:szCs w:val="24"/>
        </w:rPr>
        <w:t>1</w:t>
      </w:r>
    </w:p>
    <w:p w:rsidR="002912A0" w:rsidRPr="002912A0" w:rsidRDefault="002912A0" w:rsidP="002912A0">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1329DF">
        <w:rPr>
          <w:rFonts w:ascii="GHEA Grapalat" w:hAnsi="GHEA Grapalat"/>
        </w:rPr>
        <w:t>котировке цен</w:t>
      </w:r>
      <w:r w:rsidRPr="009044F1">
        <w:rPr>
          <w:rFonts w:ascii="GHEA Grapalat" w:hAnsi="GHEA Grapalat"/>
        </w:rPr>
        <w:t xml:space="preserve"> под кодом </w:t>
      </w:r>
      <w:r>
        <w:rPr>
          <w:rFonts w:ascii="GHEA Grapalat" w:hAnsi="GHEA Grapalat"/>
        </w:rPr>
        <w:t>"</w:t>
      </w:r>
      <w:r w:rsidR="007065DC">
        <w:rPr>
          <w:rFonts w:ascii="GHEA Grapalat" w:hAnsi="GHEA Grapalat"/>
          <w:b/>
          <w:lang w:val="hy-AM"/>
        </w:rPr>
        <w:t>ԴԲԳԳԿ-ԳՀԱՊՁԲ-2025/01</w:t>
      </w:r>
      <w:r>
        <w:rPr>
          <w:rFonts w:ascii="GHEA Grapalat" w:hAnsi="GHEA Grapalat"/>
        </w:rPr>
        <w:t>"</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624"/>
        <w:gridCol w:w="2268"/>
        <w:gridCol w:w="1701"/>
        <w:gridCol w:w="2657"/>
      </w:tblGrid>
      <w:tr w:rsidR="00D043C1" w:rsidRPr="00206AF8" w:rsidTr="00C73B9F">
        <w:tc>
          <w:tcPr>
            <w:tcW w:w="1036"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50" w:type="dxa"/>
            <w:gridSpan w:val="4"/>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980642" w:rsidRPr="00206AF8" w:rsidTr="00980642">
        <w:trPr>
          <w:trHeight w:val="442"/>
        </w:trPr>
        <w:tc>
          <w:tcPr>
            <w:tcW w:w="1036" w:type="dxa"/>
            <w:vMerge/>
            <w:vAlign w:val="center"/>
          </w:tcPr>
          <w:p w:rsidR="00980642" w:rsidRPr="00206AF8" w:rsidRDefault="00980642" w:rsidP="00FF3F2A">
            <w:pPr>
              <w:widowControl w:val="0"/>
              <w:jc w:val="center"/>
              <w:rPr>
                <w:rFonts w:ascii="GHEA Grapalat" w:hAnsi="GHEA Grapalat"/>
                <w:b/>
                <w:bCs/>
                <w:sz w:val="20"/>
                <w:szCs w:val="20"/>
              </w:rPr>
            </w:pPr>
          </w:p>
        </w:tc>
        <w:tc>
          <w:tcPr>
            <w:tcW w:w="1624" w:type="dxa"/>
            <w:vAlign w:val="center"/>
          </w:tcPr>
          <w:p w:rsidR="00980642" w:rsidRPr="007809BA" w:rsidRDefault="00980642" w:rsidP="009A3C00">
            <w:pPr>
              <w:widowControl w:val="0"/>
              <w:jc w:val="center"/>
              <w:rPr>
                <w:rFonts w:ascii="GHEA Grapalat" w:hAnsi="GHEA Grapalat"/>
                <w:b/>
                <w:bCs/>
                <w:sz w:val="20"/>
                <w:szCs w:val="20"/>
              </w:rPr>
            </w:pPr>
            <w:r>
              <w:rPr>
                <w:rFonts w:ascii="GHEA Grapalat" w:hAnsi="GHEA Grapalat"/>
                <w:b/>
                <w:bCs/>
                <w:sz w:val="20"/>
                <w:szCs w:val="20"/>
              </w:rPr>
              <w:t>товарный знак</w:t>
            </w:r>
            <w:r>
              <w:rPr>
                <w:rFonts w:ascii="GHEA Grapalat" w:hAnsi="GHEA Grapalat"/>
                <w:b/>
                <w:bCs/>
                <w:sz w:val="20"/>
                <w:szCs w:val="20"/>
                <w:lang w:val="en-US"/>
              </w:rPr>
              <w:t xml:space="preserve"> </w:t>
            </w:r>
          </w:p>
        </w:tc>
        <w:tc>
          <w:tcPr>
            <w:tcW w:w="2268" w:type="dxa"/>
            <w:vAlign w:val="center"/>
          </w:tcPr>
          <w:p w:rsidR="00980642" w:rsidRPr="00BF7253" w:rsidRDefault="00980642" w:rsidP="00B172D7">
            <w:pPr>
              <w:widowControl w:val="0"/>
              <w:jc w:val="center"/>
              <w:rPr>
                <w:rFonts w:ascii="GHEA Grapalat" w:hAnsi="GHEA Grapalat"/>
                <w:b/>
                <w:bCs/>
                <w:sz w:val="20"/>
                <w:szCs w:val="20"/>
                <w:lang w:val="hy-AM"/>
              </w:rPr>
            </w:pPr>
            <w:r w:rsidRPr="00206AF8">
              <w:rPr>
                <w:rFonts w:ascii="GHEA Grapalat" w:hAnsi="GHEA Grapalat"/>
                <w:b/>
                <w:sz w:val="20"/>
                <w:szCs w:val="20"/>
              </w:rPr>
              <w:t>наименование производителя</w:t>
            </w:r>
            <w:r>
              <w:rPr>
                <w:rFonts w:ascii="GHEA Grapalat" w:hAnsi="GHEA Grapalat"/>
                <w:b/>
                <w:sz w:val="20"/>
                <w:szCs w:val="20"/>
                <w:lang w:val="hy-AM"/>
              </w:rPr>
              <w:t xml:space="preserve"> </w:t>
            </w:r>
          </w:p>
        </w:tc>
        <w:tc>
          <w:tcPr>
            <w:tcW w:w="1701" w:type="dxa"/>
            <w:vAlign w:val="center"/>
          </w:tcPr>
          <w:p w:rsidR="00980642" w:rsidRPr="00980642" w:rsidRDefault="00980642" w:rsidP="00B42F2B">
            <w:pPr>
              <w:widowControl w:val="0"/>
              <w:jc w:val="center"/>
              <w:rPr>
                <w:rFonts w:ascii="GHEA Grapalat" w:hAnsi="GHEA Grapalat"/>
                <w:b/>
                <w:bCs/>
                <w:sz w:val="20"/>
                <w:szCs w:val="20"/>
              </w:rPr>
            </w:pPr>
            <w:r>
              <w:rPr>
                <w:rFonts w:ascii="GHEA Grapalat" w:hAnsi="GHEA Grapalat"/>
                <w:b/>
                <w:bCs/>
                <w:sz w:val="20"/>
                <w:szCs w:val="20"/>
              </w:rPr>
              <w:t>модель</w:t>
            </w:r>
          </w:p>
        </w:tc>
        <w:tc>
          <w:tcPr>
            <w:tcW w:w="2657" w:type="dxa"/>
            <w:vAlign w:val="center"/>
          </w:tcPr>
          <w:p w:rsidR="00980642" w:rsidRPr="00206AF8" w:rsidRDefault="00980642"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r w:rsidR="00980642" w:rsidRPr="00206AF8" w:rsidTr="00980642">
        <w:tc>
          <w:tcPr>
            <w:tcW w:w="1036" w:type="dxa"/>
          </w:tcPr>
          <w:p w:rsidR="00980642" w:rsidRPr="00206AF8" w:rsidRDefault="00980642" w:rsidP="00FF3F2A">
            <w:pPr>
              <w:pStyle w:val="3"/>
              <w:keepNext w:val="0"/>
              <w:widowControl w:val="0"/>
              <w:spacing w:line="240" w:lineRule="auto"/>
              <w:jc w:val="left"/>
              <w:rPr>
                <w:rFonts w:ascii="GHEA Grapalat" w:hAnsi="GHEA Grapalat"/>
                <w:b/>
              </w:rPr>
            </w:pPr>
          </w:p>
        </w:tc>
        <w:tc>
          <w:tcPr>
            <w:tcW w:w="1624" w:type="dxa"/>
          </w:tcPr>
          <w:p w:rsidR="00980642" w:rsidRPr="00206AF8" w:rsidRDefault="00980642" w:rsidP="00FF3F2A">
            <w:pPr>
              <w:pStyle w:val="3"/>
              <w:keepNext w:val="0"/>
              <w:widowControl w:val="0"/>
              <w:spacing w:line="240" w:lineRule="auto"/>
              <w:jc w:val="left"/>
              <w:rPr>
                <w:rFonts w:ascii="GHEA Grapalat" w:hAnsi="GHEA Grapalat"/>
                <w:b/>
              </w:rPr>
            </w:pPr>
          </w:p>
        </w:tc>
        <w:tc>
          <w:tcPr>
            <w:tcW w:w="2268" w:type="dxa"/>
          </w:tcPr>
          <w:p w:rsidR="00980642" w:rsidRPr="00206AF8" w:rsidRDefault="00980642" w:rsidP="00FF3F2A">
            <w:pPr>
              <w:pStyle w:val="3"/>
              <w:keepNext w:val="0"/>
              <w:widowControl w:val="0"/>
              <w:spacing w:line="240" w:lineRule="auto"/>
              <w:jc w:val="left"/>
              <w:rPr>
                <w:rFonts w:ascii="GHEA Grapalat" w:hAnsi="GHEA Grapalat"/>
                <w:b/>
              </w:rPr>
            </w:pPr>
          </w:p>
        </w:tc>
        <w:tc>
          <w:tcPr>
            <w:tcW w:w="1701" w:type="dxa"/>
          </w:tcPr>
          <w:p w:rsidR="00980642" w:rsidRPr="00206AF8" w:rsidRDefault="00980642" w:rsidP="00FF3F2A">
            <w:pPr>
              <w:pStyle w:val="3"/>
              <w:keepNext w:val="0"/>
              <w:widowControl w:val="0"/>
              <w:spacing w:line="240" w:lineRule="auto"/>
              <w:jc w:val="left"/>
              <w:rPr>
                <w:rFonts w:ascii="GHEA Grapalat" w:hAnsi="GHEA Grapalat"/>
                <w:b/>
              </w:rPr>
            </w:pPr>
          </w:p>
        </w:tc>
        <w:tc>
          <w:tcPr>
            <w:tcW w:w="2657" w:type="dxa"/>
          </w:tcPr>
          <w:p w:rsidR="00980642" w:rsidRPr="00206AF8" w:rsidRDefault="00980642"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Приложение № 1</w:t>
      </w:r>
      <w:r>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13EA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D13EA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w:t>
            </w:r>
            <w:r w:rsidR="00F016A2" w:rsidRPr="00BA30D4">
              <w:rPr>
                <w:rFonts w:ascii="GHEA Grapalat" w:eastAsia="GHEA Grapalat" w:hAnsi="GHEA Grapalat" w:cs="GHEA Grapalat"/>
              </w:rPr>
              <w:lastRenderedPageBreak/>
              <w:t>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D13EA2"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D13EA2"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F016A2" w:rsidRPr="00B23852"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D13EA2"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D13EA2"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306ED">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lastRenderedPageBreak/>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w:t>
      </w:r>
      <w:r w:rsidRPr="000306ED">
        <w:rPr>
          <w:rFonts w:ascii="GHEA Grapalat" w:hAnsi="GHEA Grapalat"/>
        </w:rPr>
        <w:lastRenderedPageBreak/>
        <w:t xml:space="preserve">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lastRenderedPageBreak/>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w:t>
      </w:r>
      <w:r w:rsidRPr="000306ED">
        <w:rPr>
          <w:rFonts w:ascii="GHEA Grapalat" w:hAnsi="GHEA Grapalat"/>
        </w:rPr>
        <w:lastRenderedPageBreak/>
        <w:t>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01096A" w:rsidRPr="002912A0" w:rsidRDefault="00AF0EF7" w:rsidP="0001096A">
      <w:pPr>
        <w:pStyle w:val="norm"/>
        <w:widowControl w:val="0"/>
        <w:spacing w:line="240" w:lineRule="auto"/>
        <w:ind w:firstLine="284"/>
        <w:jc w:val="right"/>
        <w:rPr>
          <w:rFonts w:ascii="GHEA Grapalat" w:hAnsi="GHEA Grapalat" w:cs="Arial"/>
          <w:b/>
          <w:sz w:val="24"/>
          <w:szCs w:val="24"/>
        </w:rPr>
      </w:pPr>
      <w:r>
        <w:rPr>
          <w:rFonts w:ascii="GHEA Grapalat" w:hAnsi="GHEA Grapalat"/>
          <w:b/>
        </w:rPr>
        <w:br w:type="page"/>
      </w:r>
      <w:r w:rsidR="0001096A" w:rsidRPr="002912A0">
        <w:rPr>
          <w:rFonts w:ascii="GHEA Grapalat" w:hAnsi="GHEA Grapalat"/>
          <w:b/>
          <w:sz w:val="24"/>
          <w:szCs w:val="24"/>
        </w:rPr>
        <w:lastRenderedPageBreak/>
        <w:t xml:space="preserve">Приложение № </w:t>
      </w:r>
      <w:r w:rsidR="0001096A">
        <w:rPr>
          <w:rFonts w:ascii="GHEA Grapalat" w:hAnsi="GHEA Grapalat"/>
          <w:b/>
          <w:sz w:val="24"/>
          <w:szCs w:val="24"/>
        </w:rPr>
        <w:t>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01096A" w:rsidRPr="009044F1" w:rsidRDefault="0001096A" w:rsidP="0001096A">
      <w:pPr>
        <w:widowControl w:val="0"/>
        <w:spacing w:after="160"/>
        <w:ind w:left="567" w:right="565"/>
        <w:jc w:val="center"/>
        <w:rPr>
          <w:rFonts w:ascii="GHEA Grapalat" w:hAnsi="GHEA Grapalat"/>
          <w:b/>
        </w:rPr>
      </w:pPr>
    </w:p>
    <w:p w:rsidR="00B2572B" w:rsidRPr="009044F1" w:rsidRDefault="00B2572B" w:rsidP="0001096A">
      <w:pPr>
        <w:jc w:val="right"/>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B42E8B">
        <w:rPr>
          <w:rFonts w:ascii="GHEA Grapalat" w:hAnsi="GHEA Grapalat"/>
          <w:spacing w:val="-6"/>
        </w:rPr>
        <w:t>котивовку цен</w:t>
      </w:r>
      <w:r w:rsidRPr="005744FC">
        <w:rPr>
          <w:rFonts w:ascii="GHEA Grapalat" w:hAnsi="GHEA Grapalat"/>
          <w:spacing w:val="-6"/>
        </w:rPr>
        <w:t xml:space="preserve"> под кодом </w:t>
      </w:r>
      <w:r w:rsidR="006132ED">
        <w:rPr>
          <w:rFonts w:ascii="GHEA Grapalat" w:hAnsi="GHEA Grapalat"/>
          <w:spacing w:val="-6"/>
        </w:rPr>
        <w:t>"</w:t>
      </w:r>
      <w:r w:rsidR="007065DC">
        <w:rPr>
          <w:rFonts w:ascii="GHEA Grapalat" w:hAnsi="GHEA Grapalat"/>
          <w:b/>
          <w:lang w:val="hy-AM"/>
        </w:rPr>
        <w:t>ԴԲԳԳԿ-ԳՀԱՊՁԲ-2025/01</w:t>
      </w:r>
      <w:r w:rsidR="0001096A">
        <w:rPr>
          <w:rFonts w:ascii="GHEA Grapalat" w:hAnsi="GHEA Grapalat"/>
          <w:spacing w:val="-6"/>
        </w:rPr>
        <w:t xml:space="preserve"> </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4.2</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w:t>
      </w:r>
      <w:r w:rsidRPr="00B138F3">
        <w:rPr>
          <w:rFonts w:ascii="GHEA Grapalat" w:hAnsi="GHEA Grapalat"/>
          <w:sz w:val="22"/>
          <w:szCs w:val="22"/>
        </w:rPr>
        <w:lastRenderedPageBreak/>
        <w:t>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lastRenderedPageBreak/>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pStyle w:val="aff"/>
              <w:widowControl w:val="0"/>
              <w:numPr>
                <w:ilvl w:val="0"/>
                <w:numId w:val="34"/>
              </w:numPr>
              <w:tabs>
                <w:tab w:val="left" w:pos="3390"/>
              </w:tabs>
              <w:rPr>
                <w:rFonts w:ascii="GHEA Grapalat" w:hAnsi="GHEA Grapalat" w:cs="Sylfaen"/>
              </w:rPr>
            </w:pP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t xml:space="preserve">Приложение № </w:t>
      </w:r>
      <w:r>
        <w:rPr>
          <w:rFonts w:ascii="GHEA Grapalat" w:hAnsi="GHEA Grapalat"/>
          <w:b/>
          <w:sz w:val="24"/>
          <w:szCs w:val="24"/>
        </w:rPr>
        <w:t>5.1</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007065DC">
        <w:rPr>
          <w:rFonts w:ascii="GHEA Grapalat" w:hAnsi="GHEA Grapalat"/>
          <w:b/>
          <w:sz w:val="24"/>
          <w:szCs w:val="24"/>
          <w:lang w:val="hy-AM"/>
        </w:rPr>
        <w:t>ԴԲԳԳԿ-ԳՀԱՊՁԲ-2025/01</w:t>
      </w:r>
      <w:r w:rsidRPr="002912A0">
        <w:rPr>
          <w:rFonts w:ascii="GHEA Grapalat" w:hAnsi="GHEA Grapalat"/>
          <w:sz w:val="24"/>
          <w:szCs w:val="24"/>
          <w:lang w:val="af-ZA"/>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lastRenderedPageBreak/>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01096A"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487284" w:rsidRDefault="0001096A" w:rsidP="0001096A">
            <w:pPr>
              <w:widowControl w:val="0"/>
              <w:tabs>
                <w:tab w:val="left" w:pos="3390"/>
              </w:tabs>
              <w:ind w:left="360"/>
              <w:rPr>
                <w:rFonts w:ascii="GHEA Grapalat" w:hAnsi="GHEA Grapalat" w:cs="Sylfaen"/>
              </w:rPr>
            </w:pPr>
            <w:r>
              <w:rPr>
                <w:rFonts w:ascii="GHEA Grapalat" w:hAnsi="GHEA Grapalat" w:cs="Cambria"/>
              </w:rPr>
              <w:t>3.</w:t>
            </w:r>
            <w:r w:rsidRPr="00487284">
              <w:rPr>
                <w:rFonts w:ascii="GHEA Grapalat" w:hAnsi="GHEA Grapalat" w:cs="Cambria"/>
              </w:rPr>
              <w:t>Дата</w:t>
            </w:r>
            <w:r w:rsidRPr="00487284">
              <w:rPr>
                <w:rFonts w:ascii="GHEA Grapalat" w:hAnsi="GHEA Grapalat"/>
              </w:rPr>
              <w:t xml:space="preserve"> </w:t>
            </w:r>
            <w:r w:rsidRPr="00487284">
              <w:rPr>
                <w:rFonts w:ascii="GHEA Grapalat" w:hAnsi="GHEA Grapalat" w:cs="Cambria"/>
              </w:rPr>
              <w:t>представления</w:t>
            </w:r>
            <w:r w:rsidRPr="00487284">
              <w:rPr>
                <w:rFonts w:ascii="GHEA Grapalat" w:hAnsi="GHEA Grapalat"/>
              </w:rPr>
              <w:t>: "___" ___ 20___</w:t>
            </w:r>
            <w:r w:rsidRPr="00487284">
              <w:rPr>
                <w:rFonts w:ascii="GHEA Grapalat" w:hAnsi="GHEA Grapalat" w:cs="Cambria"/>
              </w:rPr>
              <w:t>г</w:t>
            </w:r>
            <w:r w:rsidRPr="00487284">
              <w:rPr>
                <w:rFonts w:ascii="GHEA Grapalat" w:hAnsi="GHEA Grapalat"/>
              </w:rPr>
              <w:t>.</w:t>
            </w:r>
          </w:p>
        </w:tc>
      </w:tr>
      <w:tr w:rsidR="0001096A"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01096A"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487284">
              <w:rPr>
                <w:rFonts w:ascii="GHEA Grapalat" w:hAnsi="GHEA Grapalat"/>
                <w:sz w:val="20"/>
                <w:szCs w:val="20"/>
              </w:rPr>
              <w:t xml:space="preserve"> </w:t>
            </w:r>
            <w:r w:rsidRPr="00487284">
              <w:rPr>
                <w:rFonts w:ascii="GHEA Grapalat" w:hAnsi="GHEA Grapalat"/>
                <w:b/>
                <w:sz w:val="20"/>
                <w:szCs w:val="20"/>
              </w:rPr>
              <w:t>ГНКО “Научного-практический центр судебной медицины” при Министерсве Здравохранения РА</w:t>
            </w:r>
          </w:p>
        </w:tc>
      </w:tr>
      <w:tr w:rsidR="0001096A"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01096A"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 xml:space="preserve"> </w:t>
            </w:r>
            <w:r w:rsidRPr="003E2D06">
              <w:rPr>
                <w:rFonts w:ascii="GHEA Grapalat" w:hAnsi="GHEA Grapalat"/>
                <w:b/>
                <w:sz w:val="20"/>
                <w:szCs w:val="20"/>
                <w:lang w:val="hy-AM"/>
              </w:rPr>
              <w:t>00405431</w:t>
            </w:r>
          </w:p>
        </w:tc>
      </w:tr>
      <w:tr w:rsidR="0001096A"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rPr>
              <w:t xml:space="preserve"> </w:t>
            </w:r>
            <w:r w:rsidRPr="00487284">
              <w:rPr>
                <w:rFonts w:ascii="GHEA Grapalat" w:hAnsi="GHEA Grapalat"/>
                <w:b/>
                <w:sz w:val="20"/>
                <w:szCs w:val="20"/>
              </w:rPr>
              <w:t xml:space="preserve"> Казначейство</w:t>
            </w:r>
          </w:p>
        </w:tc>
      </w:tr>
      <w:tr w:rsidR="0001096A"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1096A" w:rsidRPr="00B138F3" w:rsidRDefault="0001096A" w:rsidP="0001096A">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rPr>
              <w:t xml:space="preserve"> </w:t>
            </w:r>
            <w:r w:rsidRPr="00807FBB">
              <w:rPr>
                <w:rFonts w:ascii="Sylfaen" w:hAnsi="Sylfaen"/>
                <w:b/>
                <w:bCs/>
                <w:color w:val="000000"/>
                <w:sz w:val="22"/>
                <w:szCs w:val="22"/>
                <w:lang w:val="hy-AM"/>
              </w:rPr>
              <w:t>900018001975</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1096A" w:rsidRPr="002912A0" w:rsidRDefault="0001096A" w:rsidP="0001096A">
      <w:pPr>
        <w:pStyle w:val="norm"/>
        <w:widowControl w:val="0"/>
        <w:spacing w:line="240" w:lineRule="auto"/>
        <w:ind w:firstLine="284"/>
        <w:jc w:val="right"/>
        <w:rPr>
          <w:rFonts w:ascii="GHEA Grapalat" w:hAnsi="GHEA Grapalat" w:cs="Arial"/>
          <w:b/>
          <w:sz w:val="24"/>
          <w:szCs w:val="24"/>
        </w:rPr>
      </w:pPr>
      <w:r w:rsidRPr="002912A0">
        <w:rPr>
          <w:rFonts w:ascii="GHEA Grapalat" w:hAnsi="GHEA Grapalat"/>
          <w:b/>
          <w:sz w:val="24"/>
          <w:szCs w:val="24"/>
        </w:rPr>
        <w:lastRenderedPageBreak/>
        <w:t xml:space="preserve">Приложение № </w:t>
      </w:r>
      <w:r>
        <w:rPr>
          <w:rFonts w:ascii="GHEA Grapalat" w:hAnsi="GHEA Grapalat"/>
          <w:b/>
          <w:sz w:val="24"/>
          <w:szCs w:val="24"/>
        </w:rPr>
        <w:t>6</w:t>
      </w:r>
    </w:p>
    <w:p w:rsidR="0001096A" w:rsidRPr="002912A0" w:rsidRDefault="0001096A" w:rsidP="0001096A">
      <w:pPr>
        <w:pStyle w:val="31"/>
        <w:widowControl w:val="0"/>
        <w:spacing w:line="240" w:lineRule="auto"/>
        <w:jc w:val="right"/>
        <w:rPr>
          <w:rFonts w:ascii="GHEA Grapalat" w:hAnsi="GHEA Grapalat" w:cs="Arial"/>
          <w:b/>
          <w:sz w:val="24"/>
          <w:szCs w:val="24"/>
        </w:rPr>
      </w:pPr>
      <w:r w:rsidRPr="002912A0">
        <w:rPr>
          <w:rFonts w:ascii="GHEA Grapalat" w:hAnsi="GHEA Grapalat"/>
          <w:b/>
          <w:sz w:val="24"/>
          <w:szCs w:val="24"/>
        </w:rPr>
        <w:t>к Приглашению на запрос о котировке цен</w:t>
      </w:r>
      <w:r w:rsidRPr="002912A0">
        <w:rPr>
          <w:rFonts w:ascii="GHEA Grapalat" w:hAnsi="GHEA Grapalat" w:cs="Arial"/>
          <w:b/>
          <w:sz w:val="24"/>
          <w:szCs w:val="24"/>
        </w:rPr>
        <w:br/>
      </w:r>
      <w:r w:rsidRPr="002912A0">
        <w:rPr>
          <w:rFonts w:ascii="GHEA Grapalat" w:hAnsi="GHEA Grapalat"/>
          <w:b/>
          <w:sz w:val="24"/>
          <w:szCs w:val="24"/>
        </w:rPr>
        <w:t xml:space="preserve">под кодом </w:t>
      </w:r>
      <w:r w:rsidRPr="002912A0">
        <w:rPr>
          <w:rFonts w:ascii="GHEA Grapalat" w:hAnsi="GHEA Grapalat"/>
          <w:sz w:val="24"/>
          <w:szCs w:val="24"/>
          <w:lang w:val="af-ZA"/>
        </w:rPr>
        <w:t>«</w:t>
      </w:r>
      <w:r w:rsidRPr="002912A0">
        <w:rPr>
          <w:rFonts w:ascii="GHEA Grapalat" w:hAnsi="GHEA Grapalat"/>
          <w:b/>
          <w:sz w:val="24"/>
          <w:szCs w:val="24"/>
          <w:lang w:val="hy-AM"/>
        </w:rPr>
        <w:t>ԳՀԱՊՁԲ-202</w:t>
      </w:r>
      <w:r w:rsidR="00475213">
        <w:rPr>
          <w:rFonts w:ascii="GHEA Grapalat" w:hAnsi="GHEA Grapalat"/>
          <w:b/>
          <w:sz w:val="24"/>
          <w:szCs w:val="24"/>
        </w:rPr>
        <w:t>4</w:t>
      </w:r>
      <w:r w:rsidRPr="002912A0">
        <w:rPr>
          <w:rFonts w:ascii="GHEA Grapalat" w:hAnsi="GHEA Grapalat"/>
          <w:b/>
          <w:sz w:val="24"/>
          <w:szCs w:val="24"/>
        </w:rPr>
        <w:t>/</w:t>
      </w:r>
      <w:r w:rsidR="00973105">
        <w:rPr>
          <w:rFonts w:ascii="GHEA Grapalat" w:hAnsi="GHEA Grapalat"/>
          <w:b/>
          <w:sz w:val="24"/>
          <w:szCs w:val="24"/>
        </w:rPr>
        <w:t>1</w:t>
      </w:r>
      <w:r w:rsidR="001E5687" w:rsidRPr="001E5687">
        <w:rPr>
          <w:rFonts w:ascii="GHEA Grapalat" w:hAnsi="GHEA Grapalat"/>
          <w:b/>
          <w:sz w:val="24"/>
          <w:szCs w:val="24"/>
        </w:rPr>
        <w:t>5</w:t>
      </w:r>
      <w:r w:rsidRPr="002912A0">
        <w:rPr>
          <w:rFonts w:ascii="GHEA Grapalat" w:hAnsi="GHEA Grapalat"/>
          <w:b/>
          <w:sz w:val="24"/>
          <w:szCs w:val="24"/>
          <w:lang w:val="hy-AM"/>
        </w:rPr>
        <w:t>-</w:t>
      </w:r>
      <w:r w:rsidR="00475213">
        <w:rPr>
          <w:rFonts w:ascii="GHEA Grapalat" w:hAnsi="GHEA Grapalat"/>
          <w:b/>
          <w:sz w:val="24"/>
          <w:szCs w:val="24"/>
        </w:rPr>
        <w:t>1</w:t>
      </w:r>
      <w:r w:rsidRPr="002912A0">
        <w:rPr>
          <w:rFonts w:ascii="GHEA Grapalat" w:hAnsi="GHEA Grapalat"/>
          <w:b/>
          <w:sz w:val="24"/>
          <w:szCs w:val="24"/>
          <w:lang w:val="hy-AM"/>
        </w:rPr>
        <w:t>-ԴԲԳԳԿ</w:t>
      </w:r>
      <w:r w:rsidRPr="002912A0">
        <w:rPr>
          <w:rFonts w:ascii="GHEA Grapalat" w:hAnsi="GHEA Grapalat"/>
          <w:sz w:val="24"/>
          <w:szCs w:val="24"/>
          <w:lang w:val="af-ZA"/>
        </w:rPr>
        <w:t>»</w:t>
      </w:r>
    </w:p>
    <w:p w:rsidR="008D352C" w:rsidRPr="00B138F3" w:rsidRDefault="008D352C" w:rsidP="00B46D58">
      <w:pPr>
        <w:widowControl w:val="0"/>
        <w:spacing w:after="160"/>
        <w:ind w:left="-142" w:firstLine="142"/>
        <w:jc w:val="center"/>
        <w:rPr>
          <w:rFonts w:ascii="GHEA Grapalat" w:hAnsi="GHEA Grapalat"/>
          <w:i/>
        </w:rPr>
      </w:pPr>
    </w:p>
    <w:p w:rsidR="00071D1C" w:rsidRPr="0001096A" w:rsidRDefault="00071D1C" w:rsidP="0001096A">
      <w:pPr>
        <w:widowControl w:val="0"/>
        <w:spacing w:after="160"/>
        <w:ind w:left="-142" w:firstLine="142"/>
        <w:jc w:val="center"/>
        <w:rPr>
          <w:rFonts w:ascii="GHEA Grapalat" w:hAnsi="GHEA Grapalat"/>
          <w:b/>
        </w:rPr>
      </w:pPr>
      <w:r w:rsidRPr="00B138F3">
        <w:rPr>
          <w:rFonts w:ascii="GHEA Grapalat" w:hAnsi="GHEA Grapalat"/>
          <w:b/>
        </w:rPr>
        <w:t>ДОГОВОР 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1096A">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w:t>
      </w:r>
      <w:r w:rsidR="0001096A">
        <w:rPr>
          <w:rFonts w:ascii="GHEA Grapalat" w:hAnsi="GHEA Grapalat"/>
        </w:rPr>
        <w:t xml:space="preserve"> 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Выполнять все необходимые действия, обеспечивающие прием </w:t>
      </w:r>
      <w:r w:rsidRPr="00B138F3">
        <w:rPr>
          <w:rFonts w:ascii="GHEA Grapalat" w:hAnsi="GHEA Grapalat"/>
        </w:rPr>
        <w:lastRenderedPageBreak/>
        <w:t>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w:t>
      </w:r>
      <w:r w:rsidRPr="00B138F3">
        <w:rPr>
          <w:rFonts w:ascii="GHEA Grapalat" w:hAnsi="GHEA Grapalat"/>
        </w:rPr>
        <w:lastRenderedPageBreak/>
        <w:t>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43761C">
        <w:rPr>
          <w:rFonts w:ascii="GHEA Grapalat" w:hAnsi="GHEA Grapalat"/>
        </w:rPr>
        <w:t>2</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3761C">
        <w:rPr>
          <w:rFonts w:ascii="GHEA Grapalat" w:hAnsi="GHEA Grapalat"/>
        </w:rPr>
        <w:t>30</w:t>
      </w:r>
      <w:r w:rsidR="001762F4">
        <w:rPr>
          <w:rFonts w:ascii="GHEA Grapalat" w:hAnsi="GHEA Grapalat"/>
        </w:rPr>
        <w:t>-</w:t>
      </w:r>
      <w:r w:rsidR="0044370A" w:rsidRPr="00B138F3">
        <w:rPr>
          <w:rFonts w:ascii="GHEA Grapalat" w:hAnsi="GHEA Grapalat"/>
        </w:rPr>
        <w:t>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7A4B38" w:rsidRDefault="007A4B38"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C73B9F">
        <w:rPr>
          <w:rFonts w:ascii="GHEA Grapalat" w:hAnsi="GHEA Grapalat"/>
        </w:rPr>
        <w:t xml:space="preserve">2 </w:t>
      </w:r>
      <w:r>
        <w:rPr>
          <w:rFonts w:ascii="GHEA Grapalat" w:hAnsi="GHEA Grapalat"/>
        </w:rPr>
        <w:t xml:space="preserve">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43761C">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E02FBA" w:rsidRDefault="00E02FBA"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w:t>
      </w:r>
      <w:r w:rsidRPr="00B138F3">
        <w:rPr>
          <w:rFonts w:ascii="GHEA Grapalat" w:hAnsi="GHEA Grapalat"/>
        </w:rPr>
        <w:lastRenderedPageBreak/>
        <w:t>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w:t>
      </w:r>
      <w:r w:rsidR="00C73B9F">
        <w:rPr>
          <w:rFonts w:ascii="GHEA Grapalat" w:hAnsi="GHEA Grapalat"/>
        </w:rPr>
        <w:t xml:space="preserve"> </w:t>
      </w:r>
      <w:r w:rsidR="005A3009" w:rsidRPr="00B138F3">
        <w:rPr>
          <w:rFonts w:ascii="GHEA Grapalat" w:hAnsi="GHEA Grapalat"/>
        </w:rPr>
        <w:t xml:space="preserve">а предложение продавца было представлено не позднее </w:t>
      </w:r>
      <w:r w:rsidR="00C73B9F">
        <w:rPr>
          <w:rFonts w:ascii="GHEA Grapalat" w:hAnsi="GHEA Grapalat"/>
        </w:rPr>
        <w:t>7</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w:t>
      </w:r>
      <w:r w:rsidRPr="00B138F3">
        <w:rPr>
          <w:rFonts w:ascii="GHEA Grapalat" w:hAnsi="GHEA Grapalat"/>
        </w:rPr>
        <w:lastRenderedPageBreak/>
        <w:t>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43761C" w:rsidP="00B46D58">
      <w:pPr>
        <w:widowControl w:val="0"/>
        <w:spacing w:after="160"/>
        <w:jc w:val="center"/>
        <w:rPr>
          <w:rFonts w:ascii="GHEA Grapalat" w:hAnsi="GHEA Grapalat"/>
          <w:b/>
        </w:rPr>
      </w:pPr>
      <w:r>
        <w:rPr>
          <w:rFonts w:ascii="GHEA Grapalat" w:hAnsi="GHEA Grapalat"/>
          <w:b/>
        </w:rPr>
        <w:t>9</w:t>
      </w:r>
      <w:r w:rsidR="00071D1C" w:rsidRPr="00B138F3">
        <w:rPr>
          <w:rFonts w:ascii="GHEA Grapalat" w:hAnsi="GHEA Grapalat"/>
          <w:b/>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803DB1">
        <w:rPr>
          <w:rFonts w:ascii="GHEA Grapalat" w:hAnsi="GHEA Grapalat"/>
        </w:rPr>
        <w:t>*</w:t>
      </w: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8D089D" w:rsidRDefault="008D089D" w:rsidP="00097EF9">
      <w:pPr>
        <w:widowControl w:val="0"/>
        <w:jc w:val="center"/>
        <w:rPr>
          <w:rFonts w:ascii="GHEA Grapalat" w:hAnsi="GHEA Grapalat" w:cs="Courier New"/>
          <w:color w:val="202124"/>
          <w:sz w:val="20"/>
          <w:szCs w:val="20"/>
          <w:lang w:eastAsia="en-US" w:bidi="ar-SA"/>
        </w:rPr>
      </w:pPr>
    </w:p>
    <w:p w:rsidR="00097EF9" w:rsidRPr="006D328A" w:rsidRDefault="00097EF9" w:rsidP="00097EF9">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F954E8" w:rsidRDefault="00F954E8" w:rsidP="00B46D58">
      <w:pPr>
        <w:widowControl w:val="0"/>
        <w:jc w:val="both"/>
        <w:rPr>
          <w:rFonts w:ascii="GHEA Grapalat" w:hAnsi="GHEA Grapalat"/>
        </w:rPr>
      </w:pPr>
    </w:p>
    <w:p w:rsidR="00CA4C06" w:rsidRPr="00AF78F4" w:rsidRDefault="00CA4C06" w:rsidP="00CA4C06">
      <w:pPr>
        <w:rPr>
          <w:rFonts w:ascii="GHEA Grapalat" w:hAnsi="GHEA Grapalat"/>
          <w:i/>
          <w:sz w:val="16"/>
          <w:szCs w:val="16"/>
        </w:rPr>
      </w:pPr>
    </w:p>
    <w:p w:rsidR="00AF78F4" w:rsidRPr="00B138F3" w:rsidRDefault="00AF78F4"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rPr>
            </w:pP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rPr>
            </w:pPr>
          </w:p>
        </w:tc>
      </w:tr>
    </w:tbl>
    <w:p w:rsidR="00071D1C" w:rsidRPr="00B138F3" w:rsidRDefault="00071D1C" w:rsidP="00B46D58">
      <w:pPr>
        <w:widowControl w:val="0"/>
        <w:spacing w:after="160"/>
        <w:jc w:val="right"/>
        <w:rPr>
          <w:rFonts w:ascii="GHEA Grapalat" w:hAnsi="GHEA Grapalat"/>
          <w:i/>
        </w:rPr>
      </w:pPr>
      <w:r w:rsidRPr="007F299C">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0"/>
        <w:t>*</w:t>
      </w:r>
    </w:p>
    <w:p w:rsidR="004816BF" w:rsidRPr="006D328A" w:rsidRDefault="004816BF" w:rsidP="004816BF">
      <w:pPr>
        <w:widowControl w:val="0"/>
        <w:jc w:val="center"/>
        <w:rPr>
          <w:rFonts w:ascii="GHEA Grapalat" w:hAnsi="GHEA Grapalat"/>
          <w:sz w:val="20"/>
          <w:szCs w:val="20"/>
        </w:rPr>
      </w:pPr>
      <w:r w:rsidRPr="006D328A">
        <w:rPr>
          <w:rFonts w:ascii="GHEA Grapalat" w:hAnsi="GHEA Grapalat" w:cs="Courier New"/>
          <w:color w:val="202124"/>
          <w:sz w:val="20"/>
          <w:szCs w:val="20"/>
          <w:lang w:eastAsia="en-US" w:bidi="ar-SA"/>
        </w:rPr>
        <w:t>Представлено прикрепленным файлом</w:t>
      </w:r>
    </w:p>
    <w:p w:rsidR="00071D1C" w:rsidRPr="00356048" w:rsidRDefault="00356048" w:rsidP="00356048">
      <w:pPr>
        <w:tabs>
          <w:tab w:val="center" w:pos="7001"/>
        </w:tabs>
        <w:rPr>
          <w:rFonts w:ascii="GHEA Grapalat" w:hAnsi="GHEA Grapalat"/>
        </w:rPr>
        <w:sectPr w:rsidR="00071D1C" w:rsidRPr="00356048"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tab/>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F31" w:rsidRDefault="00CA3F31">
      <w:r>
        <w:separator/>
      </w:r>
    </w:p>
  </w:endnote>
  <w:endnote w:type="continuationSeparator" w:id="0">
    <w:p w:rsidR="00CA3F31" w:rsidRDefault="00CA3F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D13EA2" w:rsidRPr="00C861E9" w:rsidRDefault="00D13EA2">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AF113A">
          <w:rPr>
            <w:rFonts w:ascii="GHEA Grapalat" w:hAnsi="GHEA Grapalat"/>
            <w:noProof/>
            <w:sz w:val="24"/>
            <w:szCs w:val="24"/>
          </w:rPr>
          <w:t>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F31" w:rsidRDefault="00CA3F31">
      <w:r>
        <w:separator/>
      </w:r>
    </w:p>
  </w:footnote>
  <w:footnote w:type="continuationSeparator" w:id="0">
    <w:p w:rsidR="00CA3F31" w:rsidRDefault="00CA3F31">
      <w:r>
        <w:continuationSeparator/>
      </w:r>
    </w:p>
  </w:footnote>
  <w:footnote w:id="1">
    <w:p w:rsidR="00D13EA2" w:rsidRPr="00A31673" w:rsidRDefault="00D13EA2">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D13EA2" w:rsidRPr="008416BA" w:rsidRDefault="00D13EA2" w:rsidP="00586BC9">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D13EA2" w:rsidRDefault="00D13EA2" w:rsidP="006B3E56">
      <w:pPr>
        <w:jc w:val="both"/>
      </w:pP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-участник</w:t>
      </w:r>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D13EA2" w:rsidRPr="008B70EB" w:rsidRDefault="00D13EA2" w:rsidP="0055588B">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D13EA2" w:rsidRPr="0055588B" w:rsidRDefault="00D13EA2" w:rsidP="00637230">
      <w:pPr>
        <w:jc w:val="both"/>
        <w:rPr>
          <w:rFonts w:asciiTheme="minorHAnsi" w:hAnsiTheme="minorHAnsi"/>
        </w:rPr>
      </w:pPr>
    </w:p>
  </w:footnote>
  <w:footnote w:id="3">
    <w:p w:rsidR="00D13EA2" w:rsidRPr="00D3436F" w:rsidRDefault="00D13EA2"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D13EA2" w:rsidRPr="00D3436F" w:rsidRDefault="00D13EA2">
      <w:pPr>
        <w:pStyle w:val="af2"/>
        <w:rPr>
          <w:lang w:val="es-ES"/>
        </w:rPr>
      </w:pPr>
    </w:p>
  </w:footnote>
  <w:footnote w:id="4">
    <w:p w:rsidR="00D13EA2" w:rsidRPr="008842CE" w:rsidRDefault="00D13EA2" w:rsidP="003D2FE2">
      <w:pPr>
        <w:pStyle w:val="af2"/>
        <w:jc w:val="both"/>
      </w:pPr>
    </w:p>
  </w:footnote>
  <w:footnote w:id="5">
    <w:p w:rsidR="00D13EA2" w:rsidRPr="008842CE" w:rsidRDefault="00D13EA2" w:rsidP="000A214C">
      <w:pPr>
        <w:pStyle w:val="af2"/>
        <w:jc w:val="both"/>
      </w:pPr>
    </w:p>
  </w:footnote>
  <w:footnote w:id="6">
    <w:p w:rsidR="00D13EA2" w:rsidRDefault="00D13EA2"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D13EA2" w:rsidRPr="00F21C0D" w:rsidRDefault="00D13EA2" w:rsidP="00D3436F">
      <w:pPr>
        <w:pStyle w:val="af2"/>
        <w:widowControl w:val="0"/>
        <w:jc w:val="both"/>
        <w:rPr>
          <w:lang w:val="hy-AM"/>
        </w:rPr>
      </w:pPr>
    </w:p>
  </w:footnote>
  <w:footnote w:id="7">
    <w:p w:rsidR="00D13EA2" w:rsidRPr="00402BC3" w:rsidRDefault="00D13EA2"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13EA2" w:rsidRPr="00552088" w:rsidRDefault="00D13EA2"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13EA2" w:rsidRPr="00D3436F" w:rsidRDefault="00D13EA2">
      <w:pPr>
        <w:pStyle w:val="af2"/>
        <w:rPr>
          <w:lang w:val="hy-AM"/>
        </w:rPr>
      </w:pPr>
    </w:p>
  </w:footnote>
  <w:footnote w:id="8">
    <w:p w:rsidR="00D13EA2" w:rsidRPr="00D3436F" w:rsidRDefault="00D13EA2"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D13EA2" w:rsidRPr="008842CE" w:rsidRDefault="00D13EA2"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13EA2" w:rsidRPr="00D3436F" w:rsidRDefault="00D13EA2">
      <w:pPr>
        <w:pStyle w:val="af2"/>
        <w:rPr>
          <w:lang w:val="hy-AM"/>
        </w:rPr>
      </w:pPr>
    </w:p>
  </w:footnote>
  <w:footnote w:id="10">
    <w:p w:rsidR="00D13EA2" w:rsidRPr="008842CE" w:rsidRDefault="00D13EA2" w:rsidP="008842CE">
      <w:pPr>
        <w:pStyle w:val="af2"/>
        <w:widowControl w:val="0"/>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33CF411E"/>
    <w:multiLevelType w:val="hybridMultilevel"/>
    <w:tmpl w:val="3AC61F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40C07710"/>
    <w:lvl w:ilvl="0" w:tplc="148C9440">
      <w:start w:val="1"/>
      <w:numFmt w:val="bullet"/>
      <w:lvlText w:val=""/>
      <w:lvlJc w:val="left"/>
      <w:pPr>
        <w:ind w:left="1287" w:hanging="360"/>
      </w:pPr>
      <w:rPr>
        <w:rFonts w:ascii="Symbol" w:hAnsi="Symbol" w:hint="default"/>
        <w:color w:val="auto"/>
        <w:u w:val="none"/>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8"/>
  </w:num>
  <w:num w:numId="13">
    <w:abstractNumId w:val="26"/>
  </w:num>
  <w:num w:numId="14">
    <w:abstractNumId w:val="11"/>
  </w:num>
  <w:num w:numId="15">
    <w:abstractNumId w:val="27"/>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0A"/>
    <w:rsid w:val="000035D7"/>
    <w:rsid w:val="00003DF0"/>
    <w:rsid w:val="000058CF"/>
    <w:rsid w:val="00005D30"/>
    <w:rsid w:val="0000622A"/>
    <w:rsid w:val="000076A1"/>
    <w:rsid w:val="0000776B"/>
    <w:rsid w:val="0001096A"/>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51D9"/>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5E30"/>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97EF9"/>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8F7"/>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B7D"/>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9DF"/>
    <w:rsid w:val="00132FA8"/>
    <w:rsid w:val="00132FDD"/>
    <w:rsid w:val="00133A5A"/>
    <w:rsid w:val="00133CE4"/>
    <w:rsid w:val="00133E7C"/>
    <w:rsid w:val="00133ED4"/>
    <w:rsid w:val="00134D6E"/>
    <w:rsid w:val="00134DC5"/>
    <w:rsid w:val="00134FE3"/>
    <w:rsid w:val="001355F9"/>
    <w:rsid w:val="00135840"/>
    <w:rsid w:val="001361B2"/>
    <w:rsid w:val="001369CB"/>
    <w:rsid w:val="00137508"/>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3E4"/>
    <w:rsid w:val="001647D2"/>
    <w:rsid w:val="001649C8"/>
    <w:rsid w:val="00164BBC"/>
    <w:rsid w:val="0016519F"/>
    <w:rsid w:val="001679A6"/>
    <w:rsid w:val="00171E80"/>
    <w:rsid w:val="001723D6"/>
    <w:rsid w:val="001724D7"/>
    <w:rsid w:val="00172B98"/>
    <w:rsid w:val="00172BC4"/>
    <w:rsid w:val="001732FB"/>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BE8"/>
    <w:rsid w:val="001A3FEC"/>
    <w:rsid w:val="001A43A4"/>
    <w:rsid w:val="001A4EF7"/>
    <w:rsid w:val="001A5BC8"/>
    <w:rsid w:val="001A5C02"/>
    <w:rsid w:val="001A6561"/>
    <w:rsid w:val="001A6B31"/>
    <w:rsid w:val="001A77DF"/>
    <w:rsid w:val="001B0D9A"/>
    <w:rsid w:val="001B1050"/>
    <w:rsid w:val="001B1370"/>
    <w:rsid w:val="001B1C67"/>
    <w:rsid w:val="001B1FC4"/>
    <w:rsid w:val="001B20E1"/>
    <w:rsid w:val="001B32D9"/>
    <w:rsid w:val="001B37D2"/>
    <w:rsid w:val="001B45A9"/>
    <w:rsid w:val="001B478E"/>
    <w:rsid w:val="001B59E9"/>
    <w:rsid w:val="001B6FCF"/>
    <w:rsid w:val="001C07C6"/>
    <w:rsid w:val="001C0849"/>
    <w:rsid w:val="001C1570"/>
    <w:rsid w:val="001C1B50"/>
    <w:rsid w:val="001C278A"/>
    <w:rsid w:val="001C3D83"/>
    <w:rsid w:val="001C3F6C"/>
    <w:rsid w:val="001C6688"/>
    <w:rsid w:val="001C7110"/>
    <w:rsid w:val="001C76F7"/>
    <w:rsid w:val="001D0249"/>
    <w:rsid w:val="001D129F"/>
    <w:rsid w:val="001D1D00"/>
    <w:rsid w:val="001D209D"/>
    <w:rsid w:val="001D21E5"/>
    <w:rsid w:val="001D22AD"/>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A1B"/>
    <w:rsid w:val="001E3D3F"/>
    <w:rsid w:val="001E402A"/>
    <w:rsid w:val="001E4776"/>
    <w:rsid w:val="001E47D5"/>
    <w:rsid w:val="001E48BA"/>
    <w:rsid w:val="001E4A24"/>
    <w:rsid w:val="001E5412"/>
    <w:rsid w:val="001E55B2"/>
    <w:rsid w:val="001E5687"/>
    <w:rsid w:val="001E5866"/>
    <w:rsid w:val="001E5993"/>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12C"/>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5C1"/>
    <w:rsid w:val="00230B12"/>
    <w:rsid w:val="00230C8F"/>
    <w:rsid w:val="00232E31"/>
    <w:rsid w:val="00232FE2"/>
    <w:rsid w:val="00233B5F"/>
    <w:rsid w:val="00233BB7"/>
    <w:rsid w:val="00235464"/>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726A"/>
    <w:rsid w:val="002909CE"/>
    <w:rsid w:val="002912A0"/>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3165"/>
    <w:rsid w:val="002E3E26"/>
    <w:rsid w:val="002E4305"/>
    <w:rsid w:val="002E530A"/>
    <w:rsid w:val="002E531D"/>
    <w:rsid w:val="002E5691"/>
    <w:rsid w:val="002E57E8"/>
    <w:rsid w:val="002E5FDA"/>
    <w:rsid w:val="002E727E"/>
    <w:rsid w:val="002E7EE1"/>
    <w:rsid w:val="002F0989"/>
    <w:rsid w:val="002F1AB3"/>
    <w:rsid w:val="002F1F78"/>
    <w:rsid w:val="002F2045"/>
    <w:rsid w:val="002F2657"/>
    <w:rsid w:val="002F27C9"/>
    <w:rsid w:val="002F2A55"/>
    <w:rsid w:val="002F2B23"/>
    <w:rsid w:val="002F35FE"/>
    <w:rsid w:val="002F5D03"/>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4C65"/>
    <w:rsid w:val="00325043"/>
    <w:rsid w:val="0032548E"/>
    <w:rsid w:val="00325546"/>
    <w:rsid w:val="003259C5"/>
    <w:rsid w:val="00325CC0"/>
    <w:rsid w:val="0032620B"/>
    <w:rsid w:val="00326507"/>
    <w:rsid w:val="003267C8"/>
    <w:rsid w:val="0032724D"/>
    <w:rsid w:val="00327436"/>
    <w:rsid w:val="0033253D"/>
    <w:rsid w:val="00333314"/>
    <w:rsid w:val="00333B85"/>
    <w:rsid w:val="00334564"/>
    <w:rsid w:val="003347CE"/>
    <w:rsid w:val="0033571F"/>
    <w:rsid w:val="00335C2A"/>
    <w:rsid w:val="00335DAA"/>
    <w:rsid w:val="00335F0E"/>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048"/>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08A"/>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73"/>
    <w:rsid w:val="003C3660"/>
    <w:rsid w:val="003C3E7A"/>
    <w:rsid w:val="003C53D4"/>
    <w:rsid w:val="003C5795"/>
    <w:rsid w:val="003C5E16"/>
    <w:rsid w:val="003C61D5"/>
    <w:rsid w:val="003C670C"/>
    <w:rsid w:val="003C6A92"/>
    <w:rsid w:val="003C7160"/>
    <w:rsid w:val="003C78D9"/>
    <w:rsid w:val="003D0075"/>
    <w:rsid w:val="003D0E3C"/>
    <w:rsid w:val="003D14E9"/>
    <w:rsid w:val="003D1CB7"/>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3D6E"/>
    <w:rsid w:val="003F4583"/>
    <w:rsid w:val="003F4C5E"/>
    <w:rsid w:val="003F6081"/>
    <w:rsid w:val="003F66A5"/>
    <w:rsid w:val="003F6CF8"/>
    <w:rsid w:val="003F6ED1"/>
    <w:rsid w:val="003F762C"/>
    <w:rsid w:val="003F7B41"/>
    <w:rsid w:val="003F7F2F"/>
    <w:rsid w:val="0040112D"/>
    <w:rsid w:val="00401296"/>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07B41"/>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61C"/>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792"/>
    <w:rsid w:val="00467B47"/>
    <w:rsid w:val="00467E75"/>
    <w:rsid w:val="0047117B"/>
    <w:rsid w:val="00471867"/>
    <w:rsid w:val="004722BC"/>
    <w:rsid w:val="0047258C"/>
    <w:rsid w:val="00472963"/>
    <w:rsid w:val="00472E68"/>
    <w:rsid w:val="00473507"/>
    <w:rsid w:val="00473CF5"/>
    <w:rsid w:val="004749BD"/>
    <w:rsid w:val="00475213"/>
    <w:rsid w:val="00475591"/>
    <w:rsid w:val="00475AD7"/>
    <w:rsid w:val="00475DA7"/>
    <w:rsid w:val="0047619C"/>
    <w:rsid w:val="00476A47"/>
    <w:rsid w:val="004775ED"/>
    <w:rsid w:val="00477E9F"/>
    <w:rsid w:val="00480162"/>
    <w:rsid w:val="0048059F"/>
    <w:rsid w:val="004813B3"/>
    <w:rsid w:val="004816BF"/>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4FF3"/>
    <w:rsid w:val="004C5CF3"/>
    <w:rsid w:val="004C78E7"/>
    <w:rsid w:val="004D0281"/>
    <w:rsid w:val="004D0AE2"/>
    <w:rsid w:val="004D0EA7"/>
    <w:rsid w:val="004D1C32"/>
    <w:rsid w:val="004D1E87"/>
    <w:rsid w:val="004D2727"/>
    <w:rsid w:val="004D28BA"/>
    <w:rsid w:val="004D2A64"/>
    <w:rsid w:val="004D2B0B"/>
    <w:rsid w:val="004D2B4B"/>
    <w:rsid w:val="004D4CCC"/>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38AF"/>
    <w:rsid w:val="004E442C"/>
    <w:rsid w:val="004E54F5"/>
    <w:rsid w:val="004E5843"/>
    <w:rsid w:val="004E6A12"/>
    <w:rsid w:val="004E6E9A"/>
    <w:rsid w:val="004E7015"/>
    <w:rsid w:val="004E799A"/>
    <w:rsid w:val="004F009E"/>
    <w:rsid w:val="004F01AF"/>
    <w:rsid w:val="004F0CAA"/>
    <w:rsid w:val="004F2130"/>
    <w:rsid w:val="004F23CF"/>
    <w:rsid w:val="004F2639"/>
    <w:rsid w:val="004F2E2A"/>
    <w:rsid w:val="004F30DA"/>
    <w:rsid w:val="004F3B83"/>
    <w:rsid w:val="004F3C4E"/>
    <w:rsid w:val="004F4D14"/>
    <w:rsid w:val="004F5190"/>
    <w:rsid w:val="004F5518"/>
    <w:rsid w:val="004F5616"/>
    <w:rsid w:val="004F5760"/>
    <w:rsid w:val="004F709A"/>
    <w:rsid w:val="004F78B4"/>
    <w:rsid w:val="004F78EF"/>
    <w:rsid w:val="004F7933"/>
    <w:rsid w:val="00501516"/>
    <w:rsid w:val="0050161D"/>
    <w:rsid w:val="005020A2"/>
    <w:rsid w:val="00502397"/>
    <w:rsid w:val="005024D2"/>
    <w:rsid w:val="00503288"/>
    <w:rsid w:val="00503B90"/>
    <w:rsid w:val="00503BFB"/>
    <w:rsid w:val="00504133"/>
    <w:rsid w:val="0050500B"/>
    <w:rsid w:val="0050550F"/>
    <w:rsid w:val="005066AC"/>
    <w:rsid w:val="00506832"/>
    <w:rsid w:val="00507FEA"/>
    <w:rsid w:val="00510110"/>
    <w:rsid w:val="00510176"/>
    <w:rsid w:val="005106CC"/>
    <w:rsid w:val="00510CB7"/>
    <w:rsid w:val="005110C6"/>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F27"/>
    <w:rsid w:val="00545462"/>
    <w:rsid w:val="005457B4"/>
    <w:rsid w:val="00545F4E"/>
    <w:rsid w:val="005467C9"/>
    <w:rsid w:val="0054752B"/>
    <w:rsid w:val="005500CE"/>
    <w:rsid w:val="00550A62"/>
    <w:rsid w:val="005525A4"/>
    <w:rsid w:val="00552934"/>
    <w:rsid w:val="00552D6E"/>
    <w:rsid w:val="00553474"/>
    <w:rsid w:val="00553B18"/>
    <w:rsid w:val="00553DFD"/>
    <w:rsid w:val="005544AC"/>
    <w:rsid w:val="0055588B"/>
    <w:rsid w:val="0055623A"/>
    <w:rsid w:val="005563D9"/>
    <w:rsid w:val="00556673"/>
    <w:rsid w:val="00557E3D"/>
    <w:rsid w:val="00561665"/>
    <w:rsid w:val="00561AD9"/>
    <w:rsid w:val="00562EB1"/>
    <w:rsid w:val="0056331A"/>
    <w:rsid w:val="005639B0"/>
    <w:rsid w:val="005646FC"/>
    <w:rsid w:val="00564A46"/>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05BC"/>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1E52"/>
    <w:rsid w:val="005A221E"/>
    <w:rsid w:val="005A3009"/>
    <w:rsid w:val="005A3A35"/>
    <w:rsid w:val="005A3D17"/>
    <w:rsid w:val="005A3DC6"/>
    <w:rsid w:val="005A3EB8"/>
    <w:rsid w:val="005A3EDC"/>
    <w:rsid w:val="005A405F"/>
    <w:rsid w:val="005A4086"/>
    <w:rsid w:val="005A4324"/>
    <w:rsid w:val="005A57B8"/>
    <w:rsid w:val="005A6435"/>
    <w:rsid w:val="005A79EE"/>
    <w:rsid w:val="005A7B36"/>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3A4"/>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E766B"/>
    <w:rsid w:val="005F0715"/>
    <w:rsid w:val="005F09CE"/>
    <w:rsid w:val="005F1793"/>
    <w:rsid w:val="005F1DBB"/>
    <w:rsid w:val="005F1F95"/>
    <w:rsid w:val="005F25EF"/>
    <w:rsid w:val="005F2F3B"/>
    <w:rsid w:val="005F2FE8"/>
    <w:rsid w:val="005F53F2"/>
    <w:rsid w:val="005F581A"/>
    <w:rsid w:val="005F6602"/>
    <w:rsid w:val="005F77AE"/>
    <w:rsid w:val="005F7C1D"/>
    <w:rsid w:val="00602490"/>
    <w:rsid w:val="0060526C"/>
    <w:rsid w:val="006057C9"/>
    <w:rsid w:val="00606328"/>
    <w:rsid w:val="0060652B"/>
    <w:rsid w:val="00606B84"/>
    <w:rsid w:val="00607120"/>
    <w:rsid w:val="00607F7B"/>
    <w:rsid w:val="00610EA1"/>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875"/>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20"/>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4990"/>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311"/>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6E72"/>
    <w:rsid w:val="006D7219"/>
    <w:rsid w:val="006D73FB"/>
    <w:rsid w:val="006E007C"/>
    <w:rsid w:val="006E15CD"/>
    <w:rsid w:val="006E1E8F"/>
    <w:rsid w:val="006E35A0"/>
    <w:rsid w:val="006E3D39"/>
    <w:rsid w:val="006E46EE"/>
    <w:rsid w:val="006E49D7"/>
    <w:rsid w:val="006E50E4"/>
    <w:rsid w:val="006E5904"/>
    <w:rsid w:val="006E59BA"/>
    <w:rsid w:val="006E5CC5"/>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78C"/>
    <w:rsid w:val="006F49AA"/>
    <w:rsid w:val="006F5184"/>
    <w:rsid w:val="006F58E6"/>
    <w:rsid w:val="006F6413"/>
    <w:rsid w:val="006F69A0"/>
    <w:rsid w:val="006F6D1F"/>
    <w:rsid w:val="00700053"/>
    <w:rsid w:val="007002BE"/>
    <w:rsid w:val="00700C81"/>
    <w:rsid w:val="00701157"/>
    <w:rsid w:val="007017E0"/>
    <w:rsid w:val="00701983"/>
    <w:rsid w:val="007019EA"/>
    <w:rsid w:val="00702A06"/>
    <w:rsid w:val="007032AC"/>
    <w:rsid w:val="007035C9"/>
    <w:rsid w:val="00704898"/>
    <w:rsid w:val="00705492"/>
    <w:rsid w:val="00705706"/>
    <w:rsid w:val="007065DC"/>
    <w:rsid w:val="007072C5"/>
    <w:rsid w:val="0070731F"/>
    <w:rsid w:val="00707B86"/>
    <w:rsid w:val="00712209"/>
    <w:rsid w:val="00712311"/>
    <w:rsid w:val="00712CB4"/>
    <w:rsid w:val="00712DB8"/>
    <w:rsid w:val="007131F4"/>
    <w:rsid w:val="00713746"/>
    <w:rsid w:val="0071687B"/>
    <w:rsid w:val="0071689A"/>
    <w:rsid w:val="00716F47"/>
    <w:rsid w:val="007204FD"/>
    <w:rsid w:val="00720542"/>
    <w:rsid w:val="007210AC"/>
    <w:rsid w:val="00721677"/>
    <w:rsid w:val="00721CBC"/>
    <w:rsid w:val="0072257B"/>
    <w:rsid w:val="00722665"/>
    <w:rsid w:val="00723462"/>
    <w:rsid w:val="00723E02"/>
    <w:rsid w:val="00724462"/>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F69"/>
    <w:rsid w:val="00773210"/>
    <w:rsid w:val="00773485"/>
    <w:rsid w:val="0077364F"/>
    <w:rsid w:val="00773657"/>
    <w:rsid w:val="00773841"/>
    <w:rsid w:val="00773BD2"/>
    <w:rsid w:val="00774C67"/>
    <w:rsid w:val="0077504D"/>
    <w:rsid w:val="00775FAF"/>
    <w:rsid w:val="00776E6C"/>
    <w:rsid w:val="007803DF"/>
    <w:rsid w:val="007809BA"/>
    <w:rsid w:val="00780D44"/>
    <w:rsid w:val="007811AE"/>
    <w:rsid w:val="007813EB"/>
    <w:rsid w:val="00781688"/>
    <w:rsid w:val="0078264F"/>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38"/>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B61"/>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299C"/>
    <w:rsid w:val="007F4126"/>
    <w:rsid w:val="007F503F"/>
    <w:rsid w:val="007F5681"/>
    <w:rsid w:val="007F5A5F"/>
    <w:rsid w:val="007F6722"/>
    <w:rsid w:val="008013BF"/>
    <w:rsid w:val="008013DA"/>
    <w:rsid w:val="00801A4F"/>
    <w:rsid w:val="00801AC7"/>
    <w:rsid w:val="00802C55"/>
    <w:rsid w:val="008030B6"/>
    <w:rsid w:val="00803DB1"/>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417"/>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5A1"/>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295D"/>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89D"/>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5E32"/>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1D5A"/>
    <w:rsid w:val="009229DF"/>
    <w:rsid w:val="00923711"/>
    <w:rsid w:val="00924434"/>
    <w:rsid w:val="009245F8"/>
    <w:rsid w:val="00926875"/>
    <w:rsid w:val="00927888"/>
    <w:rsid w:val="0093162E"/>
    <w:rsid w:val="00931A1F"/>
    <w:rsid w:val="00932115"/>
    <w:rsid w:val="0093331E"/>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DFD"/>
    <w:rsid w:val="00940C2A"/>
    <w:rsid w:val="009414B2"/>
    <w:rsid w:val="00941728"/>
    <w:rsid w:val="00941924"/>
    <w:rsid w:val="0094193A"/>
    <w:rsid w:val="00941E17"/>
    <w:rsid w:val="00945420"/>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105"/>
    <w:rsid w:val="009732B6"/>
    <w:rsid w:val="00973601"/>
    <w:rsid w:val="0097362A"/>
    <w:rsid w:val="00973BAB"/>
    <w:rsid w:val="00973FB1"/>
    <w:rsid w:val="00974EA8"/>
    <w:rsid w:val="00975560"/>
    <w:rsid w:val="00976CAD"/>
    <w:rsid w:val="009771B9"/>
    <w:rsid w:val="009775DB"/>
    <w:rsid w:val="00980642"/>
    <w:rsid w:val="00981214"/>
    <w:rsid w:val="009813C4"/>
    <w:rsid w:val="00981540"/>
    <w:rsid w:val="00981DDA"/>
    <w:rsid w:val="00982181"/>
    <w:rsid w:val="0098244A"/>
    <w:rsid w:val="00983754"/>
    <w:rsid w:val="009839DA"/>
    <w:rsid w:val="00983AF5"/>
    <w:rsid w:val="0098415B"/>
    <w:rsid w:val="00984456"/>
    <w:rsid w:val="00984BDB"/>
    <w:rsid w:val="00985291"/>
    <w:rsid w:val="009865B0"/>
    <w:rsid w:val="009873F3"/>
    <w:rsid w:val="00987E76"/>
    <w:rsid w:val="00990375"/>
    <w:rsid w:val="00990561"/>
    <w:rsid w:val="00990C42"/>
    <w:rsid w:val="009911A0"/>
    <w:rsid w:val="0099126C"/>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2B69"/>
    <w:rsid w:val="009B3CA3"/>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D91"/>
    <w:rsid w:val="009F0E95"/>
    <w:rsid w:val="009F10E4"/>
    <w:rsid w:val="009F18D0"/>
    <w:rsid w:val="009F1D63"/>
    <w:rsid w:val="009F1FF7"/>
    <w:rsid w:val="009F2561"/>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196"/>
    <w:rsid w:val="00A04202"/>
    <w:rsid w:val="00A04DB0"/>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088"/>
    <w:rsid w:val="00A246A1"/>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72D8"/>
    <w:rsid w:val="00A57B1A"/>
    <w:rsid w:val="00A60D60"/>
    <w:rsid w:val="00A61746"/>
    <w:rsid w:val="00A619F2"/>
    <w:rsid w:val="00A61CE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22AF"/>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6610"/>
    <w:rsid w:val="00AC743C"/>
    <w:rsid w:val="00AC7A2E"/>
    <w:rsid w:val="00AD0BEB"/>
    <w:rsid w:val="00AD1BFE"/>
    <w:rsid w:val="00AD2081"/>
    <w:rsid w:val="00AD305B"/>
    <w:rsid w:val="00AD34C9"/>
    <w:rsid w:val="00AD432A"/>
    <w:rsid w:val="00AD522C"/>
    <w:rsid w:val="00AD6337"/>
    <w:rsid w:val="00AD7B20"/>
    <w:rsid w:val="00AD7BC1"/>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13A"/>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8F4"/>
    <w:rsid w:val="00AF791F"/>
    <w:rsid w:val="00AF7BE8"/>
    <w:rsid w:val="00B00003"/>
    <w:rsid w:val="00B0082D"/>
    <w:rsid w:val="00B011DF"/>
    <w:rsid w:val="00B013C0"/>
    <w:rsid w:val="00B01495"/>
    <w:rsid w:val="00B01568"/>
    <w:rsid w:val="00B025A2"/>
    <w:rsid w:val="00B027B8"/>
    <w:rsid w:val="00B02A31"/>
    <w:rsid w:val="00B03678"/>
    <w:rsid w:val="00B04537"/>
    <w:rsid w:val="00B04817"/>
    <w:rsid w:val="00B048B2"/>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2D7"/>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2E8B"/>
    <w:rsid w:val="00B42F2B"/>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3C62"/>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08D3"/>
    <w:rsid w:val="00BA17C2"/>
    <w:rsid w:val="00BA249F"/>
    <w:rsid w:val="00BA2853"/>
    <w:rsid w:val="00BA2ED7"/>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1AC"/>
    <w:rsid w:val="00C024D3"/>
    <w:rsid w:val="00C029B6"/>
    <w:rsid w:val="00C03283"/>
    <w:rsid w:val="00C03431"/>
    <w:rsid w:val="00C03E1D"/>
    <w:rsid w:val="00C0413D"/>
    <w:rsid w:val="00C04176"/>
    <w:rsid w:val="00C061D3"/>
    <w:rsid w:val="00C061DC"/>
    <w:rsid w:val="00C062D8"/>
    <w:rsid w:val="00C06409"/>
    <w:rsid w:val="00C0735A"/>
    <w:rsid w:val="00C07F24"/>
    <w:rsid w:val="00C122A6"/>
    <w:rsid w:val="00C132F1"/>
    <w:rsid w:val="00C13565"/>
    <w:rsid w:val="00C13B79"/>
    <w:rsid w:val="00C143D2"/>
    <w:rsid w:val="00C14561"/>
    <w:rsid w:val="00C14D56"/>
    <w:rsid w:val="00C14F1A"/>
    <w:rsid w:val="00C156C3"/>
    <w:rsid w:val="00C15BC3"/>
    <w:rsid w:val="00C16602"/>
    <w:rsid w:val="00C16F3F"/>
    <w:rsid w:val="00C17414"/>
    <w:rsid w:val="00C17B22"/>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799"/>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F04"/>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B9F"/>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CE5"/>
    <w:rsid w:val="00C91F69"/>
    <w:rsid w:val="00C929A7"/>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3F31"/>
    <w:rsid w:val="00CA4510"/>
    <w:rsid w:val="00CA485E"/>
    <w:rsid w:val="00CA4AB2"/>
    <w:rsid w:val="00CA4C06"/>
    <w:rsid w:val="00CA5671"/>
    <w:rsid w:val="00CA590C"/>
    <w:rsid w:val="00CA5B8D"/>
    <w:rsid w:val="00CA5DD1"/>
    <w:rsid w:val="00CA63AC"/>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1C33"/>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1B6"/>
    <w:rsid w:val="00D04361"/>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3EA2"/>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1B95"/>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C83"/>
    <w:rsid w:val="00D4557B"/>
    <w:rsid w:val="00D463EA"/>
    <w:rsid w:val="00D46D5B"/>
    <w:rsid w:val="00D47083"/>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723"/>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948"/>
    <w:rsid w:val="00DA0A4E"/>
    <w:rsid w:val="00DA0D2B"/>
    <w:rsid w:val="00DA0F94"/>
    <w:rsid w:val="00DA0FDD"/>
    <w:rsid w:val="00DA1661"/>
    <w:rsid w:val="00DA1801"/>
    <w:rsid w:val="00DA187D"/>
    <w:rsid w:val="00DA1AF1"/>
    <w:rsid w:val="00DA2289"/>
    <w:rsid w:val="00DA3EA6"/>
    <w:rsid w:val="00DA3F9C"/>
    <w:rsid w:val="00DA41B1"/>
    <w:rsid w:val="00DA4643"/>
    <w:rsid w:val="00DA4DD3"/>
    <w:rsid w:val="00DA5D3D"/>
    <w:rsid w:val="00DA687B"/>
    <w:rsid w:val="00DA6C97"/>
    <w:rsid w:val="00DB01A7"/>
    <w:rsid w:val="00DB0267"/>
    <w:rsid w:val="00DB14F9"/>
    <w:rsid w:val="00DB1680"/>
    <w:rsid w:val="00DB2BCC"/>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05E"/>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BA"/>
    <w:rsid w:val="00E037D3"/>
    <w:rsid w:val="00E040F0"/>
    <w:rsid w:val="00E04589"/>
    <w:rsid w:val="00E045AE"/>
    <w:rsid w:val="00E046C2"/>
    <w:rsid w:val="00E048B1"/>
    <w:rsid w:val="00E04CFC"/>
    <w:rsid w:val="00E04FA9"/>
    <w:rsid w:val="00E05B41"/>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9BF"/>
    <w:rsid w:val="00E26A48"/>
    <w:rsid w:val="00E26FEE"/>
    <w:rsid w:val="00E307F2"/>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0D30"/>
    <w:rsid w:val="00EA1314"/>
    <w:rsid w:val="00EA140F"/>
    <w:rsid w:val="00EA150B"/>
    <w:rsid w:val="00EA1765"/>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77"/>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6AA2"/>
    <w:rsid w:val="00EF7868"/>
    <w:rsid w:val="00EF7A00"/>
    <w:rsid w:val="00F00565"/>
    <w:rsid w:val="00F00C96"/>
    <w:rsid w:val="00F016A2"/>
    <w:rsid w:val="00F01D1E"/>
    <w:rsid w:val="00F04AA1"/>
    <w:rsid w:val="00F04FC3"/>
    <w:rsid w:val="00F06F30"/>
    <w:rsid w:val="00F0759D"/>
    <w:rsid w:val="00F102AB"/>
    <w:rsid w:val="00F11794"/>
    <w:rsid w:val="00F11AC7"/>
    <w:rsid w:val="00F11CAB"/>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56735"/>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5B8B"/>
    <w:rsid w:val="00FD7291"/>
    <w:rsid w:val="00FD7772"/>
    <w:rsid w:val="00FD7E8E"/>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7BE139"/>
  <w15:docId w15:val="{67F66FF1-ECEE-439E-BCCA-30AECC51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26086224">
      <w:bodyDiv w:val="1"/>
      <w:marLeft w:val="0"/>
      <w:marRight w:val="0"/>
      <w:marTop w:val="0"/>
      <w:marBottom w:val="0"/>
      <w:divBdr>
        <w:top w:val="none" w:sz="0" w:space="0" w:color="auto"/>
        <w:left w:val="none" w:sz="0" w:space="0" w:color="auto"/>
        <w:bottom w:val="none" w:sz="0" w:space="0" w:color="auto"/>
        <w:right w:val="none" w:sz="0" w:space="0" w:color="auto"/>
      </w:divBdr>
    </w:div>
    <w:div w:id="175658490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ormed78@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7D23A1-12BE-4500-9958-8D9656B9ED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93</Pages>
  <Words>20750</Words>
  <Characters>118275</Characters>
  <Application>Microsoft Office Word</Application>
  <DocSecurity>0</DocSecurity>
  <Lines>985</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138748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1277</cp:revision>
  <cp:lastPrinted>2018-02-16T07:12:00Z</cp:lastPrinted>
  <dcterms:created xsi:type="dcterms:W3CDTF">2019-10-28T07:04:00Z</dcterms:created>
  <dcterms:modified xsi:type="dcterms:W3CDTF">2025-02-10T12:04:00Z</dcterms:modified>
</cp:coreProperties>
</file>