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32FDA">
        <w:rPr>
          <w:rFonts w:ascii="GHEA Grapalat" w:hAnsi="GHEA Grapalat"/>
          <w:i w:val="0"/>
          <w:sz w:val="24"/>
          <w:szCs w:val="24"/>
          <w:lang w:val="hy-AM"/>
        </w:rPr>
        <w:t xml:space="preserve">СРОЧНОМ </w:t>
      </w:r>
      <w:r w:rsidRPr="009044F1">
        <w:rPr>
          <w:rFonts w:ascii="GHEA Grapalat" w:hAnsi="GHEA Grapalat"/>
          <w:i w:val="0"/>
          <w:sz w:val="24"/>
          <w:szCs w:val="24"/>
        </w:rPr>
        <w:t>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F48E1">
        <w:rPr>
          <w:rFonts w:ascii="GHEA Grapalat" w:hAnsi="GHEA Grapalat"/>
          <w:i w:val="0"/>
          <w:sz w:val="24"/>
          <w:szCs w:val="24"/>
          <w:lang w:val="hy-AM"/>
        </w:rPr>
        <w:t>28</w:t>
      </w:r>
      <w:r w:rsidRPr="009044F1">
        <w:rPr>
          <w:rFonts w:ascii="GHEA Grapalat" w:hAnsi="GHEA Grapalat"/>
          <w:i w:val="0"/>
          <w:sz w:val="24"/>
          <w:szCs w:val="24"/>
        </w:rPr>
        <w:t>" "</w:t>
      </w:r>
      <w:r w:rsidR="000F48E1">
        <w:rPr>
          <w:rFonts w:ascii="GHEA Grapalat" w:hAnsi="GHEA Grapalat"/>
          <w:i w:val="0"/>
          <w:sz w:val="24"/>
          <w:szCs w:val="24"/>
          <w:lang w:val="hy-AM"/>
        </w:rPr>
        <w:t>03</w:t>
      </w:r>
      <w:r w:rsidRPr="009044F1">
        <w:rPr>
          <w:rFonts w:ascii="GHEA Grapalat" w:hAnsi="GHEA Grapalat"/>
          <w:i w:val="0"/>
          <w:sz w:val="24"/>
          <w:szCs w:val="24"/>
        </w:rPr>
        <w:t>" 20</w:t>
      </w:r>
      <w:r w:rsidR="00B14556" w:rsidRPr="00B14556">
        <w:rPr>
          <w:rFonts w:ascii="GHEA Grapalat" w:hAnsi="GHEA Grapalat"/>
          <w:i w:val="0"/>
          <w:sz w:val="24"/>
          <w:szCs w:val="24"/>
        </w:rPr>
        <w:t>22</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14556" w:rsidRPr="00A5548A">
        <w:rPr>
          <w:rFonts w:ascii="GHEA Grapalat" w:hAnsi="GHEA Grapalat"/>
          <w:i w:val="0"/>
          <w:sz w:val="24"/>
          <w:szCs w:val="24"/>
        </w:rPr>
        <w:t>1</w:t>
      </w:r>
      <w:r w:rsidRPr="009044F1">
        <w:rPr>
          <w:rFonts w:ascii="GHEA Grapalat" w:hAnsi="GHEA Grapalat"/>
          <w:i w:val="0"/>
          <w:sz w:val="24"/>
          <w:szCs w:val="24"/>
        </w:rPr>
        <w:t xml:space="preserve">" </w:t>
      </w:r>
    </w:p>
    <w:p w:rsidR="00416218" w:rsidRPr="00416218" w:rsidRDefault="00416218" w:rsidP="00B46D58">
      <w:pPr>
        <w:pStyle w:val="a3"/>
        <w:widowControl w:val="0"/>
        <w:spacing w:after="160" w:line="240" w:lineRule="auto"/>
        <w:ind w:firstLine="0"/>
        <w:jc w:val="center"/>
        <w:rPr>
          <w:rFonts w:ascii="GHEA Grapalat" w:hAnsi="GHEA Grapalat"/>
          <w:b/>
          <w:i w:val="0"/>
          <w:sz w:val="24"/>
          <w:szCs w:val="24"/>
        </w:rPr>
      </w:pPr>
      <w:r w:rsidRPr="00416218">
        <w:rPr>
          <w:rFonts w:ascii="GHEA Grapalat" w:hAnsi="GHEA Grapalat"/>
          <w:b/>
          <w:i w:val="0"/>
          <w:sz w:val="24"/>
          <w:szCs w:val="24"/>
        </w:rPr>
        <w:t>Процедура закупки организована на основании части 6 статьи 15 Закона</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53DD" w:rsidRPr="006453DD">
        <w:rPr>
          <w:rFonts w:ascii="GHEA Grapalat" w:hAnsi="GHEA Grapalat"/>
          <w:i w:val="0"/>
          <w:sz w:val="24"/>
          <w:szCs w:val="24"/>
        </w:rPr>
        <w:t>"ShМАН-SC-HBMAShDzB-22/01"</w:t>
      </w:r>
    </w:p>
    <w:p w:rsidR="0091042F" w:rsidRPr="009044F1" w:rsidRDefault="0091042F" w:rsidP="00B46D58">
      <w:pPr>
        <w:pStyle w:val="a3"/>
        <w:widowControl w:val="0"/>
        <w:spacing w:after="160" w:line="240" w:lineRule="auto"/>
        <w:rPr>
          <w:rFonts w:ascii="GHEA Grapalat" w:hAnsi="GHEA Grapalat"/>
          <w:i w:val="0"/>
          <w:sz w:val="24"/>
          <w:szCs w:val="24"/>
        </w:rPr>
      </w:pPr>
    </w:p>
    <w:p w:rsidR="00A5548A" w:rsidRPr="00BE5CF7" w:rsidRDefault="00A5548A" w:rsidP="00BE5CF7">
      <w:pPr>
        <w:pStyle w:val="a3"/>
        <w:widowControl w:val="0"/>
        <w:spacing w:line="240" w:lineRule="auto"/>
        <w:ind w:firstLine="709"/>
        <w:rPr>
          <w:rFonts w:ascii="Sylfaen" w:hAnsi="Sylfaen"/>
          <w:i w:val="0"/>
          <w:sz w:val="24"/>
          <w:szCs w:val="24"/>
        </w:rPr>
      </w:pPr>
      <w:r w:rsidRPr="006453DD">
        <w:rPr>
          <w:rFonts w:ascii="Sylfaen" w:hAnsi="Sylfaen"/>
          <w:i w:val="0"/>
          <w:sz w:val="24"/>
          <w:szCs w:val="24"/>
        </w:rPr>
        <w:t xml:space="preserve">Заказчик </w:t>
      </w:r>
      <w:r w:rsidRPr="006453DD">
        <w:rPr>
          <w:rFonts w:ascii="Sylfaen" w:hAnsi="Sylfaen"/>
          <w:i w:val="0"/>
          <w:sz w:val="24"/>
          <w:szCs w:val="24"/>
          <w:lang w:val="hy-AM"/>
        </w:rPr>
        <w:t>Ахурянский муниципалитет</w:t>
      </w:r>
      <w:r w:rsidRPr="006453DD">
        <w:rPr>
          <w:rFonts w:ascii="Sylfaen" w:hAnsi="Sylfaen"/>
          <w:i w:val="0"/>
          <w:sz w:val="24"/>
          <w:szCs w:val="24"/>
        </w:rPr>
        <w:t xml:space="preserve">, находящийся по адресу: находящийся по адресу Ширакский марз, Р.А. Ахурян, Гюмрийское шоссе 42 объявляет </w:t>
      </w:r>
      <w:r w:rsidR="00601DFE">
        <w:rPr>
          <w:rFonts w:ascii="Sylfaen" w:hAnsi="Sylfaen"/>
          <w:i w:val="0"/>
          <w:sz w:val="24"/>
          <w:szCs w:val="24"/>
        </w:rPr>
        <w:t>срочный открытый конкурс</w:t>
      </w:r>
      <w:r w:rsidRPr="006453DD">
        <w:rPr>
          <w:rFonts w:ascii="Sylfaen" w:hAnsi="Sylfaen"/>
          <w:i w:val="0"/>
          <w:sz w:val="24"/>
          <w:szCs w:val="24"/>
        </w:rPr>
        <w:t>, который проводится одним этапом</w:t>
      </w:r>
      <w:r w:rsidRPr="006453DD">
        <w:rPr>
          <w:rFonts w:ascii="Sylfaen" w:hAnsi="Sylfaen"/>
          <w:i w:val="0"/>
          <w:sz w:val="24"/>
          <w:szCs w:val="24"/>
          <w:lang w:val="hy-AM"/>
        </w:rPr>
        <w:t>.</w:t>
      </w:r>
    </w:p>
    <w:p w:rsidR="00A5548A" w:rsidRPr="008418A6" w:rsidRDefault="00A5548A" w:rsidP="008418A6">
      <w:pPr>
        <w:pStyle w:val="a3"/>
        <w:widowControl w:val="0"/>
        <w:spacing w:line="240" w:lineRule="auto"/>
        <w:ind w:firstLine="0"/>
        <w:rPr>
          <w:rFonts w:ascii="Sylfaen" w:hAnsi="Sylfaen"/>
          <w:b/>
          <w:i w:val="0"/>
          <w:spacing w:val="6"/>
          <w:sz w:val="24"/>
          <w:szCs w:val="24"/>
        </w:rPr>
      </w:pPr>
      <w:r w:rsidRPr="006453DD">
        <w:rPr>
          <w:rFonts w:ascii="Sylfaen" w:hAnsi="Sylfaen"/>
          <w:i w:val="0"/>
          <w:sz w:val="24"/>
          <w:szCs w:val="24"/>
        </w:rPr>
        <w:t>Участнику, отобранному по итогам настоящей процедуры, в</w:t>
      </w:r>
      <w:r w:rsidRPr="006453DD">
        <w:rPr>
          <w:rFonts w:ascii="Sylfaen" w:hAnsi="Sylfaen" w:cs="Courier New"/>
          <w:i w:val="0"/>
          <w:sz w:val="24"/>
          <w:szCs w:val="24"/>
          <w:lang w:val="en-US"/>
        </w:rPr>
        <w:t> </w:t>
      </w:r>
      <w:r w:rsidRPr="006453DD">
        <w:rPr>
          <w:rFonts w:ascii="Sylfaen" w:hAnsi="Sylfaen"/>
          <w:i w:val="0"/>
          <w:spacing w:val="6"/>
          <w:sz w:val="24"/>
          <w:szCs w:val="24"/>
        </w:rPr>
        <w:t>установленном</w:t>
      </w:r>
      <w:r w:rsidRPr="006453DD">
        <w:rPr>
          <w:rFonts w:ascii="Sylfaen" w:hAnsi="Sylfaen" w:cs="Courier New"/>
          <w:i w:val="0"/>
          <w:spacing w:val="6"/>
          <w:sz w:val="24"/>
          <w:szCs w:val="24"/>
          <w:lang w:val="en-US"/>
        </w:rPr>
        <w:t> </w:t>
      </w:r>
      <w:r w:rsidRPr="006453DD">
        <w:rPr>
          <w:rFonts w:ascii="Sylfaen" w:hAnsi="Sylfaen"/>
          <w:i w:val="0"/>
          <w:spacing w:val="6"/>
          <w:sz w:val="24"/>
          <w:szCs w:val="24"/>
        </w:rPr>
        <w:t xml:space="preserve">порядке будет предложено заключить договор на поставку </w:t>
      </w:r>
      <w:r w:rsidR="00BE505E" w:rsidRPr="008418A6">
        <w:rPr>
          <w:rFonts w:ascii="Sylfaen" w:hAnsi="Sylfaen" w:cs="Courier New"/>
          <w:b/>
          <w:i w:val="0"/>
          <w:color w:val="202124"/>
          <w:lang w:bidi="ar-SA"/>
        </w:rPr>
        <w:t>Реконструкция и асфальтирование участка км 0 + 820 - км 1 + 300  в районе улицы N1 пос. Арев</w:t>
      </w:r>
      <w:r w:rsidR="00C7786E" w:rsidRPr="008418A6">
        <w:rPr>
          <w:rFonts w:ascii="Sylfaen" w:hAnsi="Sylfaen" w:cs="Courier New"/>
          <w:b/>
          <w:i w:val="0"/>
          <w:color w:val="202124"/>
          <w:lang w:val="hy-AM" w:bidi="ar-SA"/>
        </w:rPr>
        <w:t>и</w:t>
      </w:r>
      <w:r w:rsidR="00BE505E" w:rsidRPr="008418A6">
        <w:rPr>
          <w:rFonts w:ascii="Sylfaen" w:hAnsi="Sylfaen" w:cs="Courier New"/>
          <w:b/>
          <w:i w:val="0"/>
          <w:color w:val="202124"/>
          <w:lang w:bidi="ar-SA"/>
        </w:rPr>
        <w:t>к общины Ахурян (II этап)</w:t>
      </w:r>
    </w:p>
    <w:p w:rsidR="00A5548A" w:rsidRPr="006453DD" w:rsidRDefault="00A5548A" w:rsidP="00BE5CF7">
      <w:pPr>
        <w:pStyle w:val="a3"/>
        <w:widowControl w:val="0"/>
        <w:spacing w:line="240" w:lineRule="auto"/>
        <w:ind w:firstLine="0"/>
        <w:rPr>
          <w:rFonts w:ascii="Sylfaen" w:hAnsi="Sylfaen"/>
          <w:i w:val="0"/>
          <w:sz w:val="24"/>
          <w:szCs w:val="24"/>
        </w:rPr>
      </w:pPr>
      <w:r w:rsidRPr="006453DD">
        <w:rPr>
          <w:rFonts w:ascii="Sylfaen" w:hAnsi="Sylfaen"/>
          <w:i w:val="0"/>
          <w:sz w:val="24"/>
          <w:szCs w:val="24"/>
        </w:rPr>
        <w:t xml:space="preserve"> (далее — договор).</w:t>
      </w:r>
    </w:p>
    <w:p w:rsidR="00A5548A" w:rsidRPr="006453DD" w:rsidRDefault="00A5548A" w:rsidP="00A5548A">
      <w:pPr>
        <w:pStyle w:val="a3"/>
        <w:widowControl w:val="0"/>
        <w:spacing w:after="160" w:line="240" w:lineRule="auto"/>
        <w:ind w:firstLine="567"/>
        <w:rPr>
          <w:rFonts w:ascii="Sylfaen" w:hAnsi="Sylfaen"/>
          <w:i w:val="0"/>
          <w:sz w:val="24"/>
          <w:szCs w:val="24"/>
        </w:rPr>
      </w:pPr>
      <w:r w:rsidRPr="006453DD">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453DD">
        <w:rPr>
          <w:rFonts w:ascii="Sylfaen" w:hAnsi="Sylfaen" w:cs="Courier New"/>
          <w:i w:val="0"/>
          <w:sz w:val="24"/>
          <w:szCs w:val="24"/>
          <w:lang w:val="en-US"/>
        </w:rPr>
        <w:t> </w:t>
      </w:r>
      <w:r w:rsidRPr="006453DD">
        <w:rPr>
          <w:rFonts w:ascii="Sylfaen" w:hAnsi="Sylfaen"/>
          <w:i w:val="0"/>
          <w:sz w:val="24"/>
          <w:szCs w:val="24"/>
        </w:rPr>
        <w:t>настоящей процедуре.</w:t>
      </w:r>
    </w:p>
    <w:p w:rsidR="00A5548A" w:rsidRPr="006453DD" w:rsidRDefault="00A5548A" w:rsidP="00A5548A">
      <w:pPr>
        <w:pStyle w:val="a3"/>
        <w:widowControl w:val="0"/>
        <w:spacing w:after="160" w:line="240" w:lineRule="auto"/>
        <w:ind w:firstLine="567"/>
        <w:rPr>
          <w:rFonts w:ascii="Sylfaen" w:hAnsi="Sylfaen"/>
          <w:i w:val="0"/>
          <w:sz w:val="24"/>
          <w:szCs w:val="24"/>
        </w:rPr>
      </w:pPr>
      <w:r w:rsidRPr="006453DD">
        <w:rPr>
          <w:rFonts w:ascii="Sylfaen" w:hAnsi="Sylfaen"/>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453DD" w:rsidDel="00052084">
        <w:rPr>
          <w:rFonts w:ascii="Sylfaen" w:hAnsi="Sylfaen"/>
          <w:i w:val="0"/>
          <w:sz w:val="24"/>
          <w:szCs w:val="24"/>
        </w:rPr>
        <w:t xml:space="preserve"> </w:t>
      </w:r>
      <w:r w:rsidRPr="006453DD">
        <w:rPr>
          <w:rFonts w:ascii="Sylfaen" w:hAnsi="Sylfaen"/>
          <w:i w:val="0"/>
          <w:sz w:val="24"/>
          <w:szCs w:val="24"/>
        </w:rPr>
        <w:t>Отобранный участник определяется из числа участников, подавших заявки, оцененные удовлетворительно</w:t>
      </w:r>
      <w:r w:rsidRPr="006453DD">
        <w:rPr>
          <w:rFonts w:ascii="Sylfaen" w:hAnsi="Sylfaen"/>
          <w:i w:val="0"/>
          <w:sz w:val="24"/>
          <w:szCs w:val="24"/>
          <w:lang w:val="hy-AM"/>
        </w:rPr>
        <w:t xml:space="preserve"> </w:t>
      </w:r>
      <w:r w:rsidRPr="006453DD">
        <w:rPr>
          <w:rFonts w:ascii="Sylfaen" w:hAnsi="Sylfaen"/>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A5548A" w:rsidRPr="006453DD" w:rsidRDefault="00A5548A" w:rsidP="00335918">
      <w:pPr>
        <w:pStyle w:val="a3"/>
        <w:widowControl w:val="0"/>
        <w:spacing w:line="240" w:lineRule="auto"/>
        <w:ind w:firstLine="567"/>
        <w:rPr>
          <w:rFonts w:ascii="Sylfaen" w:hAnsi="Sylfaen"/>
          <w:i w:val="0"/>
          <w:sz w:val="24"/>
          <w:szCs w:val="24"/>
        </w:rPr>
      </w:pPr>
      <w:r w:rsidRPr="006453DD">
        <w:rPr>
          <w:rFonts w:ascii="Sylfaen" w:hAnsi="Sylfaen"/>
          <w:i w:val="0"/>
          <w:sz w:val="24"/>
          <w:szCs w:val="24"/>
        </w:rPr>
        <w:t>Для получения приглашения на процедуру в бумажной форме необходим</w:t>
      </w:r>
      <w:r w:rsidR="00EE5AB3">
        <w:rPr>
          <w:rFonts w:ascii="Sylfaen" w:hAnsi="Sylfaen"/>
          <w:i w:val="0"/>
          <w:sz w:val="24"/>
          <w:szCs w:val="24"/>
        </w:rPr>
        <w:t>о обратиться к заказчику до 14:3</w:t>
      </w:r>
      <w:r w:rsidRPr="006453DD">
        <w:rPr>
          <w:rFonts w:ascii="Sylfaen" w:hAnsi="Sylfaen"/>
          <w:i w:val="0"/>
          <w:sz w:val="24"/>
          <w:szCs w:val="24"/>
        </w:rPr>
        <w:t xml:space="preserve">0 часов </w:t>
      </w:r>
      <w:r w:rsidR="00EE5AB3">
        <w:rPr>
          <w:rFonts w:ascii="Sylfaen" w:hAnsi="Sylfaen"/>
          <w:i w:val="0"/>
          <w:sz w:val="24"/>
          <w:szCs w:val="24"/>
        </w:rPr>
        <w:t>15</w:t>
      </w:r>
      <w:r w:rsidRPr="006453DD">
        <w:rPr>
          <w:rFonts w:ascii="Sylfaen" w:hAnsi="Sylfaen"/>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6453DD">
        <w:rPr>
          <w:rFonts w:ascii="Sylfaen" w:hAnsi="Sylfaen"/>
          <w:lang w:val="en-US"/>
        </w:rPr>
        <w:t> </w:t>
      </w:r>
      <w:r w:rsidRPr="006453DD">
        <w:rPr>
          <w:rFonts w:ascii="Sylfaen" w:hAnsi="Sylfaen"/>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A5548A" w:rsidRPr="006453DD" w:rsidRDefault="00A5548A" w:rsidP="00335918">
      <w:pPr>
        <w:pStyle w:val="a3"/>
        <w:widowControl w:val="0"/>
        <w:spacing w:line="240" w:lineRule="auto"/>
        <w:ind w:firstLine="567"/>
        <w:rPr>
          <w:rFonts w:ascii="Sylfaen" w:hAnsi="Sylfaen"/>
          <w:i w:val="0"/>
          <w:spacing w:val="-6"/>
          <w:sz w:val="24"/>
          <w:szCs w:val="24"/>
        </w:rPr>
      </w:pPr>
      <w:r w:rsidRPr="006453DD">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453DD">
        <w:rPr>
          <w:rFonts w:ascii="Sylfaen" w:hAnsi="Sylfaen" w:cs="Courier New"/>
          <w:i w:val="0"/>
          <w:spacing w:val="-6"/>
          <w:sz w:val="24"/>
          <w:szCs w:val="24"/>
          <w:lang w:val="en-US"/>
        </w:rPr>
        <w:t> </w:t>
      </w:r>
      <w:r w:rsidRPr="006453DD">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A5548A" w:rsidRPr="006453DD" w:rsidRDefault="00A5548A" w:rsidP="00335918">
      <w:pPr>
        <w:pStyle w:val="a3"/>
        <w:widowControl w:val="0"/>
        <w:spacing w:line="240" w:lineRule="auto"/>
        <w:ind w:firstLine="567"/>
        <w:rPr>
          <w:rFonts w:ascii="Sylfaen" w:hAnsi="Sylfaen"/>
          <w:i w:val="0"/>
          <w:sz w:val="24"/>
          <w:szCs w:val="24"/>
        </w:rPr>
      </w:pPr>
      <w:r w:rsidRPr="006453DD">
        <w:rPr>
          <w:rFonts w:ascii="Sylfaen" w:hAnsi="Sylfaen"/>
          <w:i w:val="0"/>
          <w:sz w:val="24"/>
          <w:szCs w:val="24"/>
        </w:rPr>
        <w:t>Неполучение приглашения не ограничивает права участника на участие в</w:t>
      </w:r>
      <w:r w:rsidRPr="006453DD">
        <w:rPr>
          <w:rFonts w:ascii="Sylfaen" w:hAnsi="Sylfaen" w:cs="Courier New"/>
          <w:i w:val="0"/>
          <w:sz w:val="24"/>
          <w:szCs w:val="24"/>
          <w:lang w:val="en-US"/>
        </w:rPr>
        <w:t> </w:t>
      </w:r>
      <w:r w:rsidRPr="006453DD">
        <w:rPr>
          <w:rFonts w:ascii="Sylfaen" w:hAnsi="Sylfaen"/>
          <w:i w:val="0"/>
          <w:sz w:val="24"/>
          <w:szCs w:val="24"/>
        </w:rPr>
        <w:t>настоящей процедуре.</w:t>
      </w:r>
    </w:p>
    <w:p w:rsidR="00A5548A" w:rsidRPr="002451D0" w:rsidRDefault="00A5548A" w:rsidP="003B08A6">
      <w:pPr>
        <w:pStyle w:val="a3"/>
        <w:widowControl w:val="0"/>
        <w:spacing w:after="160" w:line="240" w:lineRule="auto"/>
        <w:ind w:firstLine="567"/>
        <w:rPr>
          <w:rFonts w:ascii="Sylfaen" w:hAnsi="Sylfaen"/>
          <w:i w:val="0"/>
          <w:spacing w:val="6"/>
          <w:sz w:val="24"/>
          <w:szCs w:val="24"/>
        </w:rPr>
      </w:pPr>
      <w:r w:rsidRPr="002451D0">
        <w:rPr>
          <w:rFonts w:ascii="Sylfaen" w:hAnsi="Sylfaen"/>
          <w:i w:val="0"/>
          <w:sz w:val="24"/>
          <w:szCs w:val="24"/>
        </w:rPr>
        <w:t>Заявки на настоящую процедуру необходимо подавать по адресу</w:t>
      </w:r>
      <w:r w:rsidRPr="002451D0">
        <w:rPr>
          <w:rFonts w:ascii="Sylfaen" w:hAnsi="Sylfaen"/>
          <w:i w:val="0"/>
          <w:spacing w:val="6"/>
          <w:sz w:val="24"/>
          <w:szCs w:val="24"/>
        </w:rPr>
        <w:t xml:space="preserve"> </w:t>
      </w:r>
      <w:r w:rsidRPr="002451D0">
        <w:rPr>
          <w:rFonts w:ascii="Sylfaen" w:hAnsi="Sylfaen"/>
          <w:i w:val="0"/>
          <w:sz w:val="24"/>
          <w:szCs w:val="24"/>
        </w:rPr>
        <w:t xml:space="preserve">Ширакский марз, Р.А. </w:t>
      </w:r>
      <w:r w:rsidRPr="002451D0">
        <w:rPr>
          <w:rFonts w:ascii="Sylfaen" w:hAnsi="Sylfaen"/>
          <w:i w:val="0"/>
          <w:sz w:val="24"/>
          <w:szCs w:val="24"/>
        </w:rPr>
        <w:lastRenderedPageBreak/>
        <w:t>Ахурян, Гюмрийское шоссе 42,</w:t>
      </w:r>
    </w:p>
    <w:p w:rsidR="00A5548A" w:rsidRPr="002451D0" w:rsidRDefault="00A5548A" w:rsidP="003B08A6">
      <w:pPr>
        <w:pStyle w:val="a3"/>
        <w:widowControl w:val="0"/>
        <w:spacing w:line="240" w:lineRule="auto"/>
        <w:ind w:firstLine="0"/>
        <w:rPr>
          <w:rFonts w:ascii="Sylfaen" w:hAnsi="Sylfaen"/>
          <w:i w:val="0"/>
          <w:sz w:val="24"/>
          <w:szCs w:val="24"/>
          <w:lang w:val="hy-AM"/>
        </w:rPr>
      </w:pPr>
      <w:r w:rsidRPr="002451D0">
        <w:rPr>
          <w:rFonts w:ascii="Sylfaen" w:hAnsi="Sylfaen"/>
          <w:i w:val="0"/>
          <w:sz w:val="24"/>
          <w:szCs w:val="24"/>
        </w:rPr>
        <w:t xml:space="preserve">в документарной форме, до </w:t>
      </w:r>
      <w:r w:rsidR="00DB63A6" w:rsidRPr="002451D0">
        <w:rPr>
          <w:rFonts w:ascii="Sylfaen" w:hAnsi="Sylfaen"/>
          <w:i w:val="0"/>
          <w:sz w:val="24"/>
          <w:szCs w:val="24"/>
        </w:rPr>
        <w:t>14:3</w:t>
      </w:r>
      <w:r w:rsidRPr="002451D0">
        <w:rPr>
          <w:rFonts w:ascii="Sylfaen" w:hAnsi="Sylfaen"/>
          <w:i w:val="0"/>
          <w:sz w:val="24"/>
          <w:szCs w:val="24"/>
        </w:rPr>
        <w:t xml:space="preserve">0 часов </w:t>
      </w:r>
      <w:r w:rsidR="00DB63A6" w:rsidRPr="002451D0">
        <w:rPr>
          <w:rFonts w:ascii="Sylfaen" w:hAnsi="Sylfaen"/>
          <w:i w:val="0"/>
          <w:sz w:val="24"/>
          <w:szCs w:val="24"/>
        </w:rPr>
        <w:t>15</w:t>
      </w:r>
      <w:r w:rsidRPr="002451D0">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A5548A" w:rsidRPr="006453DD" w:rsidRDefault="00A5548A" w:rsidP="003B08A6">
      <w:pPr>
        <w:pStyle w:val="a3"/>
        <w:widowControl w:val="0"/>
        <w:spacing w:line="240" w:lineRule="auto"/>
        <w:ind w:firstLine="567"/>
        <w:rPr>
          <w:rFonts w:ascii="Sylfaen" w:hAnsi="Sylfaen"/>
          <w:i w:val="0"/>
          <w:sz w:val="24"/>
          <w:szCs w:val="24"/>
        </w:rPr>
      </w:pPr>
      <w:r w:rsidRPr="006453DD">
        <w:rPr>
          <w:rFonts w:ascii="Sylfaen" w:hAnsi="Sylfaen"/>
          <w:i w:val="0"/>
          <w:sz w:val="24"/>
          <w:szCs w:val="24"/>
        </w:rPr>
        <w:t xml:space="preserve">Вскрытие заявок будет проводиться по адресу Ширакский марз, Р.А. Ахурян, Гюмрийское шоссе 42, в </w:t>
      </w:r>
      <w:r w:rsidR="00DB63A6">
        <w:rPr>
          <w:rFonts w:ascii="Sylfaen" w:hAnsi="Sylfaen"/>
          <w:i w:val="0"/>
          <w:sz w:val="24"/>
          <w:szCs w:val="24"/>
        </w:rPr>
        <w:t>14:3</w:t>
      </w:r>
      <w:r w:rsidRPr="006453DD">
        <w:rPr>
          <w:rFonts w:ascii="Sylfaen" w:hAnsi="Sylfaen"/>
          <w:i w:val="0"/>
          <w:sz w:val="24"/>
          <w:szCs w:val="24"/>
        </w:rPr>
        <w:t>0 часов "</w:t>
      </w:r>
      <w:r w:rsidR="00B7296D">
        <w:rPr>
          <w:rFonts w:ascii="Sylfaen" w:hAnsi="Sylfaen"/>
          <w:i w:val="0"/>
          <w:sz w:val="24"/>
          <w:szCs w:val="24"/>
        </w:rPr>
        <w:t>13</w:t>
      </w:r>
      <w:r w:rsidRPr="006453DD">
        <w:rPr>
          <w:rFonts w:ascii="Sylfaen" w:hAnsi="Sylfaen"/>
          <w:i w:val="0"/>
          <w:sz w:val="24"/>
          <w:szCs w:val="24"/>
        </w:rPr>
        <w:t>" "</w:t>
      </w:r>
      <w:r w:rsidR="00B7296D">
        <w:rPr>
          <w:rFonts w:ascii="Sylfaen" w:hAnsi="Sylfaen"/>
          <w:i w:val="0"/>
          <w:sz w:val="24"/>
          <w:szCs w:val="24"/>
        </w:rPr>
        <w:t>04</w:t>
      </w:r>
      <w:r w:rsidRPr="006453DD">
        <w:rPr>
          <w:rFonts w:ascii="Sylfaen" w:hAnsi="Sylfaen"/>
          <w:i w:val="0"/>
          <w:sz w:val="24"/>
          <w:szCs w:val="24"/>
        </w:rPr>
        <w:t>" "</w:t>
      </w:r>
      <w:r w:rsidR="00B7296D">
        <w:rPr>
          <w:rFonts w:ascii="Sylfaen" w:hAnsi="Sylfaen"/>
          <w:i w:val="0"/>
          <w:sz w:val="24"/>
          <w:szCs w:val="24"/>
        </w:rPr>
        <w:t>2022</w:t>
      </w:r>
      <w:r w:rsidRPr="006453DD">
        <w:rPr>
          <w:rFonts w:ascii="Sylfaen" w:hAnsi="Sylfaen"/>
          <w:i w:val="0"/>
          <w:sz w:val="24"/>
          <w:szCs w:val="24"/>
        </w:rPr>
        <w:t>".</w:t>
      </w:r>
    </w:p>
    <w:p w:rsidR="00A5548A" w:rsidRPr="006453DD" w:rsidRDefault="00A5548A" w:rsidP="003B08A6">
      <w:pPr>
        <w:pStyle w:val="a3"/>
        <w:widowControl w:val="0"/>
        <w:spacing w:after="160" w:line="240" w:lineRule="auto"/>
        <w:ind w:firstLine="567"/>
        <w:rPr>
          <w:rFonts w:ascii="Sylfaen" w:hAnsi="Sylfaen"/>
          <w:i w:val="0"/>
          <w:sz w:val="24"/>
          <w:szCs w:val="24"/>
        </w:rPr>
      </w:pPr>
      <w:r w:rsidRPr="006453DD">
        <w:rPr>
          <w:rFonts w:ascii="Sylfaen" w:hAnsi="Sylfaen"/>
          <w:i w:val="0"/>
          <w:sz w:val="24"/>
          <w:szCs w:val="24"/>
        </w:rPr>
        <w:t>Жалобы относительно настоящей процедуры должны быть поданы лицу, рассматривающее связанные с закупками жалобы</w:t>
      </w:r>
      <w:r w:rsidRPr="006453DD" w:rsidDel="00D746A9">
        <w:rPr>
          <w:rFonts w:ascii="Sylfaen" w:hAnsi="Sylfaen"/>
          <w:i w:val="0"/>
          <w:sz w:val="24"/>
          <w:szCs w:val="24"/>
        </w:rPr>
        <w:t xml:space="preserve"> </w:t>
      </w:r>
      <w:r w:rsidRPr="006453DD">
        <w:rPr>
          <w:rFonts w:ascii="Sylfaen" w:hAnsi="Sylfaen"/>
          <w:i w:val="0"/>
          <w:sz w:val="24"/>
          <w:szCs w:val="24"/>
        </w:rPr>
        <w:t>по адресу: ул. Мелик-Адамяна 1, Ереван. Обжалование осуществляется в порядке, установленном приглашением на</w:t>
      </w:r>
      <w:r w:rsidRPr="006453DD">
        <w:rPr>
          <w:rFonts w:ascii="Sylfaen" w:hAnsi="Sylfaen" w:cs="Courier New"/>
          <w:i w:val="0"/>
          <w:sz w:val="24"/>
          <w:szCs w:val="24"/>
          <w:lang w:val="en-US"/>
        </w:rPr>
        <w:t> </w:t>
      </w:r>
      <w:r w:rsidRPr="006453DD">
        <w:rPr>
          <w:rFonts w:ascii="Sylfaen" w:hAnsi="Sylfaen"/>
          <w:i w:val="0"/>
          <w:sz w:val="24"/>
          <w:szCs w:val="24"/>
        </w:rPr>
        <w:t>настоящий конкурс. Для подачи жалобы требуется плата в размере 30</w:t>
      </w:r>
      <w:r w:rsidRPr="006453DD">
        <w:rPr>
          <w:rFonts w:ascii="Sylfaen" w:hAnsi="Sylfaen" w:cs="Courier New"/>
          <w:i w:val="0"/>
          <w:sz w:val="24"/>
          <w:szCs w:val="24"/>
          <w:lang w:val="en-US"/>
        </w:rPr>
        <w:t> </w:t>
      </w:r>
      <w:r w:rsidRPr="006453DD">
        <w:rPr>
          <w:rFonts w:ascii="Sylfaen" w:hAnsi="Sylfaen"/>
          <w:i w:val="0"/>
          <w:sz w:val="24"/>
          <w:szCs w:val="24"/>
        </w:rPr>
        <w:t>000</w:t>
      </w:r>
      <w:r w:rsidRPr="006453DD">
        <w:rPr>
          <w:rFonts w:ascii="Sylfaen" w:hAnsi="Sylfaen" w:cs="Courier New"/>
          <w:i w:val="0"/>
          <w:sz w:val="24"/>
          <w:szCs w:val="24"/>
          <w:lang w:val="en-US"/>
        </w:rPr>
        <w:t> </w:t>
      </w:r>
      <w:r w:rsidRPr="006453DD">
        <w:rPr>
          <w:rFonts w:ascii="Sylfaen" w:hAnsi="Sylfaen"/>
          <w:i w:val="0"/>
          <w:sz w:val="24"/>
          <w:szCs w:val="24"/>
        </w:rPr>
        <w:t>(тридцать тысяч) драмов РА, которая должна быть перечислена на</w:t>
      </w:r>
      <w:r w:rsidRPr="006453DD">
        <w:rPr>
          <w:rFonts w:ascii="Sylfaen" w:hAnsi="Sylfaen" w:cs="Courier New"/>
          <w:i w:val="0"/>
          <w:sz w:val="24"/>
          <w:szCs w:val="24"/>
          <w:lang w:val="en-US"/>
        </w:rPr>
        <w:t> </w:t>
      </w:r>
      <w:r w:rsidRPr="006453DD">
        <w:rPr>
          <w:rFonts w:ascii="Sylfaen" w:hAnsi="Sylfaen"/>
          <w:i w:val="0"/>
          <w:sz w:val="24"/>
          <w:szCs w:val="24"/>
        </w:rPr>
        <w:t>казначейский счет № 900008000482, открытый на имя Министерства финансов Республики Армения.</w:t>
      </w:r>
    </w:p>
    <w:p w:rsidR="00A5548A" w:rsidRPr="006453DD" w:rsidRDefault="00A5548A" w:rsidP="003B08A6">
      <w:pPr>
        <w:rPr>
          <w:rFonts w:ascii="Sylfaen" w:hAnsi="Sylfaen"/>
          <w:i/>
        </w:rPr>
      </w:pPr>
      <w:r w:rsidRPr="006453DD">
        <w:rPr>
          <w:rFonts w:ascii="Sylfaen" w:hAnsi="Sylfaen"/>
        </w:rPr>
        <w:t>Для получения дополнительной информации, связанной с настоящим</w:t>
      </w:r>
      <w:r w:rsidRPr="006453DD">
        <w:rPr>
          <w:rFonts w:ascii="Sylfaen" w:hAnsi="Sylfaen" w:cs="Courier New"/>
          <w:lang w:val="en-US"/>
        </w:rPr>
        <w:t> </w:t>
      </w:r>
      <w:r w:rsidRPr="006453DD">
        <w:rPr>
          <w:rFonts w:ascii="Sylfaen" w:hAnsi="Sylfaen"/>
        </w:rPr>
        <w:t xml:space="preserve">объявлением, можете обратиться к секретарю Оценочной комиссии </w:t>
      </w:r>
    </w:p>
    <w:p w:rsidR="00A5548A" w:rsidRPr="006453DD" w:rsidRDefault="00A5548A" w:rsidP="003B08A6">
      <w:pPr>
        <w:pStyle w:val="a3"/>
        <w:widowControl w:val="0"/>
        <w:spacing w:line="240" w:lineRule="auto"/>
        <w:ind w:firstLine="0"/>
        <w:rPr>
          <w:rFonts w:ascii="Sylfaen" w:hAnsi="Sylfaen"/>
          <w:i w:val="0"/>
          <w:sz w:val="24"/>
          <w:szCs w:val="24"/>
          <w:lang w:val="hy-AM"/>
        </w:rPr>
      </w:pPr>
      <w:r w:rsidRPr="006453DD">
        <w:rPr>
          <w:rFonts w:ascii="Sylfaen" w:hAnsi="Sylfaen"/>
          <w:i w:val="0"/>
          <w:sz w:val="24"/>
          <w:szCs w:val="24"/>
          <w:lang w:val="hy-AM"/>
        </w:rPr>
        <w:t>Анаит Яврумян</w:t>
      </w:r>
    </w:p>
    <w:p w:rsidR="00A5548A" w:rsidRPr="006453DD" w:rsidRDefault="00A5548A" w:rsidP="00A5548A">
      <w:pPr>
        <w:pStyle w:val="a3"/>
        <w:widowControl w:val="0"/>
        <w:spacing w:after="160" w:line="240" w:lineRule="auto"/>
        <w:ind w:left="1701" w:firstLine="0"/>
        <w:rPr>
          <w:rFonts w:ascii="Sylfaen" w:hAnsi="Sylfaen"/>
          <w:i w:val="0"/>
          <w:sz w:val="24"/>
          <w:szCs w:val="24"/>
          <w:u w:val="single"/>
          <w:lang w:val="hy-AM"/>
        </w:rPr>
      </w:pPr>
      <w:r w:rsidRPr="006453DD">
        <w:rPr>
          <w:rFonts w:ascii="Sylfaen" w:hAnsi="Sylfaen"/>
          <w:i w:val="0"/>
          <w:sz w:val="24"/>
          <w:szCs w:val="24"/>
        </w:rPr>
        <w:t>Телефон</w:t>
      </w:r>
      <w:r w:rsidRPr="006453DD">
        <w:rPr>
          <w:rFonts w:ascii="Sylfaen" w:hAnsi="Sylfaen"/>
          <w:i w:val="0"/>
          <w:sz w:val="24"/>
          <w:szCs w:val="24"/>
          <w:lang w:val="hy-AM"/>
        </w:rPr>
        <w:t xml:space="preserve"> /0312/ 7-08-85</w:t>
      </w:r>
    </w:p>
    <w:p w:rsidR="00A5548A" w:rsidRPr="006453DD" w:rsidRDefault="00A5548A" w:rsidP="00A5548A">
      <w:pPr>
        <w:pStyle w:val="a3"/>
        <w:widowControl w:val="0"/>
        <w:spacing w:after="160" w:line="240" w:lineRule="auto"/>
        <w:ind w:left="1701" w:firstLine="0"/>
        <w:rPr>
          <w:rFonts w:ascii="Sylfaen" w:hAnsi="Sylfaen"/>
          <w:i w:val="0"/>
          <w:sz w:val="24"/>
          <w:szCs w:val="24"/>
          <w:u w:val="single"/>
        </w:rPr>
      </w:pPr>
      <w:r w:rsidRPr="006453DD">
        <w:rPr>
          <w:rFonts w:ascii="Sylfaen" w:hAnsi="Sylfaen"/>
          <w:i w:val="0"/>
          <w:sz w:val="24"/>
          <w:szCs w:val="24"/>
        </w:rPr>
        <w:t xml:space="preserve">Электронная почта </w:t>
      </w:r>
      <w:r w:rsidRPr="006453DD">
        <w:rPr>
          <w:rFonts w:ascii="Sylfaen" w:hAnsi="Sylfaen"/>
          <w:i w:val="0"/>
          <w:sz w:val="24"/>
          <w:szCs w:val="24"/>
          <w:lang w:val="en-US"/>
        </w:rPr>
        <w:t>anahit</w:t>
      </w:r>
      <w:r w:rsidRPr="006453DD">
        <w:rPr>
          <w:rFonts w:ascii="Sylfaen" w:hAnsi="Sylfaen"/>
          <w:i w:val="0"/>
          <w:sz w:val="24"/>
          <w:szCs w:val="24"/>
        </w:rPr>
        <w:t>.</w:t>
      </w:r>
      <w:r w:rsidRPr="006453DD">
        <w:rPr>
          <w:rFonts w:ascii="Sylfaen" w:hAnsi="Sylfaen"/>
          <w:i w:val="0"/>
          <w:sz w:val="24"/>
          <w:szCs w:val="24"/>
          <w:lang w:val="en-US"/>
        </w:rPr>
        <w:t>yavrumyan</w:t>
      </w:r>
      <w:r w:rsidRPr="006453DD">
        <w:rPr>
          <w:rFonts w:ascii="Sylfaen" w:hAnsi="Sylfaen"/>
          <w:i w:val="0"/>
          <w:sz w:val="24"/>
          <w:szCs w:val="24"/>
        </w:rPr>
        <w:t>@</w:t>
      </w:r>
      <w:r w:rsidRPr="006453DD">
        <w:rPr>
          <w:rFonts w:ascii="Sylfaen" w:hAnsi="Sylfaen"/>
          <w:i w:val="0"/>
          <w:sz w:val="24"/>
          <w:szCs w:val="24"/>
          <w:lang w:val="en-US"/>
        </w:rPr>
        <w:t>mail</w:t>
      </w:r>
      <w:r w:rsidRPr="006453DD">
        <w:rPr>
          <w:rFonts w:ascii="Sylfaen" w:hAnsi="Sylfaen"/>
          <w:i w:val="0"/>
          <w:sz w:val="24"/>
          <w:szCs w:val="24"/>
        </w:rPr>
        <w:t>.</w:t>
      </w:r>
      <w:r w:rsidRPr="006453DD">
        <w:rPr>
          <w:rFonts w:ascii="Sylfaen" w:hAnsi="Sylfaen"/>
          <w:i w:val="0"/>
          <w:sz w:val="24"/>
          <w:szCs w:val="24"/>
          <w:lang w:val="en-US"/>
        </w:rPr>
        <w:t>ru</w:t>
      </w:r>
    </w:p>
    <w:p w:rsidR="00A5548A" w:rsidRPr="006453DD" w:rsidRDefault="00A5548A" w:rsidP="00A5548A">
      <w:pPr>
        <w:pStyle w:val="a3"/>
        <w:widowControl w:val="0"/>
        <w:spacing w:line="240" w:lineRule="auto"/>
        <w:ind w:left="1701" w:firstLine="0"/>
        <w:jc w:val="left"/>
        <w:rPr>
          <w:rFonts w:ascii="Sylfaen" w:hAnsi="Sylfaen"/>
          <w:i w:val="0"/>
          <w:sz w:val="24"/>
          <w:szCs w:val="24"/>
          <w:u w:val="single"/>
          <w:lang w:val="hy-AM"/>
        </w:rPr>
      </w:pPr>
      <w:r w:rsidRPr="006453DD">
        <w:rPr>
          <w:rFonts w:ascii="Sylfaen" w:hAnsi="Sylfaen"/>
          <w:i w:val="0"/>
          <w:sz w:val="24"/>
          <w:szCs w:val="24"/>
        </w:rPr>
        <w:t xml:space="preserve">Заказчик </w:t>
      </w:r>
      <w:r w:rsidRPr="006453DD">
        <w:rPr>
          <w:rFonts w:ascii="Sylfaen" w:hAnsi="Sylfaen"/>
          <w:i w:val="0"/>
          <w:sz w:val="24"/>
          <w:szCs w:val="24"/>
          <w:lang w:val="hy-AM"/>
        </w:rPr>
        <w:t>Ахурянский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52C9" w:rsidRPr="009044F1" w:rsidRDefault="00D152C9" w:rsidP="00D152C9">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52C9" w:rsidRPr="009044F1" w:rsidRDefault="00D152C9" w:rsidP="00D152C9">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6194F">
        <w:rPr>
          <w:rFonts w:ascii="GHEA Grapalat" w:hAnsi="GHEA Grapalat"/>
          <w:i/>
        </w:rPr>
        <w:t xml:space="preserve">ShМАН-SC-HBMAShDzB-22/01 </w:t>
      </w:r>
      <w:r w:rsidRPr="001B32D9">
        <w:rPr>
          <w:rFonts w:ascii="GHEA Grapalat" w:hAnsi="GHEA Grapalat" w:cs="Times Armenian"/>
          <w:i/>
        </w:rPr>
        <w:br/>
      </w:r>
      <w:r>
        <w:rPr>
          <w:rFonts w:ascii="GHEA Grapalat" w:hAnsi="GHEA Grapalat"/>
          <w:i/>
        </w:rPr>
        <w:t xml:space="preserve">№ </w:t>
      </w:r>
      <w:r>
        <w:rPr>
          <w:rFonts w:ascii="GHEA Grapalat" w:hAnsi="GHEA Grapalat"/>
          <w:i/>
          <w:lang w:val="hy-AM"/>
        </w:rPr>
        <w:t xml:space="preserve">1 </w:t>
      </w:r>
      <w:r w:rsidRPr="009044F1">
        <w:rPr>
          <w:rFonts w:ascii="GHEA Grapalat" w:hAnsi="GHEA Grapalat"/>
          <w:i/>
        </w:rPr>
        <w:t xml:space="preserve"> от </w:t>
      </w:r>
      <w:r w:rsidR="00622642">
        <w:rPr>
          <w:rFonts w:ascii="GHEA Grapalat" w:hAnsi="GHEA Grapalat"/>
          <w:i/>
          <w:lang w:val="hy-AM"/>
        </w:rPr>
        <w:t>28.03</w:t>
      </w:r>
      <w:r>
        <w:rPr>
          <w:rFonts w:ascii="GHEA Grapalat" w:hAnsi="GHEA Grapalat"/>
          <w:i/>
          <w:lang w:val="hy-AM"/>
        </w:rPr>
        <w:t>.</w:t>
      </w:r>
      <w:r w:rsidRPr="009044F1">
        <w:rPr>
          <w:rFonts w:ascii="GHEA Grapalat" w:hAnsi="GHEA Grapalat"/>
          <w:i/>
        </w:rPr>
        <w:t xml:space="preserve"> 20</w:t>
      </w:r>
      <w:r w:rsidR="00622642">
        <w:rPr>
          <w:rFonts w:ascii="GHEA Grapalat" w:hAnsi="GHEA Grapalat"/>
          <w:i/>
          <w:lang w:val="hy-AM"/>
        </w:rPr>
        <w:t>22</w:t>
      </w:r>
      <w:r>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814E59" w:rsidRPr="003A1EBB" w:rsidRDefault="00814E59" w:rsidP="00814E59">
      <w:pPr>
        <w:pStyle w:val="aa"/>
        <w:widowControl w:val="0"/>
        <w:spacing w:after="160"/>
        <w:ind w:right="-7" w:firstLine="567"/>
        <w:jc w:val="center"/>
        <w:rPr>
          <w:rFonts w:ascii="GHEA Grapalat" w:hAnsi="GHEA Grapalat"/>
        </w:rPr>
      </w:pPr>
    </w:p>
    <w:p w:rsidR="00814E59" w:rsidRPr="009044F1" w:rsidRDefault="00814E59" w:rsidP="00814E59">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lang w:val="hy-AM"/>
        </w:rPr>
        <w:t>Ахурянский муниципалитет</w:t>
      </w:r>
      <w:r w:rsidRPr="009044F1">
        <w:rPr>
          <w:rFonts w:ascii="GHEA Grapalat" w:hAnsi="GHEA Grapalat"/>
          <w:i/>
        </w:rPr>
        <w:t>"</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860EF" w:rsidRPr="009044F1" w:rsidRDefault="00E80B88" w:rsidP="0046194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lang w:val="hy-AM"/>
        </w:rPr>
        <w:t xml:space="preserve">   </w:t>
      </w:r>
      <w:r w:rsidR="009860EF" w:rsidRPr="009044F1">
        <w:rPr>
          <w:rFonts w:ascii="GHEA Grapalat" w:hAnsi="GHEA Grapalat"/>
        </w:rPr>
        <w:t xml:space="preserve">НА </w:t>
      </w:r>
      <w:r w:rsidR="00532FDA">
        <w:rPr>
          <w:rFonts w:ascii="GHEA Grapalat" w:hAnsi="GHEA Grapalat"/>
        </w:rPr>
        <w:t>СРОЧНЫЙ ОТКРЫТЫЙ КОНКУРС</w:t>
      </w:r>
      <w:r w:rsidR="009860EF" w:rsidRPr="009044F1">
        <w:rPr>
          <w:rFonts w:ascii="GHEA Grapalat" w:hAnsi="GHEA Grapalat"/>
        </w:rPr>
        <w:t>, ОБЪЯВЛЕННЫЙ С ЦЕЛЬЮ ПРИОБРЕТЕНИЯ</w:t>
      </w:r>
      <w:r>
        <w:rPr>
          <w:rFonts w:ascii="GHEA Grapalat" w:hAnsi="GHEA Grapalat"/>
          <w:lang w:val="hy-AM"/>
        </w:rPr>
        <w:t xml:space="preserve"> </w:t>
      </w:r>
      <w:r w:rsidR="00BE505E" w:rsidRPr="009044F1">
        <w:rPr>
          <w:rFonts w:ascii="GHEA Grapalat" w:hAnsi="GHEA Grapalat"/>
        </w:rPr>
        <w:t>"</w:t>
      </w:r>
      <w:r w:rsidR="00BE505E" w:rsidRPr="005736A5">
        <w:rPr>
          <w:rFonts w:ascii="Sylfaen" w:hAnsi="Sylfaen" w:cs="Courier New"/>
          <w:color w:val="202124"/>
          <w:lang w:bidi="ar-SA"/>
        </w:rPr>
        <w:t xml:space="preserve"> </w:t>
      </w:r>
      <w:r w:rsidR="00BE505E" w:rsidRPr="00BE505E">
        <w:rPr>
          <w:rFonts w:ascii="Sylfaen" w:hAnsi="Sylfaen" w:cs="Courier New"/>
          <w:color w:val="202124"/>
          <w:lang w:bidi="ar-SA"/>
        </w:rPr>
        <w:t>РЕКОНСТРУКЦИЯ И АСФАЛЬТИРОВАНИЕ УЧАСТКА КМ 0 + 820 - КМ 1 + 300  В РАЙОНЕ УЛИЦЫ N1 ПОС. АРЕВ</w:t>
      </w:r>
      <w:r w:rsidR="00D0675E">
        <w:rPr>
          <w:rFonts w:ascii="Sylfaen" w:hAnsi="Sylfaen" w:cs="Courier New"/>
          <w:color w:val="202124"/>
          <w:lang w:val="hy-AM" w:bidi="ar-SA"/>
        </w:rPr>
        <w:t>И</w:t>
      </w:r>
      <w:r w:rsidR="00BE505E" w:rsidRPr="00BE505E">
        <w:rPr>
          <w:rFonts w:ascii="Sylfaen" w:hAnsi="Sylfaen" w:cs="Courier New"/>
          <w:color w:val="202124"/>
          <w:lang w:bidi="ar-SA"/>
        </w:rPr>
        <w:t xml:space="preserve">К ОБЩИНЫ АХУРЯН (II </w:t>
      </w:r>
      <w:r w:rsidR="0046194F" w:rsidRPr="00BB0264">
        <w:rPr>
          <w:rFonts w:ascii="Sylfaen" w:hAnsi="Sylfaen" w:cs="Courier New"/>
          <w:color w:val="202124"/>
          <w:lang w:bidi="ar-SA"/>
        </w:rPr>
        <w:t xml:space="preserve">        </w:t>
      </w:r>
      <w:r w:rsidR="00BE505E" w:rsidRPr="00BE505E">
        <w:rPr>
          <w:rFonts w:ascii="Sylfaen" w:hAnsi="Sylfaen" w:cs="Courier New"/>
          <w:color w:val="202124"/>
          <w:lang w:bidi="ar-SA"/>
        </w:rPr>
        <w:t>ЭТАП)</w:t>
      </w:r>
      <w:r w:rsidR="00BE505E" w:rsidRPr="00BE505E">
        <w:rPr>
          <w:rFonts w:ascii="GHEA Grapalat" w:hAnsi="GHEA Grapalat"/>
        </w:rPr>
        <w:t xml:space="preserve"> </w:t>
      </w:r>
      <w:r w:rsidR="00BE505E" w:rsidRPr="009044F1">
        <w:rPr>
          <w:rFonts w:ascii="GHEA Grapalat" w:hAnsi="GHEA Grapalat"/>
        </w:rPr>
        <w:t>"</w:t>
      </w:r>
      <w:r w:rsidR="009860EF" w:rsidRPr="009044F1">
        <w:rPr>
          <w:rFonts w:ascii="GHEA Grapalat" w:hAnsi="GHEA Grapalat"/>
        </w:rPr>
        <w:t xml:space="preserve">ДЛЯ НУЖД </w:t>
      </w:r>
      <w:r w:rsidR="009860EF" w:rsidRPr="005736A5">
        <w:rPr>
          <w:rFonts w:ascii="GHEA Grapalat" w:hAnsi="GHEA Grapalat"/>
        </w:rPr>
        <w:t>"</w:t>
      </w:r>
      <w:r w:rsidR="009860EF" w:rsidRPr="005736A5">
        <w:rPr>
          <w:rFonts w:ascii="GHEA Grapalat" w:hAnsi="GHEA Grapalat"/>
          <w:lang w:val="hy-AM"/>
        </w:rPr>
        <w:t xml:space="preserve"> АХУРЯНСКИЙ МУНИЦИПАЛИТЕТ</w:t>
      </w:r>
      <w:r w:rsidR="009860EF" w:rsidRPr="009044F1">
        <w:rPr>
          <w:rFonts w:ascii="GHEA Grapalat" w:hAnsi="GHEA Grapalat"/>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E505E" w:rsidRPr="00A80C56" w:rsidRDefault="00BE505E" w:rsidP="000F0F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b/>
          <w:color w:val="202124"/>
          <w:lang w:bidi="ar-SA"/>
        </w:rPr>
      </w:pPr>
      <w:r w:rsidRPr="00A80C56">
        <w:rPr>
          <w:rFonts w:ascii="GHEA Grapalat" w:hAnsi="GHEA Grapalat"/>
          <w:b/>
        </w:rPr>
        <w:t>"</w:t>
      </w:r>
      <w:r w:rsidRPr="00A80C56">
        <w:rPr>
          <w:rFonts w:ascii="Sylfaen" w:hAnsi="Sylfaen" w:cs="Courier New"/>
          <w:b/>
          <w:color w:val="202124"/>
          <w:lang w:bidi="ar-SA"/>
        </w:rPr>
        <w:t xml:space="preserve">РЕКОНСТРУКЦИЯ И АСФАЛЬТИРОВАНИЕ УЧАСТКА КМ 0 + 820 - КМ 1 + 300  В РАЙОНЕ </w:t>
      </w:r>
      <w:r w:rsidR="000F0FE7" w:rsidRPr="00A80C56">
        <w:rPr>
          <w:rFonts w:ascii="Sylfaen" w:hAnsi="Sylfaen" w:cs="Courier New"/>
          <w:b/>
          <w:color w:val="202124"/>
          <w:lang w:val="hy-AM" w:bidi="ar-SA"/>
        </w:rPr>
        <w:t xml:space="preserve">     </w:t>
      </w:r>
      <w:r w:rsidRPr="00A80C56">
        <w:rPr>
          <w:rFonts w:ascii="Sylfaen" w:hAnsi="Sylfaen" w:cs="Courier New"/>
          <w:b/>
          <w:color w:val="202124"/>
          <w:lang w:bidi="ar-SA"/>
        </w:rPr>
        <w:t>УЛИЦЫ N1 ПОС. АРЕВ</w:t>
      </w:r>
      <w:r w:rsidR="003230C9" w:rsidRPr="00A80C56">
        <w:rPr>
          <w:rFonts w:ascii="Sylfaen" w:hAnsi="Sylfaen" w:cs="Courier New"/>
          <w:b/>
          <w:color w:val="202124"/>
          <w:lang w:val="hy-AM" w:bidi="ar-SA"/>
        </w:rPr>
        <w:t>И</w:t>
      </w:r>
      <w:r w:rsidRPr="00A80C56">
        <w:rPr>
          <w:rFonts w:ascii="Sylfaen" w:hAnsi="Sylfaen" w:cs="Courier New"/>
          <w:b/>
          <w:color w:val="202124"/>
          <w:lang w:bidi="ar-SA"/>
        </w:rPr>
        <w:t>К ОБЩИНЫ АХУРЯН (II ЭТАП)</w:t>
      </w:r>
      <w:r w:rsidRPr="00A80C56">
        <w:rPr>
          <w:rFonts w:ascii="GHEA Grapalat" w:hAnsi="GHEA Grapalat"/>
          <w:b/>
        </w:rPr>
        <w:t>"</w:t>
      </w:r>
    </w:p>
    <w:p w:rsidR="00184E13" w:rsidRPr="009044F1" w:rsidRDefault="00184E13" w:rsidP="00BE505E">
      <w:pPr>
        <w:pStyle w:val="aa"/>
        <w:widowControl w:val="0"/>
        <w:spacing w:after="160"/>
        <w:ind w:right="-7"/>
        <w:jc w:val="center"/>
        <w:rPr>
          <w:rFonts w:ascii="GHEA Grapalat" w:hAnsi="GHEA Grapalat"/>
        </w:rPr>
      </w:pPr>
      <w:r w:rsidRPr="00E811F8">
        <w:rPr>
          <w:rFonts w:ascii="GHEA Grapalat" w:hAnsi="GHEA Grapalat"/>
          <w:b/>
        </w:rPr>
        <w:t>ДЛЯ НУЖД "</w:t>
      </w:r>
      <w:r w:rsidRPr="00E811F8">
        <w:rPr>
          <w:rFonts w:ascii="GHEA Grapalat" w:hAnsi="GHEA Grapalat"/>
          <w:b/>
          <w:lang w:val="hy-AM"/>
        </w:rPr>
        <w:t xml:space="preserve"> АХУРЯНСКИЙ МУНИЦИПАЛИТЕТ</w:t>
      </w:r>
      <w:r w:rsidRPr="00E811F8">
        <w:rPr>
          <w:rFonts w:ascii="GHEA Grapalat" w:hAnsi="GHEA Grapalat"/>
          <w:b/>
        </w:rPr>
        <w:t xml:space="preserve"> "</w:t>
      </w:r>
    </w:p>
    <w:p w:rsidR="00184E13" w:rsidRPr="009044F1" w:rsidRDefault="00184E13" w:rsidP="00184E13">
      <w:pPr>
        <w:widowControl w:val="0"/>
        <w:spacing w:after="160"/>
        <w:jc w:val="center"/>
        <w:rPr>
          <w:rFonts w:ascii="GHEA Grapalat" w:hAnsi="GHEA Grapalat"/>
          <w:i/>
        </w:rPr>
      </w:pPr>
      <w:r w:rsidRPr="009044F1">
        <w:rPr>
          <w:rFonts w:ascii="GHEA Grapalat" w:hAnsi="GHEA Grapalat"/>
          <w:b/>
        </w:rPr>
        <w:t xml:space="preserve">ПРИГЛАШЕНИЯ НА </w:t>
      </w:r>
      <w:r w:rsidR="00532FDA">
        <w:rPr>
          <w:rFonts w:ascii="GHEA Grapalat" w:hAnsi="GHEA Grapalat"/>
          <w:b/>
        </w:rPr>
        <w:t>СРОЧНЫЙ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32FDA">
        <w:rPr>
          <w:rFonts w:ascii="GHEA Grapalat" w:hAnsi="GHEA Grapalat"/>
          <w:b/>
        </w:rPr>
        <w:t>СРОЧНЫЙ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274E6" w:rsidRPr="00857343">
        <w:rPr>
          <w:rFonts w:ascii="GHEA Grapalat" w:hAnsi="GHEA Grapalat"/>
        </w:rPr>
        <w:t>"ShМАН-SC-HBMAShDzB-22/01"</w:t>
      </w:r>
      <w:r w:rsidR="009274E6"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777A4" w:rsidRPr="009044F1" w:rsidRDefault="00A81DD5" w:rsidP="006777A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777A4" w:rsidRPr="00171FAC">
        <w:rPr>
          <w:rFonts w:ascii="GHEA Grapalat" w:hAnsi="GHEA Grapalat"/>
          <w:sz w:val="28"/>
          <w:szCs w:val="28"/>
        </w:rPr>
        <w:t>«</w:t>
      </w:r>
      <w:r w:rsidR="006777A4" w:rsidRPr="00171FAC">
        <w:rPr>
          <w:rFonts w:ascii="GHEA Grapalat" w:hAnsi="GHEA Grapalat"/>
          <w:sz w:val="28"/>
          <w:szCs w:val="28"/>
          <w:vertAlign w:val="subscript"/>
          <w:lang w:val="hy-AM"/>
        </w:rPr>
        <w:t>anahit.yavrumyan@mail.ru</w:t>
      </w:r>
      <w:r w:rsidR="006777A4" w:rsidRPr="00171FAC">
        <w:rPr>
          <w:rFonts w:ascii="GHEA Grapalat" w:hAnsi="GHEA Grapalat"/>
          <w:sz w:val="28"/>
          <w:szCs w:val="28"/>
        </w:rPr>
        <w:t>»</w:t>
      </w:r>
      <w:r w:rsidR="006777A4" w:rsidRPr="009044F1">
        <w:rPr>
          <w:rFonts w:ascii="GHEA Grapalat" w:hAnsi="GHEA Grapalat"/>
          <w:sz w:val="24"/>
          <w:szCs w:val="24"/>
        </w:rPr>
        <w:t>.</w:t>
      </w:r>
    </w:p>
    <w:p w:rsidR="00096865" w:rsidRPr="00203971" w:rsidRDefault="00F5653D" w:rsidP="00252E92">
      <w:pPr>
        <w:pStyle w:val="23"/>
        <w:widowControl w:val="0"/>
        <w:spacing w:after="160" w:line="240" w:lineRule="auto"/>
        <w:rPr>
          <w:rFonts w:ascii="GHEA Grapalat" w:hAnsi="GHEA Grapalat"/>
          <w:b/>
        </w:rPr>
      </w:pPr>
      <w:r w:rsidRPr="009044F1">
        <w:rPr>
          <w:rFonts w:ascii="GHEA Grapalat" w:hAnsi="GHEA Grapalat"/>
        </w:rPr>
        <w:br w:type="page"/>
      </w:r>
      <w:r w:rsidRPr="00203971">
        <w:rPr>
          <w:rFonts w:ascii="GHEA Grapalat" w:hAnsi="GHEA Grapalat"/>
          <w:b/>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E505E" w:rsidRPr="00BE505E" w:rsidRDefault="00920DDF" w:rsidP="00BE50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lang w:bidi="ar-SA"/>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252E92" w:rsidRPr="009044F1">
        <w:rPr>
          <w:rFonts w:ascii="GHEA Grapalat" w:hAnsi="GHEA Grapalat"/>
        </w:rPr>
        <w:t>"</w:t>
      </w:r>
      <w:r w:rsidR="00252E92">
        <w:rPr>
          <w:rFonts w:ascii="Sylfaen" w:hAnsi="Sylfaen" w:cs="Courier New"/>
          <w:color w:val="202124"/>
          <w:lang w:val="hy-AM" w:bidi="ar-SA"/>
        </w:rPr>
        <w:t>P</w:t>
      </w:r>
      <w:r w:rsidR="00252E92" w:rsidRPr="00BE505E">
        <w:rPr>
          <w:rFonts w:ascii="Sylfaen" w:hAnsi="Sylfaen" w:cs="Courier New"/>
          <w:color w:val="202124"/>
          <w:lang w:bidi="ar-SA"/>
        </w:rPr>
        <w:t>еконструкция и асфальтирование участка км 0 + 820 - км 1</w:t>
      </w:r>
      <w:r w:rsidR="00EA4891">
        <w:rPr>
          <w:rFonts w:ascii="Sylfaen" w:hAnsi="Sylfaen" w:cs="Courier New"/>
          <w:color w:val="202124"/>
          <w:lang w:bidi="ar-SA"/>
        </w:rPr>
        <w:t xml:space="preserve"> + 300  в районе улицы n1 пос. A</w:t>
      </w:r>
      <w:r w:rsidR="00252E92" w:rsidRPr="00BE505E">
        <w:rPr>
          <w:rFonts w:ascii="Sylfaen" w:hAnsi="Sylfaen" w:cs="Courier New"/>
          <w:color w:val="202124"/>
          <w:lang w:bidi="ar-SA"/>
        </w:rPr>
        <w:t>рев</w:t>
      </w:r>
      <w:r w:rsidR="00252E92">
        <w:rPr>
          <w:rFonts w:ascii="Sylfaen" w:hAnsi="Sylfaen" w:cs="Courier New"/>
          <w:color w:val="202124"/>
          <w:lang w:val="hy-AM" w:bidi="ar-SA"/>
        </w:rPr>
        <w:t>и</w:t>
      </w:r>
      <w:r w:rsidR="00EA4891">
        <w:rPr>
          <w:rFonts w:ascii="Sylfaen" w:hAnsi="Sylfaen" w:cs="Courier New"/>
          <w:color w:val="202124"/>
          <w:lang w:bidi="ar-SA"/>
        </w:rPr>
        <w:t>к общины A</w:t>
      </w:r>
      <w:r w:rsidR="00252E92">
        <w:rPr>
          <w:rFonts w:ascii="Sylfaen" w:hAnsi="Sylfaen" w:cs="Courier New"/>
          <w:color w:val="202124"/>
          <w:lang w:bidi="ar-SA"/>
        </w:rPr>
        <w:t>хурян (</w:t>
      </w:r>
      <w:r w:rsidR="00252E92">
        <w:rPr>
          <w:rFonts w:ascii="Sylfaen" w:hAnsi="Sylfaen" w:cs="Courier New"/>
          <w:color w:val="202124"/>
          <w:lang w:val="hy-AM" w:bidi="ar-SA"/>
        </w:rPr>
        <w:t>II</w:t>
      </w:r>
      <w:r w:rsidR="00252E92" w:rsidRPr="00BE505E">
        <w:rPr>
          <w:rFonts w:ascii="Sylfaen" w:hAnsi="Sylfaen" w:cs="Courier New"/>
          <w:color w:val="202124"/>
          <w:lang w:bidi="ar-SA"/>
        </w:rPr>
        <w:t xml:space="preserve"> этап)</w:t>
      </w:r>
      <w:r w:rsidR="00252E92" w:rsidRPr="009044F1">
        <w:rPr>
          <w:rFonts w:ascii="GHEA Grapalat" w:hAnsi="GHEA Grapalat"/>
        </w:rPr>
        <w:t>"</w:t>
      </w:r>
    </w:p>
    <w:p w:rsidR="00920DDF" w:rsidRPr="005026CC" w:rsidRDefault="00BE505E" w:rsidP="00BE50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b/>
          <w:color w:val="202124"/>
          <w:lang w:bidi="ar-SA"/>
        </w:rPr>
      </w:pPr>
      <w:r w:rsidRPr="009044F1">
        <w:rPr>
          <w:rFonts w:ascii="GHEA Grapalat" w:hAnsi="GHEA Grapalat"/>
          <w:i/>
        </w:rPr>
        <w:t xml:space="preserve"> </w:t>
      </w:r>
      <w:r w:rsidR="00920DDF" w:rsidRPr="009044F1">
        <w:rPr>
          <w:rFonts w:ascii="GHEA Grapalat" w:hAnsi="GHEA Grapalat"/>
          <w:i/>
        </w:rPr>
        <w:t xml:space="preserve">(далее — также </w:t>
      </w:r>
      <w:r w:rsidR="00920DDF">
        <w:rPr>
          <w:rFonts w:ascii="GHEA Grapalat" w:hAnsi="GHEA Grapalat"/>
          <w:i/>
        </w:rPr>
        <w:t>работа</w:t>
      </w:r>
      <w:r w:rsidR="00920DDF" w:rsidRPr="009044F1">
        <w:rPr>
          <w:rFonts w:ascii="GHEA Grapalat" w:hAnsi="GHEA Grapalat"/>
          <w:i/>
        </w:rPr>
        <w:t>) для нужд "Наименование заказчика", которые сгруппированы в лоты "</w:t>
      </w:r>
      <w:r w:rsidR="00920DDF">
        <w:rPr>
          <w:rFonts w:ascii="GHEA Grapalat" w:hAnsi="GHEA Grapalat"/>
          <w:i/>
          <w:lang w:val="hy-AM"/>
        </w:rPr>
        <w:t>1</w:t>
      </w:r>
      <w:r w:rsidR="00920DDF"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920DDF" w:rsidRPr="009044F1" w:rsidTr="003B08A6">
        <w:trPr>
          <w:jc w:val="center"/>
        </w:trPr>
        <w:tc>
          <w:tcPr>
            <w:tcW w:w="1530" w:type="dxa"/>
            <w:vAlign w:val="center"/>
          </w:tcPr>
          <w:p w:rsidR="00920DDF" w:rsidRPr="009044F1" w:rsidRDefault="00920DDF" w:rsidP="003B08A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920DDF" w:rsidRPr="009044F1" w:rsidRDefault="00920DDF" w:rsidP="003B08A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20DDF" w:rsidRPr="009044F1" w:rsidTr="003B08A6">
        <w:trPr>
          <w:jc w:val="center"/>
        </w:trPr>
        <w:tc>
          <w:tcPr>
            <w:tcW w:w="1530" w:type="dxa"/>
            <w:vAlign w:val="center"/>
          </w:tcPr>
          <w:p w:rsidR="00920DDF" w:rsidRPr="009044F1" w:rsidRDefault="00920DDF" w:rsidP="003B08A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920DDF" w:rsidRPr="009044F1" w:rsidRDefault="00BD4DC9" w:rsidP="003B08A6">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rPr>
              <w:t>"</w:t>
            </w:r>
            <w:r>
              <w:rPr>
                <w:rFonts w:ascii="Sylfaen" w:hAnsi="Sylfaen" w:cs="Courier New"/>
                <w:color w:val="202124"/>
                <w:lang w:val="hy-AM" w:bidi="ar-SA"/>
              </w:rPr>
              <w:t>P</w:t>
            </w:r>
            <w:r w:rsidRPr="00BE505E">
              <w:rPr>
                <w:rFonts w:ascii="Sylfaen" w:hAnsi="Sylfaen" w:cs="Courier New"/>
                <w:color w:val="202124"/>
                <w:lang w:bidi="ar-SA"/>
              </w:rPr>
              <w:t>еконструкция и асфальтирование участка км 0 + 820 - км 1</w:t>
            </w:r>
            <w:r w:rsidR="00973264">
              <w:rPr>
                <w:rFonts w:ascii="Sylfaen" w:hAnsi="Sylfaen" w:cs="Courier New"/>
                <w:color w:val="202124"/>
                <w:lang w:bidi="ar-SA"/>
              </w:rPr>
              <w:t xml:space="preserve"> + 300  в районе улицы </w:t>
            </w:r>
            <w:r>
              <w:rPr>
                <w:rFonts w:ascii="Sylfaen" w:hAnsi="Sylfaen" w:cs="Courier New"/>
                <w:color w:val="202124"/>
                <w:lang w:bidi="ar-SA"/>
              </w:rPr>
              <w:t>1 пос. A</w:t>
            </w:r>
            <w:r w:rsidRPr="00BE505E">
              <w:rPr>
                <w:rFonts w:ascii="Sylfaen" w:hAnsi="Sylfaen" w:cs="Courier New"/>
                <w:color w:val="202124"/>
                <w:lang w:bidi="ar-SA"/>
              </w:rPr>
              <w:t>рев</w:t>
            </w:r>
            <w:r>
              <w:rPr>
                <w:rFonts w:ascii="Sylfaen" w:hAnsi="Sylfaen" w:cs="Courier New"/>
                <w:color w:val="202124"/>
                <w:lang w:val="hy-AM" w:bidi="ar-SA"/>
              </w:rPr>
              <w:t>и</w:t>
            </w:r>
            <w:r>
              <w:rPr>
                <w:rFonts w:ascii="Sylfaen" w:hAnsi="Sylfaen" w:cs="Courier New"/>
                <w:color w:val="202124"/>
                <w:lang w:bidi="ar-SA"/>
              </w:rPr>
              <w:t>к общины Aхурян (</w:t>
            </w:r>
            <w:r>
              <w:rPr>
                <w:rFonts w:ascii="Sylfaen" w:hAnsi="Sylfaen" w:cs="Courier New"/>
                <w:color w:val="202124"/>
                <w:lang w:val="hy-AM" w:bidi="ar-SA"/>
              </w:rPr>
              <w:t>II</w:t>
            </w:r>
            <w:r w:rsidRPr="00BE505E">
              <w:rPr>
                <w:rFonts w:ascii="Sylfaen" w:hAnsi="Sylfaen" w:cs="Courier New"/>
                <w:color w:val="202124"/>
                <w:lang w:bidi="ar-SA"/>
              </w:rPr>
              <w:t xml:space="preserve"> этап)</w:t>
            </w:r>
            <w:r w:rsidRPr="009044F1">
              <w:rPr>
                <w:rFonts w:ascii="GHEA Grapalat" w:hAnsi="GHEA Grapalat"/>
              </w:rPr>
              <w:t>"</w:t>
            </w:r>
          </w:p>
        </w:tc>
      </w:tr>
    </w:tbl>
    <w:p w:rsidR="00096865" w:rsidRPr="00A55EEB" w:rsidRDefault="00920DDF" w:rsidP="00A55EE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xml:space="preserve">. части 2 настоящего приглашения. Помимо предусмотренного настоящим пунктом объявления от </w:t>
      </w:r>
      <w:r w:rsidRPr="00574057">
        <w:rPr>
          <w:rFonts w:ascii="GHEA Grapalat" w:hAnsi="GHEA Grapalat"/>
        </w:rPr>
        <w:lastRenderedPageBreak/>
        <w:t>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FA5118" w:rsidRPr="009044F1" w:rsidRDefault="00096865" w:rsidP="00FA5118">
      <w:pPr>
        <w:widowControl w:val="0"/>
        <w:tabs>
          <w:tab w:val="left" w:pos="1134"/>
        </w:tabs>
        <w:spacing w:after="160"/>
        <w:ind w:firstLine="567"/>
        <w:jc w:val="both"/>
        <w:rPr>
          <w:rFonts w:ascii="GHEA Grapalat" w:hAnsi="GHEA Grapalat" w:cs="Arial Armenian"/>
        </w:rPr>
      </w:pPr>
      <w:r w:rsidRPr="008C6669">
        <w:rPr>
          <w:rFonts w:ascii="GHEA Grapalat" w:hAnsi="GHEA Grapalat"/>
        </w:rPr>
        <w:t>2</w:t>
      </w:r>
      <w:r w:rsidR="00FA5118" w:rsidRPr="008C6669">
        <w:rPr>
          <w:rFonts w:ascii="GHEA Grapalat" w:hAnsi="GHEA Grapalat"/>
        </w:rPr>
        <w:t>2.4.</w:t>
      </w:r>
      <w:r w:rsidR="00FA5118" w:rsidRPr="008C6669">
        <w:rPr>
          <w:rFonts w:ascii="GHEA Grapalat" w:hAnsi="GHEA Grapalat"/>
        </w:rPr>
        <w:tab/>
      </w:r>
      <w:r w:rsidR="00FA5118" w:rsidRPr="000B3FB6">
        <w:rPr>
          <w:rFonts w:ascii="GHEA Grapalat" w:hAnsi="GHEA Grapalat"/>
          <w:b/>
        </w:rPr>
        <w:t xml:space="preserve">Участник, в случае признания отобранным участником, в сроки и порядке, установленными статьей 35 Закона, представляет обеспечение квалификации в размере </w:t>
      </w:r>
      <w:r w:rsidR="00FA5118" w:rsidRPr="000B3FB6">
        <w:rPr>
          <w:rFonts w:ascii="GHEA Grapalat" w:hAnsi="GHEA Grapalat"/>
          <w:b/>
          <w:lang w:val="hy-AM"/>
        </w:rPr>
        <w:t>30</w:t>
      </w:r>
      <w:r w:rsidR="00FA5118" w:rsidRPr="000B3FB6">
        <w:rPr>
          <w:rFonts w:ascii="GHEA Grapalat" w:hAnsi="GHEA Grapalat"/>
          <w:b/>
        </w:rPr>
        <w:t xml:space="preserve"> процентов</w:t>
      </w:r>
      <w:r w:rsidR="00FA5118" w:rsidRPr="000B3FB6">
        <w:rPr>
          <w:rFonts w:ascii="GHEA Grapalat" w:hAnsi="GHEA Grapalat"/>
          <w:b/>
          <w:vertAlign w:val="superscript"/>
        </w:rPr>
        <w:t>5</w:t>
      </w:r>
      <w:r w:rsidR="00FA5118" w:rsidRPr="008C6669">
        <w:rPr>
          <w:rFonts w:ascii="GHEA Grapalat" w:hAnsi="GHEA Grapalat"/>
          <w:vertAlign w:val="superscript"/>
        </w:rPr>
        <w:t>,1</w:t>
      </w:r>
      <w:r w:rsidR="00FA5118"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FA5118">
      <w:pPr>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rPr>
        <w:t xml:space="preserve"> субподряда</w:t>
      </w:r>
      <w:r w:rsidRPr="009044F1">
        <w:rPr>
          <w:rFonts w:ascii="GHEA Grapalat" w:hAnsi="GHEA Grapalat"/>
        </w:rPr>
        <w:t xml:space="preserve">. Стороной </w:t>
      </w:r>
      <w:r w:rsidR="00CE23B1" w:rsidRPr="009044F1">
        <w:rPr>
          <w:rFonts w:ascii="GHEA Grapalat" w:hAnsi="GHEA Grapalat"/>
        </w:rPr>
        <w:t>договора</w:t>
      </w:r>
      <w:r w:rsidR="00CE23B1">
        <w:rPr>
          <w:rFonts w:ascii="GHEA Grapalat" w:hAnsi="GHEA Grapalat"/>
        </w:rPr>
        <w:t xml:space="preserve"> субподряда</w:t>
      </w:r>
      <w:r w:rsidRPr="009044F1">
        <w:rPr>
          <w:rFonts w:ascii="GHEA Grapalat" w:hAnsi="GHEA Grapalat"/>
        </w:rPr>
        <w:t xml:space="preserve">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E3715" w:rsidRPr="003522FA" w:rsidRDefault="00C366B6" w:rsidP="003522FA">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635A0">
        <w:rPr>
          <w:rFonts w:ascii="GHEA Grapalat" w:hAnsi="GHEA Grapalat"/>
          <w:sz w:val="24"/>
          <w:szCs w:val="24"/>
        </w:rPr>
        <w:t>срочный открытый конкурс</w:t>
      </w:r>
      <w:r w:rsidRPr="009044F1">
        <w:rPr>
          <w:rFonts w:ascii="GHEA Grapalat" w:hAnsi="GHEA Grapalat"/>
          <w:sz w:val="24"/>
          <w:szCs w:val="24"/>
        </w:rPr>
        <w:t>.</w:t>
      </w:r>
    </w:p>
    <w:p w:rsidR="00BA4929" w:rsidRDefault="004B51F0" w:rsidP="004B51F0">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Pr="00211FCB">
        <w:rPr>
          <w:rFonts w:ascii="Sylfaen" w:hAnsi="Sylfaen"/>
          <w:i/>
          <w:sz w:val="24"/>
          <w:szCs w:val="24"/>
        </w:rPr>
        <w:t xml:space="preserve"> </w:t>
      </w:r>
      <w:r w:rsidRPr="00211FCB">
        <w:rPr>
          <w:rFonts w:ascii="Sylfaen" w:hAnsi="Sylfaen"/>
          <w:sz w:val="24"/>
          <w:szCs w:val="24"/>
        </w:rPr>
        <w:t xml:space="preserve">Ширакский марз, Р.А. Ахурян, Гюмрийское шоссе 42 </w:t>
      </w:r>
      <w:r w:rsidRPr="00211FCB">
        <w:rPr>
          <w:rFonts w:ascii="GHEA Grapalat" w:hAnsi="GHEA Grapalat"/>
          <w:sz w:val="24"/>
          <w:szCs w:val="24"/>
        </w:rPr>
        <w:t>"</w:t>
      </w:r>
      <w:r>
        <w:rPr>
          <w:rFonts w:ascii="GHEA Grapalat" w:hAnsi="GHEA Grapalat"/>
          <w:sz w:val="24"/>
          <w:szCs w:val="24"/>
        </w:rPr>
        <w:t xml:space="preserve"> не позднее, чем "</w:t>
      </w:r>
      <w:r>
        <w:rPr>
          <w:rFonts w:ascii="GHEA Grapalat" w:hAnsi="GHEA Grapalat"/>
          <w:sz w:val="24"/>
          <w:szCs w:val="24"/>
          <w:lang w:val="hy-AM"/>
        </w:rPr>
        <w:t>14:3</w:t>
      </w:r>
      <w:r w:rsidRPr="00077CE2">
        <w:rPr>
          <w:rFonts w:ascii="GHEA Grapalat" w:hAnsi="GHEA Grapalat"/>
          <w:sz w:val="24"/>
          <w:szCs w:val="24"/>
          <w:lang w:val="hy-AM"/>
        </w:rPr>
        <w:t>0</w:t>
      </w:r>
      <w:r>
        <w:rPr>
          <w:rFonts w:ascii="GHEA Grapalat" w:hAnsi="GHEA Grapalat"/>
          <w:sz w:val="24"/>
          <w:szCs w:val="24"/>
        </w:rPr>
        <w:t>" часов "</w:t>
      </w:r>
      <w:r>
        <w:rPr>
          <w:rFonts w:ascii="GHEA Grapalat" w:hAnsi="GHEA Grapalat"/>
          <w:sz w:val="24"/>
          <w:szCs w:val="24"/>
          <w:lang w:val="hy-AM"/>
        </w:rPr>
        <w:t>15</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239B5" w:rsidRPr="002E4BC5" w:rsidRDefault="00BA4929" w:rsidP="00EB24C0">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4B51F0" w:rsidRPr="008063DA">
        <w:rPr>
          <w:rFonts w:ascii="GHEA Grapalat" w:hAnsi="GHEA Grapalat"/>
          <w:sz w:val="22"/>
          <w:szCs w:val="22"/>
          <w:lang w:val="hy-AM"/>
        </w:rPr>
        <w:t>Анаит</w:t>
      </w:r>
      <w:r w:rsidR="004B51F0">
        <w:rPr>
          <w:rFonts w:ascii="GHEA Grapalat" w:hAnsi="GHEA Grapalat"/>
          <w:sz w:val="22"/>
          <w:szCs w:val="22"/>
          <w:vertAlign w:val="subscript"/>
          <w:lang w:val="hy-AM"/>
        </w:rPr>
        <w:t xml:space="preserve"> </w:t>
      </w:r>
      <w:r w:rsidR="004B51F0">
        <w:rPr>
          <w:rFonts w:ascii="GHEA Grapalat" w:hAnsi="GHEA Grapalat"/>
          <w:lang w:val="hy-AM"/>
        </w:rPr>
        <w:t>Яврумян</w:t>
      </w:r>
      <w:r w:rsidR="004B51F0">
        <w:rPr>
          <w:rFonts w:ascii="GHEA Grapalat" w:hAnsi="GHEA Grapalat"/>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4"/>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21677" w:rsidRDefault="00721677" w:rsidP="00687C16">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2E4BC5" w:rsidRDefault="00333B85" w:rsidP="00687C16">
      <w:pP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lastRenderedPageBreak/>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015314" w:rsidRDefault="00220C7C" w:rsidP="0001531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502EB" w:rsidRPr="00B51F5D" w:rsidRDefault="00A502EB" w:rsidP="00A502E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 xml:space="preserve">на </w:t>
      </w:r>
      <w:r w:rsidRPr="000F1DEC">
        <w:rPr>
          <w:rFonts w:ascii="GHEA Grapalat" w:hAnsi="GHEA Grapalat"/>
          <w:b/>
          <w:sz w:val="24"/>
          <w:szCs w:val="24"/>
        </w:rPr>
        <w:t>"</w:t>
      </w:r>
      <w:r>
        <w:rPr>
          <w:rFonts w:ascii="GHEA Grapalat" w:hAnsi="GHEA Grapalat"/>
          <w:b/>
          <w:sz w:val="24"/>
          <w:szCs w:val="24"/>
          <w:lang w:val="hy-AM"/>
        </w:rPr>
        <w:t>15</w:t>
      </w:r>
      <w:r w:rsidRPr="000F1DEC">
        <w:rPr>
          <w:rFonts w:ascii="GHEA Grapalat" w:hAnsi="GHEA Grapalat"/>
          <w:b/>
          <w:sz w:val="24"/>
          <w:szCs w:val="24"/>
        </w:rPr>
        <w:t>"-ый день в "</w:t>
      </w:r>
      <w:r w:rsidR="005631DC">
        <w:rPr>
          <w:rFonts w:ascii="GHEA Grapalat" w:hAnsi="GHEA Grapalat"/>
          <w:b/>
          <w:sz w:val="24"/>
          <w:szCs w:val="24"/>
          <w:lang w:val="hy-AM"/>
        </w:rPr>
        <w:t>14:3</w:t>
      </w:r>
      <w:r w:rsidRPr="000F1DEC">
        <w:rPr>
          <w:rFonts w:ascii="GHEA Grapalat" w:hAnsi="GHEA Grapalat"/>
          <w:b/>
          <w:sz w:val="24"/>
          <w:szCs w:val="24"/>
          <w:lang w:val="hy-AM"/>
        </w:rPr>
        <w:t>0</w:t>
      </w:r>
      <w:r w:rsidRPr="000F1DEC">
        <w:rPr>
          <w:rFonts w:ascii="GHEA Grapalat" w:hAnsi="GHEA Grapalat"/>
          <w:b/>
          <w:sz w:val="24"/>
          <w:szCs w:val="24"/>
        </w:rPr>
        <w:t>"</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954846" w:rsidRPr="0001747D" w:rsidRDefault="00954846" w:rsidP="00954846">
      <w:pPr>
        <w:pStyle w:val="a3"/>
        <w:widowControl w:val="0"/>
        <w:tabs>
          <w:tab w:val="left" w:pos="1134"/>
        </w:tabs>
        <w:spacing w:after="160" w:line="240" w:lineRule="auto"/>
        <w:ind w:firstLine="567"/>
        <w:rPr>
          <w:rFonts w:ascii="Sylfaen" w:hAnsi="Sylfaen"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4E361C">
        <w:rPr>
          <w:rFonts w:ascii="GHEA Grapalat" w:hAnsi="GHEA Grapalat"/>
          <w:i w:val="0"/>
          <w:sz w:val="24"/>
          <w:szCs w:val="24"/>
        </w:rPr>
        <w:t>установленному Центральным банком на дату открытия заявок</w:t>
      </w:r>
      <w:r>
        <w:rPr>
          <w:rFonts w:ascii="GHEA Grapalat" w:hAnsi="GHEA Grapalat"/>
          <w:i w:val="0"/>
          <w:sz w:val="24"/>
          <w:szCs w:val="24"/>
        </w:rPr>
        <w:t xml:space="preserve"> </w:t>
      </w:r>
      <w:r w:rsidRPr="0001747D">
        <w:rPr>
          <w:rStyle w:val="af6"/>
          <w:rFonts w:ascii="Sylfaen" w:hAnsi="Sylfaen"/>
          <w:i w:val="0"/>
          <w:sz w:val="24"/>
          <w:szCs w:val="24"/>
        </w:rPr>
        <w:footnoteReference w:customMarkFollows="1" w:id="6"/>
        <w:t>10</w:t>
      </w:r>
      <w:r w:rsidRPr="0001747D">
        <w:rPr>
          <w:rFonts w:ascii="Sylfaen" w:hAnsi="Sylfaen"/>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xml:space="preserve">, с которыми он ознакомляется на месте, с правом фотографировать их, </w:t>
      </w:r>
      <w:r w:rsidR="00FD2748" w:rsidRPr="00522932">
        <w:rPr>
          <w:rFonts w:ascii="GHEA Grapalat" w:hAnsi="GHEA Grapalat"/>
          <w:sz w:val="24"/>
          <w:szCs w:val="24"/>
        </w:rPr>
        <w:lastRenderedPageBreak/>
        <w:t>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 xml:space="preserve">Размер обеспечения квалификации равен </w:t>
      </w:r>
      <w:r w:rsidR="00DE19F9" w:rsidRPr="00DE19F9">
        <w:rPr>
          <w:rFonts w:ascii="GHEA Grapalat" w:hAnsi="GHEA Grapalat"/>
        </w:rPr>
        <w:t>30</w:t>
      </w:r>
      <w:r w:rsidR="008A3CE7" w:rsidRPr="003B6812">
        <w:rPr>
          <w:rFonts w:ascii="GHEA Grapalat" w:hAnsi="GHEA Grapalat"/>
        </w:rPr>
        <w:t xml:space="preserve">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7"/>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8"/>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w:t>
      </w:r>
      <w:r w:rsidR="00125AA6" w:rsidRPr="009044F1">
        <w:rPr>
          <w:rFonts w:ascii="GHEA Grapalat" w:hAnsi="GHEA Grapalat"/>
        </w:rPr>
        <w:lastRenderedPageBreak/>
        <w:t>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Pr="009044F1" w:rsidRDefault="003E194D" w:rsidP="000B346D">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xml:space="preserve">, в </w:t>
      </w:r>
      <w:r w:rsidRPr="009044F1">
        <w:rPr>
          <w:rFonts w:ascii="GHEA Grapalat" w:hAnsi="GHEA Grapalat"/>
        </w:rPr>
        <w:lastRenderedPageBreak/>
        <w:t>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w:t>
      </w:r>
      <w:r w:rsidR="00A677CD">
        <w:rPr>
          <w:rFonts w:ascii="GHEA Grapalat" w:hAnsi="GHEA Grapalat"/>
        </w:rPr>
        <w:lastRenderedPageBreak/>
        <w:t>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AC6703" w:rsidRDefault="00AC6703" w:rsidP="0099052C">
      <w:pPr>
        <w:jc w:val="center"/>
        <w:rPr>
          <w:rFonts w:ascii="GHEA Grapalat" w:hAnsi="GHEA Grapalat"/>
          <w:b/>
        </w:rPr>
      </w:pPr>
    </w:p>
    <w:p w:rsidR="00096865" w:rsidRPr="00374F4A" w:rsidRDefault="00096865" w:rsidP="0099052C">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32FDA">
        <w:rPr>
          <w:rFonts w:ascii="GHEA Grapalat" w:hAnsi="GHEA Grapalat"/>
          <w:b/>
        </w:rPr>
        <w:t>СРОЧНЫЙ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w:t>
      </w:r>
      <w:r w:rsidR="006F2D9C" w:rsidRPr="00FF3E38">
        <w:rPr>
          <w:rFonts w:ascii="GHEA Grapalat" w:hAnsi="GHEA Grapalat"/>
        </w:rPr>
        <w:lastRenderedPageBreak/>
        <w:t>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2"/>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34BD1">
        <w:rPr>
          <w:rFonts w:ascii="GHEA Grapalat" w:hAnsi="GHEA Grapalat"/>
          <w:lang w:val="hy-AM"/>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CB5790" w:rsidRDefault="00CB5790" w:rsidP="00B46D58">
      <w:pPr>
        <w:pStyle w:val="norm"/>
        <w:widowControl w:val="0"/>
        <w:spacing w:after="160" w:line="240" w:lineRule="auto"/>
        <w:ind w:firstLine="284"/>
        <w:jc w:val="right"/>
        <w:rPr>
          <w:rFonts w:ascii="GHEA Grapalat" w:hAnsi="GHEA Grapalat"/>
          <w:b/>
          <w:sz w:val="24"/>
          <w:szCs w:val="24"/>
        </w:rPr>
      </w:pPr>
    </w:p>
    <w:p w:rsidR="00CB5790" w:rsidRDefault="00CB5790" w:rsidP="00B46D58">
      <w:pPr>
        <w:pStyle w:val="norm"/>
        <w:widowControl w:val="0"/>
        <w:spacing w:after="160" w:line="240" w:lineRule="auto"/>
        <w:ind w:firstLine="284"/>
        <w:jc w:val="right"/>
        <w:rPr>
          <w:rFonts w:ascii="GHEA Grapalat" w:hAnsi="GHEA Grapalat"/>
          <w:b/>
          <w:sz w:val="24"/>
          <w:szCs w:val="24"/>
        </w:rPr>
      </w:pPr>
    </w:p>
    <w:p w:rsidR="00CB5790" w:rsidRDefault="00CB5790" w:rsidP="00B46D58">
      <w:pPr>
        <w:pStyle w:val="norm"/>
        <w:widowControl w:val="0"/>
        <w:spacing w:after="160" w:line="240" w:lineRule="auto"/>
        <w:ind w:firstLine="284"/>
        <w:jc w:val="right"/>
        <w:rPr>
          <w:rFonts w:ascii="GHEA Grapalat" w:hAnsi="GHEA Grapalat"/>
          <w:b/>
          <w:sz w:val="24"/>
          <w:szCs w:val="24"/>
        </w:rPr>
      </w:pPr>
    </w:p>
    <w:p w:rsidR="00CB5790" w:rsidRDefault="00CB5790" w:rsidP="00B46D58">
      <w:pPr>
        <w:pStyle w:val="norm"/>
        <w:widowControl w:val="0"/>
        <w:spacing w:after="160" w:line="240" w:lineRule="auto"/>
        <w:ind w:firstLine="284"/>
        <w:jc w:val="right"/>
        <w:rPr>
          <w:rFonts w:ascii="GHEA Grapalat" w:hAnsi="GHEA Grapalat"/>
          <w:b/>
          <w:sz w:val="24"/>
          <w:szCs w:val="24"/>
        </w:rPr>
      </w:pPr>
    </w:p>
    <w:p w:rsidR="00CB5790" w:rsidRDefault="00CB5790" w:rsidP="00B46D58">
      <w:pPr>
        <w:pStyle w:val="norm"/>
        <w:widowControl w:val="0"/>
        <w:spacing w:after="160" w:line="240" w:lineRule="auto"/>
        <w:ind w:firstLine="284"/>
        <w:jc w:val="right"/>
        <w:rPr>
          <w:rFonts w:ascii="GHEA Grapalat" w:hAnsi="GHEA Grapalat"/>
          <w:b/>
          <w:sz w:val="24"/>
          <w:szCs w:val="24"/>
        </w:rPr>
      </w:pPr>
    </w:p>
    <w:p w:rsidR="00CB5790" w:rsidRDefault="00CB5790" w:rsidP="00B46D58">
      <w:pPr>
        <w:pStyle w:val="norm"/>
        <w:widowControl w:val="0"/>
        <w:spacing w:after="160" w:line="240" w:lineRule="auto"/>
        <w:ind w:firstLine="284"/>
        <w:jc w:val="right"/>
        <w:rPr>
          <w:rFonts w:ascii="GHEA Grapalat" w:hAnsi="GHEA Grapalat"/>
          <w:b/>
          <w:sz w:val="24"/>
          <w:szCs w:val="24"/>
        </w:rPr>
      </w:pPr>
    </w:p>
    <w:p w:rsidR="00CB5790" w:rsidRDefault="00CB5790"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32FDA">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B3394">
        <w:rPr>
          <w:rFonts w:ascii="GHEA Grapalat" w:hAnsi="GHEA Grapalat"/>
          <w:sz w:val="24"/>
          <w:szCs w:val="24"/>
        </w:rPr>
        <w:t>«ShМАН-SC-HBMAShDzB-22/01»*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32FDA">
        <w:rPr>
          <w:rFonts w:ascii="GHEA Grapalat" w:hAnsi="GHEA Grapalat"/>
        </w:rPr>
        <w:t>СРОЧНЫЙ ОТКРЫТЫЙ КОНКУРС</w:t>
      </w:r>
      <w:r>
        <w:rPr>
          <w:rFonts w:ascii="GHEA Grapalat" w:hAnsi="GHEA Grapalat"/>
        </w:rPr>
        <w:t xml:space="preserve"> под кодом </w:t>
      </w:r>
      <w:r w:rsidR="006453DD">
        <w:rPr>
          <w:rFonts w:ascii="GHEA Grapalat" w:hAnsi="GHEA Grapalat"/>
        </w:rPr>
        <w:t>«ShМАН-SC-HBMAShDzB-22/01»*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6453DD">
        <w:rPr>
          <w:rFonts w:ascii="GHEA Grapalat" w:hAnsi="GHEA Grapalat"/>
        </w:rPr>
        <w:t>«ShМАН-SC-HBMAShDzB-22/01»*</w:t>
      </w:r>
    </w:p>
    <w:p w:rsidR="006B3E56" w:rsidRPr="00A52A06" w:rsidRDefault="006B3E56" w:rsidP="0099358F">
      <w:pPr>
        <w:pStyle w:val="aff3"/>
        <w:widowControl w:val="0"/>
        <w:numPr>
          <w:ilvl w:val="0"/>
          <w:numId w:val="22"/>
        </w:numPr>
        <w:tabs>
          <w:tab w:val="left" w:pos="567"/>
        </w:tabs>
        <w:spacing w:after="160"/>
        <w:jc w:val="both"/>
        <w:rPr>
          <w:rFonts w:ascii="GHEA Grapalat" w:hAnsi="GHEA Grapalat"/>
          <w:spacing w:val="-6"/>
        </w:rPr>
      </w:pPr>
      <w:r w:rsidRPr="00A52A06">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r w:rsidRPr="00A52A06">
        <w:rPr>
          <w:rFonts w:ascii="GHEA Grapalat" w:hAnsi="GHEA Grapalat"/>
          <w:spacing w:val="-6"/>
        </w:rPr>
        <w:t xml:space="preserve">отсутствует случай установленного приглашением на </w:t>
      </w:r>
      <w:r w:rsidR="00532FDA" w:rsidRPr="00A52A06">
        <w:rPr>
          <w:rFonts w:ascii="GHEA Grapalat" w:hAnsi="GHEA Grapalat"/>
        </w:rPr>
        <w:t>СРОЧНЫЙ ОТКРЫТЫЙ КОНКУРС</w:t>
      </w:r>
      <w:r w:rsidRPr="00A52A06">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3"/>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6B3E56" w:rsidRPr="00770B03" w:rsidRDefault="006B3E56" w:rsidP="00FF2A9C">
      <w:pPr>
        <w:tabs>
          <w:tab w:val="left" w:pos="7371"/>
        </w:tabs>
        <w:spacing w:after="160"/>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FF2A9C">
      <w:pPr>
        <w:widowControl w:val="0"/>
        <w:spacing w:after="160"/>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lastRenderedPageBreak/>
        <w:br w:type="page"/>
      </w:r>
    </w:p>
    <w:p w:rsidR="00220899" w:rsidRDefault="00220899" w:rsidP="00F72C2C">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 xml:space="preserve">к Приглашению на </w:t>
      </w:r>
      <w:r w:rsidR="00532FDA">
        <w:rPr>
          <w:rFonts w:ascii="GHEA Grapalat" w:hAnsi="GHEA Grapalat"/>
          <w:b/>
        </w:rPr>
        <w:t>СРОЧНЫЙ ОТКРЫТЫЙ КОНКУРС</w:t>
      </w:r>
    </w:p>
    <w:p w:rsidR="00220899" w:rsidRPr="00E02C29"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F2A9C">
        <w:rPr>
          <w:rFonts w:ascii="GHEA Grapalat" w:hAnsi="GHEA Grapalat"/>
          <w:sz w:val="24"/>
          <w:szCs w:val="24"/>
        </w:rPr>
        <w:t>«ShМАН-SC-HBMAShDzB-22/01»*</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9A52BE" w:rsidRDefault="00220899" w:rsidP="00E44DBF">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2176B7"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176B7"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CB7DFD" w:rsidRDefault="00220899" w:rsidP="008C53B9">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2176B7"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176B7"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2176B7"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176B7"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AD31E8">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2176B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2176B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2176B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2176B7"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2176B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2176B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220899" w:rsidRPr="00C843BA" w:rsidRDefault="002176B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2176B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2176B7"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2176B7"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2176B7"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2176B7"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2176B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2176B7"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2176B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2176B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p>
    <w:p w:rsidR="00220899" w:rsidRPr="00FD1EE4" w:rsidRDefault="00F22042" w:rsidP="00220899">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lang w:val="en-US"/>
        </w:rPr>
        <w:t>6.</w:t>
      </w:r>
      <w:r w:rsidR="00220899" w:rsidRPr="00BC1A25">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w:t>
      </w:r>
      <w:r w:rsidRPr="00092E73">
        <w:rPr>
          <w:rFonts w:ascii="GHEA Grapalat" w:hAnsi="GHEA Grapalat"/>
        </w:rPr>
        <w:lastRenderedPageBreak/>
        <w:t>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w:t>
      </w:r>
      <w:r w:rsidRPr="00092E73">
        <w:rPr>
          <w:rFonts w:ascii="GHEA Grapalat" w:hAnsi="GHEA Grapalat"/>
        </w:rPr>
        <w:lastRenderedPageBreak/>
        <w:t>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w:t>
      </w:r>
      <w:r w:rsidRPr="00092E73">
        <w:rPr>
          <w:rFonts w:ascii="GHEA Grapalat" w:hAnsi="GHEA Grapalat"/>
          <w:lang w:val="hy-AM"/>
        </w:rPr>
        <w:lastRenderedPageBreak/>
        <w:t>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lastRenderedPageBreak/>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32FD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453DD">
        <w:rPr>
          <w:rFonts w:ascii="GHEA Grapalat" w:hAnsi="GHEA Grapalat"/>
          <w:b/>
          <w:sz w:val="24"/>
          <w:szCs w:val="24"/>
        </w:rPr>
        <w:t>«ShМАН-SC-HBMAShDzB-22/01»*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32FDA">
        <w:rPr>
          <w:rFonts w:ascii="GHEA Grapalat" w:hAnsi="GHEA Grapalat"/>
          <w:spacing w:val="-6"/>
        </w:rPr>
        <w:t>СРОЧНЫЙ ОТКРЫТЫЙ КОНКУРС</w:t>
      </w:r>
      <w:r w:rsidRPr="005744FC">
        <w:rPr>
          <w:rFonts w:ascii="GHEA Grapalat" w:hAnsi="GHEA Grapalat"/>
          <w:spacing w:val="-6"/>
        </w:rPr>
        <w:t xml:space="preserve"> под кодом </w:t>
      </w:r>
      <w:r w:rsidR="006453DD">
        <w:rPr>
          <w:rFonts w:ascii="GHEA Grapalat" w:hAnsi="GHEA Grapalat"/>
          <w:spacing w:val="-6"/>
        </w:rPr>
        <w:t>«ShМАН-SC-HBMAShDzB-22/01»*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532FDA">
        <w:rPr>
          <w:rFonts w:ascii="GHEA Grapalat" w:hAnsi="GHEA Grapalat"/>
          <w:b/>
        </w:rPr>
        <w:t>СРОЧНЫЙ ОТКРЫТЫЙ КОНКУРС</w:t>
      </w:r>
      <w:r w:rsidRPr="00B138F3">
        <w:rPr>
          <w:rFonts w:ascii="GHEA Grapalat" w:hAnsi="GHEA Grapalat" w:cs="Arial"/>
          <w:b/>
        </w:rPr>
        <w:br/>
      </w:r>
      <w:r w:rsidRPr="00B138F3">
        <w:rPr>
          <w:rFonts w:ascii="GHEA Grapalat" w:hAnsi="GHEA Grapalat"/>
          <w:b/>
        </w:rPr>
        <w:t xml:space="preserve">под кодом </w:t>
      </w:r>
      <w:r w:rsidR="006453DD">
        <w:rPr>
          <w:rFonts w:ascii="GHEA Grapalat" w:hAnsi="GHEA Grapalat"/>
          <w:b/>
        </w:rPr>
        <w:t>«ShМАН-SC-HBMAShDzB-22/01»*</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Default="007723F7" w:rsidP="003D2FE2">
      <w:pPr>
        <w:widowControl w:val="0"/>
        <w:spacing w:after="160"/>
        <w:jc w:val="right"/>
        <w:rPr>
          <w:rFonts w:ascii="GHEA Grapalat" w:hAnsi="GHEA Grapalat"/>
          <w:i/>
          <w:sz w:val="22"/>
          <w:szCs w:val="22"/>
        </w:rPr>
      </w:pPr>
    </w:p>
    <w:p w:rsidR="00F03C72" w:rsidRDefault="00F03C72" w:rsidP="003D2FE2">
      <w:pPr>
        <w:widowControl w:val="0"/>
        <w:spacing w:after="160"/>
        <w:jc w:val="right"/>
        <w:rPr>
          <w:rFonts w:ascii="GHEA Grapalat" w:hAnsi="GHEA Grapalat"/>
          <w:i/>
          <w:sz w:val="22"/>
          <w:szCs w:val="22"/>
        </w:rPr>
      </w:pPr>
    </w:p>
    <w:p w:rsidR="00F03C72" w:rsidRDefault="00F03C72" w:rsidP="003D2FE2">
      <w:pPr>
        <w:widowControl w:val="0"/>
        <w:spacing w:after="160"/>
        <w:jc w:val="right"/>
        <w:rPr>
          <w:rFonts w:ascii="GHEA Grapalat" w:hAnsi="GHEA Grapalat"/>
          <w:i/>
          <w:sz w:val="22"/>
          <w:szCs w:val="22"/>
        </w:rPr>
      </w:pPr>
    </w:p>
    <w:p w:rsidR="00F03C72" w:rsidRDefault="00F03C72" w:rsidP="003D2FE2">
      <w:pPr>
        <w:widowControl w:val="0"/>
        <w:spacing w:after="160"/>
        <w:jc w:val="right"/>
        <w:rPr>
          <w:rFonts w:ascii="GHEA Grapalat" w:hAnsi="GHEA Grapalat"/>
          <w:i/>
          <w:sz w:val="22"/>
          <w:szCs w:val="22"/>
        </w:rPr>
      </w:pPr>
    </w:p>
    <w:p w:rsidR="00F03C72" w:rsidRDefault="00F03C72" w:rsidP="003D2FE2">
      <w:pPr>
        <w:widowControl w:val="0"/>
        <w:spacing w:after="160"/>
        <w:jc w:val="right"/>
        <w:rPr>
          <w:rFonts w:ascii="GHEA Grapalat" w:hAnsi="GHEA Grapalat"/>
          <w:i/>
          <w:sz w:val="22"/>
          <w:szCs w:val="22"/>
        </w:rPr>
      </w:pPr>
    </w:p>
    <w:p w:rsidR="00F03C72" w:rsidRPr="005F2C25" w:rsidRDefault="00F03C72" w:rsidP="003D2FE2">
      <w:pPr>
        <w:widowControl w:val="0"/>
        <w:spacing w:after="160"/>
        <w:jc w:val="right"/>
        <w:rPr>
          <w:rFonts w:ascii="GHEA Grapalat" w:hAnsi="GHEA Grapalat"/>
          <w:i/>
          <w:sz w:val="22"/>
          <w:szCs w:val="22"/>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32FDA">
        <w:rPr>
          <w:rFonts w:ascii="GHEA Grapalat" w:hAnsi="GHEA Grapalat"/>
          <w:i/>
          <w:sz w:val="22"/>
          <w:szCs w:val="22"/>
        </w:rPr>
        <w:t>СРОЧНЫЙ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6453DD">
        <w:rPr>
          <w:rFonts w:ascii="GHEA Grapalat" w:hAnsi="GHEA Grapalat"/>
          <w:i/>
          <w:sz w:val="22"/>
          <w:szCs w:val="22"/>
        </w:rPr>
        <w:t>«ShМАН-SC-HBMAShDzB-22/01»*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35105E" w:rsidRDefault="003D2FE2" w:rsidP="00B932B8">
            <w:pPr>
              <w:widowControl w:val="0"/>
              <w:spacing w:after="160"/>
              <w:rPr>
                <w:rFonts w:ascii="GHEA Grapalat" w:hAnsi="GHEA Grapalat" w:cs="GHEA Grapalat"/>
                <w:b/>
                <w:sz w:val="22"/>
                <w:szCs w:val="22"/>
              </w:rPr>
            </w:pP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FC3AC5" w:rsidRDefault="002849A6" w:rsidP="00FC3AC5">
      <w:pPr>
        <w:widowControl w:val="0"/>
        <w:spacing w:after="160"/>
        <w:jc w:val="both"/>
        <w:rPr>
          <w:rFonts w:ascii="GHEA Grapalat" w:hAnsi="GHEA Grapalat"/>
          <w:b/>
        </w:rPr>
      </w:pPr>
      <w:r w:rsidRPr="00B138F3">
        <w:rPr>
          <w:rFonts w:ascii="GHEA Grapalat" w:hAnsi="GHEA Grapalat"/>
          <w:sz w:val="22"/>
          <w:szCs w:val="22"/>
        </w:rPr>
        <w:lastRenderedPageBreak/>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26A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AA6" w:rsidRPr="004064B5" w:rsidRDefault="00C26AA6" w:rsidP="00C26AA6">
            <w:pPr>
              <w:widowControl w:val="0"/>
              <w:tabs>
                <w:tab w:val="left" w:pos="322"/>
              </w:tabs>
              <w:spacing w:after="120"/>
              <w:rPr>
                <w:rFonts w:ascii="Sylfaen" w:hAnsi="Sylfaen" w:cs="Arial"/>
                <w:sz w:val="22"/>
                <w:szCs w:val="22"/>
              </w:rPr>
            </w:pPr>
            <w:r w:rsidRPr="004064B5">
              <w:rPr>
                <w:rFonts w:ascii="Sylfaen" w:hAnsi="Sylfaen"/>
                <w:sz w:val="22"/>
                <w:szCs w:val="22"/>
              </w:rPr>
              <w:t xml:space="preserve">      9.</w:t>
            </w:r>
            <w:r w:rsidRPr="004064B5">
              <w:rPr>
                <w:rFonts w:ascii="Sylfaen" w:hAnsi="Sylfaen"/>
                <w:sz w:val="22"/>
                <w:szCs w:val="22"/>
              </w:rPr>
              <w:tab/>
              <w:t>Наименование или имя, фамилия бенефициара:</w:t>
            </w:r>
            <w:r w:rsidRPr="004064B5">
              <w:rPr>
                <w:rFonts w:ascii="Sylfaen" w:hAnsi="Sylfaen"/>
                <w:i/>
                <w:sz w:val="22"/>
                <w:szCs w:val="22"/>
              </w:rPr>
              <w:t xml:space="preserve"> Ахурянский  Муниципалитет</w:t>
            </w:r>
          </w:p>
        </w:tc>
      </w:tr>
      <w:tr w:rsidR="00C26A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AA6" w:rsidRPr="004064B5" w:rsidRDefault="00C26AA6" w:rsidP="00C26AA6">
            <w:pPr>
              <w:widowControl w:val="0"/>
              <w:tabs>
                <w:tab w:val="left" w:pos="322"/>
              </w:tabs>
              <w:spacing w:after="120"/>
              <w:rPr>
                <w:rFonts w:ascii="Sylfaen" w:hAnsi="Sylfaen" w:cs="Sylfaen"/>
                <w:sz w:val="22"/>
                <w:szCs w:val="22"/>
              </w:rPr>
            </w:pPr>
            <w:r w:rsidRPr="004064B5">
              <w:rPr>
                <w:rFonts w:ascii="Sylfaen" w:hAnsi="Sylfaen"/>
                <w:sz w:val="22"/>
                <w:szCs w:val="22"/>
              </w:rPr>
              <w:t xml:space="preserve">      10.</w:t>
            </w:r>
            <w:r w:rsidRPr="004064B5">
              <w:rPr>
                <w:rFonts w:ascii="Sylfaen" w:hAnsi="Sylfaen"/>
                <w:sz w:val="22"/>
                <w:szCs w:val="22"/>
                <w:lang w:val="en-US"/>
              </w:rPr>
              <w:tab/>
            </w:r>
            <w:r w:rsidRPr="004064B5">
              <w:rPr>
                <w:rFonts w:ascii="Sylfaen" w:hAnsi="Sylfaen"/>
                <w:sz w:val="22"/>
                <w:szCs w:val="22"/>
              </w:rPr>
              <w:t>НЗОУ бенефициара (не заполняется)</w:t>
            </w:r>
          </w:p>
        </w:tc>
      </w:tr>
      <w:tr w:rsidR="00C26A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AA6" w:rsidRPr="004064B5" w:rsidRDefault="00C26AA6" w:rsidP="00C26AA6">
            <w:pPr>
              <w:widowControl w:val="0"/>
              <w:tabs>
                <w:tab w:val="left" w:pos="322"/>
              </w:tabs>
              <w:spacing w:after="120"/>
              <w:rPr>
                <w:rFonts w:ascii="Sylfaen" w:hAnsi="Sylfaen" w:cs="Arial"/>
                <w:sz w:val="22"/>
                <w:szCs w:val="22"/>
              </w:rPr>
            </w:pPr>
            <w:r w:rsidRPr="004064B5">
              <w:rPr>
                <w:rFonts w:ascii="Sylfaen" w:hAnsi="Sylfaen"/>
                <w:sz w:val="22"/>
                <w:szCs w:val="22"/>
                <w:lang w:val="en-US"/>
              </w:rPr>
              <w:t xml:space="preserve">      </w:t>
            </w:r>
            <w:r w:rsidRPr="004064B5">
              <w:rPr>
                <w:rFonts w:ascii="Sylfaen" w:hAnsi="Sylfaen"/>
                <w:sz w:val="22"/>
                <w:szCs w:val="22"/>
              </w:rPr>
              <w:t>11.</w:t>
            </w:r>
            <w:r w:rsidRPr="004064B5">
              <w:rPr>
                <w:rFonts w:ascii="Sylfaen" w:hAnsi="Sylfaen"/>
                <w:sz w:val="22"/>
                <w:szCs w:val="22"/>
              </w:rPr>
              <w:tab/>
              <w:t>УНН бенефициара:</w:t>
            </w:r>
            <w:r w:rsidRPr="004064B5">
              <w:rPr>
                <w:rFonts w:ascii="Sylfaen" w:hAnsi="Sylfaen" w:cs="Arial"/>
                <w:sz w:val="22"/>
                <w:szCs w:val="22"/>
              </w:rPr>
              <w:t xml:space="preserve"> 05545973</w:t>
            </w:r>
          </w:p>
        </w:tc>
      </w:tr>
      <w:tr w:rsidR="00C26A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AA6" w:rsidRPr="004064B5" w:rsidRDefault="00C26AA6" w:rsidP="00C26AA6">
            <w:pPr>
              <w:widowControl w:val="0"/>
              <w:tabs>
                <w:tab w:val="left" w:pos="322"/>
              </w:tabs>
              <w:spacing w:after="120"/>
              <w:rPr>
                <w:rFonts w:ascii="Sylfaen" w:hAnsi="Sylfaen" w:cs="Arial"/>
                <w:sz w:val="22"/>
                <w:szCs w:val="22"/>
              </w:rPr>
            </w:pPr>
            <w:r w:rsidRPr="004064B5">
              <w:rPr>
                <w:rFonts w:ascii="Sylfaen" w:hAnsi="Sylfaen"/>
                <w:sz w:val="22"/>
                <w:szCs w:val="22"/>
              </w:rPr>
              <w:t xml:space="preserve">      12.</w:t>
            </w:r>
            <w:r w:rsidRPr="004064B5">
              <w:rPr>
                <w:rFonts w:ascii="Sylfaen" w:hAnsi="Sylfaen"/>
                <w:sz w:val="22"/>
                <w:szCs w:val="22"/>
              </w:rPr>
              <w:tab/>
              <w:t xml:space="preserve">Обслуживающая бенефициара Финансовая организация (банк): </w:t>
            </w:r>
            <w:r w:rsidRPr="004064B5">
              <w:rPr>
                <w:rFonts w:ascii="Sylfaen" w:hAnsi="Sylfaen"/>
              </w:rPr>
              <w:t xml:space="preserve"> </w:t>
            </w:r>
            <w:r w:rsidRPr="004064B5">
              <w:rPr>
                <w:rFonts w:ascii="Sylfaen" w:hAnsi="Sylfaen"/>
                <w:sz w:val="22"/>
                <w:szCs w:val="22"/>
              </w:rPr>
              <w:t>Оперативный департамент Министерства финансов РА</w:t>
            </w:r>
          </w:p>
        </w:tc>
      </w:tr>
      <w:tr w:rsidR="00C26A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AA6" w:rsidRPr="004064B5" w:rsidRDefault="00C26AA6" w:rsidP="00C26AA6">
            <w:pPr>
              <w:widowControl w:val="0"/>
              <w:tabs>
                <w:tab w:val="left" w:pos="322"/>
              </w:tabs>
              <w:spacing w:after="120"/>
              <w:rPr>
                <w:rFonts w:ascii="Sylfaen" w:hAnsi="Sylfaen" w:cs="Arial"/>
                <w:sz w:val="22"/>
                <w:szCs w:val="22"/>
              </w:rPr>
            </w:pPr>
            <w:r w:rsidRPr="004064B5">
              <w:rPr>
                <w:rFonts w:ascii="Sylfaen" w:hAnsi="Sylfaen"/>
                <w:sz w:val="22"/>
                <w:szCs w:val="22"/>
              </w:rPr>
              <w:t xml:space="preserve">      13.</w:t>
            </w:r>
            <w:r w:rsidRPr="004064B5">
              <w:rPr>
                <w:rFonts w:ascii="Sylfaen" w:hAnsi="Sylfaen"/>
                <w:sz w:val="22"/>
                <w:szCs w:val="22"/>
                <w:lang w:val="en-US"/>
              </w:rPr>
              <w:tab/>
            </w:r>
            <w:r w:rsidRPr="004064B5">
              <w:rPr>
                <w:rFonts w:ascii="Sylfaen" w:hAnsi="Sylfaen"/>
                <w:sz w:val="22"/>
                <w:szCs w:val="22"/>
              </w:rPr>
              <w:t>Номер счета бенефициара (сч.№)</w:t>
            </w:r>
            <w:r w:rsidRPr="004064B5">
              <w:rPr>
                <w:rFonts w:ascii="Sylfaen" w:hAnsi="Sylfaen" w:cs="Arial"/>
                <w:sz w:val="22"/>
                <w:szCs w:val="22"/>
              </w:rPr>
              <w:t xml:space="preserve"> 900215302598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32FDA">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453DD">
        <w:rPr>
          <w:rFonts w:ascii="GHEA Grapalat" w:hAnsi="GHEA Grapalat"/>
          <w:b/>
          <w:sz w:val="24"/>
          <w:szCs w:val="24"/>
        </w:rPr>
        <w:t>«ShМАН-SC-HBMAShDzB-22/01»*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C27D93" w:rsidRDefault="00C27D93" w:rsidP="000A214C">
      <w:pPr>
        <w:widowControl w:val="0"/>
        <w:spacing w:after="160"/>
        <w:jc w:val="right"/>
        <w:rPr>
          <w:rFonts w:ascii="GHEA Grapalat" w:hAnsi="GHEA Grapalat"/>
          <w:i/>
        </w:rPr>
      </w:pPr>
    </w:p>
    <w:p w:rsidR="00C27D93" w:rsidRDefault="00C27D93" w:rsidP="000A214C">
      <w:pPr>
        <w:widowControl w:val="0"/>
        <w:spacing w:after="160"/>
        <w:jc w:val="right"/>
        <w:rPr>
          <w:rFonts w:ascii="GHEA Grapalat" w:hAnsi="GHEA Grapalat"/>
          <w:i/>
        </w:rPr>
      </w:pPr>
    </w:p>
    <w:p w:rsidR="00C27D93" w:rsidRDefault="00C27D93" w:rsidP="000A214C">
      <w:pPr>
        <w:widowControl w:val="0"/>
        <w:spacing w:after="160"/>
        <w:jc w:val="right"/>
        <w:rPr>
          <w:rFonts w:ascii="GHEA Grapalat" w:hAnsi="GHEA Grapalat"/>
          <w:i/>
        </w:rPr>
      </w:pPr>
    </w:p>
    <w:p w:rsidR="00C27D93" w:rsidRDefault="00C27D93"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32FDA">
        <w:rPr>
          <w:rFonts w:ascii="GHEA Grapalat" w:hAnsi="GHEA Grapalat"/>
          <w:i/>
        </w:rPr>
        <w:t>СРОЧНЫЙ ОТКРЫТЫЙ КОНКУРС</w:t>
      </w:r>
      <w:r w:rsidRPr="00B138F3">
        <w:rPr>
          <w:rFonts w:ascii="GHEA Grapalat" w:hAnsi="GHEA Grapalat"/>
          <w:i/>
        </w:rPr>
        <w:br/>
        <w:t xml:space="preserve">под кодом </w:t>
      </w:r>
      <w:r w:rsidR="006453DD">
        <w:rPr>
          <w:rFonts w:ascii="GHEA Grapalat" w:hAnsi="GHEA Grapalat"/>
          <w:i/>
        </w:rPr>
        <w:t>«ShМАН-SC-HBMAShDzB-22/01»*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27D9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D93" w:rsidRPr="004064B5" w:rsidRDefault="00C27D93" w:rsidP="00C27D93">
            <w:pPr>
              <w:widowControl w:val="0"/>
              <w:tabs>
                <w:tab w:val="left" w:pos="322"/>
              </w:tabs>
              <w:spacing w:after="120"/>
              <w:rPr>
                <w:rFonts w:ascii="Sylfaen" w:hAnsi="Sylfaen" w:cs="Arial"/>
                <w:sz w:val="22"/>
                <w:szCs w:val="22"/>
              </w:rPr>
            </w:pPr>
            <w:r w:rsidRPr="004064B5">
              <w:rPr>
                <w:rFonts w:ascii="Sylfaen" w:hAnsi="Sylfaen"/>
                <w:sz w:val="22"/>
                <w:szCs w:val="22"/>
              </w:rPr>
              <w:t xml:space="preserve">      9.</w:t>
            </w:r>
            <w:r w:rsidRPr="004064B5">
              <w:rPr>
                <w:rFonts w:ascii="Sylfaen" w:hAnsi="Sylfaen"/>
                <w:sz w:val="22"/>
                <w:szCs w:val="22"/>
              </w:rPr>
              <w:tab/>
              <w:t>Наименование или имя, фамилия бенефициара:</w:t>
            </w:r>
            <w:r w:rsidRPr="004064B5">
              <w:rPr>
                <w:rFonts w:ascii="Sylfaen" w:hAnsi="Sylfaen"/>
                <w:i/>
                <w:sz w:val="22"/>
                <w:szCs w:val="22"/>
              </w:rPr>
              <w:t xml:space="preserve"> Ахурянский  Муниципалитет</w:t>
            </w:r>
          </w:p>
        </w:tc>
      </w:tr>
      <w:tr w:rsidR="00C27D9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D93" w:rsidRPr="004064B5" w:rsidRDefault="00C27D93" w:rsidP="00C27D93">
            <w:pPr>
              <w:widowControl w:val="0"/>
              <w:tabs>
                <w:tab w:val="left" w:pos="322"/>
              </w:tabs>
              <w:spacing w:after="120"/>
              <w:rPr>
                <w:rFonts w:ascii="Sylfaen" w:hAnsi="Sylfaen" w:cs="Sylfaen"/>
                <w:sz w:val="22"/>
                <w:szCs w:val="22"/>
              </w:rPr>
            </w:pPr>
            <w:r w:rsidRPr="004064B5">
              <w:rPr>
                <w:rFonts w:ascii="Sylfaen" w:hAnsi="Sylfaen"/>
                <w:sz w:val="22"/>
                <w:szCs w:val="22"/>
              </w:rPr>
              <w:t xml:space="preserve">      10.</w:t>
            </w:r>
            <w:r w:rsidRPr="004064B5">
              <w:rPr>
                <w:rFonts w:ascii="Sylfaen" w:hAnsi="Sylfaen"/>
                <w:sz w:val="22"/>
                <w:szCs w:val="22"/>
                <w:lang w:val="en-US"/>
              </w:rPr>
              <w:tab/>
            </w:r>
            <w:r w:rsidRPr="004064B5">
              <w:rPr>
                <w:rFonts w:ascii="Sylfaen" w:hAnsi="Sylfaen"/>
                <w:sz w:val="22"/>
                <w:szCs w:val="22"/>
              </w:rPr>
              <w:t>НЗОУ бенефициара (не заполняется)</w:t>
            </w:r>
          </w:p>
        </w:tc>
      </w:tr>
      <w:tr w:rsidR="00C27D9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D93" w:rsidRPr="004064B5" w:rsidRDefault="00C27D93" w:rsidP="00C27D93">
            <w:pPr>
              <w:widowControl w:val="0"/>
              <w:tabs>
                <w:tab w:val="left" w:pos="322"/>
              </w:tabs>
              <w:spacing w:after="120"/>
              <w:rPr>
                <w:rFonts w:ascii="Sylfaen" w:hAnsi="Sylfaen" w:cs="Arial"/>
                <w:sz w:val="22"/>
                <w:szCs w:val="22"/>
              </w:rPr>
            </w:pPr>
            <w:r w:rsidRPr="004064B5">
              <w:rPr>
                <w:rFonts w:ascii="Sylfaen" w:hAnsi="Sylfaen"/>
                <w:sz w:val="22"/>
                <w:szCs w:val="22"/>
                <w:lang w:val="en-US"/>
              </w:rPr>
              <w:t xml:space="preserve">      </w:t>
            </w:r>
            <w:r w:rsidRPr="004064B5">
              <w:rPr>
                <w:rFonts w:ascii="Sylfaen" w:hAnsi="Sylfaen"/>
                <w:sz w:val="22"/>
                <w:szCs w:val="22"/>
              </w:rPr>
              <w:t>11.</w:t>
            </w:r>
            <w:r w:rsidRPr="004064B5">
              <w:rPr>
                <w:rFonts w:ascii="Sylfaen" w:hAnsi="Sylfaen"/>
                <w:sz w:val="22"/>
                <w:szCs w:val="22"/>
              </w:rPr>
              <w:tab/>
              <w:t>УНН бенефициара:</w:t>
            </w:r>
            <w:r w:rsidRPr="004064B5">
              <w:rPr>
                <w:rFonts w:ascii="Sylfaen" w:hAnsi="Sylfaen" w:cs="Arial"/>
                <w:sz w:val="22"/>
                <w:szCs w:val="22"/>
              </w:rPr>
              <w:t xml:space="preserve"> 05545973</w:t>
            </w:r>
          </w:p>
        </w:tc>
      </w:tr>
      <w:tr w:rsidR="00C27D9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D93" w:rsidRPr="004064B5" w:rsidRDefault="00C27D93" w:rsidP="00C27D93">
            <w:pPr>
              <w:widowControl w:val="0"/>
              <w:tabs>
                <w:tab w:val="left" w:pos="322"/>
              </w:tabs>
              <w:spacing w:after="120"/>
              <w:rPr>
                <w:rFonts w:ascii="Sylfaen" w:hAnsi="Sylfaen" w:cs="Arial"/>
                <w:sz w:val="22"/>
                <w:szCs w:val="22"/>
              </w:rPr>
            </w:pPr>
            <w:r w:rsidRPr="004064B5">
              <w:rPr>
                <w:rFonts w:ascii="Sylfaen" w:hAnsi="Sylfaen"/>
                <w:sz w:val="22"/>
                <w:szCs w:val="22"/>
              </w:rPr>
              <w:t xml:space="preserve">      12.</w:t>
            </w:r>
            <w:r w:rsidRPr="004064B5">
              <w:rPr>
                <w:rFonts w:ascii="Sylfaen" w:hAnsi="Sylfaen"/>
                <w:sz w:val="22"/>
                <w:szCs w:val="22"/>
              </w:rPr>
              <w:tab/>
              <w:t xml:space="preserve">Обслуживающая бенефициара Финансовая организация (банк): </w:t>
            </w:r>
            <w:r w:rsidRPr="004064B5">
              <w:rPr>
                <w:rFonts w:ascii="Sylfaen" w:hAnsi="Sylfaen"/>
              </w:rPr>
              <w:t xml:space="preserve"> </w:t>
            </w:r>
            <w:r w:rsidRPr="004064B5">
              <w:rPr>
                <w:rFonts w:ascii="Sylfaen" w:hAnsi="Sylfaen"/>
                <w:sz w:val="22"/>
                <w:szCs w:val="22"/>
              </w:rPr>
              <w:t>Оперативный департамент Министерства финансов РА</w:t>
            </w:r>
          </w:p>
        </w:tc>
      </w:tr>
      <w:tr w:rsidR="00C27D9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7D93" w:rsidRPr="004064B5" w:rsidRDefault="00C27D93" w:rsidP="00C27D93">
            <w:pPr>
              <w:widowControl w:val="0"/>
              <w:tabs>
                <w:tab w:val="left" w:pos="322"/>
              </w:tabs>
              <w:spacing w:after="120"/>
              <w:rPr>
                <w:rFonts w:ascii="Sylfaen" w:hAnsi="Sylfaen" w:cs="Arial"/>
                <w:sz w:val="22"/>
                <w:szCs w:val="22"/>
              </w:rPr>
            </w:pPr>
            <w:r w:rsidRPr="004064B5">
              <w:rPr>
                <w:rFonts w:ascii="Sylfaen" w:hAnsi="Sylfaen"/>
                <w:sz w:val="22"/>
                <w:szCs w:val="22"/>
              </w:rPr>
              <w:t xml:space="preserve">      13.</w:t>
            </w:r>
            <w:r w:rsidRPr="004064B5">
              <w:rPr>
                <w:rFonts w:ascii="Sylfaen" w:hAnsi="Sylfaen"/>
                <w:sz w:val="22"/>
                <w:szCs w:val="22"/>
                <w:lang w:val="en-US"/>
              </w:rPr>
              <w:tab/>
            </w:r>
            <w:r w:rsidRPr="004064B5">
              <w:rPr>
                <w:rFonts w:ascii="Sylfaen" w:hAnsi="Sylfaen"/>
                <w:sz w:val="22"/>
                <w:szCs w:val="22"/>
              </w:rPr>
              <w:t>Номер счета бенефициара (сч.№)</w:t>
            </w:r>
            <w:r w:rsidRPr="004064B5">
              <w:rPr>
                <w:rFonts w:ascii="Sylfaen" w:hAnsi="Sylfaen" w:cs="Arial"/>
                <w:sz w:val="22"/>
                <w:szCs w:val="22"/>
              </w:rPr>
              <w:t xml:space="preserve"> 900215302598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8"/>
        <w:t>25</w:t>
      </w:r>
    </w:p>
    <w:p w:rsidR="00F24F4F" w:rsidRPr="00B138F3" w:rsidRDefault="00BB28C8" w:rsidP="00F24F4F">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532FDA">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F24F4F" w:rsidRPr="00B138F3">
        <w:rPr>
          <w:rFonts w:ascii="GHEA Grapalat" w:hAnsi="GHEA Grapalat"/>
          <w:b/>
          <w:sz w:val="24"/>
          <w:szCs w:val="24"/>
        </w:rPr>
        <w:t>"</w:t>
      </w:r>
      <w:r w:rsidR="00895D9F">
        <w:rPr>
          <w:rFonts w:ascii="GHEA Grapalat" w:hAnsi="GHEA Grapalat"/>
          <w:b/>
          <w:sz w:val="24"/>
          <w:szCs w:val="24"/>
        </w:rPr>
        <w:t>ShМАН-SC-</w:t>
      </w:r>
      <w:r w:rsidR="005661B3">
        <w:rPr>
          <w:rFonts w:ascii="GHEA Grapalat" w:hAnsi="GHEA Grapalat"/>
          <w:b/>
          <w:sz w:val="24"/>
          <w:szCs w:val="24"/>
          <w:lang w:val="hy-AM"/>
        </w:rPr>
        <w:t>Н</w:t>
      </w:r>
      <w:r w:rsidR="00895D9F">
        <w:rPr>
          <w:rFonts w:ascii="GHEA Grapalat" w:hAnsi="GHEA Grapalat"/>
          <w:b/>
          <w:sz w:val="24"/>
          <w:szCs w:val="24"/>
        </w:rPr>
        <w:t>BMAShDzB-22/01</w:t>
      </w:r>
      <w:r w:rsidR="00F24F4F" w:rsidRPr="00B138F3">
        <w:rPr>
          <w:rFonts w:ascii="GHEA Grapalat" w:hAnsi="GHEA Grapalat"/>
          <w:b/>
          <w:sz w:val="24"/>
          <w:szCs w:val="24"/>
        </w:rPr>
        <w:t>"</w:t>
      </w:r>
      <w:r w:rsidR="00F24F4F" w:rsidRPr="00B138F3">
        <w:rPr>
          <w:rStyle w:val="af6"/>
          <w:rFonts w:ascii="GHEA Grapalat" w:hAnsi="GHEA Grapalat"/>
          <w:b/>
          <w:sz w:val="24"/>
          <w:szCs w:val="24"/>
        </w:rPr>
        <w:footnoteReference w:customMarkFollows="1" w:id="19"/>
        <w:t>*</w:t>
      </w:r>
    </w:p>
    <w:p w:rsidR="00BB28C8" w:rsidRPr="009F3DC7" w:rsidRDefault="00BB28C8" w:rsidP="00BB28C8">
      <w:pPr>
        <w:pStyle w:val="31"/>
        <w:widowControl w:val="0"/>
        <w:spacing w:after="160"/>
        <w:jc w:val="right"/>
        <w:rPr>
          <w:rFonts w:ascii="GHEA Grapalat" w:hAnsi="GHEA Grapalat" w:cs="Sylfaen"/>
          <w:b/>
          <w:sz w:val="24"/>
          <w:szCs w:val="24"/>
        </w:rPr>
      </w:pP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CF1753" w:rsidRDefault="00F24F4F"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НА ВЫПОЛНЕНИЕ </w:t>
      </w:r>
      <w:r w:rsidR="00115E6B" w:rsidRPr="00345253">
        <w:rPr>
          <w:rFonts w:ascii="GHEA Grapalat" w:hAnsi="GHEA Grapalat"/>
          <w:b/>
        </w:rPr>
        <w:t>"</w:t>
      </w:r>
      <w:r w:rsidR="00115E6B" w:rsidRPr="00345253">
        <w:rPr>
          <w:rFonts w:ascii="Sylfaen" w:hAnsi="Sylfaen" w:cs="Courier New"/>
          <w:b/>
          <w:color w:val="202124"/>
          <w:lang w:bidi="ar-SA"/>
        </w:rPr>
        <w:t xml:space="preserve"> </w:t>
      </w:r>
      <w:r w:rsidR="00115E6B" w:rsidRPr="008418A6">
        <w:rPr>
          <w:rFonts w:ascii="Sylfaen" w:hAnsi="Sylfaen" w:cs="Courier New"/>
          <w:b/>
          <w:color w:val="202124"/>
          <w:lang w:bidi="ar-SA"/>
        </w:rPr>
        <w:t>РЕКОНСТРУКЦИЯ И АСФАЛЬТИРОВАНИЕ УЧАСТКА КМ 0 + 820 - КМ 1 + 300  В РАЙОНЕ УЛИЦЫ N1 ПОС. АРЕВ</w:t>
      </w:r>
      <w:r w:rsidR="00115E6B" w:rsidRPr="008418A6">
        <w:rPr>
          <w:rFonts w:ascii="Sylfaen" w:hAnsi="Sylfaen" w:cs="Courier New"/>
          <w:b/>
          <w:color w:val="202124"/>
          <w:lang w:val="hy-AM" w:bidi="ar-SA"/>
        </w:rPr>
        <w:t>И</w:t>
      </w:r>
      <w:r w:rsidR="00115E6B" w:rsidRPr="008418A6">
        <w:rPr>
          <w:rFonts w:ascii="Sylfaen" w:hAnsi="Sylfaen" w:cs="Courier New"/>
          <w:b/>
          <w:color w:val="202124"/>
          <w:lang w:bidi="ar-SA"/>
        </w:rPr>
        <w:t>К ОБЩИНЫ АХУРЯН (II ЭТАП)</w:t>
      </w:r>
      <w:r w:rsidR="00115E6B">
        <w:rPr>
          <w:rFonts w:ascii="Sylfaen" w:hAnsi="Sylfaen" w:cs="Courier New"/>
          <w:b/>
          <w:color w:val="202124"/>
          <w:lang w:val="hy-AM" w:bidi="ar-SA"/>
        </w:rPr>
        <w:t xml:space="preserve"> </w:t>
      </w:r>
      <w:r w:rsidRPr="009F3DC7">
        <w:rPr>
          <w:rFonts w:ascii="GHEA Grapalat" w:hAnsi="GHEA Grapalat"/>
          <w:b/>
        </w:rPr>
        <w:t xml:space="preserve">ДЛЯ НУЖД </w:t>
      </w:r>
      <w:r>
        <w:rPr>
          <w:rFonts w:ascii="GHEA Grapalat" w:hAnsi="GHEA Grapalat"/>
          <w:b/>
          <w:lang w:val="hy-AM"/>
        </w:rPr>
        <w:t>АХУРЯНСКОГО МУНИЦИПАЛИТЕТА</w:t>
      </w:r>
      <w:r>
        <w:rPr>
          <w:rFonts w:ascii="GHEA Grapalat" w:hAnsi="GHEA Grapalat"/>
          <w:b/>
        </w:rPr>
        <w:t xml:space="preserve"> </w:t>
      </w:r>
    </w:p>
    <w:p w:rsidR="00BB28C8" w:rsidRPr="00F24F4F"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464BA8">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xml:space="preserve">— договор), </w:t>
      </w:r>
      <w:r w:rsidR="00464BA8" w:rsidRPr="00B12000">
        <w:rPr>
          <w:rStyle w:val="y2iqfc"/>
          <w:rFonts w:ascii="Sylfaen" w:hAnsi="Sylfaen"/>
          <w:b/>
          <w:color w:val="202124"/>
        </w:rPr>
        <w:t>Субсидированные программы развития экономической и социальной инфраструктуры общин Республики Армения</w:t>
      </w:r>
      <w:r w:rsidR="00464BA8" w:rsidRPr="009F3DC7">
        <w:rPr>
          <w:rFonts w:ascii="GHEA Grapalat" w:hAnsi="GHEA Grapalat"/>
        </w:rPr>
        <w:t xml:space="preserve"> </w:t>
      </w:r>
      <w:r w:rsidR="00464BA8">
        <w:rPr>
          <w:rFonts w:ascii="GHEA Grapalat" w:hAnsi="GHEA Grapalat"/>
          <w:lang w:val="hy-AM"/>
        </w:rPr>
        <w:t>«</w:t>
      </w:r>
      <w:r w:rsidR="00464BA8" w:rsidRPr="00B12000">
        <w:rPr>
          <w:rFonts w:ascii="Sylfaen" w:hAnsi="Sylfaen" w:cs="Courier New"/>
          <w:b/>
          <w:color w:val="202124"/>
          <w:lang w:val="en-US" w:bidi="ar-SA"/>
        </w:rPr>
        <w:t>P</w:t>
      </w:r>
      <w:r w:rsidR="00464BA8" w:rsidRPr="00B12000">
        <w:rPr>
          <w:rFonts w:ascii="Sylfaen" w:hAnsi="Sylfaen" w:cs="Courier New"/>
          <w:b/>
          <w:color w:val="202124"/>
          <w:lang w:bidi="ar-SA"/>
        </w:rPr>
        <w:t xml:space="preserve">еконструкция и асфальтирование участка </w:t>
      </w:r>
      <w:r w:rsidR="00464BA8">
        <w:rPr>
          <w:rFonts w:ascii="Sylfaen" w:hAnsi="Sylfaen" w:cs="Courier New"/>
          <w:b/>
          <w:color w:val="202124"/>
          <w:lang w:val="hy-AM" w:bidi="ar-SA"/>
        </w:rPr>
        <w:t>0+820</w:t>
      </w:r>
      <w:r w:rsidR="00464BA8" w:rsidRPr="00B12000">
        <w:rPr>
          <w:rFonts w:ascii="Sylfaen" w:hAnsi="Sylfaen" w:cs="Courier New"/>
          <w:b/>
          <w:color w:val="202124"/>
          <w:lang w:bidi="ar-SA"/>
        </w:rPr>
        <w:t xml:space="preserve"> км </w:t>
      </w:r>
      <w:r w:rsidR="00464BA8">
        <w:rPr>
          <w:rFonts w:ascii="Sylfaen" w:hAnsi="Sylfaen" w:cs="Courier New"/>
          <w:b/>
          <w:color w:val="202124"/>
          <w:lang w:val="hy-AM" w:bidi="ar-SA"/>
        </w:rPr>
        <w:t xml:space="preserve">,1+300 км  </w:t>
      </w:r>
      <w:r w:rsidR="00464BA8" w:rsidRPr="00B12000">
        <w:rPr>
          <w:rFonts w:ascii="Sylfaen" w:hAnsi="Sylfaen" w:cs="Courier New"/>
          <w:b/>
          <w:color w:val="202124"/>
          <w:lang w:bidi="ar-SA"/>
        </w:rPr>
        <w:t xml:space="preserve">по улице </w:t>
      </w:r>
      <w:r w:rsidR="00464BA8" w:rsidRPr="00B12000">
        <w:rPr>
          <w:rFonts w:ascii="Sylfaen" w:hAnsi="Sylfaen" w:cs="Courier New"/>
          <w:b/>
          <w:color w:val="202124"/>
          <w:lang w:val="en-US" w:bidi="ar-SA"/>
        </w:rPr>
        <w:t>N</w:t>
      </w:r>
      <w:r w:rsidR="00464BA8" w:rsidRPr="00B12000">
        <w:rPr>
          <w:rFonts w:ascii="Sylfaen" w:hAnsi="Sylfaen" w:cs="Courier New"/>
          <w:b/>
          <w:color w:val="202124"/>
          <w:lang w:bidi="ar-SA"/>
        </w:rPr>
        <w:t>1 поселка ар</w:t>
      </w:r>
      <w:r w:rsidR="00464BA8" w:rsidRPr="00B12000">
        <w:rPr>
          <w:rFonts w:ascii="Sylfaen" w:hAnsi="Sylfaen" w:cs="Courier New"/>
          <w:b/>
          <w:color w:val="202124"/>
          <w:lang w:val="hy-AM" w:bidi="ar-SA"/>
        </w:rPr>
        <w:t>ев</w:t>
      </w:r>
      <w:r w:rsidR="00464BA8" w:rsidRPr="00B12000">
        <w:rPr>
          <w:rFonts w:ascii="Sylfaen" w:hAnsi="Sylfaen" w:cs="Courier New"/>
          <w:b/>
          <w:color w:val="202124"/>
          <w:lang w:bidi="ar-SA"/>
        </w:rPr>
        <w:t xml:space="preserve">ик ахурянской общины </w:t>
      </w:r>
      <w:r w:rsidR="00464BA8">
        <w:rPr>
          <w:rFonts w:ascii="Sylfaen" w:hAnsi="Sylfaen" w:cs="Courier New"/>
          <w:b/>
          <w:color w:val="202124"/>
          <w:lang w:val="hy-AM" w:bidi="ar-SA"/>
        </w:rPr>
        <w:t>»</w:t>
      </w:r>
      <w:r w:rsidR="00464BA8" w:rsidRPr="00B12000">
        <w:rPr>
          <w:rFonts w:ascii="Sylfaen" w:hAnsi="Sylfaen" w:cs="Courier New"/>
          <w:b/>
          <w:color w:val="202124"/>
          <w:lang w:bidi="ar-SA"/>
        </w:rPr>
        <w:t>(</w:t>
      </w:r>
      <w:r w:rsidR="00464BA8" w:rsidRPr="00B12000">
        <w:rPr>
          <w:rFonts w:ascii="Sylfaen" w:hAnsi="Sylfaen" w:cs="Courier New"/>
          <w:b/>
          <w:color w:val="202124"/>
          <w:lang w:val="en-US" w:bidi="ar-SA"/>
        </w:rPr>
        <w:t>I</w:t>
      </w:r>
      <w:r w:rsidR="00464BA8">
        <w:rPr>
          <w:rFonts w:ascii="Sylfaen" w:hAnsi="Sylfaen" w:cs="Courier New"/>
          <w:b/>
          <w:color w:val="202124"/>
          <w:lang w:val="hy-AM" w:bidi="ar-SA"/>
        </w:rPr>
        <w:t>I</w:t>
      </w:r>
      <w:r w:rsidR="00464BA8" w:rsidRPr="00B12000">
        <w:rPr>
          <w:rFonts w:ascii="Sylfaen" w:hAnsi="Sylfaen" w:cs="Courier New"/>
          <w:b/>
          <w:color w:val="202124"/>
          <w:lang w:bidi="ar-SA"/>
        </w:rPr>
        <w:t xml:space="preserve"> этап)</w:t>
      </w:r>
      <w:r w:rsidR="00464BA8" w:rsidRPr="009F3DC7">
        <w:rPr>
          <w:rFonts w:ascii="GHEA Grapalat" w:hAnsi="GHEA Grapalat"/>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rsidR="00A2237C" w:rsidRPr="00BA46B3" w:rsidRDefault="00A2237C" w:rsidP="00A2237C">
      <w:pPr>
        <w:widowControl w:val="0"/>
        <w:tabs>
          <w:tab w:val="left" w:pos="1134"/>
        </w:tabs>
        <w:spacing w:after="160" w:line="360" w:lineRule="auto"/>
        <w:ind w:firstLine="567"/>
        <w:jc w:val="both"/>
        <w:rPr>
          <w:rFonts w:ascii="GHEA Grapalat" w:hAnsi="GHEA Grapalat"/>
          <w:b/>
        </w:rPr>
      </w:pPr>
      <w:r w:rsidRPr="00BA46B3">
        <w:rPr>
          <w:rFonts w:ascii="GHEA Grapalat" w:hAnsi="GHEA Grapalat"/>
          <w:b/>
        </w:rPr>
        <w:t>1.2.</w:t>
      </w:r>
      <w:r w:rsidRPr="00BA46B3">
        <w:rPr>
          <w:rFonts w:ascii="GHEA Grapalat" w:hAnsi="GHEA Grapalat"/>
          <w:b/>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ведомостью-</w:t>
      </w:r>
      <w:r w:rsidRPr="00BA46B3">
        <w:rPr>
          <w:rFonts w:ascii="Courier New" w:hAnsi="Courier New" w:cs="Courier New"/>
          <w:b/>
        </w:rPr>
        <w:t> </w:t>
      </w:r>
      <w:r w:rsidRPr="00BA46B3">
        <w:rPr>
          <w:rFonts w:ascii="GHEA Grapalat" w:hAnsi="GHEA Grapalat"/>
          <w:b/>
        </w:rPr>
        <w:t>сметой работы.</w:t>
      </w:r>
    </w:p>
    <w:p w:rsidR="00A2237C" w:rsidRPr="00984DEA" w:rsidRDefault="00A2237C" w:rsidP="00A2237C">
      <w:pPr>
        <w:pStyle w:val="HTML"/>
        <w:shd w:val="clear" w:color="auto" w:fill="F8F9FA"/>
        <w:rPr>
          <w:rStyle w:val="y2iqfc"/>
          <w:rFonts w:ascii="Sylfaen" w:hAnsi="Sylfaen"/>
          <w:b/>
          <w:color w:val="202124"/>
          <w:sz w:val="24"/>
          <w:szCs w:val="24"/>
        </w:rPr>
      </w:pPr>
      <w:r w:rsidRPr="00984DEA">
        <w:rPr>
          <w:rFonts w:ascii="Sylfaen" w:hAnsi="Sylfaen"/>
          <w:b/>
        </w:rPr>
        <w:lastRenderedPageBreak/>
        <w:t xml:space="preserve">          1.3.</w:t>
      </w:r>
      <w:r w:rsidRPr="00984DEA">
        <w:rPr>
          <w:rStyle w:val="70"/>
          <w:rFonts w:ascii="Sylfaen" w:hAnsi="Sylfaen"/>
          <w:b w:val="0"/>
          <w:color w:val="202124"/>
          <w:sz w:val="42"/>
          <w:szCs w:val="42"/>
        </w:rPr>
        <w:t xml:space="preserve"> </w:t>
      </w:r>
      <w:r w:rsidRPr="00984DEA">
        <w:rPr>
          <w:rStyle w:val="y2iqfc"/>
          <w:rFonts w:ascii="Sylfaen" w:hAnsi="Sylfaen"/>
          <w:b/>
          <w:color w:val="202124"/>
          <w:sz w:val="24"/>
          <w:szCs w:val="24"/>
        </w:rPr>
        <w:t xml:space="preserve">Предусмотренные договором работы начинаются после вступления </w:t>
      </w:r>
      <w:r w:rsidR="005B75B2">
        <w:rPr>
          <w:rStyle w:val="y2iqfc"/>
          <w:rFonts w:ascii="Sylfaen" w:hAnsi="Sylfaen"/>
          <w:b/>
          <w:color w:val="202124"/>
          <w:sz w:val="24"/>
          <w:szCs w:val="24"/>
          <w:lang w:val="hy-AM"/>
        </w:rPr>
        <w:t>соглошении</w:t>
      </w:r>
      <w:r w:rsidRPr="00984DEA">
        <w:rPr>
          <w:rStyle w:val="y2iqfc"/>
          <w:rFonts w:ascii="Sylfaen" w:hAnsi="Sylfaen"/>
          <w:b/>
          <w:color w:val="202124"/>
          <w:sz w:val="24"/>
          <w:szCs w:val="24"/>
        </w:rPr>
        <w:t xml:space="preserve"> в силу և Срок исполнения определен в Приложении № 2.</w:t>
      </w:r>
    </w:p>
    <w:p w:rsidR="00BB28C8" w:rsidRPr="00CF405B" w:rsidRDefault="00A2237C" w:rsidP="00CF405B">
      <w:pPr>
        <w:widowControl w:val="0"/>
        <w:tabs>
          <w:tab w:val="left" w:pos="1134"/>
        </w:tabs>
        <w:spacing w:after="160" w:line="360" w:lineRule="auto"/>
        <w:ind w:firstLine="567"/>
        <w:jc w:val="both"/>
        <w:rPr>
          <w:rFonts w:ascii="Sylfaen" w:hAnsi="Sylfaen"/>
          <w:b/>
        </w:rPr>
      </w:pPr>
      <w:r w:rsidRPr="00984DEA">
        <w:rPr>
          <w:rFonts w:ascii="Sylfaen" w:hAnsi="Sylfaen"/>
          <w:b/>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C0072B" w:rsidRDefault="00BB28C8" w:rsidP="00C0072B">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 xml:space="preserve">Подрядчик нарушил разумные сроки безвозмездного устранения недостатков </w:t>
      </w:r>
      <w:r w:rsidRPr="009F3DC7">
        <w:rPr>
          <w:rFonts w:ascii="GHEA Grapalat" w:hAnsi="GHEA Grapalat"/>
        </w:rPr>
        <w:lastRenderedPageBreak/>
        <w:t>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AC2BF9">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w:t>
      </w:r>
      <w:r w:rsidRPr="009F3DC7">
        <w:rPr>
          <w:rFonts w:ascii="GHEA Grapalat" w:hAnsi="GHEA Grapalat"/>
        </w:rPr>
        <w:lastRenderedPageBreak/>
        <w:t>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BB0264" w:rsidRPr="00BB0264">
        <w:rPr>
          <w:rFonts w:ascii="GHEA Grapalat" w:hAnsi="GHEA Grapalat"/>
        </w:rPr>
        <w:t>1095</w:t>
      </w:r>
      <w:bookmarkStart w:id="4" w:name="_GoBack"/>
      <w:bookmarkEnd w:id="4"/>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w:t>
      </w:r>
      <w:r w:rsidRPr="009F3DC7">
        <w:rPr>
          <w:rFonts w:ascii="GHEA Grapalat" w:hAnsi="GHEA Grapalat"/>
        </w:rPr>
        <w:lastRenderedPageBreak/>
        <w:t>устранять эти недостатки</w:t>
      </w:r>
      <w:r w:rsidR="00C86F9C">
        <w:rPr>
          <w:rStyle w:val="af6"/>
          <w:rFonts w:ascii="GHEA Grapalat" w:hAnsi="GHEA Grapalat"/>
        </w:rPr>
        <w:footnoteReference w:customMarkFollows="1" w:id="2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1"/>
        <w:t>27</w:t>
      </w:r>
      <w:r w:rsidRPr="0010519D">
        <w:rPr>
          <w:rFonts w:ascii="GHEA Grapalat" w:hAnsi="GHEA Grapalat"/>
        </w:rPr>
        <w:t>.</w:t>
      </w:r>
      <w:r w:rsidRPr="009F3DC7">
        <w:rPr>
          <w:rFonts w:ascii="GHEA Grapalat" w:hAnsi="GHEA Grapalat"/>
        </w:rPr>
        <w:t xml:space="preserve"> </w:t>
      </w:r>
    </w:p>
    <w:p w:rsidR="00BB28C8" w:rsidRPr="00A0303A" w:rsidRDefault="00BB28C8" w:rsidP="00A0303A">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975863">
        <w:rPr>
          <w:rFonts w:ascii="GHEA Grapalat" w:hAnsi="GHEA Grapalat"/>
          <w:lang w:val="hy-AM"/>
        </w:rPr>
        <w:t>2</w:t>
      </w:r>
      <w:r>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11288A">
        <w:rPr>
          <w:rFonts w:ascii="GHEA Grapalat" w:hAnsi="GHEA Grapalat"/>
          <w:lang w:val="hy-AM"/>
        </w:rPr>
        <w:t>5</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w:t>
      </w:r>
      <w:r>
        <w:rPr>
          <w:rFonts w:ascii="GHEA Grapalat" w:hAnsi="GHEA Grapalat"/>
        </w:rPr>
        <w:lastRenderedPageBreak/>
        <w:t xml:space="preserve">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w:t>
      </w:r>
      <w:r>
        <w:rPr>
          <w:rFonts w:ascii="GHEA Grapalat" w:hAnsi="GHEA Grapalat"/>
          <w:sz w:val="24"/>
          <w:szCs w:val="24"/>
        </w:rPr>
        <w:lastRenderedPageBreak/>
        <w:t>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FE5627" w:rsidRPr="00CE473F" w:rsidRDefault="00FE5627" w:rsidP="00FE5627">
      <w:pPr>
        <w:pStyle w:val="HTML"/>
        <w:shd w:val="clear" w:color="auto" w:fill="F8F9FA"/>
        <w:rPr>
          <w:rFonts w:ascii="Sylfaen" w:hAnsi="Sylfaen"/>
          <w:color w:val="202124"/>
          <w:sz w:val="22"/>
          <w:szCs w:val="22"/>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w:t>
      </w:r>
      <w:r>
        <w:rPr>
          <w:rFonts w:ascii="GHEA Grapalat" w:hAnsi="GHEA Grapalat"/>
        </w:rPr>
        <w:t>ществляемые Подрядчиком расходы.</w:t>
      </w:r>
      <w:r w:rsidRPr="00CE473F">
        <w:rPr>
          <w:rStyle w:val="70"/>
          <w:rFonts w:ascii="inherit" w:hAnsi="inherit"/>
          <w:color w:val="202124"/>
          <w:sz w:val="42"/>
          <w:szCs w:val="42"/>
        </w:rPr>
        <w:t xml:space="preserve"> </w:t>
      </w:r>
      <w:r>
        <w:rPr>
          <w:rStyle w:val="y2iqfc"/>
          <w:rFonts w:ascii="Sylfaen" w:hAnsi="Sylfaen"/>
          <w:color w:val="202124"/>
          <w:sz w:val="22"/>
          <w:szCs w:val="22"/>
          <w:highlight w:val="yellow"/>
        </w:rPr>
        <w:t>45</w:t>
      </w:r>
      <w:r w:rsidRPr="00CE473F">
        <w:rPr>
          <w:rStyle w:val="y2iqfc"/>
          <w:rFonts w:ascii="Sylfaen" w:hAnsi="Sylfaen"/>
          <w:color w:val="202124"/>
          <w:sz w:val="22"/>
          <w:szCs w:val="22"/>
          <w:highlight w:val="yellow"/>
        </w:rPr>
        <w:t xml:space="preserve">% стоимости контракта субсидируется Правительством Республики Армения, которая будет предоставлена </w:t>
      </w:r>
      <w:r w:rsidRPr="00CE473F">
        <w:rPr>
          <w:rStyle w:val="y2iqfc"/>
          <w:rFonts w:ascii="Times New Roman" w:hAnsi="Times New Roman" w:cs="Times New Roman"/>
          <w:color w:val="202124"/>
          <w:sz w:val="22"/>
          <w:szCs w:val="22"/>
          <w:highlight w:val="yellow"/>
        </w:rPr>
        <w:t>​​</w:t>
      </w:r>
      <w:r w:rsidRPr="00CE473F">
        <w:rPr>
          <w:rStyle w:val="y2iqfc"/>
          <w:rFonts w:ascii="Sylfaen" w:hAnsi="Sylfaen" w:cs="Sylfaen"/>
          <w:color w:val="202124"/>
          <w:sz w:val="22"/>
          <w:szCs w:val="22"/>
          <w:highlight w:val="yellow"/>
        </w:rPr>
        <w:t>после</w:t>
      </w:r>
      <w:r w:rsidRPr="00CE473F">
        <w:rPr>
          <w:rStyle w:val="y2iqfc"/>
          <w:rFonts w:ascii="Sylfaen" w:hAnsi="Sylfaen"/>
          <w:color w:val="202124"/>
          <w:sz w:val="22"/>
          <w:szCs w:val="22"/>
          <w:highlight w:val="yellow"/>
        </w:rPr>
        <w:t xml:space="preserve"> </w:t>
      </w:r>
      <w:r w:rsidRPr="00CE473F">
        <w:rPr>
          <w:rStyle w:val="y2iqfc"/>
          <w:rFonts w:ascii="Sylfaen" w:hAnsi="Sylfaen" w:cs="Sylfaen"/>
          <w:color w:val="202124"/>
          <w:sz w:val="22"/>
          <w:szCs w:val="22"/>
          <w:highlight w:val="yellow"/>
        </w:rPr>
        <w:t>подписания</w:t>
      </w:r>
      <w:r w:rsidRPr="00CE473F">
        <w:rPr>
          <w:rStyle w:val="y2iqfc"/>
          <w:rFonts w:ascii="Sylfaen" w:hAnsi="Sylfaen"/>
          <w:color w:val="202124"/>
          <w:sz w:val="22"/>
          <w:szCs w:val="22"/>
          <w:highlight w:val="yellow"/>
        </w:rPr>
        <w:t xml:space="preserve"> </w:t>
      </w:r>
      <w:r w:rsidRPr="00CE473F">
        <w:rPr>
          <w:rStyle w:val="y2iqfc"/>
          <w:rFonts w:ascii="Sylfaen" w:hAnsi="Sylfaen" w:cs="Sylfaen"/>
          <w:color w:val="202124"/>
          <w:sz w:val="22"/>
          <w:szCs w:val="22"/>
          <w:highlight w:val="yellow"/>
        </w:rPr>
        <w:t>итогового</w:t>
      </w:r>
      <w:r w:rsidRPr="00CE473F">
        <w:rPr>
          <w:rStyle w:val="y2iqfc"/>
          <w:rFonts w:ascii="Sylfaen" w:hAnsi="Sylfaen"/>
          <w:color w:val="202124"/>
          <w:sz w:val="22"/>
          <w:szCs w:val="22"/>
          <w:highlight w:val="yellow"/>
        </w:rPr>
        <w:t xml:space="preserve"> </w:t>
      </w:r>
      <w:r w:rsidRPr="00CE473F">
        <w:rPr>
          <w:rStyle w:val="y2iqfc"/>
          <w:rFonts w:ascii="Sylfaen" w:hAnsi="Sylfaen" w:cs="Sylfaen"/>
          <w:color w:val="202124"/>
          <w:sz w:val="22"/>
          <w:szCs w:val="22"/>
          <w:highlight w:val="yellow"/>
        </w:rPr>
        <w:t>акта</w:t>
      </w:r>
      <w:r w:rsidRPr="00CE473F">
        <w:rPr>
          <w:rStyle w:val="y2iqfc"/>
          <w:rFonts w:ascii="Sylfaen" w:hAnsi="Sylfaen"/>
          <w:color w:val="202124"/>
          <w:sz w:val="22"/>
          <w:szCs w:val="22"/>
          <w:highlight w:val="yellow"/>
        </w:rPr>
        <w:t xml:space="preserve"> </w:t>
      </w:r>
      <w:r w:rsidRPr="00CE473F">
        <w:rPr>
          <w:rStyle w:val="y2iqfc"/>
          <w:rFonts w:ascii="Sylfaen" w:hAnsi="Sylfaen" w:cs="Sylfaen"/>
          <w:color w:val="202124"/>
          <w:sz w:val="22"/>
          <w:szCs w:val="22"/>
          <w:highlight w:val="yellow"/>
        </w:rPr>
        <w:t>в</w:t>
      </w:r>
      <w:r w:rsidRPr="00CE473F">
        <w:rPr>
          <w:rStyle w:val="y2iqfc"/>
          <w:rFonts w:ascii="Sylfaen" w:hAnsi="Sylfaen"/>
          <w:color w:val="202124"/>
          <w:sz w:val="22"/>
          <w:szCs w:val="22"/>
          <w:highlight w:val="yellow"/>
        </w:rPr>
        <w:t xml:space="preserve"> </w:t>
      </w:r>
      <w:r w:rsidRPr="00CE473F">
        <w:rPr>
          <w:rStyle w:val="y2iqfc"/>
          <w:rFonts w:ascii="Sylfaen" w:hAnsi="Sylfaen" w:cs="Sylfaen"/>
          <w:color w:val="202124"/>
          <w:sz w:val="22"/>
          <w:szCs w:val="22"/>
          <w:highlight w:val="yellow"/>
        </w:rPr>
        <w:t>соответствии</w:t>
      </w:r>
      <w:r w:rsidRPr="00CE473F">
        <w:rPr>
          <w:rStyle w:val="y2iqfc"/>
          <w:rFonts w:ascii="Sylfaen" w:hAnsi="Sylfaen"/>
          <w:color w:val="202124"/>
          <w:sz w:val="22"/>
          <w:szCs w:val="22"/>
          <w:highlight w:val="yellow"/>
        </w:rPr>
        <w:t xml:space="preserve"> </w:t>
      </w:r>
      <w:r w:rsidRPr="00CE473F">
        <w:rPr>
          <w:rStyle w:val="y2iqfc"/>
          <w:rFonts w:ascii="Sylfaen" w:hAnsi="Sylfaen" w:cs="Sylfaen"/>
          <w:color w:val="202124"/>
          <w:sz w:val="22"/>
          <w:szCs w:val="22"/>
          <w:highlight w:val="yellow"/>
        </w:rPr>
        <w:t>с</w:t>
      </w:r>
      <w:r w:rsidRPr="00CE473F">
        <w:rPr>
          <w:rStyle w:val="y2iqfc"/>
          <w:rFonts w:ascii="Sylfaen" w:hAnsi="Sylfaen"/>
          <w:color w:val="202124"/>
          <w:sz w:val="22"/>
          <w:szCs w:val="22"/>
          <w:highlight w:val="yellow"/>
        </w:rPr>
        <w:t xml:space="preserve"> </w:t>
      </w:r>
      <w:r w:rsidRPr="00CE473F">
        <w:rPr>
          <w:rStyle w:val="y2iqfc"/>
          <w:rFonts w:ascii="Sylfaen" w:hAnsi="Sylfaen" w:cs="Sylfaen"/>
          <w:color w:val="202124"/>
          <w:sz w:val="22"/>
          <w:szCs w:val="22"/>
          <w:highlight w:val="yellow"/>
        </w:rPr>
        <w:t>условиями</w:t>
      </w:r>
      <w:r w:rsidRPr="00CE473F">
        <w:rPr>
          <w:rStyle w:val="y2iqfc"/>
          <w:rFonts w:ascii="Sylfaen" w:hAnsi="Sylfaen"/>
          <w:color w:val="202124"/>
          <w:sz w:val="22"/>
          <w:szCs w:val="22"/>
          <w:highlight w:val="yellow"/>
        </w:rPr>
        <w:t xml:space="preserve"> </w:t>
      </w:r>
      <w:r w:rsidRPr="00CE473F">
        <w:rPr>
          <w:rStyle w:val="y2iqfc"/>
          <w:rFonts w:ascii="Sylfaen" w:hAnsi="Sylfaen" w:cs="Sylfaen"/>
          <w:color w:val="202124"/>
          <w:sz w:val="22"/>
          <w:szCs w:val="22"/>
          <w:highlight w:val="yellow"/>
        </w:rPr>
        <w:t>процедуры</w:t>
      </w:r>
      <w:r w:rsidRPr="00CE473F">
        <w:rPr>
          <w:rStyle w:val="y2iqfc"/>
          <w:rFonts w:ascii="Sylfaen" w:hAnsi="Sylfaen"/>
          <w:color w:val="202124"/>
          <w:sz w:val="22"/>
          <w:szCs w:val="22"/>
          <w:highlight w:val="yellow"/>
        </w:rPr>
        <w:t xml:space="preserve"> </w:t>
      </w:r>
      <w:r w:rsidRPr="00CE473F">
        <w:rPr>
          <w:rStyle w:val="y2iqfc"/>
          <w:rFonts w:ascii="Sylfaen" w:hAnsi="Sylfaen" w:cs="Sylfaen"/>
          <w:color w:val="202124"/>
          <w:sz w:val="22"/>
          <w:szCs w:val="22"/>
          <w:highlight w:val="yellow"/>
        </w:rPr>
        <w:t>предоставления</w:t>
      </w:r>
      <w:r w:rsidRPr="00CE473F">
        <w:rPr>
          <w:rStyle w:val="y2iqfc"/>
          <w:rFonts w:ascii="Sylfaen" w:hAnsi="Sylfaen"/>
          <w:color w:val="202124"/>
          <w:sz w:val="22"/>
          <w:szCs w:val="22"/>
          <w:highlight w:val="yellow"/>
        </w:rPr>
        <w:t xml:space="preserve"> </w:t>
      </w:r>
      <w:r w:rsidRPr="00CE473F">
        <w:rPr>
          <w:rStyle w:val="y2iqfc"/>
          <w:rFonts w:ascii="Sylfaen" w:hAnsi="Sylfaen" w:cs="Sylfaen"/>
          <w:color w:val="202124"/>
          <w:sz w:val="22"/>
          <w:szCs w:val="22"/>
          <w:highlight w:val="yellow"/>
        </w:rPr>
        <w:t>субс</w:t>
      </w:r>
      <w:r w:rsidRPr="00CE473F">
        <w:rPr>
          <w:rStyle w:val="y2iqfc"/>
          <w:rFonts w:ascii="Sylfaen" w:hAnsi="Sylfaen"/>
          <w:color w:val="202124"/>
          <w:sz w:val="22"/>
          <w:szCs w:val="22"/>
          <w:highlight w:val="yellow"/>
        </w:rPr>
        <w:t>идий.</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B93BF8">
      <w:pP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2"/>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w:t>
      </w:r>
      <w:r w:rsidRPr="00AF0D24">
        <w:rPr>
          <w:rFonts w:ascii="GHEA Grapalat" w:hAnsi="GHEA Grapalat"/>
        </w:rPr>
        <w:lastRenderedPageBreak/>
        <w:t>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lastRenderedPageBreak/>
        <w:footnoteReference w:customMarkFollows="1" w:id="23"/>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4"/>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5"/>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005381" w:rsidRDefault="00BB28C8" w:rsidP="00BB28C8">
      <w:pPr>
        <w:widowControl w:val="0"/>
        <w:tabs>
          <w:tab w:val="left" w:pos="1276"/>
        </w:tabs>
        <w:spacing w:after="160" w:line="353" w:lineRule="auto"/>
        <w:ind w:firstLine="567"/>
        <w:jc w:val="both"/>
        <w:rPr>
          <w:rFonts w:ascii="GHEA Grapalat" w:hAnsi="GHEA Grapalat"/>
          <w:b/>
        </w:rPr>
      </w:pPr>
      <w:r w:rsidRPr="00005381">
        <w:rPr>
          <w:rFonts w:ascii="GHEA Grapalat" w:hAnsi="GHEA Grapalat"/>
          <w:b/>
        </w:rPr>
        <w:t>8.15.</w:t>
      </w:r>
      <w:r w:rsidRPr="00005381">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sidRPr="00005381">
        <w:rPr>
          <w:rFonts w:ascii="GHEA Grapalat" w:hAnsi="GHEA Grapalat"/>
          <w:b/>
        </w:rPr>
        <w:t xml:space="preserve">двадцатипятикратный </w:t>
      </w:r>
      <w:r w:rsidRPr="00005381">
        <w:rPr>
          <w:rFonts w:ascii="GHEA Grapalat" w:hAnsi="GHEA Grapalat"/>
          <w:b/>
        </w:rPr>
        <w:t xml:space="preserve">кратный размер базовой единицы закупок, то </w:t>
      </w:r>
      <w:r w:rsidRPr="00005381">
        <w:rPr>
          <w:rFonts w:ascii="GHEA Grapalat" w:hAnsi="GHEA Grapalat"/>
          <w:b/>
        </w:rPr>
        <w:lastRenderedPageBreak/>
        <w:t>Заказчиком будет заключенo соглашение в случае, если представленн</w:t>
      </w:r>
      <w:r w:rsidR="00F005EE" w:rsidRPr="00005381">
        <w:rPr>
          <w:rFonts w:ascii="GHEA Grapalat" w:hAnsi="GHEA Grapalat"/>
          <w:b/>
        </w:rPr>
        <w:t>ые</w:t>
      </w:r>
      <w:r w:rsidRPr="00005381">
        <w:rPr>
          <w:rFonts w:ascii="GHEA Grapalat" w:hAnsi="GHEA Grapalat"/>
          <w:b/>
        </w:rPr>
        <w:t xml:space="preserve"> Подрядчиком в виде неустойки обеспечени</w:t>
      </w:r>
      <w:r w:rsidR="00F005EE" w:rsidRPr="00005381">
        <w:rPr>
          <w:rFonts w:ascii="GHEA Grapalat" w:hAnsi="GHEA Grapalat"/>
          <w:b/>
        </w:rPr>
        <w:t>я</w:t>
      </w:r>
      <w:r w:rsidRPr="00005381">
        <w:rPr>
          <w:rFonts w:ascii="GHEA Grapalat" w:hAnsi="GHEA Grapalat"/>
          <w:b/>
        </w:rPr>
        <w:t xml:space="preserve"> </w:t>
      </w:r>
      <w:r w:rsidR="00F005EE" w:rsidRPr="00005381">
        <w:rPr>
          <w:rFonts w:ascii="GHEA Grapalat" w:hAnsi="GHEA Grapalat"/>
          <w:b/>
        </w:rPr>
        <w:t xml:space="preserve">квалификации и </w:t>
      </w:r>
      <w:r w:rsidRPr="00005381">
        <w:rPr>
          <w:rFonts w:ascii="GHEA Grapalat" w:hAnsi="GHEA Grapalat"/>
          <w:b/>
        </w:rPr>
        <w:t>договора в размере предусмотренных финансовых средств заменя</w:t>
      </w:r>
      <w:r w:rsidR="00C3050C" w:rsidRPr="00005381">
        <w:rPr>
          <w:rFonts w:ascii="GHEA Grapalat" w:hAnsi="GHEA Grapalat"/>
          <w:b/>
        </w:rPr>
        <w:t>ю</w:t>
      </w:r>
      <w:r w:rsidRPr="00005381">
        <w:rPr>
          <w:rFonts w:ascii="GHEA Grapalat" w:hAnsi="GHEA Grapalat"/>
          <w:b/>
        </w:rPr>
        <w:t>тся б гарантией или наличными деньгами, с учетом требований абзаца "б" подпункта 1</w:t>
      </w:r>
      <w:r w:rsidR="00F005EE" w:rsidRPr="00005381">
        <w:rPr>
          <w:rFonts w:ascii="GHEA Grapalat" w:hAnsi="GHEA Grapalat"/>
          <w:b/>
        </w:rPr>
        <w:t>7</w:t>
      </w:r>
      <w:r w:rsidRPr="00005381">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05381">
        <w:rPr>
          <w:rFonts w:ascii="GHEA Grapalat" w:hAnsi="GHEA Grapalat"/>
          <w:b/>
        </w:rPr>
        <w:t>й квалификации и</w:t>
      </w:r>
      <w:r w:rsidRPr="00005381">
        <w:rPr>
          <w:rFonts w:ascii="GHEA Grapalat" w:hAnsi="GHEA Grapalat"/>
          <w:b/>
        </w:rPr>
        <w:t xml:space="preserve"> договора представленн</w:t>
      </w:r>
      <w:r w:rsidR="00DD559B" w:rsidRPr="00005381">
        <w:rPr>
          <w:rFonts w:ascii="GHEA Grapalat" w:hAnsi="GHEA Grapalat"/>
          <w:b/>
        </w:rPr>
        <w:t>ых</w:t>
      </w:r>
      <w:r w:rsidRPr="00005381">
        <w:rPr>
          <w:rFonts w:ascii="GHEA Grapalat" w:hAnsi="GHEA Grapalat"/>
          <w:b/>
        </w:rPr>
        <w:t xml:space="preserve"> в виде неустойки, также представляет Заказчику нов</w:t>
      </w:r>
      <w:r w:rsidR="003937C5" w:rsidRPr="00005381">
        <w:rPr>
          <w:rFonts w:ascii="GHEA Grapalat" w:hAnsi="GHEA Grapalat"/>
          <w:b/>
        </w:rPr>
        <w:t>ые</w:t>
      </w:r>
      <w:r w:rsidRPr="00005381">
        <w:rPr>
          <w:rFonts w:ascii="GHEA Grapalat" w:hAnsi="GHEA Grapalat"/>
          <w:b/>
        </w:rPr>
        <w:t xml:space="preserve"> обеспечени</w:t>
      </w:r>
      <w:r w:rsidR="003937C5" w:rsidRPr="00005381">
        <w:rPr>
          <w:rFonts w:ascii="GHEA Grapalat" w:hAnsi="GHEA Grapalat"/>
          <w:b/>
        </w:rPr>
        <w:t xml:space="preserve">я </w:t>
      </w:r>
      <w:r w:rsidRPr="00005381">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005381">
        <w:rPr>
          <w:rStyle w:val="af6"/>
          <w:rFonts w:ascii="GHEA Grapalat" w:hAnsi="GHEA Grapalat"/>
          <w:b/>
        </w:rPr>
        <w:footnoteReference w:customMarkFollows="1" w:id="26"/>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tbl>
      <w:tblPr>
        <w:tblW w:w="10876" w:type="dxa"/>
        <w:tblInd w:w="-601" w:type="dxa"/>
        <w:tblLook w:val="04A0" w:firstRow="1" w:lastRow="0" w:firstColumn="1" w:lastColumn="0" w:noHBand="0" w:noVBand="1"/>
      </w:tblPr>
      <w:tblGrid>
        <w:gridCol w:w="505"/>
        <w:gridCol w:w="6016"/>
        <w:gridCol w:w="1559"/>
        <w:gridCol w:w="1420"/>
        <w:gridCol w:w="1270"/>
        <w:gridCol w:w="106"/>
      </w:tblGrid>
      <w:tr w:rsidR="00F67B4A" w:rsidRPr="000B1833" w:rsidTr="003B075E">
        <w:trPr>
          <w:gridAfter w:val="1"/>
          <w:wAfter w:w="106" w:type="dxa"/>
          <w:trHeight w:val="570"/>
        </w:trPr>
        <w:tc>
          <w:tcPr>
            <w:tcW w:w="10770" w:type="dxa"/>
            <w:gridSpan w:val="5"/>
            <w:tcBorders>
              <w:top w:val="nil"/>
              <w:left w:val="nil"/>
              <w:bottom w:val="nil"/>
              <w:right w:val="nil"/>
            </w:tcBorders>
            <w:shd w:val="clear" w:color="auto" w:fill="auto"/>
            <w:vAlign w:val="bottom"/>
            <w:hideMark/>
          </w:tcPr>
          <w:p w:rsidR="00F67B4A" w:rsidRPr="00F67B4A" w:rsidRDefault="00D130EE">
            <w:pPr>
              <w:jc w:val="center"/>
              <w:rPr>
                <w:rFonts w:ascii="Times Armenian" w:hAnsi="Times Armenian" w:cs="Calibri"/>
                <w:b/>
                <w:bCs/>
                <w:color w:val="000000"/>
                <w:lang w:val="hy-AM"/>
              </w:rPr>
            </w:pPr>
            <w:r w:rsidRPr="00D130EE">
              <w:rPr>
                <w:b/>
                <w:bCs/>
                <w:color w:val="000000"/>
                <w:lang w:val="hy-AM"/>
              </w:rPr>
              <w:t>Реконструкция и асфальтирование участка км 0 + 820 - км 1 + 300 (II этап) в районе улицы N1 поселка Араик общины Ахурян</w:t>
            </w:r>
          </w:p>
        </w:tc>
      </w:tr>
      <w:tr w:rsidR="00F67B4A" w:rsidRPr="000B1833" w:rsidTr="003B075E">
        <w:trPr>
          <w:gridAfter w:val="1"/>
          <w:wAfter w:w="106" w:type="dxa"/>
          <w:trHeight w:val="570"/>
        </w:trPr>
        <w:tc>
          <w:tcPr>
            <w:tcW w:w="10770" w:type="dxa"/>
            <w:gridSpan w:val="5"/>
            <w:tcBorders>
              <w:top w:val="nil"/>
              <w:left w:val="nil"/>
              <w:bottom w:val="nil"/>
              <w:right w:val="nil"/>
            </w:tcBorders>
            <w:shd w:val="clear" w:color="auto" w:fill="auto"/>
            <w:vAlign w:val="bottom"/>
            <w:hideMark/>
          </w:tcPr>
          <w:p w:rsidR="00F67B4A" w:rsidRPr="00F67B4A" w:rsidRDefault="00F67B4A">
            <w:pPr>
              <w:jc w:val="center"/>
              <w:rPr>
                <w:rFonts w:ascii="Times Armenian" w:hAnsi="Times Armenian" w:cs="Calibri"/>
                <w:b/>
                <w:bCs/>
                <w:color w:val="000000"/>
                <w:lang w:val="hy-AM"/>
              </w:rPr>
            </w:pPr>
          </w:p>
        </w:tc>
      </w:tr>
      <w:tr w:rsidR="00F67B4A" w:rsidTr="004A1770">
        <w:trPr>
          <w:trHeight w:val="570"/>
        </w:trPr>
        <w:tc>
          <w:tcPr>
            <w:tcW w:w="505"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F67B4A" w:rsidRDefault="00F67B4A">
            <w:pPr>
              <w:jc w:val="center"/>
              <w:rPr>
                <w:sz w:val="20"/>
                <w:szCs w:val="20"/>
              </w:rPr>
            </w:pPr>
            <w:r>
              <w:rPr>
                <w:sz w:val="20"/>
                <w:szCs w:val="20"/>
              </w:rPr>
              <w:t>NN</w:t>
            </w:r>
          </w:p>
        </w:tc>
        <w:tc>
          <w:tcPr>
            <w:tcW w:w="6016"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F67B4A" w:rsidRDefault="00F67B4A">
            <w:pPr>
              <w:jc w:val="center"/>
              <w:rPr>
                <w:rFonts w:ascii="Times Armenian" w:hAnsi="Times Armenian" w:cs="Calibri"/>
              </w:rPr>
            </w:pPr>
            <w:r>
              <w:rPr>
                <w:rFonts w:ascii="Times Armenian" w:hAnsi="Times Armenian" w:cs="Calibri"/>
              </w:rPr>
              <w:t>²ßË³ï³ÝùÝ»ñÇ  ³Ýí³ÝáõÙÁ</w:t>
            </w:r>
          </w:p>
        </w:tc>
        <w:tc>
          <w:tcPr>
            <w:tcW w:w="1559" w:type="dxa"/>
            <w:tcBorders>
              <w:top w:val="double" w:sz="6" w:space="0" w:color="auto"/>
              <w:left w:val="nil"/>
              <w:bottom w:val="nil"/>
              <w:right w:val="double" w:sz="6" w:space="0" w:color="auto"/>
            </w:tcBorders>
            <w:shd w:val="clear" w:color="000000" w:fill="FFFFFF"/>
            <w:vAlign w:val="center"/>
            <w:hideMark/>
          </w:tcPr>
          <w:p w:rsidR="00F67B4A" w:rsidRDefault="00F67B4A">
            <w:pPr>
              <w:jc w:val="center"/>
              <w:rPr>
                <w:rFonts w:ascii="Times Armenian" w:hAnsi="Times Armenian" w:cs="Calibri"/>
              </w:rPr>
            </w:pPr>
            <w:r>
              <w:rPr>
                <w:rFonts w:ascii="Times Armenian" w:hAnsi="Times Armenian" w:cs="Calibri"/>
              </w:rPr>
              <w:t>â³÷.</w:t>
            </w:r>
          </w:p>
        </w:tc>
        <w:tc>
          <w:tcPr>
            <w:tcW w:w="1420" w:type="dxa"/>
            <w:tcBorders>
              <w:top w:val="double" w:sz="6" w:space="0" w:color="auto"/>
              <w:left w:val="nil"/>
              <w:bottom w:val="nil"/>
              <w:right w:val="double" w:sz="6" w:space="0" w:color="auto"/>
            </w:tcBorders>
            <w:shd w:val="clear" w:color="auto" w:fill="auto"/>
            <w:vAlign w:val="center"/>
            <w:hideMark/>
          </w:tcPr>
          <w:p w:rsidR="00F67B4A" w:rsidRDefault="00F67B4A">
            <w:pPr>
              <w:jc w:val="center"/>
              <w:rPr>
                <w:rFonts w:ascii="Times Armenian" w:hAnsi="Times Armenian" w:cs="Calibri"/>
              </w:rPr>
            </w:pPr>
            <w:r>
              <w:rPr>
                <w:rFonts w:ascii="Times Armenian" w:hAnsi="Times Armenian" w:cs="Calibri"/>
              </w:rPr>
              <w:t>Ì³í³ÉÁ</w:t>
            </w:r>
          </w:p>
        </w:tc>
        <w:tc>
          <w:tcPr>
            <w:tcW w:w="1341"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67B4A" w:rsidRDefault="00F67B4A">
            <w:pPr>
              <w:jc w:val="center"/>
              <w:rPr>
                <w:rFonts w:ascii="GHEA Grapalat" w:hAnsi="GHEA Grapalat" w:cs="Calibri"/>
                <w:b/>
                <w:bCs/>
                <w:sz w:val="20"/>
                <w:szCs w:val="20"/>
              </w:rPr>
            </w:pPr>
            <w:r>
              <w:rPr>
                <w:rFonts w:ascii="GHEA Grapalat" w:hAnsi="GHEA Grapalat" w:cs="Calibri"/>
                <w:b/>
                <w:bCs/>
                <w:sz w:val="20"/>
                <w:szCs w:val="20"/>
              </w:rPr>
              <w:t>Ընդհանուր արժեքը    (տոկոս)</w:t>
            </w:r>
          </w:p>
        </w:tc>
      </w:tr>
      <w:tr w:rsidR="00F67B4A" w:rsidTr="004A1770">
        <w:trPr>
          <w:trHeight w:val="570"/>
        </w:trPr>
        <w:tc>
          <w:tcPr>
            <w:tcW w:w="505" w:type="dxa"/>
            <w:vMerge/>
            <w:tcBorders>
              <w:top w:val="double" w:sz="6" w:space="0" w:color="auto"/>
              <w:left w:val="double" w:sz="6" w:space="0" w:color="auto"/>
              <w:bottom w:val="double" w:sz="6" w:space="0" w:color="000000"/>
              <w:right w:val="double" w:sz="6" w:space="0" w:color="auto"/>
            </w:tcBorders>
            <w:vAlign w:val="center"/>
            <w:hideMark/>
          </w:tcPr>
          <w:p w:rsidR="00F67B4A" w:rsidRDefault="00F67B4A">
            <w:pPr>
              <w:rPr>
                <w:sz w:val="20"/>
                <w:szCs w:val="20"/>
              </w:rPr>
            </w:pPr>
          </w:p>
        </w:tc>
        <w:tc>
          <w:tcPr>
            <w:tcW w:w="6016" w:type="dxa"/>
            <w:vMerge/>
            <w:tcBorders>
              <w:top w:val="double" w:sz="6" w:space="0" w:color="auto"/>
              <w:left w:val="double" w:sz="6" w:space="0" w:color="auto"/>
              <w:bottom w:val="double" w:sz="6" w:space="0" w:color="000000"/>
              <w:right w:val="double" w:sz="6" w:space="0" w:color="auto"/>
            </w:tcBorders>
            <w:vAlign w:val="center"/>
            <w:hideMark/>
          </w:tcPr>
          <w:p w:rsidR="00F67B4A" w:rsidRDefault="00F67B4A">
            <w:pPr>
              <w:rPr>
                <w:rFonts w:ascii="Times Armenian" w:hAnsi="Times Armenian" w:cs="Calibri"/>
              </w:rPr>
            </w:pPr>
          </w:p>
        </w:tc>
        <w:tc>
          <w:tcPr>
            <w:tcW w:w="1559" w:type="dxa"/>
            <w:tcBorders>
              <w:top w:val="nil"/>
              <w:left w:val="nil"/>
              <w:bottom w:val="double" w:sz="6" w:space="0" w:color="auto"/>
              <w:right w:val="double" w:sz="6" w:space="0" w:color="auto"/>
            </w:tcBorders>
            <w:shd w:val="clear" w:color="000000" w:fill="FFFFFF"/>
            <w:vAlign w:val="center"/>
            <w:hideMark/>
          </w:tcPr>
          <w:p w:rsidR="00F67B4A" w:rsidRDefault="00F67B4A">
            <w:pPr>
              <w:jc w:val="center"/>
              <w:rPr>
                <w:rFonts w:ascii="Times Armenian" w:hAnsi="Times Armenian" w:cs="Calibri"/>
              </w:rPr>
            </w:pPr>
            <w:r>
              <w:rPr>
                <w:rFonts w:ascii="Times Armenian" w:hAnsi="Times Armenian" w:cs="Calibri"/>
              </w:rPr>
              <w:t>ÙÇ³í.</w:t>
            </w:r>
          </w:p>
        </w:tc>
        <w:tc>
          <w:tcPr>
            <w:tcW w:w="1420" w:type="dxa"/>
            <w:tcBorders>
              <w:top w:val="nil"/>
              <w:left w:val="nil"/>
              <w:bottom w:val="double" w:sz="6" w:space="0" w:color="auto"/>
              <w:right w:val="double" w:sz="6" w:space="0" w:color="auto"/>
            </w:tcBorders>
            <w:shd w:val="clear" w:color="auto" w:fill="auto"/>
            <w:vAlign w:val="center"/>
            <w:hideMark/>
          </w:tcPr>
          <w:p w:rsidR="00F67B4A" w:rsidRDefault="00F67B4A" w:rsidP="00F67B4A">
            <w:pPr>
              <w:ind w:left="-379" w:firstLine="379"/>
              <w:jc w:val="center"/>
              <w:rPr>
                <w:rFonts w:ascii="Times Armenian" w:hAnsi="Times Armenian" w:cs="Calibri"/>
              </w:rPr>
            </w:pPr>
            <w:r>
              <w:rPr>
                <w:rFonts w:ascii="Times Armenian" w:hAnsi="Times Armenian" w:cs="Calibri"/>
              </w:rPr>
              <w:t> </w:t>
            </w:r>
          </w:p>
        </w:tc>
        <w:tc>
          <w:tcPr>
            <w:tcW w:w="1341" w:type="dxa"/>
            <w:gridSpan w:val="2"/>
            <w:vMerge/>
            <w:tcBorders>
              <w:top w:val="single" w:sz="4" w:space="0" w:color="auto"/>
              <w:left w:val="single" w:sz="4" w:space="0" w:color="auto"/>
              <w:bottom w:val="single" w:sz="4" w:space="0" w:color="000000"/>
              <w:right w:val="single" w:sz="4" w:space="0" w:color="auto"/>
            </w:tcBorders>
            <w:vAlign w:val="center"/>
            <w:hideMark/>
          </w:tcPr>
          <w:p w:rsidR="00F67B4A" w:rsidRDefault="00F67B4A">
            <w:pPr>
              <w:rPr>
                <w:rFonts w:ascii="GHEA Grapalat" w:hAnsi="GHEA Grapalat" w:cs="Calibri"/>
                <w:b/>
                <w:bCs/>
                <w:sz w:val="20"/>
                <w:szCs w:val="20"/>
              </w:rPr>
            </w:pPr>
          </w:p>
        </w:tc>
      </w:tr>
      <w:tr w:rsidR="00F67B4A" w:rsidTr="004A1770">
        <w:trPr>
          <w:trHeight w:val="570"/>
        </w:trPr>
        <w:tc>
          <w:tcPr>
            <w:tcW w:w="505" w:type="dxa"/>
            <w:tcBorders>
              <w:top w:val="nil"/>
              <w:left w:val="double" w:sz="6" w:space="0" w:color="auto"/>
              <w:bottom w:val="double" w:sz="6" w:space="0" w:color="auto"/>
              <w:right w:val="single" w:sz="4" w:space="0" w:color="auto"/>
            </w:tcBorders>
            <w:shd w:val="clear" w:color="auto" w:fill="auto"/>
            <w:noWrap/>
            <w:vAlign w:val="center"/>
            <w:hideMark/>
          </w:tcPr>
          <w:p w:rsidR="00F67B4A" w:rsidRDefault="00F67B4A">
            <w:pPr>
              <w:jc w:val="center"/>
              <w:rPr>
                <w:rFonts w:ascii="Calibri" w:hAnsi="Calibri" w:cs="Calibri"/>
                <w:sz w:val="22"/>
                <w:szCs w:val="22"/>
              </w:rPr>
            </w:pPr>
            <w:r>
              <w:rPr>
                <w:rFonts w:ascii="Calibri" w:hAnsi="Calibri" w:cs="Calibri"/>
                <w:sz w:val="22"/>
                <w:szCs w:val="22"/>
              </w:rPr>
              <w:t>1</w:t>
            </w:r>
          </w:p>
        </w:tc>
        <w:tc>
          <w:tcPr>
            <w:tcW w:w="6016" w:type="dxa"/>
            <w:tcBorders>
              <w:top w:val="nil"/>
              <w:left w:val="nil"/>
              <w:bottom w:val="double" w:sz="6" w:space="0" w:color="auto"/>
              <w:right w:val="single" w:sz="4" w:space="0" w:color="auto"/>
            </w:tcBorders>
            <w:shd w:val="clear" w:color="auto" w:fill="auto"/>
            <w:noWrap/>
            <w:vAlign w:val="center"/>
            <w:hideMark/>
          </w:tcPr>
          <w:p w:rsidR="00F67B4A" w:rsidRDefault="00F67B4A">
            <w:pPr>
              <w:jc w:val="center"/>
              <w:rPr>
                <w:rFonts w:ascii="Calibri" w:hAnsi="Calibri" w:cs="Calibri"/>
                <w:b/>
                <w:bCs/>
                <w:sz w:val="22"/>
                <w:szCs w:val="22"/>
              </w:rPr>
            </w:pPr>
            <w:r>
              <w:rPr>
                <w:rFonts w:ascii="Calibri" w:hAnsi="Calibri" w:cs="Calibri"/>
                <w:b/>
                <w:bCs/>
                <w:sz w:val="22"/>
                <w:szCs w:val="22"/>
              </w:rPr>
              <w:t>2</w:t>
            </w:r>
          </w:p>
        </w:tc>
        <w:tc>
          <w:tcPr>
            <w:tcW w:w="1559" w:type="dxa"/>
            <w:tcBorders>
              <w:top w:val="nil"/>
              <w:left w:val="nil"/>
              <w:bottom w:val="double" w:sz="6" w:space="0" w:color="auto"/>
              <w:right w:val="single" w:sz="4" w:space="0" w:color="auto"/>
            </w:tcBorders>
            <w:shd w:val="clear" w:color="auto" w:fill="auto"/>
            <w:noWrap/>
            <w:vAlign w:val="center"/>
            <w:hideMark/>
          </w:tcPr>
          <w:p w:rsidR="00F67B4A" w:rsidRDefault="00F67B4A">
            <w:pPr>
              <w:jc w:val="center"/>
              <w:rPr>
                <w:rFonts w:ascii="Calibri" w:hAnsi="Calibri" w:cs="Calibri"/>
                <w:b/>
                <w:bCs/>
                <w:sz w:val="22"/>
                <w:szCs w:val="22"/>
              </w:rPr>
            </w:pPr>
            <w:r>
              <w:rPr>
                <w:rFonts w:ascii="Calibri" w:hAnsi="Calibri" w:cs="Calibri"/>
                <w:b/>
                <w:bCs/>
                <w:sz w:val="22"/>
                <w:szCs w:val="22"/>
              </w:rPr>
              <w:t>3</w:t>
            </w:r>
          </w:p>
        </w:tc>
        <w:tc>
          <w:tcPr>
            <w:tcW w:w="1420" w:type="dxa"/>
            <w:tcBorders>
              <w:top w:val="nil"/>
              <w:left w:val="nil"/>
              <w:bottom w:val="double" w:sz="6" w:space="0" w:color="auto"/>
              <w:right w:val="single" w:sz="4" w:space="0" w:color="auto"/>
            </w:tcBorders>
            <w:shd w:val="clear" w:color="auto" w:fill="auto"/>
            <w:noWrap/>
            <w:vAlign w:val="center"/>
            <w:hideMark/>
          </w:tcPr>
          <w:p w:rsidR="00F67B4A" w:rsidRDefault="00F67B4A">
            <w:pPr>
              <w:jc w:val="center"/>
              <w:rPr>
                <w:rFonts w:ascii="Calibri" w:hAnsi="Calibri" w:cs="Calibri"/>
                <w:b/>
                <w:bCs/>
                <w:sz w:val="22"/>
                <w:szCs w:val="22"/>
              </w:rPr>
            </w:pPr>
            <w:r>
              <w:rPr>
                <w:rFonts w:ascii="Calibri" w:hAnsi="Calibri" w:cs="Calibri"/>
                <w:b/>
                <w:bCs/>
                <w:sz w:val="22"/>
                <w:szCs w:val="22"/>
              </w:rPr>
              <w:t>4</w:t>
            </w:r>
          </w:p>
        </w:tc>
        <w:tc>
          <w:tcPr>
            <w:tcW w:w="1341" w:type="dxa"/>
            <w:gridSpan w:val="2"/>
            <w:tcBorders>
              <w:top w:val="double" w:sz="6" w:space="0" w:color="auto"/>
              <w:left w:val="nil"/>
              <w:bottom w:val="double" w:sz="6" w:space="0" w:color="auto"/>
              <w:right w:val="double" w:sz="6" w:space="0" w:color="auto"/>
            </w:tcBorders>
            <w:shd w:val="clear" w:color="auto" w:fill="auto"/>
            <w:noWrap/>
            <w:vAlign w:val="center"/>
            <w:hideMark/>
          </w:tcPr>
          <w:p w:rsidR="00F67B4A" w:rsidRDefault="00F67B4A">
            <w:pPr>
              <w:jc w:val="center"/>
              <w:rPr>
                <w:rFonts w:ascii="Calibri" w:hAnsi="Calibri" w:cs="Calibri"/>
                <w:b/>
                <w:bCs/>
                <w:sz w:val="22"/>
                <w:szCs w:val="22"/>
              </w:rPr>
            </w:pPr>
            <w:r>
              <w:rPr>
                <w:rFonts w:ascii="Calibri" w:hAnsi="Calibri" w:cs="Calibri"/>
                <w:b/>
                <w:bCs/>
                <w:sz w:val="22"/>
                <w:szCs w:val="22"/>
              </w:rPr>
              <w:t>5</w:t>
            </w:r>
          </w:p>
        </w:tc>
      </w:tr>
      <w:tr w:rsidR="0002685A" w:rsidTr="004A1770">
        <w:trPr>
          <w:trHeight w:val="570"/>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685A" w:rsidRDefault="0002685A" w:rsidP="0002685A">
            <w:pPr>
              <w:jc w:val="center"/>
              <w:rPr>
                <w:rFonts w:ascii="Times Armenian" w:hAnsi="Times Armenian" w:cs="Calibri"/>
                <w:sz w:val="22"/>
                <w:szCs w:val="22"/>
              </w:rPr>
            </w:pPr>
            <w:r>
              <w:rPr>
                <w:rFonts w:ascii="Times Armenian" w:hAnsi="Times Armenian" w:cs="Calibri"/>
                <w:sz w:val="22"/>
                <w:szCs w:val="22"/>
              </w:rPr>
              <w:t> </w:t>
            </w:r>
          </w:p>
        </w:tc>
        <w:tc>
          <w:tcPr>
            <w:tcW w:w="6016" w:type="dxa"/>
            <w:tcBorders>
              <w:top w:val="single" w:sz="4" w:space="0" w:color="auto"/>
              <w:left w:val="nil"/>
              <w:bottom w:val="single" w:sz="4" w:space="0" w:color="auto"/>
              <w:right w:val="single" w:sz="4" w:space="0" w:color="auto"/>
            </w:tcBorders>
            <w:shd w:val="clear" w:color="auto" w:fill="auto"/>
            <w:noWrap/>
            <w:vAlign w:val="center"/>
            <w:hideMark/>
          </w:tcPr>
          <w:p w:rsidR="0002685A" w:rsidRDefault="0002685A" w:rsidP="0002685A">
            <w:pPr>
              <w:jc w:val="center"/>
              <w:rPr>
                <w:rFonts w:ascii="Arial Armenian" w:hAnsi="Arial Armenian" w:cs="Calibri"/>
                <w:b/>
                <w:bCs/>
                <w:i/>
                <w:iCs/>
                <w:sz w:val="22"/>
                <w:szCs w:val="22"/>
              </w:rPr>
            </w:pPr>
            <w:r>
              <w:rPr>
                <w:rFonts w:ascii="Calibri" w:hAnsi="Calibri" w:cs="Calibri"/>
                <w:b/>
                <w:bCs/>
                <w:i/>
                <w:iCs/>
                <w:sz w:val="22"/>
                <w:szCs w:val="22"/>
              </w:rPr>
              <w:t>Земляные</w:t>
            </w:r>
            <w:r>
              <w:rPr>
                <w:rFonts w:ascii="Arial Armenian" w:hAnsi="Arial Armenian" w:cs="Calibri"/>
                <w:b/>
                <w:bCs/>
                <w:i/>
                <w:iCs/>
                <w:sz w:val="22"/>
                <w:szCs w:val="22"/>
              </w:rPr>
              <w:t xml:space="preserve"> </w:t>
            </w:r>
            <w:r>
              <w:rPr>
                <w:rFonts w:ascii="Calibri" w:hAnsi="Calibri" w:cs="Calibri"/>
                <w:b/>
                <w:bCs/>
                <w:i/>
                <w:iCs/>
                <w:sz w:val="22"/>
                <w:szCs w:val="22"/>
              </w:rPr>
              <w:t>работы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2685A" w:rsidRDefault="0002685A" w:rsidP="0002685A">
            <w:pPr>
              <w:rPr>
                <w:rFonts w:ascii="Times Armenian" w:hAnsi="Times Armenian" w:cs="Calibri"/>
                <w:sz w:val="22"/>
                <w:szCs w:val="22"/>
              </w:rPr>
            </w:pPr>
            <w:r>
              <w:rPr>
                <w:rFonts w:ascii="Times Armenian" w:hAnsi="Times Armenian" w:cs="Calibri"/>
                <w:sz w:val="22"/>
                <w:szCs w:val="22"/>
              </w:rPr>
              <w:t>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02685A" w:rsidRPr="00A2647C" w:rsidRDefault="0002685A" w:rsidP="0002685A">
            <w:pPr>
              <w:rPr>
                <w:rFonts w:ascii="Times Armenian" w:hAnsi="Times Armenian" w:cs="Calibri"/>
                <w:sz w:val="22"/>
                <w:szCs w:val="22"/>
              </w:rPr>
            </w:pPr>
            <w:r w:rsidRPr="00A2647C">
              <w:rPr>
                <w:rFonts w:ascii="Times Armenian" w:hAnsi="Times Armenian" w:cs="Calibri"/>
                <w:sz w:val="22"/>
                <w:szCs w:val="22"/>
              </w:rPr>
              <w:t> </w:t>
            </w:r>
          </w:p>
        </w:tc>
        <w:tc>
          <w:tcPr>
            <w:tcW w:w="1341" w:type="dxa"/>
            <w:gridSpan w:val="2"/>
            <w:tcBorders>
              <w:top w:val="single" w:sz="4" w:space="0" w:color="auto"/>
              <w:left w:val="nil"/>
              <w:bottom w:val="single" w:sz="4" w:space="0" w:color="auto"/>
              <w:right w:val="single" w:sz="4" w:space="0" w:color="auto"/>
            </w:tcBorders>
            <w:shd w:val="clear" w:color="auto" w:fill="auto"/>
            <w:noWrap/>
            <w:vAlign w:val="center"/>
            <w:hideMark/>
          </w:tcPr>
          <w:p w:rsidR="0002685A" w:rsidRPr="00A2647C" w:rsidRDefault="0002685A" w:rsidP="0002685A">
            <w:pPr>
              <w:jc w:val="center"/>
              <w:rPr>
                <w:rFonts w:ascii="Times Armenian" w:hAnsi="Times Armenian" w:cs="Calibri"/>
                <w:sz w:val="22"/>
                <w:szCs w:val="22"/>
              </w:rPr>
            </w:pPr>
            <w:r w:rsidRPr="00A2647C">
              <w:rPr>
                <w:rFonts w:ascii="Times Armenian" w:hAnsi="Times Armenian" w:cs="Calibri"/>
                <w:sz w:val="22"/>
                <w:szCs w:val="22"/>
              </w:rPr>
              <w:t>3,6</w:t>
            </w:r>
          </w:p>
        </w:tc>
      </w:tr>
      <w:tr w:rsidR="0002685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02685A" w:rsidRDefault="0002685A" w:rsidP="0002685A">
            <w:pPr>
              <w:jc w:val="center"/>
              <w:rPr>
                <w:rFonts w:ascii="Times Armenian" w:hAnsi="Times Armenian" w:cs="Calibri"/>
                <w:i/>
                <w:iCs/>
              </w:rPr>
            </w:pPr>
            <w:r>
              <w:rPr>
                <w:rFonts w:ascii="Times Armenian" w:hAnsi="Times Armenian" w:cs="Calibri"/>
                <w:i/>
                <w:iCs/>
              </w:rPr>
              <w:t>1</w:t>
            </w:r>
          </w:p>
        </w:tc>
        <w:tc>
          <w:tcPr>
            <w:tcW w:w="6016" w:type="dxa"/>
            <w:tcBorders>
              <w:top w:val="nil"/>
              <w:left w:val="nil"/>
              <w:bottom w:val="single" w:sz="4" w:space="0" w:color="auto"/>
              <w:right w:val="single" w:sz="4" w:space="0" w:color="auto"/>
            </w:tcBorders>
            <w:shd w:val="clear" w:color="auto" w:fill="auto"/>
            <w:vAlign w:val="center"/>
            <w:hideMark/>
          </w:tcPr>
          <w:p w:rsidR="0002685A" w:rsidRDefault="0002685A" w:rsidP="0002685A">
            <w:pPr>
              <w:rPr>
                <w:rFonts w:ascii="Times Armenian" w:hAnsi="Times Armenian" w:cs="Calibri"/>
                <w:i/>
                <w:iCs/>
              </w:rPr>
            </w:pPr>
            <w:r>
              <w:rPr>
                <w:rFonts w:ascii="Cambria" w:hAnsi="Cambria" w:cs="Cambria"/>
                <w:i/>
                <w:iCs/>
              </w:rPr>
              <w:t>Снос</w:t>
            </w:r>
            <w:r>
              <w:rPr>
                <w:rFonts w:ascii="Times Armenian" w:hAnsi="Times Armenian" w:cs="Calibri"/>
                <w:i/>
                <w:iCs/>
              </w:rPr>
              <w:t xml:space="preserve"> </w:t>
            </w:r>
            <w:r>
              <w:rPr>
                <w:rFonts w:ascii="Cambria" w:hAnsi="Cambria" w:cs="Cambria"/>
                <w:i/>
                <w:iCs/>
              </w:rPr>
              <w:t>грунтовых</w:t>
            </w:r>
            <w:r>
              <w:rPr>
                <w:rFonts w:ascii="Times Armenian" w:hAnsi="Times Armenian" w:cs="Calibri"/>
                <w:i/>
                <w:iCs/>
              </w:rPr>
              <w:t xml:space="preserve"> </w:t>
            </w:r>
            <w:r>
              <w:rPr>
                <w:rFonts w:ascii="Cambria" w:hAnsi="Cambria" w:cs="Cambria"/>
                <w:i/>
                <w:iCs/>
              </w:rPr>
              <w:t>обоев</w:t>
            </w:r>
            <w:r>
              <w:rPr>
                <w:rFonts w:ascii="Times Armenian" w:hAnsi="Times Armenian" w:cs="Calibri"/>
                <w:i/>
                <w:iCs/>
              </w:rPr>
              <w:t xml:space="preserve"> (</w:t>
            </w:r>
            <w:r>
              <w:rPr>
                <w:rFonts w:ascii="Cambria" w:hAnsi="Cambria" w:cs="Cambria"/>
                <w:i/>
                <w:iCs/>
              </w:rPr>
              <w:t>категория</w:t>
            </w:r>
            <w:r>
              <w:rPr>
                <w:rFonts w:ascii="Times Armenian" w:hAnsi="Times Armenian" w:cs="Calibri"/>
                <w:i/>
                <w:iCs/>
              </w:rPr>
              <w:t xml:space="preserve"> 10eIV </w:t>
            </w:r>
            <w:r>
              <w:rPr>
                <w:rFonts w:ascii="Cambria" w:hAnsi="Cambria" w:cs="Cambria"/>
                <w:i/>
                <w:iCs/>
              </w:rPr>
              <w:t>натуральный</w:t>
            </w:r>
            <w:r>
              <w:rPr>
                <w:rFonts w:ascii="Times Armenian" w:hAnsi="Times Armenian" w:cs="Calibri"/>
                <w:i/>
                <w:iCs/>
              </w:rPr>
              <w:t xml:space="preserve"> </w:t>
            </w:r>
            <w:r>
              <w:rPr>
                <w:rFonts w:ascii="Cambria" w:hAnsi="Cambria" w:cs="Cambria"/>
                <w:i/>
                <w:iCs/>
              </w:rPr>
              <w:t>грунт</w:t>
            </w:r>
            <w:r>
              <w:rPr>
                <w:rFonts w:ascii="Times Armenian" w:hAnsi="Times Armenian" w:cs="Calibri"/>
                <w:i/>
                <w:iCs/>
              </w:rPr>
              <w:t xml:space="preserve">) </w:t>
            </w:r>
            <w:r>
              <w:rPr>
                <w:rFonts w:ascii="Cambria" w:hAnsi="Cambria" w:cs="Cambria"/>
                <w:i/>
                <w:iCs/>
              </w:rPr>
              <w:t>пр</w:t>
            </w:r>
            <w:r>
              <w:rPr>
                <w:rFonts w:ascii="Times Armenian" w:hAnsi="Times Armenian" w:cs="Calibri"/>
                <w:i/>
                <w:iCs/>
              </w:rPr>
              <w:t xml:space="preserve">. 0,65 </w:t>
            </w:r>
            <w:r>
              <w:rPr>
                <w:rFonts w:ascii="Cambria" w:hAnsi="Cambria" w:cs="Cambria"/>
                <w:i/>
                <w:iCs/>
              </w:rPr>
              <w:t>м</w:t>
            </w:r>
            <w:r>
              <w:rPr>
                <w:rFonts w:ascii="Times Armenian" w:hAnsi="Times Armenian" w:cs="Calibri"/>
                <w:i/>
                <w:iCs/>
              </w:rPr>
              <w:t xml:space="preserve">3 </w:t>
            </w:r>
            <w:r>
              <w:rPr>
                <w:rFonts w:ascii="Cambria" w:hAnsi="Cambria" w:cs="Cambria"/>
                <w:i/>
                <w:iCs/>
              </w:rPr>
              <w:t>ш</w:t>
            </w:r>
            <w:r>
              <w:rPr>
                <w:rFonts w:ascii="Times Armenian" w:hAnsi="Times Armenian" w:cs="Calibri"/>
                <w:i/>
                <w:iCs/>
              </w:rPr>
              <w:t>.</w:t>
            </w:r>
            <w:r>
              <w:rPr>
                <w:rFonts w:ascii="Cambria" w:hAnsi="Cambria" w:cs="Cambria"/>
                <w:i/>
                <w:iCs/>
              </w:rPr>
              <w:t>т</w:t>
            </w:r>
            <w:r>
              <w:rPr>
                <w:rFonts w:ascii="Times Armenian" w:hAnsi="Times Armenian" w:cs="Calibri"/>
                <w:i/>
                <w:iCs/>
              </w:rPr>
              <w:t xml:space="preserve">. </w:t>
            </w:r>
            <w:r>
              <w:rPr>
                <w:rFonts w:ascii="Cambria" w:hAnsi="Cambria" w:cs="Cambria"/>
                <w:i/>
                <w:iCs/>
              </w:rPr>
              <w:t>погрузка</w:t>
            </w:r>
            <w:r>
              <w:rPr>
                <w:rFonts w:ascii="Times Armenian" w:hAnsi="Times Armenian" w:cs="Calibri"/>
                <w:i/>
                <w:iCs/>
              </w:rPr>
              <w:t xml:space="preserve"> </w:t>
            </w:r>
            <w:r>
              <w:rPr>
                <w:rFonts w:ascii="Cambria" w:hAnsi="Cambria" w:cs="Cambria"/>
                <w:i/>
                <w:iCs/>
              </w:rPr>
              <w:t>а</w:t>
            </w:r>
            <w:r>
              <w:rPr>
                <w:rFonts w:ascii="Times Armenian" w:hAnsi="Times Armenian" w:cs="Calibri"/>
                <w:i/>
                <w:iCs/>
              </w:rPr>
              <w:t>/</w:t>
            </w:r>
            <w:r>
              <w:rPr>
                <w:rFonts w:ascii="Cambria" w:hAnsi="Cambria" w:cs="Cambria"/>
                <w:i/>
                <w:iCs/>
              </w:rPr>
              <w:t>я</w:t>
            </w:r>
            <w:r>
              <w:rPr>
                <w:rFonts w:ascii="Times Armenian" w:hAnsi="Times Armenian" w:cs="Calibri"/>
                <w:i/>
                <w:iCs/>
              </w:rPr>
              <w:t xml:space="preserve"> </w:t>
            </w:r>
            <w:r>
              <w:rPr>
                <w:rFonts w:ascii="Cambria" w:hAnsi="Cambria" w:cs="Cambria"/>
                <w:i/>
                <w:iCs/>
              </w:rPr>
              <w:t>транспортировка</w:t>
            </w:r>
            <w:r>
              <w:rPr>
                <w:rFonts w:ascii="Times Armenian" w:hAnsi="Times Armenian" w:cs="Calibri"/>
                <w:i/>
                <w:iCs/>
              </w:rPr>
              <w:t xml:space="preserve"> </w:t>
            </w:r>
            <w:r>
              <w:rPr>
                <w:rFonts w:ascii="Cambria" w:hAnsi="Cambria" w:cs="Cambria"/>
                <w:i/>
                <w:iCs/>
              </w:rPr>
              <w:t>отвала</w:t>
            </w:r>
            <w:r>
              <w:rPr>
                <w:rFonts w:ascii="Times Armenian" w:hAnsi="Times Armenian" w:cs="Calibri"/>
                <w:i/>
                <w:iCs/>
              </w:rPr>
              <w:t xml:space="preserve"> 3 </w:t>
            </w:r>
            <w:r>
              <w:rPr>
                <w:rFonts w:ascii="Cambria" w:hAnsi="Cambria" w:cs="Cambria"/>
                <w:i/>
                <w:iCs/>
              </w:rPr>
              <w:t>км</w:t>
            </w:r>
          </w:p>
        </w:tc>
        <w:tc>
          <w:tcPr>
            <w:tcW w:w="1559" w:type="dxa"/>
            <w:tcBorders>
              <w:top w:val="nil"/>
              <w:left w:val="nil"/>
              <w:bottom w:val="single" w:sz="4" w:space="0" w:color="auto"/>
              <w:right w:val="single" w:sz="4" w:space="0" w:color="auto"/>
            </w:tcBorders>
            <w:shd w:val="clear" w:color="auto" w:fill="auto"/>
            <w:noWrap/>
            <w:vAlign w:val="center"/>
            <w:hideMark/>
          </w:tcPr>
          <w:p w:rsidR="0002685A" w:rsidRDefault="0002685A" w:rsidP="0002685A">
            <w:pPr>
              <w:jc w:val="center"/>
              <w:rPr>
                <w:rFonts w:ascii="Sylfaen" w:hAnsi="Sylfaen" w:cs="Calibri"/>
                <w:i/>
                <w:iCs/>
              </w:rPr>
            </w:pPr>
            <w:r>
              <w:rPr>
                <w:rFonts w:ascii="Sylfaen" w:hAnsi="Sylfaen" w:cs="Calibri"/>
                <w:i/>
                <w:iCs/>
              </w:rPr>
              <w:t>м 3</w:t>
            </w:r>
          </w:p>
        </w:tc>
        <w:tc>
          <w:tcPr>
            <w:tcW w:w="1420" w:type="dxa"/>
            <w:tcBorders>
              <w:top w:val="nil"/>
              <w:left w:val="nil"/>
              <w:bottom w:val="single" w:sz="4" w:space="0" w:color="auto"/>
              <w:right w:val="single" w:sz="4" w:space="0" w:color="auto"/>
            </w:tcBorders>
            <w:shd w:val="clear" w:color="auto" w:fill="auto"/>
            <w:noWrap/>
            <w:vAlign w:val="center"/>
            <w:hideMark/>
          </w:tcPr>
          <w:p w:rsidR="0002685A" w:rsidRPr="00A2647C" w:rsidRDefault="0002685A" w:rsidP="0002685A">
            <w:pPr>
              <w:jc w:val="center"/>
              <w:rPr>
                <w:rFonts w:ascii="Times Armenian" w:hAnsi="Times Armenian" w:cs="Calibri"/>
                <w:i/>
                <w:iCs/>
              </w:rPr>
            </w:pPr>
            <w:r w:rsidRPr="00A2647C">
              <w:rPr>
                <w:rFonts w:ascii="Times Armenian" w:hAnsi="Times Armenian" w:cs="Calibri"/>
                <w:i/>
                <w:iCs/>
              </w:rPr>
              <w:t>1269,789</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02685A" w:rsidRPr="00A2647C" w:rsidRDefault="0002685A" w:rsidP="0002685A">
            <w:pPr>
              <w:jc w:val="center"/>
              <w:rPr>
                <w:rFonts w:ascii="Times Armenian" w:hAnsi="Times Armenian" w:cs="Calibri"/>
                <w:sz w:val="22"/>
                <w:szCs w:val="22"/>
              </w:rPr>
            </w:pPr>
            <w:r w:rsidRPr="00A2647C">
              <w:rPr>
                <w:rFonts w:ascii="Times Armenian" w:hAnsi="Times Armenian" w:cs="Calibri"/>
                <w:sz w:val="22"/>
                <w:szCs w:val="22"/>
              </w:rPr>
              <w:t> </w:t>
            </w:r>
          </w:p>
        </w:tc>
      </w:tr>
      <w:tr w:rsidR="0002685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02685A" w:rsidRDefault="0002685A" w:rsidP="0002685A">
            <w:pPr>
              <w:jc w:val="center"/>
              <w:rPr>
                <w:rFonts w:ascii="Calibri" w:hAnsi="Calibri" w:cs="Calibri"/>
                <w:i/>
                <w:iCs/>
              </w:rPr>
            </w:pPr>
            <w:r>
              <w:rPr>
                <w:rFonts w:ascii="Calibri" w:hAnsi="Calibri" w:cs="Calibri"/>
                <w:i/>
                <w:iCs/>
              </w:rPr>
              <w:t>2</w:t>
            </w:r>
          </w:p>
        </w:tc>
        <w:tc>
          <w:tcPr>
            <w:tcW w:w="6016" w:type="dxa"/>
            <w:tcBorders>
              <w:top w:val="nil"/>
              <w:left w:val="nil"/>
              <w:bottom w:val="single" w:sz="4" w:space="0" w:color="auto"/>
              <w:right w:val="single" w:sz="4" w:space="0" w:color="auto"/>
            </w:tcBorders>
            <w:shd w:val="clear" w:color="auto" w:fill="auto"/>
            <w:vAlign w:val="center"/>
            <w:hideMark/>
          </w:tcPr>
          <w:p w:rsidR="0002685A" w:rsidRDefault="0002685A" w:rsidP="0002685A">
            <w:pPr>
              <w:rPr>
                <w:rFonts w:ascii="Sylfaen" w:hAnsi="Sylfaen" w:cs="Calibri"/>
                <w:i/>
                <w:iCs/>
              </w:rPr>
            </w:pPr>
            <w:r>
              <w:rPr>
                <w:rFonts w:ascii="Sylfaen" w:hAnsi="Sylfaen" w:cs="Calibri"/>
                <w:i/>
                <w:iCs/>
              </w:rPr>
              <w:t>Обработка почвы 10эIV бульдозерами, отсыпка 20 м, планировка, полив, уплотнение</w:t>
            </w:r>
          </w:p>
        </w:tc>
        <w:tc>
          <w:tcPr>
            <w:tcW w:w="1559" w:type="dxa"/>
            <w:tcBorders>
              <w:top w:val="nil"/>
              <w:left w:val="nil"/>
              <w:bottom w:val="single" w:sz="4" w:space="0" w:color="auto"/>
              <w:right w:val="single" w:sz="4" w:space="0" w:color="auto"/>
            </w:tcBorders>
            <w:shd w:val="clear" w:color="auto" w:fill="auto"/>
            <w:noWrap/>
            <w:vAlign w:val="center"/>
            <w:hideMark/>
          </w:tcPr>
          <w:p w:rsidR="0002685A" w:rsidRDefault="0002685A" w:rsidP="0002685A">
            <w:pPr>
              <w:jc w:val="center"/>
              <w:rPr>
                <w:rFonts w:ascii="Sylfaen" w:hAnsi="Sylfaen" w:cs="Calibri"/>
                <w:i/>
                <w:iCs/>
              </w:rPr>
            </w:pPr>
            <w:r>
              <w:rPr>
                <w:rFonts w:ascii="Sylfaen" w:hAnsi="Sylfaen" w:cs="Calibri"/>
                <w:i/>
                <w:iCs/>
              </w:rPr>
              <w:t>м 3</w:t>
            </w:r>
          </w:p>
        </w:tc>
        <w:tc>
          <w:tcPr>
            <w:tcW w:w="1420" w:type="dxa"/>
            <w:tcBorders>
              <w:top w:val="nil"/>
              <w:left w:val="nil"/>
              <w:bottom w:val="single" w:sz="4" w:space="0" w:color="auto"/>
              <w:right w:val="single" w:sz="4" w:space="0" w:color="auto"/>
            </w:tcBorders>
            <w:shd w:val="clear" w:color="auto" w:fill="auto"/>
            <w:noWrap/>
            <w:vAlign w:val="center"/>
            <w:hideMark/>
          </w:tcPr>
          <w:p w:rsidR="0002685A" w:rsidRPr="00A2647C" w:rsidRDefault="0002685A" w:rsidP="0002685A">
            <w:pPr>
              <w:jc w:val="center"/>
              <w:rPr>
                <w:rFonts w:ascii="Sylfaen" w:hAnsi="Sylfaen" w:cs="Calibri"/>
                <w:i/>
                <w:iCs/>
              </w:rPr>
            </w:pPr>
            <w:r w:rsidRPr="00A2647C">
              <w:rPr>
                <w:rFonts w:ascii="Sylfaen" w:hAnsi="Sylfaen" w:cs="Calibri"/>
                <w:i/>
                <w:iCs/>
              </w:rPr>
              <w:t>11,02</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02685A" w:rsidRPr="00A2647C" w:rsidRDefault="0002685A" w:rsidP="0002685A">
            <w:pPr>
              <w:jc w:val="center"/>
              <w:rPr>
                <w:rFonts w:ascii="Times Armenian" w:hAnsi="Times Armenian" w:cs="Calibri"/>
                <w:sz w:val="22"/>
                <w:szCs w:val="22"/>
              </w:rPr>
            </w:pPr>
            <w:r w:rsidRPr="00A2647C">
              <w:rPr>
                <w:rFonts w:ascii="Times Armenian" w:hAnsi="Times Armenian" w:cs="Calibri"/>
                <w:sz w:val="22"/>
                <w:szCs w:val="22"/>
              </w:rPr>
              <w:t> </w:t>
            </w:r>
          </w:p>
        </w:tc>
      </w:tr>
      <w:tr w:rsidR="0002685A" w:rsidTr="004A1770">
        <w:trPr>
          <w:trHeight w:val="570"/>
        </w:trPr>
        <w:tc>
          <w:tcPr>
            <w:tcW w:w="505" w:type="dxa"/>
            <w:tcBorders>
              <w:top w:val="nil"/>
              <w:left w:val="nil"/>
              <w:bottom w:val="nil"/>
              <w:right w:val="single" w:sz="4" w:space="0" w:color="auto"/>
            </w:tcBorders>
            <w:shd w:val="clear" w:color="auto" w:fill="auto"/>
            <w:noWrap/>
            <w:vAlign w:val="center"/>
            <w:hideMark/>
          </w:tcPr>
          <w:p w:rsidR="0002685A" w:rsidRDefault="0002685A" w:rsidP="0002685A">
            <w:pPr>
              <w:jc w:val="center"/>
              <w:rPr>
                <w:rFonts w:ascii="Calibri" w:hAnsi="Calibri" w:cs="Calibri"/>
              </w:rPr>
            </w:pPr>
            <w:r>
              <w:rPr>
                <w:rFonts w:ascii="Calibri" w:hAnsi="Calibri" w:cs="Calibri"/>
              </w:rPr>
              <w:t> </w:t>
            </w:r>
          </w:p>
        </w:tc>
        <w:tc>
          <w:tcPr>
            <w:tcW w:w="6016" w:type="dxa"/>
            <w:tcBorders>
              <w:top w:val="nil"/>
              <w:left w:val="nil"/>
              <w:bottom w:val="nil"/>
              <w:right w:val="single" w:sz="4" w:space="0" w:color="auto"/>
            </w:tcBorders>
            <w:shd w:val="clear" w:color="auto" w:fill="auto"/>
            <w:noWrap/>
            <w:vAlign w:val="center"/>
            <w:hideMark/>
          </w:tcPr>
          <w:p w:rsidR="0002685A" w:rsidRDefault="0002685A" w:rsidP="0002685A">
            <w:pPr>
              <w:jc w:val="center"/>
              <w:rPr>
                <w:rFonts w:ascii="Sylfaen" w:hAnsi="Sylfaen" w:cs="Calibri"/>
                <w:b/>
                <w:bCs/>
              </w:rPr>
            </w:pPr>
            <w:r>
              <w:rPr>
                <w:rFonts w:ascii="Sylfaen" w:hAnsi="Sylfaen" w:cs="Calibri"/>
                <w:b/>
                <w:bCs/>
              </w:rPr>
              <w:t>Часть II</w:t>
            </w:r>
          </w:p>
        </w:tc>
        <w:tc>
          <w:tcPr>
            <w:tcW w:w="1559" w:type="dxa"/>
            <w:tcBorders>
              <w:top w:val="nil"/>
              <w:left w:val="nil"/>
              <w:bottom w:val="nil"/>
              <w:right w:val="single" w:sz="4" w:space="0" w:color="auto"/>
            </w:tcBorders>
            <w:shd w:val="clear" w:color="auto" w:fill="auto"/>
            <w:noWrap/>
            <w:vAlign w:val="center"/>
            <w:hideMark/>
          </w:tcPr>
          <w:p w:rsidR="0002685A" w:rsidRDefault="0002685A" w:rsidP="0002685A">
            <w:pPr>
              <w:jc w:val="center"/>
              <w:rPr>
                <w:rFonts w:ascii="Calibri" w:hAnsi="Calibri" w:cs="Calibri"/>
                <w:b/>
                <w:bCs/>
              </w:rPr>
            </w:pPr>
            <w:r>
              <w:rPr>
                <w:rFonts w:ascii="Calibri" w:hAnsi="Calibri" w:cs="Calibri"/>
                <w:b/>
                <w:bCs/>
              </w:rPr>
              <w:t> </w:t>
            </w:r>
          </w:p>
        </w:tc>
        <w:tc>
          <w:tcPr>
            <w:tcW w:w="1420" w:type="dxa"/>
            <w:tcBorders>
              <w:top w:val="nil"/>
              <w:left w:val="nil"/>
              <w:bottom w:val="nil"/>
              <w:right w:val="single" w:sz="4" w:space="0" w:color="auto"/>
            </w:tcBorders>
            <w:shd w:val="clear" w:color="auto" w:fill="auto"/>
            <w:noWrap/>
            <w:vAlign w:val="center"/>
            <w:hideMark/>
          </w:tcPr>
          <w:p w:rsidR="0002685A" w:rsidRPr="00A2647C" w:rsidRDefault="0002685A" w:rsidP="0002685A">
            <w:pPr>
              <w:jc w:val="center"/>
              <w:rPr>
                <w:rFonts w:ascii="Calibri" w:hAnsi="Calibri" w:cs="Calibri"/>
                <w:b/>
                <w:bCs/>
                <w:color w:val="FF0000"/>
              </w:rPr>
            </w:pPr>
            <w:r w:rsidRPr="00A2647C">
              <w:rPr>
                <w:rFonts w:ascii="Calibri" w:hAnsi="Calibri" w:cs="Calibri"/>
                <w:b/>
                <w:bCs/>
                <w:color w:val="FF0000"/>
              </w:rPr>
              <w:t> </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02685A" w:rsidRPr="00A2647C" w:rsidRDefault="0002685A" w:rsidP="0002685A">
            <w:pPr>
              <w:jc w:val="center"/>
              <w:rPr>
                <w:rFonts w:ascii="Times Armenian" w:hAnsi="Times Armenian" w:cs="Calibri"/>
                <w:sz w:val="22"/>
                <w:szCs w:val="22"/>
              </w:rPr>
            </w:pPr>
            <w:r w:rsidRPr="00A2647C">
              <w:rPr>
                <w:rFonts w:ascii="Times Armenian" w:hAnsi="Times Armenian" w:cs="Calibri"/>
                <w:sz w:val="22"/>
                <w:szCs w:val="22"/>
              </w:rPr>
              <w:t>49,93</w:t>
            </w:r>
          </w:p>
        </w:tc>
      </w:tr>
      <w:tr w:rsidR="0002685A" w:rsidTr="004A1770">
        <w:trPr>
          <w:trHeight w:val="570"/>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685A" w:rsidRDefault="0002685A" w:rsidP="0002685A">
            <w:pPr>
              <w:jc w:val="center"/>
              <w:rPr>
                <w:rFonts w:ascii="Calibri" w:hAnsi="Calibri" w:cs="Calibri"/>
                <w:i/>
                <w:iCs/>
              </w:rPr>
            </w:pPr>
            <w:r>
              <w:rPr>
                <w:rFonts w:ascii="Calibri" w:hAnsi="Calibri" w:cs="Calibri"/>
                <w:i/>
                <w:iCs/>
              </w:rPr>
              <w:t>1</w:t>
            </w:r>
          </w:p>
        </w:tc>
        <w:tc>
          <w:tcPr>
            <w:tcW w:w="6016" w:type="dxa"/>
            <w:tcBorders>
              <w:top w:val="single" w:sz="4" w:space="0" w:color="auto"/>
              <w:left w:val="nil"/>
              <w:bottom w:val="single" w:sz="4" w:space="0" w:color="auto"/>
              <w:right w:val="single" w:sz="4" w:space="0" w:color="auto"/>
            </w:tcBorders>
            <w:shd w:val="clear" w:color="auto" w:fill="auto"/>
            <w:vAlign w:val="center"/>
            <w:hideMark/>
          </w:tcPr>
          <w:p w:rsidR="0002685A" w:rsidRDefault="0002685A" w:rsidP="0002685A">
            <w:pPr>
              <w:rPr>
                <w:rFonts w:ascii="Sylfaen" w:hAnsi="Sylfaen" w:cs="Calibri"/>
                <w:i/>
                <w:iCs/>
              </w:rPr>
            </w:pPr>
            <w:r>
              <w:rPr>
                <w:rFonts w:ascii="Sylfaen" w:hAnsi="Sylfaen" w:cs="Calibri"/>
                <w:i/>
                <w:iCs/>
              </w:rPr>
              <w:t>Устройство песчано-гравийного слоя h=10 см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2685A" w:rsidRDefault="0002685A" w:rsidP="0002685A">
            <w:pPr>
              <w:jc w:val="center"/>
              <w:rPr>
                <w:rFonts w:ascii="Sylfaen" w:hAnsi="Sylfaen" w:cs="Calibri"/>
                <w:i/>
                <w:iCs/>
              </w:rPr>
            </w:pPr>
            <w:r>
              <w:rPr>
                <w:rFonts w:ascii="Sylfaen" w:hAnsi="Sylfaen" w:cs="Calibri"/>
                <w:i/>
                <w:iCs/>
              </w:rPr>
              <w:t>м2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02685A" w:rsidRPr="00A2647C" w:rsidRDefault="0002685A" w:rsidP="0002685A">
            <w:pPr>
              <w:jc w:val="center"/>
              <w:rPr>
                <w:rFonts w:ascii="Calibri" w:hAnsi="Calibri" w:cs="Calibri"/>
                <w:i/>
                <w:iCs/>
              </w:rPr>
            </w:pPr>
            <w:r w:rsidRPr="00A2647C">
              <w:rPr>
                <w:rFonts w:ascii="Calibri" w:hAnsi="Calibri" w:cs="Calibri"/>
                <w:i/>
                <w:iCs/>
              </w:rPr>
              <w:t>2836,6</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02685A" w:rsidRPr="00A2647C" w:rsidRDefault="0002685A" w:rsidP="0002685A">
            <w:pPr>
              <w:jc w:val="center"/>
              <w:rPr>
                <w:rFonts w:ascii="Times Armenian" w:hAnsi="Times Armenian" w:cs="Calibri"/>
                <w:sz w:val="22"/>
                <w:szCs w:val="22"/>
              </w:rPr>
            </w:pPr>
            <w:r w:rsidRPr="00A2647C">
              <w:rPr>
                <w:rFonts w:ascii="Times Armenian" w:hAnsi="Times Armenian" w:cs="Calibri"/>
                <w:sz w:val="22"/>
                <w:szCs w:val="22"/>
              </w:rPr>
              <w:t> </w:t>
            </w:r>
          </w:p>
        </w:tc>
      </w:tr>
      <w:tr w:rsidR="0002685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02685A" w:rsidRDefault="0002685A" w:rsidP="0002685A">
            <w:pPr>
              <w:jc w:val="center"/>
              <w:rPr>
                <w:rFonts w:ascii="Sylfaen" w:hAnsi="Sylfaen" w:cs="Calibri"/>
                <w:i/>
                <w:iCs/>
              </w:rPr>
            </w:pPr>
            <w:r>
              <w:rPr>
                <w:rFonts w:ascii="Sylfaen" w:hAnsi="Sylfaen" w:cs="Calibri"/>
                <w:i/>
                <w:iCs/>
              </w:rPr>
              <w:t>2</w:t>
            </w:r>
          </w:p>
        </w:tc>
        <w:tc>
          <w:tcPr>
            <w:tcW w:w="6016" w:type="dxa"/>
            <w:tcBorders>
              <w:top w:val="nil"/>
              <w:left w:val="nil"/>
              <w:bottom w:val="single" w:sz="4" w:space="0" w:color="auto"/>
              <w:right w:val="single" w:sz="4" w:space="0" w:color="auto"/>
            </w:tcBorders>
            <w:shd w:val="clear" w:color="auto" w:fill="auto"/>
            <w:vAlign w:val="center"/>
            <w:hideMark/>
          </w:tcPr>
          <w:p w:rsidR="0002685A" w:rsidRDefault="0002685A" w:rsidP="0002685A">
            <w:pPr>
              <w:rPr>
                <w:rFonts w:ascii="Times Armenian" w:hAnsi="Times Armenian" w:cs="Calibri"/>
                <w:i/>
                <w:iCs/>
              </w:rPr>
            </w:pPr>
            <w:r>
              <w:rPr>
                <w:rFonts w:ascii="Cambria" w:hAnsi="Cambria" w:cs="Cambria"/>
                <w:i/>
                <w:iCs/>
              </w:rPr>
              <w:t>Укладка</w:t>
            </w:r>
            <w:r>
              <w:rPr>
                <w:rFonts w:ascii="Times Armenian" w:hAnsi="Times Armenian" w:cs="Calibri"/>
                <w:i/>
                <w:iCs/>
              </w:rPr>
              <w:t xml:space="preserve"> </w:t>
            </w:r>
            <w:r>
              <w:rPr>
                <w:rFonts w:ascii="Cambria" w:hAnsi="Cambria" w:cs="Cambria"/>
                <w:i/>
                <w:iCs/>
              </w:rPr>
              <w:t>гравийного</w:t>
            </w:r>
            <w:r>
              <w:rPr>
                <w:rFonts w:ascii="Times Armenian" w:hAnsi="Times Armenian" w:cs="Calibri"/>
                <w:i/>
                <w:iCs/>
              </w:rPr>
              <w:t xml:space="preserve"> </w:t>
            </w:r>
            <w:r>
              <w:rPr>
                <w:rFonts w:ascii="Cambria" w:hAnsi="Cambria" w:cs="Cambria"/>
                <w:i/>
                <w:iCs/>
              </w:rPr>
              <w:t>основания</w:t>
            </w:r>
            <w:r>
              <w:rPr>
                <w:rFonts w:ascii="Times Armenian" w:hAnsi="Times Armenian" w:cs="Calibri"/>
                <w:i/>
                <w:iCs/>
              </w:rPr>
              <w:t xml:space="preserve"> </w:t>
            </w:r>
            <w:r>
              <w:rPr>
                <w:rFonts w:ascii="Cambria" w:hAnsi="Cambria" w:cs="Cambria"/>
                <w:i/>
                <w:iCs/>
              </w:rPr>
              <w:t>с</w:t>
            </w:r>
            <w:r>
              <w:rPr>
                <w:rFonts w:ascii="Times Armenian" w:hAnsi="Times Armenian" w:cs="Calibri"/>
                <w:i/>
                <w:iCs/>
              </w:rPr>
              <w:t xml:space="preserve"> </w:t>
            </w:r>
            <w:r>
              <w:rPr>
                <w:rFonts w:ascii="Cambria" w:hAnsi="Cambria" w:cs="Cambria"/>
                <w:i/>
                <w:iCs/>
              </w:rPr>
              <w:t>битумом</w:t>
            </w:r>
            <w:r>
              <w:rPr>
                <w:rFonts w:ascii="Times Armenian" w:hAnsi="Times Armenian" w:cs="Calibri"/>
                <w:i/>
                <w:iCs/>
              </w:rPr>
              <w:t xml:space="preserve"> h=15 </w:t>
            </w:r>
            <w:r>
              <w:rPr>
                <w:rFonts w:ascii="Cambria" w:hAnsi="Cambria" w:cs="Cambria"/>
                <w:i/>
                <w:iCs/>
              </w:rPr>
              <w:t>см</w:t>
            </w:r>
            <w:r>
              <w:rPr>
                <w:rFonts w:ascii="Times Armenian" w:hAnsi="Times Armenian" w:cs="Calibri"/>
                <w:i/>
                <w:iCs/>
              </w:rPr>
              <w:t xml:space="preserve"> </w:t>
            </w:r>
            <w:r>
              <w:rPr>
                <w:rFonts w:ascii="Cambria" w:hAnsi="Cambria" w:cs="Cambria"/>
                <w:i/>
                <w:iCs/>
              </w:rPr>
              <w:t>с</w:t>
            </w:r>
            <w:r>
              <w:rPr>
                <w:rFonts w:ascii="Times Armenian" w:hAnsi="Times Armenian" w:cs="Calibri"/>
                <w:i/>
                <w:iCs/>
              </w:rPr>
              <w:t xml:space="preserve"> </w:t>
            </w:r>
            <w:r>
              <w:rPr>
                <w:rFonts w:ascii="Cambria" w:hAnsi="Cambria" w:cs="Cambria"/>
                <w:i/>
                <w:iCs/>
              </w:rPr>
              <w:t>распределением</w:t>
            </w:r>
            <w:r>
              <w:rPr>
                <w:rFonts w:ascii="Times Armenian" w:hAnsi="Times Armenian" w:cs="Calibri"/>
                <w:i/>
                <w:iCs/>
              </w:rPr>
              <w:t xml:space="preserve"> 4,12 </w:t>
            </w:r>
            <w:r>
              <w:rPr>
                <w:rFonts w:ascii="Cambria" w:hAnsi="Cambria" w:cs="Cambria"/>
                <w:i/>
                <w:iCs/>
              </w:rPr>
              <w:t>т</w:t>
            </w:r>
            <w:r>
              <w:rPr>
                <w:rFonts w:ascii="Times Armenian" w:hAnsi="Times Armenian" w:cs="Calibri"/>
                <w:i/>
                <w:iCs/>
              </w:rPr>
              <w:t xml:space="preserve">/1000 </w:t>
            </w:r>
            <w:r>
              <w:rPr>
                <w:rFonts w:ascii="Cambria" w:hAnsi="Cambria" w:cs="Cambria"/>
                <w:i/>
                <w:iCs/>
              </w:rPr>
              <w:t>м</w:t>
            </w:r>
            <w:r>
              <w:rPr>
                <w:rFonts w:ascii="Times Armenian" w:hAnsi="Times Armenian" w:cs="Calibri"/>
                <w:i/>
                <w:iCs/>
              </w:rPr>
              <w:t xml:space="preserve"> 2</w:t>
            </w:r>
          </w:p>
        </w:tc>
        <w:tc>
          <w:tcPr>
            <w:tcW w:w="1559" w:type="dxa"/>
            <w:tcBorders>
              <w:top w:val="nil"/>
              <w:left w:val="nil"/>
              <w:bottom w:val="single" w:sz="4" w:space="0" w:color="auto"/>
              <w:right w:val="single" w:sz="4" w:space="0" w:color="auto"/>
            </w:tcBorders>
            <w:shd w:val="clear" w:color="auto" w:fill="auto"/>
            <w:noWrap/>
            <w:vAlign w:val="center"/>
            <w:hideMark/>
          </w:tcPr>
          <w:p w:rsidR="0002685A" w:rsidRDefault="0002685A" w:rsidP="0002685A">
            <w:pPr>
              <w:jc w:val="center"/>
              <w:rPr>
                <w:rFonts w:ascii="Sylfaen" w:hAnsi="Sylfaen" w:cs="Calibri"/>
                <w:i/>
                <w:iCs/>
              </w:rPr>
            </w:pPr>
            <w:r>
              <w:rPr>
                <w:rFonts w:ascii="Sylfaen" w:hAnsi="Sylfaen" w:cs="Calibri"/>
                <w:i/>
                <w:iCs/>
              </w:rPr>
              <w:t>м2</w:t>
            </w:r>
          </w:p>
        </w:tc>
        <w:tc>
          <w:tcPr>
            <w:tcW w:w="1420" w:type="dxa"/>
            <w:tcBorders>
              <w:top w:val="nil"/>
              <w:left w:val="nil"/>
              <w:bottom w:val="single" w:sz="4" w:space="0" w:color="auto"/>
              <w:right w:val="single" w:sz="4" w:space="0" w:color="auto"/>
            </w:tcBorders>
            <w:shd w:val="clear" w:color="auto" w:fill="auto"/>
            <w:noWrap/>
            <w:vAlign w:val="center"/>
            <w:hideMark/>
          </w:tcPr>
          <w:p w:rsidR="0002685A" w:rsidRPr="00A2647C" w:rsidRDefault="0002685A" w:rsidP="0002685A">
            <w:pPr>
              <w:jc w:val="center"/>
              <w:rPr>
                <w:rFonts w:ascii="Calibri" w:hAnsi="Calibri" w:cs="Calibri"/>
                <w:i/>
                <w:iCs/>
              </w:rPr>
            </w:pPr>
            <w:r w:rsidRPr="00A2647C">
              <w:rPr>
                <w:rFonts w:ascii="Calibri" w:hAnsi="Calibri" w:cs="Calibri"/>
                <w:i/>
                <w:iCs/>
              </w:rPr>
              <w:t>2836,6</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02685A" w:rsidRPr="00A2647C" w:rsidRDefault="0002685A" w:rsidP="0002685A">
            <w:pPr>
              <w:jc w:val="center"/>
              <w:rPr>
                <w:rFonts w:ascii="Times Armenian" w:hAnsi="Times Armenian" w:cs="Calibri"/>
                <w:sz w:val="22"/>
                <w:szCs w:val="22"/>
              </w:rPr>
            </w:pPr>
            <w:r w:rsidRPr="00A2647C">
              <w:rPr>
                <w:rFonts w:ascii="Times Armenian" w:hAnsi="Times Armenian" w:cs="Calibri"/>
                <w:sz w:val="22"/>
                <w:szCs w:val="22"/>
              </w:rPr>
              <w:t> </w:t>
            </w:r>
          </w:p>
        </w:tc>
      </w:tr>
      <w:tr w:rsidR="0002685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02685A" w:rsidRDefault="0002685A" w:rsidP="0002685A">
            <w:pPr>
              <w:jc w:val="center"/>
              <w:rPr>
                <w:rFonts w:ascii="Calibri" w:hAnsi="Calibri" w:cs="Calibri"/>
                <w:i/>
                <w:iCs/>
              </w:rPr>
            </w:pPr>
            <w:r>
              <w:rPr>
                <w:rFonts w:ascii="Calibri" w:hAnsi="Calibri" w:cs="Calibri"/>
                <w:i/>
                <w:iCs/>
              </w:rPr>
              <w:t>3</w:t>
            </w:r>
          </w:p>
        </w:tc>
        <w:tc>
          <w:tcPr>
            <w:tcW w:w="6016" w:type="dxa"/>
            <w:tcBorders>
              <w:top w:val="nil"/>
              <w:left w:val="nil"/>
              <w:bottom w:val="single" w:sz="4" w:space="0" w:color="auto"/>
              <w:right w:val="single" w:sz="4" w:space="0" w:color="auto"/>
            </w:tcBorders>
            <w:shd w:val="clear" w:color="auto" w:fill="auto"/>
            <w:vAlign w:val="center"/>
            <w:hideMark/>
          </w:tcPr>
          <w:p w:rsidR="0002685A" w:rsidRDefault="0002685A" w:rsidP="0002685A">
            <w:pPr>
              <w:rPr>
                <w:rFonts w:ascii="Sylfaen" w:hAnsi="Sylfaen" w:cs="Calibri"/>
                <w:i/>
                <w:iCs/>
              </w:rPr>
            </w:pPr>
            <w:r>
              <w:rPr>
                <w:rFonts w:ascii="Sylfaen" w:hAnsi="Sylfaen" w:cs="Calibri"/>
                <w:i/>
                <w:iCs/>
              </w:rPr>
              <w:t>Мелкое зерно а/б h = 5 см</w:t>
            </w:r>
          </w:p>
        </w:tc>
        <w:tc>
          <w:tcPr>
            <w:tcW w:w="1559" w:type="dxa"/>
            <w:tcBorders>
              <w:top w:val="nil"/>
              <w:left w:val="nil"/>
              <w:bottom w:val="single" w:sz="4" w:space="0" w:color="auto"/>
              <w:right w:val="single" w:sz="4" w:space="0" w:color="auto"/>
            </w:tcBorders>
            <w:shd w:val="clear" w:color="auto" w:fill="auto"/>
            <w:noWrap/>
            <w:vAlign w:val="center"/>
            <w:hideMark/>
          </w:tcPr>
          <w:p w:rsidR="0002685A" w:rsidRDefault="0002685A" w:rsidP="0002685A">
            <w:pPr>
              <w:jc w:val="center"/>
              <w:rPr>
                <w:rFonts w:ascii="Sylfaen" w:hAnsi="Sylfaen" w:cs="Calibri"/>
                <w:i/>
                <w:iCs/>
              </w:rPr>
            </w:pPr>
            <w:r>
              <w:rPr>
                <w:rFonts w:ascii="Sylfaen" w:hAnsi="Sylfaen" w:cs="Calibri"/>
                <w:i/>
                <w:iCs/>
              </w:rPr>
              <w:t>м2</w:t>
            </w:r>
          </w:p>
        </w:tc>
        <w:tc>
          <w:tcPr>
            <w:tcW w:w="1420" w:type="dxa"/>
            <w:tcBorders>
              <w:top w:val="nil"/>
              <w:left w:val="nil"/>
              <w:bottom w:val="single" w:sz="4" w:space="0" w:color="auto"/>
              <w:right w:val="single" w:sz="4" w:space="0" w:color="auto"/>
            </w:tcBorders>
            <w:shd w:val="clear" w:color="auto" w:fill="auto"/>
            <w:noWrap/>
            <w:vAlign w:val="center"/>
            <w:hideMark/>
          </w:tcPr>
          <w:p w:rsidR="0002685A" w:rsidRPr="00A2647C" w:rsidRDefault="0002685A" w:rsidP="0002685A">
            <w:pPr>
              <w:jc w:val="center"/>
              <w:rPr>
                <w:rFonts w:ascii="Sylfaen" w:hAnsi="Sylfaen" w:cs="Calibri"/>
                <w:i/>
                <w:iCs/>
              </w:rPr>
            </w:pPr>
            <w:r w:rsidRPr="00A2647C">
              <w:rPr>
                <w:rFonts w:ascii="Sylfaen" w:hAnsi="Sylfaen" w:cs="Calibri"/>
                <w:i/>
                <w:iCs/>
              </w:rPr>
              <w:t>2836,6</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02685A" w:rsidRPr="00A2647C" w:rsidRDefault="0002685A" w:rsidP="0002685A">
            <w:pPr>
              <w:jc w:val="center"/>
              <w:rPr>
                <w:rFonts w:ascii="Times Armenian" w:hAnsi="Times Armenian" w:cs="Calibri"/>
                <w:sz w:val="22"/>
                <w:szCs w:val="22"/>
              </w:rPr>
            </w:pPr>
            <w:r w:rsidRPr="00A2647C">
              <w:rPr>
                <w:rFonts w:ascii="Times Armenian" w:hAnsi="Times Armenian" w:cs="Calibri"/>
                <w:sz w:val="22"/>
                <w:szCs w:val="22"/>
              </w:rPr>
              <w:t> </w:t>
            </w:r>
          </w:p>
        </w:tc>
      </w:tr>
      <w:tr w:rsidR="0002685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02685A" w:rsidRDefault="0002685A" w:rsidP="0002685A">
            <w:pPr>
              <w:jc w:val="center"/>
              <w:rPr>
                <w:rFonts w:ascii="Calibri" w:hAnsi="Calibri" w:cs="Calibri"/>
                <w:i/>
                <w:iCs/>
              </w:rPr>
            </w:pPr>
            <w:r>
              <w:rPr>
                <w:rFonts w:ascii="Calibri" w:hAnsi="Calibri" w:cs="Calibri"/>
                <w:i/>
                <w:iCs/>
              </w:rPr>
              <w:t>4</w:t>
            </w:r>
          </w:p>
        </w:tc>
        <w:tc>
          <w:tcPr>
            <w:tcW w:w="6016" w:type="dxa"/>
            <w:tcBorders>
              <w:top w:val="nil"/>
              <w:left w:val="nil"/>
              <w:bottom w:val="single" w:sz="4" w:space="0" w:color="auto"/>
              <w:right w:val="single" w:sz="4" w:space="0" w:color="auto"/>
            </w:tcBorders>
            <w:shd w:val="clear" w:color="auto" w:fill="auto"/>
            <w:vAlign w:val="center"/>
            <w:hideMark/>
          </w:tcPr>
          <w:p w:rsidR="0002685A" w:rsidRDefault="0002685A" w:rsidP="0002685A">
            <w:pPr>
              <w:rPr>
                <w:rFonts w:ascii="Sylfaen" w:hAnsi="Sylfaen" w:cs="Calibri"/>
                <w:i/>
                <w:iCs/>
              </w:rPr>
            </w:pPr>
            <w:r>
              <w:rPr>
                <w:rFonts w:ascii="Sylfaen" w:hAnsi="Sylfaen" w:cs="Calibri"/>
                <w:i/>
                <w:iCs/>
              </w:rPr>
              <w:t>Песчаное покрытие h = 5 см</w:t>
            </w:r>
          </w:p>
        </w:tc>
        <w:tc>
          <w:tcPr>
            <w:tcW w:w="1559" w:type="dxa"/>
            <w:tcBorders>
              <w:top w:val="nil"/>
              <w:left w:val="nil"/>
              <w:bottom w:val="single" w:sz="4" w:space="0" w:color="auto"/>
              <w:right w:val="single" w:sz="4" w:space="0" w:color="auto"/>
            </w:tcBorders>
            <w:shd w:val="clear" w:color="auto" w:fill="auto"/>
            <w:noWrap/>
            <w:vAlign w:val="center"/>
            <w:hideMark/>
          </w:tcPr>
          <w:p w:rsidR="0002685A" w:rsidRDefault="0002685A" w:rsidP="0002685A">
            <w:pPr>
              <w:jc w:val="center"/>
              <w:rPr>
                <w:rFonts w:ascii="Sylfaen" w:hAnsi="Sylfaen" w:cs="Calibri"/>
                <w:i/>
                <w:iCs/>
              </w:rPr>
            </w:pPr>
            <w:r>
              <w:rPr>
                <w:rFonts w:ascii="Sylfaen" w:hAnsi="Sylfaen" w:cs="Calibri"/>
                <w:i/>
                <w:iCs/>
              </w:rPr>
              <w:t>м2</w:t>
            </w:r>
          </w:p>
        </w:tc>
        <w:tc>
          <w:tcPr>
            <w:tcW w:w="1420" w:type="dxa"/>
            <w:tcBorders>
              <w:top w:val="nil"/>
              <w:left w:val="nil"/>
              <w:bottom w:val="single" w:sz="4" w:space="0" w:color="auto"/>
              <w:right w:val="single" w:sz="4" w:space="0" w:color="auto"/>
            </w:tcBorders>
            <w:shd w:val="clear" w:color="auto" w:fill="auto"/>
            <w:noWrap/>
            <w:vAlign w:val="center"/>
            <w:hideMark/>
          </w:tcPr>
          <w:p w:rsidR="0002685A" w:rsidRPr="00A2647C" w:rsidRDefault="0002685A" w:rsidP="0002685A">
            <w:pPr>
              <w:jc w:val="center"/>
              <w:rPr>
                <w:rFonts w:ascii="Sylfaen" w:hAnsi="Sylfaen" w:cs="Calibri"/>
                <w:i/>
                <w:iCs/>
              </w:rPr>
            </w:pPr>
            <w:r w:rsidRPr="00A2647C">
              <w:rPr>
                <w:rFonts w:ascii="Sylfaen" w:hAnsi="Sylfaen" w:cs="Calibri"/>
                <w:i/>
                <w:iCs/>
              </w:rPr>
              <w:t>1245,8</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02685A" w:rsidRPr="00A2647C" w:rsidRDefault="0002685A" w:rsidP="0002685A">
            <w:pPr>
              <w:jc w:val="center"/>
              <w:rPr>
                <w:rFonts w:ascii="Times Armenian" w:hAnsi="Times Armenian" w:cs="Calibri"/>
                <w:sz w:val="22"/>
                <w:szCs w:val="22"/>
              </w:rPr>
            </w:pPr>
            <w:r w:rsidRPr="00A2647C">
              <w:rPr>
                <w:rFonts w:ascii="Times Armenian" w:hAnsi="Times Armenian" w:cs="Calibri"/>
                <w:sz w:val="22"/>
                <w:szCs w:val="22"/>
              </w:rPr>
              <w:t> </w:t>
            </w:r>
          </w:p>
        </w:tc>
      </w:tr>
      <w:tr w:rsidR="0002685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02685A" w:rsidRDefault="0002685A" w:rsidP="0002685A">
            <w:pPr>
              <w:jc w:val="center"/>
              <w:rPr>
                <w:rFonts w:ascii="Sylfaen" w:hAnsi="Sylfaen" w:cs="Calibri"/>
                <w:i/>
                <w:iCs/>
              </w:rPr>
            </w:pPr>
            <w:r>
              <w:rPr>
                <w:rFonts w:ascii="Sylfaen" w:hAnsi="Sylfaen" w:cs="Calibri"/>
                <w:i/>
                <w:iCs/>
              </w:rPr>
              <w:t>5</w:t>
            </w:r>
          </w:p>
        </w:tc>
        <w:tc>
          <w:tcPr>
            <w:tcW w:w="6016" w:type="dxa"/>
            <w:tcBorders>
              <w:top w:val="nil"/>
              <w:left w:val="nil"/>
              <w:bottom w:val="single" w:sz="4" w:space="0" w:color="auto"/>
              <w:right w:val="single" w:sz="4" w:space="0" w:color="auto"/>
            </w:tcBorders>
            <w:shd w:val="clear" w:color="auto" w:fill="auto"/>
            <w:vAlign w:val="center"/>
            <w:hideMark/>
          </w:tcPr>
          <w:p w:rsidR="0002685A" w:rsidRDefault="0002685A" w:rsidP="0002685A">
            <w:pPr>
              <w:rPr>
                <w:rFonts w:ascii="Sylfaen" w:hAnsi="Sylfaen" w:cs="Calibri"/>
                <w:i/>
                <w:iCs/>
              </w:rPr>
            </w:pPr>
            <w:r>
              <w:rPr>
                <w:rFonts w:ascii="Sylfaen" w:hAnsi="Sylfaen" w:cs="Calibri"/>
                <w:i/>
                <w:iCs/>
              </w:rPr>
              <w:t>Высота песчано-гравийного слоя = 10 см (под э/б плиту)</w:t>
            </w:r>
          </w:p>
        </w:tc>
        <w:tc>
          <w:tcPr>
            <w:tcW w:w="1559" w:type="dxa"/>
            <w:tcBorders>
              <w:top w:val="nil"/>
              <w:left w:val="nil"/>
              <w:bottom w:val="single" w:sz="4" w:space="0" w:color="auto"/>
              <w:right w:val="single" w:sz="4" w:space="0" w:color="auto"/>
            </w:tcBorders>
            <w:shd w:val="clear" w:color="auto" w:fill="auto"/>
            <w:noWrap/>
            <w:vAlign w:val="center"/>
            <w:hideMark/>
          </w:tcPr>
          <w:p w:rsidR="0002685A" w:rsidRDefault="0002685A" w:rsidP="0002685A">
            <w:pPr>
              <w:jc w:val="center"/>
              <w:rPr>
                <w:rFonts w:ascii="Sylfaen" w:hAnsi="Sylfaen" w:cs="Calibri"/>
                <w:i/>
                <w:iCs/>
              </w:rPr>
            </w:pPr>
            <w:r>
              <w:rPr>
                <w:rFonts w:ascii="Sylfaen" w:hAnsi="Sylfaen" w:cs="Calibri"/>
                <w:i/>
                <w:iCs/>
              </w:rPr>
              <w:t>м2</w:t>
            </w:r>
          </w:p>
        </w:tc>
        <w:tc>
          <w:tcPr>
            <w:tcW w:w="1420" w:type="dxa"/>
            <w:tcBorders>
              <w:top w:val="nil"/>
              <w:left w:val="nil"/>
              <w:bottom w:val="single" w:sz="4" w:space="0" w:color="auto"/>
              <w:right w:val="single" w:sz="4" w:space="0" w:color="auto"/>
            </w:tcBorders>
            <w:shd w:val="clear" w:color="auto" w:fill="auto"/>
            <w:noWrap/>
            <w:vAlign w:val="center"/>
            <w:hideMark/>
          </w:tcPr>
          <w:p w:rsidR="0002685A" w:rsidRPr="00A2647C" w:rsidRDefault="0002685A" w:rsidP="0002685A">
            <w:pPr>
              <w:jc w:val="center"/>
              <w:rPr>
                <w:rFonts w:ascii="Sylfaen" w:hAnsi="Sylfaen" w:cs="Calibri"/>
                <w:i/>
                <w:iCs/>
              </w:rPr>
            </w:pPr>
            <w:r w:rsidRPr="00A2647C">
              <w:rPr>
                <w:rFonts w:ascii="Sylfaen" w:hAnsi="Sylfaen" w:cs="Calibri"/>
                <w:i/>
                <w:iCs/>
              </w:rPr>
              <w:t>72</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02685A" w:rsidRPr="00A2647C" w:rsidRDefault="0002685A" w:rsidP="0002685A">
            <w:pPr>
              <w:jc w:val="center"/>
              <w:rPr>
                <w:rFonts w:ascii="Times Armenian" w:hAnsi="Times Armenian" w:cs="Calibri"/>
                <w:sz w:val="22"/>
                <w:szCs w:val="22"/>
              </w:rPr>
            </w:pPr>
            <w:r w:rsidRPr="00A2647C">
              <w:rPr>
                <w:rFonts w:ascii="Times Armenian" w:hAnsi="Times Armenian" w:cs="Calibri"/>
                <w:sz w:val="22"/>
                <w:szCs w:val="22"/>
              </w:rPr>
              <w:t> </w:t>
            </w:r>
          </w:p>
        </w:tc>
      </w:tr>
      <w:tr w:rsidR="0002685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02685A" w:rsidRDefault="0002685A" w:rsidP="0002685A">
            <w:pPr>
              <w:jc w:val="center"/>
              <w:rPr>
                <w:rFonts w:ascii="Sylfaen" w:hAnsi="Sylfaen" w:cs="Calibri"/>
                <w:i/>
                <w:iCs/>
              </w:rPr>
            </w:pPr>
            <w:r>
              <w:rPr>
                <w:rFonts w:ascii="Sylfaen" w:hAnsi="Sylfaen" w:cs="Calibri"/>
                <w:i/>
                <w:iCs/>
              </w:rPr>
              <w:t>6</w:t>
            </w:r>
          </w:p>
        </w:tc>
        <w:tc>
          <w:tcPr>
            <w:tcW w:w="6016" w:type="dxa"/>
            <w:tcBorders>
              <w:top w:val="nil"/>
              <w:left w:val="nil"/>
              <w:bottom w:val="single" w:sz="4" w:space="0" w:color="auto"/>
              <w:right w:val="single" w:sz="4" w:space="0" w:color="auto"/>
            </w:tcBorders>
            <w:shd w:val="clear" w:color="auto" w:fill="auto"/>
            <w:vAlign w:val="center"/>
            <w:hideMark/>
          </w:tcPr>
          <w:p w:rsidR="0002685A" w:rsidRDefault="0002685A" w:rsidP="0002685A">
            <w:pPr>
              <w:rPr>
                <w:rFonts w:ascii="Sylfaen" w:hAnsi="Sylfaen" w:cs="Calibri"/>
                <w:i/>
                <w:iCs/>
              </w:rPr>
            </w:pPr>
            <w:r>
              <w:rPr>
                <w:rFonts w:ascii="Sylfaen" w:hAnsi="Sylfaen" w:cs="Calibri"/>
                <w:i/>
                <w:iCs/>
              </w:rPr>
              <w:t>Монтаж сборных о/б плит 600х200х14 (коммутация сельхозтехники)</w:t>
            </w:r>
          </w:p>
        </w:tc>
        <w:tc>
          <w:tcPr>
            <w:tcW w:w="1559" w:type="dxa"/>
            <w:tcBorders>
              <w:top w:val="nil"/>
              <w:left w:val="nil"/>
              <w:bottom w:val="single" w:sz="4" w:space="0" w:color="auto"/>
              <w:right w:val="single" w:sz="4" w:space="0" w:color="auto"/>
            </w:tcBorders>
            <w:shd w:val="clear" w:color="auto" w:fill="auto"/>
            <w:noWrap/>
            <w:vAlign w:val="center"/>
            <w:hideMark/>
          </w:tcPr>
          <w:p w:rsidR="0002685A" w:rsidRDefault="0002685A" w:rsidP="0002685A">
            <w:pPr>
              <w:jc w:val="center"/>
              <w:rPr>
                <w:rFonts w:ascii="Sylfaen" w:hAnsi="Sylfaen" w:cs="Calibri"/>
                <w:i/>
                <w:iCs/>
              </w:rPr>
            </w:pPr>
            <w:r>
              <w:rPr>
                <w:rFonts w:ascii="Sylfaen" w:hAnsi="Sylfaen" w:cs="Calibri"/>
                <w:i/>
                <w:iCs/>
              </w:rPr>
              <w:t>штук</w:t>
            </w:r>
          </w:p>
        </w:tc>
        <w:tc>
          <w:tcPr>
            <w:tcW w:w="1420" w:type="dxa"/>
            <w:tcBorders>
              <w:top w:val="nil"/>
              <w:left w:val="nil"/>
              <w:bottom w:val="single" w:sz="4" w:space="0" w:color="auto"/>
              <w:right w:val="single" w:sz="4" w:space="0" w:color="auto"/>
            </w:tcBorders>
            <w:shd w:val="clear" w:color="auto" w:fill="auto"/>
            <w:noWrap/>
            <w:vAlign w:val="center"/>
            <w:hideMark/>
          </w:tcPr>
          <w:p w:rsidR="0002685A" w:rsidRPr="00A2647C" w:rsidRDefault="0002685A" w:rsidP="0002685A">
            <w:pPr>
              <w:jc w:val="center"/>
              <w:rPr>
                <w:rFonts w:ascii="Sylfaen" w:hAnsi="Sylfaen" w:cs="Calibri"/>
                <w:i/>
                <w:iCs/>
              </w:rPr>
            </w:pPr>
            <w:r w:rsidRPr="00A2647C">
              <w:rPr>
                <w:rFonts w:ascii="Sylfaen" w:hAnsi="Sylfaen" w:cs="Calibri"/>
                <w:i/>
                <w:iCs/>
              </w:rPr>
              <w:t>6</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02685A" w:rsidRPr="00A2647C" w:rsidRDefault="0002685A" w:rsidP="0002685A">
            <w:pPr>
              <w:jc w:val="center"/>
              <w:rPr>
                <w:rFonts w:ascii="Times Armenian" w:hAnsi="Times Armenian" w:cs="Calibri"/>
                <w:sz w:val="22"/>
                <w:szCs w:val="22"/>
              </w:rPr>
            </w:pPr>
            <w:r w:rsidRPr="00A2647C">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 </w:t>
            </w:r>
          </w:p>
        </w:tc>
        <w:tc>
          <w:tcPr>
            <w:tcW w:w="6016" w:type="dxa"/>
            <w:tcBorders>
              <w:top w:val="nil"/>
              <w:left w:val="nil"/>
              <w:bottom w:val="nil"/>
              <w:right w:val="single" w:sz="4" w:space="0" w:color="auto"/>
            </w:tcBorders>
            <w:shd w:val="clear" w:color="auto" w:fill="auto"/>
            <w:noWrap/>
            <w:vAlign w:val="center"/>
            <w:hideMark/>
          </w:tcPr>
          <w:p w:rsidR="00F67B4A" w:rsidRDefault="00F67B4A">
            <w:pPr>
              <w:jc w:val="center"/>
              <w:rPr>
                <w:rFonts w:ascii="Sylfaen" w:hAnsi="Sylfaen" w:cs="Calibri"/>
                <w:b/>
                <w:bCs/>
              </w:rPr>
            </w:pPr>
            <w:r>
              <w:rPr>
                <w:rFonts w:ascii="Sylfaen" w:hAnsi="Sylfaen" w:cs="Calibri"/>
                <w:b/>
                <w:bCs/>
              </w:rPr>
              <w:t>III Стороны</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 </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 </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0,04</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i/>
                <w:iCs/>
              </w:rPr>
            </w:pPr>
            <w:r>
              <w:rPr>
                <w:rFonts w:ascii="Sylfaen" w:hAnsi="Sylfaen" w:cs="Calibri"/>
                <w:i/>
                <w:iCs/>
              </w:rPr>
              <w:t>1</w:t>
            </w:r>
          </w:p>
        </w:tc>
        <w:tc>
          <w:tcPr>
            <w:tcW w:w="6016" w:type="dxa"/>
            <w:tcBorders>
              <w:top w:val="single" w:sz="4" w:space="0" w:color="auto"/>
              <w:left w:val="nil"/>
              <w:bottom w:val="single" w:sz="4" w:space="0" w:color="auto"/>
              <w:right w:val="single" w:sz="4" w:space="0" w:color="auto"/>
            </w:tcBorders>
            <w:shd w:val="clear" w:color="auto" w:fill="auto"/>
            <w:vAlign w:val="bottom"/>
            <w:hideMark/>
          </w:tcPr>
          <w:p w:rsidR="00F67B4A" w:rsidRDefault="00F67B4A">
            <w:pPr>
              <w:rPr>
                <w:rFonts w:ascii="Arial Armenian" w:hAnsi="Arial Armenian" w:cs="Calibri"/>
                <w:i/>
                <w:iCs/>
                <w:color w:val="000000"/>
              </w:rPr>
            </w:pPr>
            <w:r>
              <w:rPr>
                <w:rFonts w:ascii="Calibri" w:hAnsi="Calibri" w:cs="Calibri"/>
                <w:i/>
                <w:iCs/>
                <w:color w:val="000000"/>
              </w:rPr>
              <w:t>Боковое</w:t>
            </w:r>
            <w:r>
              <w:rPr>
                <w:rFonts w:ascii="Arial Armenian" w:hAnsi="Arial Armenian" w:cs="Calibri"/>
                <w:i/>
                <w:iCs/>
                <w:color w:val="000000"/>
              </w:rPr>
              <w:t xml:space="preserve"> </w:t>
            </w:r>
            <w:r>
              <w:rPr>
                <w:rFonts w:ascii="Calibri" w:hAnsi="Calibri" w:cs="Calibri"/>
                <w:i/>
                <w:iCs/>
                <w:color w:val="000000"/>
              </w:rPr>
              <w:t>крепление</w:t>
            </w:r>
            <w:r>
              <w:rPr>
                <w:rFonts w:ascii="Arial Armenian" w:hAnsi="Arial Armenian" w:cs="Calibri"/>
                <w:i/>
                <w:iCs/>
                <w:color w:val="000000"/>
              </w:rPr>
              <w:t xml:space="preserve"> </w:t>
            </w:r>
            <w:r>
              <w:rPr>
                <w:rFonts w:ascii="Calibri" w:hAnsi="Calibri" w:cs="Calibri"/>
                <w:i/>
                <w:iCs/>
                <w:color w:val="000000"/>
              </w:rPr>
              <w:t>песчано</w:t>
            </w:r>
            <w:r>
              <w:rPr>
                <w:rFonts w:ascii="Arial Armenian" w:hAnsi="Arial Armenian" w:cs="Calibri"/>
                <w:i/>
                <w:iCs/>
                <w:color w:val="000000"/>
              </w:rPr>
              <w:t>-</w:t>
            </w:r>
            <w:r>
              <w:rPr>
                <w:rFonts w:ascii="Calibri" w:hAnsi="Calibri" w:cs="Calibri"/>
                <w:i/>
                <w:iCs/>
                <w:color w:val="000000"/>
              </w:rPr>
              <w:t>гравийной</w:t>
            </w:r>
            <w:r>
              <w:rPr>
                <w:rFonts w:ascii="Arial Armenian" w:hAnsi="Arial Armenian" w:cs="Calibri"/>
                <w:i/>
                <w:iCs/>
                <w:color w:val="000000"/>
              </w:rPr>
              <w:t xml:space="preserve"> </w:t>
            </w:r>
            <w:r>
              <w:rPr>
                <w:rFonts w:ascii="Calibri" w:hAnsi="Calibri" w:cs="Calibri"/>
                <w:i/>
                <w:iCs/>
                <w:color w:val="000000"/>
              </w:rPr>
              <w:t>смесью</w:t>
            </w:r>
            <w:r>
              <w:rPr>
                <w:rFonts w:ascii="Arial Armenian" w:hAnsi="Arial Armenian" w:cs="Calibri"/>
                <w:i/>
                <w:iCs/>
                <w:color w:val="000000"/>
              </w:rPr>
              <w:t xml:space="preserve"> h </w:t>
            </w:r>
            <w:r>
              <w:rPr>
                <w:rFonts w:ascii="Calibri" w:hAnsi="Calibri" w:cs="Calibri"/>
                <w:i/>
                <w:iCs/>
                <w:color w:val="000000"/>
              </w:rPr>
              <w:t>в</w:t>
            </w:r>
            <w:r>
              <w:rPr>
                <w:rFonts w:ascii="Arial Armenian" w:hAnsi="Arial Armenian" w:cs="Calibri"/>
                <w:i/>
                <w:iCs/>
                <w:color w:val="000000"/>
              </w:rPr>
              <w:t xml:space="preserve"> </w:t>
            </w:r>
            <w:r>
              <w:rPr>
                <w:rFonts w:ascii="Calibri" w:hAnsi="Calibri" w:cs="Calibri"/>
                <w:i/>
                <w:iCs/>
                <w:color w:val="000000"/>
              </w:rPr>
              <w:t>среднем</w:t>
            </w:r>
            <w:r>
              <w:rPr>
                <w:rFonts w:ascii="Arial Armenian" w:hAnsi="Arial Armenian" w:cs="Calibri"/>
                <w:i/>
                <w:iCs/>
                <w:color w:val="000000"/>
              </w:rPr>
              <w:t xml:space="preserve"> = 5 </w:t>
            </w:r>
            <w:r>
              <w:rPr>
                <w:rFonts w:ascii="Calibri" w:hAnsi="Calibri" w:cs="Calibri"/>
                <w:i/>
                <w:iCs/>
                <w:color w:val="000000"/>
              </w:rPr>
              <w:t>см</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i/>
                <w:iCs/>
              </w:rPr>
            </w:pPr>
            <w:r>
              <w:rPr>
                <w:rFonts w:ascii="Sylfaen" w:hAnsi="Sylfaen" w:cs="Calibri"/>
                <w:i/>
                <w:iCs/>
              </w:rPr>
              <w:t>м2</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i/>
                <w:iCs/>
              </w:rPr>
            </w:pPr>
            <w:r>
              <w:rPr>
                <w:rFonts w:ascii="Sylfaen" w:hAnsi="Sylfaen" w:cs="Calibri"/>
                <w:i/>
                <w:iCs/>
              </w:rPr>
              <w:t>45</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nil"/>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 </w:t>
            </w:r>
          </w:p>
        </w:tc>
        <w:tc>
          <w:tcPr>
            <w:tcW w:w="6016" w:type="dxa"/>
            <w:tcBorders>
              <w:top w:val="nil"/>
              <w:left w:val="nil"/>
              <w:bottom w:val="nil"/>
              <w:right w:val="single" w:sz="4" w:space="0" w:color="auto"/>
            </w:tcBorders>
            <w:shd w:val="clear" w:color="auto" w:fill="auto"/>
            <w:noWrap/>
            <w:vAlign w:val="center"/>
            <w:hideMark/>
          </w:tcPr>
          <w:p w:rsidR="00F67B4A" w:rsidRDefault="00F67B4A">
            <w:pPr>
              <w:jc w:val="center"/>
              <w:rPr>
                <w:rFonts w:ascii="Sylfaen" w:hAnsi="Sylfaen" w:cs="Calibri"/>
                <w:b/>
                <w:bCs/>
              </w:rPr>
            </w:pPr>
            <w:r>
              <w:rPr>
                <w:rFonts w:ascii="Sylfaen" w:hAnsi="Sylfaen" w:cs="Calibri"/>
                <w:b/>
                <w:bCs/>
              </w:rPr>
              <w:t>IV Места և входы</w:t>
            </w:r>
          </w:p>
        </w:tc>
        <w:tc>
          <w:tcPr>
            <w:tcW w:w="1559" w:type="dxa"/>
            <w:tcBorders>
              <w:top w:val="nil"/>
              <w:left w:val="nil"/>
              <w:bottom w:val="nil"/>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 </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color w:val="FF0000"/>
              </w:rPr>
            </w:pPr>
            <w:r>
              <w:rPr>
                <w:rFonts w:ascii="Sylfaen" w:hAnsi="Sylfaen" w:cs="Calibri"/>
                <w:color w:val="FF0000"/>
              </w:rPr>
              <w:t> </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3,4</w:t>
            </w:r>
          </w:p>
        </w:tc>
      </w:tr>
      <w:tr w:rsidR="00F67B4A" w:rsidTr="004A1770">
        <w:trPr>
          <w:trHeight w:val="570"/>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1</w:t>
            </w:r>
          </w:p>
        </w:tc>
        <w:tc>
          <w:tcPr>
            <w:tcW w:w="6016" w:type="dxa"/>
            <w:tcBorders>
              <w:top w:val="single" w:sz="4" w:space="0" w:color="auto"/>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i/>
                <w:iCs/>
              </w:rPr>
            </w:pPr>
            <w:r>
              <w:rPr>
                <w:rFonts w:ascii="Sylfaen" w:hAnsi="Sylfaen" w:cs="Calibri"/>
                <w:i/>
                <w:iCs/>
              </w:rPr>
              <w:t xml:space="preserve">Снос земляного вала бульдозером до 10 м, погрузка </w:t>
            </w:r>
            <w:r>
              <w:rPr>
                <w:rFonts w:ascii="Sylfaen" w:hAnsi="Sylfaen" w:cs="Calibri"/>
                <w:i/>
                <w:iCs/>
              </w:rPr>
              <w:lastRenderedPageBreak/>
              <w:t>отл. 0,65 м3 ш.т. а/я և транспорт свалки 3 км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i/>
                <w:iCs/>
              </w:rPr>
            </w:pPr>
            <w:r>
              <w:rPr>
                <w:rFonts w:ascii="Sylfaen" w:hAnsi="Sylfaen" w:cs="Calibri"/>
                <w:i/>
                <w:iCs/>
              </w:rPr>
              <w:lastRenderedPageBreak/>
              <w:t>м 3</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i/>
                <w:iCs/>
              </w:rPr>
            </w:pPr>
            <w:r>
              <w:rPr>
                <w:rFonts w:ascii="Sylfaen" w:hAnsi="Sylfaen" w:cs="Calibri"/>
                <w:i/>
                <w:iCs/>
              </w:rPr>
              <w:t>21,7</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lastRenderedPageBreak/>
              <w:t>2</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i/>
                <w:iCs/>
              </w:rPr>
            </w:pPr>
            <w:r>
              <w:rPr>
                <w:rFonts w:ascii="Sylfaen" w:hAnsi="Sylfaen" w:cs="Calibri"/>
                <w:i/>
                <w:iCs/>
              </w:rPr>
              <w:t>Снос земляных обоев своими руками, погрузка отл. 0,65 м3 ш.т. а/я և транспорт свалки 3 км</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i/>
                <w:iCs/>
              </w:rPr>
            </w:pPr>
            <w:r>
              <w:rPr>
                <w:rFonts w:ascii="Sylfaen" w:hAnsi="Sylfaen" w:cs="Calibri"/>
                <w:i/>
                <w:iCs/>
              </w:rPr>
              <w:t>м 3</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i/>
                <w:iCs/>
              </w:rPr>
            </w:pPr>
            <w:r>
              <w:rPr>
                <w:rFonts w:ascii="Sylfaen" w:hAnsi="Sylfaen" w:cs="Calibri"/>
                <w:i/>
                <w:iCs/>
              </w:rPr>
              <w:t>5</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3</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i/>
                <w:iCs/>
              </w:rPr>
            </w:pPr>
            <w:r>
              <w:rPr>
                <w:rFonts w:ascii="Sylfaen" w:hAnsi="Sylfaen" w:cs="Calibri"/>
                <w:i/>
                <w:iCs/>
              </w:rPr>
              <w:t>Благоустройство территории бульдозерами</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i/>
                <w:iCs/>
              </w:rPr>
            </w:pPr>
            <w:r>
              <w:rPr>
                <w:rFonts w:ascii="Sylfaen" w:hAnsi="Sylfaen" w:cs="Calibri"/>
                <w:i/>
                <w:iCs/>
              </w:rPr>
              <w:t>м2</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i/>
                <w:iCs/>
              </w:rPr>
            </w:pPr>
            <w:r>
              <w:rPr>
                <w:rFonts w:ascii="Sylfaen" w:hAnsi="Sylfaen" w:cs="Calibri"/>
                <w:i/>
                <w:iCs/>
              </w:rPr>
              <w:t>599,1</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4</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Times Armenian" w:hAnsi="Times Armenian" w:cs="Calibri"/>
                <w:i/>
                <w:iCs/>
              </w:rPr>
            </w:pPr>
            <w:r>
              <w:rPr>
                <w:rFonts w:ascii="Cambria" w:hAnsi="Cambria" w:cs="Cambria"/>
                <w:i/>
                <w:iCs/>
              </w:rPr>
              <w:t>Укладка</w:t>
            </w:r>
            <w:r>
              <w:rPr>
                <w:rFonts w:ascii="Times Armenian" w:hAnsi="Times Armenian" w:cs="Calibri"/>
                <w:i/>
                <w:iCs/>
              </w:rPr>
              <w:t xml:space="preserve"> </w:t>
            </w:r>
            <w:r>
              <w:rPr>
                <w:rFonts w:ascii="Cambria" w:hAnsi="Cambria" w:cs="Cambria"/>
                <w:i/>
                <w:iCs/>
              </w:rPr>
              <w:t>гравийного</w:t>
            </w:r>
            <w:r>
              <w:rPr>
                <w:rFonts w:ascii="Times Armenian" w:hAnsi="Times Armenian" w:cs="Calibri"/>
                <w:i/>
                <w:iCs/>
              </w:rPr>
              <w:t xml:space="preserve"> </w:t>
            </w:r>
            <w:r>
              <w:rPr>
                <w:rFonts w:ascii="Cambria" w:hAnsi="Cambria" w:cs="Cambria"/>
                <w:i/>
                <w:iCs/>
              </w:rPr>
              <w:t>основания</w:t>
            </w:r>
            <w:r>
              <w:rPr>
                <w:rFonts w:ascii="Times Armenian" w:hAnsi="Times Armenian" w:cs="Calibri"/>
                <w:i/>
                <w:iCs/>
              </w:rPr>
              <w:t xml:space="preserve"> </w:t>
            </w:r>
            <w:r>
              <w:rPr>
                <w:rFonts w:ascii="Cambria" w:hAnsi="Cambria" w:cs="Cambria"/>
                <w:i/>
                <w:iCs/>
              </w:rPr>
              <w:t>с</w:t>
            </w:r>
            <w:r>
              <w:rPr>
                <w:rFonts w:ascii="Times Armenian" w:hAnsi="Times Armenian" w:cs="Calibri"/>
                <w:i/>
                <w:iCs/>
              </w:rPr>
              <w:t xml:space="preserve"> </w:t>
            </w:r>
            <w:r>
              <w:rPr>
                <w:rFonts w:ascii="Cambria" w:hAnsi="Cambria" w:cs="Cambria"/>
                <w:i/>
                <w:iCs/>
              </w:rPr>
              <w:t>битумом</w:t>
            </w:r>
            <w:r>
              <w:rPr>
                <w:rFonts w:ascii="Times Armenian" w:hAnsi="Times Armenian" w:cs="Calibri"/>
                <w:i/>
                <w:iCs/>
              </w:rPr>
              <w:t xml:space="preserve"> h=12 </w:t>
            </w:r>
            <w:r>
              <w:rPr>
                <w:rFonts w:ascii="Cambria" w:hAnsi="Cambria" w:cs="Cambria"/>
                <w:i/>
                <w:iCs/>
              </w:rPr>
              <w:t>см</w:t>
            </w:r>
            <w:r>
              <w:rPr>
                <w:rFonts w:ascii="Times Armenian" w:hAnsi="Times Armenian" w:cs="Calibri"/>
                <w:i/>
                <w:iCs/>
              </w:rPr>
              <w:t xml:space="preserve"> </w:t>
            </w:r>
            <w:r>
              <w:rPr>
                <w:rFonts w:ascii="Cambria" w:hAnsi="Cambria" w:cs="Cambria"/>
                <w:i/>
                <w:iCs/>
              </w:rPr>
              <w:t>с</w:t>
            </w:r>
            <w:r>
              <w:rPr>
                <w:rFonts w:ascii="Times Armenian" w:hAnsi="Times Armenian" w:cs="Calibri"/>
                <w:i/>
                <w:iCs/>
              </w:rPr>
              <w:t xml:space="preserve"> </w:t>
            </w:r>
            <w:r>
              <w:rPr>
                <w:rFonts w:ascii="Cambria" w:hAnsi="Cambria" w:cs="Cambria"/>
                <w:i/>
                <w:iCs/>
              </w:rPr>
              <w:t>расходом</w:t>
            </w:r>
            <w:r>
              <w:rPr>
                <w:rFonts w:ascii="Times Armenian" w:hAnsi="Times Armenian" w:cs="Calibri"/>
                <w:i/>
                <w:iCs/>
              </w:rPr>
              <w:t xml:space="preserve"> 4,12 </w:t>
            </w:r>
            <w:r>
              <w:rPr>
                <w:rFonts w:ascii="Cambria" w:hAnsi="Cambria" w:cs="Cambria"/>
                <w:i/>
                <w:iCs/>
              </w:rPr>
              <w:t>т</w:t>
            </w:r>
            <w:r>
              <w:rPr>
                <w:rFonts w:ascii="Times Armenian" w:hAnsi="Times Armenian" w:cs="Calibri"/>
                <w:i/>
                <w:iCs/>
              </w:rPr>
              <w:t xml:space="preserve">/1000 </w:t>
            </w:r>
            <w:r>
              <w:rPr>
                <w:rFonts w:ascii="Cambria" w:hAnsi="Cambria" w:cs="Cambria"/>
                <w:i/>
                <w:iCs/>
              </w:rPr>
              <w:t>м</w:t>
            </w:r>
            <w:r>
              <w:rPr>
                <w:rFonts w:ascii="Times Armenian" w:hAnsi="Times Armenian" w:cs="Calibri"/>
                <w:i/>
                <w:iCs/>
              </w:rPr>
              <w:t xml:space="preserve"> 2</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i/>
                <w:iCs/>
              </w:rPr>
            </w:pPr>
            <w:r>
              <w:rPr>
                <w:rFonts w:ascii="Sylfaen" w:hAnsi="Sylfaen" w:cs="Calibri"/>
                <w:i/>
                <w:iCs/>
              </w:rPr>
              <w:t>м2</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i/>
                <w:iCs/>
              </w:rPr>
            </w:pPr>
            <w:r>
              <w:rPr>
                <w:rFonts w:ascii="Sylfaen" w:hAnsi="Sylfaen" w:cs="Calibri"/>
                <w:i/>
                <w:iCs/>
              </w:rPr>
              <w:t>156,8</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5</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i/>
                <w:iCs/>
              </w:rPr>
            </w:pPr>
            <w:r>
              <w:rPr>
                <w:rFonts w:ascii="Sylfaen" w:hAnsi="Sylfaen" w:cs="Calibri"/>
                <w:i/>
                <w:iCs/>
              </w:rPr>
              <w:t>Мелкое зерно а/б h = 5 см</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i/>
                <w:iCs/>
              </w:rPr>
            </w:pPr>
            <w:r>
              <w:rPr>
                <w:rFonts w:ascii="Sylfaen" w:hAnsi="Sylfaen" w:cs="Calibri"/>
                <w:i/>
                <w:iCs/>
              </w:rPr>
              <w:t>м2</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i/>
                <w:iCs/>
              </w:rPr>
            </w:pPr>
            <w:r>
              <w:rPr>
                <w:rFonts w:ascii="Sylfaen" w:hAnsi="Sylfaen" w:cs="Calibri"/>
                <w:i/>
                <w:iCs/>
              </w:rPr>
              <w:t>156,8</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6</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i/>
                <w:iCs/>
              </w:rPr>
            </w:pPr>
            <w:r>
              <w:rPr>
                <w:rFonts w:ascii="Sylfaen" w:hAnsi="Sylfaen" w:cs="Calibri"/>
                <w:i/>
                <w:iCs/>
              </w:rPr>
              <w:t>Песчаное покрытие h между = 17 см</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i/>
                <w:iCs/>
              </w:rPr>
            </w:pPr>
            <w:r>
              <w:rPr>
                <w:rFonts w:ascii="Sylfaen" w:hAnsi="Sylfaen" w:cs="Calibri"/>
                <w:i/>
                <w:iCs/>
              </w:rPr>
              <w:t>м2</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i/>
                <w:iCs/>
              </w:rPr>
            </w:pPr>
            <w:r>
              <w:rPr>
                <w:rFonts w:ascii="Sylfaen" w:hAnsi="Sylfaen" w:cs="Calibri"/>
                <w:i/>
                <w:iCs/>
              </w:rPr>
              <w:t>442,3</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i/>
                <w:iCs/>
              </w:rPr>
            </w:pPr>
            <w:r>
              <w:rPr>
                <w:rFonts w:ascii="Sylfaen" w:hAnsi="Sylfaen" w:cs="Calibri"/>
                <w:i/>
                <w:iCs/>
              </w:rPr>
              <w:t> </w:t>
            </w:r>
          </w:p>
        </w:tc>
        <w:tc>
          <w:tcPr>
            <w:tcW w:w="6016"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b/>
                <w:bCs/>
                <w:i/>
                <w:iCs/>
              </w:rPr>
            </w:pPr>
            <w:r>
              <w:rPr>
                <w:rFonts w:ascii="Sylfaen" w:hAnsi="Sylfaen" w:cs="Calibri"/>
                <w:b/>
                <w:bCs/>
                <w:i/>
                <w:iCs/>
              </w:rPr>
              <w:t>V Высота 30x34 см</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i/>
                <w:iCs/>
              </w:rPr>
            </w:pPr>
            <w:r>
              <w:rPr>
                <w:rFonts w:ascii="Sylfaen" w:hAnsi="Sylfaen" w:cs="Calibri"/>
                <w:i/>
                <w:iCs/>
              </w:rPr>
              <w:t> </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i/>
                <w:iCs/>
                <w:color w:val="FF0000"/>
              </w:rPr>
            </w:pPr>
            <w:r>
              <w:rPr>
                <w:rFonts w:ascii="Sylfaen" w:hAnsi="Sylfaen" w:cs="Calibri"/>
                <w:i/>
                <w:iCs/>
                <w:color w:val="FF0000"/>
              </w:rPr>
              <w:t> </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7,99</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1</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rPr>
            </w:pPr>
            <w:r>
              <w:rPr>
                <w:rFonts w:ascii="Sylfaen" w:hAnsi="Sylfaen" w:cs="Calibri"/>
              </w:rPr>
              <w:t>Слой песчано-гравийный h=10 см (под одеяла)</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м 3</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12,8</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rPr>
            </w:pPr>
            <w:r>
              <w:rPr>
                <w:rFonts w:ascii="Times Armenian" w:hAnsi="Times Armenian" w:cs="Calibri"/>
              </w:rPr>
              <w:t>2</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rPr>
            </w:pPr>
            <w:r>
              <w:rPr>
                <w:rFonts w:ascii="Sylfaen" w:hAnsi="Sylfaen" w:cs="Calibri"/>
              </w:rPr>
              <w:t>Водонепроницаемая изоляция</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м2</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321,3</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rPr>
            </w:pPr>
            <w:r>
              <w:rPr>
                <w:rFonts w:ascii="Times Armenian" w:hAnsi="Times Armenian" w:cs="Calibri"/>
              </w:rPr>
              <w:t>3</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rPr>
            </w:pPr>
            <w:r>
              <w:rPr>
                <w:rFonts w:ascii="Sylfaen" w:hAnsi="Sylfaen" w:cs="Calibri"/>
              </w:rPr>
              <w:t>Установка отверстий 30х34 см.</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327E8D">
            <w:pPr>
              <w:jc w:val="center"/>
              <w:rPr>
                <w:rFonts w:ascii="Sylfaen" w:hAnsi="Sylfaen" w:cs="Calibri"/>
              </w:rPr>
            </w:pPr>
            <w:r>
              <w:rPr>
                <w:rFonts w:ascii="Sylfaen" w:hAnsi="Sylfaen" w:cs="Calibri"/>
                <w:lang w:val="hy-AM"/>
              </w:rPr>
              <w:t>П.м</w:t>
            </w:r>
            <w:r w:rsidR="003D2E46">
              <w:rPr>
                <w:rFonts w:ascii="Sylfaen" w:hAnsi="Sylfaen" w:cs="Calibri"/>
              </w:rPr>
              <w:t xml:space="preserve"> / шт. / м3</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255/85/20.4</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i/>
                <w:iCs/>
              </w:rPr>
            </w:pPr>
            <w:r>
              <w:rPr>
                <w:rFonts w:ascii="Sylfaen" w:hAnsi="Sylfaen" w:cs="Calibri"/>
                <w:i/>
                <w:iCs/>
              </w:rPr>
              <w:t> </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jc w:val="center"/>
              <w:rPr>
                <w:rFonts w:ascii="Sylfaen" w:hAnsi="Sylfaen" w:cs="Calibri"/>
                <w:b/>
                <w:bCs/>
                <w:i/>
                <w:iCs/>
              </w:rPr>
            </w:pPr>
            <w:r>
              <w:rPr>
                <w:rFonts w:ascii="Sylfaen" w:hAnsi="Sylfaen" w:cs="Calibri"/>
                <w:b/>
                <w:bCs/>
                <w:i/>
                <w:iCs/>
              </w:rPr>
              <w:t>VI мет. d = 0,273 м монтаж трубы</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i/>
                <w:iCs/>
              </w:rPr>
            </w:pPr>
            <w:r>
              <w:rPr>
                <w:rFonts w:ascii="Sylfaen" w:hAnsi="Sylfaen" w:cs="Calibri"/>
                <w:i/>
                <w:iCs/>
              </w:rPr>
              <w:t> </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i/>
                <w:iCs/>
                <w:color w:val="FF0000"/>
              </w:rPr>
            </w:pPr>
            <w:r>
              <w:rPr>
                <w:rFonts w:ascii="Sylfaen" w:hAnsi="Sylfaen" w:cs="Calibri"/>
                <w:i/>
                <w:iCs/>
                <w:color w:val="FF0000"/>
              </w:rPr>
              <w:t> </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7,12</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1</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rPr>
            </w:pPr>
            <w:r>
              <w:rPr>
                <w:rFonts w:ascii="Sylfaen" w:hAnsi="Sylfaen" w:cs="Calibri"/>
              </w:rPr>
              <w:t>Встретились. d = 0,219 м демонтаж трубы և возврат владельцу</w:t>
            </w:r>
          </w:p>
        </w:tc>
        <w:tc>
          <w:tcPr>
            <w:tcW w:w="1559" w:type="dxa"/>
            <w:tcBorders>
              <w:top w:val="nil"/>
              <w:left w:val="nil"/>
              <w:bottom w:val="single" w:sz="4" w:space="0" w:color="auto"/>
              <w:right w:val="single" w:sz="4" w:space="0" w:color="auto"/>
            </w:tcBorders>
            <w:shd w:val="clear" w:color="auto" w:fill="auto"/>
            <w:vAlign w:val="center"/>
            <w:hideMark/>
          </w:tcPr>
          <w:p w:rsidR="00F67B4A" w:rsidRDefault="00F67B4A">
            <w:pPr>
              <w:jc w:val="center"/>
              <w:rPr>
                <w:rFonts w:ascii="Sylfaen" w:hAnsi="Sylfaen" w:cs="Calibri"/>
              </w:rPr>
            </w:pPr>
            <w:r>
              <w:rPr>
                <w:rFonts w:ascii="Sylfaen" w:hAnsi="Sylfaen" w:cs="Calibri"/>
              </w:rPr>
              <w:t>п.м.</w:t>
            </w:r>
          </w:p>
        </w:tc>
        <w:tc>
          <w:tcPr>
            <w:tcW w:w="1420" w:type="dxa"/>
            <w:tcBorders>
              <w:top w:val="nil"/>
              <w:left w:val="nil"/>
              <w:bottom w:val="single" w:sz="4" w:space="0" w:color="auto"/>
              <w:right w:val="single" w:sz="4" w:space="0" w:color="auto"/>
            </w:tcBorders>
            <w:shd w:val="clear" w:color="auto" w:fill="auto"/>
            <w:vAlign w:val="center"/>
            <w:hideMark/>
          </w:tcPr>
          <w:p w:rsidR="00F67B4A" w:rsidRDefault="00F67B4A">
            <w:pPr>
              <w:jc w:val="center"/>
              <w:rPr>
                <w:rFonts w:ascii="Sylfaen" w:hAnsi="Sylfaen" w:cs="Calibri"/>
              </w:rPr>
            </w:pPr>
            <w:r>
              <w:rPr>
                <w:rFonts w:ascii="Sylfaen" w:hAnsi="Sylfaen" w:cs="Calibri"/>
              </w:rPr>
              <w:t>4,9</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2</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rPr>
            </w:pPr>
            <w:r>
              <w:rPr>
                <w:rFonts w:ascii="Sylfaen" w:hAnsi="Sylfaen" w:cs="Calibri"/>
              </w:rPr>
              <w:t>Встретились. d = 0,325 м демонтаж трубы և возврат владельцу</w:t>
            </w:r>
          </w:p>
        </w:tc>
        <w:tc>
          <w:tcPr>
            <w:tcW w:w="1559" w:type="dxa"/>
            <w:tcBorders>
              <w:top w:val="nil"/>
              <w:left w:val="nil"/>
              <w:bottom w:val="single" w:sz="4" w:space="0" w:color="auto"/>
              <w:right w:val="single" w:sz="4" w:space="0" w:color="auto"/>
            </w:tcBorders>
            <w:shd w:val="clear" w:color="auto" w:fill="auto"/>
            <w:vAlign w:val="center"/>
            <w:hideMark/>
          </w:tcPr>
          <w:p w:rsidR="00F67B4A" w:rsidRDefault="00F67B4A">
            <w:pPr>
              <w:jc w:val="center"/>
              <w:rPr>
                <w:rFonts w:ascii="Sylfaen" w:hAnsi="Sylfaen" w:cs="Calibri"/>
              </w:rPr>
            </w:pPr>
            <w:r>
              <w:rPr>
                <w:rFonts w:ascii="Sylfaen" w:hAnsi="Sylfaen" w:cs="Calibri"/>
              </w:rPr>
              <w:t>п.м.</w:t>
            </w:r>
          </w:p>
        </w:tc>
        <w:tc>
          <w:tcPr>
            <w:tcW w:w="1420" w:type="dxa"/>
            <w:tcBorders>
              <w:top w:val="nil"/>
              <w:left w:val="nil"/>
              <w:bottom w:val="single" w:sz="4" w:space="0" w:color="auto"/>
              <w:right w:val="single" w:sz="4" w:space="0" w:color="auto"/>
            </w:tcBorders>
            <w:shd w:val="clear" w:color="auto" w:fill="auto"/>
            <w:vAlign w:val="center"/>
            <w:hideMark/>
          </w:tcPr>
          <w:p w:rsidR="00F67B4A" w:rsidRDefault="00F67B4A">
            <w:pPr>
              <w:jc w:val="center"/>
              <w:rPr>
                <w:rFonts w:ascii="Sylfaen" w:hAnsi="Sylfaen" w:cs="Calibri"/>
              </w:rPr>
            </w:pPr>
            <w:r>
              <w:rPr>
                <w:rFonts w:ascii="Sylfaen" w:hAnsi="Sylfaen" w:cs="Calibri"/>
              </w:rPr>
              <w:t>22,3</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3</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rPr>
            </w:pPr>
            <w:r>
              <w:rPr>
                <w:rFonts w:ascii="Sylfaen" w:hAnsi="Sylfaen" w:cs="Calibri"/>
              </w:rPr>
              <w:t>Встретились. d = 0,426 / 2 м демонтаж полутрубы և возврат владельцу</w:t>
            </w:r>
          </w:p>
        </w:tc>
        <w:tc>
          <w:tcPr>
            <w:tcW w:w="1559" w:type="dxa"/>
            <w:tcBorders>
              <w:top w:val="nil"/>
              <w:left w:val="nil"/>
              <w:bottom w:val="single" w:sz="4" w:space="0" w:color="auto"/>
              <w:right w:val="single" w:sz="4" w:space="0" w:color="auto"/>
            </w:tcBorders>
            <w:shd w:val="clear" w:color="auto" w:fill="auto"/>
            <w:vAlign w:val="center"/>
            <w:hideMark/>
          </w:tcPr>
          <w:p w:rsidR="00F67B4A" w:rsidRDefault="00F67B4A">
            <w:pPr>
              <w:jc w:val="center"/>
              <w:rPr>
                <w:rFonts w:ascii="Sylfaen" w:hAnsi="Sylfaen" w:cs="Calibri"/>
              </w:rPr>
            </w:pPr>
            <w:r>
              <w:rPr>
                <w:rFonts w:ascii="Sylfaen" w:hAnsi="Sylfaen" w:cs="Calibri"/>
              </w:rPr>
              <w:t>п.м.</w:t>
            </w:r>
          </w:p>
        </w:tc>
        <w:tc>
          <w:tcPr>
            <w:tcW w:w="1420" w:type="dxa"/>
            <w:tcBorders>
              <w:top w:val="nil"/>
              <w:left w:val="nil"/>
              <w:bottom w:val="single" w:sz="4" w:space="0" w:color="auto"/>
              <w:right w:val="single" w:sz="4" w:space="0" w:color="auto"/>
            </w:tcBorders>
            <w:shd w:val="clear" w:color="auto" w:fill="auto"/>
            <w:vAlign w:val="center"/>
            <w:hideMark/>
          </w:tcPr>
          <w:p w:rsidR="00F67B4A" w:rsidRDefault="00F67B4A">
            <w:pPr>
              <w:jc w:val="center"/>
              <w:rPr>
                <w:rFonts w:ascii="Sylfaen" w:hAnsi="Sylfaen" w:cs="Calibri"/>
              </w:rPr>
            </w:pPr>
            <w:r>
              <w:rPr>
                <w:rFonts w:ascii="Sylfaen" w:hAnsi="Sylfaen" w:cs="Calibri"/>
              </w:rPr>
              <w:t>4</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4</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Times Armenian" w:hAnsi="Times Armenian" w:cs="Calibri"/>
              </w:rPr>
            </w:pPr>
            <w:r>
              <w:rPr>
                <w:rFonts w:ascii="Times Armenian" w:hAnsi="Times Armenian" w:cs="Calibri"/>
              </w:rPr>
              <w:t xml:space="preserve">D = 300 </w:t>
            </w:r>
            <w:r>
              <w:rPr>
                <w:rFonts w:ascii="Cambria" w:hAnsi="Cambria" w:cs="Cambria"/>
              </w:rPr>
              <w:t>мм</w:t>
            </w:r>
            <w:r>
              <w:rPr>
                <w:rFonts w:ascii="Times Armenian" w:hAnsi="Times Armenian" w:cs="Calibri"/>
              </w:rPr>
              <w:t xml:space="preserve"> </w:t>
            </w:r>
            <w:r>
              <w:rPr>
                <w:rFonts w:ascii="Cambria" w:hAnsi="Cambria" w:cs="Cambria"/>
              </w:rPr>
              <w:t>демонтаж</w:t>
            </w:r>
            <w:r>
              <w:rPr>
                <w:rFonts w:ascii="Times Armenian" w:hAnsi="Times Armenian" w:cs="Calibri"/>
              </w:rPr>
              <w:t xml:space="preserve"> </w:t>
            </w:r>
            <w:r>
              <w:rPr>
                <w:rFonts w:ascii="Cambria" w:hAnsi="Cambria" w:cs="Cambria"/>
              </w:rPr>
              <w:t>трубы</w:t>
            </w:r>
            <w:r>
              <w:rPr>
                <w:rFonts w:ascii="Times Armenian" w:hAnsi="Times Armenian" w:cs="Calibri"/>
              </w:rPr>
              <w:t xml:space="preserve"> </w:t>
            </w:r>
            <w:r>
              <w:t>և</w:t>
            </w:r>
            <w:r>
              <w:rPr>
                <w:rFonts w:ascii="Times Armenian" w:hAnsi="Times Armenian" w:cs="Calibri"/>
              </w:rPr>
              <w:t xml:space="preserve"> </w:t>
            </w:r>
            <w:r>
              <w:rPr>
                <w:rFonts w:ascii="Cambria" w:hAnsi="Cambria" w:cs="Cambria"/>
              </w:rPr>
              <w:t>возврат</w:t>
            </w:r>
            <w:r>
              <w:rPr>
                <w:rFonts w:ascii="Times Armenian" w:hAnsi="Times Armenian" w:cs="Calibri"/>
              </w:rPr>
              <w:t xml:space="preserve"> </w:t>
            </w:r>
            <w:r>
              <w:rPr>
                <w:rFonts w:ascii="Cambria" w:hAnsi="Cambria" w:cs="Cambria"/>
              </w:rPr>
              <w:t>владельцу</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п.м.</w:t>
            </w:r>
          </w:p>
        </w:tc>
        <w:tc>
          <w:tcPr>
            <w:tcW w:w="1420" w:type="dxa"/>
            <w:tcBorders>
              <w:top w:val="nil"/>
              <w:left w:val="nil"/>
              <w:bottom w:val="single" w:sz="4" w:space="0" w:color="auto"/>
              <w:right w:val="single" w:sz="4" w:space="0" w:color="auto"/>
            </w:tcBorders>
            <w:shd w:val="clear" w:color="auto" w:fill="auto"/>
            <w:vAlign w:val="center"/>
            <w:hideMark/>
          </w:tcPr>
          <w:p w:rsidR="00F67B4A" w:rsidRDefault="00F67B4A">
            <w:pPr>
              <w:jc w:val="center"/>
              <w:rPr>
                <w:rFonts w:ascii="Times Armenian" w:hAnsi="Times Armenian" w:cs="Calibri"/>
              </w:rPr>
            </w:pPr>
            <w:r>
              <w:rPr>
                <w:rFonts w:ascii="Times Armenian" w:hAnsi="Times Armenian" w:cs="Calibri"/>
              </w:rPr>
              <w:t>23,9</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5</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Times Armenian" w:hAnsi="Times Armenian" w:cs="Calibri"/>
              </w:rPr>
            </w:pPr>
            <w:r>
              <w:rPr>
                <w:rFonts w:ascii="Cambria" w:hAnsi="Cambria" w:cs="Cambria"/>
              </w:rPr>
              <w:t>Демонтаж</w:t>
            </w:r>
            <w:r>
              <w:rPr>
                <w:rFonts w:ascii="Times Armenian" w:hAnsi="Times Armenian" w:cs="Calibri"/>
              </w:rPr>
              <w:t xml:space="preserve"> </w:t>
            </w:r>
            <w:r>
              <w:rPr>
                <w:rFonts w:ascii="Cambria" w:hAnsi="Cambria" w:cs="Cambria"/>
              </w:rPr>
              <w:t>трубы</w:t>
            </w:r>
            <w:r>
              <w:rPr>
                <w:rFonts w:ascii="Times Armenian" w:hAnsi="Times Armenian" w:cs="Calibri"/>
              </w:rPr>
              <w:t xml:space="preserve"> </w:t>
            </w:r>
            <w:r>
              <w:rPr>
                <w:rFonts w:ascii="Cambria" w:hAnsi="Cambria" w:cs="Cambria"/>
              </w:rPr>
              <w:t>Д</w:t>
            </w:r>
            <w:r>
              <w:rPr>
                <w:rFonts w:ascii="Times Armenian" w:hAnsi="Times Armenian" w:cs="Calibri"/>
              </w:rPr>
              <w:t xml:space="preserve">/400 </w:t>
            </w:r>
            <w:r>
              <w:rPr>
                <w:rFonts w:ascii="Cambria" w:hAnsi="Cambria" w:cs="Cambria"/>
              </w:rPr>
              <w:t>мм</w:t>
            </w:r>
            <w:r>
              <w:rPr>
                <w:rFonts w:ascii="Times Armenian" w:hAnsi="Times Armenian" w:cs="Calibri"/>
              </w:rPr>
              <w:t xml:space="preserve"> </w:t>
            </w:r>
            <w:r>
              <w:t>և</w:t>
            </w:r>
            <w:r>
              <w:rPr>
                <w:rFonts w:ascii="Times Armenian" w:hAnsi="Times Armenian" w:cs="Calibri"/>
              </w:rPr>
              <w:t xml:space="preserve"> </w:t>
            </w:r>
            <w:r>
              <w:rPr>
                <w:rFonts w:ascii="Cambria" w:hAnsi="Cambria" w:cs="Cambria"/>
              </w:rPr>
              <w:t>возврат</w:t>
            </w:r>
            <w:r>
              <w:rPr>
                <w:rFonts w:ascii="Times Armenian" w:hAnsi="Times Armenian" w:cs="Calibri"/>
              </w:rPr>
              <w:t xml:space="preserve"> </w:t>
            </w:r>
            <w:r>
              <w:rPr>
                <w:rFonts w:ascii="Cambria" w:hAnsi="Cambria" w:cs="Cambria"/>
              </w:rPr>
              <w:t>владельцу</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п.м.</w:t>
            </w:r>
          </w:p>
        </w:tc>
        <w:tc>
          <w:tcPr>
            <w:tcW w:w="1420" w:type="dxa"/>
            <w:tcBorders>
              <w:top w:val="nil"/>
              <w:left w:val="nil"/>
              <w:bottom w:val="single" w:sz="4" w:space="0" w:color="auto"/>
              <w:right w:val="single" w:sz="4" w:space="0" w:color="auto"/>
            </w:tcBorders>
            <w:shd w:val="clear" w:color="auto" w:fill="auto"/>
            <w:vAlign w:val="center"/>
            <w:hideMark/>
          </w:tcPr>
          <w:p w:rsidR="00F67B4A" w:rsidRDefault="00F67B4A">
            <w:pPr>
              <w:jc w:val="center"/>
              <w:rPr>
                <w:rFonts w:ascii="Times Armenian" w:hAnsi="Times Armenian" w:cs="Calibri"/>
              </w:rPr>
            </w:pPr>
            <w:r>
              <w:rPr>
                <w:rFonts w:ascii="Times Armenian" w:hAnsi="Times Armenian" w:cs="Calibri"/>
              </w:rPr>
              <w:t>4,8</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6</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Times Armenian" w:hAnsi="Times Armenian" w:cs="Calibri"/>
              </w:rPr>
            </w:pPr>
            <w:r>
              <w:rPr>
                <w:rFonts w:ascii="Cambria" w:hAnsi="Cambria" w:cs="Cambria"/>
              </w:rPr>
              <w:t>Демонтаж</w:t>
            </w:r>
            <w:r>
              <w:rPr>
                <w:rFonts w:ascii="Times Armenian" w:hAnsi="Times Armenian" w:cs="Calibri"/>
              </w:rPr>
              <w:t xml:space="preserve"> </w:t>
            </w:r>
            <w:r>
              <w:rPr>
                <w:rFonts w:ascii="Cambria" w:hAnsi="Cambria" w:cs="Cambria"/>
              </w:rPr>
              <w:t>чугунной</w:t>
            </w:r>
            <w:r>
              <w:rPr>
                <w:rFonts w:ascii="Times Armenian" w:hAnsi="Times Armenian" w:cs="Calibri"/>
              </w:rPr>
              <w:t xml:space="preserve"> </w:t>
            </w:r>
            <w:r>
              <w:rPr>
                <w:rFonts w:ascii="Cambria" w:hAnsi="Cambria" w:cs="Cambria"/>
              </w:rPr>
              <w:t>трубы</w:t>
            </w:r>
            <w:r>
              <w:rPr>
                <w:rFonts w:ascii="Times Armenian" w:hAnsi="Times Armenian" w:cs="Calibri"/>
              </w:rPr>
              <w:t xml:space="preserve"> d=300 </w:t>
            </w:r>
            <w:r>
              <w:rPr>
                <w:rFonts w:ascii="Cambria" w:hAnsi="Cambria" w:cs="Cambria"/>
              </w:rPr>
              <w:t>мм</w:t>
            </w:r>
            <w:r>
              <w:rPr>
                <w:rFonts w:ascii="Times Armenian" w:hAnsi="Times Armenian" w:cs="Calibri"/>
              </w:rPr>
              <w:t xml:space="preserve"> </w:t>
            </w:r>
            <w:r>
              <w:t>և</w:t>
            </w:r>
            <w:r>
              <w:rPr>
                <w:rFonts w:ascii="Times Armenian" w:hAnsi="Times Armenian" w:cs="Calibri"/>
              </w:rPr>
              <w:t xml:space="preserve"> </w:t>
            </w:r>
            <w:r>
              <w:rPr>
                <w:rFonts w:ascii="Cambria" w:hAnsi="Cambria" w:cs="Cambria"/>
              </w:rPr>
              <w:t>возврат</w:t>
            </w:r>
            <w:r>
              <w:rPr>
                <w:rFonts w:ascii="Times Armenian" w:hAnsi="Times Armenian" w:cs="Calibri"/>
              </w:rPr>
              <w:t xml:space="preserve"> </w:t>
            </w:r>
            <w:r>
              <w:rPr>
                <w:rFonts w:ascii="Cambria" w:hAnsi="Cambria" w:cs="Cambria"/>
              </w:rPr>
              <w:t>владельцу</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п.м.</w:t>
            </w:r>
          </w:p>
        </w:tc>
        <w:tc>
          <w:tcPr>
            <w:tcW w:w="1420" w:type="dxa"/>
            <w:tcBorders>
              <w:top w:val="nil"/>
              <w:left w:val="nil"/>
              <w:bottom w:val="single" w:sz="4" w:space="0" w:color="auto"/>
              <w:right w:val="single" w:sz="4" w:space="0" w:color="auto"/>
            </w:tcBorders>
            <w:shd w:val="clear" w:color="auto" w:fill="auto"/>
            <w:vAlign w:val="center"/>
            <w:hideMark/>
          </w:tcPr>
          <w:p w:rsidR="00F67B4A" w:rsidRDefault="00F67B4A">
            <w:pPr>
              <w:jc w:val="center"/>
              <w:rPr>
                <w:rFonts w:ascii="Times Armenian" w:hAnsi="Times Armenian" w:cs="Calibri"/>
              </w:rPr>
            </w:pPr>
            <w:r>
              <w:rPr>
                <w:rFonts w:ascii="Times Armenian" w:hAnsi="Times Armenian" w:cs="Calibri"/>
              </w:rPr>
              <w:t>8,8</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7</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rPr>
            </w:pPr>
            <w:r>
              <w:rPr>
                <w:rFonts w:ascii="Sylfaen" w:hAnsi="Sylfaen" w:cs="Calibri"/>
              </w:rPr>
              <w:t>Выемка грунта класса 10eIV экскаватором 0,65 м 3 боковых склада для подпитки</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м 3</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6</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8</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rPr>
            </w:pPr>
            <w:r>
              <w:rPr>
                <w:rFonts w:ascii="Sylfaen" w:hAnsi="Sylfaen" w:cs="Calibri"/>
              </w:rPr>
              <w:t>То же самое с ручной</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м 3</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1,8</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9</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rPr>
            </w:pPr>
            <w:r>
              <w:rPr>
                <w:rFonts w:ascii="Sylfaen" w:hAnsi="Sylfaen" w:cs="Calibri"/>
              </w:rPr>
              <w:t>Пескоструйный слой h = 10 см (под полом)</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м 3</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3,3</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10</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rPr>
            </w:pPr>
            <w:r>
              <w:rPr>
                <w:rFonts w:ascii="Sylfaen" w:hAnsi="Sylfaen" w:cs="Calibri"/>
              </w:rPr>
              <w:t>Встретились. d = 0,273 (5) м трубопровода</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611AC4">
            <w:pPr>
              <w:jc w:val="center"/>
              <w:rPr>
                <w:rFonts w:ascii="Sylfaen" w:hAnsi="Sylfaen" w:cs="Calibri"/>
              </w:rPr>
            </w:pPr>
            <w:r>
              <w:rPr>
                <w:rFonts w:ascii="Sylfaen" w:hAnsi="Sylfaen" w:cs="Calibri"/>
                <w:lang w:val="hy-AM"/>
              </w:rPr>
              <w:t>П.м</w:t>
            </w:r>
            <w:r w:rsidR="00F67B4A">
              <w:rPr>
                <w:rFonts w:ascii="Sylfaen" w:hAnsi="Sylfaen" w:cs="Calibri"/>
              </w:rPr>
              <w:t>/ кг</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90,8/306.67</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11</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rPr>
            </w:pPr>
            <w:r>
              <w:rPr>
                <w:rFonts w:ascii="Sylfaen" w:hAnsi="Sylfaen" w:cs="Calibri"/>
              </w:rPr>
              <w:t>Встретились. d = 0,273 м гидроизоляция трубы</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п.м.</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90,8</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12</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rPr>
            </w:pPr>
            <w:r>
              <w:rPr>
                <w:rFonts w:ascii="Sylfaen" w:hAnsi="Sylfaen" w:cs="Calibri"/>
              </w:rPr>
              <w:t>Соединение монолитное бетонное Б-20 (вакуумная труба)</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м 3</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0,1</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13</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rPr>
            </w:pPr>
            <w:r>
              <w:rPr>
                <w:rFonts w:ascii="Sylfaen" w:hAnsi="Sylfaen" w:cs="Calibri"/>
              </w:rPr>
              <w:t>Зарядка вручную</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м 3</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7</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lastRenderedPageBreak/>
              <w:t>14</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rPr>
            </w:pPr>
            <w:r>
              <w:rPr>
                <w:rFonts w:ascii="Sylfaen" w:hAnsi="Sylfaen" w:cs="Calibri"/>
              </w:rPr>
              <w:t xml:space="preserve">Добавлена </w:t>
            </w:r>
            <w:r>
              <w:t>​​</w:t>
            </w:r>
            <w:r>
              <w:rPr>
                <w:rFonts w:ascii="Sylfaen" w:hAnsi="Sylfaen" w:cs="Sylfaen"/>
              </w:rPr>
              <w:t>загрузка</w:t>
            </w:r>
            <w:r>
              <w:rPr>
                <w:rFonts w:ascii="Sylfaen" w:hAnsi="Sylfaen" w:cs="Calibri"/>
              </w:rPr>
              <w:t xml:space="preserve"> </w:t>
            </w:r>
            <w:r>
              <w:rPr>
                <w:rFonts w:ascii="Sylfaen" w:hAnsi="Sylfaen" w:cs="Sylfaen"/>
              </w:rPr>
              <w:t>грунта</w:t>
            </w:r>
            <w:r>
              <w:rPr>
                <w:rFonts w:ascii="Sylfaen" w:hAnsi="Sylfaen" w:cs="Calibri"/>
              </w:rPr>
              <w:t xml:space="preserve"> ex. 0,65 </w:t>
            </w:r>
            <w:r>
              <w:rPr>
                <w:rFonts w:ascii="Sylfaen" w:hAnsi="Sylfaen" w:cs="Sylfaen"/>
              </w:rPr>
              <w:t>м</w:t>
            </w:r>
            <w:r>
              <w:rPr>
                <w:rFonts w:ascii="Sylfaen" w:hAnsi="Sylfaen" w:cs="Calibri"/>
              </w:rPr>
              <w:t xml:space="preserve">3 </w:t>
            </w:r>
            <w:r>
              <w:rPr>
                <w:rFonts w:ascii="Sylfaen" w:hAnsi="Sylfaen" w:cs="Sylfaen"/>
              </w:rPr>
              <w:t>ш</w:t>
            </w:r>
            <w:r>
              <w:rPr>
                <w:rFonts w:ascii="Sylfaen" w:hAnsi="Sylfaen" w:cs="Calibri"/>
              </w:rPr>
              <w:t>.</w:t>
            </w:r>
            <w:r>
              <w:rPr>
                <w:rFonts w:ascii="Sylfaen" w:hAnsi="Sylfaen" w:cs="Sylfaen"/>
              </w:rPr>
              <w:t>т</w:t>
            </w:r>
            <w:r>
              <w:rPr>
                <w:rFonts w:ascii="Sylfaen" w:hAnsi="Sylfaen" w:cs="Calibri"/>
              </w:rPr>
              <w:t xml:space="preserve">. </w:t>
            </w:r>
            <w:r>
              <w:rPr>
                <w:rFonts w:ascii="Sylfaen" w:hAnsi="Sylfaen" w:cs="Sylfaen"/>
              </w:rPr>
              <w:t>а</w:t>
            </w:r>
            <w:r>
              <w:rPr>
                <w:rFonts w:ascii="Sylfaen" w:hAnsi="Sylfaen" w:cs="Calibri"/>
              </w:rPr>
              <w:t>/</w:t>
            </w:r>
            <w:r>
              <w:rPr>
                <w:rFonts w:ascii="Sylfaen" w:hAnsi="Sylfaen" w:cs="Sylfaen"/>
              </w:rPr>
              <w:t>я</w:t>
            </w:r>
            <w:r>
              <w:rPr>
                <w:rFonts w:ascii="Sylfaen" w:hAnsi="Sylfaen" w:cs="Calibri"/>
              </w:rPr>
              <w:t xml:space="preserve"> </w:t>
            </w:r>
            <w:r>
              <w:rPr>
                <w:rFonts w:ascii="Sylfaen" w:hAnsi="Sylfaen" w:cs="Sylfaen"/>
              </w:rPr>
              <w:t>և</w:t>
            </w:r>
            <w:r>
              <w:rPr>
                <w:rFonts w:ascii="Sylfaen" w:hAnsi="Sylfaen" w:cs="Calibri"/>
              </w:rPr>
              <w:t xml:space="preserve"> </w:t>
            </w:r>
            <w:r>
              <w:rPr>
                <w:rFonts w:ascii="Sylfaen" w:hAnsi="Sylfaen" w:cs="Sylfaen"/>
              </w:rPr>
              <w:t>транспорт</w:t>
            </w:r>
            <w:r>
              <w:rPr>
                <w:rFonts w:ascii="Sylfaen" w:hAnsi="Sylfaen" w:cs="Calibri"/>
              </w:rPr>
              <w:t xml:space="preserve"> </w:t>
            </w:r>
            <w:r>
              <w:rPr>
                <w:rFonts w:ascii="Sylfaen" w:hAnsi="Sylfaen" w:cs="Sylfaen"/>
              </w:rPr>
              <w:t>свалки</w:t>
            </w:r>
            <w:r>
              <w:rPr>
                <w:rFonts w:ascii="Sylfaen" w:hAnsi="Sylfaen" w:cs="Calibri"/>
              </w:rPr>
              <w:t xml:space="preserve"> 3 </w:t>
            </w:r>
            <w:r>
              <w:rPr>
                <w:rFonts w:ascii="Sylfaen" w:hAnsi="Sylfaen" w:cs="Sylfaen"/>
              </w:rPr>
              <w:t>к</w:t>
            </w:r>
            <w:r>
              <w:rPr>
                <w:rFonts w:ascii="Sylfaen" w:hAnsi="Sylfaen" w:cs="Calibri"/>
              </w:rPr>
              <w:t>м</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м 3</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0,8</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F67B4A" w:rsidRDefault="00F67B4A">
            <w:pPr>
              <w:rPr>
                <w:rFonts w:ascii="Calibri" w:hAnsi="Calibri" w:cs="Calibri"/>
              </w:rPr>
            </w:pPr>
            <w:r>
              <w:rPr>
                <w:rFonts w:ascii="Calibri" w:hAnsi="Calibri" w:cs="Calibri"/>
              </w:rPr>
              <w:t> </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jc w:val="center"/>
              <w:rPr>
                <w:rFonts w:ascii="Times Armenian" w:hAnsi="Times Armenian" w:cs="Calibri"/>
                <w:b/>
                <w:bCs/>
              </w:rPr>
            </w:pPr>
            <w:r>
              <w:rPr>
                <w:rFonts w:ascii="Times Armenian" w:hAnsi="Times Armenian" w:cs="Calibri"/>
                <w:b/>
                <w:bCs/>
              </w:rPr>
              <w:t xml:space="preserve">VII </w:t>
            </w:r>
            <w:r>
              <w:rPr>
                <w:rFonts w:ascii="Cambria" w:hAnsi="Cambria" w:cs="Cambria"/>
                <w:b/>
                <w:bCs/>
              </w:rPr>
              <w:t>Водозаборы</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Calibri" w:hAnsi="Calibri" w:cs="Calibri"/>
              </w:rPr>
            </w:pPr>
            <w:r>
              <w:rPr>
                <w:rFonts w:ascii="Calibri" w:hAnsi="Calibri" w:cs="Calibri"/>
              </w:rPr>
              <w:t> </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Calibri" w:hAnsi="Calibri" w:cs="Calibri"/>
                <w:color w:val="FF0000"/>
              </w:rPr>
            </w:pPr>
            <w:r>
              <w:rPr>
                <w:rFonts w:ascii="Calibri" w:hAnsi="Calibri" w:cs="Calibri"/>
                <w:color w:val="FF0000"/>
              </w:rPr>
              <w:t> </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2,19</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1</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rPr>
            </w:pPr>
            <w:r>
              <w:rPr>
                <w:rFonts w:ascii="Sylfaen" w:hAnsi="Sylfaen" w:cs="Calibri"/>
              </w:rPr>
              <w:t>Снос грунта 10eIV категории от 0,65 м 3 шт. устройство траншеи с боковой засыпкой</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м 3</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5,80</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Calibri" w:hAnsi="Calibri" w:cs="Calibri"/>
              </w:rPr>
            </w:pPr>
            <w:r>
              <w:rPr>
                <w:rFonts w:ascii="Calibri" w:hAnsi="Calibri" w:cs="Calibri"/>
              </w:rPr>
              <w:t>2</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rPr>
            </w:pPr>
            <w:r>
              <w:rPr>
                <w:rFonts w:ascii="Sylfaen" w:hAnsi="Sylfaen" w:cs="Calibri"/>
              </w:rPr>
              <w:t>То же самое с ручной</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м 3</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1,8</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3</w:t>
            </w:r>
          </w:p>
        </w:tc>
        <w:tc>
          <w:tcPr>
            <w:tcW w:w="6016" w:type="dxa"/>
            <w:tcBorders>
              <w:top w:val="nil"/>
              <w:left w:val="nil"/>
              <w:bottom w:val="single" w:sz="4" w:space="0" w:color="auto"/>
              <w:right w:val="single" w:sz="4" w:space="0" w:color="auto"/>
            </w:tcBorders>
            <w:shd w:val="clear" w:color="auto" w:fill="auto"/>
            <w:vAlign w:val="center"/>
            <w:hideMark/>
          </w:tcPr>
          <w:p w:rsidR="00F67B4A" w:rsidRDefault="00F67B4A">
            <w:pPr>
              <w:rPr>
                <w:rFonts w:ascii="Sylfaen" w:hAnsi="Sylfaen" w:cs="Calibri"/>
              </w:rPr>
            </w:pPr>
            <w:r>
              <w:rPr>
                <w:rFonts w:ascii="Sylfaen" w:hAnsi="Sylfaen" w:cs="Calibri"/>
              </w:rPr>
              <w:t>Слой песчано-гравийный h = 10 см</w:t>
            </w:r>
          </w:p>
        </w:tc>
        <w:tc>
          <w:tcPr>
            <w:tcW w:w="1559"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м 3</w:t>
            </w:r>
          </w:p>
        </w:tc>
        <w:tc>
          <w:tcPr>
            <w:tcW w:w="1420" w:type="dxa"/>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Sylfaen" w:hAnsi="Sylfaen" w:cs="Calibri"/>
              </w:rPr>
            </w:pPr>
            <w:r>
              <w:rPr>
                <w:rFonts w:ascii="Sylfaen" w:hAnsi="Sylfaen" w:cs="Calibri"/>
              </w:rPr>
              <w:t>0,94</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F67B4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67B4A" w:rsidRDefault="00F67B4A">
            <w:pPr>
              <w:jc w:val="center"/>
              <w:rPr>
                <w:rFonts w:ascii="Calibri" w:hAnsi="Calibri" w:cs="Calibri"/>
              </w:rPr>
            </w:pPr>
            <w:r>
              <w:rPr>
                <w:rFonts w:ascii="Calibri" w:hAnsi="Calibri" w:cs="Calibri"/>
              </w:rPr>
              <w:t>4</w:t>
            </w:r>
          </w:p>
        </w:tc>
        <w:tc>
          <w:tcPr>
            <w:tcW w:w="6016" w:type="dxa"/>
            <w:tcBorders>
              <w:top w:val="nil"/>
              <w:left w:val="nil"/>
              <w:bottom w:val="single" w:sz="4" w:space="0" w:color="auto"/>
              <w:right w:val="single" w:sz="4" w:space="0" w:color="auto"/>
            </w:tcBorders>
            <w:shd w:val="clear" w:color="auto" w:fill="auto"/>
            <w:vAlign w:val="center"/>
            <w:hideMark/>
          </w:tcPr>
          <w:p w:rsidR="00F67B4A" w:rsidRPr="00783C47" w:rsidRDefault="00F67B4A">
            <w:pPr>
              <w:rPr>
                <w:rFonts w:ascii="Sylfaen" w:hAnsi="Sylfaen" w:cs="Calibri"/>
                <w:lang w:val="hy-AM"/>
              </w:rPr>
            </w:pPr>
            <w:r>
              <w:rPr>
                <w:rFonts w:ascii="Sylfaen" w:hAnsi="Sylfaen" w:cs="Calibri"/>
              </w:rPr>
              <w:t>«Монолитный э/б водозабор</w:t>
            </w:r>
            <w:r w:rsidR="00783C47">
              <w:rPr>
                <w:rFonts w:ascii="Sylfaen" w:hAnsi="Sylfaen" w:cs="Calibri"/>
                <w:lang w:val="hy-AM"/>
              </w:rPr>
              <w:t>,</w:t>
            </w:r>
            <w:r w:rsidR="00783C47">
              <w:rPr>
                <w:rFonts w:ascii="Sylfaen" w:hAnsi="Sylfaen" w:cs="Calibri"/>
              </w:rPr>
              <w:t xml:space="preserve"> бетон Б-20</w:t>
            </w:r>
            <w:r w:rsidR="00783C47">
              <w:rPr>
                <w:rFonts w:ascii="Sylfaen" w:hAnsi="Sylfaen" w:cs="Calibri"/>
                <w:lang w:val="hy-AM"/>
              </w:rPr>
              <w:t>,</w:t>
            </w:r>
            <w:r w:rsidR="00783C47">
              <w:rPr>
                <w:rFonts w:ascii="Sylfaen" w:hAnsi="Sylfaen" w:cs="Calibri"/>
              </w:rPr>
              <w:t xml:space="preserve"> арматура &amp; 14мм А500с - 82,8 линя/0,102 т"</w:t>
            </w:r>
          </w:p>
        </w:tc>
        <w:tc>
          <w:tcPr>
            <w:tcW w:w="1559" w:type="dxa"/>
            <w:tcBorders>
              <w:top w:val="nil"/>
              <w:left w:val="nil"/>
              <w:bottom w:val="single" w:sz="4" w:space="0" w:color="auto"/>
              <w:right w:val="single" w:sz="4" w:space="0" w:color="auto"/>
            </w:tcBorders>
            <w:shd w:val="clear" w:color="auto" w:fill="auto"/>
            <w:vAlign w:val="center"/>
            <w:hideMark/>
          </w:tcPr>
          <w:p w:rsidR="00F67B4A" w:rsidRDefault="00F67B4A">
            <w:pPr>
              <w:jc w:val="center"/>
              <w:rPr>
                <w:rFonts w:ascii="Sylfaen" w:hAnsi="Sylfaen" w:cs="Calibri"/>
              </w:rPr>
            </w:pPr>
            <w:r>
              <w:rPr>
                <w:rFonts w:ascii="Sylfaen" w:hAnsi="Sylfaen" w:cs="Calibri"/>
              </w:rPr>
              <w:br/>
              <w:t>м3</w:t>
            </w:r>
          </w:p>
        </w:tc>
        <w:tc>
          <w:tcPr>
            <w:tcW w:w="1420" w:type="dxa"/>
            <w:tcBorders>
              <w:top w:val="nil"/>
              <w:left w:val="nil"/>
              <w:bottom w:val="single" w:sz="4" w:space="0" w:color="auto"/>
              <w:right w:val="single" w:sz="4" w:space="0" w:color="auto"/>
            </w:tcBorders>
            <w:shd w:val="clear" w:color="auto" w:fill="auto"/>
            <w:vAlign w:val="center"/>
            <w:hideMark/>
          </w:tcPr>
          <w:p w:rsidR="00F67B4A" w:rsidRDefault="00F67B4A">
            <w:pPr>
              <w:jc w:val="center"/>
              <w:rPr>
                <w:rFonts w:ascii="Sylfaen" w:hAnsi="Sylfaen" w:cs="Calibri"/>
              </w:rPr>
            </w:pPr>
            <w:r>
              <w:rPr>
                <w:rFonts w:ascii="Sylfaen" w:hAnsi="Sylfaen" w:cs="Calibri"/>
              </w:rPr>
              <w:t>3,48</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67B4A" w:rsidRDefault="00F67B4A">
            <w:pPr>
              <w:jc w:val="center"/>
              <w:rPr>
                <w:rFonts w:ascii="Times Armenian" w:hAnsi="Times Armenian" w:cs="Calibri"/>
                <w:sz w:val="22"/>
                <w:szCs w:val="22"/>
              </w:rPr>
            </w:pPr>
            <w:r>
              <w:rPr>
                <w:rFonts w:ascii="Times Armenian" w:hAnsi="Times Armenian" w:cs="Calibri"/>
                <w:sz w:val="22"/>
                <w:szCs w:val="22"/>
              </w:rPr>
              <w:t> </w:t>
            </w:r>
          </w:p>
        </w:tc>
      </w:tr>
      <w:tr w:rsidR="006A3D87"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A3D87" w:rsidRDefault="006A3D87" w:rsidP="006A3D87">
            <w:pPr>
              <w:jc w:val="center"/>
              <w:rPr>
                <w:rFonts w:ascii="Calibri" w:hAnsi="Calibri" w:cs="Calibri"/>
              </w:rPr>
            </w:pPr>
            <w:r>
              <w:rPr>
                <w:rFonts w:ascii="Calibri" w:hAnsi="Calibri" w:cs="Calibri"/>
              </w:rPr>
              <w:t>5</w:t>
            </w:r>
          </w:p>
        </w:tc>
        <w:tc>
          <w:tcPr>
            <w:tcW w:w="6016" w:type="dxa"/>
            <w:tcBorders>
              <w:top w:val="nil"/>
              <w:left w:val="nil"/>
              <w:bottom w:val="single" w:sz="4" w:space="0" w:color="auto"/>
              <w:right w:val="single" w:sz="4" w:space="0" w:color="auto"/>
            </w:tcBorders>
            <w:shd w:val="clear" w:color="auto" w:fill="auto"/>
            <w:vAlign w:val="center"/>
            <w:hideMark/>
          </w:tcPr>
          <w:p w:rsidR="006A3D87" w:rsidRDefault="006A3D87" w:rsidP="006A3D87">
            <w:pPr>
              <w:rPr>
                <w:rFonts w:ascii="Sylfaen" w:hAnsi="Sylfaen" w:cs="Calibri"/>
              </w:rPr>
            </w:pPr>
            <w:r>
              <w:rPr>
                <w:rFonts w:ascii="Sylfaen" w:hAnsi="Sylfaen" w:cs="Calibri"/>
              </w:rPr>
              <w:t>Смазочная гидроизоляция</w:t>
            </w:r>
          </w:p>
        </w:tc>
        <w:tc>
          <w:tcPr>
            <w:tcW w:w="1559" w:type="dxa"/>
            <w:tcBorders>
              <w:top w:val="nil"/>
              <w:left w:val="nil"/>
              <w:bottom w:val="single" w:sz="4" w:space="0" w:color="auto"/>
              <w:right w:val="single" w:sz="4" w:space="0" w:color="auto"/>
            </w:tcBorders>
            <w:shd w:val="clear" w:color="auto" w:fill="auto"/>
            <w:noWrap/>
            <w:vAlign w:val="center"/>
            <w:hideMark/>
          </w:tcPr>
          <w:p w:rsidR="006A3D87" w:rsidRDefault="006A3D87" w:rsidP="006A3D87">
            <w:pPr>
              <w:jc w:val="center"/>
              <w:rPr>
                <w:rFonts w:ascii="Sylfaen" w:hAnsi="Sylfaen" w:cs="Calibri"/>
              </w:rPr>
            </w:pPr>
            <w:r>
              <w:rPr>
                <w:rFonts w:ascii="Sylfaen" w:hAnsi="Sylfaen" w:cs="Calibri"/>
              </w:rPr>
              <w:t>м2</w:t>
            </w:r>
          </w:p>
        </w:tc>
        <w:tc>
          <w:tcPr>
            <w:tcW w:w="1420" w:type="dxa"/>
            <w:tcBorders>
              <w:top w:val="nil"/>
              <w:left w:val="nil"/>
              <w:bottom w:val="single" w:sz="4" w:space="0" w:color="auto"/>
              <w:right w:val="single" w:sz="4" w:space="0" w:color="auto"/>
            </w:tcBorders>
            <w:shd w:val="clear" w:color="auto" w:fill="auto"/>
            <w:noWrap/>
            <w:vAlign w:val="center"/>
            <w:hideMark/>
          </w:tcPr>
          <w:p w:rsidR="006A3D87" w:rsidRDefault="006A3D87" w:rsidP="006A3D87">
            <w:pPr>
              <w:jc w:val="center"/>
              <w:rPr>
                <w:rFonts w:ascii="Sylfaen" w:hAnsi="Sylfaen" w:cs="Calibri"/>
              </w:rPr>
            </w:pPr>
            <w:r>
              <w:rPr>
                <w:rFonts w:ascii="Sylfaen" w:hAnsi="Sylfaen" w:cs="Calibri"/>
              </w:rPr>
              <w:t>12,0</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6A3D87" w:rsidRDefault="006A3D87" w:rsidP="006A3D87">
            <w:pPr>
              <w:jc w:val="center"/>
              <w:rPr>
                <w:rFonts w:ascii="Times Armenian" w:hAnsi="Times Armenian" w:cs="Calibri"/>
                <w:sz w:val="22"/>
                <w:szCs w:val="22"/>
              </w:rPr>
            </w:pPr>
            <w:r>
              <w:rPr>
                <w:rFonts w:ascii="Times Armenian" w:hAnsi="Times Armenian" w:cs="Calibri"/>
                <w:sz w:val="22"/>
                <w:szCs w:val="22"/>
              </w:rPr>
              <w:t> </w:t>
            </w:r>
          </w:p>
        </w:tc>
      </w:tr>
      <w:tr w:rsidR="006A3D87"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A3D87" w:rsidRDefault="006A3D87" w:rsidP="006A3D87">
            <w:pPr>
              <w:jc w:val="center"/>
              <w:rPr>
                <w:rFonts w:ascii="Sylfaen" w:hAnsi="Sylfaen" w:cs="Calibri"/>
              </w:rPr>
            </w:pPr>
            <w:r>
              <w:rPr>
                <w:rFonts w:ascii="Sylfaen" w:hAnsi="Sylfaen" w:cs="Calibri"/>
              </w:rPr>
              <w:t>6</w:t>
            </w:r>
          </w:p>
        </w:tc>
        <w:tc>
          <w:tcPr>
            <w:tcW w:w="6016" w:type="dxa"/>
            <w:tcBorders>
              <w:top w:val="nil"/>
              <w:left w:val="nil"/>
              <w:bottom w:val="single" w:sz="4" w:space="0" w:color="auto"/>
              <w:right w:val="single" w:sz="4" w:space="0" w:color="auto"/>
            </w:tcBorders>
            <w:shd w:val="clear" w:color="auto" w:fill="auto"/>
            <w:vAlign w:val="center"/>
            <w:hideMark/>
          </w:tcPr>
          <w:p w:rsidR="006A3D87" w:rsidRDefault="006A3D87" w:rsidP="006A3D87">
            <w:pPr>
              <w:rPr>
                <w:rFonts w:ascii="Sylfaen" w:hAnsi="Sylfaen" w:cs="Calibri"/>
              </w:rPr>
            </w:pPr>
            <w:r>
              <w:rPr>
                <w:rFonts w:ascii="Sylfaen" w:hAnsi="Sylfaen" w:cs="Calibri"/>
              </w:rPr>
              <w:t>Сетевая реализация</w:t>
            </w:r>
            <w:r>
              <w:rPr>
                <w:rFonts w:ascii="Sylfaen" w:hAnsi="Sylfaen" w:cs="Calibri"/>
              </w:rPr>
              <w:br/>
              <w:t>арматура и 25 мм A500c - 57,6 строп / 0,2219 т</w:t>
            </w:r>
            <w:r>
              <w:rPr>
                <w:rFonts w:ascii="Sylfaen" w:hAnsi="Sylfaen" w:cs="Calibri"/>
              </w:rPr>
              <w:br/>
              <w:t>Уголок L 100x10 мм - 20 линий / 0,302 т</w:t>
            </w:r>
            <w:r>
              <w:rPr>
                <w:rFonts w:ascii="Sylfaen" w:hAnsi="Sylfaen" w:cs="Calibri"/>
              </w:rPr>
              <w:br/>
              <w:t>Уголок L 90x9 мм - 30,4 линии/0,37 т</w:t>
            </w:r>
          </w:p>
        </w:tc>
        <w:tc>
          <w:tcPr>
            <w:tcW w:w="1559" w:type="dxa"/>
            <w:tcBorders>
              <w:top w:val="nil"/>
              <w:left w:val="nil"/>
              <w:bottom w:val="single" w:sz="4" w:space="0" w:color="auto"/>
              <w:right w:val="single" w:sz="4" w:space="0" w:color="auto"/>
            </w:tcBorders>
            <w:shd w:val="clear" w:color="auto" w:fill="auto"/>
            <w:vAlign w:val="center"/>
            <w:hideMark/>
          </w:tcPr>
          <w:p w:rsidR="006A3D87" w:rsidRDefault="006A3D87" w:rsidP="006A3D87">
            <w:pPr>
              <w:jc w:val="center"/>
              <w:rPr>
                <w:rFonts w:ascii="Sylfaen" w:hAnsi="Sylfaen" w:cs="Calibri"/>
              </w:rPr>
            </w:pPr>
            <w:r>
              <w:rPr>
                <w:rFonts w:ascii="Sylfaen" w:hAnsi="Sylfaen" w:cs="Calibri"/>
              </w:rPr>
              <w:t>т</w:t>
            </w:r>
          </w:p>
        </w:tc>
        <w:tc>
          <w:tcPr>
            <w:tcW w:w="1420" w:type="dxa"/>
            <w:tcBorders>
              <w:top w:val="nil"/>
              <w:left w:val="nil"/>
              <w:bottom w:val="single" w:sz="4" w:space="0" w:color="auto"/>
              <w:right w:val="single" w:sz="4" w:space="0" w:color="auto"/>
            </w:tcBorders>
            <w:shd w:val="clear" w:color="auto" w:fill="auto"/>
            <w:vAlign w:val="center"/>
            <w:hideMark/>
          </w:tcPr>
          <w:p w:rsidR="006A3D87" w:rsidRDefault="006A3D87" w:rsidP="006A3D87">
            <w:pPr>
              <w:jc w:val="center"/>
              <w:rPr>
                <w:rFonts w:ascii="Sylfaen" w:hAnsi="Sylfaen" w:cs="Calibri"/>
              </w:rPr>
            </w:pPr>
            <w:r>
              <w:rPr>
                <w:rFonts w:ascii="Sylfaen" w:hAnsi="Sylfaen" w:cs="Calibri"/>
              </w:rPr>
              <w:t>0,894</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6A3D87" w:rsidRDefault="006A3D87" w:rsidP="006A3D87">
            <w:pPr>
              <w:jc w:val="center"/>
              <w:rPr>
                <w:rFonts w:ascii="Times Armenian" w:hAnsi="Times Armenian" w:cs="Calibri"/>
                <w:sz w:val="22"/>
                <w:szCs w:val="22"/>
              </w:rPr>
            </w:pPr>
            <w:r>
              <w:rPr>
                <w:rFonts w:ascii="Times Armenian" w:hAnsi="Times Armenian" w:cs="Calibri"/>
                <w:sz w:val="22"/>
                <w:szCs w:val="22"/>
              </w:rPr>
              <w:t> </w:t>
            </w:r>
          </w:p>
        </w:tc>
      </w:tr>
      <w:tr w:rsidR="006A3D87"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A3D87" w:rsidRDefault="006A3D87" w:rsidP="006A3D87">
            <w:pPr>
              <w:jc w:val="center"/>
              <w:rPr>
                <w:rFonts w:ascii="Sylfaen" w:hAnsi="Sylfaen" w:cs="Calibri"/>
              </w:rPr>
            </w:pPr>
            <w:r>
              <w:rPr>
                <w:rFonts w:ascii="Sylfaen" w:hAnsi="Sylfaen" w:cs="Calibri"/>
              </w:rPr>
              <w:t>7</w:t>
            </w:r>
          </w:p>
        </w:tc>
        <w:tc>
          <w:tcPr>
            <w:tcW w:w="6016" w:type="dxa"/>
            <w:tcBorders>
              <w:top w:val="nil"/>
              <w:left w:val="nil"/>
              <w:bottom w:val="single" w:sz="4" w:space="0" w:color="auto"/>
              <w:right w:val="single" w:sz="4" w:space="0" w:color="auto"/>
            </w:tcBorders>
            <w:shd w:val="clear" w:color="auto" w:fill="auto"/>
            <w:vAlign w:val="center"/>
          </w:tcPr>
          <w:p w:rsidR="006A3D87" w:rsidRPr="00FE4232" w:rsidRDefault="00AD136A" w:rsidP="006A3D87">
            <w:pPr>
              <w:rPr>
                <w:rFonts w:ascii="Sylfaen" w:hAnsi="Sylfaen" w:cs="Calibri"/>
              </w:rPr>
            </w:pPr>
            <w:r w:rsidRPr="00FE4232">
              <w:rPr>
                <w:rFonts w:ascii="Cambria" w:hAnsi="Cambria" w:cs="Cambria"/>
                <w:bCs/>
              </w:rPr>
              <w:t>Зарядка</w:t>
            </w:r>
            <w:r w:rsidRPr="00FE4232">
              <w:rPr>
                <w:rFonts w:ascii="Times Armenian" w:hAnsi="Times Armenian" w:cs="Calibri"/>
                <w:bCs/>
              </w:rPr>
              <w:t xml:space="preserve"> </w:t>
            </w:r>
            <w:r w:rsidRPr="00FE4232">
              <w:rPr>
                <w:rFonts w:ascii="Cambria" w:hAnsi="Cambria" w:cs="Cambria"/>
                <w:bCs/>
              </w:rPr>
              <w:t>вручную</w:t>
            </w:r>
          </w:p>
        </w:tc>
        <w:tc>
          <w:tcPr>
            <w:tcW w:w="1559" w:type="dxa"/>
            <w:tcBorders>
              <w:top w:val="nil"/>
              <w:left w:val="nil"/>
              <w:bottom w:val="single" w:sz="4" w:space="0" w:color="auto"/>
              <w:right w:val="single" w:sz="4" w:space="0" w:color="auto"/>
            </w:tcBorders>
            <w:shd w:val="clear" w:color="auto" w:fill="auto"/>
            <w:noWrap/>
            <w:vAlign w:val="center"/>
            <w:hideMark/>
          </w:tcPr>
          <w:p w:rsidR="006A3D87" w:rsidRDefault="006A3D87" w:rsidP="006A3D87">
            <w:pPr>
              <w:jc w:val="center"/>
              <w:rPr>
                <w:rFonts w:ascii="Sylfaen" w:hAnsi="Sylfaen" w:cs="Calibri"/>
              </w:rPr>
            </w:pPr>
            <w:r>
              <w:rPr>
                <w:rFonts w:ascii="Sylfaen" w:hAnsi="Sylfaen" w:cs="Calibri"/>
              </w:rPr>
              <w:t>м 3</w:t>
            </w:r>
          </w:p>
        </w:tc>
        <w:tc>
          <w:tcPr>
            <w:tcW w:w="1420" w:type="dxa"/>
            <w:tcBorders>
              <w:top w:val="nil"/>
              <w:left w:val="nil"/>
              <w:bottom w:val="single" w:sz="4" w:space="0" w:color="auto"/>
              <w:right w:val="single" w:sz="4" w:space="0" w:color="auto"/>
            </w:tcBorders>
            <w:shd w:val="clear" w:color="auto" w:fill="auto"/>
            <w:noWrap/>
            <w:vAlign w:val="center"/>
            <w:hideMark/>
          </w:tcPr>
          <w:p w:rsidR="006A3D87" w:rsidRDefault="006A3D87" w:rsidP="006A3D87">
            <w:pPr>
              <w:jc w:val="center"/>
              <w:rPr>
                <w:rFonts w:ascii="Sylfaen" w:hAnsi="Sylfaen" w:cs="Calibri"/>
              </w:rPr>
            </w:pPr>
            <w:r>
              <w:rPr>
                <w:rFonts w:ascii="Sylfaen" w:hAnsi="Sylfaen" w:cs="Calibri"/>
              </w:rPr>
              <w:t>1,60</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6A3D87" w:rsidRDefault="006A3D87" w:rsidP="006A3D87">
            <w:pPr>
              <w:jc w:val="center"/>
              <w:rPr>
                <w:rFonts w:ascii="Times Armenian" w:hAnsi="Times Armenian" w:cs="Calibri"/>
                <w:sz w:val="22"/>
                <w:szCs w:val="22"/>
              </w:rPr>
            </w:pPr>
            <w:r>
              <w:rPr>
                <w:rFonts w:ascii="Times Armenian" w:hAnsi="Times Armenian" w:cs="Calibri"/>
                <w:sz w:val="22"/>
                <w:szCs w:val="22"/>
              </w:rPr>
              <w:t> </w:t>
            </w:r>
          </w:p>
        </w:tc>
      </w:tr>
      <w:tr w:rsidR="00AD136A"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AD136A" w:rsidRDefault="00AD136A" w:rsidP="00AD136A">
            <w:pPr>
              <w:jc w:val="center"/>
              <w:rPr>
                <w:rFonts w:ascii="Sylfaen" w:hAnsi="Sylfaen" w:cs="Calibri"/>
              </w:rPr>
            </w:pPr>
            <w:r>
              <w:rPr>
                <w:rFonts w:ascii="Sylfaen" w:hAnsi="Sylfaen" w:cs="Calibri"/>
              </w:rPr>
              <w:t>8</w:t>
            </w:r>
          </w:p>
        </w:tc>
        <w:tc>
          <w:tcPr>
            <w:tcW w:w="6016" w:type="dxa"/>
            <w:tcBorders>
              <w:top w:val="nil"/>
              <w:left w:val="nil"/>
              <w:bottom w:val="single" w:sz="4" w:space="0" w:color="auto"/>
              <w:right w:val="single" w:sz="4" w:space="0" w:color="auto"/>
            </w:tcBorders>
            <w:shd w:val="clear" w:color="auto" w:fill="auto"/>
            <w:vAlign w:val="center"/>
          </w:tcPr>
          <w:p w:rsidR="00AD136A" w:rsidRDefault="00AD136A" w:rsidP="00AD136A">
            <w:pPr>
              <w:rPr>
                <w:rFonts w:ascii="Sylfaen" w:hAnsi="Sylfaen" w:cs="Calibri"/>
              </w:rPr>
            </w:pPr>
            <w:r>
              <w:rPr>
                <w:rFonts w:ascii="Sylfaen" w:hAnsi="Sylfaen" w:cs="Calibri"/>
              </w:rPr>
              <w:t xml:space="preserve">Добавлена </w:t>
            </w:r>
            <w:r>
              <w:t>​​</w:t>
            </w:r>
            <w:r>
              <w:rPr>
                <w:rFonts w:ascii="Sylfaen" w:hAnsi="Sylfaen" w:cs="Sylfaen"/>
              </w:rPr>
              <w:t>загрузка</w:t>
            </w:r>
            <w:r>
              <w:rPr>
                <w:rFonts w:ascii="Sylfaen" w:hAnsi="Sylfaen" w:cs="Calibri"/>
              </w:rPr>
              <w:t xml:space="preserve"> </w:t>
            </w:r>
            <w:r>
              <w:rPr>
                <w:rFonts w:ascii="Sylfaen" w:hAnsi="Sylfaen" w:cs="Sylfaen"/>
              </w:rPr>
              <w:t>грунта</w:t>
            </w:r>
            <w:r>
              <w:rPr>
                <w:rFonts w:ascii="Sylfaen" w:hAnsi="Sylfaen" w:cs="Calibri"/>
              </w:rPr>
              <w:t xml:space="preserve"> ex. 0,65 </w:t>
            </w:r>
            <w:r>
              <w:rPr>
                <w:rFonts w:ascii="Sylfaen" w:hAnsi="Sylfaen" w:cs="Sylfaen"/>
              </w:rPr>
              <w:t>м</w:t>
            </w:r>
            <w:r>
              <w:rPr>
                <w:rFonts w:ascii="Sylfaen" w:hAnsi="Sylfaen" w:cs="Calibri"/>
              </w:rPr>
              <w:t xml:space="preserve">3 </w:t>
            </w:r>
            <w:r>
              <w:rPr>
                <w:rFonts w:ascii="Sylfaen" w:hAnsi="Sylfaen" w:cs="Sylfaen"/>
              </w:rPr>
              <w:t>ш</w:t>
            </w:r>
            <w:r>
              <w:rPr>
                <w:rFonts w:ascii="Sylfaen" w:hAnsi="Sylfaen" w:cs="Calibri"/>
              </w:rPr>
              <w:t>.</w:t>
            </w:r>
            <w:r>
              <w:rPr>
                <w:rFonts w:ascii="Sylfaen" w:hAnsi="Sylfaen" w:cs="Sylfaen"/>
              </w:rPr>
              <w:t>т</w:t>
            </w:r>
            <w:r>
              <w:rPr>
                <w:rFonts w:ascii="Sylfaen" w:hAnsi="Sylfaen" w:cs="Calibri"/>
              </w:rPr>
              <w:t xml:space="preserve">. </w:t>
            </w:r>
            <w:r>
              <w:rPr>
                <w:rFonts w:ascii="Sylfaen" w:hAnsi="Sylfaen" w:cs="Sylfaen"/>
              </w:rPr>
              <w:t>а</w:t>
            </w:r>
            <w:r>
              <w:rPr>
                <w:rFonts w:ascii="Sylfaen" w:hAnsi="Sylfaen" w:cs="Calibri"/>
              </w:rPr>
              <w:t>/</w:t>
            </w:r>
            <w:r>
              <w:rPr>
                <w:rFonts w:ascii="Sylfaen" w:hAnsi="Sylfaen" w:cs="Sylfaen"/>
              </w:rPr>
              <w:t>я</w:t>
            </w:r>
            <w:r>
              <w:rPr>
                <w:rFonts w:ascii="Sylfaen" w:hAnsi="Sylfaen" w:cs="Calibri"/>
              </w:rPr>
              <w:t xml:space="preserve"> </w:t>
            </w:r>
            <w:r>
              <w:rPr>
                <w:rFonts w:ascii="Sylfaen" w:hAnsi="Sylfaen" w:cs="Sylfaen"/>
              </w:rPr>
              <w:t>և</w:t>
            </w:r>
            <w:r>
              <w:rPr>
                <w:rFonts w:ascii="Sylfaen" w:hAnsi="Sylfaen" w:cs="Calibri"/>
              </w:rPr>
              <w:t xml:space="preserve"> </w:t>
            </w:r>
            <w:r>
              <w:rPr>
                <w:rFonts w:ascii="Sylfaen" w:hAnsi="Sylfaen" w:cs="Sylfaen"/>
              </w:rPr>
              <w:t>транспорт</w:t>
            </w:r>
            <w:r>
              <w:rPr>
                <w:rFonts w:ascii="Sylfaen" w:hAnsi="Sylfaen" w:cs="Calibri"/>
              </w:rPr>
              <w:t xml:space="preserve"> </w:t>
            </w:r>
            <w:r>
              <w:rPr>
                <w:rFonts w:ascii="Sylfaen" w:hAnsi="Sylfaen" w:cs="Sylfaen"/>
              </w:rPr>
              <w:t>свалки</w:t>
            </w:r>
            <w:r>
              <w:rPr>
                <w:rFonts w:ascii="Sylfaen" w:hAnsi="Sylfaen" w:cs="Calibri"/>
              </w:rPr>
              <w:t xml:space="preserve"> 3 </w:t>
            </w:r>
            <w:r>
              <w:rPr>
                <w:rFonts w:ascii="Sylfaen" w:hAnsi="Sylfaen" w:cs="Sylfaen"/>
              </w:rPr>
              <w:t>к</w:t>
            </w:r>
            <w:r>
              <w:rPr>
                <w:rFonts w:ascii="Sylfaen" w:hAnsi="Sylfaen" w:cs="Calibri"/>
              </w:rPr>
              <w:t>м</w:t>
            </w:r>
          </w:p>
        </w:tc>
        <w:tc>
          <w:tcPr>
            <w:tcW w:w="1559" w:type="dxa"/>
            <w:tcBorders>
              <w:top w:val="nil"/>
              <w:left w:val="nil"/>
              <w:bottom w:val="single" w:sz="4" w:space="0" w:color="auto"/>
              <w:right w:val="single" w:sz="4" w:space="0" w:color="auto"/>
            </w:tcBorders>
            <w:shd w:val="clear" w:color="auto" w:fill="auto"/>
            <w:noWrap/>
            <w:vAlign w:val="center"/>
            <w:hideMark/>
          </w:tcPr>
          <w:p w:rsidR="00AD136A" w:rsidRDefault="00AD136A" w:rsidP="00AD136A">
            <w:pPr>
              <w:jc w:val="center"/>
              <w:rPr>
                <w:rFonts w:ascii="Sylfaen" w:hAnsi="Sylfaen" w:cs="Calibri"/>
              </w:rPr>
            </w:pPr>
            <w:r>
              <w:rPr>
                <w:rFonts w:ascii="Sylfaen" w:hAnsi="Sylfaen" w:cs="Calibri"/>
              </w:rPr>
              <w:t>м 3</w:t>
            </w:r>
          </w:p>
        </w:tc>
        <w:tc>
          <w:tcPr>
            <w:tcW w:w="1420" w:type="dxa"/>
            <w:tcBorders>
              <w:top w:val="nil"/>
              <w:left w:val="nil"/>
              <w:bottom w:val="single" w:sz="4" w:space="0" w:color="auto"/>
              <w:right w:val="single" w:sz="4" w:space="0" w:color="auto"/>
            </w:tcBorders>
            <w:shd w:val="clear" w:color="auto" w:fill="auto"/>
            <w:noWrap/>
            <w:vAlign w:val="center"/>
            <w:hideMark/>
          </w:tcPr>
          <w:p w:rsidR="00AD136A" w:rsidRDefault="00AD136A" w:rsidP="00AD136A">
            <w:pPr>
              <w:jc w:val="center"/>
              <w:rPr>
                <w:rFonts w:ascii="Sylfaen" w:hAnsi="Sylfaen" w:cs="Calibri"/>
              </w:rPr>
            </w:pPr>
            <w:r>
              <w:rPr>
                <w:rFonts w:ascii="Sylfaen" w:hAnsi="Sylfaen" w:cs="Calibri"/>
              </w:rPr>
              <w:t>6</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AD136A" w:rsidRDefault="00AD136A" w:rsidP="00AD136A">
            <w:pPr>
              <w:jc w:val="center"/>
              <w:rPr>
                <w:rFonts w:ascii="Times Armenian" w:hAnsi="Times Armenian" w:cs="Calibri"/>
                <w:sz w:val="22"/>
                <w:szCs w:val="22"/>
              </w:rPr>
            </w:pPr>
            <w:r>
              <w:rPr>
                <w:rFonts w:ascii="Times Armenian" w:hAnsi="Times Armenian" w:cs="Calibri"/>
                <w:sz w:val="22"/>
                <w:szCs w:val="22"/>
              </w:rPr>
              <w:t> </w:t>
            </w:r>
          </w:p>
        </w:tc>
      </w:tr>
      <w:tr w:rsidR="00FE4232" w:rsidTr="004A1770">
        <w:trPr>
          <w:trHeight w:val="570"/>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rsidR="00FE4232" w:rsidRDefault="00FE4232" w:rsidP="00FE4232">
            <w:pPr>
              <w:jc w:val="center"/>
              <w:rPr>
                <w:rFonts w:ascii="Sylfaen" w:hAnsi="Sylfaen" w:cs="Calibri"/>
                <w:sz w:val="22"/>
                <w:szCs w:val="22"/>
              </w:rPr>
            </w:pPr>
            <w:r>
              <w:rPr>
                <w:rFonts w:ascii="Sylfaen" w:hAnsi="Sylfaen" w:cs="Calibri"/>
                <w:sz w:val="22"/>
                <w:szCs w:val="22"/>
              </w:rPr>
              <w:t> </w:t>
            </w:r>
          </w:p>
        </w:tc>
        <w:tc>
          <w:tcPr>
            <w:tcW w:w="6016" w:type="dxa"/>
            <w:tcBorders>
              <w:top w:val="nil"/>
              <w:left w:val="nil"/>
              <w:bottom w:val="single" w:sz="4" w:space="0" w:color="auto"/>
              <w:right w:val="single" w:sz="4" w:space="0" w:color="auto"/>
            </w:tcBorders>
            <w:shd w:val="clear" w:color="auto" w:fill="auto"/>
            <w:vAlign w:val="center"/>
            <w:hideMark/>
          </w:tcPr>
          <w:p w:rsidR="00FE4232" w:rsidRPr="00FE4232" w:rsidRDefault="00FE4232" w:rsidP="00FE4232">
            <w:pPr>
              <w:jc w:val="center"/>
              <w:rPr>
                <w:rFonts w:ascii="Times Armenian" w:hAnsi="Times Armenian" w:cs="Calibri"/>
                <w:b/>
              </w:rPr>
            </w:pPr>
            <w:r w:rsidRPr="00FE4232">
              <w:rPr>
                <w:rFonts w:ascii="Times Armenian" w:hAnsi="Times Armenian" w:cs="Calibri"/>
                <w:b/>
              </w:rPr>
              <w:t xml:space="preserve">VIII </w:t>
            </w:r>
            <w:r w:rsidRPr="00FE4232">
              <w:rPr>
                <w:rFonts w:ascii="Cambria" w:hAnsi="Cambria" w:cs="Cambria"/>
                <w:b/>
              </w:rPr>
              <w:t>Тротуар</w:t>
            </w:r>
          </w:p>
        </w:tc>
        <w:tc>
          <w:tcPr>
            <w:tcW w:w="1559" w:type="dxa"/>
            <w:tcBorders>
              <w:top w:val="nil"/>
              <w:left w:val="nil"/>
              <w:bottom w:val="single" w:sz="4" w:space="0" w:color="auto"/>
              <w:right w:val="single" w:sz="4" w:space="0" w:color="auto"/>
            </w:tcBorders>
            <w:shd w:val="clear" w:color="000000" w:fill="FFFFFF"/>
            <w:noWrap/>
            <w:vAlign w:val="center"/>
            <w:hideMark/>
          </w:tcPr>
          <w:p w:rsidR="00FE4232" w:rsidRDefault="00FE4232" w:rsidP="00FE4232">
            <w:pPr>
              <w:jc w:val="center"/>
              <w:rPr>
                <w:rFonts w:ascii="Sylfaen" w:hAnsi="Sylfaen" w:cs="Calibri"/>
                <w:sz w:val="22"/>
                <w:szCs w:val="22"/>
              </w:rPr>
            </w:pPr>
            <w:r>
              <w:rPr>
                <w:rFonts w:ascii="Sylfaen" w:hAnsi="Sylfaen" w:cs="Calibri"/>
                <w:sz w:val="22"/>
                <w:szCs w:val="22"/>
              </w:rPr>
              <w:t> </w:t>
            </w:r>
          </w:p>
        </w:tc>
        <w:tc>
          <w:tcPr>
            <w:tcW w:w="1420" w:type="dxa"/>
            <w:tcBorders>
              <w:top w:val="nil"/>
              <w:left w:val="nil"/>
              <w:bottom w:val="single" w:sz="4" w:space="0" w:color="auto"/>
              <w:right w:val="single" w:sz="4" w:space="0" w:color="auto"/>
            </w:tcBorders>
            <w:shd w:val="clear" w:color="auto" w:fill="auto"/>
            <w:noWrap/>
            <w:vAlign w:val="center"/>
            <w:hideMark/>
          </w:tcPr>
          <w:p w:rsidR="00FE4232" w:rsidRDefault="00FE4232" w:rsidP="00FE4232">
            <w:pPr>
              <w:jc w:val="center"/>
              <w:rPr>
                <w:rFonts w:ascii="Sylfaen" w:hAnsi="Sylfaen" w:cs="Calibri"/>
                <w:color w:val="FF0000"/>
                <w:sz w:val="20"/>
                <w:szCs w:val="20"/>
              </w:rPr>
            </w:pPr>
            <w:r>
              <w:rPr>
                <w:rFonts w:ascii="Sylfaen" w:hAnsi="Sylfaen" w:cs="Calibri"/>
                <w:color w:val="FF0000"/>
                <w:sz w:val="20"/>
                <w:szCs w:val="20"/>
              </w:rPr>
              <w:t> </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E4232" w:rsidRDefault="00FE4232" w:rsidP="00FE4232">
            <w:pPr>
              <w:jc w:val="center"/>
              <w:rPr>
                <w:rFonts w:ascii="Times Armenian" w:hAnsi="Times Armenian" w:cs="Calibri"/>
                <w:sz w:val="22"/>
                <w:szCs w:val="22"/>
              </w:rPr>
            </w:pPr>
            <w:r>
              <w:rPr>
                <w:rFonts w:ascii="Times Armenian" w:hAnsi="Times Armenian" w:cs="Calibri"/>
                <w:sz w:val="22"/>
                <w:szCs w:val="22"/>
              </w:rPr>
              <w:t>15,24</w:t>
            </w:r>
          </w:p>
        </w:tc>
      </w:tr>
      <w:tr w:rsidR="0043774B" w:rsidTr="004A1770">
        <w:trPr>
          <w:trHeight w:val="570"/>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rsidR="0043774B" w:rsidRDefault="0043774B" w:rsidP="0043774B">
            <w:pPr>
              <w:jc w:val="center"/>
              <w:rPr>
                <w:rFonts w:ascii="Sylfaen" w:hAnsi="Sylfaen" w:cs="Calibri"/>
              </w:rPr>
            </w:pPr>
            <w:r>
              <w:rPr>
                <w:rFonts w:ascii="Sylfaen" w:hAnsi="Sylfaen" w:cs="Calibri"/>
              </w:rPr>
              <w:t>1</w:t>
            </w:r>
          </w:p>
        </w:tc>
        <w:tc>
          <w:tcPr>
            <w:tcW w:w="6016" w:type="dxa"/>
            <w:tcBorders>
              <w:top w:val="nil"/>
              <w:left w:val="nil"/>
              <w:bottom w:val="single" w:sz="4" w:space="0" w:color="auto"/>
              <w:right w:val="single" w:sz="4" w:space="0" w:color="auto"/>
            </w:tcBorders>
            <w:shd w:val="clear" w:color="auto" w:fill="auto"/>
          </w:tcPr>
          <w:p w:rsidR="0043774B" w:rsidRPr="00F521A8" w:rsidRDefault="0043774B" w:rsidP="0043774B">
            <w:r w:rsidRPr="00F521A8">
              <w:t>Установка бордюра базальтового 15х30 на бетонное основание 1 линия м - 0,035 м 3 (В-15)</w:t>
            </w:r>
          </w:p>
        </w:tc>
        <w:tc>
          <w:tcPr>
            <w:tcW w:w="1559" w:type="dxa"/>
            <w:tcBorders>
              <w:top w:val="nil"/>
              <w:left w:val="nil"/>
              <w:bottom w:val="single" w:sz="4" w:space="0" w:color="auto"/>
              <w:right w:val="single" w:sz="4" w:space="0" w:color="auto"/>
            </w:tcBorders>
            <w:shd w:val="clear" w:color="auto" w:fill="auto"/>
            <w:noWrap/>
            <w:vAlign w:val="center"/>
            <w:hideMark/>
          </w:tcPr>
          <w:p w:rsidR="0043774B" w:rsidRDefault="0043774B" w:rsidP="0043774B">
            <w:pPr>
              <w:jc w:val="center"/>
              <w:rPr>
                <w:rFonts w:ascii="Sylfaen" w:hAnsi="Sylfaen" w:cs="Calibri"/>
              </w:rPr>
            </w:pPr>
            <w:r>
              <w:rPr>
                <w:rFonts w:ascii="Sylfaen" w:hAnsi="Sylfaen" w:cs="Calibri"/>
              </w:rPr>
              <w:t>п.м.</w:t>
            </w:r>
          </w:p>
        </w:tc>
        <w:tc>
          <w:tcPr>
            <w:tcW w:w="1420" w:type="dxa"/>
            <w:tcBorders>
              <w:top w:val="nil"/>
              <w:left w:val="nil"/>
              <w:bottom w:val="single" w:sz="4" w:space="0" w:color="auto"/>
              <w:right w:val="single" w:sz="4" w:space="0" w:color="auto"/>
            </w:tcBorders>
            <w:shd w:val="clear" w:color="auto" w:fill="auto"/>
            <w:noWrap/>
            <w:vAlign w:val="center"/>
            <w:hideMark/>
          </w:tcPr>
          <w:p w:rsidR="0043774B" w:rsidRDefault="0043774B" w:rsidP="0043774B">
            <w:pPr>
              <w:jc w:val="center"/>
              <w:rPr>
                <w:rFonts w:ascii="Sylfaen" w:hAnsi="Sylfaen" w:cs="Calibri"/>
              </w:rPr>
            </w:pPr>
            <w:r>
              <w:rPr>
                <w:rFonts w:ascii="Sylfaen" w:hAnsi="Sylfaen" w:cs="Calibri"/>
              </w:rPr>
              <w:t>529</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43774B" w:rsidRDefault="0043774B" w:rsidP="0043774B">
            <w:pPr>
              <w:jc w:val="center"/>
              <w:rPr>
                <w:rFonts w:ascii="Times Armenian" w:hAnsi="Times Armenian" w:cs="Calibri"/>
                <w:sz w:val="22"/>
                <w:szCs w:val="22"/>
              </w:rPr>
            </w:pPr>
            <w:r>
              <w:rPr>
                <w:rFonts w:ascii="Times Armenian" w:hAnsi="Times Armenian" w:cs="Calibri"/>
                <w:sz w:val="22"/>
                <w:szCs w:val="22"/>
              </w:rPr>
              <w:t> </w:t>
            </w:r>
          </w:p>
        </w:tc>
      </w:tr>
      <w:tr w:rsidR="0043774B" w:rsidTr="004A1770">
        <w:trPr>
          <w:trHeight w:val="570"/>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rsidR="0043774B" w:rsidRDefault="0043774B" w:rsidP="0043774B">
            <w:pPr>
              <w:jc w:val="center"/>
              <w:rPr>
                <w:rFonts w:ascii="Sylfaen" w:hAnsi="Sylfaen" w:cs="Calibri"/>
              </w:rPr>
            </w:pPr>
            <w:r>
              <w:rPr>
                <w:rFonts w:ascii="Sylfaen" w:hAnsi="Sylfaen" w:cs="Calibri"/>
              </w:rPr>
              <w:t>2</w:t>
            </w:r>
          </w:p>
        </w:tc>
        <w:tc>
          <w:tcPr>
            <w:tcW w:w="6016" w:type="dxa"/>
            <w:tcBorders>
              <w:top w:val="nil"/>
              <w:left w:val="nil"/>
              <w:bottom w:val="single" w:sz="4" w:space="0" w:color="auto"/>
              <w:right w:val="single" w:sz="4" w:space="0" w:color="auto"/>
            </w:tcBorders>
            <w:shd w:val="clear" w:color="auto" w:fill="auto"/>
          </w:tcPr>
          <w:p w:rsidR="0043774B" w:rsidRPr="00F521A8" w:rsidRDefault="0043774B" w:rsidP="0043774B">
            <w:r w:rsidRPr="00F521A8">
              <w:t>Строительство монолитного бетонного бордюра 10х20 (Б-20)</w:t>
            </w:r>
          </w:p>
        </w:tc>
        <w:tc>
          <w:tcPr>
            <w:tcW w:w="1559" w:type="dxa"/>
            <w:tcBorders>
              <w:top w:val="nil"/>
              <w:left w:val="nil"/>
              <w:bottom w:val="single" w:sz="4" w:space="0" w:color="auto"/>
              <w:right w:val="single" w:sz="4" w:space="0" w:color="auto"/>
            </w:tcBorders>
            <w:shd w:val="clear" w:color="auto" w:fill="auto"/>
            <w:noWrap/>
            <w:vAlign w:val="center"/>
            <w:hideMark/>
          </w:tcPr>
          <w:p w:rsidR="0043774B" w:rsidRDefault="0043774B" w:rsidP="0043774B">
            <w:pPr>
              <w:jc w:val="center"/>
              <w:rPr>
                <w:rFonts w:ascii="Sylfaen" w:hAnsi="Sylfaen" w:cs="Calibri"/>
              </w:rPr>
            </w:pPr>
            <w:r>
              <w:rPr>
                <w:rFonts w:ascii="Sylfaen" w:hAnsi="Sylfaen" w:cs="Calibri"/>
              </w:rPr>
              <w:t>строчка м/м 3</w:t>
            </w:r>
          </w:p>
        </w:tc>
        <w:tc>
          <w:tcPr>
            <w:tcW w:w="1420" w:type="dxa"/>
            <w:tcBorders>
              <w:top w:val="nil"/>
              <w:left w:val="nil"/>
              <w:bottom w:val="single" w:sz="4" w:space="0" w:color="auto"/>
              <w:right w:val="single" w:sz="4" w:space="0" w:color="auto"/>
            </w:tcBorders>
            <w:shd w:val="clear" w:color="auto" w:fill="auto"/>
            <w:noWrap/>
            <w:vAlign w:val="center"/>
            <w:hideMark/>
          </w:tcPr>
          <w:p w:rsidR="0043774B" w:rsidRDefault="0043774B" w:rsidP="0043774B">
            <w:pPr>
              <w:jc w:val="center"/>
              <w:rPr>
                <w:rFonts w:ascii="Sylfaen" w:hAnsi="Sylfaen" w:cs="Calibri"/>
              </w:rPr>
            </w:pPr>
            <w:r>
              <w:rPr>
                <w:rFonts w:ascii="Sylfaen" w:hAnsi="Sylfaen" w:cs="Calibri"/>
              </w:rPr>
              <w:t>441/8.82</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43774B" w:rsidRDefault="0043774B" w:rsidP="0043774B">
            <w:pPr>
              <w:jc w:val="center"/>
              <w:rPr>
                <w:rFonts w:ascii="Times Armenian" w:hAnsi="Times Armenian" w:cs="Calibri"/>
                <w:sz w:val="22"/>
                <w:szCs w:val="22"/>
              </w:rPr>
            </w:pPr>
            <w:r>
              <w:rPr>
                <w:rFonts w:ascii="Times Armenian" w:hAnsi="Times Armenian" w:cs="Calibri"/>
                <w:sz w:val="22"/>
                <w:szCs w:val="22"/>
              </w:rPr>
              <w:t> </w:t>
            </w:r>
          </w:p>
        </w:tc>
      </w:tr>
      <w:tr w:rsidR="0043774B" w:rsidTr="004A1770">
        <w:trPr>
          <w:trHeight w:val="570"/>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rsidR="0043774B" w:rsidRDefault="0043774B" w:rsidP="0043774B">
            <w:pPr>
              <w:jc w:val="center"/>
              <w:rPr>
                <w:rFonts w:ascii="Sylfaen" w:hAnsi="Sylfaen" w:cs="Calibri"/>
              </w:rPr>
            </w:pPr>
            <w:r>
              <w:rPr>
                <w:rFonts w:ascii="Sylfaen" w:hAnsi="Sylfaen" w:cs="Calibri"/>
              </w:rPr>
              <w:t>3</w:t>
            </w:r>
          </w:p>
        </w:tc>
        <w:tc>
          <w:tcPr>
            <w:tcW w:w="6016" w:type="dxa"/>
            <w:tcBorders>
              <w:top w:val="nil"/>
              <w:left w:val="nil"/>
              <w:bottom w:val="single" w:sz="4" w:space="0" w:color="auto"/>
              <w:right w:val="single" w:sz="4" w:space="0" w:color="auto"/>
            </w:tcBorders>
            <w:shd w:val="clear" w:color="auto" w:fill="auto"/>
          </w:tcPr>
          <w:p w:rsidR="0043774B" w:rsidRPr="00F521A8" w:rsidRDefault="0043774B" w:rsidP="0043774B">
            <w:r w:rsidRPr="00F521A8">
              <w:t>Выполнение песчано-гравийного фундамента h=12 см.</w:t>
            </w:r>
          </w:p>
        </w:tc>
        <w:tc>
          <w:tcPr>
            <w:tcW w:w="1559" w:type="dxa"/>
            <w:tcBorders>
              <w:top w:val="nil"/>
              <w:left w:val="nil"/>
              <w:bottom w:val="single" w:sz="4" w:space="0" w:color="auto"/>
              <w:right w:val="single" w:sz="4" w:space="0" w:color="auto"/>
            </w:tcBorders>
            <w:shd w:val="clear" w:color="auto" w:fill="auto"/>
            <w:noWrap/>
            <w:vAlign w:val="center"/>
            <w:hideMark/>
          </w:tcPr>
          <w:p w:rsidR="0043774B" w:rsidRDefault="0043774B" w:rsidP="0043774B">
            <w:pPr>
              <w:jc w:val="center"/>
              <w:rPr>
                <w:rFonts w:ascii="Sylfaen" w:hAnsi="Sylfaen" w:cs="Calibri"/>
              </w:rPr>
            </w:pPr>
            <w:r>
              <w:rPr>
                <w:rFonts w:ascii="Sylfaen" w:hAnsi="Sylfaen" w:cs="Calibri"/>
              </w:rPr>
              <w:t>м2</w:t>
            </w:r>
          </w:p>
        </w:tc>
        <w:tc>
          <w:tcPr>
            <w:tcW w:w="1420" w:type="dxa"/>
            <w:tcBorders>
              <w:top w:val="nil"/>
              <w:left w:val="nil"/>
              <w:bottom w:val="single" w:sz="4" w:space="0" w:color="auto"/>
              <w:right w:val="single" w:sz="4" w:space="0" w:color="auto"/>
            </w:tcBorders>
            <w:shd w:val="clear" w:color="auto" w:fill="auto"/>
            <w:noWrap/>
            <w:vAlign w:val="center"/>
            <w:hideMark/>
          </w:tcPr>
          <w:p w:rsidR="0043774B" w:rsidRDefault="0043774B" w:rsidP="0043774B">
            <w:pPr>
              <w:jc w:val="center"/>
              <w:rPr>
                <w:rFonts w:ascii="Sylfaen" w:hAnsi="Sylfaen" w:cs="Calibri"/>
              </w:rPr>
            </w:pPr>
            <w:r>
              <w:rPr>
                <w:rFonts w:ascii="Sylfaen" w:hAnsi="Sylfaen" w:cs="Calibri"/>
              </w:rPr>
              <w:t>647</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43774B" w:rsidRDefault="0043774B" w:rsidP="0043774B">
            <w:pPr>
              <w:jc w:val="center"/>
              <w:rPr>
                <w:rFonts w:ascii="Times Armenian" w:hAnsi="Times Armenian" w:cs="Calibri"/>
                <w:sz w:val="22"/>
                <w:szCs w:val="22"/>
              </w:rPr>
            </w:pPr>
            <w:r>
              <w:rPr>
                <w:rFonts w:ascii="Times Armenian" w:hAnsi="Times Armenian" w:cs="Calibri"/>
                <w:sz w:val="22"/>
                <w:szCs w:val="22"/>
              </w:rPr>
              <w:t> </w:t>
            </w:r>
          </w:p>
        </w:tc>
      </w:tr>
      <w:tr w:rsidR="0043774B" w:rsidTr="004A1770">
        <w:trPr>
          <w:trHeight w:val="570"/>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rsidR="0043774B" w:rsidRDefault="0043774B" w:rsidP="0043774B">
            <w:pPr>
              <w:jc w:val="center"/>
              <w:rPr>
                <w:rFonts w:ascii="Sylfaen" w:hAnsi="Sylfaen" w:cs="Calibri"/>
              </w:rPr>
            </w:pPr>
            <w:r>
              <w:rPr>
                <w:rFonts w:ascii="Sylfaen" w:hAnsi="Sylfaen" w:cs="Calibri"/>
              </w:rPr>
              <w:t>4</w:t>
            </w:r>
          </w:p>
        </w:tc>
        <w:tc>
          <w:tcPr>
            <w:tcW w:w="6016" w:type="dxa"/>
            <w:tcBorders>
              <w:top w:val="nil"/>
              <w:left w:val="nil"/>
              <w:bottom w:val="single" w:sz="4" w:space="0" w:color="auto"/>
              <w:right w:val="single" w:sz="4" w:space="0" w:color="auto"/>
            </w:tcBorders>
            <w:shd w:val="clear" w:color="auto" w:fill="auto"/>
          </w:tcPr>
          <w:p w:rsidR="0043774B" w:rsidRDefault="0043774B" w:rsidP="0043774B">
            <w:r w:rsidRPr="00F521A8">
              <w:t>Песок а/б h=3 см</w:t>
            </w:r>
          </w:p>
        </w:tc>
        <w:tc>
          <w:tcPr>
            <w:tcW w:w="1559" w:type="dxa"/>
            <w:tcBorders>
              <w:top w:val="nil"/>
              <w:left w:val="nil"/>
              <w:bottom w:val="single" w:sz="4" w:space="0" w:color="auto"/>
              <w:right w:val="single" w:sz="4" w:space="0" w:color="auto"/>
            </w:tcBorders>
            <w:shd w:val="clear" w:color="auto" w:fill="auto"/>
            <w:noWrap/>
            <w:vAlign w:val="center"/>
            <w:hideMark/>
          </w:tcPr>
          <w:p w:rsidR="0043774B" w:rsidRDefault="0043774B" w:rsidP="0043774B">
            <w:pPr>
              <w:jc w:val="center"/>
              <w:rPr>
                <w:rFonts w:ascii="Sylfaen" w:hAnsi="Sylfaen" w:cs="Calibri"/>
              </w:rPr>
            </w:pPr>
            <w:r>
              <w:rPr>
                <w:rFonts w:ascii="Sylfaen" w:hAnsi="Sylfaen" w:cs="Calibri"/>
              </w:rPr>
              <w:t>м2</w:t>
            </w:r>
          </w:p>
        </w:tc>
        <w:tc>
          <w:tcPr>
            <w:tcW w:w="1420" w:type="dxa"/>
            <w:tcBorders>
              <w:top w:val="nil"/>
              <w:left w:val="nil"/>
              <w:bottom w:val="single" w:sz="4" w:space="0" w:color="auto"/>
              <w:right w:val="single" w:sz="4" w:space="0" w:color="auto"/>
            </w:tcBorders>
            <w:shd w:val="clear" w:color="auto" w:fill="auto"/>
            <w:noWrap/>
            <w:vAlign w:val="center"/>
            <w:hideMark/>
          </w:tcPr>
          <w:p w:rsidR="0043774B" w:rsidRDefault="0043774B" w:rsidP="0043774B">
            <w:pPr>
              <w:jc w:val="center"/>
              <w:rPr>
                <w:rFonts w:ascii="Sylfaen" w:hAnsi="Sylfaen" w:cs="Calibri"/>
              </w:rPr>
            </w:pPr>
            <w:r>
              <w:rPr>
                <w:rFonts w:ascii="Sylfaen" w:hAnsi="Sylfaen" w:cs="Calibri"/>
              </w:rPr>
              <w:t>647</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43774B" w:rsidRDefault="0043774B" w:rsidP="0043774B">
            <w:pPr>
              <w:jc w:val="center"/>
              <w:rPr>
                <w:rFonts w:ascii="Times Armenian" w:hAnsi="Times Armenian" w:cs="Calibri"/>
                <w:sz w:val="22"/>
                <w:szCs w:val="22"/>
              </w:rPr>
            </w:pPr>
            <w:r>
              <w:rPr>
                <w:rFonts w:ascii="Times Armenian" w:hAnsi="Times Armenian" w:cs="Calibri"/>
                <w:sz w:val="22"/>
                <w:szCs w:val="22"/>
              </w:rPr>
              <w:t> </w:t>
            </w:r>
          </w:p>
        </w:tc>
      </w:tr>
      <w:tr w:rsidR="0017429F" w:rsidTr="004A1770">
        <w:trPr>
          <w:trHeight w:val="570"/>
        </w:trPr>
        <w:tc>
          <w:tcPr>
            <w:tcW w:w="505" w:type="dxa"/>
            <w:tcBorders>
              <w:top w:val="nil"/>
              <w:left w:val="single" w:sz="4" w:space="0" w:color="auto"/>
              <w:bottom w:val="single" w:sz="4" w:space="0" w:color="auto"/>
              <w:right w:val="single" w:sz="4" w:space="0" w:color="auto"/>
            </w:tcBorders>
            <w:shd w:val="clear" w:color="000000" w:fill="FFFFFF"/>
            <w:noWrap/>
            <w:vAlign w:val="center"/>
          </w:tcPr>
          <w:p w:rsidR="0017429F" w:rsidRDefault="0017429F" w:rsidP="0043774B">
            <w:pPr>
              <w:jc w:val="center"/>
              <w:rPr>
                <w:rFonts w:ascii="Sylfaen" w:hAnsi="Sylfaen" w:cs="Calibri"/>
              </w:rPr>
            </w:pPr>
          </w:p>
        </w:tc>
        <w:tc>
          <w:tcPr>
            <w:tcW w:w="6016" w:type="dxa"/>
            <w:tcBorders>
              <w:top w:val="nil"/>
              <w:left w:val="nil"/>
              <w:bottom w:val="single" w:sz="4" w:space="0" w:color="auto"/>
              <w:right w:val="single" w:sz="4" w:space="0" w:color="auto"/>
            </w:tcBorders>
            <w:shd w:val="clear" w:color="auto" w:fill="auto"/>
          </w:tcPr>
          <w:p w:rsidR="0017429F" w:rsidRPr="0017429F" w:rsidRDefault="0017429F" w:rsidP="0043774B">
            <w:pPr>
              <w:rPr>
                <w:b/>
                <w:lang w:val="en-US"/>
              </w:rPr>
            </w:pPr>
            <w:r>
              <w:rPr>
                <w:rFonts w:ascii="Sylfaen" w:hAnsi="Sylfaen" w:cs="Calibri"/>
                <w:b/>
                <w:lang w:val="en-US"/>
              </w:rPr>
              <w:t xml:space="preserve">                                 </w:t>
            </w:r>
            <w:r w:rsidRPr="0017429F">
              <w:rPr>
                <w:rFonts w:ascii="Sylfaen" w:hAnsi="Sylfaen" w:cs="Calibri"/>
                <w:b/>
              </w:rPr>
              <w:t>IX</w:t>
            </w:r>
            <w:r w:rsidRPr="0017429F">
              <w:rPr>
                <w:b/>
                <w:lang w:val="en-US"/>
              </w:rPr>
              <w:t xml:space="preserve"> ОТДЕЛКА</w:t>
            </w:r>
          </w:p>
        </w:tc>
        <w:tc>
          <w:tcPr>
            <w:tcW w:w="1559" w:type="dxa"/>
            <w:tcBorders>
              <w:top w:val="nil"/>
              <w:left w:val="nil"/>
              <w:bottom w:val="single" w:sz="4" w:space="0" w:color="auto"/>
              <w:right w:val="single" w:sz="4" w:space="0" w:color="auto"/>
            </w:tcBorders>
            <w:shd w:val="clear" w:color="auto" w:fill="auto"/>
            <w:noWrap/>
            <w:vAlign w:val="center"/>
          </w:tcPr>
          <w:p w:rsidR="0017429F" w:rsidRDefault="0017429F" w:rsidP="0043774B">
            <w:pPr>
              <w:jc w:val="center"/>
              <w:rPr>
                <w:rFonts w:ascii="Sylfaen" w:hAnsi="Sylfaen" w:cs="Calibri"/>
              </w:rPr>
            </w:pPr>
          </w:p>
        </w:tc>
        <w:tc>
          <w:tcPr>
            <w:tcW w:w="1420" w:type="dxa"/>
            <w:tcBorders>
              <w:top w:val="nil"/>
              <w:left w:val="nil"/>
              <w:bottom w:val="single" w:sz="4" w:space="0" w:color="auto"/>
              <w:right w:val="single" w:sz="4" w:space="0" w:color="auto"/>
            </w:tcBorders>
            <w:shd w:val="clear" w:color="auto" w:fill="auto"/>
            <w:noWrap/>
            <w:vAlign w:val="center"/>
          </w:tcPr>
          <w:p w:rsidR="0017429F" w:rsidRDefault="0017429F" w:rsidP="0043774B">
            <w:pPr>
              <w:jc w:val="center"/>
              <w:rPr>
                <w:rFonts w:ascii="Sylfaen" w:hAnsi="Sylfaen" w:cs="Calibri"/>
              </w:rPr>
            </w:pPr>
          </w:p>
        </w:tc>
        <w:tc>
          <w:tcPr>
            <w:tcW w:w="1341" w:type="dxa"/>
            <w:gridSpan w:val="2"/>
            <w:tcBorders>
              <w:top w:val="nil"/>
              <w:left w:val="nil"/>
              <w:bottom w:val="single" w:sz="4" w:space="0" w:color="auto"/>
              <w:right w:val="single" w:sz="4" w:space="0" w:color="auto"/>
            </w:tcBorders>
            <w:shd w:val="clear" w:color="auto" w:fill="auto"/>
            <w:noWrap/>
            <w:vAlign w:val="center"/>
          </w:tcPr>
          <w:p w:rsidR="0017429F" w:rsidRPr="00FA374A" w:rsidRDefault="00FA374A" w:rsidP="0043774B">
            <w:pPr>
              <w:jc w:val="center"/>
              <w:rPr>
                <w:rFonts w:asciiTheme="minorHAnsi" w:hAnsiTheme="minorHAnsi" w:cs="Calibri"/>
                <w:sz w:val="22"/>
                <w:szCs w:val="22"/>
                <w:lang w:val="hy-AM"/>
              </w:rPr>
            </w:pPr>
            <w:r>
              <w:rPr>
                <w:rFonts w:asciiTheme="minorHAnsi" w:hAnsiTheme="minorHAnsi" w:cs="Calibri"/>
                <w:sz w:val="22"/>
                <w:szCs w:val="22"/>
                <w:lang w:val="hy-AM"/>
              </w:rPr>
              <w:t>1,45</w:t>
            </w:r>
          </w:p>
        </w:tc>
      </w:tr>
      <w:tr w:rsidR="00CB19F8" w:rsidTr="004A1770">
        <w:trPr>
          <w:trHeight w:val="570"/>
        </w:trPr>
        <w:tc>
          <w:tcPr>
            <w:tcW w:w="505" w:type="dxa"/>
            <w:tcBorders>
              <w:top w:val="nil"/>
              <w:left w:val="single" w:sz="4" w:space="0" w:color="auto"/>
              <w:bottom w:val="single" w:sz="4" w:space="0" w:color="auto"/>
              <w:right w:val="single" w:sz="4" w:space="0" w:color="auto"/>
            </w:tcBorders>
            <w:shd w:val="clear" w:color="000000" w:fill="FFFFFF"/>
            <w:noWrap/>
            <w:vAlign w:val="center"/>
          </w:tcPr>
          <w:p w:rsidR="00CB19F8" w:rsidRPr="00CB19F8" w:rsidRDefault="00CB19F8" w:rsidP="0043774B">
            <w:pPr>
              <w:jc w:val="center"/>
              <w:rPr>
                <w:rFonts w:ascii="Sylfaen" w:hAnsi="Sylfaen" w:cs="Calibri"/>
                <w:lang w:val="en-US"/>
              </w:rPr>
            </w:pPr>
            <w:r>
              <w:rPr>
                <w:rFonts w:ascii="Sylfaen" w:hAnsi="Sylfaen" w:cs="Calibri"/>
                <w:lang w:val="en-US"/>
              </w:rPr>
              <w:t>1</w:t>
            </w:r>
          </w:p>
        </w:tc>
        <w:tc>
          <w:tcPr>
            <w:tcW w:w="6016" w:type="dxa"/>
            <w:tcBorders>
              <w:top w:val="nil"/>
              <w:left w:val="nil"/>
              <w:bottom w:val="single" w:sz="4" w:space="0" w:color="auto"/>
              <w:right w:val="single" w:sz="4" w:space="0" w:color="auto"/>
            </w:tcBorders>
            <w:shd w:val="clear" w:color="auto" w:fill="auto"/>
          </w:tcPr>
          <w:p w:rsidR="00CB19F8" w:rsidRPr="00CB19F8" w:rsidRDefault="00CB19F8" w:rsidP="0043774B">
            <w:pPr>
              <w:rPr>
                <w:rFonts w:ascii="Sylfaen" w:hAnsi="Sylfaen" w:cs="Calibri"/>
                <w:b/>
              </w:rPr>
            </w:pPr>
            <w:r w:rsidRPr="00CB19F8">
              <w:rPr>
                <w:rFonts w:ascii="Sylfaen" w:hAnsi="Sylfaen" w:cs="Calibri"/>
                <w:b/>
              </w:rPr>
              <w:t>Новый сигнал типа С1 пластиковы</w:t>
            </w:r>
          </w:p>
        </w:tc>
        <w:tc>
          <w:tcPr>
            <w:tcW w:w="1559" w:type="dxa"/>
            <w:tcBorders>
              <w:top w:val="nil"/>
              <w:left w:val="nil"/>
              <w:bottom w:val="single" w:sz="4" w:space="0" w:color="auto"/>
              <w:right w:val="single" w:sz="4" w:space="0" w:color="auto"/>
            </w:tcBorders>
            <w:shd w:val="clear" w:color="auto" w:fill="auto"/>
            <w:noWrap/>
            <w:vAlign w:val="center"/>
          </w:tcPr>
          <w:p w:rsidR="00CB19F8" w:rsidRPr="00CB19F8" w:rsidRDefault="00CB19F8" w:rsidP="0043774B">
            <w:pPr>
              <w:jc w:val="center"/>
              <w:rPr>
                <w:rFonts w:ascii="Sylfaen" w:hAnsi="Sylfaen" w:cs="Calibri"/>
                <w:lang w:val="hy-AM"/>
              </w:rPr>
            </w:pPr>
            <w:r>
              <w:rPr>
                <w:rFonts w:ascii="Sylfaen" w:hAnsi="Sylfaen" w:cs="Calibri"/>
                <w:lang w:val="hy-AM"/>
              </w:rPr>
              <w:t>штука</w:t>
            </w:r>
          </w:p>
        </w:tc>
        <w:tc>
          <w:tcPr>
            <w:tcW w:w="1420" w:type="dxa"/>
            <w:tcBorders>
              <w:top w:val="nil"/>
              <w:left w:val="nil"/>
              <w:bottom w:val="single" w:sz="4" w:space="0" w:color="auto"/>
              <w:right w:val="single" w:sz="4" w:space="0" w:color="auto"/>
            </w:tcBorders>
            <w:shd w:val="clear" w:color="auto" w:fill="auto"/>
            <w:noWrap/>
            <w:vAlign w:val="center"/>
          </w:tcPr>
          <w:p w:rsidR="00CB19F8" w:rsidRPr="00CB19F8" w:rsidRDefault="00CB19F8" w:rsidP="0043774B">
            <w:pPr>
              <w:jc w:val="center"/>
              <w:rPr>
                <w:rFonts w:ascii="Sylfaen" w:hAnsi="Sylfaen" w:cs="Calibri"/>
                <w:lang w:val="en-US"/>
              </w:rPr>
            </w:pPr>
            <w:r>
              <w:rPr>
                <w:rFonts w:ascii="Sylfaen" w:hAnsi="Sylfaen" w:cs="Calibri"/>
                <w:lang w:val="en-US"/>
              </w:rPr>
              <w:t>6</w:t>
            </w:r>
          </w:p>
        </w:tc>
        <w:tc>
          <w:tcPr>
            <w:tcW w:w="1341" w:type="dxa"/>
            <w:gridSpan w:val="2"/>
            <w:tcBorders>
              <w:top w:val="nil"/>
              <w:left w:val="nil"/>
              <w:bottom w:val="single" w:sz="4" w:space="0" w:color="auto"/>
              <w:right w:val="single" w:sz="4" w:space="0" w:color="auto"/>
            </w:tcBorders>
            <w:shd w:val="clear" w:color="auto" w:fill="auto"/>
            <w:noWrap/>
            <w:vAlign w:val="center"/>
          </w:tcPr>
          <w:p w:rsidR="00CB19F8" w:rsidRDefault="00CB19F8" w:rsidP="0043774B">
            <w:pPr>
              <w:jc w:val="center"/>
              <w:rPr>
                <w:rFonts w:ascii="Times Armenian" w:hAnsi="Times Armenian" w:cs="Calibri"/>
                <w:sz w:val="22"/>
                <w:szCs w:val="22"/>
              </w:rPr>
            </w:pPr>
          </w:p>
        </w:tc>
      </w:tr>
      <w:tr w:rsidR="00FE4232"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FE4232" w:rsidRPr="00044907" w:rsidRDefault="00FE4232" w:rsidP="00FE4232">
            <w:pPr>
              <w:rPr>
                <w:rFonts w:ascii="Calibri" w:hAnsi="Calibri" w:cs="Calibri"/>
                <w:lang w:val="hy-AM"/>
              </w:rPr>
            </w:pPr>
            <w:r>
              <w:rPr>
                <w:rFonts w:ascii="Calibri" w:hAnsi="Calibri" w:cs="Calibri"/>
              </w:rPr>
              <w:t> </w:t>
            </w:r>
            <w:r w:rsidR="00044907">
              <w:rPr>
                <w:rFonts w:ascii="Calibri" w:hAnsi="Calibri" w:cs="Calibri"/>
                <w:lang w:val="hy-AM"/>
              </w:rPr>
              <w:t>2</w:t>
            </w:r>
          </w:p>
        </w:tc>
        <w:tc>
          <w:tcPr>
            <w:tcW w:w="6016" w:type="dxa"/>
            <w:tcBorders>
              <w:top w:val="nil"/>
              <w:left w:val="nil"/>
              <w:bottom w:val="single" w:sz="4" w:space="0" w:color="auto"/>
              <w:right w:val="single" w:sz="4" w:space="0" w:color="auto"/>
            </w:tcBorders>
            <w:shd w:val="clear" w:color="auto" w:fill="auto"/>
            <w:vAlign w:val="center"/>
          </w:tcPr>
          <w:p w:rsidR="00FE4232" w:rsidRDefault="00FE4232" w:rsidP="00FE4232">
            <w:pPr>
              <w:rPr>
                <w:rFonts w:ascii="Sylfaen" w:hAnsi="Sylfaen" w:cs="Calibri"/>
              </w:rPr>
            </w:pPr>
            <w:r>
              <w:rPr>
                <w:rFonts w:ascii="Sylfaen" w:hAnsi="Sylfaen" w:cs="Calibri"/>
              </w:rPr>
              <w:t xml:space="preserve">Новая дорога. Размещение знаков.                 Предупреждение                                              Преимущество                                                     Запретитель                                                              Диктатор                                                            Специальный диктант                                     Дополнительная информация                                 </w:t>
            </w:r>
          </w:p>
        </w:tc>
        <w:tc>
          <w:tcPr>
            <w:tcW w:w="1559" w:type="dxa"/>
            <w:tcBorders>
              <w:top w:val="nil"/>
              <w:left w:val="nil"/>
              <w:bottom w:val="single" w:sz="4" w:space="0" w:color="auto"/>
              <w:right w:val="single" w:sz="4" w:space="0" w:color="auto"/>
            </w:tcBorders>
            <w:shd w:val="clear" w:color="auto" w:fill="auto"/>
            <w:noWrap/>
            <w:vAlign w:val="center"/>
            <w:hideMark/>
          </w:tcPr>
          <w:p w:rsidR="00FE4232" w:rsidRDefault="00FA374A" w:rsidP="00FE4232">
            <w:pPr>
              <w:jc w:val="center"/>
              <w:rPr>
                <w:rFonts w:ascii="Sylfaen" w:hAnsi="Sylfaen" w:cs="Calibri"/>
                <w:lang w:val="hy-AM"/>
              </w:rPr>
            </w:pPr>
            <w:r>
              <w:rPr>
                <w:rFonts w:ascii="Sylfaen" w:hAnsi="Sylfaen" w:cs="Calibri"/>
                <w:lang w:val="hy-AM"/>
              </w:rPr>
              <w:t>Штука</w:t>
            </w:r>
          </w:p>
          <w:p w:rsidR="00FA374A" w:rsidRDefault="00FA374A" w:rsidP="00FE4232">
            <w:pPr>
              <w:jc w:val="center"/>
              <w:rPr>
                <w:rFonts w:ascii="Sylfaen" w:hAnsi="Sylfaen" w:cs="Calibri"/>
                <w:lang w:val="hy-AM"/>
              </w:rPr>
            </w:pPr>
            <w:r>
              <w:rPr>
                <w:rFonts w:ascii="Sylfaen" w:hAnsi="Sylfaen" w:cs="Calibri"/>
                <w:lang w:val="hy-AM"/>
              </w:rPr>
              <w:t>Штука</w:t>
            </w:r>
          </w:p>
          <w:p w:rsidR="00FA374A" w:rsidRDefault="00FA374A" w:rsidP="00FE4232">
            <w:pPr>
              <w:jc w:val="center"/>
              <w:rPr>
                <w:rFonts w:ascii="Sylfaen" w:hAnsi="Sylfaen" w:cs="Calibri"/>
                <w:lang w:val="hy-AM"/>
              </w:rPr>
            </w:pPr>
            <w:r>
              <w:rPr>
                <w:rFonts w:ascii="Sylfaen" w:hAnsi="Sylfaen" w:cs="Calibri"/>
                <w:lang w:val="hy-AM"/>
              </w:rPr>
              <w:t>Штука</w:t>
            </w:r>
          </w:p>
          <w:p w:rsidR="00FA374A" w:rsidRDefault="00FA374A" w:rsidP="00FE4232">
            <w:pPr>
              <w:jc w:val="center"/>
              <w:rPr>
                <w:rFonts w:ascii="Sylfaen" w:hAnsi="Sylfaen" w:cs="Calibri"/>
                <w:lang w:val="hy-AM"/>
              </w:rPr>
            </w:pPr>
            <w:r>
              <w:rPr>
                <w:rFonts w:ascii="Sylfaen" w:hAnsi="Sylfaen" w:cs="Calibri"/>
                <w:lang w:val="hy-AM"/>
              </w:rPr>
              <w:t>Штука</w:t>
            </w:r>
          </w:p>
          <w:p w:rsidR="00FA374A" w:rsidRDefault="00FA374A" w:rsidP="00FE4232">
            <w:pPr>
              <w:jc w:val="center"/>
              <w:rPr>
                <w:rFonts w:ascii="Sylfaen" w:hAnsi="Sylfaen" w:cs="Calibri"/>
                <w:lang w:val="hy-AM"/>
              </w:rPr>
            </w:pPr>
            <w:r>
              <w:rPr>
                <w:rFonts w:ascii="Sylfaen" w:hAnsi="Sylfaen" w:cs="Calibri"/>
                <w:lang w:val="hy-AM"/>
              </w:rPr>
              <w:t>Штука</w:t>
            </w:r>
          </w:p>
          <w:p w:rsidR="00FA374A" w:rsidRDefault="00FA374A" w:rsidP="00FE4232">
            <w:pPr>
              <w:jc w:val="center"/>
              <w:rPr>
                <w:rFonts w:ascii="Sylfaen" w:hAnsi="Sylfaen" w:cs="Calibri"/>
                <w:lang w:val="hy-AM"/>
              </w:rPr>
            </w:pPr>
            <w:r>
              <w:rPr>
                <w:rFonts w:ascii="Sylfaen" w:hAnsi="Sylfaen" w:cs="Calibri"/>
                <w:lang w:val="hy-AM"/>
              </w:rPr>
              <w:t>Штука</w:t>
            </w:r>
          </w:p>
          <w:p w:rsidR="00FA374A" w:rsidRDefault="00FA374A" w:rsidP="00FE4232">
            <w:pPr>
              <w:jc w:val="center"/>
              <w:rPr>
                <w:rFonts w:ascii="Calibri" w:hAnsi="Calibri" w:cs="Calibri"/>
              </w:rPr>
            </w:pPr>
            <w:r>
              <w:rPr>
                <w:rFonts w:ascii="Sylfaen" w:hAnsi="Sylfaen" w:cs="Calibri"/>
                <w:lang w:val="hy-AM"/>
              </w:rPr>
              <w:t>штука</w:t>
            </w:r>
          </w:p>
        </w:tc>
        <w:tc>
          <w:tcPr>
            <w:tcW w:w="1420" w:type="dxa"/>
            <w:tcBorders>
              <w:top w:val="nil"/>
              <w:left w:val="nil"/>
              <w:bottom w:val="single" w:sz="4" w:space="0" w:color="auto"/>
              <w:right w:val="single" w:sz="4" w:space="0" w:color="auto"/>
            </w:tcBorders>
            <w:shd w:val="clear" w:color="auto" w:fill="auto"/>
            <w:noWrap/>
            <w:vAlign w:val="center"/>
            <w:hideMark/>
          </w:tcPr>
          <w:p w:rsidR="00FE4232" w:rsidRDefault="00FA374A" w:rsidP="00FE4232">
            <w:pPr>
              <w:jc w:val="center"/>
              <w:rPr>
                <w:rFonts w:ascii="Calibri" w:hAnsi="Calibri" w:cs="Calibri"/>
              </w:rPr>
            </w:pPr>
            <w:r w:rsidRPr="00A2647C">
              <w:rPr>
                <w:rFonts w:ascii="Sylfaen" w:hAnsi="Sylfaen" w:cs="Calibri"/>
              </w:rPr>
              <w:t>28</w:t>
            </w:r>
            <w:r w:rsidRPr="00A2647C">
              <w:rPr>
                <w:rFonts w:ascii="Sylfaen" w:hAnsi="Sylfaen" w:cs="Calibri"/>
              </w:rPr>
              <w:br/>
              <w:t>2</w:t>
            </w:r>
            <w:r w:rsidRPr="00A2647C">
              <w:rPr>
                <w:rFonts w:ascii="Sylfaen" w:hAnsi="Sylfaen" w:cs="Calibri"/>
              </w:rPr>
              <w:br/>
              <w:t>18</w:t>
            </w:r>
            <w:r w:rsidRPr="00A2647C">
              <w:rPr>
                <w:rFonts w:ascii="Sylfaen" w:hAnsi="Sylfaen" w:cs="Calibri"/>
              </w:rPr>
              <w:br/>
              <w:t>3</w:t>
            </w:r>
            <w:r w:rsidRPr="00A2647C">
              <w:rPr>
                <w:rFonts w:ascii="Sylfaen" w:hAnsi="Sylfaen" w:cs="Calibri"/>
              </w:rPr>
              <w:br/>
              <w:t>1</w:t>
            </w:r>
            <w:r w:rsidRPr="00A2647C">
              <w:rPr>
                <w:rFonts w:ascii="Sylfaen" w:hAnsi="Sylfaen" w:cs="Calibri"/>
              </w:rPr>
              <w:br/>
              <w:t>1</w:t>
            </w:r>
            <w:r w:rsidRPr="00A2647C">
              <w:rPr>
                <w:rFonts w:ascii="Sylfaen" w:hAnsi="Sylfaen" w:cs="Calibri"/>
              </w:rPr>
              <w:br/>
              <w:t>3</w:t>
            </w:r>
            <w:r w:rsidR="00FE4232">
              <w:rPr>
                <w:rFonts w:ascii="Calibri" w:hAnsi="Calibri" w:cs="Calibri"/>
              </w:rPr>
              <w:t> </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E4232" w:rsidRDefault="00FE4232" w:rsidP="00FE4232">
            <w:pPr>
              <w:jc w:val="center"/>
              <w:rPr>
                <w:rFonts w:ascii="Times Armenian" w:hAnsi="Times Armenian" w:cs="Calibri"/>
                <w:sz w:val="22"/>
                <w:szCs w:val="22"/>
              </w:rPr>
            </w:pPr>
          </w:p>
        </w:tc>
      </w:tr>
      <w:tr w:rsidR="00044907" w:rsidTr="004A1770">
        <w:trPr>
          <w:trHeight w:val="699"/>
        </w:trPr>
        <w:tc>
          <w:tcPr>
            <w:tcW w:w="505" w:type="dxa"/>
            <w:tcBorders>
              <w:top w:val="nil"/>
              <w:left w:val="single" w:sz="4" w:space="0" w:color="auto"/>
              <w:bottom w:val="single" w:sz="4" w:space="0" w:color="auto"/>
              <w:right w:val="single" w:sz="4" w:space="0" w:color="auto"/>
            </w:tcBorders>
            <w:shd w:val="clear" w:color="auto" w:fill="auto"/>
            <w:noWrap/>
            <w:vAlign w:val="bottom"/>
          </w:tcPr>
          <w:p w:rsidR="00044907" w:rsidRPr="00044907" w:rsidRDefault="00044907" w:rsidP="00FE4232">
            <w:pPr>
              <w:rPr>
                <w:rFonts w:ascii="Calibri" w:hAnsi="Calibri" w:cs="Calibri"/>
                <w:lang w:val="hy-AM"/>
              </w:rPr>
            </w:pPr>
            <w:r>
              <w:rPr>
                <w:rFonts w:ascii="Calibri" w:hAnsi="Calibri" w:cs="Calibri"/>
                <w:lang w:val="hy-AM"/>
              </w:rPr>
              <w:t>3</w:t>
            </w:r>
          </w:p>
        </w:tc>
        <w:tc>
          <w:tcPr>
            <w:tcW w:w="6016" w:type="dxa"/>
            <w:tcBorders>
              <w:top w:val="nil"/>
              <w:left w:val="nil"/>
              <w:bottom w:val="single" w:sz="4" w:space="0" w:color="auto"/>
              <w:right w:val="single" w:sz="4" w:space="0" w:color="auto"/>
            </w:tcBorders>
            <w:shd w:val="clear" w:color="auto" w:fill="auto"/>
            <w:vAlign w:val="center"/>
          </w:tcPr>
          <w:p w:rsidR="00044907" w:rsidRPr="00044907" w:rsidRDefault="00044907" w:rsidP="00044907">
            <w:pPr>
              <w:rPr>
                <w:rFonts w:ascii="Sylfaen" w:hAnsi="Sylfaen" w:cs="Calibri"/>
              </w:rPr>
            </w:pPr>
            <w:r w:rsidRPr="00044907">
              <w:rPr>
                <w:rFonts w:ascii="Sylfaen" w:hAnsi="Sylfaen" w:cs="Calibri"/>
              </w:rPr>
              <w:t>Дорожная разметка</w:t>
            </w:r>
          </w:p>
          <w:p w:rsidR="00044907" w:rsidRPr="00044907" w:rsidRDefault="00044907" w:rsidP="00044907">
            <w:pPr>
              <w:rPr>
                <w:rFonts w:ascii="Sylfaen" w:hAnsi="Sylfaen" w:cs="Calibri"/>
              </w:rPr>
            </w:pPr>
            <w:r w:rsidRPr="00044907">
              <w:rPr>
                <w:rFonts w:ascii="Sylfaen" w:hAnsi="Sylfaen" w:cs="Calibri"/>
              </w:rPr>
              <w:t>- Сплошная линия 1,1 (толщина 0,1 м)</w:t>
            </w:r>
          </w:p>
          <w:p w:rsidR="00044907" w:rsidRPr="00044907" w:rsidRDefault="00044907" w:rsidP="00044907">
            <w:pPr>
              <w:rPr>
                <w:rFonts w:ascii="Sylfaen" w:hAnsi="Sylfaen" w:cs="Calibri"/>
              </w:rPr>
            </w:pPr>
            <w:r w:rsidRPr="00044907">
              <w:rPr>
                <w:rFonts w:ascii="Sylfaen" w:hAnsi="Sylfaen" w:cs="Calibri"/>
              </w:rPr>
              <w:t>- Прерывистая линия 1,5 (1:3)</w:t>
            </w:r>
          </w:p>
          <w:p w:rsidR="00044907" w:rsidRPr="00044907" w:rsidRDefault="00044907" w:rsidP="00044907">
            <w:pPr>
              <w:rPr>
                <w:rFonts w:ascii="Sylfaen" w:hAnsi="Sylfaen" w:cs="Calibri"/>
              </w:rPr>
            </w:pPr>
            <w:r w:rsidRPr="00044907">
              <w:rPr>
                <w:rFonts w:ascii="Sylfaen" w:hAnsi="Sylfaen" w:cs="Calibri"/>
              </w:rPr>
              <w:t>- Прерывистая линия 1,6 (3:1)</w:t>
            </w:r>
          </w:p>
          <w:p w:rsidR="00044907" w:rsidRDefault="00044907" w:rsidP="00044907">
            <w:pPr>
              <w:rPr>
                <w:rFonts w:ascii="Sylfaen" w:hAnsi="Sylfaen" w:cs="Calibri"/>
              </w:rPr>
            </w:pPr>
            <w:r w:rsidRPr="00044907">
              <w:rPr>
                <w:rFonts w:ascii="Sylfaen" w:hAnsi="Sylfaen" w:cs="Calibri"/>
              </w:rPr>
              <w:lastRenderedPageBreak/>
              <w:t>- Прерывистая линия 1,7 (1:1)</w:t>
            </w:r>
          </w:p>
        </w:tc>
        <w:tc>
          <w:tcPr>
            <w:tcW w:w="1559" w:type="dxa"/>
            <w:tcBorders>
              <w:top w:val="nil"/>
              <w:left w:val="nil"/>
              <w:bottom w:val="single" w:sz="4" w:space="0" w:color="auto"/>
              <w:right w:val="single" w:sz="4" w:space="0" w:color="auto"/>
            </w:tcBorders>
            <w:shd w:val="clear" w:color="auto" w:fill="auto"/>
            <w:noWrap/>
            <w:vAlign w:val="center"/>
          </w:tcPr>
          <w:p w:rsidR="00044907" w:rsidRDefault="00044907" w:rsidP="00044907">
            <w:pPr>
              <w:jc w:val="center"/>
              <w:rPr>
                <w:rFonts w:ascii="Sylfaen" w:hAnsi="Sylfaen" w:cs="Calibri"/>
                <w:lang w:val="hy-AM"/>
              </w:rPr>
            </w:pPr>
            <w:r>
              <w:rPr>
                <w:rFonts w:ascii="Sylfaen" w:hAnsi="Sylfaen" w:cs="Calibri"/>
                <w:lang w:val="hy-AM"/>
              </w:rPr>
              <w:lastRenderedPageBreak/>
              <w:t>М2</w:t>
            </w:r>
          </w:p>
          <w:p w:rsidR="00044907" w:rsidRPr="00044907" w:rsidRDefault="00044907" w:rsidP="00044907">
            <w:pPr>
              <w:jc w:val="center"/>
              <w:rPr>
                <w:rFonts w:ascii="Sylfaen" w:hAnsi="Sylfaen" w:cs="Calibri"/>
                <w:lang w:val="hy-AM"/>
              </w:rPr>
            </w:pPr>
            <w:r>
              <w:rPr>
                <w:rFonts w:ascii="Sylfaen" w:hAnsi="Sylfaen" w:cs="Calibri"/>
                <w:lang w:val="hy-AM"/>
              </w:rPr>
              <w:t>П.м</w:t>
            </w:r>
            <w:r w:rsidRPr="00044907">
              <w:rPr>
                <w:rFonts w:ascii="Sylfaen" w:hAnsi="Sylfaen" w:cs="Calibri"/>
                <w:lang w:val="hy-AM"/>
              </w:rPr>
              <w:t xml:space="preserve"> м2 / м2:</w:t>
            </w:r>
          </w:p>
          <w:p w:rsidR="00044907" w:rsidRPr="00044907" w:rsidRDefault="00044907" w:rsidP="00044907">
            <w:pPr>
              <w:jc w:val="center"/>
              <w:rPr>
                <w:rFonts w:ascii="Sylfaen" w:hAnsi="Sylfaen" w:cs="Calibri"/>
                <w:lang w:val="hy-AM"/>
              </w:rPr>
            </w:pPr>
            <w:r>
              <w:rPr>
                <w:rFonts w:ascii="Sylfaen" w:hAnsi="Sylfaen" w:cs="Calibri"/>
                <w:lang w:val="hy-AM"/>
              </w:rPr>
              <w:t>П.м</w:t>
            </w:r>
            <w:r w:rsidRPr="00044907">
              <w:rPr>
                <w:rFonts w:ascii="Sylfaen" w:hAnsi="Sylfaen" w:cs="Calibri"/>
                <w:lang w:val="hy-AM"/>
              </w:rPr>
              <w:t xml:space="preserve"> м2 / м2:</w:t>
            </w:r>
          </w:p>
          <w:p w:rsidR="00044907" w:rsidRDefault="00044907" w:rsidP="00044907">
            <w:pPr>
              <w:jc w:val="center"/>
              <w:rPr>
                <w:rFonts w:ascii="Sylfaen" w:hAnsi="Sylfaen" w:cs="Calibri"/>
                <w:lang w:val="hy-AM"/>
              </w:rPr>
            </w:pPr>
            <w:r>
              <w:rPr>
                <w:rFonts w:ascii="Sylfaen" w:hAnsi="Sylfaen" w:cs="Calibri"/>
                <w:lang w:val="hy-AM"/>
              </w:rPr>
              <w:t>П.м</w:t>
            </w:r>
            <w:r w:rsidRPr="00044907">
              <w:rPr>
                <w:rFonts w:ascii="Sylfaen" w:hAnsi="Sylfaen" w:cs="Calibri"/>
                <w:lang w:val="hy-AM"/>
              </w:rPr>
              <w:t xml:space="preserve"> м2 / м2</w:t>
            </w:r>
          </w:p>
          <w:p w:rsidR="00044907" w:rsidRDefault="00044907" w:rsidP="00044907">
            <w:pPr>
              <w:jc w:val="center"/>
              <w:rPr>
                <w:rFonts w:ascii="Sylfaen" w:hAnsi="Sylfaen" w:cs="Calibri"/>
                <w:lang w:val="hy-AM"/>
              </w:rPr>
            </w:pPr>
            <w:r>
              <w:rPr>
                <w:rFonts w:ascii="Sylfaen" w:hAnsi="Sylfaen" w:cs="Calibri"/>
                <w:lang w:val="hy-AM"/>
              </w:rPr>
              <w:lastRenderedPageBreak/>
              <w:t>П.м</w:t>
            </w:r>
            <w:r w:rsidRPr="00044907">
              <w:rPr>
                <w:rFonts w:ascii="Sylfaen" w:hAnsi="Sylfaen" w:cs="Calibri"/>
                <w:lang w:val="hy-AM"/>
              </w:rPr>
              <w:t xml:space="preserve"> м2 / м2</w:t>
            </w:r>
          </w:p>
        </w:tc>
        <w:tc>
          <w:tcPr>
            <w:tcW w:w="1420" w:type="dxa"/>
            <w:tcBorders>
              <w:top w:val="nil"/>
              <w:left w:val="nil"/>
              <w:bottom w:val="single" w:sz="4" w:space="0" w:color="auto"/>
              <w:right w:val="single" w:sz="4" w:space="0" w:color="auto"/>
            </w:tcBorders>
            <w:shd w:val="clear" w:color="auto" w:fill="auto"/>
            <w:noWrap/>
            <w:vAlign w:val="center"/>
          </w:tcPr>
          <w:p w:rsidR="00044907" w:rsidRPr="00A2647C" w:rsidRDefault="00894206" w:rsidP="00FE4232">
            <w:pPr>
              <w:jc w:val="center"/>
              <w:rPr>
                <w:rFonts w:ascii="Sylfaen" w:hAnsi="Sylfaen" w:cs="Calibri"/>
              </w:rPr>
            </w:pPr>
            <w:r w:rsidRPr="00A2647C">
              <w:rPr>
                <w:rFonts w:ascii="Sylfaen" w:hAnsi="Sylfaen" w:cs="Calibri"/>
              </w:rPr>
              <w:lastRenderedPageBreak/>
              <w:t>49.6</w:t>
            </w:r>
            <w:r w:rsidRPr="00A2647C">
              <w:rPr>
                <w:rFonts w:ascii="Sylfaen" w:hAnsi="Sylfaen" w:cs="Calibri"/>
              </w:rPr>
              <w:br/>
              <w:t>40/4</w:t>
            </w:r>
            <w:r w:rsidRPr="00A2647C">
              <w:rPr>
                <w:rFonts w:ascii="Sylfaen" w:hAnsi="Sylfaen" w:cs="Calibri"/>
              </w:rPr>
              <w:br/>
              <w:t>354/8.85</w:t>
            </w:r>
            <w:r w:rsidRPr="00A2647C">
              <w:rPr>
                <w:rFonts w:ascii="Sylfaen" w:hAnsi="Sylfaen" w:cs="Calibri"/>
              </w:rPr>
              <w:br/>
              <w:t>70/5.25</w:t>
            </w:r>
            <w:r w:rsidRPr="00A2647C">
              <w:rPr>
                <w:rFonts w:ascii="Sylfaen" w:hAnsi="Sylfaen" w:cs="Calibri"/>
              </w:rPr>
              <w:br/>
            </w:r>
            <w:r w:rsidRPr="00A2647C">
              <w:rPr>
                <w:rFonts w:ascii="Sylfaen" w:hAnsi="Sylfaen" w:cs="Calibri"/>
              </w:rPr>
              <w:lastRenderedPageBreak/>
              <w:t>630/31.5</w:t>
            </w:r>
          </w:p>
        </w:tc>
        <w:tc>
          <w:tcPr>
            <w:tcW w:w="1341" w:type="dxa"/>
            <w:gridSpan w:val="2"/>
            <w:tcBorders>
              <w:top w:val="nil"/>
              <w:left w:val="nil"/>
              <w:bottom w:val="single" w:sz="4" w:space="0" w:color="auto"/>
              <w:right w:val="single" w:sz="4" w:space="0" w:color="auto"/>
            </w:tcBorders>
            <w:shd w:val="clear" w:color="auto" w:fill="auto"/>
            <w:noWrap/>
            <w:vAlign w:val="center"/>
          </w:tcPr>
          <w:p w:rsidR="00044907" w:rsidRDefault="00044907" w:rsidP="00FE4232">
            <w:pPr>
              <w:jc w:val="center"/>
              <w:rPr>
                <w:rFonts w:ascii="Times Armenian" w:hAnsi="Times Armenian" w:cs="Calibri"/>
                <w:sz w:val="22"/>
                <w:szCs w:val="22"/>
              </w:rPr>
            </w:pPr>
          </w:p>
        </w:tc>
      </w:tr>
      <w:tr w:rsidR="00FE4232" w:rsidTr="004A1770">
        <w:trPr>
          <w:trHeight w:val="360"/>
        </w:trPr>
        <w:tc>
          <w:tcPr>
            <w:tcW w:w="505" w:type="dxa"/>
            <w:tcBorders>
              <w:top w:val="nil"/>
              <w:left w:val="single" w:sz="4" w:space="0" w:color="auto"/>
              <w:bottom w:val="single" w:sz="4" w:space="0" w:color="000000"/>
              <w:right w:val="single" w:sz="4" w:space="0" w:color="auto"/>
            </w:tcBorders>
            <w:vAlign w:val="center"/>
          </w:tcPr>
          <w:p w:rsidR="00FE4232" w:rsidRDefault="00FE4232" w:rsidP="00FE4232">
            <w:pPr>
              <w:rPr>
                <w:rFonts w:ascii="Calibri" w:hAnsi="Calibri" w:cs="Calibri"/>
                <w:sz w:val="22"/>
                <w:szCs w:val="22"/>
              </w:rPr>
            </w:pPr>
          </w:p>
        </w:tc>
        <w:tc>
          <w:tcPr>
            <w:tcW w:w="6016" w:type="dxa"/>
            <w:tcBorders>
              <w:top w:val="single" w:sz="4" w:space="0" w:color="auto"/>
              <w:left w:val="nil"/>
              <w:bottom w:val="single" w:sz="4" w:space="0" w:color="auto"/>
              <w:right w:val="single" w:sz="4" w:space="0" w:color="auto"/>
            </w:tcBorders>
            <w:shd w:val="clear" w:color="auto" w:fill="auto"/>
            <w:vAlign w:val="center"/>
          </w:tcPr>
          <w:p w:rsidR="00FE4232" w:rsidRPr="00AB173E" w:rsidRDefault="00E600AA" w:rsidP="00802AF1">
            <w:pPr>
              <w:jc w:val="center"/>
              <w:rPr>
                <w:rFonts w:ascii="Sylfaen" w:hAnsi="Sylfaen" w:cs="Calibri"/>
                <w:b/>
              </w:rPr>
            </w:pPr>
            <w:r>
              <w:rPr>
                <w:rFonts w:ascii="Sylfaen" w:hAnsi="Sylfaen" w:cs="Calibri"/>
                <w:b/>
              </w:rPr>
              <w:t>X</w:t>
            </w:r>
            <w:r w:rsidR="00490B30" w:rsidRPr="00400312">
              <w:rPr>
                <w:rFonts w:ascii="Sylfaen" w:hAnsi="Sylfaen" w:cs="Calibri"/>
                <w:b/>
              </w:rPr>
              <w:t xml:space="preserve"> </w:t>
            </w:r>
            <w:r w:rsidR="00FE4232" w:rsidRPr="00AB173E">
              <w:rPr>
                <w:rFonts w:ascii="Sylfaen" w:hAnsi="Sylfaen" w:cs="Calibri"/>
                <w:b/>
              </w:rPr>
              <w:t>Ремонт моста на км 0 + 851</w:t>
            </w:r>
          </w:p>
          <w:p w:rsidR="00FE4232" w:rsidRDefault="00FE4232" w:rsidP="00802AF1">
            <w:pPr>
              <w:jc w:val="center"/>
              <w:rPr>
                <w:rFonts w:ascii="Sylfaen" w:hAnsi="Sylfaen" w:cs="Calibri"/>
              </w:rPr>
            </w:pPr>
            <w:r w:rsidRPr="00AB173E">
              <w:rPr>
                <w:rFonts w:ascii="Sylfaen" w:hAnsi="Sylfaen" w:cs="Calibri"/>
                <w:b/>
              </w:rPr>
              <w:t>(схема 1х9 м, размер 9,3 м)</w:t>
            </w:r>
          </w:p>
        </w:tc>
        <w:tc>
          <w:tcPr>
            <w:tcW w:w="1559" w:type="dxa"/>
            <w:tcBorders>
              <w:top w:val="nil"/>
              <w:left w:val="single" w:sz="4" w:space="0" w:color="auto"/>
              <w:bottom w:val="single" w:sz="4" w:space="0" w:color="000000"/>
              <w:right w:val="single" w:sz="4" w:space="0" w:color="auto"/>
            </w:tcBorders>
            <w:vAlign w:val="center"/>
          </w:tcPr>
          <w:p w:rsidR="00FE4232" w:rsidRDefault="00FE4232" w:rsidP="00FE4232">
            <w:pPr>
              <w:rPr>
                <w:rFonts w:ascii="Sylfaen" w:hAnsi="Sylfaen" w:cs="Calibri"/>
                <w:sz w:val="22"/>
                <w:szCs w:val="22"/>
              </w:rPr>
            </w:pPr>
          </w:p>
        </w:tc>
        <w:tc>
          <w:tcPr>
            <w:tcW w:w="1420" w:type="dxa"/>
            <w:tcBorders>
              <w:top w:val="nil"/>
              <w:left w:val="single" w:sz="4" w:space="0" w:color="auto"/>
              <w:bottom w:val="single" w:sz="4" w:space="0" w:color="000000"/>
              <w:right w:val="single" w:sz="4" w:space="0" w:color="auto"/>
            </w:tcBorders>
            <w:vAlign w:val="center"/>
          </w:tcPr>
          <w:p w:rsidR="00FE4232" w:rsidRDefault="00FE4232" w:rsidP="00FE4232">
            <w:pPr>
              <w:rPr>
                <w:rFonts w:ascii="Calibri" w:hAnsi="Calibri" w:cs="Calibri"/>
                <w:sz w:val="22"/>
                <w:szCs w:val="22"/>
              </w:rPr>
            </w:pPr>
          </w:p>
        </w:tc>
        <w:tc>
          <w:tcPr>
            <w:tcW w:w="1341" w:type="dxa"/>
            <w:gridSpan w:val="2"/>
            <w:tcBorders>
              <w:top w:val="nil"/>
              <w:left w:val="single" w:sz="4" w:space="0" w:color="auto"/>
              <w:bottom w:val="single" w:sz="4" w:space="0" w:color="000000"/>
              <w:right w:val="single" w:sz="4" w:space="0" w:color="auto"/>
            </w:tcBorders>
            <w:vAlign w:val="center"/>
          </w:tcPr>
          <w:p w:rsidR="00FE4232" w:rsidRPr="00840BC9" w:rsidRDefault="00FE4232" w:rsidP="00FE4232">
            <w:pPr>
              <w:rPr>
                <w:rFonts w:ascii="Times Armenian" w:hAnsi="Times Armenian" w:cs="Calibri"/>
                <w:sz w:val="22"/>
                <w:szCs w:val="22"/>
                <w:lang w:val="en-US"/>
              </w:rPr>
            </w:pPr>
            <w:r>
              <w:rPr>
                <w:rFonts w:ascii="Times Armenian" w:hAnsi="Times Armenian" w:cs="Calibri"/>
                <w:sz w:val="22"/>
                <w:szCs w:val="22"/>
                <w:lang w:val="en-US"/>
              </w:rPr>
              <w:t>8.06</w:t>
            </w:r>
          </w:p>
        </w:tc>
      </w:tr>
      <w:tr w:rsidR="00307E1C"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307E1C" w:rsidRDefault="00307E1C" w:rsidP="00307E1C">
            <w:pPr>
              <w:jc w:val="center"/>
              <w:rPr>
                <w:rFonts w:ascii="Calibri" w:hAnsi="Calibri" w:cs="Calibri"/>
                <w:sz w:val="22"/>
                <w:szCs w:val="22"/>
              </w:rPr>
            </w:pPr>
            <w:r>
              <w:rPr>
                <w:rFonts w:ascii="Calibri" w:hAnsi="Calibri" w:cs="Calibri"/>
                <w:sz w:val="22"/>
                <w:szCs w:val="22"/>
              </w:rPr>
              <w:t>1</w:t>
            </w:r>
          </w:p>
        </w:tc>
        <w:tc>
          <w:tcPr>
            <w:tcW w:w="6016" w:type="dxa"/>
            <w:tcBorders>
              <w:top w:val="nil"/>
              <w:left w:val="nil"/>
              <w:bottom w:val="single" w:sz="4" w:space="0" w:color="auto"/>
              <w:right w:val="single" w:sz="4" w:space="0" w:color="auto"/>
            </w:tcBorders>
            <w:shd w:val="clear" w:color="auto" w:fill="auto"/>
          </w:tcPr>
          <w:p w:rsidR="00307E1C" w:rsidRPr="002866AD" w:rsidRDefault="00307E1C" w:rsidP="00307E1C">
            <w:r w:rsidRPr="002866AD">
              <w:t>Ручной демонтаж стальных поручней с хранением.</w:t>
            </w:r>
          </w:p>
        </w:tc>
        <w:tc>
          <w:tcPr>
            <w:tcW w:w="1559" w:type="dxa"/>
            <w:tcBorders>
              <w:top w:val="nil"/>
              <w:left w:val="nil"/>
              <w:bottom w:val="single" w:sz="4" w:space="0" w:color="auto"/>
              <w:right w:val="single" w:sz="4" w:space="0" w:color="auto"/>
            </w:tcBorders>
            <w:shd w:val="clear" w:color="auto" w:fill="auto"/>
            <w:hideMark/>
          </w:tcPr>
          <w:p w:rsidR="00307E1C" w:rsidRPr="0000023D" w:rsidRDefault="00307E1C" w:rsidP="00307E1C">
            <w:r w:rsidRPr="0000023D">
              <w:t>шт./м3/т</w:t>
            </w:r>
          </w:p>
        </w:tc>
        <w:tc>
          <w:tcPr>
            <w:tcW w:w="1420" w:type="dxa"/>
            <w:tcBorders>
              <w:top w:val="nil"/>
              <w:left w:val="nil"/>
              <w:bottom w:val="single" w:sz="4" w:space="0" w:color="auto"/>
              <w:right w:val="single" w:sz="4" w:space="0" w:color="auto"/>
            </w:tcBorders>
            <w:shd w:val="clear" w:color="auto" w:fill="auto"/>
            <w:noWrap/>
            <w:vAlign w:val="center"/>
            <w:hideMark/>
          </w:tcPr>
          <w:p w:rsidR="00307E1C" w:rsidRPr="00A2647C" w:rsidRDefault="00307E1C" w:rsidP="00307E1C">
            <w:pPr>
              <w:jc w:val="center"/>
              <w:rPr>
                <w:rFonts w:ascii="Calibri" w:hAnsi="Calibri" w:cs="Calibri"/>
                <w:sz w:val="22"/>
                <w:szCs w:val="22"/>
              </w:rPr>
            </w:pPr>
            <w:r w:rsidRPr="00A2647C">
              <w:rPr>
                <w:rFonts w:ascii="Calibri" w:hAnsi="Calibri" w:cs="Calibri"/>
                <w:sz w:val="22"/>
                <w:szCs w:val="22"/>
              </w:rPr>
              <w:t>18/0.476</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307E1C" w:rsidRDefault="00307E1C" w:rsidP="00307E1C">
            <w:pPr>
              <w:jc w:val="center"/>
              <w:rPr>
                <w:rFonts w:ascii="Times Armenian" w:hAnsi="Times Armenian" w:cs="Calibri"/>
                <w:sz w:val="22"/>
                <w:szCs w:val="22"/>
              </w:rPr>
            </w:pPr>
            <w:r>
              <w:rPr>
                <w:rFonts w:ascii="Times Armenian" w:hAnsi="Times Armenian" w:cs="Calibri"/>
                <w:sz w:val="22"/>
                <w:szCs w:val="22"/>
              </w:rPr>
              <w:t> </w:t>
            </w:r>
          </w:p>
        </w:tc>
      </w:tr>
      <w:tr w:rsidR="00307E1C"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307E1C" w:rsidRPr="003E24E2" w:rsidRDefault="00307E1C" w:rsidP="00307E1C">
            <w:pPr>
              <w:jc w:val="center"/>
              <w:rPr>
                <w:rFonts w:ascii="Calibri" w:hAnsi="Calibri" w:cs="Calibri"/>
                <w:sz w:val="22"/>
                <w:szCs w:val="22"/>
                <w:lang w:val="en-US"/>
              </w:rPr>
            </w:pPr>
            <w:r>
              <w:rPr>
                <w:rFonts w:ascii="Calibri" w:hAnsi="Calibri" w:cs="Calibri"/>
                <w:sz w:val="22"/>
                <w:szCs w:val="22"/>
                <w:lang w:val="en-US"/>
              </w:rPr>
              <w:t>2</w:t>
            </w:r>
          </w:p>
        </w:tc>
        <w:tc>
          <w:tcPr>
            <w:tcW w:w="6016" w:type="dxa"/>
            <w:tcBorders>
              <w:top w:val="nil"/>
              <w:left w:val="nil"/>
              <w:bottom w:val="single" w:sz="4" w:space="0" w:color="auto"/>
              <w:right w:val="single" w:sz="4" w:space="0" w:color="auto"/>
            </w:tcBorders>
            <w:shd w:val="clear" w:color="auto" w:fill="auto"/>
          </w:tcPr>
          <w:p w:rsidR="00307E1C" w:rsidRPr="002866AD" w:rsidRDefault="00307E1C" w:rsidP="00307E1C">
            <w:r w:rsidRPr="002866AD">
              <w:t>Демонтаж сборной брусчатки Т-1-1,0, погрузка/разгрузка на расстоянии 3 км.</w:t>
            </w:r>
          </w:p>
        </w:tc>
        <w:tc>
          <w:tcPr>
            <w:tcW w:w="1559" w:type="dxa"/>
            <w:tcBorders>
              <w:top w:val="nil"/>
              <w:left w:val="nil"/>
              <w:bottom w:val="single" w:sz="4" w:space="0" w:color="auto"/>
              <w:right w:val="single" w:sz="4" w:space="0" w:color="auto"/>
            </w:tcBorders>
            <w:shd w:val="clear" w:color="auto" w:fill="auto"/>
            <w:hideMark/>
          </w:tcPr>
          <w:p w:rsidR="00307E1C" w:rsidRPr="0000023D" w:rsidRDefault="00307E1C" w:rsidP="00307E1C">
            <w:r w:rsidRPr="0000023D">
              <w:t>м 3 /т</w:t>
            </w:r>
          </w:p>
        </w:tc>
        <w:tc>
          <w:tcPr>
            <w:tcW w:w="1420" w:type="dxa"/>
            <w:tcBorders>
              <w:top w:val="nil"/>
              <w:left w:val="nil"/>
              <w:bottom w:val="single" w:sz="4" w:space="0" w:color="auto"/>
              <w:right w:val="single" w:sz="4" w:space="0" w:color="auto"/>
            </w:tcBorders>
            <w:shd w:val="clear" w:color="auto" w:fill="auto"/>
            <w:vAlign w:val="center"/>
            <w:hideMark/>
          </w:tcPr>
          <w:p w:rsidR="00307E1C" w:rsidRPr="00A2647C" w:rsidRDefault="00307E1C" w:rsidP="00307E1C">
            <w:pPr>
              <w:jc w:val="center"/>
              <w:rPr>
                <w:rFonts w:ascii="Sylfaen" w:hAnsi="Sylfaen" w:cs="Calibri"/>
                <w:sz w:val="22"/>
                <w:szCs w:val="22"/>
              </w:rPr>
            </w:pPr>
            <w:r w:rsidRPr="00A2647C">
              <w:rPr>
                <w:rFonts w:ascii="Sylfaen" w:hAnsi="Sylfaen" w:cs="Calibri"/>
                <w:sz w:val="22"/>
                <w:szCs w:val="22"/>
              </w:rPr>
              <w:t>6/4.08/10.2</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307E1C" w:rsidRDefault="00307E1C" w:rsidP="00307E1C">
            <w:pPr>
              <w:jc w:val="center"/>
              <w:rPr>
                <w:rFonts w:ascii="Times Armenian" w:hAnsi="Times Armenian" w:cs="Calibri"/>
                <w:sz w:val="22"/>
                <w:szCs w:val="22"/>
              </w:rPr>
            </w:pPr>
            <w:r>
              <w:rPr>
                <w:rFonts w:ascii="Times Armenian" w:hAnsi="Times Armenian" w:cs="Calibri"/>
                <w:sz w:val="22"/>
                <w:szCs w:val="22"/>
              </w:rPr>
              <w:t> </w:t>
            </w:r>
          </w:p>
        </w:tc>
      </w:tr>
      <w:tr w:rsidR="00307E1C"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307E1C" w:rsidRPr="003E24E2" w:rsidRDefault="00307E1C" w:rsidP="00307E1C">
            <w:pPr>
              <w:jc w:val="center"/>
              <w:rPr>
                <w:rFonts w:ascii="Calibri" w:hAnsi="Calibri" w:cs="Calibri"/>
                <w:sz w:val="22"/>
                <w:szCs w:val="22"/>
                <w:lang w:val="en-US"/>
              </w:rPr>
            </w:pPr>
            <w:r>
              <w:rPr>
                <w:rFonts w:ascii="Calibri" w:hAnsi="Calibri" w:cs="Calibri"/>
                <w:sz w:val="22"/>
                <w:szCs w:val="22"/>
                <w:lang w:val="en-US"/>
              </w:rPr>
              <w:t>3</w:t>
            </w:r>
          </w:p>
        </w:tc>
        <w:tc>
          <w:tcPr>
            <w:tcW w:w="6016" w:type="dxa"/>
            <w:tcBorders>
              <w:top w:val="nil"/>
              <w:left w:val="nil"/>
              <w:bottom w:val="single" w:sz="4" w:space="0" w:color="auto"/>
              <w:right w:val="single" w:sz="4" w:space="0" w:color="auto"/>
            </w:tcBorders>
            <w:shd w:val="clear" w:color="auto" w:fill="auto"/>
          </w:tcPr>
          <w:p w:rsidR="00307E1C" w:rsidRPr="002866AD" w:rsidRDefault="00307E1C" w:rsidP="00307E1C">
            <w:r w:rsidRPr="002866AD">
              <w:t>Формирование а/б дорожного полотна և погрузка ручным транспортом լց до свалки 3 км. на h = 15 см.</w:t>
            </w:r>
          </w:p>
        </w:tc>
        <w:tc>
          <w:tcPr>
            <w:tcW w:w="1559" w:type="dxa"/>
            <w:tcBorders>
              <w:top w:val="nil"/>
              <w:left w:val="nil"/>
              <w:bottom w:val="single" w:sz="4" w:space="0" w:color="auto"/>
              <w:right w:val="single" w:sz="4" w:space="0" w:color="auto"/>
            </w:tcBorders>
            <w:shd w:val="clear" w:color="auto" w:fill="auto"/>
            <w:hideMark/>
          </w:tcPr>
          <w:p w:rsidR="00307E1C" w:rsidRPr="0000023D" w:rsidRDefault="00307E1C" w:rsidP="00307E1C">
            <w:r w:rsidRPr="0000023D">
              <w:t>м 3:</w:t>
            </w:r>
          </w:p>
        </w:tc>
        <w:tc>
          <w:tcPr>
            <w:tcW w:w="1420" w:type="dxa"/>
            <w:tcBorders>
              <w:top w:val="nil"/>
              <w:left w:val="nil"/>
              <w:bottom w:val="single" w:sz="4" w:space="0" w:color="auto"/>
              <w:right w:val="single" w:sz="4" w:space="0" w:color="auto"/>
            </w:tcBorders>
            <w:shd w:val="clear" w:color="auto" w:fill="auto"/>
            <w:vAlign w:val="center"/>
            <w:hideMark/>
          </w:tcPr>
          <w:p w:rsidR="00307E1C" w:rsidRPr="00A2647C" w:rsidRDefault="00307E1C" w:rsidP="00307E1C">
            <w:pPr>
              <w:jc w:val="center"/>
              <w:rPr>
                <w:rFonts w:ascii="Sylfaen" w:hAnsi="Sylfaen" w:cs="Calibri"/>
                <w:sz w:val="22"/>
                <w:szCs w:val="22"/>
              </w:rPr>
            </w:pPr>
            <w:r w:rsidRPr="00A2647C">
              <w:rPr>
                <w:rFonts w:ascii="Sylfaen" w:hAnsi="Sylfaen" w:cs="Calibri"/>
                <w:sz w:val="22"/>
                <w:szCs w:val="22"/>
              </w:rPr>
              <w:t>15.6/31.2</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307E1C" w:rsidRDefault="00307E1C" w:rsidP="00307E1C">
            <w:pPr>
              <w:jc w:val="center"/>
              <w:rPr>
                <w:rFonts w:ascii="Times Armenian" w:hAnsi="Times Armenian" w:cs="Calibri"/>
                <w:sz w:val="22"/>
                <w:szCs w:val="22"/>
              </w:rPr>
            </w:pPr>
            <w:r>
              <w:rPr>
                <w:rFonts w:ascii="Times Armenian" w:hAnsi="Times Armenian" w:cs="Calibri"/>
                <w:sz w:val="22"/>
                <w:szCs w:val="22"/>
              </w:rPr>
              <w:t> </w:t>
            </w:r>
          </w:p>
        </w:tc>
      </w:tr>
      <w:tr w:rsidR="00307E1C"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307E1C" w:rsidRPr="003E24E2" w:rsidRDefault="00307E1C" w:rsidP="00307E1C">
            <w:pPr>
              <w:jc w:val="center"/>
              <w:rPr>
                <w:rFonts w:ascii="Calibri" w:hAnsi="Calibri" w:cs="Calibri"/>
                <w:sz w:val="22"/>
                <w:szCs w:val="22"/>
                <w:lang w:val="en-US"/>
              </w:rPr>
            </w:pPr>
            <w:r>
              <w:rPr>
                <w:rFonts w:ascii="Calibri" w:hAnsi="Calibri" w:cs="Calibri"/>
                <w:sz w:val="22"/>
                <w:szCs w:val="22"/>
                <w:lang w:val="en-US"/>
              </w:rPr>
              <w:t>4</w:t>
            </w:r>
          </w:p>
        </w:tc>
        <w:tc>
          <w:tcPr>
            <w:tcW w:w="6016" w:type="dxa"/>
            <w:tcBorders>
              <w:top w:val="nil"/>
              <w:left w:val="nil"/>
              <w:bottom w:val="single" w:sz="4" w:space="0" w:color="auto"/>
              <w:right w:val="single" w:sz="4" w:space="0" w:color="auto"/>
            </w:tcBorders>
            <w:shd w:val="clear" w:color="auto" w:fill="auto"/>
          </w:tcPr>
          <w:p w:rsidR="00307E1C" w:rsidRPr="002866AD" w:rsidRDefault="00307E1C" w:rsidP="00307E1C">
            <w:r w:rsidRPr="002866AD">
              <w:t>Въезд на столб N1 ի Выемка траншеи вдоль стены в сыром грунте 6ГIV вручную, боковая заливка (дренаж насосом, расход воды 30 м3/час).</w:t>
            </w:r>
          </w:p>
        </w:tc>
        <w:tc>
          <w:tcPr>
            <w:tcW w:w="1559" w:type="dxa"/>
            <w:tcBorders>
              <w:top w:val="nil"/>
              <w:left w:val="nil"/>
              <w:bottom w:val="single" w:sz="4" w:space="0" w:color="auto"/>
              <w:right w:val="single" w:sz="4" w:space="0" w:color="auto"/>
            </w:tcBorders>
            <w:shd w:val="clear" w:color="auto" w:fill="auto"/>
            <w:hideMark/>
          </w:tcPr>
          <w:p w:rsidR="00307E1C" w:rsidRPr="0000023D" w:rsidRDefault="00307E1C" w:rsidP="00307E1C">
            <w:r w:rsidRPr="0000023D">
              <w:t>м 3:</w:t>
            </w:r>
          </w:p>
        </w:tc>
        <w:tc>
          <w:tcPr>
            <w:tcW w:w="1420" w:type="dxa"/>
            <w:tcBorders>
              <w:top w:val="nil"/>
              <w:left w:val="nil"/>
              <w:bottom w:val="single" w:sz="4" w:space="0" w:color="auto"/>
              <w:right w:val="single" w:sz="4" w:space="0" w:color="auto"/>
            </w:tcBorders>
            <w:shd w:val="clear" w:color="auto" w:fill="auto"/>
            <w:vAlign w:val="center"/>
            <w:hideMark/>
          </w:tcPr>
          <w:p w:rsidR="00307E1C" w:rsidRPr="00A2647C" w:rsidRDefault="00307E1C" w:rsidP="00307E1C">
            <w:pPr>
              <w:jc w:val="center"/>
              <w:rPr>
                <w:rFonts w:ascii="Sylfaen" w:hAnsi="Sylfaen" w:cs="Calibri"/>
                <w:sz w:val="22"/>
                <w:szCs w:val="22"/>
              </w:rPr>
            </w:pPr>
            <w:r w:rsidRPr="00A2647C">
              <w:rPr>
                <w:rFonts w:ascii="Sylfaen" w:hAnsi="Sylfaen" w:cs="Calibri"/>
                <w:sz w:val="22"/>
                <w:szCs w:val="22"/>
              </w:rPr>
              <w:t>0,48</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307E1C" w:rsidRDefault="00307E1C" w:rsidP="00307E1C">
            <w:pPr>
              <w:jc w:val="center"/>
              <w:rPr>
                <w:rFonts w:ascii="Times Armenian" w:hAnsi="Times Armenian" w:cs="Calibri"/>
                <w:sz w:val="22"/>
                <w:szCs w:val="22"/>
              </w:rPr>
            </w:pPr>
            <w:r>
              <w:rPr>
                <w:rFonts w:ascii="Times Armenian" w:hAnsi="Times Armenian" w:cs="Calibri"/>
                <w:sz w:val="22"/>
                <w:szCs w:val="22"/>
              </w:rPr>
              <w:t> </w:t>
            </w:r>
          </w:p>
        </w:tc>
      </w:tr>
      <w:tr w:rsidR="00307E1C"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307E1C" w:rsidRDefault="00307E1C" w:rsidP="00307E1C">
            <w:pPr>
              <w:jc w:val="center"/>
              <w:rPr>
                <w:rFonts w:ascii="Calibri" w:hAnsi="Calibri" w:cs="Calibri"/>
                <w:sz w:val="22"/>
                <w:szCs w:val="22"/>
              </w:rPr>
            </w:pPr>
            <w:r>
              <w:rPr>
                <w:rFonts w:ascii="Calibri" w:hAnsi="Calibri" w:cs="Calibri"/>
                <w:sz w:val="22"/>
                <w:szCs w:val="22"/>
              </w:rPr>
              <w:t>5</w:t>
            </w:r>
          </w:p>
        </w:tc>
        <w:tc>
          <w:tcPr>
            <w:tcW w:w="6016" w:type="dxa"/>
            <w:tcBorders>
              <w:top w:val="nil"/>
              <w:left w:val="nil"/>
              <w:bottom w:val="single" w:sz="4" w:space="0" w:color="auto"/>
              <w:right w:val="single" w:sz="4" w:space="0" w:color="auto"/>
            </w:tcBorders>
            <w:shd w:val="clear" w:color="auto" w:fill="auto"/>
          </w:tcPr>
          <w:p w:rsidR="00307E1C" w:rsidRDefault="00307E1C" w:rsidP="00307E1C">
            <w:r w:rsidRPr="002866AD">
              <w:t>Армирование нижней части стены столба N1 на входе монолитным бетоном класса В20.</w:t>
            </w:r>
          </w:p>
        </w:tc>
        <w:tc>
          <w:tcPr>
            <w:tcW w:w="1559" w:type="dxa"/>
            <w:tcBorders>
              <w:top w:val="nil"/>
              <w:left w:val="nil"/>
              <w:bottom w:val="single" w:sz="4" w:space="0" w:color="auto"/>
              <w:right w:val="single" w:sz="4" w:space="0" w:color="auto"/>
            </w:tcBorders>
            <w:shd w:val="clear" w:color="auto" w:fill="auto"/>
            <w:hideMark/>
          </w:tcPr>
          <w:p w:rsidR="00307E1C" w:rsidRPr="0000023D" w:rsidRDefault="00307E1C" w:rsidP="00307E1C">
            <w:r w:rsidRPr="0000023D">
              <w:t>м2 / м2:</w:t>
            </w:r>
          </w:p>
        </w:tc>
        <w:tc>
          <w:tcPr>
            <w:tcW w:w="1420" w:type="dxa"/>
            <w:tcBorders>
              <w:top w:val="nil"/>
              <w:left w:val="nil"/>
              <w:bottom w:val="single" w:sz="4" w:space="0" w:color="auto"/>
              <w:right w:val="single" w:sz="4" w:space="0" w:color="auto"/>
            </w:tcBorders>
            <w:shd w:val="clear" w:color="auto" w:fill="auto"/>
            <w:noWrap/>
            <w:vAlign w:val="center"/>
            <w:hideMark/>
          </w:tcPr>
          <w:p w:rsidR="00307E1C" w:rsidRPr="00A2647C" w:rsidRDefault="00307E1C" w:rsidP="00307E1C">
            <w:pPr>
              <w:jc w:val="center"/>
              <w:rPr>
                <w:rFonts w:ascii="Sylfaen" w:hAnsi="Sylfaen" w:cs="Calibri"/>
                <w:sz w:val="22"/>
                <w:szCs w:val="22"/>
              </w:rPr>
            </w:pPr>
            <w:r w:rsidRPr="00A2647C">
              <w:rPr>
                <w:rFonts w:ascii="Sylfaen" w:hAnsi="Sylfaen" w:cs="Calibri"/>
                <w:sz w:val="22"/>
                <w:szCs w:val="22"/>
              </w:rPr>
              <w:t>0,80</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307E1C" w:rsidRDefault="00307E1C" w:rsidP="00307E1C">
            <w:pPr>
              <w:jc w:val="center"/>
              <w:rPr>
                <w:rFonts w:ascii="Times Armenian" w:hAnsi="Times Armenian" w:cs="Calibri"/>
                <w:sz w:val="22"/>
                <w:szCs w:val="22"/>
              </w:rPr>
            </w:pPr>
            <w:r>
              <w:rPr>
                <w:rFonts w:ascii="Times Armenian" w:hAnsi="Times Armenian" w:cs="Calibri"/>
                <w:sz w:val="22"/>
                <w:szCs w:val="22"/>
              </w:rPr>
              <w:t> </w:t>
            </w:r>
          </w:p>
        </w:tc>
      </w:tr>
      <w:tr w:rsidR="00DE2D9B"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E2D9B" w:rsidRDefault="00DE2D9B" w:rsidP="00DE2D9B">
            <w:pPr>
              <w:jc w:val="center"/>
              <w:rPr>
                <w:rFonts w:ascii="Calibri" w:hAnsi="Calibri" w:cs="Calibri"/>
                <w:sz w:val="22"/>
                <w:szCs w:val="22"/>
              </w:rPr>
            </w:pPr>
            <w:r>
              <w:rPr>
                <w:rFonts w:ascii="Calibri" w:hAnsi="Calibri" w:cs="Calibri"/>
                <w:sz w:val="22"/>
                <w:szCs w:val="22"/>
              </w:rPr>
              <w:t>6</w:t>
            </w:r>
          </w:p>
        </w:tc>
        <w:tc>
          <w:tcPr>
            <w:tcW w:w="6016" w:type="dxa"/>
            <w:tcBorders>
              <w:top w:val="nil"/>
              <w:left w:val="nil"/>
              <w:bottom w:val="single" w:sz="4" w:space="0" w:color="auto"/>
              <w:right w:val="single" w:sz="4" w:space="0" w:color="auto"/>
            </w:tcBorders>
            <w:shd w:val="clear" w:color="auto" w:fill="auto"/>
            <w:hideMark/>
          </w:tcPr>
          <w:p w:rsidR="00DE2D9B" w:rsidRPr="00BC3C63" w:rsidRDefault="00DE2D9B" w:rsidP="00DE2D9B">
            <w:r w:rsidRPr="00BC3C63">
              <w:t>Выполнение треугольника перетока (выравнивающий слой) из монолитного гранулированного бетона марки В25 - гравий - 20 мм, шаг = 9 см.</w:t>
            </w:r>
          </w:p>
        </w:tc>
        <w:tc>
          <w:tcPr>
            <w:tcW w:w="1559" w:type="dxa"/>
            <w:tcBorders>
              <w:top w:val="nil"/>
              <w:left w:val="nil"/>
              <w:bottom w:val="single" w:sz="4" w:space="0" w:color="auto"/>
              <w:right w:val="single" w:sz="4" w:space="0" w:color="auto"/>
            </w:tcBorders>
            <w:shd w:val="clear" w:color="auto" w:fill="auto"/>
            <w:hideMark/>
          </w:tcPr>
          <w:p w:rsidR="00DE2D9B" w:rsidRPr="0000023D" w:rsidRDefault="00DE2D9B" w:rsidP="00DE2D9B">
            <w:r w:rsidRPr="0000023D">
              <w:t>м2:</w:t>
            </w:r>
          </w:p>
        </w:tc>
        <w:tc>
          <w:tcPr>
            <w:tcW w:w="1420" w:type="dxa"/>
            <w:tcBorders>
              <w:top w:val="nil"/>
              <w:left w:val="nil"/>
              <w:bottom w:val="single" w:sz="4" w:space="0" w:color="auto"/>
              <w:right w:val="single" w:sz="4" w:space="0" w:color="auto"/>
            </w:tcBorders>
            <w:shd w:val="clear" w:color="auto" w:fill="auto"/>
            <w:noWrap/>
            <w:vAlign w:val="center"/>
            <w:hideMark/>
          </w:tcPr>
          <w:p w:rsidR="00DE2D9B" w:rsidRPr="00A2647C" w:rsidRDefault="00DE2D9B" w:rsidP="00DE2D9B">
            <w:pPr>
              <w:jc w:val="center"/>
              <w:rPr>
                <w:rFonts w:ascii="Sylfaen" w:hAnsi="Sylfaen" w:cs="Calibri"/>
                <w:sz w:val="22"/>
                <w:szCs w:val="22"/>
              </w:rPr>
            </w:pPr>
            <w:r w:rsidRPr="00A2647C">
              <w:rPr>
                <w:rFonts w:ascii="Sylfaen" w:hAnsi="Sylfaen" w:cs="Calibri"/>
                <w:sz w:val="22"/>
                <w:szCs w:val="22"/>
              </w:rPr>
              <w:t>104/9.36</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DE2D9B" w:rsidRDefault="00DE2D9B" w:rsidP="00DE2D9B">
            <w:pPr>
              <w:jc w:val="center"/>
              <w:rPr>
                <w:rFonts w:ascii="Times Armenian" w:hAnsi="Times Armenian" w:cs="Calibri"/>
                <w:sz w:val="22"/>
                <w:szCs w:val="22"/>
              </w:rPr>
            </w:pPr>
            <w:r>
              <w:rPr>
                <w:rFonts w:ascii="Times Armenian" w:hAnsi="Times Armenian" w:cs="Calibri"/>
                <w:sz w:val="22"/>
                <w:szCs w:val="22"/>
              </w:rPr>
              <w:t> </w:t>
            </w:r>
          </w:p>
        </w:tc>
      </w:tr>
      <w:tr w:rsidR="00DE2D9B"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E2D9B" w:rsidRPr="003E24E2" w:rsidRDefault="00DE2D9B" w:rsidP="00DE2D9B">
            <w:pPr>
              <w:rPr>
                <w:rFonts w:ascii="Calibri" w:hAnsi="Calibri" w:cs="Calibri"/>
                <w:sz w:val="22"/>
                <w:szCs w:val="22"/>
                <w:lang w:val="en-US"/>
              </w:rPr>
            </w:pPr>
            <w:r>
              <w:rPr>
                <w:rFonts w:ascii="Calibri" w:hAnsi="Calibri" w:cs="Calibri"/>
                <w:sz w:val="22"/>
                <w:szCs w:val="22"/>
                <w:lang w:val="en-US"/>
              </w:rPr>
              <w:t xml:space="preserve"> 7</w:t>
            </w:r>
          </w:p>
        </w:tc>
        <w:tc>
          <w:tcPr>
            <w:tcW w:w="6016" w:type="dxa"/>
            <w:tcBorders>
              <w:top w:val="nil"/>
              <w:left w:val="nil"/>
              <w:bottom w:val="single" w:sz="4" w:space="0" w:color="auto"/>
              <w:right w:val="single" w:sz="4" w:space="0" w:color="auto"/>
            </w:tcBorders>
            <w:shd w:val="clear" w:color="auto" w:fill="auto"/>
            <w:hideMark/>
          </w:tcPr>
          <w:p w:rsidR="00DE2D9B" w:rsidRPr="00BC3C63" w:rsidRDefault="00DE2D9B" w:rsidP="00DE2D9B">
            <w:r w:rsidRPr="00BC3C63">
              <w:t>Цементный раствор для выравнивающего слоя - h=1 см.</w:t>
            </w:r>
          </w:p>
        </w:tc>
        <w:tc>
          <w:tcPr>
            <w:tcW w:w="1559" w:type="dxa"/>
            <w:tcBorders>
              <w:top w:val="nil"/>
              <w:left w:val="nil"/>
              <w:bottom w:val="single" w:sz="4" w:space="0" w:color="auto"/>
              <w:right w:val="single" w:sz="4" w:space="0" w:color="auto"/>
            </w:tcBorders>
            <w:shd w:val="clear" w:color="auto" w:fill="auto"/>
            <w:hideMark/>
          </w:tcPr>
          <w:p w:rsidR="00DE2D9B" w:rsidRPr="0000023D" w:rsidRDefault="00DE2D9B" w:rsidP="00DE2D9B">
            <w:r w:rsidRPr="0000023D">
              <w:t>м2:</w:t>
            </w:r>
          </w:p>
        </w:tc>
        <w:tc>
          <w:tcPr>
            <w:tcW w:w="1420" w:type="dxa"/>
            <w:tcBorders>
              <w:top w:val="nil"/>
              <w:left w:val="nil"/>
              <w:bottom w:val="single" w:sz="4" w:space="0" w:color="auto"/>
              <w:right w:val="single" w:sz="4" w:space="0" w:color="auto"/>
            </w:tcBorders>
            <w:shd w:val="clear" w:color="auto" w:fill="auto"/>
            <w:vAlign w:val="center"/>
            <w:hideMark/>
          </w:tcPr>
          <w:p w:rsidR="00DE2D9B" w:rsidRPr="00A2647C" w:rsidRDefault="00DE2D9B" w:rsidP="00DE2D9B">
            <w:pPr>
              <w:jc w:val="center"/>
              <w:rPr>
                <w:rFonts w:ascii="Sylfaen" w:hAnsi="Sylfaen" w:cs="Calibri"/>
                <w:sz w:val="22"/>
                <w:szCs w:val="22"/>
              </w:rPr>
            </w:pPr>
            <w:r w:rsidRPr="00A2647C">
              <w:rPr>
                <w:rFonts w:ascii="Sylfaen" w:hAnsi="Sylfaen" w:cs="Calibri"/>
                <w:sz w:val="22"/>
                <w:szCs w:val="22"/>
              </w:rPr>
              <w:t>13,2</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DE2D9B" w:rsidRDefault="00DE2D9B" w:rsidP="00DE2D9B">
            <w:pPr>
              <w:jc w:val="center"/>
              <w:rPr>
                <w:rFonts w:ascii="Times Armenian" w:hAnsi="Times Armenian" w:cs="Calibri"/>
                <w:sz w:val="22"/>
                <w:szCs w:val="22"/>
              </w:rPr>
            </w:pPr>
            <w:r>
              <w:rPr>
                <w:rFonts w:ascii="Times Armenian" w:hAnsi="Times Armenian" w:cs="Calibri"/>
                <w:sz w:val="22"/>
                <w:szCs w:val="22"/>
              </w:rPr>
              <w:t> </w:t>
            </w:r>
          </w:p>
        </w:tc>
      </w:tr>
      <w:tr w:rsidR="00DE2D9B"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E2D9B" w:rsidRDefault="00DE2D9B" w:rsidP="00DE2D9B">
            <w:pPr>
              <w:jc w:val="center"/>
              <w:rPr>
                <w:rFonts w:ascii="Calibri" w:hAnsi="Calibri" w:cs="Calibri"/>
                <w:sz w:val="22"/>
                <w:szCs w:val="22"/>
              </w:rPr>
            </w:pPr>
            <w:r>
              <w:rPr>
                <w:rFonts w:ascii="Calibri" w:hAnsi="Calibri" w:cs="Calibri"/>
                <w:sz w:val="22"/>
                <w:szCs w:val="22"/>
              </w:rPr>
              <w:t>8</w:t>
            </w:r>
          </w:p>
        </w:tc>
        <w:tc>
          <w:tcPr>
            <w:tcW w:w="6016" w:type="dxa"/>
            <w:tcBorders>
              <w:top w:val="nil"/>
              <w:left w:val="nil"/>
              <w:bottom w:val="single" w:sz="4" w:space="0" w:color="auto"/>
              <w:right w:val="single" w:sz="4" w:space="0" w:color="auto"/>
            </w:tcBorders>
            <w:shd w:val="clear" w:color="auto" w:fill="auto"/>
            <w:hideMark/>
          </w:tcPr>
          <w:p w:rsidR="00DE2D9B" w:rsidRPr="00BC3C63" w:rsidRDefault="00DE2D9B" w:rsidP="00DE2D9B">
            <w:r w:rsidRPr="00BC3C63">
              <w:t>Выполнение гидроизоляции двухслойной изогамой.</w:t>
            </w:r>
          </w:p>
        </w:tc>
        <w:tc>
          <w:tcPr>
            <w:tcW w:w="1559" w:type="dxa"/>
            <w:tcBorders>
              <w:top w:val="nil"/>
              <w:left w:val="nil"/>
              <w:bottom w:val="single" w:sz="4" w:space="0" w:color="auto"/>
              <w:right w:val="single" w:sz="4" w:space="0" w:color="auto"/>
            </w:tcBorders>
            <w:shd w:val="clear" w:color="auto" w:fill="auto"/>
            <w:hideMark/>
          </w:tcPr>
          <w:p w:rsidR="00DE2D9B" w:rsidRPr="0000023D" w:rsidRDefault="00DE2D9B" w:rsidP="00DE2D9B">
            <w:r w:rsidRPr="0000023D">
              <w:t>м 3:</w:t>
            </w:r>
          </w:p>
        </w:tc>
        <w:tc>
          <w:tcPr>
            <w:tcW w:w="1420" w:type="dxa"/>
            <w:tcBorders>
              <w:top w:val="nil"/>
              <w:left w:val="nil"/>
              <w:bottom w:val="single" w:sz="4" w:space="0" w:color="auto"/>
              <w:right w:val="single" w:sz="4" w:space="0" w:color="auto"/>
            </w:tcBorders>
            <w:shd w:val="clear" w:color="auto" w:fill="auto"/>
            <w:vAlign w:val="center"/>
            <w:hideMark/>
          </w:tcPr>
          <w:p w:rsidR="00DE2D9B" w:rsidRPr="00A2647C" w:rsidRDefault="00DE2D9B" w:rsidP="00DE2D9B">
            <w:pPr>
              <w:jc w:val="center"/>
              <w:rPr>
                <w:rFonts w:ascii="Times Armenian" w:hAnsi="Times Armenian" w:cs="Calibri"/>
                <w:sz w:val="22"/>
                <w:szCs w:val="22"/>
              </w:rPr>
            </w:pPr>
            <w:r w:rsidRPr="00A2647C">
              <w:rPr>
                <w:rFonts w:ascii="Times Armenian" w:hAnsi="Times Armenian" w:cs="Calibri"/>
                <w:sz w:val="22"/>
                <w:szCs w:val="22"/>
              </w:rPr>
              <w:t>117,2</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DE2D9B" w:rsidRDefault="00DE2D9B" w:rsidP="00DE2D9B">
            <w:pPr>
              <w:jc w:val="center"/>
              <w:rPr>
                <w:rFonts w:ascii="Times Armenian" w:hAnsi="Times Armenian" w:cs="Calibri"/>
                <w:sz w:val="22"/>
                <w:szCs w:val="22"/>
              </w:rPr>
            </w:pPr>
            <w:r>
              <w:rPr>
                <w:rFonts w:ascii="Times Armenian" w:hAnsi="Times Armenian" w:cs="Calibri"/>
                <w:sz w:val="22"/>
                <w:szCs w:val="22"/>
              </w:rPr>
              <w:t> </w:t>
            </w:r>
          </w:p>
        </w:tc>
      </w:tr>
      <w:tr w:rsidR="00DE2D9B"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E2D9B" w:rsidRDefault="00DE2D9B" w:rsidP="00DE2D9B">
            <w:pPr>
              <w:jc w:val="center"/>
              <w:rPr>
                <w:rFonts w:ascii="Calibri" w:hAnsi="Calibri" w:cs="Calibri"/>
                <w:sz w:val="22"/>
                <w:szCs w:val="22"/>
              </w:rPr>
            </w:pPr>
            <w:r>
              <w:rPr>
                <w:rFonts w:ascii="Calibri" w:hAnsi="Calibri" w:cs="Calibri"/>
                <w:sz w:val="22"/>
                <w:szCs w:val="22"/>
              </w:rPr>
              <w:t>9</w:t>
            </w:r>
          </w:p>
        </w:tc>
        <w:tc>
          <w:tcPr>
            <w:tcW w:w="6016" w:type="dxa"/>
            <w:tcBorders>
              <w:top w:val="nil"/>
              <w:left w:val="nil"/>
              <w:bottom w:val="single" w:sz="4" w:space="0" w:color="auto"/>
              <w:right w:val="single" w:sz="4" w:space="0" w:color="auto"/>
            </w:tcBorders>
            <w:shd w:val="clear" w:color="auto" w:fill="auto"/>
            <w:hideMark/>
          </w:tcPr>
          <w:p w:rsidR="00DE2D9B" w:rsidRPr="00BC3C63" w:rsidRDefault="00DE2D9B" w:rsidP="00DE2D9B">
            <w:r w:rsidRPr="00BC3C63">
              <w:t>Выполнение армированного защитного бетона с монолитным бетоном - Н=4 см; Арматурная сетка - Ø4 (100х100) - 89 м2.</w:t>
            </w:r>
          </w:p>
        </w:tc>
        <w:tc>
          <w:tcPr>
            <w:tcW w:w="1559" w:type="dxa"/>
            <w:tcBorders>
              <w:top w:val="nil"/>
              <w:left w:val="nil"/>
              <w:bottom w:val="single" w:sz="4" w:space="0" w:color="auto"/>
              <w:right w:val="single" w:sz="4" w:space="0" w:color="auto"/>
            </w:tcBorders>
            <w:shd w:val="clear" w:color="auto" w:fill="auto"/>
            <w:hideMark/>
          </w:tcPr>
          <w:p w:rsidR="00DE2D9B" w:rsidRPr="0000023D" w:rsidRDefault="00DE2D9B" w:rsidP="00DE2D9B">
            <w:r w:rsidRPr="0000023D">
              <w:t>м2:</w:t>
            </w:r>
          </w:p>
        </w:tc>
        <w:tc>
          <w:tcPr>
            <w:tcW w:w="1420" w:type="dxa"/>
            <w:tcBorders>
              <w:top w:val="nil"/>
              <w:left w:val="nil"/>
              <w:bottom w:val="single" w:sz="4" w:space="0" w:color="auto"/>
              <w:right w:val="single" w:sz="4" w:space="0" w:color="auto"/>
            </w:tcBorders>
            <w:shd w:val="clear" w:color="auto" w:fill="auto"/>
            <w:noWrap/>
            <w:vAlign w:val="center"/>
            <w:hideMark/>
          </w:tcPr>
          <w:p w:rsidR="00DE2D9B" w:rsidRPr="00A2647C" w:rsidRDefault="00DE2D9B" w:rsidP="00DE2D9B">
            <w:pPr>
              <w:jc w:val="center"/>
              <w:rPr>
                <w:rFonts w:ascii="Sylfaen" w:hAnsi="Sylfaen" w:cs="Calibri"/>
                <w:sz w:val="22"/>
                <w:szCs w:val="22"/>
              </w:rPr>
            </w:pPr>
            <w:r w:rsidRPr="00A2647C">
              <w:rPr>
                <w:rFonts w:ascii="Sylfaen" w:hAnsi="Sylfaen" w:cs="Calibri"/>
                <w:sz w:val="22"/>
                <w:szCs w:val="22"/>
              </w:rPr>
              <w:t>3,56</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DE2D9B" w:rsidRDefault="00DE2D9B" w:rsidP="00DE2D9B">
            <w:pPr>
              <w:jc w:val="center"/>
              <w:rPr>
                <w:rFonts w:ascii="Times Armenian" w:hAnsi="Times Armenian" w:cs="Calibri"/>
                <w:sz w:val="22"/>
                <w:szCs w:val="22"/>
              </w:rPr>
            </w:pPr>
            <w:r>
              <w:rPr>
                <w:rFonts w:ascii="Times Armenian" w:hAnsi="Times Armenian" w:cs="Calibri"/>
                <w:sz w:val="22"/>
                <w:szCs w:val="22"/>
              </w:rPr>
              <w:t> </w:t>
            </w:r>
          </w:p>
        </w:tc>
      </w:tr>
      <w:tr w:rsidR="00DE2D9B"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E2D9B" w:rsidRDefault="00DE2D9B" w:rsidP="00DE2D9B">
            <w:pPr>
              <w:jc w:val="center"/>
              <w:rPr>
                <w:rFonts w:ascii="Calibri" w:hAnsi="Calibri" w:cs="Calibri"/>
                <w:sz w:val="22"/>
                <w:szCs w:val="22"/>
              </w:rPr>
            </w:pPr>
            <w:r>
              <w:rPr>
                <w:rFonts w:ascii="Calibri" w:hAnsi="Calibri" w:cs="Calibri"/>
                <w:sz w:val="22"/>
                <w:szCs w:val="22"/>
              </w:rPr>
              <w:t>10</w:t>
            </w:r>
          </w:p>
        </w:tc>
        <w:tc>
          <w:tcPr>
            <w:tcW w:w="6016" w:type="dxa"/>
            <w:tcBorders>
              <w:top w:val="nil"/>
              <w:left w:val="nil"/>
              <w:bottom w:val="single" w:sz="4" w:space="0" w:color="auto"/>
              <w:right w:val="single" w:sz="4" w:space="0" w:color="auto"/>
            </w:tcBorders>
            <w:shd w:val="clear" w:color="auto" w:fill="auto"/>
            <w:hideMark/>
          </w:tcPr>
          <w:p w:rsidR="00DE2D9B" w:rsidRPr="00BC3C63" w:rsidRDefault="006228C2" w:rsidP="00DE2D9B">
            <w:r w:rsidRPr="00566672">
              <w:t>Цементный раствор для выравнивания брусчатки – h=1 см.</w:t>
            </w:r>
          </w:p>
        </w:tc>
        <w:tc>
          <w:tcPr>
            <w:tcW w:w="1559" w:type="dxa"/>
            <w:tcBorders>
              <w:top w:val="nil"/>
              <w:left w:val="nil"/>
              <w:bottom w:val="single" w:sz="4" w:space="0" w:color="auto"/>
              <w:right w:val="single" w:sz="4" w:space="0" w:color="auto"/>
            </w:tcBorders>
            <w:shd w:val="clear" w:color="auto" w:fill="auto"/>
            <w:hideMark/>
          </w:tcPr>
          <w:p w:rsidR="00DE2D9B" w:rsidRPr="0000023D" w:rsidRDefault="00DE2D9B" w:rsidP="00DE2D9B">
            <w:r w:rsidRPr="0000023D">
              <w:t>шт/м3:</w:t>
            </w:r>
          </w:p>
        </w:tc>
        <w:tc>
          <w:tcPr>
            <w:tcW w:w="1420" w:type="dxa"/>
            <w:tcBorders>
              <w:top w:val="nil"/>
              <w:left w:val="nil"/>
              <w:bottom w:val="single" w:sz="4" w:space="0" w:color="auto"/>
              <w:right w:val="single" w:sz="4" w:space="0" w:color="auto"/>
            </w:tcBorders>
            <w:shd w:val="clear" w:color="auto" w:fill="auto"/>
            <w:noWrap/>
            <w:vAlign w:val="center"/>
            <w:hideMark/>
          </w:tcPr>
          <w:p w:rsidR="00DE2D9B" w:rsidRPr="00A2647C" w:rsidRDefault="00DE2D9B" w:rsidP="00DE2D9B">
            <w:pPr>
              <w:jc w:val="center"/>
              <w:rPr>
                <w:rFonts w:ascii="Sylfaen" w:hAnsi="Sylfaen" w:cs="Calibri"/>
                <w:sz w:val="22"/>
                <w:szCs w:val="22"/>
              </w:rPr>
            </w:pPr>
            <w:r w:rsidRPr="00A2647C">
              <w:rPr>
                <w:rFonts w:ascii="Sylfaen" w:hAnsi="Sylfaen" w:cs="Calibri"/>
                <w:sz w:val="22"/>
                <w:szCs w:val="22"/>
              </w:rPr>
              <w:t>28,2</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DE2D9B" w:rsidRDefault="00DE2D9B" w:rsidP="00DE2D9B">
            <w:pPr>
              <w:jc w:val="center"/>
              <w:rPr>
                <w:rFonts w:ascii="Times Armenian" w:hAnsi="Times Armenian" w:cs="Calibri"/>
                <w:sz w:val="22"/>
                <w:szCs w:val="22"/>
              </w:rPr>
            </w:pPr>
            <w:r>
              <w:rPr>
                <w:rFonts w:ascii="Times Armenian" w:hAnsi="Times Armenian" w:cs="Calibri"/>
                <w:sz w:val="22"/>
                <w:szCs w:val="22"/>
              </w:rPr>
              <w:t> </w:t>
            </w:r>
          </w:p>
        </w:tc>
      </w:tr>
      <w:tr w:rsidR="005E41E6"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tcPr>
          <w:p w:rsidR="005E41E6" w:rsidRPr="00FB4F53" w:rsidRDefault="005E41E6" w:rsidP="005E41E6">
            <w:pPr>
              <w:rPr>
                <w:lang w:val="en-US"/>
              </w:rPr>
            </w:pPr>
            <w:r>
              <w:rPr>
                <w:lang w:val="en-US"/>
              </w:rPr>
              <w:t>11</w:t>
            </w:r>
          </w:p>
        </w:tc>
        <w:tc>
          <w:tcPr>
            <w:tcW w:w="6016" w:type="dxa"/>
            <w:tcBorders>
              <w:top w:val="nil"/>
              <w:left w:val="nil"/>
              <w:bottom w:val="single" w:sz="4" w:space="0" w:color="auto"/>
              <w:right w:val="single" w:sz="4" w:space="0" w:color="auto"/>
            </w:tcBorders>
            <w:shd w:val="clear" w:color="auto" w:fill="auto"/>
          </w:tcPr>
          <w:p w:rsidR="006C26FB" w:rsidRDefault="006C26FB" w:rsidP="006C26FB">
            <w:r>
              <w:t>Сборный бетон из брусчатки Т-1-1,0.</w:t>
            </w:r>
          </w:p>
          <w:p w:rsidR="006C26FB" w:rsidRDefault="006C26FB" w:rsidP="006C26FB">
            <w:r>
              <w:t>размер 71х140х299 см, вес блока - 1,9 т,</w:t>
            </w:r>
          </w:p>
          <w:p w:rsidR="006C26FB" w:rsidRDefault="006C26FB" w:rsidP="006C26FB">
            <w:r>
              <w:t>а.п. AI = 106,71 кг/м3, AIII = 127,23 кг/м3:</w:t>
            </w:r>
          </w:p>
          <w:p w:rsidR="006C26FB" w:rsidRDefault="006C26FB" w:rsidP="006C26FB">
            <w:r>
              <w:t>Вставьте детали.</w:t>
            </w:r>
          </w:p>
          <w:p w:rsidR="006C26FB" w:rsidRDefault="006C26FB" w:rsidP="006C26FB">
            <w:r>
              <w:t>-10х80 мм, Р=0,06 т; -10х160 мм, Р=0,12 т;</w:t>
            </w:r>
          </w:p>
          <w:p w:rsidR="005E41E6" w:rsidRPr="00566672" w:rsidRDefault="006C26FB" w:rsidP="006C26FB">
            <w:r>
              <w:t xml:space="preserve">Якоря </w:t>
            </w:r>
            <w:r w:rsidRPr="00BC3C63">
              <w:t>Ø</w:t>
            </w:r>
            <w:r>
              <w:t xml:space="preserve"> 10 AIII P = 0,0432 т.</w:t>
            </w:r>
          </w:p>
        </w:tc>
        <w:tc>
          <w:tcPr>
            <w:tcW w:w="1559" w:type="dxa"/>
            <w:tcBorders>
              <w:top w:val="nil"/>
              <w:left w:val="nil"/>
              <w:bottom w:val="single" w:sz="4" w:space="0" w:color="auto"/>
              <w:right w:val="single" w:sz="4" w:space="0" w:color="auto"/>
            </w:tcBorders>
            <w:shd w:val="clear" w:color="auto" w:fill="auto"/>
          </w:tcPr>
          <w:p w:rsidR="005E41E6" w:rsidRPr="0000023D" w:rsidRDefault="005E41E6" w:rsidP="005E41E6">
            <w:r w:rsidRPr="0000023D">
              <w:t>м2:</w:t>
            </w:r>
          </w:p>
        </w:tc>
        <w:tc>
          <w:tcPr>
            <w:tcW w:w="1420" w:type="dxa"/>
            <w:tcBorders>
              <w:top w:val="nil"/>
              <w:left w:val="nil"/>
              <w:bottom w:val="single" w:sz="4" w:space="0" w:color="auto"/>
              <w:right w:val="single" w:sz="4" w:space="0" w:color="auto"/>
            </w:tcBorders>
            <w:shd w:val="clear" w:color="auto" w:fill="auto"/>
            <w:noWrap/>
            <w:vAlign w:val="center"/>
          </w:tcPr>
          <w:p w:rsidR="005E41E6" w:rsidRPr="00A2647C" w:rsidRDefault="005E41E6" w:rsidP="005E41E6">
            <w:pPr>
              <w:jc w:val="center"/>
              <w:rPr>
                <w:rFonts w:ascii="Sylfaen" w:hAnsi="Sylfaen" w:cs="Calibri"/>
                <w:sz w:val="22"/>
                <w:szCs w:val="22"/>
              </w:rPr>
            </w:pPr>
            <w:r w:rsidRPr="00A2647C">
              <w:rPr>
                <w:rFonts w:ascii="Sylfaen" w:hAnsi="Sylfaen" w:cs="Calibri"/>
                <w:sz w:val="22"/>
                <w:szCs w:val="22"/>
              </w:rPr>
              <w:t>6/4.56</w:t>
            </w:r>
          </w:p>
        </w:tc>
        <w:tc>
          <w:tcPr>
            <w:tcW w:w="1341" w:type="dxa"/>
            <w:gridSpan w:val="2"/>
            <w:tcBorders>
              <w:top w:val="nil"/>
              <w:left w:val="nil"/>
              <w:bottom w:val="single" w:sz="4" w:space="0" w:color="auto"/>
              <w:right w:val="single" w:sz="4" w:space="0" w:color="auto"/>
            </w:tcBorders>
            <w:shd w:val="clear" w:color="auto" w:fill="auto"/>
            <w:noWrap/>
            <w:vAlign w:val="center"/>
          </w:tcPr>
          <w:p w:rsidR="005E41E6" w:rsidRDefault="005E41E6" w:rsidP="005E41E6">
            <w:pPr>
              <w:jc w:val="center"/>
              <w:rPr>
                <w:rFonts w:ascii="Times Armenian" w:hAnsi="Times Armenian" w:cs="Calibri"/>
                <w:sz w:val="22"/>
                <w:szCs w:val="22"/>
              </w:rPr>
            </w:pPr>
          </w:p>
        </w:tc>
      </w:tr>
      <w:tr w:rsidR="009C0C56"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tcPr>
          <w:p w:rsidR="009C0C56" w:rsidRPr="00FB4F53" w:rsidRDefault="009C0C56" w:rsidP="009C0C56">
            <w:pPr>
              <w:rPr>
                <w:lang w:val="en-US"/>
              </w:rPr>
            </w:pPr>
            <w:r>
              <w:rPr>
                <w:lang w:val="en-US"/>
              </w:rPr>
              <w:t>12</w:t>
            </w:r>
          </w:p>
        </w:tc>
        <w:tc>
          <w:tcPr>
            <w:tcW w:w="6016" w:type="dxa"/>
            <w:tcBorders>
              <w:top w:val="nil"/>
              <w:left w:val="nil"/>
              <w:bottom w:val="single" w:sz="4" w:space="0" w:color="auto"/>
              <w:right w:val="single" w:sz="4" w:space="0" w:color="auto"/>
            </w:tcBorders>
            <w:shd w:val="clear" w:color="auto" w:fill="auto"/>
          </w:tcPr>
          <w:p w:rsidR="009C0C56" w:rsidRPr="00BE5D83" w:rsidRDefault="009C0C56" w:rsidP="009C0C56">
            <w:r w:rsidRPr="00BE5D83">
              <w:t>Гранит внутреннего слоя а/бетон Н=4см.</w:t>
            </w:r>
          </w:p>
        </w:tc>
        <w:tc>
          <w:tcPr>
            <w:tcW w:w="1559" w:type="dxa"/>
            <w:tcBorders>
              <w:top w:val="nil"/>
              <w:left w:val="nil"/>
              <w:bottom w:val="single" w:sz="4" w:space="0" w:color="auto"/>
              <w:right w:val="single" w:sz="4" w:space="0" w:color="auto"/>
            </w:tcBorders>
            <w:shd w:val="clear" w:color="auto" w:fill="auto"/>
          </w:tcPr>
          <w:p w:rsidR="009C0C56" w:rsidRPr="0000023D" w:rsidRDefault="009C0C56" w:rsidP="009C0C56">
            <w:r w:rsidRPr="0000023D">
              <w:t>м2:</w:t>
            </w:r>
          </w:p>
        </w:tc>
        <w:tc>
          <w:tcPr>
            <w:tcW w:w="1420" w:type="dxa"/>
            <w:tcBorders>
              <w:top w:val="nil"/>
              <w:left w:val="nil"/>
              <w:bottom w:val="single" w:sz="4" w:space="0" w:color="auto"/>
              <w:right w:val="single" w:sz="4" w:space="0" w:color="auto"/>
            </w:tcBorders>
            <w:shd w:val="clear" w:color="auto" w:fill="auto"/>
            <w:noWrap/>
            <w:vAlign w:val="center"/>
          </w:tcPr>
          <w:p w:rsidR="009C0C56" w:rsidRPr="00A2647C" w:rsidRDefault="009C0C56" w:rsidP="009C0C56">
            <w:pPr>
              <w:jc w:val="center"/>
              <w:rPr>
                <w:rFonts w:ascii="Sylfaen" w:hAnsi="Sylfaen" w:cs="Calibri"/>
                <w:sz w:val="22"/>
                <w:szCs w:val="22"/>
              </w:rPr>
            </w:pPr>
            <w:r w:rsidRPr="00A2647C">
              <w:rPr>
                <w:rFonts w:ascii="Sylfaen" w:hAnsi="Sylfaen" w:cs="Calibri"/>
                <w:sz w:val="22"/>
                <w:szCs w:val="22"/>
              </w:rPr>
              <w:t>89,0</w:t>
            </w:r>
          </w:p>
        </w:tc>
        <w:tc>
          <w:tcPr>
            <w:tcW w:w="1341" w:type="dxa"/>
            <w:gridSpan w:val="2"/>
            <w:tcBorders>
              <w:top w:val="nil"/>
              <w:left w:val="nil"/>
              <w:bottom w:val="single" w:sz="4" w:space="0" w:color="auto"/>
              <w:right w:val="single" w:sz="4" w:space="0" w:color="auto"/>
            </w:tcBorders>
            <w:shd w:val="clear" w:color="auto" w:fill="auto"/>
            <w:noWrap/>
            <w:vAlign w:val="center"/>
          </w:tcPr>
          <w:p w:rsidR="009C0C56" w:rsidRDefault="009C0C56" w:rsidP="009C0C56">
            <w:pPr>
              <w:jc w:val="center"/>
              <w:rPr>
                <w:rFonts w:ascii="Times Armenian" w:hAnsi="Times Armenian" w:cs="Calibri"/>
                <w:sz w:val="22"/>
                <w:szCs w:val="22"/>
              </w:rPr>
            </w:pPr>
          </w:p>
        </w:tc>
      </w:tr>
      <w:tr w:rsidR="009C0C56"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tcPr>
          <w:p w:rsidR="009C0C56" w:rsidRPr="00FB4F53" w:rsidRDefault="009C0C56" w:rsidP="009C0C56">
            <w:pPr>
              <w:rPr>
                <w:lang w:val="en-US"/>
              </w:rPr>
            </w:pPr>
            <w:r>
              <w:rPr>
                <w:lang w:val="en-US"/>
              </w:rPr>
              <w:t>13</w:t>
            </w:r>
          </w:p>
        </w:tc>
        <w:tc>
          <w:tcPr>
            <w:tcW w:w="6016" w:type="dxa"/>
            <w:tcBorders>
              <w:top w:val="nil"/>
              <w:left w:val="nil"/>
              <w:bottom w:val="single" w:sz="4" w:space="0" w:color="auto"/>
              <w:right w:val="single" w:sz="4" w:space="0" w:color="auto"/>
            </w:tcBorders>
            <w:shd w:val="clear" w:color="auto" w:fill="auto"/>
          </w:tcPr>
          <w:p w:rsidR="009C0C56" w:rsidRPr="00BE5D83" w:rsidRDefault="009C0C56" w:rsidP="009C0C56">
            <w:r w:rsidRPr="00BE5D83">
              <w:t>Гранулированный бетон верхнего слоя A = 3 см.</w:t>
            </w:r>
          </w:p>
        </w:tc>
        <w:tc>
          <w:tcPr>
            <w:tcW w:w="1559" w:type="dxa"/>
            <w:tcBorders>
              <w:top w:val="nil"/>
              <w:left w:val="nil"/>
              <w:bottom w:val="single" w:sz="4" w:space="0" w:color="auto"/>
              <w:right w:val="single" w:sz="4" w:space="0" w:color="auto"/>
            </w:tcBorders>
            <w:shd w:val="clear" w:color="auto" w:fill="auto"/>
          </w:tcPr>
          <w:p w:rsidR="009C0C56" w:rsidRPr="0000023D" w:rsidRDefault="009C0C56" w:rsidP="009C0C56">
            <w:r w:rsidRPr="0000023D">
              <w:t>время по Гринвичу</w:t>
            </w:r>
          </w:p>
        </w:tc>
        <w:tc>
          <w:tcPr>
            <w:tcW w:w="1420" w:type="dxa"/>
            <w:tcBorders>
              <w:top w:val="nil"/>
              <w:left w:val="nil"/>
              <w:bottom w:val="single" w:sz="4" w:space="0" w:color="auto"/>
              <w:right w:val="single" w:sz="4" w:space="0" w:color="auto"/>
            </w:tcBorders>
            <w:shd w:val="clear" w:color="auto" w:fill="auto"/>
            <w:noWrap/>
            <w:vAlign w:val="center"/>
          </w:tcPr>
          <w:p w:rsidR="009C0C56" w:rsidRPr="00A2647C" w:rsidRDefault="009C0C56" w:rsidP="009C0C56">
            <w:pPr>
              <w:jc w:val="center"/>
              <w:rPr>
                <w:rFonts w:ascii="Sylfaen" w:hAnsi="Sylfaen" w:cs="Calibri"/>
                <w:sz w:val="22"/>
                <w:szCs w:val="22"/>
              </w:rPr>
            </w:pPr>
            <w:r w:rsidRPr="00A2647C">
              <w:rPr>
                <w:rFonts w:ascii="Sylfaen" w:hAnsi="Sylfaen" w:cs="Calibri"/>
                <w:sz w:val="22"/>
                <w:szCs w:val="22"/>
              </w:rPr>
              <w:t>93,0</w:t>
            </w:r>
          </w:p>
        </w:tc>
        <w:tc>
          <w:tcPr>
            <w:tcW w:w="1341" w:type="dxa"/>
            <w:gridSpan w:val="2"/>
            <w:tcBorders>
              <w:top w:val="nil"/>
              <w:left w:val="nil"/>
              <w:bottom w:val="single" w:sz="4" w:space="0" w:color="auto"/>
              <w:right w:val="single" w:sz="4" w:space="0" w:color="auto"/>
            </w:tcBorders>
            <w:shd w:val="clear" w:color="auto" w:fill="auto"/>
            <w:noWrap/>
            <w:vAlign w:val="center"/>
          </w:tcPr>
          <w:p w:rsidR="009C0C56" w:rsidRDefault="009C0C56" w:rsidP="009C0C56">
            <w:pPr>
              <w:jc w:val="center"/>
              <w:rPr>
                <w:rFonts w:ascii="Times Armenian" w:hAnsi="Times Armenian" w:cs="Calibri"/>
                <w:sz w:val="22"/>
                <w:szCs w:val="22"/>
              </w:rPr>
            </w:pPr>
          </w:p>
        </w:tc>
      </w:tr>
      <w:tr w:rsidR="009C0C56" w:rsidRPr="000B1833"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tcPr>
          <w:p w:rsidR="009C0C56" w:rsidRPr="00FB4F53" w:rsidRDefault="009C0C56" w:rsidP="009C0C56">
            <w:pPr>
              <w:rPr>
                <w:lang w:val="en-US"/>
              </w:rPr>
            </w:pPr>
            <w:r>
              <w:rPr>
                <w:lang w:val="en-US"/>
              </w:rPr>
              <w:t>14</w:t>
            </w:r>
          </w:p>
        </w:tc>
        <w:tc>
          <w:tcPr>
            <w:tcW w:w="6016" w:type="dxa"/>
            <w:tcBorders>
              <w:top w:val="nil"/>
              <w:left w:val="nil"/>
              <w:bottom w:val="single" w:sz="4" w:space="0" w:color="auto"/>
              <w:right w:val="single" w:sz="4" w:space="0" w:color="auto"/>
            </w:tcBorders>
            <w:shd w:val="clear" w:color="auto" w:fill="auto"/>
          </w:tcPr>
          <w:p w:rsidR="009C0C56" w:rsidRPr="00BE5D83" w:rsidRDefault="009C0C56" w:rsidP="009C0C56">
            <w:r w:rsidRPr="00BE5D83">
              <w:t>Монтаж складских стальных поручней с предварительной установкой և двухслойная покраска.</w:t>
            </w:r>
          </w:p>
        </w:tc>
        <w:tc>
          <w:tcPr>
            <w:tcW w:w="1559" w:type="dxa"/>
            <w:tcBorders>
              <w:top w:val="nil"/>
              <w:left w:val="nil"/>
              <w:bottom w:val="single" w:sz="4" w:space="0" w:color="auto"/>
              <w:right w:val="single" w:sz="4" w:space="0" w:color="auto"/>
            </w:tcBorders>
            <w:shd w:val="clear" w:color="auto" w:fill="auto"/>
          </w:tcPr>
          <w:p w:rsidR="009C0C56" w:rsidRPr="0000023D" w:rsidRDefault="009C0C56" w:rsidP="009C0C56">
            <w:r w:rsidRPr="0000023D">
              <w:t>м2:</w:t>
            </w:r>
          </w:p>
        </w:tc>
        <w:tc>
          <w:tcPr>
            <w:tcW w:w="1420" w:type="dxa"/>
            <w:tcBorders>
              <w:top w:val="nil"/>
              <w:left w:val="nil"/>
              <w:bottom w:val="single" w:sz="4" w:space="0" w:color="auto"/>
              <w:right w:val="single" w:sz="4" w:space="0" w:color="auto"/>
            </w:tcBorders>
            <w:shd w:val="clear" w:color="auto" w:fill="auto"/>
            <w:noWrap/>
            <w:vAlign w:val="center"/>
          </w:tcPr>
          <w:p w:rsidR="009C0C56" w:rsidRPr="00A2647C" w:rsidRDefault="009C0C56" w:rsidP="009C0C56">
            <w:pPr>
              <w:jc w:val="center"/>
              <w:rPr>
                <w:rFonts w:ascii="Calibri" w:hAnsi="Calibri" w:cs="Calibri"/>
                <w:sz w:val="22"/>
                <w:szCs w:val="22"/>
              </w:rPr>
            </w:pPr>
            <w:r w:rsidRPr="00A2647C">
              <w:rPr>
                <w:rFonts w:ascii="Calibri" w:hAnsi="Calibri" w:cs="Calibri"/>
                <w:sz w:val="22"/>
                <w:szCs w:val="22"/>
              </w:rPr>
              <w:t>18/0.476</w:t>
            </w:r>
          </w:p>
        </w:tc>
        <w:tc>
          <w:tcPr>
            <w:tcW w:w="1341" w:type="dxa"/>
            <w:gridSpan w:val="2"/>
            <w:tcBorders>
              <w:top w:val="nil"/>
              <w:left w:val="nil"/>
              <w:bottom w:val="single" w:sz="4" w:space="0" w:color="auto"/>
              <w:right w:val="single" w:sz="4" w:space="0" w:color="auto"/>
            </w:tcBorders>
            <w:shd w:val="clear" w:color="auto" w:fill="auto"/>
            <w:noWrap/>
            <w:vAlign w:val="center"/>
          </w:tcPr>
          <w:p w:rsidR="009C0C56" w:rsidRPr="000B1833" w:rsidRDefault="009C0C56" w:rsidP="009C0C56">
            <w:pPr>
              <w:jc w:val="center"/>
              <w:rPr>
                <w:rFonts w:ascii="Times Armenian" w:hAnsi="Times Armenian" w:cs="Calibri"/>
                <w:sz w:val="22"/>
                <w:szCs w:val="22"/>
                <w:lang w:val="en-US"/>
              </w:rPr>
            </w:pPr>
          </w:p>
        </w:tc>
      </w:tr>
      <w:tr w:rsidR="009C0C56"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tcPr>
          <w:p w:rsidR="009C0C56" w:rsidRPr="00FB4F53" w:rsidRDefault="009C0C56" w:rsidP="009C0C56">
            <w:pPr>
              <w:rPr>
                <w:lang w:val="en-US"/>
              </w:rPr>
            </w:pPr>
            <w:r>
              <w:rPr>
                <w:lang w:val="en-US"/>
              </w:rPr>
              <w:t>15</w:t>
            </w:r>
          </w:p>
        </w:tc>
        <w:tc>
          <w:tcPr>
            <w:tcW w:w="6016" w:type="dxa"/>
            <w:tcBorders>
              <w:top w:val="nil"/>
              <w:left w:val="nil"/>
              <w:bottom w:val="single" w:sz="4" w:space="0" w:color="auto"/>
              <w:right w:val="single" w:sz="4" w:space="0" w:color="auto"/>
            </w:tcBorders>
            <w:shd w:val="clear" w:color="auto" w:fill="auto"/>
          </w:tcPr>
          <w:p w:rsidR="009C0C56" w:rsidRPr="00BE5D83" w:rsidRDefault="009C0C56" w:rsidP="009C0C56">
            <w:r w:rsidRPr="00BE5D83">
              <w:t>Песчаный асфальт тротуаров h в среднем = 3,5</w:t>
            </w:r>
          </w:p>
        </w:tc>
        <w:tc>
          <w:tcPr>
            <w:tcW w:w="1559" w:type="dxa"/>
            <w:tcBorders>
              <w:top w:val="nil"/>
              <w:left w:val="nil"/>
              <w:bottom w:val="single" w:sz="4" w:space="0" w:color="auto"/>
              <w:right w:val="single" w:sz="4" w:space="0" w:color="auto"/>
            </w:tcBorders>
            <w:shd w:val="clear" w:color="auto" w:fill="auto"/>
          </w:tcPr>
          <w:p w:rsidR="009C0C56" w:rsidRPr="0000023D" w:rsidRDefault="009C0C56" w:rsidP="009C0C56">
            <w:r w:rsidRPr="0000023D">
              <w:t xml:space="preserve">  м2:</w:t>
            </w:r>
          </w:p>
        </w:tc>
        <w:tc>
          <w:tcPr>
            <w:tcW w:w="1420" w:type="dxa"/>
            <w:tcBorders>
              <w:top w:val="nil"/>
              <w:left w:val="nil"/>
              <w:bottom w:val="single" w:sz="4" w:space="0" w:color="auto"/>
              <w:right w:val="single" w:sz="4" w:space="0" w:color="auto"/>
            </w:tcBorders>
            <w:shd w:val="clear" w:color="auto" w:fill="auto"/>
            <w:noWrap/>
            <w:vAlign w:val="center"/>
          </w:tcPr>
          <w:p w:rsidR="009C0C56" w:rsidRPr="00A2647C" w:rsidRDefault="009C0C56" w:rsidP="009C0C56">
            <w:pPr>
              <w:jc w:val="center"/>
              <w:rPr>
                <w:rFonts w:ascii="Sylfaen" w:hAnsi="Sylfaen" w:cs="Calibri"/>
                <w:sz w:val="22"/>
                <w:szCs w:val="22"/>
              </w:rPr>
            </w:pPr>
            <w:r w:rsidRPr="00A2647C">
              <w:rPr>
                <w:rFonts w:ascii="Sylfaen" w:hAnsi="Sylfaen" w:cs="Calibri"/>
                <w:sz w:val="22"/>
                <w:szCs w:val="22"/>
              </w:rPr>
              <w:t>18,0</w:t>
            </w:r>
          </w:p>
        </w:tc>
        <w:tc>
          <w:tcPr>
            <w:tcW w:w="1341" w:type="dxa"/>
            <w:gridSpan w:val="2"/>
            <w:tcBorders>
              <w:top w:val="nil"/>
              <w:left w:val="nil"/>
              <w:bottom w:val="single" w:sz="4" w:space="0" w:color="auto"/>
              <w:right w:val="single" w:sz="4" w:space="0" w:color="auto"/>
            </w:tcBorders>
            <w:shd w:val="clear" w:color="auto" w:fill="auto"/>
            <w:noWrap/>
            <w:vAlign w:val="center"/>
          </w:tcPr>
          <w:p w:rsidR="009C0C56" w:rsidRDefault="009C0C56" w:rsidP="009C0C56">
            <w:pPr>
              <w:jc w:val="center"/>
              <w:rPr>
                <w:rFonts w:ascii="Times Armenian" w:hAnsi="Times Armenian" w:cs="Calibri"/>
                <w:sz w:val="22"/>
                <w:szCs w:val="22"/>
              </w:rPr>
            </w:pPr>
          </w:p>
        </w:tc>
      </w:tr>
      <w:tr w:rsidR="009C0C56"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tcPr>
          <w:p w:rsidR="009C0C56" w:rsidRPr="00FB4F53" w:rsidRDefault="009C0C56" w:rsidP="009C0C56">
            <w:pPr>
              <w:rPr>
                <w:lang w:val="en-US"/>
              </w:rPr>
            </w:pPr>
            <w:r>
              <w:rPr>
                <w:lang w:val="en-US"/>
              </w:rPr>
              <w:t>16</w:t>
            </w:r>
          </w:p>
        </w:tc>
        <w:tc>
          <w:tcPr>
            <w:tcW w:w="6016" w:type="dxa"/>
            <w:tcBorders>
              <w:top w:val="nil"/>
              <w:left w:val="nil"/>
              <w:bottom w:val="single" w:sz="4" w:space="0" w:color="auto"/>
              <w:right w:val="single" w:sz="4" w:space="0" w:color="auto"/>
            </w:tcBorders>
            <w:shd w:val="clear" w:color="auto" w:fill="auto"/>
          </w:tcPr>
          <w:p w:rsidR="009C0C56" w:rsidRPr="00BE5D83" w:rsidRDefault="009C0C56" w:rsidP="009C0C56">
            <w:r w:rsidRPr="00BE5D83">
              <w:t>Вертикальная разметка тротуарных лифтов.</w:t>
            </w:r>
          </w:p>
        </w:tc>
        <w:tc>
          <w:tcPr>
            <w:tcW w:w="1559" w:type="dxa"/>
            <w:tcBorders>
              <w:top w:val="nil"/>
              <w:left w:val="nil"/>
              <w:bottom w:val="single" w:sz="4" w:space="0" w:color="auto"/>
              <w:right w:val="single" w:sz="4" w:space="0" w:color="auto"/>
            </w:tcBorders>
            <w:shd w:val="clear" w:color="auto" w:fill="auto"/>
          </w:tcPr>
          <w:p w:rsidR="009C0C56" w:rsidRPr="0000023D" w:rsidRDefault="009C0C56" w:rsidP="009C0C56">
            <w:r w:rsidRPr="0000023D">
              <w:t xml:space="preserve">  гм:</w:t>
            </w:r>
          </w:p>
        </w:tc>
        <w:tc>
          <w:tcPr>
            <w:tcW w:w="1420" w:type="dxa"/>
            <w:tcBorders>
              <w:top w:val="nil"/>
              <w:left w:val="nil"/>
              <w:bottom w:val="single" w:sz="4" w:space="0" w:color="auto"/>
              <w:right w:val="single" w:sz="4" w:space="0" w:color="auto"/>
            </w:tcBorders>
            <w:shd w:val="clear" w:color="auto" w:fill="auto"/>
            <w:noWrap/>
            <w:vAlign w:val="center"/>
          </w:tcPr>
          <w:p w:rsidR="009C0C56" w:rsidRPr="00A2647C" w:rsidRDefault="009C0C56" w:rsidP="009C0C56">
            <w:pPr>
              <w:jc w:val="center"/>
              <w:rPr>
                <w:rFonts w:ascii="Sylfaen" w:hAnsi="Sylfaen" w:cs="Calibri"/>
                <w:sz w:val="22"/>
                <w:szCs w:val="22"/>
              </w:rPr>
            </w:pPr>
            <w:r w:rsidRPr="00A2647C">
              <w:rPr>
                <w:rFonts w:ascii="Sylfaen" w:hAnsi="Sylfaen" w:cs="Calibri"/>
                <w:sz w:val="22"/>
                <w:szCs w:val="22"/>
              </w:rPr>
              <w:t>13,5</w:t>
            </w:r>
          </w:p>
        </w:tc>
        <w:tc>
          <w:tcPr>
            <w:tcW w:w="1341" w:type="dxa"/>
            <w:gridSpan w:val="2"/>
            <w:tcBorders>
              <w:top w:val="nil"/>
              <w:left w:val="nil"/>
              <w:bottom w:val="single" w:sz="4" w:space="0" w:color="auto"/>
              <w:right w:val="single" w:sz="4" w:space="0" w:color="auto"/>
            </w:tcBorders>
            <w:shd w:val="clear" w:color="auto" w:fill="auto"/>
            <w:noWrap/>
            <w:vAlign w:val="center"/>
          </w:tcPr>
          <w:p w:rsidR="009C0C56" w:rsidRDefault="009C0C56" w:rsidP="009C0C56">
            <w:pPr>
              <w:jc w:val="center"/>
              <w:rPr>
                <w:rFonts w:ascii="Times Armenian" w:hAnsi="Times Armenian" w:cs="Calibri"/>
                <w:sz w:val="22"/>
                <w:szCs w:val="22"/>
              </w:rPr>
            </w:pPr>
          </w:p>
        </w:tc>
      </w:tr>
      <w:tr w:rsidR="009C0C56" w:rsidRPr="000B1833"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tcPr>
          <w:p w:rsidR="009C0C56" w:rsidRPr="00FB4F53" w:rsidRDefault="009C0C56" w:rsidP="009C0C56">
            <w:pPr>
              <w:rPr>
                <w:lang w:val="en-US"/>
              </w:rPr>
            </w:pPr>
            <w:r>
              <w:rPr>
                <w:lang w:val="en-US"/>
              </w:rPr>
              <w:t>17</w:t>
            </w:r>
          </w:p>
        </w:tc>
        <w:tc>
          <w:tcPr>
            <w:tcW w:w="6016" w:type="dxa"/>
            <w:tcBorders>
              <w:top w:val="nil"/>
              <w:left w:val="nil"/>
              <w:bottom w:val="single" w:sz="4" w:space="0" w:color="auto"/>
              <w:right w:val="single" w:sz="4" w:space="0" w:color="auto"/>
            </w:tcBorders>
            <w:shd w:val="clear" w:color="auto" w:fill="auto"/>
          </w:tcPr>
          <w:p w:rsidR="009C0C56" w:rsidRPr="00BE5D83" w:rsidRDefault="009C0C56" w:rsidP="009C0C56">
            <w:r w:rsidRPr="00BE5D83">
              <w:t>Горизонтальная маркировка ремней безопасности – сплошная.</w:t>
            </w:r>
          </w:p>
        </w:tc>
        <w:tc>
          <w:tcPr>
            <w:tcW w:w="1559" w:type="dxa"/>
            <w:tcBorders>
              <w:top w:val="nil"/>
              <w:left w:val="nil"/>
              <w:bottom w:val="single" w:sz="4" w:space="0" w:color="auto"/>
              <w:right w:val="single" w:sz="4" w:space="0" w:color="auto"/>
            </w:tcBorders>
            <w:shd w:val="clear" w:color="auto" w:fill="auto"/>
          </w:tcPr>
          <w:p w:rsidR="009C0C56" w:rsidRPr="0000023D" w:rsidRDefault="009C0C56" w:rsidP="009C0C56">
            <w:r w:rsidRPr="0000023D">
              <w:t xml:space="preserve">  гр/м3:</w:t>
            </w:r>
          </w:p>
        </w:tc>
        <w:tc>
          <w:tcPr>
            <w:tcW w:w="1420" w:type="dxa"/>
            <w:tcBorders>
              <w:top w:val="nil"/>
              <w:left w:val="nil"/>
              <w:bottom w:val="single" w:sz="4" w:space="0" w:color="auto"/>
              <w:right w:val="single" w:sz="4" w:space="0" w:color="auto"/>
            </w:tcBorders>
            <w:shd w:val="clear" w:color="auto" w:fill="auto"/>
            <w:noWrap/>
            <w:vAlign w:val="center"/>
          </w:tcPr>
          <w:p w:rsidR="009C0C56" w:rsidRPr="00A2647C" w:rsidRDefault="009C0C56" w:rsidP="009C0C56">
            <w:pPr>
              <w:jc w:val="center"/>
              <w:rPr>
                <w:rFonts w:ascii="Sylfaen" w:hAnsi="Sylfaen" w:cs="Calibri"/>
                <w:sz w:val="22"/>
                <w:szCs w:val="22"/>
              </w:rPr>
            </w:pPr>
            <w:r w:rsidRPr="00A2647C">
              <w:rPr>
                <w:rFonts w:ascii="Sylfaen" w:hAnsi="Sylfaen" w:cs="Calibri"/>
                <w:sz w:val="22"/>
                <w:szCs w:val="22"/>
              </w:rPr>
              <w:t>20,0</w:t>
            </w:r>
          </w:p>
        </w:tc>
        <w:tc>
          <w:tcPr>
            <w:tcW w:w="1341" w:type="dxa"/>
            <w:gridSpan w:val="2"/>
            <w:tcBorders>
              <w:top w:val="nil"/>
              <w:left w:val="nil"/>
              <w:bottom w:val="single" w:sz="4" w:space="0" w:color="auto"/>
              <w:right w:val="single" w:sz="4" w:space="0" w:color="auto"/>
            </w:tcBorders>
            <w:shd w:val="clear" w:color="auto" w:fill="auto"/>
            <w:noWrap/>
            <w:vAlign w:val="center"/>
          </w:tcPr>
          <w:p w:rsidR="009C0C56" w:rsidRPr="000B1833" w:rsidRDefault="009C0C56" w:rsidP="009C0C56">
            <w:pPr>
              <w:jc w:val="center"/>
              <w:rPr>
                <w:rFonts w:ascii="Times Armenian" w:hAnsi="Times Armenian" w:cs="Calibri"/>
                <w:sz w:val="22"/>
                <w:szCs w:val="22"/>
                <w:lang w:val="en-US"/>
              </w:rPr>
            </w:pPr>
          </w:p>
        </w:tc>
      </w:tr>
      <w:tr w:rsidR="009C0C56"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tcPr>
          <w:p w:rsidR="009C0C56" w:rsidRPr="00FB4F53" w:rsidRDefault="009C0C56" w:rsidP="009C0C56">
            <w:pPr>
              <w:rPr>
                <w:lang w:val="en-US"/>
              </w:rPr>
            </w:pPr>
            <w:r>
              <w:rPr>
                <w:lang w:val="en-US"/>
              </w:rPr>
              <w:t>18</w:t>
            </w:r>
          </w:p>
        </w:tc>
        <w:tc>
          <w:tcPr>
            <w:tcW w:w="6016" w:type="dxa"/>
            <w:tcBorders>
              <w:top w:val="nil"/>
              <w:left w:val="nil"/>
              <w:bottom w:val="single" w:sz="4" w:space="0" w:color="auto"/>
              <w:right w:val="single" w:sz="4" w:space="0" w:color="auto"/>
            </w:tcBorders>
            <w:shd w:val="clear" w:color="auto" w:fill="auto"/>
          </w:tcPr>
          <w:p w:rsidR="009C0C56" w:rsidRPr="00BE5D83" w:rsidRDefault="009C0C56" w:rsidP="009C0C56">
            <w:r w:rsidRPr="00BE5D83">
              <w:t>Земляные земляные земляные работы для габионов с ковшовым экскаватором 0,65 м 3 склад с наземным складом.</w:t>
            </w:r>
          </w:p>
        </w:tc>
        <w:tc>
          <w:tcPr>
            <w:tcW w:w="1559" w:type="dxa"/>
            <w:tcBorders>
              <w:top w:val="nil"/>
              <w:left w:val="nil"/>
              <w:bottom w:val="single" w:sz="4" w:space="0" w:color="auto"/>
              <w:right w:val="single" w:sz="4" w:space="0" w:color="auto"/>
            </w:tcBorders>
            <w:shd w:val="clear" w:color="auto" w:fill="auto"/>
          </w:tcPr>
          <w:p w:rsidR="009C0C56" w:rsidRPr="0000023D" w:rsidRDefault="009C0C56" w:rsidP="009C0C56">
            <w:r w:rsidRPr="0000023D">
              <w:t xml:space="preserve">  м2:</w:t>
            </w:r>
          </w:p>
        </w:tc>
        <w:tc>
          <w:tcPr>
            <w:tcW w:w="1420" w:type="dxa"/>
            <w:tcBorders>
              <w:top w:val="nil"/>
              <w:left w:val="nil"/>
              <w:bottom w:val="single" w:sz="4" w:space="0" w:color="auto"/>
              <w:right w:val="single" w:sz="4" w:space="0" w:color="auto"/>
            </w:tcBorders>
            <w:shd w:val="clear" w:color="auto" w:fill="auto"/>
            <w:noWrap/>
            <w:vAlign w:val="center"/>
          </w:tcPr>
          <w:p w:rsidR="009C0C56" w:rsidRPr="00A2647C" w:rsidRDefault="009C0C56" w:rsidP="009C0C56">
            <w:pPr>
              <w:jc w:val="center"/>
              <w:rPr>
                <w:rFonts w:ascii="Sylfaen" w:hAnsi="Sylfaen" w:cs="Calibri"/>
                <w:sz w:val="22"/>
                <w:szCs w:val="22"/>
              </w:rPr>
            </w:pPr>
            <w:r w:rsidRPr="00A2647C">
              <w:rPr>
                <w:rFonts w:ascii="Sylfaen" w:hAnsi="Sylfaen" w:cs="Calibri"/>
                <w:sz w:val="22"/>
                <w:szCs w:val="22"/>
              </w:rPr>
              <w:t xml:space="preserve">10 </w:t>
            </w:r>
            <w:r w:rsidRPr="00A2647C">
              <w:rPr>
                <w:rFonts w:ascii="Sylfaen" w:hAnsi="Sylfaen" w:cs="Calibri"/>
                <w:sz w:val="22"/>
                <w:szCs w:val="22"/>
                <w:vertAlign w:val="superscript"/>
              </w:rPr>
              <w:t>e</w:t>
            </w:r>
            <w:r w:rsidRPr="00A2647C">
              <w:rPr>
                <w:rFonts w:ascii="Sylfaen" w:hAnsi="Sylfaen" w:cs="Calibri"/>
                <w:sz w:val="22"/>
                <w:szCs w:val="22"/>
              </w:rPr>
              <w:t>IV/8.7</w:t>
            </w:r>
          </w:p>
        </w:tc>
        <w:tc>
          <w:tcPr>
            <w:tcW w:w="1341" w:type="dxa"/>
            <w:gridSpan w:val="2"/>
            <w:tcBorders>
              <w:top w:val="nil"/>
              <w:left w:val="nil"/>
              <w:bottom w:val="single" w:sz="4" w:space="0" w:color="auto"/>
              <w:right w:val="single" w:sz="4" w:space="0" w:color="auto"/>
            </w:tcBorders>
            <w:shd w:val="clear" w:color="auto" w:fill="auto"/>
            <w:noWrap/>
            <w:vAlign w:val="center"/>
          </w:tcPr>
          <w:p w:rsidR="009C0C56" w:rsidRDefault="009C0C56" w:rsidP="009C0C56">
            <w:pPr>
              <w:jc w:val="center"/>
              <w:rPr>
                <w:rFonts w:ascii="Times Armenian" w:hAnsi="Times Armenian" w:cs="Calibri"/>
                <w:sz w:val="22"/>
                <w:szCs w:val="22"/>
              </w:rPr>
            </w:pPr>
          </w:p>
        </w:tc>
      </w:tr>
      <w:tr w:rsidR="009C0C56"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tcPr>
          <w:p w:rsidR="009C0C56" w:rsidRPr="00FB4F53" w:rsidRDefault="009C0C56" w:rsidP="009C0C56">
            <w:pPr>
              <w:rPr>
                <w:lang w:val="en-US"/>
              </w:rPr>
            </w:pPr>
            <w:r>
              <w:rPr>
                <w:lang w:val="en-US"/>
              </w:rPr>
              <w:lastRenderedPageBreak/>
              <w:t>19</w:t>
            </w:r>
          </w:p>
        </w:tc>
        <w:tc>
          <w:tcPr>
            <w:tcW w:w="6016" w:type="dxa"/>
            <w:tcBorders>
              <w:top w:val="nil"/>
              <w:left w:val="nil"/>
              <w:bottom w:val="single" w:sz="4" w:space="0" w:color="auto"/>
              <w:right w:val="single" w:sz="4" w:space="0" w:color="auto"/>
            </w:tcBorders>
            <w:shd w:val="clear" w:color="auto" w:fill="auto"/>
          </w:tcPr>
          <w:p w:rsidR="009C0C56" w:rsidRDefault="009C0C56" w:rsidP="009C0C56">
            <w:r w:rsidRPr="00BE5D83">
              <w:t>Выравнивание пола своими руками.</w:t>
            </w:r>
          </w:p>
        </w:tc>
        <w:tc>
          <w:tcPr>
            <w:tcW w:w="1559" w:type="dxa"/>
            <w:tcBorders>
              <w:top w:val="nil"/>
              <w:left w:val="nil"/>
              <w:bottom w:val="single" w:sz="4" w:space="0" w:color="auto"/>
              <w:right w:val="single" w:sz="4" w:space="0" w:color="auto"/>
            </w:tcBorders>
            <w:shd w:val="clear" w:color="auto" w:fill="auto"/>
          </w:tcPr>
          <w:p w:rsidR="009C0C56" w:rsidRPr="0000023D" w:rsidRDefault="009C0C56" w:rsidP="009C0C56">
            <w:r w:rsidRPr="0000023D">
              <w:t>м 3:</w:t>
            </w:r>
          </w:p>
        </w:tc>
        <w:tc>
          <w:tcPr>
            <w:tcW w:w="1420" w:type="dxa"/>
            <w:tcBorders>
              <w:top w:val="nil"/>
              <w:left w:val="nil"/>
              <w:bottom w:val="single" w:sz="4" w:space="0" w:color="auto"/>
              <w:right w:val="single" w:sz="4" w:space="0" w:color="auto"/>
            </w:tcBorders>
            <w:shd w:val="clear" w:color="auto" w:fill="auto"/>
            <w:noWrap/>
            <w:vAlign w:val="center"/>
          </w:tcPr>
          <w:p w:rsidR="009C0C56" w:rsidRPr="00A2647C" w:rsidRDefault="009C0C56" w:rsidP="009C0C56">
            <w:pPr>
              <w:jc w:val="center"/>
              <w:rPr>
                <w:rFonts w:ascii="Sylfaen" w:hAnsi="Sylfaen" w:cs="Calibri"/>
                <w:sz w:val="20"/>
                <w:szCs w:val="20"/>
              </w:rPr>
            </w:pPr>
            <w:r w:rsidRPr="00A2647C">
              <w:rPr>
                <w:rFonts w:ascii="Sylfaen" w:hAnsi="Sylfaen" w:cs="Calibri"/>
                <w:sz w:val="20"/>
                <w:szCs w:val="20"/>
              </w:rPr>
              <w:t>4,0</w:t>
            </w:r>
          </w:p>
        </w:tc>
        <w:tc>
          <w:tcPr>
            <w:tcW w:w="1341" w:type="dxa"/>
            <w:gridSpan w:val="2"/>
            <w:tcBorders>
              <w:top w:val="nil"/>
              <w:left w:val="nil"/>
              <w:bottom w:val="single" w:sz="4" w:space="0" w:color="auto"/>
              <w:right w:val="single" w:sz="4" w:space="0" w:color="auto"/>
            </w:tcBorders>
            <w:shd w:val="clear" w:color="auto" w:fill="auto"/>
            <w:noWrap/>
            <w:vAlign w:val="center"/>
          </w:tcPr>
          <w:p w:rsidR="009C0C56" w:rsidRDefault="009C0C56" w:rsidP="009C0C56">
            <w:pPr>
              <w:jc w:val="center"/>
              <w:rPr>
                <w:rFonts w:ascii="Times Armenian" w:hAnsi="Times Armenian" w:cs="Calibri"/>
                <w:sz w:val="22"/>
                <w:szCs w:val="22"/>
              </w:rPr>
            </w:pPr>
          </w:p>
        </w:tc>
      </w:tr>
      <w:tr w:rsidR="005E41E6"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tcPr>
          <w:p w:rsidR="005E41E6" w:rsidRPr="00FB4F53" w:rsidRDefault="005E41E6" w:rsidP="005E41E6">
            <w:pPr>
              <w:rPr>
                <w:lang w:val="en-US"/>
              </w:rPr>
            </w:pPr>
            <w:r>
              <w:rPr>
                <w:lang w:val="en-US"/>
              </w:rPr>
              <w:t>20</w:t>
            </w:r>
          </w:p>
        </w:tc>
        <w:tc>
          <w:tcPr>
            <w:tcW w:w="6016" w:type="dxa"/>
            <w:tcBorders>
              <w:top w:val="nil"/>
              <w:left w:val="nil"/>
              <w:bottom w:val="single" w:sz="4" w:space="0" w:color="auto"/>
              <w:right w:val="single" w:sz="4" w:space="0" w:color="auto"/>
            </w:tcBorders>
            <w:shd w:val="clear" w:color="auto" w:fill="auto"/>
          </w:tcPr>
          <w:p w:rsidR="000F22F4" w:rsidRPr="000F22F4" w:rsidRDefault="000F22F4" w:rsidP="000F22F4">
            <w:pPr>
              <w:rPr>
                <w:rFonts w:ascii="Times Armenian" w:hAnsi="Times Armenian" w:cs="Calibri"/>
                <w:sz w:val="22"/>
                <w:szCs w:val="22"/>
              </w:rPr>
            </w:pPr>
            <w:r w:rsidRPr="000F22F4">
              <w:rPr>
                <w:rFonts w:ascii="Cambria" w:hAnsi="Cambria" w:cs="Cambria"/>
                <w:sz w:val="22"/>
                <w:szCs w:val="22"/>
              </w:rPr>
              <w:t>Схема</w:t>
            </w:r>
            <w:r w:rsidRPr="000F22F4">
              <w:rPr>
                <w:rFonts w:ascii="Times Armenian" w:hAnsi="Times Armenian" w:cs="Calibri"/>
                <w:sz w:val="22"/>
                <w:szCs w:val="22"/>
              </w:rPr>
              <w:t xml:space="preserve"> </w:t>
            </w:r>
            <w:r w:rsidRPr="000F22F4">
              <w:rPr>
                <w:rFonts w:ascii="Cambria" w:hAnsi="Cambria" w:cs="Cambria"/>
                <w:sz w:val="22"/>
                <w:szCs w:val="22"/>
              </w:rPr>
              <w:t>габиона</w:t>
            </w:r>
            <w:r w:rsidRPr="000F22F4">
              <w:rPr>
                <w:rFonts w:ascii="Times Armenian" w:hAnsi="Times Armenian" w:cs="Calibri"/>
                <w:sz w:val="22"/>
                <w:szCs w:val="22"/>
              </w:rPr>
              <w:t xml:space="preserve"> 1</w:t>
            </w:r>
            <w:r w:rsidRPr="000F22F4">
              <w:rPr>
                <w:rFonts w:ascii="Cambria" w:hAnsi="Cambria" w:cs="Cambria"/>
                <w:sz w:val="22"/>
                <w:szCs w:val="22"/>
              </w:rPr>
              <w:t>х</w:t>
            </w:r>
            <w:r w:rsidRPr="000F22F4">
              <w:rPr>
                <w:rFonts w:ascii="Times Armenian" w:hAnsi="Times Armenian" w:cs="Calibri"/>
                <w:sz w:val="22"/>
                <w:szCs w:val="22"/>
              </w:rPr>
              <w:t>1</w:t>
            </w:r>
            <w:r w:rsidRPr="000F22F4">
              <w:rPr>
                <w:rFonts w:ascii="Cambria" w:hAnsi="Cambria" w:cs="Cambria"/>
                <w:sz w:val="22"/>
                <w:szCs w:val="22"/>
              </w:rPr>
              <w:t>х</w:t>
            </w:r>
            <w:r w:rsidRPr="000F22F4">
              <w:rPr>
                <w:rFonts w:ascii="Times Armenian" w:hAnsi="Times Armenian" w:cs="Calibri"/>
                <w:sz w:val="22"/>
                <w:szCs w:val="22"/>
              </w:rPr>
              <w:t>0,5 (</w:t>
            </w:r>
            <w:r w:rsidRPr="000F22F4">
              <w:rPr>
                <w:rFonts w:ascii="Cambria" w:hAnsi="Cambria" w:cs="Cambria"/>
                <w:sz w:val="22"/>
                <w:szCs w:val="22"/>
              </w:rPr>
              <w:t>камень</w:t>
            </w:r>
            <w:r w:rsidRPr="000F22F4">
              <w:rPr>
                <w:rFonts w:ascii="Times Armenian" w:hAnsi="Times Armenian" w:cs="Calibri"/>
                <w:sz w:val="22"/>
                <w:szCs w:val="22"/>
              </w:rPr>
              <w:t>).</w:t>
            </w:r>
          </w:p>
          <w:p w:rsidR="000F22F4" w:rsidRPr="000F22F4" w:rsidRDefault="000F22F4" w:rsidP="000F22F4">
            <w:pPr>
              <w:rPr>
                <w:rFonts w:ascii="Times Armenian" w:hAnsi="Times Armenian" w:cs="Calibri"/>
                <w:sz w:val="22"/>
                <w:szCs w:val="22"/>
              </w:rPr>
            </w:pPr>
            <w:r w:rsidRPr="000F22F4">
              <w:rPr>
                <w:rFonts w:ascii="Cambria" w:hAnsi="Cambria" w:cs="Cambria"/>
                <w:sz w:val="22"/>
                <w:szCs w:val="22"/>
              </w:rPr>
              <w:t>Каркас</w:t>
            </w:r>
            <w:r w:rsidRPr="000F22F4">
              <w:rPr>
                <w:rFonts w:ascii="Times Armenian" w:hAnsi="Times Armenian" w:cs="Calibri"/>
                <w:sz w:val="22"/>
                <w:szCs w:val="22"/>
              </w:rPr>
              <w:t xml:space="preserve"> </w:t>
            </w:r>
            <w:r w:rsidRPr="000F22F4">
              <w:rPr>
                <w:rFonts w:ascii="Times Armenian" w:hAnsi="Times Armenian" w:cs="Calibri"/>
                <w:sz w:val="22"/>
                <w:szCs w:val="22"/>
                <w:lang w:val="en-US"/>
              </w:rPr>
              <w:t>d</w:t>
            </w:r>
            <w:r w:rsidRPr="000F22F4">
              <w:rPr>
                <w:rFonts w:ascii="Times Armenian" w:hAnsi="Times Armenian" w:cs="Calibri"/>
                <w:sz w:val="22"/>
                <w:szCs w:val="22"/>
              </w:rPr>
              <w:t xml:space="preserve"> = 6,5 </w:t>
            </w:r>
            <w:r w:rsidRPr="000F22F4">
              <w:rPr>
                <w:rFonts w:ascii="Cambria" w:hAnsi="Cambria" w:cs="Cambria"/>
                <w:sz w:val="22"/>
                <w:szCs w:val="22"/>
              </w:rPr>
              <w:t>мм</w:t>
            </w:r>
            <w:r w:rsidRPr="000F22F4">
              <w:rPr>
                <w:rFonts w:ascii="Times Armenian" w:hAnsi="Times Armenian" w:cs="Calibri"/>
                <w:sz w:val="22"/>
                <w:szCs w:val="22"/>
              </w:rPr>
              <w:t xml:space="preserve">, 1 </w:t>
            </w:r>
            <w:r w:rsidRPr="000F22F4">
              <w:rPr>
                <w:rFonts w:ascii="Cambria" w:hAnsi="Cambria" w:cs="Cambria"/>
                <w:sz w:val="22"/>
                <w:szCs w:val="22"/>
              </w:rPr>
              <w:t>леска</w:t>
            </w:r>
            <w:r w:rsidRPr="000F22F4">
              <w:rPr>
                <w:rFonts w:ascii="Times Armenian" w:hAnsi="Times Armenian" w:cs="Calibri"/>
                <w:sz w:val="22"/>
                <w:szCs w:val="22"/>
              </w:rPr>
              <w:t xml:space="preserve"> = 0,260 </w:t>
            </w:r>
            <w:r w:rsidRPr="000F22F4">
              <w:rPr>
                <w:rFonts w:ascii="Cambria" w:hAnsi="Cambria" w:cs="Cambria"/>
                <w:sz w:val="22"/>
                <w:szCs w:val="22"/>
              </w:rPr>
              <w:t>кг</w:t>
            </w:r>
            <w:r w:rsidRPr="000F22F4">
              <w:rPr>
                <w:rFonts w:ascii="Times Armenian" w:hAnsi="Times Armenian" w:cs="Calibri"/>
                <w:sz w:val="22"/>
                <w:szCs w:val="22"/>
              </w:rPr>
              <w:t xml:space="preserve">, 1 </w:t>
            </w:r>
            <w:r w:rsidRPr="000F22F4">
              <w:rPr>
                <w:rFonts w:ascii="Cambria" w:hAnsi="Cambria" w:cs="Cambria"/>
                <w:sz w:val="22"/>
                <w:szCs w:val="22"/>
              </w:rPr>
              <w:t>шт</w:t>
            </w:r>
            <w:r w:rsidRPr="000F22F4">
              <w:rPr>
                <w:rFonts w:ascii="Times Armenian" w:hAnsi="Times Armenian" w:cs="Calibri"/>
                <w:sz w:val="22"/>
                <w:szCs w:val="22"/>
              </w:rPr>
              <w:t xml:space="preserve"> = 12,3 </w:t>
            </w:r>
            <w:r w:rsidRPr="000F22F4">
              <w:rPr>
                <w:rFonts w:ascii="Cambria" w:hAnsi="Cambria" w:cs="Cambria"/>
                <w:sz w:val="22"/>
                <w:szCs w:val="22"/>
              </w:rPr>
              <w:t>строчки</w:t>
            </w:r>
          </w:p>
          <w:p w:rsidR="000F22F4" w:rsidRPr="000F22F4" w:rsidRDefault="000F22F4" w:rsidP="000F22F4">
            <w:pPr>
              <w:rPr>
                <w:rFonts w:ascii="Times Armenian" w:hAnsi="Times Armenian" w:cs="Calibri"/>
                <w:sz w:val="22"/>
                <w:szCs w:val="22"/>
              </w:rPr>
            </w:pPr>
            <w:r w:rsidRPr="000F22F4">
              <w:rPr>
                <w:rFonts w:ascii="Times Armenian" w:hAnsi="Times Armenian" w:cs="Calibri"/>
                <w:sz w:val="22"/>
                <w:szCs w:val="22"/>
              </w:rPr>
              <w:t xml:space="preserve">9 </w:t>
            </w:r>
            <w:r w:rsidRPr="000F22F4">
              <w:rPr>
                <w:rFonts w:ascii="Cambria" w:hAnsi="Cambria" w:cs="Cambria"/>
                <w:sz w:val="22"/>
                <w:szCs w:val="22"/>
              </w:rPr>
              <w:t>штук</w:t>
            </w:r>
            <w:r w:rsidRPr="000F22F4">
              <w:rPr>
                <w:rFonts w:ascii="Times Armenian" w:hAnsi="Times Armenian" w:cs="Calibri"/>
                <w:sz w:val="22"/>
                <w:szCs w:val="22"/>
              </w:rPr>
              <w:t xml:space="preserve"> 110,7/28,78 </w:t>
            </w:r>
            <w:r w:rsidRPr="000F22F4">
              <w:rPr>
                <w:rFonts w:ascii="Cambria" w:hAnsi="Cambria" w:cs="Cambria"/>
                <w:sz w:val="22"/>
                <w:szCs w:val="22"/>
              </w:rPr>
              <w:t>г</w:t>
            </w:r>
            <w:r w:rsidRPr="000F22F4">
              <w:rPr>
                <w:rFonts w:ascii="Times Armenian" w:hAnsi="Times Armenian" w:cs="Calibri"/>
                <w:sz w:val="22"/>
                <w:szCs w:val="22"/>
              </w:rPr>
              <w:t>/</w:t>
            </w:r>
            <w:r w:rsidRPr="000F22F4">
              <w:rPr>
                <w:rFonts w:ascii="Cambria" w:hAnsi="Cambria" w:cs="Cambria"/>
                <w:sz w:val="22"/>
                <w:szCs w:val="22"/>
              </w:rPr>
              <w:t>кг</w:t>
            </w:r>
          </w:p>
          <w:p w:rsidR="000F22F4" w:rsidRPr="000F22F4" w:rsidRDefault="000F22F4" w:rsidP="000F22F4">
            <w:pPr>
              <w:rPr>
                <w:rFonts w:ascii="Times Armenian" w:hAnsi="Times Armenian" w:cs="Calibri"/>
                <w:sz w:val="22"/>
                <w:szCs w:val="22"/>
              </w:rPr>
            </w:pPr>
            <w:r w:rsidRPr="000F22F4">
              <w:rPr>
                <w:rFonts w:ascii="Cambria" w:hAnsi="Cambria" w:cs="Cambria"/>
                <w:sz w:val="22"/>
                <w:szCs w:val="22"/>
              </w:rPr>
              <w:t>Сеть</w:t>
            </w:r>
            <w:r w:rsidRPr="000F22F4">
              <w:rPr>
                <w:rFonts w:ascii="Times Armenian" w:hAnsi="Times Armenian" w:cs="Calibri"/>
                <w:sz w:val="22"/>
                <w:szCs w:val="22"/>
              </w:rPr>
              <w:t xml:space="preserve"> </w:t>
            </w:r>
            <w:r w:rsidRPr="000F22F4">
              <w:rPr>
                <w:rFonts w:ascii="Cambria" w:hAnsi="Cambria" w:cs="Cambria"/>
                <w:sz w:val="22"/>
                <w:szCs w:val="22"/>
              </w:rPr>
              <w:t>с</w:t>
            </w:r>
            <w:r w:rsidRPr="000F22F4">
              <w:rPr>
                <w:rFonts w:ascii="Times Armenian" w:hAnsi="Times Armenian" w:cs="Calibri"/>
                <w:sz w:val="22"/>
                <w:szCs w:val="22"/>
              </w:rPr>
              <w:t xml:space="preserve"> </w:t>
            </w:r>
            <w:r w:rsidRPr="000F22F4">
              <w:rPr>
                <w:rFonts w:ascii="Cambria" w:hAnsi="Cambria" w:cs="Cambria"/>
                <w:sz w:val="22"/>
                <w:szCs w:val="22"/>
              </w:rPr>
              <w:t>зажимом</w:t>
            </w:r>
            <w:r w:rsidRPr="000F22F4">
              <w:rPr>
                <w:rFonts w:ascii="Times Armenian" w:hAnsi="Times Armenian" w:cs="Calibri"/>
                <w:sz w:val="22"/>
                <w:szCs w:val="22"/>
              </w:rPr>
              <w:t xml:space="preserve"> </w:t>
            </w:r>
            <w:r w:rsidRPr="000F22F4">
              <w:rPr>
                <w:rFonts w:ascii="Times Armenian" w:hAnsi="Times Armenian" w:cs="Calibri"/>
                <w:sz w:val="22"/>
                <w:szCs w:val="22"/>
                <w:lang w:val="en-US"/>
              </w:rPr>
              <w:t>d</w:t>
            </w:r>
            <w:r w:rsidRPr="000F22F4">
              <w:rPr>
                <w:rFonts w:ascii="Times Armenian" w:hAnsi="Times Armenian" w:cs="Calibri"/>
                <w:sz w:val="22"/>
                <w:szCs w:val="22"/>
              </w:rPr>
              <w:t xml:space="preserve"> = 3,0 </w:t>
            </w:r>
            <w:r w:rsidRPr="000F22F4">
              <w:rPr>
                <w:rFonts w:ascii="Cambria" w:hAnsi="Cambria" w:cs="Cambria"/>
                <w:sz w:val="22"/>
                <w:szCs w:val="22"/>
              </w:rPr>
              <w:t>мм</w:t>
            </w:r>
            <w:r w:rsidRPr="000F22F4">
              <w:rPr>
                <w:rFonts w:ascii="Times Armenian" w:hAnsi="Times Armenian" w:cs="Calibri"/>
                <w:sz w:val="22"/>
                <w:szCs w:val="22"/>
              </w:rPr>
              <w:t xml:space="preserve">, 1 </w:t>
            </w:r>
            <w:r w:rsidRPr="000F22F4">
              <w:rPr>
                <w:rFonts w:ascii="Cambria" w:hAnsi="Cambria" w:cs="Cambria"/>
                <w:sz w:val="22"/>
                <w:szCs w:val="22"/>
              </w:rPr>
              <w:t>м</w:t>
            </w:r>
            <w:r w:rsidRPr="000F22F4">
              <w:rPr>
                <w:rFonts w:ascii="Times Armenian" w:hAnsi="Times Armenian" w:cs="Calibri"/>
                <w:sz w:val="22"/>
                <w:szCs w:val="22"/>
              </w:rPr>
              <w:t xml:space="preserve">2 = 1,445 </w:t>
            </w:r>
            <w:r w:rsidRPr="000F22F4">
              <w:rPr>
                <w:rFonts w:ascii="Cambria" w:hAnsi="Cambria" w:cs="Cambria"/>
                <w:sz w:val="22"/>
                <w:szCs w:val="22"/>
              </w:rPr>
              <w:t>кг</w:t>
            </w:r>
            <w:r w:rsidRPr="000F22F4">
              <w:rPr>
                <w:rFonts w:ascii="Times Armenian" w:hAnsi="Times Armenian" w:cs="Calibri"/>
                <w:sz w:val="22"/>
                <w:szCs w:val="22"/>
              </w:rPr>
              <w:t xml:space="preserve">, 1 </w:t>
            </w:r>
            <w:r w:rsidRPr="000F22F4">
              <w:rPr>
                <w:rFonts w:ascii="Cambria" w:hAnsi="Cambria" w:cs="Cambria"/>
                <w:sz w:val="22"/>
                <w:szCs w:val="22"/>
              </w:rPr>
              <w:t>шт</w:t>
            </w:r>
            <w:r w:rsidRPr="000F22F4">
              <w:rPr>
                <w:rFonts w:ascii="Times Armenian" w:hAnsi="Times Armenian" w:cs="Calibri"/>
                <w:sz w:val="22"/>
                <w:szCs w:val="22"/>
              </w:rPr>
              <w:t xml:space="preserve">. = 4 </w:t>
            </w:r>
            <w:r w:rsidRPr="000F22F4">
              <w:rPr>
                <w:rFonts w:ascii="Cambria" w:hAnsi="Cambria" w:cs="Cambria"/>
                <w:sz w:val="22"/>
                <w:szCs w:val="22"/>
              </w:rPr>
              <w:t>м</w:t>
            </w:r>
            <w:r w:rsidRPr="000F22F4">
              <w:rPr>
                <w:rFonts w:ascii="Times Armenian" w:hAnsi="Times Armenian" w:cs="Calibri"/>
                <w:sz w:val="22"/>
                <w:szCs w:val="22"/>
              </w:rPr>
              <w:t>2</w:t>
            </w:r>
          </w:p>
          <w:p w:rsidR="000F22F4" w:rsidRPr="000F22F4" w:rsidRDefault="000F22F4" w:rsidP="000F22F4">
            <w:pPr>
              <w:rPr>
                <w:rFonts w:ascii="Times Armenian" w:hAnsi="Times Armenian" w:cs="Calibri"/>
                <w:sz w:val="22"/>
                <w:szCs w:val="22"/>
              </w:rPr>
            </w:pPr>
            <w:r w:rsidRPr="000F22F4">
              <w:rPr>
                <w:rFonts w:ascii="Times Armenian" w:hAnsi="Times Armenian" w:cs="Calibri"/>
                <w:sz w:val="22"/>
                <w:szCs w:val="22"/>
              </w:rPr>
              <w:t xml:space="preserve">9 </w:t>
            </w:r>
            <w:r w:rsidRPr="000F22F4">
              <w:rPr>
                <w:rFonts w:ascii="Cambria" w:hAnsi="Cambria" w:cs="Cambria"/>
                <w:sz w:val="22"/>
                <w:szCs w:val="22"/>
              </w:rPr>
              <w:t>шт</w:t>
            </w:r>
            <w:r w:rsidRPr="000F22F4">
              <w:rPr>
                <w:rFonts w:ascii="Times Armenian" w:hAnsi="Times Armenian" w:cs="Calibri"/>
                <w:sz w:val="22"/>
                <w:szCs w:val="22"/>
              </w:rPr>
              <w:t xml:space="preserve">. 36/52,02 </w:t>
            </w:r>
            <w:r w:rsidRPr="000F22F4">
              <w:rPr>
                <w:rFonts w:ascii="Cambria" w:hAnsi="Cambria" w:cs="Cambria"/>
                <w:sz w:val="22"/>
                <w:szCs w:val="22"/>
              </w:rPr>
              <w:t>м</w:t>
            </w:r>
            <w:r w:rsidRPr="000F22F4">
              <w:rPr>
                <w:rFonts w:ascii="Times Armenian" w:hAnsi="Times Armenian" w:cs="Calibri"/>
                <w:sz w:val="22"/>
                <w:szCs w:val="22"/>
              </w:rPr>
              <w:t>2/</w:t>
            </w:r>
            <w:r w:rsidRPr="000F22F4">
              <w:rPr>
                <w:rFonts w:ascii="Cambria" w:hAnsi="Cambria" w:cs="Cambria"/>
                <w:sz w:val="22"/>
                <w:szCs w:val="22"/>
              </w:rPr>
              <w:t>кг</w:t>
            </w:r>
          </w:p>
          <w:p w:rsidR="000F22F4" w:rsidRPr="000F22F4" w:rsidRDefault="000F22F4" w:rsidP="000F22F4">
            <w:pPr>
              <w:rPr>
                <w:rFonts w:ascii="Times Armenian" w:hAnsi="Times Armenian" w:cs="Calibri"/>
                <w:sz w:val="22"/>
                <w:szCs w:val="22"/>
              </w:rPr>
            </w:pPr>
            <w:r w:rsidRPr="000F22F4">
              <w:rPr>
                <w:rFonts w:ascii="Cambria" w:hAnsi="Cambria" w:cs="Cambria"/>
                <w:sz w:val="22"/>
                <w:szCs w:val="22"/>
              </w:rPr>
              <w:t>Проволока</w:t>
            </w:r>
            <w:r w:rsidRPr="000F22F4">
              <w:rPr>
                <w:rFonts w:ascii="Times Armenian" w:hAnsi="Times Armenian" w:cs="Calibri"/>
                <w:sz w:val="22"/>
                <w:szCs w:val="22"/>
              </w:rPr>
              <w:t xml:space="preserve"> </w:t>
            </w:r>
            <w:r w:rsidRPr="000F22F4">
              <w:rPr>
                <w:rFonts w:ascii="Cambria" w:hAnsi="Cambria" w:cs="Cambria"/>
                <w:sz w:val="22"/>
                <w:szCs w:val="22"/>
              </w:rPr>
              <w:t>соединительная</w:t>
            </w:r>
            <w:r w:rsidRPr="000F22F4">
              <w:rPr>
                <w:rFonts w:ascii="Times Armenian" w:hAnsi="Times Armenian" w:cs="Calibri"/>
                <w:sz w:val="22"/>
                <w:szCs w:val="22"/>
              </w:rPr>
              <w:t xml:space="preserve"> </w:t>
            </w:r>
            <w:r w:rsidRPr="000F22F4">
              <w:rPr>
                <w:rFonts w:ascii="Cambria" w:hAnsi="Cambria" w:cs="Cambria"/>
                <w:sz w:val="22"/>
                <w:szCs w:val="22"/>
              </w:rPr>
              <w:t>габионов</w:t>
            </w:r>
            <w:r w:rsidRPr="000F22F4">
              <w:rPr>
                <w:rFonts w:ascii="Times Armenian" w:hAnsi="Times Armenian" w:cs="Calibri"/>
                <w:sz w:val="22"/>
                <w:szCs w:val="22"/>
              </w:rPr>
              <w:t xml:space="preserve"> </w:t>
            </w:r>
            <w:r w:rsidRPr="000F22F4">
              <w:rPr>
                <w:rFonts w:ascii="Times Armenian" w:hAnsi="Times Armenian" w:cs="Calibri"/>
                <w:sz w:val="22"/>
                <w:szCs w:val="22"/>
                <w:lang w:val="en-US"/>
              </w:rPr>
              <w:t>d</w:t>
            </w:r>
            <w:r w:rsidRPr="000F22F4">
              <w:rPr>
                <w:rFonts w:ascii="Times Armenian" w:hAnsi="Times Armenian" w:cs="Calibri"/>
                <w:sz w:val="22"/>
                <w:szCs w:val="22"/>
              </w:rPr>
              <w:t xml:space="preserve">=3,0 </w:t>
            </w:r>
            <w:r w:rsidRPr="000F22F4">
              <w:rPr>
                <w:rFonts w:ascii="Cambria" w:hAnsi="Cambria" w:cs="Cambria"/>
                <w:sz w:val="22"/>
                <w:szCs w:val="22"/>
              </w:rPr>
              <w:t>мм</w:t>
            </w:r>
            <w:r w:rsidRPr="000F22F4">
              <w:rPr>
                <w:rFonts w:ascii="Times Armenian" w:hAnsi="Times Armenian" w:cs="Calibri"/>
                <w:sz w:val="22"/>
                <w:szCs w:val="22"/>
              </w:rPr>
              <w:t xml:space="preserve">, 1 </w:t>
            </w:r>
            <w:r w:rsidRPr="000F22F4">
              <w:rPr>
                <w:rFonts w:ascii="Cambria" w:hAnsi="Cambria" w:cs="Cambria"/>
                <w:sz w:val="22"/>
                <w:szCs w:val="22"/>
              </w:rPr>
              <w:t>шт</w:t>
            </w:r>
            <w:r w:rsidRPr="000F22F4">
              <w:rPr>
                <w:rFonts w:ascii="Times Armenian" w:hAnsi="Times Armenian" w:cs="Calibri"/>
                <w:sz w:val="22"/>
                <w:szCs w:val="22"/>
              </w:rPr>
              <w:t xml:space="preserve">.=1,2 </w:t>
            </w:r>
            <w:r w:rsidRPr="000F22F4">
              <w:rPr>
                <w:rFonts w:ascii="Cambria" w:hAnsi="Cambria" w:cs="Cambria"/>
                <w:sz w:val="22"/>
                <w:szCs w:val="22"/>
              </w:rPr>
              <w:t>линии</w:t>
            </w:r>
            <w:r w:rsidRPr="000F22F4">
              <w:rPr>
                <w:rFonts w:ascii="Times Armenian" w:hAnsi="Times Armenian" w:cs="Calibri"/>
                <w:sz w:val="22"/>
                <w:szCs w:val="22"/>
              </w:rPr>
              <w:t>,</w:t>
            </w:r>
          </w:p>
          <w:p w:rsidR="000F22F4" w:rsidRPr="00BB0264" w:rsidRDefault="000F22F4" w:rsidP="000F22F4">
            <w:pPr>
              <w:rPr>
                <w:rFonts w:ascii="Times Armenian" w:hAnsi="Times Armenian" w:cs="Calibri"/>
                <w:sz w:val="22"/>
                <w:szCs w:val="22"/>
              </w:rPr>
            </w:pPr>
            <w:r w:rsidRPr="00BB0264">
              <w:rPr>
                <w:rFonts w:ascii="Times Armenian" w:hAnsi="Times Armenian" w:cs="Calibri"/>
                <w:sz w:val="22"/>
                <w:szCs w:val="22"/>
              </w:rPr>
              <w:t xml:space="preserve">1 </w:t>
            </w:r>
            <w:r w:rsidRPr="00BB0264">
              <w:rPr>
                <w:rFonts w:ascii="Cambria" w:hAnsi="Cambria" w:cs="Cambria"/>
                <w:sz w:val="22"/>
                <w:szCs w:val="22"/>
              </w:rPr>
              <w:t>шт</w:t>
            </w:r>
            <w:r w:rsidRPr="00BB0264">
              <w:rPr>
                <w:rFonts w:ascii="Times Armenian" w:hAnsi="Times Armenian" w:cs="Calibri"/>
                <w:sz w:val="22"/>
                <w:szCs w:val="22"/>
              </w:rPr>
              <w:t xml:space="preserve">. = 0,0665 </w:t>
            </w:r>
            <w:r w:rsidRPr="00BB0264">
              <w:rPr>
                <w:rFonts w:ascii="Cambria" w:hAnsi="Cambria" w:cs="Cambria"/>
                <w:sz w:val="22"/>
                <w:szCs w:val="22"/>
              </w:rPr>
              <w:t>кг</w:t>
            </w:r>
          </w:p>
          <w:p w:rsidR="005E41E6" w:rsidRPr="00BB0264" w:rsidRDefault="000F22F4" w:rsidP="000F22F4">
            <w:r w:rsidRPr="00BB0264">
              <w:rPr>
                <w:rFonts w:ascii="Times Armenian" w:hAnsi="Times Armenian" w:cs="Calibri"/>
                <w:sz w:val="22"/>
                <w:szCs w:val="22"/>
              </w:rPr>
              <w:t xml:space="preserve">9 </w:t>
            </w:r>
            <w:r w:rsidRPr="00BB0264">
              <w:rPr>
                <w:rFonts w:ascii="Cambria" w:hAnsi="Cambria" w:cs="Cambria"/>
                <w:sz w:val="22"/>
                <w:szCs w:val="22"/>
              </w:rPr>
              <w:t>штук</w:t>
            </w:r>
            <w:r w:rsidRPr="00BB0264">
              <w:rPr>
                <w:rFonts w:ascii="Times Armenian" w:hAnsi="Times Armenian" w:cs="Calibri"/>
                <w:sz w:val="22"/>
                <w:szCs w:val="22"/>
              </w:rPr>
              <w:t xml:space="preserve"> 10,8/0,6 </w:t>
            </w:r>
            <w:r w:rsidRPr="00BB0264">
              <w:rPr>
                <w:rFonts w:ascii="Cambria" w:hAnsi="Cambria" w:cs="Cambria"/>
                <w:sz w:val="22"/>
                <w:szCs w:val="22"/>
              </w:rPr>
              <w:t>г</w:t>
            </w:r>
            <w:r w:rsidRPr="00BB0264">
              <w:rPr>
                <w:rFonts w:ascii="Times Armenian" w:hAnsi="Times Armenian" w:cs="Calibri"/>
                <w:sz w:val="22"/>
                <w:szCs w:val="22"/>
              </w:rPr>
              <w:t>/</w:t>
            </w:r>
            <w:r w:rsidRPr="00BB0264">
              <w:rPr>
                <w:rFonts w:ascii="Cambria" w:hAnsi="Cambria" w:cs="Cambria"/>
                <w:sz w:val="22"/>
                <w:szCs w:val="22"/>
              </w:rPr>
              <w:t>кг</w:t>
            </w:r>
          </w:p>
        </w:tc>
        <w:tc>
          <w:tcPr>
            <w:tcW w:w="1559" w:type="dxa"/>
            <w:tcBorders>
              <w:top w:val="nil"/>
              <w:left w:val="nil"/>
              <w:bottom w:val="single" w:sz="4" w:space="0" w:color="auto"/>
              <w:right w:val="single" w:sz="4" w:space="0" w:color="auto"/>
            </w:tcBorders>
            <w:shd w:val="clear" w:color="auto" w:fill="auto"/>
          </w:tcPr>
          <w:p w:rsidR="005E41E6" w:rsidRPr="0000023D" w:rsidRDefault="005E41E6" w:rsidP="005E41E6">
            <w:r w:rsidRPr="0000023D">
              <w:t>м 3:</w:t>
            </w:r>
          </w:p>
        </w:tc>
        <w:tc>
          <w:tcPr>
            <w:tcW w:w="1420" w:type="dxa"/>
            <w:tcBorders>
              <w:top w:val="nil"/>
              <w:left w:val="nil"/>
              <w:bottom w:val="single" w:sz="4" w:space="0" w:color="auto"/>
              <w:right w:val="single" w:sz="4" w:space="0" w:color="auto"/>
            </w:tcBorders>
            <w:shd w:val="clear" w:color="auto" w:fill="auto"/>
            <w:noWrap/>
            <w:vAlign w:val="center"/>
          </w:tcPr>
          <w:p w:rsidR="005E41E6" w:rsidRPr="00A2647C" w:rsidRDefault="005E41E6" w:rsidP="005E41E6">
            <w:pPr>
              <w:jc w:val="center"/>
              <w:rPr>
                <w:rFonts w:ascii="Times Armenian" w:hAnsi="Times Armenian" w:cs="Calibri"/>
                <w:sz w:val="22"/>
                <w:szCs w:val="22"/>
              </w:rPr>
            </w:pPr>
            <w:r w:rsidRPr="00A2647C">
              <w:rPr>
                <w:rFonts w:ascii="Times Armenian" w:hAnsi="Times Armenian" w:cs="Calibri"/>
                <w:sz w:val="22"/>
                <w:szCs w:val="22"/>
              </w:rPr>
              <w:t>4,5</w:t>
            </w:r>
          </w:p>
        </w:tc>
        <w:tc>
          <w:tcPr>
            <w:tcW w:w="1341" w:type="dxa"/>
            <w:gridSpan w:val="2"/>
            <w:tcBorders>
              <w:top w:val="nil"/>
              <w:left w:val="nil"/>
              <w:bottom w:val="single" w:sz="4" w:space="0" w:color="auto"/>
              <w:right w:val="single" w:sz="4" w:space="0" w:color="auto"/>
            </w:tcBorders>
            <w:shd w:val="clear" w:color="auto" w:fill="auto"/>
            <w:noWrap/>
            <w:vAlign w:val="center"/>
          </w:tcPr>
          <w:p w:rsidR="005E41E6" w:rsidRDefault="005E41E6" w:rsidP="005E41E6">
            <w:pPr>
              <w:jc w:val="center"/>
              <w:rPr>
                <w:rFonts w:ascii="Times Armenian" w:hAnsi="Times Armenian" w:cs="Calibri"/>
                <w:sz w:val="22"/>
                <w:szCs w:val="22"/>
              </w:rPr>
            </w:pPr>
          </w:p>
        </w:tc>
      </w:tr>
      <w:tr w:rsidR="005E41E6"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tcPr>
          <w:p w:rsidR="005E41E6" w:rsidRPr="00FB4F53" w:rsidRDefault="005E41E6" w:rsidP="005E41E6">
            <w:pPr>
              <w:rPr>
                <w:lang w:val="en-US"/>
              </w:rPr>
            </w:pPr>
            <w:r>
              <w:rPr>
                <w:lang w:val="en-US"/>
              </w:rPr>
              <w:t>21</w:t>
            </w:r>
          </w:p>
        </w:tc>
        <w:tc>
          <w:tcPr>
            <w:tcW w:w="6016" w:type="dxa"/>
            <w:tcBorders>
              <w:top w:val="nil"/>
              <w:left w:val="nil"/>
              <w:bottom w:val="single" w:sz="4" w:space="0" w:color="auto"/>
              <w:right w:val="single" w:sz="4" w:space="0" w:color="auto"/>
            </w:tcBorders>
            <w:shd w:val="clear" w:color="auto" w:fill="auto"/>
          </w:tcPr>
          <w:p w:rsidR="00B44189" w:rsidRDefault="00B44189" w:rsidP="00B44189">
            <w:r>
              <w:t>Схема габиона 1х0,5х0,5 (камень).</w:t>
            </w:r>
          </w:p>
          <w:p w:rsidR="00B44189" w:rsidRDefault="00B44189" w:rsidP="00B44189">
            <w:r>
              <w:t>Каркас d = 6,5 мм, 1 леска = 0,260 кг, 1 шт = 9,3 строчки</w:t>
            </w:r>
          </w:p>
          <w:p w:rsidR="00B44189" w:rsidRDefault="00B44189" w:rsidP="00B44189">
            <w:r>
              <w:t>6 штук 55,8/14,51 г/кг</w:t>
            </w:r>
          </w:p>
          <w:p w:rsidR="00B44189" w:rsidRDefault="00B44189" w:rsidP="00B44189">
            <w:r>
              <w:t>Сеть с зажимом d = 3,0 мм, 1 м2 = 1,445 кг, 1 шт. = 2,5 м2</w:t>
            </w:r>
          </w:p>
          <w:p w:rsidR="005E41E6" w:rsidRPr="00566672" w:rsidRDefault="00B44189" w:rsidP="00B44189">
            <w:r>
              <w:t>6 шт. 15/21,67 м2/кг</w:t>
            </w:r>
          </w:p>
        </w:tc>
        <w:tc>
          <w:tcPr>
            <w:tcW w:w="1559" w:type="dxa"/>
            <w:tcBorders>
              <w:top w:val="nil"/>
              <w:left w:val="nil"/>
              <w:bottom w:val="single" w:sz="4" w:space="0" w:color="auto"/>
              <w:right w:val="single" w:sz="4" w:space="0" w:color="auto"/>
            </w:tcBorders>
            <w:shd w:val="clear" w:color="auto" w:fill="auto"/>
          </w:tcPr>
          <w:p w:rsidR="005E41E6" w:rsidRPr="0000023D" w:rsidRDefault="005E41E6" w:rsidP="005E41E6">
            <w:r w:rsidRPr="0000023D">
              <w:t xml:space="preserve">  гр/м3:</w:t>
            </w:r>
          </w:p>
        </w:tc>
        <w:tc>
          <w:tcPr>
            <w:tcW w:w="1420" w:type="dxa"/>
            <w:tcBorders>
              <w:top w:val="nil"/>
              <w:left w:val="nil"/>
              <w:bottom w:val="single" w:sz="4" w:space="0" w:color="auto"/>
              <w:right w:val="single" w:sz="4" w:space="0" w:color="auto"/>
            </w:tcBorders>
            <w:shd w:val="clear" w:color="auto" w:fill="auto"/>
            <w:noWrap/>
            <w:vAlign w:val="center"/>
          </w:tcPr>
          <w:p w:rsidR="005E41E6" w:rsidRPr="00A2647C" w:rsidRDefault="005E41E6" w:rsidP="005E41E6">
            <w:pPr>
              <w:jc w:val="center"/>
              <w:rPr>
                <w:rFonts w:ascii="Times Armenian" w:hAnsi="Times Armenian" w:cs="Calibri"/>
                <w:sz w:val="22"/>
                <w:szCs w:val="22"/>
              </w:rPr>
            </w:pPr>
            <w:r w:rsidRPr="00A2647C">
              <w:rPr>
                <w:rFonts w:ascii="Times Armenian" w:hAnsi="Times Armenian" w:cs="Calibri"/>
                <w:sz w:val="22"/>
                <w:szCs w:val="22"/>
              </w:rPr>
              <w:t>1,5</w:t>
            </w:r>
          </w:p>
        </w:tc>
        <w:tc>
          <w:tcPr>
            <w:tcW w:w="1341" w:type="dxa"/>
            <w:gridSpan w:val="2"/>
            <w:tcBorders>
              <w:top w:val="nil"/>
              <w:left w:val="nil"/>
              <w:bottom w:val="single" w:sz="4" w:space="0" w:color="auto"/>
              <w:right w:val="single" w:sz="4" w:space="0" w:color="auto"/>
            </w:tcBorders>
            <w:shd w:val="clear" w:color="auto" w:fill="auto"/>
            <w:noWrap/>
            <w:vAlign w:val="center"/>
          </w:tcPr>
          <w:p w:rsidR="005E41E6" w:rsidRDefault="005E41E6" w:rsidP="005E41E6">
            <w:pPr>
              <w:jc w:val="center"/>
              <w:rPr>
                <w:rFonts w:ascii="Times Armenian" w:hAnsi="Times Armenian" w:cs="Calibri"/>
                <w:sz w:val="22"/>
                <w:szCs w:val="22"/>
              </w:rPr>
            </w:pPr>
          </w:p>
        </w:tc>
      </w:tr>
      <w:tr w:rsidR="00873D2B" w:rsidTr="004A1770">
        <w:trPr>
          <w:trHeight w:val="570"/>
        </w:trPr>
        <w:tc>
          <w:tcPr>
            <w:tcW w:w="505" w:type="dxa"/>
            <w:tcBorders>
              <w:top w:val="single" w:sz="4" w:space="0" w:color="auto"/>
              <w:left w:val="single" w:sz="4" w:space="0" w:color="auto"/>
              <w:bottom w:val="single" w:sz="4" w:space="0" w:color="auto"/>
              <w:right w:val="single" w:sz="4" w:space="0" w:color="auto"/>
            </w:tcBorders>
            <w:shd w:val="clear" w:color="auto" w:fill="auto"/>
            <w:noWrap/>
          </w:tcPr>
          <w:p w:rsidR="00873D2B" w:rsidRPr="00FB4F53" w:rsidRDefault="00873D2B" w:rsidP="00873D2B">
            <w:pPr>
              <w:rPr>
                <w:lang w:val="en-US"/>
              </w:rPr>
            </w:pPr>
            <w:r>
              <w:rPr>
                <w:lang w:val="en-US"/>
              </w:rPr>
              <w:t>22</w:t>
            </w:r>
          </w:p>
        </w:tc>
        <w:tc>
          <w:tcPr>
            <w:tcW w:w="6016" w:type="dxa"/>
            <w:tcBorders>
              <w:top w:val="single" w:sz="4" w:space="0" w:color="auto"/>
              <w:left w:val="single" w:sz="4" w:space="0" w:color="auto"/>
              <w:bottom w:val="single" w:sz="4" w:space="0" w:color="auto"/>
              <w:right w:val="single" w:sz="4" w:space="0" w:color="auto"/>
            </w:tcBorders>
            <w:shd w:val="clear" w:color="auto" w:fill="auto"/>
          </w:tcPr>
          <w:p w:rsidR="00873D2B" w:rsidRPr="003915FE" w:rsidRDefault="00DB4776" w:rsidP="00873D2B">
            <w:r w:rsidRPr="00DB4776">
              <w:t>Обратная связь с объемом ковша 0,65 м3 с послойным уплотнением экскаватором плодородного слоя.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3D2B" w:rsidRDefault="00873D2B" w:rsidP="00873D2B">
            <w:r w:rsidRPr="0000023D">
              <w:t xml:space="preserve">  гр/м3</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3D2B" w:rsidRPr="00A2647C" w:rsidRDefault="00873D2B" w:rsidP="00873D2B">
            <w:pPr>
              <w:jc w:val="center"/>
              <w:rPr>
                <w:rFonts w:ascii="Sylfaen" w:hAnsi="Sylfaen" w:cs="Calibri"/>
                <w:sz w:val="22"/>
                <w:szCs w:val="22"/>
              </w:rPr>
            </w:pPr>
            <w:r w:rsidRPr="00A2647C">
              <w:rPr>
                <w:rFonts w:ascii="Sylfaen" w:hAnsi="Sylfaen" w:cs="Calibri"/>
                <w:sz w:val="22"/>
                <w:szCs w:val="22"/>
              </w:rPr>
              <w:t xml:space="preserve">10 </w:t>
            </w:r>
            <w:r w:rsidRPr="00A2647C">
              <w:rPr>
                <w:rFonts w:ascii="Sylfaen" w:hAnsi="Sylfaen" w:cs="Calibri"/>
                <w:sz w:val="22"/>
                <w:szCs w:val="22"/>
                <w:vertAlign w:val="superscript"/>
              </w:rPr>
              <w:t>e</w:t>
            </w:r>
            <w:r w:rsidRPr="00A2647C">
              <w:rPr>
                <w:rFonts w:ascii="Sylfaen" w:hAnsi="Sylfaen" w:cs="Calibri"/>
                <w:sz w:val="22"/>
                <w:szCs w:val="22"/>
              </w:rPr>
              <w:t>IV/3.8</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3D2B" w:rsidRDefault="00873D2B" w:rsidP="00873D2B">
            <w:pPr>
              <w:jc w:val="center"/>
              <w:rPr>
                <w:rFonts w:ascii="Times Armenian" w:hAnsi="Times Armenian" w:cs="Calibri"/>
                <w:sz w:val="22"/>
                <w:szCs w:val="22"/>
              </w:rPr>
            </w:pPr>
          </w:p>
        </w:tc>
      </w:tr>
      <w:tr w:rsidR="00873D2B" w:rsidTr="004A1770">
        <w:trPr>
          <w:trHeight w:val="570"/>
        </w:trPr>
        <w:tc>
          <w:tcPr>
            <w:tcW w:w="505" w:type="dxa"/>
            <w:tcBorders>
              <w:top w:val="single" w:sz="4" w:space="0" w:color="auto"/>
              <w:left w:val="single" w:sz="4" w:space="0" w:color="auto"/>
              <w:bottom w:val="single" w:sz="4" w:space="0" w:color="auto"/>
              <w:right w:val="single" w:sz="4" w:space="0" w:color="auto"/>
            </w:tcBorders>
            <w:shd w:val="clear" w:color="auto" w:fill="auto"/>
            <w:noWrap/>
          </w:tcPr>
          <w:p w:rsidR="00873D2B" w:rsidRPr="00FB4F53" w:rsidRDefault="00873D2B" w:rsidP="00873D2B">
            <w:pPr>
              <w:rPr>
                <w:lang w:val="en-US"/>
              </w:rPr>
            </w:pPr>
            <w:r>
              <w:rPr>
                <w:lang w:val="en-US"/>
              </w:rPr>
              <w:t>23</w:t>
            </w:r>
          </w:p>
        </w:tc>
        <w:tc>
          <w:tcPr>
            <w:tcW w:w="6016" w:type="dxa"/>
            <w:tcBorders>
              <w:top w:val="single" w:sz="4" w:space="0" w:color="auto"/>
              <w:left w:val="nil"/>
              <w:bottom w:val="single" w:sz="4" w:space="0" w:color="auto"/>
              <w:right w:val="single" w:sz="4" w:space="0" w:color="auto"/>
            </w:tcBorders>
            <w:shd w:val="clear" w:color="auto" w:fill="auto"/>
          </w:tcPr>
          <w:p w:rsidR="00873D2B" w:rsidRPr="003915FE" w:rsidRDefault="00B941B2" w:rsidP="00873D2B">
            <w:r w:rsidRPr="00B941B2">
              <w:t>То же самое с рукой.</w:t>
            </w:r>
          </w:p>
        </w:tc>
        <w:tc>
          <w:tcPr>
            <w:tcW w:w="1559" w:type="dxa"/>
            <w:tcBorders>
              <w:top w:val="single" w:sz="4" w:space="0" w:color="auto"/>
              <w:left w:val="nil"/>
              <w:bottom w:val="single" w:sz="4" w:space="0" w:color="auto"/>
              <w:right w:val="single" w:sz="4" w:space="0" w:color="auto"/>
            </w:tcBorders>
            <w:shd w:val="clear" w:color="auto" w:fill="auto"/>
          </w:tcPr>
          <w:p w:rsidR="00873D2B" w:rsidRPr="0000023D" w:rsidRDefault="00873D2B" w:rsidP="00873D2B">
            <w:r w:rsidRPr="0000023D">
              <w:t>шт./м3/т</w:t>
            </w:r>
          </w:p>
        </w:tc>
        <w:tc>
          <w:tcPr>
            <w:tcW w:w="1420" w:type="dxa"/>
            <w:tcBorders>
              <w:top w:val="single" w:sz="4" w:space="0" w:color="auto"/>
              <w:left w:val="nil"/>
              <w:bottom w:val="single" w:sz="4" w:space="0" w:color="auto"/>
              <w:right w:val="single" w:sz="4" w:space="0" w:color="auto"/>
            </w:tcBorders>
            <w:shd w:val="clear" w:color="auto" w:fill="auto"/>
            <w:noWrap/>
            <w:vAlign w:val="center"/>
          </w:tcPr>
          <w:p w:rsidR="00873D2B" w:rsidRPr="00A2647C" w:rsidRDefault="00873D2B" w:rsidP="00873D2B">
            <w:pPr>
              <w:jc w:val="center"/>
              <w:rPr>
                <w:rFonts w:ascii="Sylfaen" w:hAnsi="Sylfaen" w:cs="Calibri"/>
                <w:sz w:val="22"/>
                <w:szCs w:val="22"/>
              </w:rPr>
            </w:pPr>
            <w:r w:rsidRPr="00A2647C">
              <w:rPr>
                <w:rFonts w:ascii="Sylfaen" w:hAnsi="Sylfaen" w:cs="Calibri"/>
                <w:sz w:val="22"/>
                <w:szCs w:val="22"/>
              </w:rPr>
              <w:t xml:space="preserve">10 </w:t>
            </w:r>
            <w:r w:rsidRPr="00A2647C">
              <w:rPr>
                <w:rFonts w:ascii="Sylfaen" w:hAnsi="Sylfaen" w:cs="Calibri"/>
                <w:sz w:val="22"/>
                <w:szCs w:val="22"/>
                <w:vertAlign w:val="superscript"/>
              </w:rPr>
              <w:t>e</w:t>
            </w:r>
            <w:r w:rsidRPr="00A2647C">
              <w:rPr>
                <w:rFonts w:ascii="Sylfaen" w:hAnsi="Sylfaen" w:cs="Calibri"/>
                <w:sz w:val="22"/>
                <w:szCs w:val="22"/>
              </w:rPr>
              <w:t>IV/0.4</w:t>
            </w:r>
          </w:p>
        </w:tc>
        <w:tc>
          <w:tcPr>
            <w:tcW w:w="1341" w:type="dxa"/>
            <w:gridSpan w:val="2"/>
            <w:tcBorders>
              <w:top w:val="single" w:sz="4" w:space="0" w:color="auto"/>
              <w:left w:val="nil"/>
              <w:bottom w:val="single" w:sz="4" w:space="0" w:color="auto"/>
              <w:right w:val="single" w:sz="4" w:space="0" w:color="auto"/>
            </w:tcBorders>
            <w:shd w:val="clear" w:color="auto" w:fill="auto"/>
            <w:noWrap/>
            <w:vAlign w:val="center"/>
          </w:tcPr>
          <w:p w:rsidR="00873D2B" w:rsidRDefault="00873D2B" w:rsidP="00873D2B">
            <w:pPr>
              <w:jc w:val="center"/>
              <w:rPr>
                <w:rFonts w:ascii="Times Armenian" w:hAnsi="Times Armenian" w:cs="Calibri"/>
                <w:sz w:val="22"/>
                <w:szCs w:val="22"/>
              </w:rPr>
            </w:pPr>
          </w:p>
        </w:tc>
      </w:tr>
      <w:tr w:rsidR="00FE4232"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E4232" w:rsidRDefault="00FE4232" w:rsidP="00FE4232">
            <w:pPr>
              <w:jc w:val="center"/>
              <w:rPr>
                <w:rFonts w:ascii="Sylfaen" w:hAnsi="Sylfaen" w:cs="Calibri"/>
              </w:rPr>
            </w:pPr>
            <w:r>
              <w:rPr>
                <w:rFonts w:ascii="Sylfaen" w:hAnsi="Sylfaen" w:cs="Calibri"/>
              </w:rPr>
              <w:t> </w:t>
            </w:r>
          </w:p>
        </w:tc>
        <w:tc>
          <w:tcPr>
            <w:tcW w:w="6016" w:type="dxa"/>
            <w:tcBorders>
              <w:top w:val="nil"/>
              <w:left w:val="nil"/>
              <w:bottom w:val="single" w:sz="4" w:space="0" w:color="auto"/>
              <w:right w:val="single" w:sz="4" w:space="0" w:color="auto"/>
            </w:tcBorders>
            <w:shd w:val="clear" w:color="auto" w:fill="auto"/>
            <w:vAlign w:val="center"/>
            <w:hideMark/>
          </w:tcPr>
          <w:p w:rsidR="009A6999" w:rsidRPr="009A6999" w:rsidRDefault="009A6999" w:rsidP="009A6999">
            <w:pPr>
              <w:jc w:val="center"/>
              <w:rPr>
                <w:rFonts w:ascii="Cambria" w:hAnsi="Cambria" w:cs="Cambria"/>
                <w:b/>
                <w:bCs/>
              </w:rPr>
            </w:pPr>
            <w:r w:rsidRPr="009A6999">
              <w:rPr>
                <w:rFonts w:ascii="Cambria" w:hAnsi="Cambria" w:cs="Cambria"/>
                <w:b/>
                <w:bCs/>
              </w:rPr>
              <w:t>XI Ремонт моста на км 1+253</w:t>
            </w:r>
          </w:p>
          <w:p w:rsidR="00FE4232" w:rsidRDefault="009A6999" w:rsidP="009A6999">
            <w:pPr>
              <w:jc w:val="center"/>
              <w:rPr>
                <w:rFonts w:ascii="Times Armenian" w:hAnsi="Times Armenian" w:cs="Calibri"/>
                <w:b/>
                <w:bCs/>
              </w:rPr>
            </w:pPr>
            <w:r w:rsidRPr="009A6999">
              <w:rPr>
                <w:rFonts w:ascii="Cambria" w:hAnsi="Cambria" w:cs="Cambria"/>
                <w:b/>
                <w:bCs/>
              </w:rPr>
              <w:t xml:space="preserve">  (схема 1х3,6 м, размер 7 м)</w:t>
            </w:r>
          </w:p>
        </w:tc>
        <w:tc>
          <w:tcPr>
            <w:tcW w:w="1559" w:type="dxa"/>
            <w:tcBorders>
              <w:top w:val="nil"/>
              <w:left w:val="nil"/>
              <w:bottom w:val="single" w:sz="4" w:space="0" w:color="auto"/>
              <w:right w:val="single" w:sz="4" w:space="0" w:color="auto"/>
            </w:tcBorders>
            <w:shd w:val="clear" w:color="auto" w:fill="auto"/>
            <w:vAlign w:val="center"/>
            <w:hideMark/>
          </w:tcPr>
          <w:p w:rsidR="00FE4232" w:rsidRDefault="00FE4232" w:rsidP="00FE4232">
            <w:pPr>
              <w:jc w:val="center"/>
              <w:rPr>
                <w:rFonts w:ascii="Sylfaen" w:hAnsi="Sylfaen" w:cs="Calibri"/>
              </w:rPr>
            </w:pPr>
            <w:r>
              <w:rPr>
                <w:rFonts w:ascii="Sylfaen" w:hAnsi="Sylfaen" w:cs="Calibri"/>
              </w:rPr>
              <w:t> </w:t>
            </w:r>
          </w:p>
        </w:tc>
        <w:tc>
          <w:tcPr>
            <w:tcW w:w="1420" w:type="dxa"/>
            <w:tcBorders>
              <w:top w:val="nil"/>
              <w:left w:val="nil"/>
              <w:bottom w:val="single" w:sz="4" w:space="0" w:color="auto"/>
              <w:right w:val="single" w:sz="4" w:space="0" w:color="auto"/>
            </w:tcBorders>
            <w:shd w:val="clear" w:color="auto" w:fill="auto"/>
            <w:vAlign w:val="center"/>
            <w:hideMark/>
          </w:tcPr>
          <w:p w:rsidR="00FE4232" w:rsidRDefault="00FE4232" w:rsidP="00FE4232">
            <w:pPr>
              <w:jc w:val="center"/>
              <w:rPr>
                <w:rFonts w:ascii="Sylfaen" w:hAnsi="Sylfaen" w:cs="Calibri"/>
              </w:rPr>
            </w:pPr>
            <w:r>
              <w:rPr>
                <w:rFonts w:ascii="Sylfaen" w:hAnsi="Sylfaen" w:cs="Calibri"/>
              </w:rPr>
              <w:t> </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E4232" w:rsidRDefault="00FE4232" w:rsidP="00FE4232">
            <w:pPr>
              <w:jc w:val="center"/>
              <w:rPr>
                <w:rFonts w:ascii="Times Armenian" w:hAnsi="Times Armenian" w:cs="Calibri"/>
                <w:sz w:val="22"/>
                <w:szCs w:val="22"/>
              </w:rPr>
            </w:pPr>
            <w:r>
              <w:rPr>
                <w:rFonts w:ascii="Times Armenian" w:hAnsi="Times Armenian" w:cs="Calibri"/>
                <w:sz w:val="22"/>
                <w:szCs w:val="22"/>
              </w:rPr>
              <w:t>0,98</w:t>
            </w:r>
          </w:p>
        </w:tc>
      </w:tr>
      <w:tr w:rsidR="00FE4232"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E4232" w:rsidRDefault="00FE4232" w:rsidP="00FE4232">
            <w:pPr>
              <w:jc w:val="center"/>
              <w:rPr>
                <w:rFonts w:ascii="Calibri" w:hAnsi="Calibri" w:cs="Calibri"/>
                <w:sz w:val="22"/>
                <w:szCs w:val="22"/>
              </w:rPr>
            </w:pPr>
            <w:r>
              <w:rPr>
                <w:rFonts w:ascii="Calibri" w:hAnsi="Calibri" w:cs="Calibri"/>
                <w:sz w:val="22"/>
                <w:szCs w:val="22"/>
              </w:rPr>
              <w:t>1</w:t>
            </w:r>
          </w:p>
        </w:tc>
        <w:tc>
          <w:tcPr>
            <w:tcW w:w="6016" w:type="dxa"/>
            <w:tcBorders>
              <w:top w:val="nil"/>
              <w:left w:val="nil"/>
              <w:bottom w:val="single" w:sz="4" w:space="0" w:color="auto"/>
              <w:right w:val="single" w:sz="4" w:space="0" w:color="auto"/>
            </w:tcBorders>
            <w:shd w:val="clear" w:color="auto" w:fill="auto"/>
            <w:vAlign w:val="center"/>
            <w:hideMark/>
          </w:tcPr>
          <w:p w:rsidR="00C83D77" w:rsidRPr="00C83D77" w:rsidRDefault="00C83D77" w:rsidP="00C83D77">
            <w:pPr>
              <w:rPr>
                <w:rFonts w:ascii="Cambria" w:hAnsi="Cambria" w:cs="Cambria"/>
                <w:sz w:val="22"/>
                <w:szCs w:val="22"/>
              </w:rPr>
            </w:pPr>
            <w:r w:rsidRPr="00C83D77">
              <w:rPr>
                <w:rFonts w:ascii="Cambria" w:hAnsi="Cambria" w:cs="Cambria"/>
                <w:sz w:val="22"/>
                <w:szCs w:val="22"/>
              </w:rPr>
              <w:t>Демонтаж сборной э/б краевой плиты на подъезде к мосту краном և транспортировкой отвала на расстояние 3 км.</w:t>
            </w:r>
          </w:p>
          <w:p w:rsidR="00FE4232" w:rsidRDefault="00C83D77" w:rsidP="00C83D77">
            <w:pPr>
              <w:rPr>
                <w:rFonts w:ascii="Times Armenian" w:hAnsi="Times Armenian" w:cs="Calibri"/>
                <w:sz w:val="22"/>
                <w:szCs w:val="22"/>
              </w:rPr>
            </w:pPr>
            <w:r w:rsidRPr="00C83D77">
              <w:rPr>
                <w:rFonts w:ascii="Cambria" w:hAnsi="Cambria" w:cs="Cambria"/>
                <w:sz w:val="22"/>
                <w:szCs w:val="22"/>
              </w:rPr>
              <w:t>Размер - 52x94x360</w:t>
            </w:r>
          </w:p>
        </w:tc>
        <w:tc>
          <w:tcPr>
            <w:tcW w:w="1559" w:type="dxa"/>
            <w:tcBorders>
              <w:top w:val="nil"/>
              <w:left w:val="nil"/>
              <w:bottom w:val="single" w:sz="4" w:space="0" w:color="auto"/>
              <w:right w:val="single" w:sz="4" w:space="0" w:color="auto"/>
            </w:tcBorders>
            <w:shd w:val="clear" w:color="auto" w:fill="auto"/>
            <w:vAlign w:val="center"/>
            <w:hideMark/>
          </w:tcPr>
          <w:p w:rsidR="00FE4232" w:rsidRDefault="00FE4232" w:rsidP="00FE4232">
            <w:pPr>
              <w:jc w:val="center"/>
              <w:rPr>
                <w:rFonts w:ascii="Sylfaen" w:hAnsi="Sylfaen" w:cs="Calibri"/>
                <w:sz w:val="22"/>
                <w:szCs w:val="22"/>
              </w:rPr>
            </w:pPr>
            <w:r>
              <w:rPr>
                <w:rFonts w:ascii="Sylfaen" w:hAnsi="Sylfaen" w:cs="Calibri"/>
                <w:sz w:val="22"/>
                <w:szCs w:val="22"/>
              </w:rPr>
              <w:t>հատ/մ</w:t>
            </w:r>
            <w:r>
              <w:rPr>
                <w:rFonts w:ascii="Sylfaen" w:hAnsi="Sylfaen" w:cs="Calibri"/>
                <w:sz w:val="22"/>
                <w:szCs w:val="22"/>
                <w:vertAlign w:val="superscript"/>
              </w:rPr>
              <w:t>3</w:t>
            </w:r>
            <w:r>
              <w:rPr>
                <w:rFonts w:ascii="Sylfaen" w:hAnsi="Sylfaen" w:cs="Calibri"/>
                <w:sz w:val="22"/>
                <w:szCs w:val="22"/>
              </w:rPr>
              <w:t>/տ</w:t>
            </w:r>
          </w:p>
        </w:tc>
        <w:tc>
          <w:tcPr>
            <w:tcW w:w="1420" w:type="dxa"/>
            <w:tcBorders>
              <w:top w:val="nil"/>
              <w:left w:val="nil"/>
              <w:bottom w:val="single" w:sz="4" w:space="0" w:color="auto"/>
              <w:right w:val="single" w:sz="4" w:space="0" w:color="auto"/>
            </w:tcBorders>
            <w:shd w:val="clear" w:color="auto" w:fill="auto"/>
            <w:noWrap/>
            <w:vAlign w:val="center"/>
            <w:hideMark/>
          </w:tcPr>
          <w:p w:rsidR="00FE4232" w:rsidRDefault="00FE4232" w:rsidP="00FE4232">
            <w:pPr>
              <w:jc w:val="center"/>
              <w:rPr>
                <w:rFonts w:ascii="Sylfaen" w:hAnsi="Sylfaen" w:cs="Calibri"/>
                <w:sz w:val="22"/>
                <w:szCs w:val="22"/>
              </w:rPr>
            </w:pPr>
            <w:r>
              <w:rPr>
                <w:rFonts w:ascii="Sylfaen" w:hAnsi="Sylfaen" w:cs="Calibri"/>
                <w:sz w:val="22"/>
                <w:szCs w:val="22"/>
              </w:rPr>
              <w:t>1/1.0/2.6</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E4232" w:rsidRDefault="00FE4232" w:rsidP="00FE4232">
            <w:pPr>
              <w:jc w:val="center"/>
              <w:rPr>
                <w:rFonts w:ascii="Times Armenian" w:hAnsi="Times Armenian" w:cs="Calibri"/>
                <w:sz w:val="22"/>
                <w:szCs w:val="22"/>
              </w:rPr>
            </w:pPr>
            <w:r>
              <w:rPr>
                <w:rFonts w:ascii="Times Armenian" w:hAnsi="Times Armenian" w:cs="Calibri"/>
                <w:sz w:val="22"/>
                <w:szCs w:val="22"/>
              </w:rPr>
              <w:t> </w:t>
            </w:r>
          </w:p>
        </w:tc>
      </w:tr>
      <w:tr w:rsidR="00FE4232"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E4232" w:rsidRDefault="00FE4232" w:rsidP="00FE4232">
            <w:pPr>
              <w:jc w:val="center"/>
              <w:rPr>
                <w:rFonts w:ascii="Calibri" w:hAnsi="Calibri" w:cs="Calibri"/>
                <w:sz w:val="22"/>
                <w:szCs w:val="22"/>
              </w:rPr>
            </w:pPr>
            <w:r>
              <w:rPr>
                <w:rFonts w:ascii="Calibri" w:hAnsi="Calibri" w:cs="Calibri"/>
                <w:sz w:val="22"/>
                <w:szCs w:val="22"/>
              </w:rPr>
              <w:t>2</w:t>
            </w:r>
          </w:p>
        </w:tc>
        <w:tc>
          <w:tcPr>
            <w:tcW w:w="6016" w:type="dxa"/>
            <w:tcBorders>
              <w:top w:val="nil"/>
              <w:left w:val="nil"/>
              <w:bottom w:val="single" w:sz="4" w:space="0" w:color="auto"/>
              <w:right w:val="single" w:sz="4" w:space="0" w:color="auto"/>
            </w:tcBorders>
            <w:shd w:val="clear" w:color="auto" w:fill="auto"/>
            <w:vAlign w:val="center"/>
            <w:hideMark/>
          </w:tcPr>
          <w:p w:rsidR="00FE4232" w:rsidRDefault="00C83D77" w:rsidP="00FE4232">
            <w:pPr>
              <w:rPr>
                <w:rFonts w:ascii="Sylfaen" w:hAnsi="Sylfaen" w:cs="Calibri"/>
                <w:sz w:val="22"/>
                <w:szCs w:val="22"/>
              </w:rPr>
            </w:pPr>
            <w:r w:rsidRPr="00C83D77">
              <w:rPr>
                <w:rFonts w:ascii="Sylfaen" w:hAnsi="Sylfaen" w:cs="Calibri"/>
                <w:sz w:val="22"/>
                <w:szCs w:val="22"/>
              </w:rPr>
              <w:t>Формирование грунта 10eIV в местах установки шин և костыли և погрузка вручную/перевозка отвала на расстояние 3 км.</w:t>
            </w:r>
          </w:p>
        </w:tc>
        <w:tc>
          <w:tcPr>
            <w:tcW w:w="1559" w:type="dxa"/>
            <w:tcBorders>
              <w:top w:val="nil"/>
              <w:left w:val="nil"/>
              <w:bottom w:val="single" w:sz="4" w:space="0" w:color="auto"/>
              <w:right w:val="single" w:sz="4" w:space="0" w:color="auto"/>
            </w:tcBorders>
            <w:shd w:val="clear" w:color="auto" w:fill="auto"/>
            <w:vAlign w:val="center"/>
            <w:hideMark/>
          </w:tcPr>
          <w:p w:rsidR="00FE4232" w:rsidRDefault="00FE4232" w:rsidP="00FE4232">
            <w:pPr>
              <w:jc w:val="center"/>
              <w:rPr>
                <w:rFonts w:ascii="Sylfaen" w:hAnsi="Sylfaen" w:cs="Calibri"/>
                <w:sz w:val="22"/>
                <w:szCs w:val="22"/>
              </w:rPr>
            </w:pPr>
            <w:r>
              <w:rPr>
                <w:rFonts w:ascii="Sylfaen" w:hAnsi="Sylfaen" w:cs="Calibri"/>
                <w:sz w:val="22"/>
                <w:szCs w:val="22"/>
              </w:rPr>
              <w:t>մ</w:t>
            </w:r>
            <w:r>
              <w:rPr>
                <w:rFonts w:ascii="Sylfaen" w:hAnsi="Sylfaen" w:cs="Calibri"/>
                <w:sz w:val="22"/>
                <w:szCs w:val="22"/>
                <w:vertAlign w:val="superscript"/>
              </w:rPr>
              <w:t>3</w:t>
            </w:r>
            <w:r>
              <w:rPr>
                <w:rFonts w:ascii="Sylfaen" w:hAnsi="Sylfaen" w:cs="Calibri"/>
                <w:sz w:val="22"/>
                <w:szCs w:val="22"/>
              </w:rPr>
              <w:t>/տ</w:t>
            </w:r>
          </w:p>
        </w:tc>
        <w:tc>
          <w:tcPr>
            <w:tcW w:w="1420" w:type="dxa"/>
            <w:tcBorders>
              <w:top w:val="nil"/>
              <w:left w:val="nil"/>
              <w:bottom w:val="single" w:sz="4" w:space="0" w:color="auto"/>
              <w:right w:val="single" w:sz="4" w:space="0" w:color="auto"/>
            </w:tcBorders>
            <w:shd w:val="clear" w:color="auto" w:fill="auto"/>
            <w:noWrap/>
            <w:vAlign w:val="center"/>
            <w:hideMark/>
          </w:tcPr>
          <w:p w:rsidR="00FE4232" w:rsidRDefault="00FE4232" w:rsidP="00FE4232">
            <w:pPr>
              <w:jc w:val="center"/>
              <w:rPr>
                <w:rFonts w:ascii="Sylfaen" w:hAnsi="Sylfaen" w:cs="Calibri"/>
                <w:sz w:val="22"/>
                <w:szCs w:val="22"/>
              </w:rPr>
            </w:pPr>
            <w:r>
              <w:rPr>
                <w:rFonts w:ascii="Sylfaen" w:hAnsi="Sylfaen" w:cs="Calibri"/>
                <w:sz w:val="22"/>
                <w:szCs w:val="22"/>
              </w:rPr>
              <w:t>1.67/3.2</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E4232" w:rsidRDefault="00FE4232" w:rsidP="00FE4232">
            <w:pPr>
              <w:jc w:val="center"/>
              <w:rPr>
                <w:rFonts w:ascii="Times Armenian" w:hAnsi="Times Armenian" w:cs="Calibri"/>
                <w:sz w:val="22"/>
                <w:szCs w:val="22"/>
              </w:rPr>
            </w:pPr>
            <w:r>
              <w:rPr>
                <w:rFonts w:ascii="Times Armenian" w:hAnsi="Times Armenian" w:cs="Calibri"/>
                <w:sz w:val="22"/>
                <w:szCs w:val="22"/>
              </w:rPr>
              <w:t> </w:t>
            </w:r>
          </w:p>
        </w:tc>
      </w:tr>
      <w:tr w:rsidR="00FE4232"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E4232" w:rsidRDefault="00FE4232" w:rsidP="00FE4232">
            <w:pPr>
              <w:jc w:val="center"/>
              <w:rPr>
                <w:rFonts w:ascii="Calibri" w:hAnsi="Calibri" w:cs="Calibri"/>
                <w:sz w:val="22"/>
                <w:szCs w:val="22"/>
              </w:rPr>
            </w:pPr>
            <w:r>
              <w:rPr>
                <w:rFonts w:ascii="Calibri" w:hAnsi="Calibri" w:cs="Calibri"/>
                <w:sz w:val="22"/>
                <w:szCs w:val="22"/>
              </w:rPr>
              <w:t>3</w:t>
            </w:r>
          </w:p>
        </w:tc>
        <w:tc>
          <w:tcPr>
            <w:tcW w:w="6016" w:type="dxa"/>
            <w:tcBorders>
              <w:top w:val="nil"/>
              <w:left w:val="nil"/>
              <w:bottom w:val="single" w:sz="4" w:space="0" w:color="auto"/>
              <w:right w:val="single" w:sz="4" w:space="0" w:color="auto"/>
            </w:tcBorders>
            <w:shd w:val="clear" w:color="auto" w:fill="auto"/>
            <w:vAlign w:val="center"/>
            <w:hideMark/>
          </w:tcPr>
          <w:p w:rsidR="00FE4232" w:rsidRDefault="00C83D77" w:rsidP="00FE4232">
            <w:pPr>
              <w:rPr>
                <w:rFonts w:ascii="Sylfaen" w:hAnsi="Sylfaen" w:cs="Calibri"/>
                <w:sz w:val="22"/>
                <w:szCs w:val="22"/>
              </w:rPr>
            </w:pPr>
            <w:r w:rsidRPr="00C83D77">
              <w:rPr>
                <w:rFonts w:ascii="Sylfaen" w:hAnsi="Sylfaen" w:cs="Calibri"/>
                <w:sz w:val="22"/>
                <w:szCs w:val="22"/>
              </w:rPr>
              <w:t>Реализация монолитного бетонного изголовья</w:t>
            </w:r>
          </w:p>
        </w:tc>
        <w:tc>
          <w:tcPr>
            <w:tcW w:w="1559" w:type="dxa"/>
            <w:tcBorders>
              <w:top w:val="nil"/>
              <w:left w:val="nil"/>
              <w:bottom w:val="single" w:sz="4" w:space="0" w:color="auto"/>
              <w:right w:val="single" w:sz="4" w:space="0" w:color="auto"/>
            </w:tcBorders>
            <w:shd w:val="clear" w:color="auto" w:fill="auto"/>
            <w:vAlign w:val="center"/>
            <w:hideMark/>
          </w:tcPr>
          <w:p w:rsidR="00FE4232" w:rsidRDefault="00FE4232" w:rsidP="00FE4232">
            <w:pPr>
              <w:jc w:val="center"/>
              <w:rPr>
                <w:rFonts w:ascii="Sylfaen" w:hAnsi="Sylfaen" w:cs="Calibri"/>
                <w:sz w:val="22"/>
                <w:szCs w:val="22"/>
              </w:rPr>
            </w:pPr>
            <w:r>
              <w:rPr>
                <w:rFonts w:ascii="Sylfaen" w:hAnsi="Sylfaen" w:cs="Calibri"/>
                <w:sz w:val="22"/>
                <w:szCs w:val="22"/>
              </w:rPr>
              <w:t>մ</w:t>
            </w:r>
            <w:r>
              <w:rPr>
                <w:rFonts w:ascii="Sylfaen" w:hAnsi="Sylfaen" w:cs="Calibri"/>
                <w:sz w:val="22"/>
                <w:szCs w:val="22"/>
                <w:vertAlign w:val="superscript"/>
              </w:rPr>
              <w:t>3</w:t>
            </w:r>
          </w:p>
        </w:tc>
        <w:tc>
          <w:tcPr>
            <w:tcW w:w="1420" w:type="dxa"/>
            <w:tcBorders>
              <w:top w:val="nil"/>
              <w:left w:val="nil"/>
              <w:bottom w:val="single" w:sz="4" w:space="0" w:color="auto"/>
              <w:right w:val="single" w:sz="4" w:space="0" w:color="auto"/>
            </w:tcBorders>
            <w:shd w:val="clear" w:color="auto" w:fill="auto"/>
            <w:noWrap/>
            <w:vAlign w:val="center"/>
            <w:hideMark/>
          </w:tcPr>
          <w:p w:rsidR="00FE4232" w:rsidRDefault="00FE4232" w:rsidP="00FE4232">
            <w:pPr>
              <w:jc w:val="center"/>
              <w:rPr>
                <w:rFonts w:ascii="Sylfaen" w:hAnsi="Sylfaen" w:cs="Calibri"/>
                <w:sz w:val="22"/>
                <w:szCs w:val="22"/>
              </w:rPr>
            </w:pPr>
            <w:r>
              <w:rPr>
                <w:rFonts w:ascii="Sylfaen" w:hAnsi="Sylfaen" w:cs="Calibri"/>
                <w:sz w:val="22"/>
                <w:szCs w:val="22"/>
              </w:rPr>
              <w:t>0,76</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E4232" w:rsidRDefault="00FE4232" w:rsidP="00FE4232">
            <w:pPr>
              <w:jc w:val="center"/>
              <w:rPr>
                <w:rFonts w:ascii="Times Armenian" w:hAnsi="Times Armenian" w:cs="Calibri"/>
                <w:sz w:val="22"/>
                <w:szCs w:val="22"/>
              </w:rPr>
            </w:pPr>
            <w:r>
              <w:rPr>
                <w:rFonts w:ascii="Times Armenian" w:hAnsi="Times Armenian" w:cs="Calibri"/>
                <w:sz w:val="22"/>
                <w:szCs w:val="22"/>
              </w:rPr>
              <w:t> </w:t>
            </w:r>
          </w:p>
        </w:tc>
      </w:tr>
      <w:tr w:rsidR="00FE4232"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E4232" w:rsidRDefault="00FE4232" w:rsidP="00FE4232">
            <w:pPr>
              <w:jc w:val="center"/>
              <w:rPr>
                <w:rFonts w:ascii="Calibri" w:hAnsi="Calibri" w:cs="Calibri"/>
                <w:sz w:val="22"/>
                <w:szCs w:val="22"/>
              </w:rPr>
            </w:pPr>
            <w:r>
              <w:rPr>
                <w:rFonts w:ascii="Calibri" w:hAnsi="Calibri" w:cs="Calibri"/>
                <w:sz w:val="22"/>
                <w:szCs w:val="22"/>
              </w:rPr>
              <w:t>4</w:t>
            </w:r>
          </w:p>
        </w:tc>
        <w:tc>
          <w:tcPr>
            <w:tcW w:w="6016" w:type="dxa"/>
            <w:tcBorders>
              <w:top w:val="nil"/>
              <w:left w:val="nil"/>
              <w:bottom w:val="single" w:sz="4" w:space="0" w:color="auto"/>
              <w:right w:val="single" w:sz="4" w:space="0" w:color="auto"/>
            </w:tcBorders>
            <w:shd w:val="clear" w:color="auto" w:fill="auto"/>
            <w:vAlign w:val="center"/>
            <w:hideMark/>
          </w:tcPr>
          <w:p w:rsidR="00FE4232" w:rsidRDefault="00C83D77" w:rsidP="00FE4232">
            <w:pPr>
              <w:rPr>
                <w:rFonts w:ascii="Sylfaen" w:hAnsi="Sylfaen" w:cs="Calibri"/>
                <w:sz w:val="22"/>
                <w:szCs w:val="22"/>
              </w:rPr>
            </w:pPr>
            <w:r w:rsidRPr="00C83D77">
              <w:rPr>
                <w:rFonts w:ascii="Sylfaen" w:hAnsi="Sylfaen" w:cs="Calibri"/>
                <w:sz w:val="22"/>
                <w:szCs w:val="22"/>
              </w:rPr>
              <w:t>Выравнивающий слой для монтажа блоков из цементного раствора - h=4см.</w:t>
            </w:r>
          </w:p>
        </w:tc>
        <w:tc>
          <w:tcPr>
            <w:tcW w:w="1559" w:type="dxa"/>
            <w:tcBorders>
              <w:top w:val="nil"/>
              <w:left w:val="nil"/>
              <w:bottom w:val="single" w:sz="4" w:space="0" w:color="auto"/>
              <w:right w:val="single" w:sz="4" w:space="0" w:color="auto"/>
            </w:tcBorders>
            <w:shd w:val="clear" w:color="auto" w:fill="auto"/>
            <w:vAlign w:val="center"/>
            <w:hideMark/>
          </w:tcPr>
          <w:p w:rsidR="00FE4232" w:rsidRDefault="00FE4232" w:rsidP="00FE4232">
            <w:pPr>
              <w:jc w:val="center"/>
              <w:rPr>
                <w:rFonts w:ascii="Sylfaen" w:hAnsi="Sylfaen" w:cs="Calibri"/>
                <w:sz w:val="22"/>
                <w:szCs w:val="22"/>
              </w:rPr>
            </w:pPr>
            <w:r>
              <w:rPr>
                <w:rFonts w:ascii="Sylfaen" w:hAnsi="Sylfaen" w:cs="Calibri"/>
                <w:sz w:val="22"/>
                <w:szCs w:val="22"/>
              </w:rPr>
              <w:t>մ</w:t>
            </w:r>
            <w:r>
              <w:rPr>
                <w:rFonts w:ascii="Sylfaen" w:hAnsi="Sylfaen" w:cs="Calibri"/>
                <w:sz w:val="22"/>
                <w:szCs w:val="22"/>
                <w:vertAlign w:val="superscript"/>
              </w:rPr>
              <w:t>2</w:t>
            </w:r>
          </w:p>
        </w:tc>
        <w:tc>
          <w:tcPr>
            <w:tcW w:w="1420" w:type="dxa"/>
            <w:tcBorders>
              <w:top w:val="nil"/>
              <w:left w:val="nil"/>
              <w:bottom w:val="single" w:sz="4" w:space="0" w:color="auto"/>
              <w:right w:val="single" w:sz="4" w:space="0" w:color="auto"/>
            </w:tcBorders>
            <w:shd w:val="clear" w:color="auto" w:fill="auto"/>
            <w:vAlign w:val="center"/>
            <w:hideMark/>
          </w:tcPr>
          <w:p w:rsidR="00FE4232" w:rsidRDefault="00FE4232" w:rsidP="00FE4232">
            <w:pPr>
              <w:jc w:val="center"/>
              <w:rPr>
                <w:rFonts w:ascii="Sylfaen" w:hAnsi="Sylfaen" w:cs="Calibri"/>
                <w:sz w:val="22"/>
                <w:szCs w:val="22"/>
              </w:rPr>
            </w:pPr>
            <w:r>
              <w:rPr>
                <w:rFonts w:ascii="Sylfaen" w:hAnsi="Sylfaen" w:cs="Calibri"/>
                <w:sz w:val="22"/>
                <w:szCs w:val="22"/>
              </w:rPr>
              <w:t>3,6</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E4232" w:rsidRDefault="00FE4232" w:rsidP="00FE4232">
            <w:pPr>
              <w:jc w:val="center"/>
              <w:rPr>
                <w:rFonts w:ascii="Times Armenian" w:hAnsi="Times Armenian" w:cs="Calibri"/>
                <w:sz w:val="22"/>
                <w:szCs w:val="22"/>
              </w:rPr>
            </w:pPr>
            <w:r>
              <w:rPr>
                <w:rFonts w:ascii="Times Armenian" w:hAnsi="Times Armenian" w:cs="Calibri"/>
                <w:sz w:val="22"/>
                <w:szCs w:val="22"/>
              </w:rPr>
              <w:t> </w:t>
            </w:r>
          </w:p>
        </w:tc>
      </w:tr>
      <w:tr w:rsidR="00C73F10"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C73F10" w:rsidRDefault="00C73F10" w:rsidP="00C73F10">
            <w:pPr>
              <w:jc w:val="center"/>
              <w:rPr>
                <w:rFonts w:ascii="Calibri" w:hAnsi="Calibri" w:cs="Calibri"/>
                <w:sz w:val="22"/>
                <w:szCs w:val="22"/>
              </w:rPr>
            </w:pPr>
            <w:r>
              <w:rPr>
                <w:rFonts w:ascii="Calibri" w:hAnsi="Calibri" w:cs="Calibri"/>
                <w:sz w:val="22"/>
                <w:szCs w:val="22"/>
              </w:rPr>
              <w:t>5</w:t>
            </w:r>
          </w:p>
        </w:tc>
        <w:tc>
          <w:tcPr>
            <w:tcW w:w="6016" w:type="dxa"/>
            <w:tcBorders>
              <w:top w:val="nil"/>
              <w:left w:val="nil"/>
              <w:bottom w:val="single" w:sz="4" w:space="0" w:color="auto"/>
              <w:right w:val="single" w:sz="4" w:space="0" w:color="auto"/>
            </w:tcBorders>
            <w:shd w:val="clear" w:color="auto" w:fill="auto"/>
            <w:vAlign w:val="center"/>
            <w:hideMark/>
          </w:tcPr>
          <w:p w:rsidR="00C73F10" w:rsidRPr="00C73F10" w:rsidRDefault="00C73F10" w:rsidP="00C73F10">
            <w:pPr>
              <w:rPr>
                <w:rFonts w:ascii="Sylfaen" w:hAnsi="Sylfaen" w:cs="Calibri"/>
                <w:sz w:val="22"/>
                <w:szCs w:val="22"/>
              </w:rPr>
            </w:pPr>
            <w:r w:rsidRPr="00C73F10">
              <w:rPr>
                <w:rFonts w:ascii="Sylfaen" w:hAnsi="Sylfaen" w:cs="Calibri"/>
                <w:sz w:val="22"/>
                <w:szCs w:val="22"/>
              </w:rPr>
              <w:t>Сборный железобетон из блоков шин БР-1.</w:t>
            </w:r>
          </w:p>
          <w:p w:rsidR="00C73F10" w:rsidRPr="00C73F10" w:rsidRDefault="00C73F10" w:rsidP="00C73F10">
            <w:pPr>
              <w:rPr>
                <w:rFonts w:ascii="Sylfaen" w:hAnsi="Sylfaen" w:cs="Calibri"/>
                <w:sz w:val="22"/>
                <w:szCs w:val="22"/>
              </w:rPr>
            </w:pPr>
            <w:r w:rsidRPr="00C73F10">
              <w:rPr>
                <w:rFonts w:ascii="Sylfaen" w:hAnsi="Sylfaen" w:cs="Calibri"/>
                <w:sz w:val="22"/>
                <w:szCs w:val="22"/>
              </w:rPr>
              <w:t>размер 60х75х360 см, вес - 1,65 тонны,</w:t>
            </w:r>
          </w:p>
          <w:p w:rsidR="00C73F10" w:rsidRPr="00C73F10" w:rsidRDefault="00C73F10" w:rsidP="00C73F10">
            <w:pPr>
              <w:rPr>
                <w:rFonts w:ascii="Sylfaen" w:hAnsi="Sylfaen" w:cs="Calibri"/>
                <w:sz w:val="22"/>
                <w:szCs w:val="22"/>
              </w:rPr>
            </w:pPr>
            <w:r w:rsidRPr="00C73F10">
              <w:rPr>
                <w:rFonts w:ascii="Sylfaen" w:hAnsi="Sylfaen" w:cs="Calibri"/>
                <w:sz w:val="22"/>
                <w:szCs w:val="22"/>
              </w:rPr>
              <w:t>а.п. AI = 28,12 кг/м3, AIII = 162,99 кг/м3:</w:t>
            </w:r>
          </w:p>
          <w:p w:rsidR="00C73F10" w:rsidRPr="00A2647C" w:rsidRDefault="00C73F10" w:rsidP="00C73F10">
            <w:pPr>
              <w:rPr>
                <w:rFonts w:ascii="Sylfaen" w:hAnsi="Sylfaen" w:cs="Calibri"/>
                <w:sz w:val="22"/>
                <w:szCs w:val="22"/>
              </w:rPr>
            </w:pPr>
            <w:r w:rsidRPr="00C73F10">
              <w:rPr>
                <w:rFonts w:ascii="Sylfaen" w:hAnsi="Sylfaen" w:cs="Calibri"/>
                <w:sz w:val="22"/>
                <w:szCs w:val="22"/>
              </w:rPr>
              <w:t>Трубы стальные d=76 мм, L=3,2 м, P=0,0176 т.</w:t>
            </w:r>
          </w:p>
        </w:tc>
        <w:tc>
          <w:tcPr>
            <w:tcW w:w="1559" w:type="dxa"/>
            <w:tcBorders>
              <w:top w:val="nil"/>
              <w:left w:val="nil"/>
              <w:bottom w:val="single" w:sz="4" w:space="0" w:color="auto"/>
              <w:right w:val="single" w:sz="4" w:space="0" w:color="auto"/>
            </w:tcBorders>
            <w:shd w:val="clear" w:color="auto" w:fill="auto"/>
            <w:vAlign w:val="center"/>
            <w:hideMark/>
          </w:tcPr>
          <w:p w:rsidR="00C73F10" w:rsidRDefault="00C73F10" w:rsidP="00C73F10">
            <w:pPr>
              <w:jc w:val="center"/>
              <w:rPr>
                <w:rFonts w:ascii="Sylfaen" w:hAnsi="Sylfaen" w:cs="Calibri"/>
                <w:sz w:val="22"/>
                <w:szCs w:val="22"/>
              </w:rPr>
            </w:pPr>
            <w:r>
              <w:rPr>
                <w:rFonts w:ascii="Sylfaen" w:hAnsi="Sylfaen" w:cs="Calibri"/>
                <w:sz w:val="22"/>
                <w:szCs w:val="22"/>
              </w:rPr>
              <w:t>հատ/մ</w:t>
            </w:r>
            <w:r>
              <w:rPr>
                <w:rFonts w:ascii="Sylfaen" w:hAnsi="Sylfaen" w:cs="Calibri"/>
                <w:sz w:val="22"/>
                <w:szCs w:val="22"/>
                <w:vertAlign w:val="superscript"/>
              </w:rPr>
              <w:t>3</w:t>
            </w:r>
          </w:p>
        </w:tc>
        <w:tc>
          <w:tcPr>
            <w:tcW w:w="1420" w:type="dxa"/>
            <w:tcBorders>
              <w:top w:val="nil"/>
              <w:left w:val="nil"/>
              <w:bottom w:val="single" w:sz="4" w:space="0" w:color="auto"/>
              <w:right w:val="single" w:sz="4" w:space="0" w:color="auto"/>
            </w:tcBorders>
            <w:shd w:val="clear" w:color="auto" w:fill="auto"/>
            <w:noWrap/>
            <w:vAlign w:val="center"/>
            <w:hideMark/>
          </w:tcPr>
          <w:p w:rsidR="00C73F10" w:rsidRDefault="00C73F10" w:rsidP="00C73F10">
            <w:pPr>
              <w:jc w:val="center"/>
              <w:rPr>
                <w:rFonts w:ascii="Sylfaen" w:hAnsi="Sylfaen" w:cs="Calibri"/>
                <w:sz w:val="22"/>
                <w:szCs w:val="22"/>
              </w:rPr>
            </w:pPr>
            <w:r>
              <w:rPr>
                <w:rFonts w:ascii="Sylfaen" w:hAnsi="Sylfaen" w:cs="Calibri"/>
                <w:sz w:val="22"/>
                <w:szCs w:val="22"/>
              </w:rPr>
              <w:t>2/1.32</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C73F10" w:rsidRDefault="00C73F10" w:rsidP="00C73F10">
            <w:pPr>
              <w:jc w:val="center"/>
              <w:rPr>
                <w:rFonts w:ascii="Times Armenian" w:hAnsi="Times Armenian" w:cs="Calibri"/>
                <w:sz w:val="22"/>
                <w:szCs w:val="22"/>
              </w:rPr>
            </w:pPr>
            <w:r>
              <w:rPr>
                <w:rFonts w:ascii="Times Armenian" w:hAnsi="Times Armenian" w:cs="Calibri"/>
                <w:sz w:val="22"/>
                <w:szCs w:val="22"/>
              </w:rPr>
              <w:t> </w:t>
            </w:r>
          </w:p>
        </w:tc>
      </w:tr>
      <w:tr w:rsidR="00FE4232"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E4232" w:rsidRDefault="00FE4232" w:rsidP="00FE4232">
            <w:pPr>
              <w:jc w:val="center"/>
              <w:rPr>
                <w:rFonts w:ascii="Calibri" w:hAnsi="Calibri" w:cs="Calibri"/>
                <w:sz w:val="22"/>
                <w:szCs w:val="22"/>
              </w:rPr>
            </w:pPr>
            <w:r>
              <w:rPr>
                <w:rFonts w:ascii="Calibri" w:hAnsi="Calibri" w:cs="Calibri"/>
                <w:sz w:val="22"/>
                <w:szCs w:val="22"/>
              </w:rPr>
              <w:t>6</w:t>
            </w:r>
          </w:p>
        </w:tc>
        <w:tc>
          <w:tcPr>
            <w:tcW w:w="6016" w:type="dxa"/>
            <w:tcBorders>
              <w:top w:val="nil"/>
              <w:left w:val="nil"/>
              <w:bottom w:val="single" w:sz="4" w:space="0" w:color="auto"/>
              <w:right w:val="single" w:sz="4" w:space="0" w:color="auto"/>
            </w:tcBorders>
            <w:shd w:val="clear" w:color="auto" w:fill="auto"/>
            <w:vAlign w:val="center"/>
            <w:hideMark/>
          </w:tcPr>
          <w:p w:rsidR="00512AA8" w:rsidRPr="00512AA8" w:rsidRDefault="00512AA8" w:rsidP="00512AA8">
            <w:pPr>
              <w:rPr>
                <w:rFonts w:ascii="Sylfaen" w:hAnsi="Sylfaen" w:cs="Calibri"/>
                <w:sz w:val="22"/>
                <w:szCs w:val="22"/>
              </w:rPr>
            </w:pPr>
            <w:r w:rsidRPr="00512AA8">
              <w:rPr>
                <w:rFonts w:ascii="Sylfaen" w:hAnsi="Sylfaen" w:cs="Calibri"/>
                <w:sz w:val="22"/>
                <w:szCs w:val="22"/>
              </w:rPr>
              <w:t>Монолитная бетонная опора с шинами</w:t>
            </w:r>
          </w:p>
          <w:p w:rsidR="00FE4232" w:rsidRDefault="00512AA8" w:rsidP="00512AA8">
            <w:pPr>
              <w:rPr>
                <w:rFonts w:ascii="Sylfaen" w:hAnsi="Sylfaen" w:cs="Calibri"/>
                <w:sz w:val="22"/>
                <w:szCs w:val="22"/>
              </w:rPr>
            </w:pPr>
            <w:r w:rsidRPr="00512AA8">
              <w:rPr>
                <w:rFonts w:ascii="Sylfaen" w:hAnsi="Sylfaen" w:cs="Calibri"/>
                <w:sz w:val="22"/>
                <w:szCs w:val="22"/>
              </w:rPr>
              <w:t xml:space="preserve">  реализация.</w:t>
            </w:r>
          </w:p>
        </w:tc>
        <w:tc>
          <w:tcPr>
            <w:tcW w:w="1559" w:type="dxa"/>
            <w:tcBorders>
              <w:top w:val="nil"/>
              <w:left w:val="nil"/>
              <w:bottom w:val="single" w:sz="4" w:space="0" w:color="auto"/>
              <w:right w:val="single" w:sz="4" w:space="0" w:color="auto"/>
            </w:tcBorders>
            <w:shd w:val="clear" w:color="auto" w:fill="auto"/>
            <w:vAlign w:val="center"/>
            <w:hideMark/>
          </w:tcPr>
          <w:p w:rsidR="00FE4232" w:rsidRDefault="00FE4232" w:rsidP="00FE4232">
            <w:pPr>
              <w:jc w:val="center"/>
              <w:rPr>
                <w:rFonts w:ascii="Sylfaen" w:hAnsi="Sylfaen" w:cs="Calibri"/>
                <w:sz w:val="22"/>
                <w:szCs w:val="22"/>
              </w:rPr>
            </w:pPr>
            <w:r>
              <w:rPr>
                <w:rFonts w:ascii="Sylfaen" w:hAnsi="Sylfaen" w:cs="Calibri"/>
                <w:sz w:val="22"/>
                <w:szCs w:val="22"/>
              </w:rPr>
              <w:t>մ</w:t>
            </w:r>
            <w:r>
              <w:rPr>
                <w:rFonts w:ascii="Sylfaen" w:hAnsi="Sylfaen" w:cs="Calibri"/>
                <w:sz w:val="22"/>
                <w:szCs w:val="22"/>
                <w:vertAlign w:val="superscript"/>
              </w:rPr>
              <w:t>3</w:t>
            </w:r>
          </w:p>
        </w:tc>
        <w:tc>
          <w:tcPr>
            <w:tcW w:w="1420" w:type="dxa"/>
            <w:tcBorders>
              <w:top w:val="nil"/>
              <w:left w:val="nil"/>
              <w:bottom w:val="single" w:sz="4" w:space="0" w:color="auto"/>
              <w:right w:val="single" w:sz="4" w:space="0" w:color="auto"/>
            </w:tcBorders>
            <w:shd w:val="clear" w:color="auto" w:fill="auto"/>
            <w:vAlign w:val="center"/>
            <w:hideMark/>
          </w:tcPr>
          <w:p w:rsidR="00FE4232" w:rsidRDefault="00FE4232" w:rsidP="00FE4232">
            <w:pPr>
              <w:jc w:val="center"/>
              <w:rPr>
                <w:rFonts w:ascii="Sylfaen" w:hAnsi="Sylfaen" w:cs="Calibri"/>
                <w:sz w:val="22"/>
                <w:szCs w:val="22"/>
              </w:rPr>
            </w:pPr>
            <w:r>
              <w:rPr>
                <w:rFonts w:ascii="Sylfaen" w:hAnsi="Sylfaen" w:cs="Calibri"/>
                <w:sz w:val="22"/>
                <w:szCs w:val="22"/>
              </w:rPr>
              <w:t>0,11</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E4232" w:rsidRDefault="00FE4232" w:rsidP="00FE4232">
            <w:pPr>
              <w:jc w:val="center"/>
              <w:rPr>
                <w:rFonts w:ascii="Times Armenian" w:hAnsi="Times Armenian" w:cs="Calibri"/>
                <w:sz w:val="22"/>
                <w:szCs w:val="22"/>
              </w:rPr>
            </w:pPr>
            <w:r>
              <w:rPr>
                <w:rFonts w:ascii="Times Armenian" w:hAnsi="Times Armenian" w:cs="Calibri"/>
                <w:sz w:val="22"/>
                <w:szCs w:val="22"/>
              </w:rPr>
              <w:t> </w:t>
            </w:r>
          </w:p>
        </w:tc>
      </w:tr>
      <w:tr w:rsidR="00FE4232" w:rsidTr="004A1770">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FE4232" w:rsidRDefault="00FE4232" w:rsidP="00FE4232">
            <w:pPr>
              <w:jc w:val="center"/>
              <w:rPr>
                <w:rFonts w:ascii="Calibri" w:hAnsi="Calibri" w:cs="Calibri"/>
                <w:sz w:val="22"/>
                <w:szCs w:val="22"/>
              </w:rPr>
            </w:pPr>
            <w:r>
              <w:rPr>
                <w:rFonts w:ascii="Calibri" w:hAnsi="Calibri" w:cs="Calibri"/>
                <w:sz w:val="22"/>
                <w:szCs w:val="22"/>
              </w:rPr>
              <w:t>7</w:t>
            </w:r>
          </w:p>
        </w:tc>
        <w:tc>
          <w:tcPr>
            <w:tcW w:w="6016" w:type="dxa"/>
            <w:tcBorders>
              <w:top w:val="nil"/>
              <w:left w:val="nil"/>
              <w:bottom w:val="single" w:sz="4" w:space="0" w:color="auto"/>
              <w:right w:val="single" w:sz="4" w:space="0" w:color="auto"/>
            </w:tcBorders>
            <w:shd w:val="clear" w:color="auto" w:fill="auto"/>
            <w:vAlign w:val="center"/>
            <w:hideMark/>
          </w:tcPr>
          <w:p w:rsidR="00FE4232" w:rsidRDefault="00512AA8" w:rsidP="00FE4232">
            <w:pPr>
              <w:rPr>
                <w:rFonts w:ascii="Sylfaen" w:hAnsi="Sylfaen" w:cs="Calibri"/>
                <w:sz w:val="22"/>
                <w:szCs w:val="22"/>
              </w:rPr>
            </w:pPr>
            <w:r w:rsidRPr="00512AA8">
              <w:rPr>
                <w:rFonts w:ascii="Sylfaen" w:hAnsi="Sylfaen" w:cs="Calibri"/>
                <w:sz w:val="22"/>
                <w:szCs w:val="22"/>
              </w:rPr>
              <w:t>Вертикальная маркировка шин.</w:t>
            </w:r>
          </w:p>
        </w:tc>
        <w:tc>
          <w:tcPr>
            <w:tcW w:w="1559" w:type="dxa"/>
            <w:tcBorders>
              <w:top w:val="nil"/>
              <w:left w:val="nil"/>
              <w:bottom w:val="single" w:sz="4" w:space="0" w:color="auto"/>
              <w:right w:val="single" w:sz="4" w:space="0" w:color="auto"/>
            </w:tcBorders>
            <w:shd w:val="clear" w:color="auto" w:fill="auto"/>
            <w:vAlign w:val="center"/>
            <w:hideMark/>
          </w:tcPr>
          <w:p w:rsidR="00FE4232" w:rsidRDefault="00FE4232" w:rsidP="00FE4232">
            <w:pPr>
              <w:jc w:val="center"/>
              <w:rPr>
                <w:rFonts w:ascii="Sylfaen" w:hAnsi="Sylfaen" w:cs="Calibri"/>
                <w:sz w:val="22"/>
                <w:szCs w:val="22"/>
              </w:rPr>
            </w:pPr>
            <w:r>
              <w:rPr>
                <w:rFonts w:ascii="Sylfaen" w:hAnsi="Sylfaen" w:cs="Calibri"/>
                <w:sz w:val="22"/>
                <w:szCs w:val="22"/>
              </w:rPr>
              <w:t xml:space="preserve"> մ</w:t>
            </w:r>
            <w:r>
              <w:rPr>
                <w:rFonts w:ascii="Sylfaen" w:hAnsi="Sylfaen" w:cs="Calibri"/>
                <w:sz w:val="22"/>
                <w:szCs w:val="22"/>
                <w:vertAlign w:val="superscript"/>
              </w:rPr>
              <w:t>2</w:t>
            </w:r>
          </w:p>
        </w:tc>
        <w:tc>
          <w:tcPr>
            <w:tcW w:w="1420" w:type="dxa"/>
            <w:tcBorders>
              <w:top w:val="nil"/>
              <w:left w:val="nil"/>
              <w:bottom w:val="single" w:sz="4" w:space="0" w:color="auto"/>
              <w:right w:val="single" w:sz="4" w:space="0" w:color="auto"/>
            </w:tcBorders>
            <w:shd w:val="clear" w:color="auto" w:fill="auto"/>
            <w:vAlign w:val="center"/>
            <w:hideMark/>
          </w:tcPr>
          <w:p w:rsidR="00FE4232" w:rsidRDefault="00FE4232" w:rsidP="00FE4232">
            <w:pPr>
              <w:jc w:val="center"/>
              <w:rPr>
                <w:rFonts w:ascii="Sylfaen" w:hAnsi="Sylfaen" w:cs="Calibri"/>
                <w:sz w:val="22"/>
                <w:szCs w:val="22"/>
              </w:rPr>
            </w:pPr>
            <w:r>
              <w:rPr>
                <w:rFonts w:ascii="Sylfaen" w:hAnsi="Sylfaen" w:cs="Calibri"/>
                <w:sz w:val="22"/>
                <w:szCs w:val="22"/>
              </w:rPr>
              <w:t>5,4</w:t>
            </w:r>
          </w:p>
        </w:tc>
        <w:tc>
          <w:tcPr>
            <w:tcW w:w="1341" w:type="dxa"/>
            <w:gridSpan w:val="2"/>
            <w:tcBorders>
              <w:top w:val="nil"/>
              <w:left w:val="nil"/>
              <w:bottom w:val="single" w:sz="4" w:space="0" w:color="auto"/>
              <w:right w:val="single" w:sz="4" w:space="0" w:color="auto"/>
            </w:tcBorders>
            <w:shd w:val="clear" w:color="auto" w:fill="auto"/>
            <w:noWrap/>
            <w:vAlign w:val="center"/>
            <w:hideMark/>
          </w:tcPr>
          <w:p w:rsidR="00FE4232" w:rsidRDefault="00FE4232" w:rsidP="00FE4232">
            <w:pPr>
              <w:jc w:val="center"/>
              <w:rPr>
                <w:rFonts w:ascii="Times Armenian" w:hAnsi="Times Armenian" w:cs="Calibri"/>
                <w:sz w:val="22"/>
                <w:szCs w:val="22"/>
              </w:rPr>
            </w:pPr>
            <w:r>
              <w:rPr>
                <w:rFonts w:ascii="Times Armenian" w:hAnsi="Times Armenian" w:cs="Calibri"/>
                <w:sz w:val="22"/>
                <w:szCs w:val="22"/>
              </w:rPr>
              <w:t> </w:t>
            </w:r>
          </w:p>
        </w:tc>
      </w:tr>
      <w:tr w:rsidR="00FE4232" w:rsidTr="004A1770">
        <w:trPr>
          <w:trHeight w:val="570"/>
        </w:trPr>
        <w:tc>
          <w:tcPr>
            <w:tcW w:w="505" w:type="dxa"/>
            <w:tcBorders>
              <w:top w:val="nil"/>
              <w:left w:val="single" w:sz="4" w:space="0" w:color="auto"/>
              <w:bottom w:val="single" w:sz="4" w:space="0" w:color="auto"/>
              <w:right w:val="nil"/>
            </w:tcBorders>
            <w:shd w:val="clear" w:color="auto" w:fill="auto"/>
            <w:noWrap/>
            <w:vAlign w:val="bottom"/>
            <w:hideMark/>
          </w:tcPr>
          <w:p w:rsidR="00FE4232" w:rsidRDefault="00FE4232" w:rsidP="00FE4232">
            <w:pPr>
              <w:jc w:val="center"/>
              <w:rPr>
                <w:rFonts w:ascii="Times Armenian" w:hAnsi="Times Armenian" w:cs="Calibri"/>
                <w:sz w:val="22"/>
                <w:szCs w:val="22"/>
              </w:rPr>
            </w:pPr>
          </w:p>
        </w:tc>
        <w:tc>
          <w:tcPr>
            <w:tcW w:w="601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E4232" w:rsidRDefault="00D95AA6" w:rsidP="00FE4232">
            <w:pPr>
              <w:jc w:val="center"/>
              <w:rPr>
                <w:rFonts w:ascii="Calibri" w:hAnsi="Calibri" w:cs="Calibri"/>
                <w:color w:val="000000"/>
              </w:rPr>
            </w:pPr>
            <w:r w:rsidRPr="00D95AA6">
              <w:rPr>
                <w:rFonts w:ascii="Calibri" w:hAnsi="Calibri" w:cs="Calibri"/>
                <w:color w:val="000000"/>
              </w:rPr>
              <w:t>Всего:%</w:t>
            </w:r>
          </w:p>
        </w:tc>
        <w:tc>
          <w:tcPr>
            <w:tcW w:w="1559" w:type="dxa"/>
            <w:tcBorders>
              <w:top w:val="nil"/>
              <w:left w:val="nil"/>
              <w:bottom w:val="single" w:sz="4" w:space="0" w:color="auto"/>
              <w:right w:val="nil"/>
            </w:tcBorders>
            <w:shd w:val="clear" w:color="auto" w:fill="auto"/>
            <w:noWrap/>
            <w:vAlign w:val="center"/>
            <w:hideMark/>
          </w:tcPr>
          <w:p w:rsidR="00FE4232" w:rsidRDefault="00FE4232" w:rsidP="00FE4232">
            <w:pPr>
              <w:jc w:val="center"/>
              <w:rPr>
                <w:rFonts w:ascii="Calibri" w:hAnsi="Calibri" w:cs="Calibri"/>
                <w:color w:val="000000"/>
              </w:rPr>
            </w:pPr>
          </w:p>
        </w:tc>
        <w:tc>
          <w:tcPr>
            <w:tcW w:w="1420" w:type="dxa"/>
            <w:tcBorders>
              <w:top w:val="nil"/>
              <w:left w:val="nil"/>
              <w:bottom w:val="single" w:sz="4" w:space="0" w:color="auto"/>
              <w:right w:val="nil"/>
            </w:tcBorders>
            <w:shd w:val="clear" w:color="auto" w:fill="auto"/>
            <w:noWrap/>
            <w:vAlign w:val="center"/>
            <w:hideMark/>
          </w:tcPr>
          <w:p w:rsidR="00FE4232" w:rsidRDefault="00FE4232" w:rsidP="00FE4232">
            <w:pPr>
              <w:jc w:val="center"/>
              <w:rPr>
                <w:sz w:val="20"/>
                <w:szCs w:val="20"/>
              </w:rPr>
            </w:pPr>
          </w:p>
        </w:tc>
        <w:tc>
          <w:tcPr>
            <w:tcW w:w="1341"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E4232" w:rsidRPr="003C5FC3" w:rsidRDefault="003C5FC3" w:rsidP="00FE4232">
            <w:pPr>
              <w:jc w:val="center"/>
              <w:rPr>
                <w:rFonts w:ascii="Calibri" w:hAnsi="Calibri" w:cs="Calibri"/>
                <w:color w:val="000000"/>
                <w:lang w:val="hy-AM"/>
              </w:rPr>
            </w:pPr>
            <w:r>
              <w:rPr>
                <w:rFonts w:ascii="Calibri" w:hAnsi="Calibri" w:cs="Calibri"/>
                <w:color w:val="000000"/>
                <w:lang w:val="hy-AM"/>
              </w:rPr>
              <w:t>100</w:t>
            </w:r>
          </w:p>
        </w:tc>
      </w:tr>
      <w:tr w:rsidR="00FE4232" w:rsidTr="004A1770">
        <w:trPr>
          <w:trHeight w:val="570"/>
        </w:trPr>
        <w:tc>
          <w:tcPr>
            <w:tcW w:w="9500" w:type="dxa"/>
            <w:gridSpan w:val="4"/>
            <w:tcBorders>
              <w:top w:val="nil"/>
              <w:left w:val="single" w:sz="4" w:space="0" w:color="auto"/>
              <w:bottom w:val="single" w:sz="4" w:space="0" w:color="auto"/>
              <w:right w:val="single" w:sz="8" w:space="0" w:color="000000"/>
            </w:tcBorders>
            <w:shd w:val="clear" w:color="auto" w:fill="auto"/>
            <w:noWrap/>
            <w:vAlign w:val="bottom"/>
            <w:hideMark/>
          </w:tcPr>
          <w:p w:rsidR="00FE4232" w:rsidRDefault="00FE4232" w:rsidP="00FE4232">
            <w:pPr>
              <w:rPr>
                <w:rFonts w:ascii="Calibri" w:hAnsi="Calibri" w:cs="Calibri"/>
                <w:color w:val="000000"/>
                <w:sz w:val="22"/>
                <w:szCs w:val="22"/>
              </w:rPr>
            </w:pPr>
            <w:r>
              <w:rPr>
                <w:rFonts w:ascii="Calibri" w:hAnsi="Calibri" w:cs="Calibri"/>
                <w:color w:val="000000"/>
                <w:sz w:val="22"/>
                <w:szCs w:val="22"/>
              </w:rPr>
              <w:t xml:space="preserve">            Итого, включая прибыль, накладные расходы և НДС (тыс драм)</w:t>
            </w:r>
          </w:p>
        </w:tc>
        <w:tc>
          <w:tcPr>
            <w:tcW w:w="1376" w:type="dxa"/>
            <w:gridSpan w:val="2"/>
            <w:tcBorders>
              <w:top w:val="nil"/>
              <w:left w:val="nil"/>
              <w:bottom w:val="single" w:sz="8" w:space="0" w:color="auto"/>
              <w:right w:val="single" w:sz="8" w:space="0" w:color="auto"/>
            </w:tcBorders>
            <w:shd w:val="clear" w:color="auto" w:fill="auto"/>
            <w:noWrap/>
            <w:vAlign w:val="bottom"/>
            <w:hideMark/>
          </w:tcPr>
          <w:p w:rsidR="00FE4232" w:rsidRDefault="00FE4232" w:rsidP="00FE4232">
            <w:pPr>
              <w:jc w:val="right"/>
              <w:rPr>
                <w:rFonts w:ascii="Calibri" w:hAnsi="Calibri" w:cs="Calibri"/>
                <w:b/>
                <w:bCs/>
                <w:color w:val="000000"/>
              </w:rPr>
            </w:pPr>
            <w:r>
              <w:rPr>
                <w:rFonts w:ascii="Calibri" w:hAnsi="Calibri" w:cs="Calibri"/>
                <w:b/>
                <w:bCs/>
                <w:color w:val="000000"/>
              </w:rPr>
              <w:t>70587,52</w:t>
            </w:r>
          </w:p>
        </w:tc>
      </w:tr>
    </w:tbl>
    <w:p w:rsidR="000A359E" w:rsidRDefault="000A359E" w:rsidP="00BB28C8">
      <w:pPr>
        <w:widowControl w:val="0"/>
        <w:spacing w:after="160" w:line="360" w:lineRule="auto"/>
        <w:ind w:firstLine="567"/>
        <w:jc w:val="center"/>
        <w:rPr>
          <w:rFonts w:ascii="Sylfaen" w:hAnsi="Sylfaen"/>
          <w:lang w:val="hy-AM"/>
        </w:rPr>
      </w:pPr>
    </w:p>
    <w:p w:rsidR="000A359E" w:rsidRDefault="004A1770" w:rsidP="004A1770">
      <w:pPr>
        <w:widowControl w:val="0"/>
        <w:tabs>
          <w:tab w:val="left" w:pos="8910"/>
        </w:tabs>
        <w:spacing w:after="160" w:line="360" w:lineRule="auto"/>
        <w:ind w:firstLine="567"/>
        <w:rPr>
          <w:rFonts w:ascii="Sylfaen" w:hAnsi="Sylfaen"/>
          <w:lang w:val="hy-AM"/>
        </w:rPr>
      </w:pPr>
      <w:r>
        <w:rPr>
          <w:rFonts w:ascii="Sylfaen" w:hAnsi="Sylfaen"/>
          <w:lang w:val="hy-AM"/>
        </w:rPr>
        <w:tab/>
      </w:r>
    </w:p>
    <w:p w:rsidR="000A359E" w:rsidRDefault="000A359E" w:rsidP="00BB28C8">
      <w:pPr>
        <w:widowControl w:val="0"/>
        <w:spacing w:after="160" w:line="360" w:lineRule="auto"/>
        <w:ind w:firstLine="567"/>
        <w:jc w:val="center"/>
        <w:rPr>
          <w:rFonts w:ascii="Sylfaen" w:hAnsi="Sylfaen"/>
          <w:lang w:val="hy-AM"/>
        </w:rPr>
      </w:pPr>
    </w:p>
    <w:p w:rsidR="0059753F" w:rsidRPr="004B50B6" w:rsidRDefault="0059753F" w:rsidP="0059753F">
      <w:pPr>
        <w:pStyle w:val="HTML"/>
        <w:shd w:val="clear" w:color="auto" w:fill="F8F9FA"/>
        <w:rPr>
          <w:rStyle w:val="y2iqfc"/>
          <w:rFonts w:ascii="Sylfaen" w:hAnsi="Sylfaen"/>
          <w:b/>
          <w:color w:val="202124"/>
          <w:sz w:val="22"/>
          <w:szCs w:val="22"/>
          <w:u w:val="single"/>
        </w:rPr>
      </w:pPr>
      <w:r w:rsidRPr="004B50B6">
        <w:rPr>
          <w:rStyle w:val="y2iqfc"/>
          <w:rFonts w:ascii="Sylfaen" w:hAnsi="Sylfaen"/>
          <w:b/>
          <w:color w:val="202124"/>
          <w:sz w:val="22"/>
          <w:szCs w:val="22"/>
          <w:lang w:val="hy-AM"/>
        </w:rPr>
        <w:t xml:space="preserve">                </w:t>
      </w:r>
      <w:r>
        <w:rPr>
          <w:rStyle w:val="y2iqfc"/>
          <w:rFonts w:ascii="Sylfaen" w:hAnsi="Sylfaen"/>
          <w:b/>
          <w:color w:val="202124"/>
          <w:sz w:val="22"/>
          <w:szCs w:val="22"/>
          <w:lang w:val="hy-AM"/>
        </w:rPr>
        <w:t xml:space="preserve">                              </w:t>
      </w:r>
      <w:r w:rsidRPr="004B50B6">
        <w:rPr>
          <w:rStyle w:val="y2iqfc"/>
          <w:rFonts w:ascii="Sylfaen" w:hAnsi="Sylfaen"/>
          <w:b/>
          <w:color w:val="202124"/>
          <w:sz w:val="22"/>
          <w:szCs w:val="22"/>
          <w:u w:val="single"/>
        </w:rPr>
        <w:t>ТЕХНИЧЕСКОЕ ЗАДАНИЕ</w:t>
      </w:r>
    </w:p>
    <w:p w:rsidR="0059753F" w:rsidRPr="004B50B6" w:rsidRDefault="0059753F" w:rsidP="0059753F">
      <w:pPr>
        <w:pStyle w:val="HTML"/>
        <w:shd w:val="clear" w:color="auto" w:fill="F8F9FA"/>
        <w:rPr>
          <w:rStyle w:val="y2iqfc"/>
          <w:rFonts w:ascii="Sylfaen" w:hAnsi="Sylfaen"/>
          <w:b/>
          <w:color w:val="202124"/>
          <w:sz w:val="22"/>
          <w:szCs w:val="22"/>
        </w:rPr>
      </w:pPr>
      <w:r w:rsidRPr="004B50B6">
        <w:rPr>
          <w:rStyle w:val="y2iqfc"/>
          <w:rFonts w:ascii="Sylfaen" w:hAnsi="Sylfaen"/>
          <w:b/>
          <w:color w:val="202124"/>
          <w:sz w:val="22"/>
          <w:szCs w:val="22"/>
        </w:rPr>
        <w:t>1. Выполнять работы согласно строительным нормам, правилам и техническим условиям,</w:t>
      </w:r>
    </w:p>
    <w:p w:rsidR="0059753F" w:rsidRPr="004B50B6" w:rsidRDefault="0059753F" w:rsidP="0059753F">
      <w:pPr>
        <w:pStyle w:val="HTML"/>
        <w:shd w:val="clear" w:color="auto" w:fill="F8F9FA"/>
        <w:rPr>
          <w:rStyle w:val="y2iqfc"/>
          <w:rFonts w:ascii="Sylfaen" w:hAnsi="Sylfaen"/>
          <w:b/>
          <w:color w:val="202124"/>
          <w:sz w:val="22"/>
          <w:szCs w:val="22"/>
        </w:rPr>
      </w:pPr>
      <w:r w:rsidRPr="004B50B6">
        <w:rPr>
          <w:rStyle w:val="y2iqfc"/>
          <w:rFonts w:ascii="Sylfaen" w:hAnsi="Sylfaen"/>
          <w:b/>
          <w:color w:val="202124"/>
          <w:sz w:val="22"/>
          <w:szCs w:val="22"/>
        </w:rPr>
        <w:t>2. Обеспечить наличие документов, подтверждающих качество строительных материалов, используемых при строительстве (технические паспорта и др.) Их соответствие стандартам, техническим и другим нормативным требованиям.</w:t>
      </w:r>
    </w:p>
    <w:p w:rsidR="0059753F" w:rsidRPr="004B50B6" w:rsidRDefault="0059753F" w:rsidP="0059753F">
      <w:pPr>
        <w:pStyle w:val="HTML"/>
        <w:shd w:val="clear" w:color="auto" w:fill="F8F9FA"/>
        <w:rPr>
          <w:rStyle w:val="y2iqfc"/>
          <w:rFonts w:ascii="Sylfaen" w:hAnsi="Sylfaen"/>
          <w:b/>
          <w:color w:val="202124"/>
          <w:sz w:val="22"/>
          <w:szCs w:val="22"/>
        </w:rPr>
      </w:pPr>
      <w:r w:rsidRPr="004B50B6">
        <w:rPr>
          <w:rStyle w:val="y2iqfc"/>
          <w:rFonts w:ascii="Sylfaen" w:hAnsi="Sylfaen"/>
          <w:b/>
          <w:color w:val="202124"/>
          <w:sz w:val="22"/>
          <w:szCs w:val="22"/>
        </w:rPr>
        <w:t>3. Составить в установленном порядке акты покрытых работ, провести все необходимые лабораторные исследования с участием заинтересованных организаций, составляющих их акты.</w:t>
      </w:r>
    </w:p>
    <w:p w:rsidR="0059753F" w:rsidRPr="004B50B6" w:rsidRDefault="0059753F" w:rsidP="0059753F">
      <w:pPr>
        <w:pStyle w:val="HTML"/>
        <w:shd w:val="clear" w:color="auto" w:fill="F8F9FA"/>
        <w:rPr>
          <w:rFonts w:ascii="Sylfaen" w:hAnsi="Sylfaen"/>
          <w:b/>
          <w:color w:val="202124"/>
          <w:sz w:val="22"/>
          <w:szCs w:val="22"/>
        </w:rPr>
      </w:pPr>
      <w:r w:rsidRPr="004B50B6">
        <w:rPr>
          <w:rStyle w:val="y2iqfc"/>
          <w:rFonts w:ascii="Sylfaen" w:hAnsi="Sylfaen"/>
          <w:b/>
          <w:color w:val="202124"/>
          <w:sz w:val="22"/>
          <w:szCs w:val="22"/>
        </w:rPr>
        <w:t>4. Подрядчик обязан строго соблюдать график работ.</w:t>
      </w:r>
    </w:p>
    <w:p w:rsidR="0059753F" w:rsidRPr="004B50B6" w:rsidRDefault="0059753F" w:rsidP="0059753F">
      <w:pPr>
        <w:pStyle w:val="HTML"/>
        <w:shd w:val="clear" w:color="auto" w:fill="F8F9FA"/>
        <w:rPr>
          <w:rStyle w:val="y2iqfc"/>
          <w:rFonts w:ascii="Sylfaen" w:hAnsi="Sylfaen"/>
          <w:b/>
          <w:color w:val="202124"/>
          <w:sz w:val="22"/>
          <w:szCs w:val="22"/>
        </w:rPr>
      </w:pPr>
      <w:r w:rsidRPr="004B50B6">
        <w:rPr>
          <w:rStyle w:val="y2iqfc"/>
          <w:rFonts w:ascii="Sylfaen" w:hAnsi="Sylfaen"/>
          <w:b/>
          <w:color w:val="202124"/>
          <w:sz w:val="22"/>
          <w:szCs w:val="22"/>
        </w:rPr>
        <w:t>Прилагается перечень лабораторных испытаний работ ( I</w:t>
      </w:r>
      <w:r>
        <w:rPr>
          <w:rStyle w:val="y2iqfc"/>
          <w:rFonts w:ascii="Sylfaen" w:hAnsi="Sylfaen"/>
          <w:b/>
          <w:color w:val="202124"/>
          <w:sz w:val="22"/>
          <w:szCs w:val="22"/>
          <w:lang w:val="en-US"/>
        </w:rPr>
        <w:t>I</w:t>
      </w:r>
      <w:r w:rsidRPr="004B50B6">
        <w:rPr>
          <w:rStyle w:val="y2iqfc"/>
          <w:rFonts w:ascii="Sylfaen" w:hAnsi="Sylfaen"/>
          <w:b/>
          <w:color w:val="202124"/>
          <w:sz w:val="22"/>
          <w:szCs w:val="22"/>
          <w:lang w:val="hy-AM"/>
        </w:rPr>
        <w:t xml:space="preserve"> этапа</w:t>
      </w:r>
      <w:r w:rsidRPr="004B50B6">
        <w:rPr>
          <w:rStyle w:val="y2iqfc"/>
          <w:rFonts w:ascii="Sylfaen" w:hAnsi="Sylfaen"/>
          <w:b/>
          <w:color w:val="202124"/>
          <w:sz w:val="22"/>
          <w:szCs w:val="22"/>
        </w:rPr>
        <w:t>).</w:t>
      </w:r>
    </w:p>
    <w:p w:rsidR="0059753F" w:rsidRPr="004B50B6" w:rsidRDefault="0059753F" w:rsidP="0059753F">
      <w:pPr>
        <w:pStyle w:val="HTML"/>
        <w:shd w:val="clear" w:color="auto" w:fill="F8F9FA"/>
        <w:rPr>
          <w:rStyle w:val="y2iqfc"/>
          <w:rFonts w:ascii="Sylfaen" w:hAnsi="Sylfaen"/>
          <w:b/>
          <w:color w:val="202124"/>
          <w:sz w:val="22"/>
          <w:szCs w:val="22"/>
        </w:rPr>
      </w:pPr>
      <w:r w:rsidRPr="004B50B6">
        <w:rPr>
          <w:rStyle w:val="y2iqfc"/>
          <w:rFonts w:ascii="Sylfaen" w:hAnsi="Sylfaen"/>
          <w:b/>
          <w:color w:val="202124"/>
          <w:sz w:val="22"/>
          <w:szCs w:val="22"/>
        </w:rPr>
        <w:t>Предназначен для выполнения работы трудовыми ресурсами.</w:t>
      </w:r>
    </w:p>
    <w:p w:rsidR="0059753F" w:rsidRPr="004B50B6" w:rsidRDefault="0059753F" w:rsidP="0059753F">
      <w:pPr>
        <w:pStyle w:val="HTML"/>
        <w:shd w:val="clear" w:color="auto" w:fill="F8F9FA"/>
        <w:rPr>
          <w:rFonts w:ascii="Sylfaen" w:hAnsi="Sylfaen"/>
          <w:b/>
          <w:color w:val="202124"/>
          <w:sz w:val="22"/>
          <w:szCs w:val="22"/>
        </w:rPr>
      </w:pPr>
      <w:r w:rsidRPr="004B50B6">
        <w:rPr>
          <w:rStyle w:val="y2iqfc"/>
          <w:rFonts w:ascii="Sylfaen" w:hAnsi="Sylfaen"/>
          <w:b/>
          <w:color w:val="202124"/>
          <w:sz w:val="22"/>
          <w:szCs w:val="22"/>
        </w:rPr>
        <w:t>Минимальные требования технических средств</w:t>
      </w:r>
    </w:p>
    <w:p w:rsidR="0059753F" w:rsidRDefault="0059753F" w:rsidP="0059753F">
      <w:pPr>
        <w:widowControl w:val="0"/>
        <w:spacing w:after="160" w:line="360" w:lineRule="auto"/>
        <w:rPr>
          <w:rFonts w:ascii="GHEA Grapalat" w:hAnsi="GHEA Grapalat"/>
          <w:i/>
        </w:rPr>
      </w:pPr>
    </w:p>
    <w:p w:rsidR="0059753F" w:rsidRPr="00C73AC1" w:rsidRDefault="0059753F" w:rsidP="0059753F">
      <w:pPr>
        <w:pStyle w:val="HTML"/>
        <w:shd w:val="clear" w:color="auto" w:fill="F8F9FA"/>
        <w:spacing w:line="540" w:lineRule="atLeast"/>
        <w:rPr>
          <w:rFonts w:ascii="Sylfaen" w:hAnsi="Sylfaen"/>
          <w:color w:val="202124"/>
          <w:sz w:val="22"/>
          <w:szCs w:val="22"/>
        </w:rPr>
      </w:pPr>
      <w:r w:rsidRPr="009F3DC7">
        <w:rPr>
          <w:rFonts w:ascii="GHEA Grapalat" w:hAnsi="GHEA Grapalat"/>
        </w:rPr>
        <w:t>* Подрядчик выполняет работы по адресу</w:t>
      </w:r>
      <w:r w:rsidRPr="00517562">
        <w:rPr>
          <w:rFonts w:ascii="GHEA Grapalat" w:hAnsi="GHEA Grapalat"/>
        </w:rPr>
        <w:t xml:space="preserve"> </w:t>
      </w:r>
      <w:r w:rsidRPr="0017009D">
        <w:rPr>
          <w:rStyle w:val="70"/>
          <w:rFonts w:ascii="inherit" w:hAnsi="inherit"/>
          <w:color w:val="202124"/>
          <w:sz w:val="42"/>
          <w:szCs w:val="42"/>
        </w:rPr>
        <w:t xml:space="preserve"> </w:t>
      </w:r>
      <w:r w:rsidRPr="00C73AC1">
        <w:rPr>
          <w:rStyle w:val="y2iqfc"/>
          <w:rFonts w:ascii="Sylfaen" w:hAnsi="Sylfaen"/>
          <w:color w:val="202124"/>
          <w:sz w:val="22"/>
          <w:szCs w:val="22"/>
        </w:rPr>
        <w:t>Поселок Аревик Ахурянской общины</w:t>
      </w:r>
    </w:p>
    <w:p w:rsidR="0059753F" w:rsidRPr="009F3DC7" w:rsidRDefault="0059753F" w:rsidP="0059753F">
      <w:pPr>
        <w:widowControl w:val="0"/>
        <w:spacing w:after="160" w:line="360" w:lineRule="auto"/>
        <w:ind w:firstLine="567"/>
        <w:rPr>
          <w:rFonts w:ascii="GHEA Grapalat" w:hAnsi="GHEA Grapalat"/>
          <w:i/>
        </w:rPr>
      </w:pP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F6251D" w:rsidRPr="00F67B4A" w:rsidRDefault="00BB28C8" w:rsidP="00F6251D">
      <w:pPr>
        <w:jc w:val="center"/>
        <w:rPr>
          <w:rFonts w:ascii="Times Armenian" w:hAnsi="Times Armenian" w:cs="Calibri"/>
          <w:b/>
          <w:bCs/>
          <w:color w:val="000000"/>
          <w:lang w:val="hy-AM"/>
        </w:rPr>
      </w:pPr>
      <w:r w:rsidRPr="009F3DC7">
        <w:rPr>
          <w:rFonts w:ascii="GHEA Grapalat" w:hAnsi="GHEA Grapalat"/>
          <w:b/>
        </w:rPr>
        <w:t>ВЫПОЛНЕНИЯ РАБОТ</w:t>
      </w:r>
      <w:r w:rsidRPr="009F3DC7">
        <w:rPr>
          <w:rFonts w:ascii="GHEA Grapalat" w:hAnsi="GHEA Grapalat"/>
        </w:rPr>
        <w:t xml:space="preserve"> </w:t>
      </w:r>
      <w:r w:rsidR="000027FC" w:rsidRPr="009F3DC7">
        <w:rPr>
          <w:rFonts w:ascii="GHEA Grapalat" w:hAnsi="GHEA Grapalat"/>
        </w:rPr>
        <w:t>"</w:t>
      </w:r>
      <w:r w:rsidR="000027FC" w:rsidRPr="00D130EE">
        <w:rPr>
          <w:b/>
          <w:bCs/>
          <w:color w:val="000000"/>
          <w:lang w:val="hy-AM"/>
        </w:rPr>
        <w:t>РЕКОНСТРУКЦИЯ И АСФАЛЬТИРОВАНИЕ УЧАСТКА КМ 0 + 820 - КМ 1 + 300 (II ЭТАП) В РАЙОНЕ УЛИЦЫ N1 ПОСЕЛКА АРАИК ОБЩИНЫ АХУРЯН</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543"/>
        <w:gridCol w:w="2268"/>
        <w:gridCol w:w="1985"/>
      </w:tblGrid>
      <w:tr w:rsidR="00BB28C8" w:rsidRPr="009F3DC7" w:rsidTr="008D22B1">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543"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53"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7"/>
              <w:t>**</w:t>
            </w:r>
          </w:p>
        </w:tc>
      </w:tr>
      <w:tr w:rsidR="00BB28C8" w:rsidRPr="009F3DC7" w:rsidTr="008D22B1">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543" w:type="dxa"/>
            <w:vMerge/>
          </w:tcPr>
          <w:p w:rsidR="00BB28C8" w:rsidRPr="00517562" w:rsidRDefault="00BB28C8" w:rsidP="003D2146">
            <w:pPr>
              <w:widowControl w:val="0"/>
              <w:spacing w:after="120"/>
              <w:rPr>
                <w:rFonts w:ascii="GHEA Grapalat" w:hAnsi="GHEA Grapalat"/>
                <w:sz w:val="20"/>
                <w:szCs w:val="20"/>
              </w:rPr>
            </w:pPr>
          </w:p>
        </w:tc>
        <w:tc>
          <w:tcPr>
            <w:tcW w:w="226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5"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300C8" w:rsidRPr="009F3DC7" w:rsidTr="008D22B1">
        <w:trPr>
          <w:trHeight w:val="586"/>
          <w:jc w:val="center"/>
        </w:trPr>
        <w:tc>
          <w:tcPr>
            <w:tcW w:w="816" w:type="dxa"/>
            <w:vAlign w:val="center"/>
          </w:tcPr>
          <w:p w:rsidR="00B300C8" w:rsidRDefault="00B300C8" w:rsidP="00B300C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3543" w:type="dxa"/>
          </w:tcPr>
          <w:p w:rsidR="00B300C8" w:rsidRPr="001B636C" w:rsidRDefault="00B300C8" w:rsidP="00B300C8">
            <w:r w:rsidRPr="001B636C">
              <w:t>Лабораторные тесты</w:t>
            </w:r>
          </w:p>
        </w:tc>
        <w:tc>
          <w:tcPr>
            <w:tcW w:w="2268" w:type="dxa"/>
          </w:tcPr>
          <w:p w:rsidR="00B300C8" w:rsidRDefault="00B300C8" w:rsidP="00B300C8">
            <w:r w:rsidRPr="00587717">
              <w:t>После подписания соглашения</w:t>
            </w:r>
          </w:p>
        </w:tc>
        <w:tc>
          <w:tcPr>
            <w:tcW w:w="1985" w:type="dxa"/>
          </w:tcPr>
          <w:p w:rsidR="00B300C8" w:rsidRPr="00183C91" w:rsidRDefault="00B300C8" w:rsidP="00B300C8">
            <w:r w:rsidRPr="00183C91">
              <w:t>150 дней</w:t>
            </w:r>
          </w:p>
        </w:tc>
      </w:tr>
      <w:tr w:rsidR="00B300C8" w:rsidRPr="009F3DC7" w:rsidTr="008D22B1">
        <w:trPr>
          <w:trHeight w:val="586"/>
          <w:jc w:val="center"/>
        </w:trPr>
        <w:tc>
          <w:tcPr>
            <w:tcW w:w="816" w:type="dxa"/>
            <w:vAlign w:val="center"/>
          </w:tcPr>
          <w:p w:rsidR="00B300C8" w:rsidRDefault="00B300C8" w:rsidP="00B300C8">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3543" w:type="dxa"/>
          </w:tcPr>
          <w:p w:rsidR="00B300C8" w:rsidRPr="001B636C" w:rsidRDefault="00B300C8" w:rsidP="00B300C8">
            <w:r w:rsidRPr="001B636C">
              <w:t>Земляные работы</w:t>
            </w:r>
          </w:p>
        </w:tc>
        <w:tc>
          <w:tcPr>
            <w:tcW w:w="2268" w:type="dxa"/>
          </w:tcPr>
          <w:p w:rsidR="00B300C8" w:rsidRDefault="00B300C8" w:rsidP="00B300C8">
            <w:r w:rsidRPr="00587717">
              <w:t>После подписания соглашения</w:t>
            </w:r>
          </w:p>
        </w:tc>
        <w:tc>
          <w:tcPr>
            <w:tcW w:w="1985" w:type="dxa"/>
          </w:tcPr>
          <w:p w:rsidR="00B300C8" w:rsidRPr="00183C91" w:rsidRDefault="00B300C8" w:rsidP="00B300C8">
            <w:r w:rsidRPr="00183C91">
              <w:t>90 дней</w:t>
            </w:r>
          </w:p>
        </w:tc>
      </w:tr>
      <w:tr w:rsidR="00B300C8" w:rsidRPr="009F3DC7" w:rsidTr="008D22B1">
        <w:trPr>
          <w:trHeight w:val="586"/>
          <w:jc w:val="center"/>
        </w:trPr>
        <w:tc>
          <w:tcPr>
            <w:tcW w:w="816" w:type="dxa"/>
            <w:vAlign w:val="center"/>
          </w:tcPr>
          <w:p w:rsidR="00B300C8" w:rsidRDefault="00B300C8" w:rsidP="00B300C8">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3543" w:type="dxa"/>
          </w:tcPr>
          <w:p w:rsidR="00B300C8" w:rsidRPr="001B636C" w:rsidRDefault="00B300C8" w:rsidP="00B300C8">
            <w:r w:rsidRPr="001B636C">
              <w:t>Прогулочная секция</w:t>
            </w:r>
          </w:p>
        </w:tc>
        <w:tc>
          <w:tcPr>
            <w:tcW w:w="2268" w:type="dxa"/>
          </w:tcPr>
          <w:p w:rsidR="00B300C8" w:rsidRDefault="00B300C8" w:rsidP="00B300C8">
            <w:r w:rsidRPr="00587717">
              <w:t>После подписания соглашения</w:t>
            </w:r>
          </w:p>
        </w:tc>
        <w:tc>
          <w:tcPr>
            <w:tcW w:w="1985" w:type="dxa"/>
          </w:tcPr>
          <w:p w:rsidR="00B300C8" w:rsidRPr="00183C91" w:rsidRDefault="00B300C8" w:rsidP="00B300C8">
            <w:r w:rsidRPr="00183C91">
              <w:t>145 дней</w:t>
            </w:r>
          </w:p>
        </w:tc>
      </w:tr>
      <w:tr w:rsidR="00B300C8" w:rsidRPr="009F3DC7" w:rsidTr="008D22B1">
        <w:trPr>
          <w:trHeight w:val="586"/>
          <w:jc w:val="center"/>
        </w:trPr>
        <w:tc>
          <w:tcPr>
            <w:tcW w:w="816" w:type="dxa"/>
            <w:vAlign w:val="center"/>
          </w:tcPr>
          <w:p w:rsidR="00B300C8" w:rsidRDefault="00B300C8" w:rsidP="00B300C8">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3543" w:type="dxa"/>
          </w:tcPr>
          <w:p w:rsidR="00B300C8" w:rsidRPr="001B636C" w:rsidRDefault="00B300C8" w:rsidP="00B300C8">
            <w:r w:rsidRPr="001B636C">
              <w:t>Ремонт посадок</w:t>
            </w:r>
          </w:p>
        </w:tc>
        <w:tc>
          <w:tcPr>
            <w:tcW w:w="2268" w:type="dxa"/>
          </w:tcPr>
          <w:p w:rsidR="00B300C8" w:rsidRDefault="00B300C8" w:rsidP="00B300C8">
            <w:r w:rsidRPr="00587717">
              <w:t>После подписания соглашения</w:t>
            </w:r>
          </w:p>
        </w:tc>
        <w:tc>
          <w:tcPr>
            <w:tcW w:w="1985" w:type="dxa"/>
          </w:tcPr>
          <w:p w:rsidR="00B300C8" w:rsidRPr="00183C91" w:rsidRDefault="00B300C8" w:rsidP="00B300C8">
            <w:r w:rsidRPr="00183C91">
              <w:t>140 дней</w:t>
            </w:r>
          </w:p>
        </w:tc>
      </w:tr>
      <w:tr w:rsidR="00B300C8" w:rsidRPr="009F3DC7" w:rsidTr="008D22B1">
        <w:trPr>
          <w:trHeight w:val="586"/>
          <w:jc w:val="center"/>
        </w:trPr>
        <w:tc>
          <w:tcPr>
            <w:tcW w:w="816" w:type="dxa"/>
            <w:vAlign w:val="center"/>
          </w:tcPr>
          <w:p w:rsidR="00B300C8" w:rsidRDefault="00B300C8" w:rsidP="00B300C8">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3543" w:type="dxa"/>
          </w:tcPr>
          <w:p w:rsidR="00B300C8" w:rsidRPr="001B636C" w:rsidRDefault="00B300C8" w:rsidP="00B300C8">
            <w:r w:rsidRPr="001B636C">
              <w:t>Установка дренажных клапанов, водозаборов</w:t>
            </w:r>
          </w:p>
        </w:tc>
        <w:tc>
          <w:tcPr>
            <w:tcW w:w="2268" w:type="dxa"/>
          </w:tcPr>
          <w:p w:rsidR="00B300C8" w:rsidRDefault="00B300C8" w:rsidP="00B300C8">
            <w:r w:rsidRPr="00587717">
              <w:t>После подписания соглашения</w:t>
            </w:r>
          </w:p>
        </w:tc>
        <w:tc>
          <w:tcPr>
            <w:tcW w:w="1985" w:type="dxa"/>
          </w:tcPr>
          <w:p w:rsidR="00B300C8" w:rsidRPr="00183C91" w:rsidRDefault="00B300C8" w:rsidP="00B300C8">
            <w:r w:rsidRPr="00183C91">
              <w:t>120 дней</w:t>
            </w:r>
          </w:p>
        </w:tc>
      </w:tr>
      <w:tr w:rsidR="00B300C8" w:rsidRPr="009F3DC7" w:rsidTr="008D22B1">
        <w:trPr>
          <w:trHeight w:val="586"/>
          <w:jc w:val="center"/>
        </w:trPr>
        <w:tc>
          <w:tcPr>
            <w:tcW w:w="816" w:type="dxa"/>
            <w:vAlign w:val="center"/>
          </w:tcPr>
          <w:p w:rsidR="00B300C8" w:rsidRDefault="00B300C8" w:rsidP="00B300C8">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3543" w:type="dxa"/>
          </w:tcPr>
          <w:p w:rsidR="00B300C8" w:rsidRPr="001B636C" w:rsidRDefault="00B300C8" w:rsidP="00B300C8">
            <w:r w:rsidRPr="001B636C">
              <w:t>Реализация боковых каналов</w:t>
            </w:r>
          </w:p>
        </w:tc>
        <w:tc>
          <w:tcPr>
            <w:tcW w:w="2268" w:type="dxa"/>
          </w:tcPr>
          <w:p w:rsidR="00B300C8" w:rsidRDefault="00B300C8" w:rsidP="00B300C8">
            <w:r w:rsidRPr="00587717">
              <w:t>После подписания соглашения</w:t>
            </w:r>
          </w:p>
        </w:tc>
        <w:tc>
          <w:tcPr>
            <w:tcW w:w="1985" w:type="dxa"/>
          </w:tcPr>
          <w:p w:rsidR="00B300C8" w:rsidRPr="00183C91" w:rsidRDefault="00B300C8" w:rsidP="00B300C8">
            <w:r w:rsidRPr="00183C91">
              <w:t>145 дней</w:t>
            </w:r>
          </w:p>
        </w:tc>
      </w:tr>
      <w:tr w:rsidR="00B300C8" w:rsidRPr="009F3DC7" w:rsidTr="008D22B1">
        <w:trPr>
          <w:trHeight w:val="586"/>
          <w:jc w:val="center"/>
        </w:trPr>
        <w:tc>
          <w:tcPr>
            <w:tcW w:w="816" w:type="dxa"/>
            <w:vAlign w:val="center"/>
          </w:tcPr>
          <w:p w:rsidR="00B300C8" w:rsidRDefault="00B300C8" w:rsidP="00B300C8">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3543" w:type="dxa"/>
          </w:tcPr>
          <w:p w:rsidR="00B300C8" w:rsidRPr="001B636C" w:rsidRDefault="00B300C8" w:rsidP="00B300C8">
            <w:r w:rsidRPr="001B636C">
              <w:t>Ремонт труб և строительство</w:t>
            </w:r>
          </w:p>
        </w:tc>
        <w:tc>
          <w:tcPr>
            <w:tcW w:w="2268" w:type="dxa"/>
          </w:tcPr>
          <w:p w:rsidR="00B300C8" w:rsidRDefault="00B300C8" w:rsidP="00B300C8">
            <w:r w:rsidRPr="00587717">
              <w:t>После подписания соглашения</w:t>
            </w:r>
          </w:p>
        </w:tc>
        <w:tc>
          <w:tcPr>
            <w:tcW w:w="1985" w:type="dxa"/>
          </w:tcPr>
          <w:p w:rsidR="00B300C8" w:rsidRPr="00183C91" w:rsidRDefault="00B300C8" w:rsidP="00B300C8">
            <w:r w:rsidRPr="00183C91">
              <w:t>120 дней</w:t>
            </w:r>
          </w:p>
        </w:tc>
      </w:tr>
      <w:tr w:rsidR="00B300C8" w:rsidRPr="009F3DC7" w:rsidTr="008D22B1">
        <w:trPr>
          <w:trHeight w:val="586"/>
          <w:jc w:val="center"/>
        </w:trPr>
        <w:tc>
          <w:tcPr>
            <w:tcW w:w="816" w:type="dxa"/>
            <w:vAlign w:val="center"/>
          </w:tcPr>
          <w:p w:rsidR="00B300C8" w:rsidRDefault="00B300C8" w:rsidP="00B300C8">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3543" w:type="dxa"/>
          </w:tcPr>
          <w:p w:rsidR="00B300C8" w:rsidRPr="001B636C" w:rsidRDefault="00B300C8" w:rsidP="00B300C8">
            <w:r w:rsidRPr="001B636C">
              <w:t>Боковая конструкция</w:t>
            </w:r>
          </w:p>
        </w:tc>
        <w:tc>
          <w:tcPr>
            <w:tcW w:w="2268" w:type="dxa"/>
          </w:tcPr>
          <w:p w:rsidR="00B300C8" w:rsidRDefault="00B300C8" w:rsidP="00B300C8">
            <w:r w:rsidRPr="00587717">
              <w:t>После подписания соглашения</w:t>
            </w:r>
          </w:p>
        </w:tc>
        <w:tc>
          <w:tcPr>
            <w:tcW w:w="1985" w:type="dxa"/>
          </w:tcPr>
          <w:p w:rsidR="00B300C8" w:rsidRPr="00183C91" w:rsidRDefault="00B300C8" w:rsidP="00B300C8">
            <w:r w:rsidRPr="00183C91">
              <w:t>150 дней</w:t>
            </w:r>
          </w:p>
        </w:tc>
      </w:tr>
      <w:tr w:rsidR="00B300C8" w:rsidRPr="009F3DC7" w:rsidTr="008D22B1">
        <w:trPr>
          <w:trHeight w:val="586"/>
          <w:jc w:val="center"/>
        </w:trPr>
        <w:tc>
          <w:tcPr>
            <w:tcW w:w="816" w:type="dxa"/>
            <w:vAlign w:val="center"/>
          </w:tcPr>
          <w:p w:rsidR="00B300C8" w:rsidRDefault="00B300C8" w:rsidP="00B300C8">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3543" w:type="dxa"/>
          </w:tcPr>
          <w:p w:rsidR="00B300C8" w:rsidRPr="001B636C" w:rsidRDefault="00B300C8" w:rsidP="00B300C8">
            <w:r w:rsidRPr="001B636C">
              <w:t>Ремонт мостов</w:t>
            </w:r>
          </w:p>
        </w:tc>
        <w:tc>
          <w:tcPr>
            <w:tcW w:w="2268" w:type="dxa"/>
          </w:tcPr>
          <w:p w:rsidR="00B300C8" w:rsidRDefault="00B300C8" w:rsidP="00B300C8">
            <w:r w:rsidRPr="00587717">
              <w:t>После подписания соглашения</w:t>
            </w:r>
          </w:p>
        </w:tc>
        <w:tc>
          <w:tcPr>
            <w:tcW w:w="1985" w:type="dxa"/>
          </w:tcPr>
          <w:p w:rsidR="00B300C8" w:rsidRPr="00183C91" w:rsidRDefault="00B300C8" w:rsidP="00B300C8">
            <w:r w:rsidRPr="00183C91">
              <w:t>135 дней</w:t>
            </w:r>
          </w:p>
        </w:tc>
      </w:tr>
      <w:tr w:rsidR="00B300C8" w:rsidRPr="009F3DC7" w:rsidTr="008D22B1">
        <w:trPr>
          <w:trHeight w:val="586"/>
          <w:jc w:val="center"/>
        </w:trPr>
        <w:tc>
          <w:tcPr>
            <w:tcW w:w="816" w:type="dxa"/>
            <w:vAlign w:val="center"/>
          </w:tcPr>
          <w:p w:rsidR="00B300C8" w:rsidRDefault="00B300C8" w:rsidP="00B300C8">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3543" w:type="dxa"/>
          </w:tcPr>
          <w:p w:rsidR="00B300C8" w:rsidRDefault="00B300C8" w:rsidP="00B300C8">
            <w:r w:rsidRPr="001B636C">
              <w:t>Элементы безопасности</w:t>
            </w:r>
          </w:p>
        </w:tc>
        <w:tc>
          <w:tcPr>
            <w:tcW w:w="2268" w:type="dxa"/>
          </w:tcPr>
          <w:p w:rsidR="00B300C8" w:rsidRDefault="00B300C8" w:rsidP="00B300C8">
            <w:r w:rsidRPr="00587717">
              <w:t>После подписания соглашения</w:t>
            </w:r>
          </w:p>
        </w:tc>
        <w:tc>
          <w:tcPr>
            <w:tcW w:w="1985" w:type="dxa"/>
          </w:tcPr>
          <w:p w:rsidR="00B300C8" w:rsidRDefault="00B300C8" w:rsidP="00B300C8">
            <w:r w:rsidRPr="00183C91">
              <w:t>150 дней</w:t>
            </w:r>
          </w:p>
        </w:tc>
      </w:tr>
      <w:tr w:rsidR="00BB28C8" w:rsidRPr="009F3DC7" w:rsidTr="008D22B1">
        <w:trPr>
          <w:cantSplit/>
          <w:trHeight w:val="586"/>
          <w:jc w:val="center"/>
        </w:trPr>
        <w:tc>
          <w:tcPr>
            <w:tcW w:w="4359"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268" w:type="dxa"/>
            <w:vAlign w:val="center"/>
          </w:tcPr>
          <w:p w:rsidR="00BB28C8" w:rsidRPr="00517562" w:rsidRDefault="00B300C8" w:rsidP="003D2146">
            <w:pPr>
              <w:widowControl w:val="0"/>
              <w:spacing w:after="120"/>
              <w:jc w:val="center"/>
              <w:rPr>
                <w:rFonts w:ascii="GHEA Grapalat" w:hAnsi="GHEA Grapalat"/>
                <w:b/>
                <w:sz w:val="20"/>
                <w:szCs w:val="20"/>
              </w:rPr>
            </w:pPr>
            <w:r w:rsidRPr="00587717">
              <w:t>После подписания соглашения</w:t>
            </w:r>
          </w:p>
        </w:tc>
        <w:tc>
          <w:tcPr>
            <w:tcW w:w="1985" w:type="dxa"/>
            <w:vAlign w:val="center"/>
          </w:tcPr>
          <w:p w:rsidR="00BB28C8" w:rsidRPr="00517562" w:rsidRDefault="00B300C8" w:rsidP="008D22B1">
            <w:pPr>
              <w:widowControl w:val="0"/>
              <w:spacing w:after="120"/>
              <w:ind w:firstLine="178"/>
              <w:jc w:val="center"/>
              <w:rPr>
                <w:rFonts w:ascii="GHEA Grapalat" w:hAnsi="GHEA Grapalat"/>
                <w:b/>
                <w:sz w:val="20"/>
                <w:szCs w:val="20"/>
              </w:rPr>
            </w:pPr>
            <w:r w:rsidRPr="00B300C8">
              <w:rPr>
                <w:rFonts w:ascii="GHEA Grapalat" w:hAnsi="GHEA Grapalat"/>
                <w:b/>
                <w:sz w:val="20"/>
                <w:szCs w:val="20"/>
              </w:rPr>
              <w:t>150 дней, но не позднее 10 декабря 2022 г.</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9"/>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DE19F9">
          <w:footerReference w:type="default" r:id="rId11"/>
          <w:footnotePr>
            <w:pos w:val="beneathText"/>
          </w:footnotePr>
          <w:type w:val="nextColumn"/>
          <w:pgSz w:w="11907" w:h="16840" w:code="9"/>
          <w:pgMar w:top="993" w:right="850" w:bottom="1418" w:left="851"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76B7" w:rsidRDefault="002176B7">
      <w:r>
        <w:separator/>
      </w:r>
    </w:p>
  </w:endnote>
  <w:endnote w:type="continuationSeparator" w:id="0">
    <w:p w:rsidR="002176B7" w:rsidRDefault="0021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9832954"/>
      <w:docPartObj>
        <w:docPartGallery w:val="Page Numbers (Bottom of Page)"/>
        <w:docPartUnique/>
      </w:docPartObj>
    </w:sdtPr>
    <w:sdtEndPr>
      <w:rPr>
        <w:rFonts w:ascii="GHEA Grapalat" w:hAnsi="GHEA Grapalat"/>
        <w:sz w:val="24"/>
        <w:szCs w:val="24"/>
      </w:rPr>
    </w:sdtEndPr>
    <w:sdtContent>
      <w:p w:rsidR="00873D2B" w:rsidRPr="003E450C" w:rsidRDefault="00873D2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B0264">
          <w:rPr>
            <w:rFonts w:ascii="GHEA Grapalat" w:hAnsi="GHEA Grapalat"/>
            <w:noProof/>
            <w:sz w:val="24"/>
            <w:szCs w:val="24"/>
          </w:rPr>
          <w:t>70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76B7" w:rsidRDefault="002176B7">
      <w:r>
        <w:separator/>
      </w:r>
    </w:p>
  </w:footnote>
  <w:footnote w:type="continuationSeparator" w:id="0">
    <w:p w:rsidR="002176B7" w:rsidRDefault="002176B7">
      <w:r>
        <w:continuationSeparator/>
      </w:r>
    </w:p>
  </w:footnote>
  <w:footnote w:id="1">
    <w:p w:rsidR="00873D2B" w:rsidRPr="00793343" w:rsidRDefault="00873D2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873D2B" w:rsidRPr="005C6670" w:rsidRDefault="00873D2B"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873D2B" w:rsidRPr="005C6670" w:rsidRDefault="00873D2B" w:rsidP="00FC69A8">
      <w:pPr>
        <w:pStyle w:val="af2"/>
        <w:jc w:val="both"/>
        <w:rPr>
          <w:rFonts w:asciiTheme="minorHAnsi" w:hAnsiTheme="minorHAnsi"/>
        </w:rPr>
      </w:pPr>
    </w:p>
    <w:p w:rsidR="00873D2B" w:rsidRPr="00CD6B60" w:rsidRDefault="00873D2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73D2B" w:rsidRPr="00CD6B60" w:rsidRDefault="00873D2B"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73D2B" w:rsidRPr="002E4BC5" w:rsidRDefault="00873D2B"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73D2B" w:rsidRPr="003F2273" w:rsidRDefault="00873D2B"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873D2B" w:rsidRDefault="00873D2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73D2B" w:rsidRPr="00831D6D" w:rsidRDefault="00873D2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873D2B" w:rsidRPr="00831D6D" w:rsidRDefault="00873D2B"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4">
    <w:p w:rsidR="00873D2B" w:rsidRPr="00D3436F" w:rsidRDefault="00873D2B"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73D2B" w:rsidRPr="000811C1" w:rsidRDefault="00873D2B">
      <w:pPr>
        <w:pStyle w:val="af2"/>
        <w:rPr>
          <w:rFonts w:asciiTheme="minorHAnsi" w:hAnsiTheme="minorHAnsi"/>
        </w:rPr>
      </w:pPr>
    </w:p>
  </w:footnote>
  <w:footnote w:id="5">
    <w:p w:rsidR="00873D2B" w:rsidRPr="00810F23" w:rsidRDefault="00873D2B">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873D2B" w:rsidRPr="00FE2AA4" w:rsidRDefault="00873D2B" w:rsidP="0095484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873D2B" w:rsidRPr="00D44813" w:rsidRDefault="00873D2B" w:rsidP="00C457A7">
      <w:pPr>
        <w:pStyle w:val="af2"/>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rsidR="00873D2B" w:rsidRPr="00D44813" w:rsidRDefault="00873D2B"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873D2B" w:rsidRPr="00D44813" w:rsidRDefault="00873D2B" w:rsidP="00C457A7">
      <w:pPr>
        <w:pStyle w:val="af2"/>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873D2B" w:rsidRPr="00D44813" w:rsidRDefault="00873D2B" w:rsidP="00C457A7">
      <w:pPr>
        <w:pStyle w:val="af2"/>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873D2B" w:rsidRDefault="00873D2B" w:rsidP="00C67FAB">
      <w:pPr>
        <w:pStyle w:val="af2"/>
        <w:jc w:val="both"/>
        <w:rPr>
          <w:rFonts w:asciiTheme="minorHAnsi" w:hAnsiTheme="minorHAnsi"/>
        </w:rPr>
      </w:pPr>
    </w:p>
    <w:p w:rsidR="00873D2B" w:rsidRPr="005C22AE" w:rsidRDefault="00873D2B" w:rsidP="00C67FAB">
      <w:pPr>
        <w:pStyle w:val="af2"/>
        <w:jc w:val="both"/>
        <w:rPr>
          <w:ins w:id="0" w:author="Vardan" w:date="2020-06-03T18:23:00Z"/>
          <w:rFonts w:ascii="GHEA Grapalat" w:hAnsi="GHEA Grapalat"/>
          <w:i/>
        </w:rPr>
      </w:pPr>
      <w:r w:rsidRPr="005C22AE">
        <w:rPr>
          <w:rStyle w:val="af6"/>
        </w:rPr>
        <w:t>12</w:t>
      </w:r>
      <w:r w:rsidRPr="005C22AE">
        <w:rPr>
          <w:rFonts w:ascii="GHEA Grapalat" w:hAnsi="GHEA Grapalat"/>
          <w:i/>
        </w:rPr>
        <w:t xml:space="preserve"> Если:</w:t>
      </w:r>
    </w:p>
    <w:p w:rsidR="00873D2B" w:rsidRPr="005C22AE" w:rsidRDefault="00873D2B" w:rsidP="008F43E8">
      <w:pPr>
        <w:pStyle w:val="af2"/>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73D2B" w:rsidRPr="0092041F" w:rsidRDefault="00873D2B"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73D2B" w:rsidRPr="008F43E8" w:rsidRDefault="00873D2B" w:rsidP="00C67FAB">
      <w:pPr>
        <w:pStyle w:val="af2"/>
        <w:jc w:val="both"/>
        <w:rPr>
          <w:rFonts w:ascii="GHEA Grapalat" w:hAnsi="GHEA Grapalat"/>
          <w:i/>
        </w:rPr>
      </w:pPr>
    </w:p>
  </w:footnote>
  <w:footnote w:id="8">
    <w:p w:rsidR="00873D2B" w:rsidRPr="00511966" w:rsidRDefault="00873D2B" w:rsidP="00C67FAB">
      <w:pPr>
        <w:pStyle w:val="af2"/>
        <w:jc w:val="both"/>
        <w:rPr>
          <w:rFonts w:ascii="GHEA Grapalat" w:hAnsi="GHEA Grapalat"/>
          <w:i/>
        </w:rPr>
      </w:pPr>
      <w:r w:rsidRPr="000D07A9">
        <w:rPr>
          <w:rStyle w:val="af6"/>
        </w:rPr>
        <w:t>13</w:t>
      </w:r>
      <w:r w:rsidRPr="000D07A9">
        <w:rPr>
          <w:rFonts w:ascii="GHEA Grapalat" w:hAnsi="GHEA Grapalat"/>
          <w:i/>
        </w:rPr>
        <w:t xml:space="preserve"> 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9">
    <w:p w:rsidR="00873D2B" w:rsidRPr="008E4439" w:rsidRDefault="00873D2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73D2B" w:rsidRPr="000811C1" w:rsidRDefault="00873D2B" w:rsidP="0027573B">
      <w:pPr>
        <w:pStyle w:val="af2"/>
        <w:rPr>
          <w:rFonts w:ascii="Sylfaen" w:hAnsi="Sylfaen"/>
          <w:sz w:val="18"/>
          <w:szCs w:val="18"/>
        </w:rPr>
      </w:pPr>
    </w:p>
  </w:footnote>
  <w:footnote w:id="10">
    <w:p w:rsidR="00873D2B" w:rsidRPr="00A31673" w:rsidRDefault="00873D2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873D2B" w:rsidRPr="00900E5A" w:rsidRDefault="00873D2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2">
    <w:p w:rsidR="00873D2B" w:rsidRPr="00810F23" w:rsidRDefault="00873D2B"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73D2B" w:rsidRPr="005F2C25" w:rsidRDefault="00873D2B">
      <w:pPr>
        <w:pStyle w:val="af2"/>
        <w:rPr>
          <w:rFonts w:ascii="Times New Roman" w:hAnsi="Times New Roman"/>
        </w:rPr>
      </w:pPr>
    </w:p>
  </w:footnote>
  <w:footnote w:id="13">
    <w:p w:rsidR="00873D2B" w:rsidRDefault="00873D2B" w:rsidP="006B3E56">
      <w:pPr>
        <w:jc w:val="both"/>
      </w:pPr>
    </w:p>
    <w:p w:rsidR="00873D2B" w:rsidRPr="00FC561F" w:rsidRDefault="00873D2B" w:rsidP="00D15F26">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873D2B" w:rsidRPr="00FC561F" w:rsidRDefault="00873D2B" w:rsidP="006B3E56">
      <w:pPr>
        <w:jc w:val="both"/>
        <w:rPr>
          <w:rFonts w:ascii="GHEA Grapalat" w:hAnsi="GHEA Grapalat"/>
          <w:i/>
          <w:sz w:val="20"/>
          <w:szCs w:val="20"/>
        </w:rPr>
      </w:pPr>
    </w:p>
    <w:p w:rsidR="00873D2B" w:rsidRPr="007D41A3" w:rsidRDefault="00873D2B"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73D2B" w:rsidRPr="007D41A3" w:rsidRDefault="00873D2B"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873D2B" w:rsidRPr="007D41A3" w:rsidRDefault="00873D2B"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73D2B" w:rsidRPr="00FF2A9C" w:rsidRDefault="00873D2B" w:rsidP="00FF2A9C">
      <w:pPr>
        <w:jc w:val="both"/>
        <w:rPr>
          <w:rFonts w:ascii="GHEA Grapalat" w:hAnsi="GHEA Grapalat"/>
          <w:i/>
          <w:sz w:val="20"/>
          <w:szCs w:val="20"/>
          <w:lang w:val="af-ZA"/>
        </w:rPr>
      </w:pPr>
      <w:r w:rsidRPr="001849D9">
        <w:rPr>
          <w:rFonts w:ascii="GHEA Grapalat" w:hAnsi="GHEA Grapalat"/>
          <w:i/>
          <w:sz w:val="20"/>
          <w:szCs w:val="20"/>
        </w:rPr>
        <w:t xml:space="preserve"> </w:t>
      </w:r>
    </w:p>
  </w:footnote>
  <w:footnote w:id="14">
    <w:p w:rsidR="00873D2B" w:rsidRPr="00990559" w:rsidRDefault="00873D2B">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5">
    <w:p w:rsidR="00873D2B" w:rsidRPr="00D3436F" w:rsidRDefault="00873D2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73D2B" w:rsidRPr="00D3436F" w:rsidRDefault="00873D2B">
      <w:pPr>
        <w:pStyle w:val="af2"/>
        <w:rPr>
          <w:lang w:val="es-ES"/>
        </w:rPr>
      </w:pPr>
    </w:p>
  </w:footnote>
  <w:footnote w:id="16">
    <w:p w:rsidR="00873D2B" w:rsidRPr="008842CE" w:rsidRDefault="00873D2B" w:rsidP="003D2FE2">
      <w:pPr>
        <w:pStyle w:val="af2"/>
        <w:jc w:val="both"/>
      </w:pPr>
    </w:p>
  </w:footnote>
  <w:footnote w:id="17">
    <w:p w:rsidR="00873D2B" w:rsidRPr="008842CE" w:rsidRDefault="00873D2B" w:rsidP="000A214C">
      <w:pPr>
        <w:pStyle w:val="af2"/>
        <w:jc w:val="both"/>
      </w:pPr>
    </w:p>
  </w:footnote>
  <w:footnote w:id="18">
    <w:p w:rsidR="00873D2B" w:rsidRPr="00124BE9" w:rsidRDefault="00873D2B"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73D2B" w:rsidRPr="00124BE9" w:rsidRDefault="00873D2B" w:rsidP="00BB28C8">
      <w:pPr>
        <w:pStyle w:val="af2"/>
        <w:widowControl w:val="0"/>
        <w:jc w:val="both"/>
        <w:rPr>
          <w:rFonts w:ascii="GHEA Grapalat" w:hAnsi="GHEA Grapalat"/>
          <w:lang w:val="hy-AM"/>
        </w:rPr>
      </w:pPr>
    </w:p>
  </w:footnote>
  <w:footnote w:id="19">
    <w:p w:rsidR="00873D2B" w:rsidRPr="008842CE" w:rsidRDefault="00873D2B" w:rsidP="00F24F4F">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873D2B" w:rsidRPr="00124BE9" w:rsidRDefault="00873D2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873D2B" w:rsidRPr="00124BE9" w:rsidRDefault="00873D2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73D2B" w:rsidRPr="00124BE9" w:rsidRDefault="00873D2B" w:rsidP="00BB28C8">
      <w:pPr>
        <w:pStyle w:val="af2"/>
        <w:widowControl w:val="0"/>
        <w:jc w:val="both"/>
        <w:rPr>
          <w:rFonts w:ascii="GHEA Grapalat" w:hAnsi="GHEA Grapalat"/>
          <w:lang w:val="hy-AM"/>
        </w:rPr>
      </w:pPr>
    </w:p>
  </w:footnote>
  <w:footnote w:id="22">
    <w:p w:rsidR="00873D2B" w:rsidRPr="00AC7DC5" w:rsidRDefault="00873D2B"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873D2B" w:rsidRPr="00552088" w:rsidRDefault="00873D2B"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73D2B" w:rsidRPr="004078D0" w:rsidRDefault="00873D2B" w:rsidP="00BB28C8">
      <w:pPr>
        <w:pStyle w:val="af2"/>
        <w:widowControl w:val="0"/>
        <w:jc w:val="both"/>
        <w:rPr>
          <w:rFonts w:ascii="GHEA Grapalat" w:hAnsi="GHEA Grapalat"/>
          <w:sz w:val="2"/>
          <w:szCs w:val="2"/>
          <w:lang w:val="hy-AM"/>
        </w:rPr>
      </w:pPr>
    </w:p>
    <w:p w:rsidR="00873D2B" w:rsidRPr="004078D0" w:rsidRDefault="00873D2B" w:rsidP="00BB28C8">
      <w:pPr>
        <w:pStyle w:val="af2"/>
        <w:widowControl w:val="0"/>
        <w:jc w:val="both"/>
        <w:rPr>
          <w:rFonts w:ascii="GHEA Grapalat" w:hAnsi="GHEA Grapalat"/>
          <w:sz w:val="2"/>
          <w:szCs w:val="2"/>
          <w:lang w:val="hy-AM"/>
        </w:rPr>
      </w:pPr>
    </w:p>
  </w:footnote>
  <w:footnote w:id="23">
    <w:p w:rsidR="00873D2B" w:rsidRPr="00124BE9" w:rsidRDefault="00873D2B"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873D2B" w:rsidRPr="00124BE9" w:rsidRDefault="00873D2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873D2B" w:rsidRPr="00124BE9" w:rsidRDefault="00873D2B"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73D2B" w:rsidRPr="001C4E24" w:rsidRDefault="00873D2B" w:rsidP="00BB28C8">
      <w:pPr>
        <w:pStyle w:val="af2"/>
        <w:rPr>
          <w:lang w:val="hy-AM"/>
        </w:rPr>
      </w:pPr>
    </w:p>
  </w:footnote>
  <w:footnote w:id="26">
    <w:p w:rsidR="00873D2B" w:rsidRPr="00124BE9" w:rsidRDefault="00873D2B"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873D2B" w:rsidRPr="00124BE9" w:rsidRDefault="00873D2B"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7">
    <w:p w:rsidR="00873D2B" w:rsidRPr="00124BE9" w:rsidRDefault="00873D2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8">
    <w:p w:rsidR="00873D2B" w:rsidRPr="003F1E84" w:rsidRDefault="00873D2B" w:rsidP="00BB28C8">
      <w:pPr>
        <w:pStyle w:val="af2"/>
        <w:widowControl w:val="0"/>
        <w:jc w:val="both"/>
        <w:rPr>
          <w:b/>
        </w:rPr>
      </w:pPr>
      <w:r w:rsidRPr="003F1E84">
        <w:rPr>
          <w:rStyle w:val="af6"/>
          <w:b/>
        </w:rPr>
        <w:t>*</w:t>
      </w:r>
      <w:r w:rsidRPr="003F1E84">
        <w:rPr>
          <w:b/>
        </w:rPr>
        <w:t xml:space="preserve"> </w:t>
      </w:r>
      <w:r w:rsidRPr="003F1E84">
        <w:rPr>
          <w:rFonts w:ascii="GHEA Grapalat" w:hAnsi="GHEA Grapalat"/>
          <w:b/>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873D2B" w:rsidRPr="003F1E84" w:rsidRDefault="00873D2B" w:rsidP="00BB28C8">
      <w:pPr>
        <w:pStyle w:val="af2"/>
        <w:widowControl w:val="0"/>
        <w:jc w:val="both"/>
        <w:rPr>
          <w:b/>
        </w:rPr>
      </w:pPr>
      <w:r w:rsidRPr="003F1E84">
        <w:rPr>
          <w:rStyle w:val="af6"/>
          <w:b/>
        </w:rPr>
        <w:t>**</w:t>
      </w:r>
      <w:r w:rsidRPr="003F1E84">
        <w:rPr>
          <w:b/>
        </w:rPr>
        <w:t xml:space="preserve"> </w:t>
      </w:r>
      <w:r w:rsidRPr="003F1E84">
        <w:rPr>
          <w:rFonts w:ascii="GHEA Grapalat" w:hAnsi="GHEA Grapalat"/>
          <w:b/>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7FC"/>
    <w:rsid w:val="00002C23"/>
    <w:rsid w:val="000031E3"/>
    <w:rsid w:val="000033BC"/>
    <w:rsid w:val="00003DF0"/>
    <w:rsid w:val="00004E3B"/>
    <w:rsid w:val="00005381"/>
    <w:rsid w:val="000058CF"/>
    <w:rsid w:val="00005D30"/>
    <w:rsid w:val="0000622A"/>
    <w:rsid w:val="00006A31"/>
    <w:rsid w:val="000076A1"/>
    <w:rsid w:val="0000776B"/>
    <w:rsid w:val="00010ECA"/>
    <w:rsid w:val="000116BD"/>
    <w:rsid w:val="00011CB9"/>
    <w:rsid w:val="0001204D"/>
    <w:rsid w:val="00012347"/>
    <w:rsid w:val="00012E2C"/>
    <w:rsid w:val="00013093"/>
    <w:rsid w:val="000132F3"/>
    <w:rsid w:val="00013C24"/>
    <w:rsid w:val="00015314"/>
    <w:rsid w:val="00016653"/>
    <w:rsid w:val="00016BE9"/>
    <w:rsid w:val="00016DFB"/>
    <w:rsid w:val="00017484"/>
    <w:rsid w:val="000209D3"/>
    <w:rsid w:val="00020B2E"/>
    <w:rsid w:val="00020C83"/>
    <w:rsid w:val="00020E36"/>
    <w:rsid w:val="00021C2E"/>
    <w:rsid w:val="00023384"/>
    <w:rsid w:val="000238FE"/>
    <w:rsid w:val="000239B5"/>
    <w:rsid w:val="00023B6C"/>
    <w:rsid w:val="00023F8F"/>
    <w:rsid w:val="000246E6"/>
    <w:rsid w:val="00025353"/>
    <w:rsid w:val="00025A85"/>
    <w:rsid w:val="00026351"/>
    <w:rsid w:val="00026426"/>
    <w:rsid w:val="0002685A"/>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4907"/>
    <w:rsid w:val="0004626C"/>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05"/>
    <w:rsid w:val="000702A0"/>
    <w:rsid w:val="000704B9"/>
    <w:rsid w:val="00070DBB"/>
    <w:rsid w:val="00071119"/>
    <w:rsid w:val="00071450"/>
    <w:rsid w:val="00071C65"/>
    <w:rsid w:val="00071D1C"/>
    <w:rsid w:val="00071E86"/>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3B3A"/>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3B89"/>
    <w:rsid w:val="000A4322"/>
    <w:rsid w:val="000A4FC5"/>
    <w:rsid w:val="000A5316"/>
    <w:rsid w:val="000A5B16"/>
    <w:rsid w:val="000A6B75"/>
    <w:rsid w:val="000A72AD"/>
    <w:rsid w:val="000A7528"/>
    <w:rsid w:val="000A7854"/>
    <w:rsid w:val="000B033F"/>
    <w:rsid w:val="000B0B17"/>
    <w:rsid w:val="000B1833"/>
    <w:rsid w:val="000B259E"/>
    <w:rsid w:val="000B269D"/>
    <w:rsid w:val="000B2CFA"/>
    <w:rsid w:val="000B33B2"/>
    <w:rsid w:val="000B346D"/>
    <w:rsid w:val="000B3864"/>
    <w:rsid w:val="000B518C"/>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1CD"/>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07B"/>
    <w:rsid w:val="000E71D1"/>
    <w:rsid w:val="000E7612"/>
    <w:rsid w:val="000E79BD"/>
    <w:rsid w:val="000F0FE7"/>
    <w:rsid w:val="000F109E"/>
    <w:rsid w:val="000F22F4"/>
    <w:rsid w:val="000F2653"/>
    <w:rsid w:val="000F31EB"/>
    <w:rsid w:val="000F332D"/>
    <w:rsid w:val="000F338E"/>
    <w:rsid w:val="000F3939"/>
    <w:rsid w:val="000F3B31"/>
    <w:rsid w:val="000F3D76"/>
    <w:rsid w:val="000F48E1"/>
    <w:rsid w:val="000F494F"/>
    <w:rsid w:val="000F4B86"/>
    <w:rsid w:val="000F4D7B"/>
    <w:rsid w:val="000F5032"/>
    <w:rsid w:val="000F5900"/>
    <w:rsid w:val="000F60F8"/>
    <w:rsid w:val="000F6C24"/>
    <w:rsid w:val="000F7026"/>
    <w:rsid w:val="000F7AE0"/>
    <w:rsid w:val="0010050E"/>
    <w:rsid w:val="001005B0"/>
    <w:rsid w:val="0010097E"/>
    <w:rsid w:val="00100C10"/>
    <w:rsid w:val="001017E8"/>
    <w:rsid w:val="00101C9A"/>
    <w:rsid w:val="00101F06"/>
    <w:rsid w:val="0010213D"/>
    <w:rsid w:val="00102A49"/>
    <w:rsid w:val="0010323D"/>
    <w:rsid w:val="00103763"/>
    <w:rsid w:val="00104071"/>
    <w:rsid w:val="00104861"/>
    <w:rsid w:val="00104D49"/>
    <w:rsid w:val="0010508D"/>
    <w:rsid w:val="0010519D"/>
    <w:rsid w:val="00106365"/>
    <w:rsid w:val="00106D44"/>
    <w:rsid w:val="00106DEE"/>
    <w:rsid w:val="00110534"/>
    <w:rsid w:val="00110D13"/>
    <w:rsid w:val="00111FFB"/>
    <w:rsid w:val="00112889"/>
    <w:rsid w:val="0011288A"/>
    <w:rsid w:val="0011340E"/>
    <w:rsid w:val="00113584"/>
    <w:rsid w:val="00113BE5"/>
    <w:rsid w:val="00113F0D"/>
    <w:rsid w:val="0011423D"/>
    <w:rsid w:val="001151FB"/>
    <w:rsid w:val="00115905"/>
    <w:rsid w:val="001159FA"/>
    <w:rsid w:val="00115E6B"/>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92A"/>
    <w:rsid w:val="00172BC4"/>
    <w:rsid w:val="001732FB"/>
    <w:rsid w:val="001735C2"/>
    <w:rsid w:val="0017429F"/>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E13"/>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23DE"/>
    <w:rsid w:val="001C3D83"/>
    <w:rsid w:val="001C3F6C"/>
    <w:rsid w:val="001C6688"/>
    <w:rsid w:val="001C76F7"/>
    <w:rsid w:val="001C7EB3"/>
    <w:rsid w:val="001D0249"/>
    <w:rsid w:val="001D029B"/>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6F41"/>
    <w:rsid w:val="001F760C"/>
    <w:rsid w:val="001F7821"/>
    <w:rsid w:val="001F7877"/>
    <w:rsid w:val="002004DB"/>
    <w:rsid w:val="002017CB"/>
    <w:rsid w:val="00201DA0"/>
    <w:rsid w:val="00201F2E"/>
    <w:rsid w:val="00202F4D"/>
    <w:rsid w:val="002032CE"/>
    <w:rsid w:val="0020390F"/>
    <w:rsid w:val="00203917"/>
    <w:rsid w:val="00203971"/>
    <w:rsid w:val="00204426"/>
    <w:rsid w:val="002046BF"/>
    <w:rsid w:val="00204B03"/>
    <w:rsid w:val="00204E53"/>
    <w:rsid w:val="00204EEA"/>
    <w:rsid w:val="00205689"/>
    <w:rsid w:val="002069C9"/>
    <w:rsid w:val="00206AF8"/>
    <w:rsid w:val="0020701A"/>
    <w:rsid w:val="00207490"/>
    <w:rsid w:val="00207FF5"/>
    <w:rsid w:val="002100B3"/>
    <w:rsid w:val="002101F2"/>
    <w:rsid w:val="00210F0C"/>
    <w:rsid w:val="00211425"/>
    <w:rsid w:val="002137E6"/>
    <w:rsid w:val="00213830"/>
    <w:rsid w:val="00213EB8"/>
    <w:rsid w:val="00214025"/>
    <w:rsid w:val="00214462"/>
    <w:rsid w:val="002148D2"/>
    <w:rsid w:val="00216143"/>
    <w:rsid w:val="002166CE"/>
    <w:rsid w:val="00217344"/>
    <w:rsid w:val="002176B7"/>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C09"/>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51D0"/>
    <w:rsid w:val="00246C8C"/>
    <w:rsid w:val="0025145E"/>
    <w:rsid w:val="00251CF9"/>
    <w:rsid w:val="00252C9C"/>
    <w:rsid w:val="00252E92"/>
    <w:rsid w:val="002542AE"/>
    <w:rsid w:val="00254A36"/>
    <w:rsid w:val="00254EA2"/>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1BE"/>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69B"/>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396"/>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0E6E"/>
    <w:rsid w:val="002E2C90"/>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E1C"/>
    <w:rsid w:val="00307F3C"/>
    <w:rsid w:val="00310046"/>
    <w:rsid w:val="003101E4"/>
    <w:rsid w:val="00310A82"/>
    <w:rsid w:val="00310B6E"/>
    <w:rsid w:val="00310ED2"/>
    <w:rsid w:val="00311076"/>
    <w:rsid w:val="00311C27"/>
    <w:rsid w:val="00313403"/>
    <w:rsid w:val="00313DF3"/>
    <w:rsid w:val="003141B6"/>
    <w:rsid w:val="00314A80"/>
    <w:rsid w:val="00314E49"/>
    <w:rsid w:val="00316381"/>
    <w:rsid w:val="003163A5"/>
    <w:rsid w:val="003165BC"/>
    <w:rsid w:val="003169A4"/>
    <w:rsid w:val="00317394"/>
    <w:rsid w:val="00317BD2"/>
    <w:rsid w:val="003203EF"/>
    <w:rsid w:val="0032067F"/>
    <w:rsid w:val="0032071C"/>
    <w:rsid w:val="00321A56"/>
    <w:rsid w:val="00321B20"/>
    <w:rsid w:val="003230C9"/>
    <w:rsid w:val="003240F7"/>
    <w:rsid w:val="00325043"/>
    <w:rsid w:val="00325546"/>
    <w:rsid w:val="003259C5"/>
    <w:rsid w:val="00325CC0"/>
    <w:rsid w:val="00326507"/>
    <w:rsid w:val="003267C8"/>
    <w:rsid w:val="003270A4"/>
    <w:rsid w:val="00327436"/>
    <w:rsid w:val="00327E8D"/>
    <w:rsid w:val="00331472"/>
    <w:rsid w:val="0033253D"/>
    <w:rsid w:val="003325FD"/>
    <w:rsid w:val="00333314"/>
    <w:rsid w:val="00333B85"/>
    <w:rsid w:val="00334564"/>
    <w:rsid w:val="003347CE"/>
    <w:rsid w:val="00335639"/>
    <w:rsid w:val="0033571F"/>
    <w:rsid w:val="00335918"/>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42"/>
    <w:rsid w:val="003468B8"/>
    <w:rsid w:val="00347499"/>
    <w:rsid w:val="003475E1"/>
    <w:rsid w:val="0034777A"/>
    <w:rsid w:val="003500D1"/>
    <w:rsid w:val="00350210"/>
    <w:rsid w:val="0035105E"/>
    <w:rsid w:val="003522FA"/>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2A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F"/>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1A6"/>
    <w:rsid w:val="003A5533"/>
    <w:rsid w:val="003A62A4"/>
    <w:rsid w:val="003A638A"/>
    <w:rsid w:val="003A645E"/>
    <w:rsid w:val="003A6791"/>
    <w:rsid w:val="003A692D"/>
    <w:rsid w:val="003A734A"/>
    <w:rsid w:val="003B075E"/>
    <w:rsid w:val="003B08A6"/>
    <w:rsid w:val="003B0D6E"/>
    <w:rsid w:val="003B1FC0"/>
    <w:rsid w:val="003B3302"/>
    <w:rsid w:val="003B3A13"/>
    <w:rsid w:val="003B3E74"/>
    <w:rsid w:val="003B487D"/>
    <w:rsid w:val="003B4A74"/>
    <w:rsid w:val="003B585C"/>
    <w:rsid w:val="003B5CF3"/>
    <w:rsid w:val="003B60D5"/>
    <w:rsid w:val="003B6153"/>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5FC3"/>
    <w:rsid w:val="003C61D5"/>
    <w:rsid w:val="003C664F"/>
    <w:rsid w:val="003C670C"/>
    <w:rsid w:val="003C6A92"/>
    <w:rsid w:val="003C6F3A"/>
    <w:rsid w:val="003C7160"/>
    <w:rsid w:val="003D0075"/>
    <w:rsid w:val="003D0E3C"/>
    <w:rsid w:val="003D1153"/>
    <w:rsid w:val="003D14E9"/>
    <w:rsid w:val="003D1CF4"/>
    <w:rsid w:val="003D2146"/>
    <w:rsid w:val="003D2E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4E2"/>
    <w:rsid w:val="003E2931"/>
    <w:rsid w:val="003E3996"/>
    <w:rsid w:val="003E3B26"/>
    <w:rsid w:val="003E3FD0"/>
    <w:rsid w:val="003E40A7"/>
    <w:rsid w:val="003E4184"/>
    <w:rsid w:val="003E5D5B"/>
    <w:rsid w:val="003E6971"/>
    <w:rsid w:val="003E6FA4"/>
    <w:rsid w:val="003E7802"/>
    <w:rsid w:val="003F1E84"/>
    <w:rsid w:val="003F1EEA"/>
    <w:rsid w:val="003F208A"/>
    <w:rsid w:val="003F2273"/>
    <w:rsid w:val="003F264A"/>
    <w:rsid w:val="003F28E4"/>
    <w:rsid w:val="003F300B"/>
    <w:rsid w:val="003F4583"/>
    <w:rsid w:val="003F4C5E"/>
    <w:rsid w:val="003F66A5"/>
    <w:rsid w:val="003F6CF8"/>
    <w:rsid w:val="003F762C"/>
    <w:rsid w:val="003F7B41"/>
    <w:rsid w:val="003F7F2F"/>
    <w:rsid w:val="00400312"/>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383"/>
    <w:rsid w:val="0040761D"/>
    <w:rsid w:val="0041023E"/>
    <w:rsid w:val="004106FE"/>
    <w:rsid w:val="004110AC"/>
    <w:rsid w:val="004116A0"/>
    <w:rsid w:val="00411D9D"/>
    <w:rsid w:val="00412165"/>
    <w:rsid w:val="00413390"/>
    <w:rsid w:val="00413595"/>
    <w:rsid w:val="00416218"/>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74B"/>
    <w:rsid w:val="00437CDB"/>
    <w:rsid w:val="00440390"/>
    <w:rsid w:val="004403A7"/>
    <w:rsid w:val="004409B1"/>
    <w:rsid w:val="00441011"/>
    <w:rsid w:val="004411C1"/>
    <w:rsid w:val="004413A5"/>
    <w:rsid w:val="00441CC1"/>
    <w:rsid w:val="00442ED9"/>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71B"/>
    <w:rsid w:val="00450C30"/>
    <w:rsid w:val="004521BB"/>
    <w:rsid w:val="00452896"/>
    <w:rsid w:val="00454D73"/>
    <w:rsid w:val="0045525D"/>
    <w:rsid w:val="004553CA"/>
    <w:rsid w:val="0045669A"/>
    <w:rsid w:val="00456B02"/>
    <w:rsid w:val="00457745"/>
    <w:rsid w:val="00460CA5"/>
    <w:rsid w:val="0046186C"/>
    <w:rsid w:val="0046188C"/>
    <w:rsid w:val="0046194F"/>
    <w:rsid w:val="00461ABD"/>
    <w:rsid w:val="004623A3"/>
    <w:rsid w:val="00462448"/>
    <w:rsid w:val="00462E00"/>
    <w:rsid w:val="00463606"/>
    <w:rsid w:val="004636DA"/>
    <w:rsid w:val="00463B0B"/>
    <w:rsid w:val="0046481A"/>
    <w:rsid w:val="00464BA8"/>
    <w:rsid w:val="00464D3A"/>
    <w:rsid w:val="00464DA7"/>
    <w:rsid w:val="0046522E"/>
    <w:rsid w:val="0046586E"/>
    <w:rsid w:val="00466714"/>
    <w:rsid w:val="00466F7A"/>
    <w:rsid w:val="004672FC"/>
    <w:rsid w:val="004678B4"/>
    <w:rsid w:val="00467B47"/>
    <w:rsid w:val="00467E75"/>
    <w:rsid w:val="0047117B"/>
    <w:rsid w:val="0047153D"/>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0B30"/>
    <w:rsid w:val="004929E4"/>
    <w:rsid w:val="0049374F"/>
    <w:rsid w:val="00493AF9"/>
    <w:rsid w:val="00493C6A"/>
    <w:rsid w:val="00493CC7"/>
    <w:rsid w:val="0049623A"/>
    <w:rsid w:val="0049655D"/>
    <w:rsid w:val="0049697A"/>
    <w:rsid w:val="004974D8"/>
    <w:rsid w:val="004A0302"/>
    <w:rsid w:val="004A0321"/>
    <w:rsid w:val="004A1734"/>
    <w:rsid w:val="004A1770"/>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1F0"/>
    <w:rsid w:val="004B5371"/>
    <w:rsid w:val="004B5522"/>
    <w:rsid w:val="004B5C46"/>
    <w:rsid w:val="004B60F5"/>
    <w:rsid w:val="004B61C2"/>
    <w:rsid w:val="004B6770"/>
    <w:rsid w:val="004B6A49"/>
    <w:rsid w:val="004B6D52"/>
    <w:rsid w:val="004B7B69"/>
    <w:rsid w:val="004C005C"/>
    <w:rsid w:val="004C0128"/>
    <w:rsid w:val="004C17D2"/>
    <w:rsid w:val="004C1D9B"/>
    <w:rsid w:val="004C217A"/>
    <w:rsid w:val="004C3803"/>
    <w:rsid w:val="004C5C21"/>
    <w:rsid w:val="004C5CF3"/>
    <w:rsid w:val="004C7741"/>
    <w:rsid w:val="004C78E7"/>
    <w:rsid w:val="004D0281"/>
    <w:rsid w:val="004D0AE2"/>
    <w:rsid w:val="004D0EA7"/>
    <w:rsid w:val="004D134A"/>
    <w:rsid w:val="004D1C32"/>
    <w:rsid w:val="004D1E87"/>
    <w:rsid w:val="004D2727"/>
    <w:rsid w:val="004D28BA"/>
    <w:rsid w:val="004D2B0B"/>
    <w:rsid w:val="004D2B4B"/>
    <w:rsid w:val="004D3598"/>
    <w:rsid w:val="004D5671"/>
    <w:rsid w:val="004D5FF6"/>
    <w:rsid w:val="004D6073"/>
    <w:rsid w:val="004D64A9"/>
    <w:rsid w:val="004D7784"/>
    <w:rsid w:val="004D77AD"/>
    <w:rsid w:val="004E037F"/>
    <w:rsid w:val="004E0B7B"/>
    <w:rsid w:val="004E12BF"/>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6C5"/>
    <w:rsid w:val="00512AA8"/>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2FDA"/>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1DC"/>
    <w:rsid w:val="0056331A"/>
    <w:rsid w:val="00563671"/>
    <w:rsid w:val="005639B0"/>
    <w:rsid w:val="005646FC"/>
    <w:rsid w:val="005661B3"/>
    <w:rsid w:val="0056625A"/>
    <w:rsid w:val="005668AB"/>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BEC"/>
    <w:rsid w:val="00593E76"/>
    <w:rsid w:val="00594C31"/>
    <w:rsid w:val="00594FEE"/>
    <w:rsid w:val="00595177"/>
    <w:rsid w:val="005953F4"/>
    <w:rsid w:val="005960B4"/>
    <w:rsid w:val="0059636E"/>
    <w:rsid w:val="00596658"/>
    <w:rsid w:val="0059697A"/>
    <w:rsid w:val="00596EE4"/>
    <w:rsid w:val="0059753F"/>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B75B2"/>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1E6"/>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1DFE"/>
    <w:rsid w:val="0060526C"/>
    <w:rsid w:val="0060591F"/>
    <w:rsid w:val="00605E16"/>
    <w:rsid w:val="00605F9B"/>
    <w:rsid w:val="00606328"/>
    <w:rsid w:val="0060652B"/>
    <w:rsid w:val="00606B84"/>
    <w:rsid w:val="00607120"/>
    <w:rsid w:val="00607F7B"/>
    <w:rsid w:val="006105DA"/>
    <w:rsid w:val="00611998"/>
    <w:rsid w:val="00611AC4"/>
    <w:rsid w:val="00611BAA"/>
    <w:rsid w:val="006132ED"/>
    <w:rsid w:val="00614934"/>
    <w:rsid w:val="0061522D"/>
    <w:rsid w:val="006154C5"/>
    <w:rsid w:val="00615570"/>
    <w:rsid w:val="00615B35"/>
    <w:rsid w:val="0061684A"/>
    <w:rsid w:val="00617764"/>
    <w:rsid w:val="00617A6E"/>
    <w:rsid w:val="00621255"/>
    <w:rsid w:val="00621D3B"/>
    <w:rsid w:val="006220CA"/>
    <w:rsid w:val="00622642"/>
    <w:rsid w:val="006228C2"/>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3DD"/>
    <w:rsid w:val="00645866"/>
    <w:rsid w:val="00650073"/>
    <w:rsid w:val="00650458"/>
    <w:rsid w:val="006505D2"/>
    <w:rsid w:val="0065124D"/>
    <w:rsid w:val="00651408"/>
    <w:rsid w:val="006519EF"/>
    <w:rsid w:val="00651E02"/>
    <w:rsid w:val="00651FF1"/>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297"/>
    <w:rsid w:val="00675740"/>
    <w:rsid w:val="0067579A"/>
    <w:rsid w:val="00676178"/>
    <w:rsid w:val="00677658"/>
    <w:rsid w:val="006777A4"/>
    <w:rsid w:val="00681F45"/>
    <w:rsid w:val="00682E8D"/>
    <w:rsid w:val="00682F00"/>
    <w:rsid w:val="0068321D"/>
    <w:rsid w:val="00685962"/>
    <w:rsid w:val="00685A30"/>
    <w:rsid w:val="00685C48"/>
    <w:rsid w:val="00687302"/>
    <w:rsid w:val="00687381"/>
    <w:rsid w:val="00687C16"/>
    <w:rsid w:val="00687E34"/>
    <w:rsid w:val="006903B6"/>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87"/>
    <w:rsid w:val="006A3DED"/>
    <w:rsid w:val="006A475C"/>
    <w:rsid w:val="006A4AFC"/>
    <w:rsid w:val="006A5026"/>
    <w:rsid w:val="006A584F"/>
    <w:rsid w:val="006A6D19"/>
    <w:rsid w:val="006A6E86"/>
    <w:rsid w:val="006A7C27"/>
    <w:rsid w:val="006B0116"/>
    <w:rsid w:val="006B0566"/>
    <w:rsid w:val="006B2F02"/>
    <w:rsid w:val="006B30BA"/>
    <w:rsid w:val="006B3394"/>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6FB"/>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2A9B"/>
    <w:rsid w:val="00723462"/>
    <w:rsid w:val="00723E02"/>
    <w:rsid w:val="007248D6"/>
    <w:rsid w:val="007248F1"/>
    <w:rsid w:val="0072587C"/>
    <w:rsid w:val="00725ED3"/>
    <w:rsid w:val="00727466"/>
    <w:rsid w:val="00730989"/>
    <w:rsid w:val="00731BD1"/>
    <w:rsid w:val="00731D26"/>
    <w:rsid w:val="00735365"/>
    <w:rsid w:val="00736959"/>
    <w:rsid w:val="007369A2"/>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01"/>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24E2"/>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3C47"/>
    <w:rsid w:val="0078462E"/>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1A3"/>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AF1"/>
    <w:rsid w:val="00802C55"/>
    <w:rsid w:val="00803069"/>
    <w:rsid w:val="008030B6"/>
    <w:rsid w:val="00803ED8"/>
    <w:rsid w:val="008040A9"/>
    <w:rsid w:val="0080437A"/>
    <w:rsid w:val="008055DB"/>
    <w:rsid w:val="00806111"/>
    <w:rsid w:val="00806EF0"/>
    <w:rsid w:val="00807146"/>
    <w:rsid w:val="00807178"/>
    <w:rsid w:val="0080777B"/>
    <w:rsid w:val="00807F1E"/>
    <w:rsid w:val="00807F3B"/>
    <w:rsid w:val="008105B4"/>
    <w:rsid w:val="008106C0"/>
    <w:rsid w:val="00810F23"/>
    <w:rsid w:val="008111A5"/>
    <w:rsid w:val="00811D16"/>
    <w:rsid w:val="00813F3D"/>
    <w:rsid w:val="00814DBD"/>
    <w:rsid w:val="00814E59"/>
    <w:rsid w:val="0081568C"/>
    <w:rsid w:val="00816505"/>
    <w:rsid w:val="0081738C"/>
    <w:rsid w:val="00820257"/>
    <w:rsid w:val="00820721"/>
    <w:rsid w:val="0082102B"/>
    <w:rsid w:val="0082114C"/>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BC9"/>
    <w:rsid w:val="00840C7D"/>
    <w:rsid w:val="00840FE0"/>
    <w:rsid w:val="0084142E"/>
    <w:rsid w:val="008418A6"/>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343"/>
    <w:rsid w:val="00857BF8"/>
    <w:rsid w:val="0086004A"/>
    <w:rsid w:val="008601B2"/>
    <w:rsid w:val="008602B6"/>
    <w:rsid w:val="0086059D"/>
    <w:rsid w:val="00860B3B"/>
    <w:rsid w:val="008617BA"/>
    <w:rsid w:val="00861BEB"/>
    <w:rsid w:val="00861EC8"/>
    <w:rsid w:val="00862230"/>
    <w:rsid w:val="008626E5"/>
    <w:rsid w:val="008628CD"/>
    <w:rsid w:val="00863197"/>
    <w:rsid w:val="008635A0"/>
    <w:rsid w:val="00863E4D"/>
    <w:rsid w:val="00865E9B"/>
    <w:rsid w:val="00867FC3"/>
    <w:rsid w:val="008700E3"/>
    <w:rsid w:val="008702CB"/>
    <w:rsid w:val="0087175D"/>
    <w:rsid w:val="00871E55"/>
    <w:rsid w:val="0087222B"/>
    <w:rsid w:val="008730A8"/>
    <w:rsid w:val="00873162"/>
    <w:rsid w:val="0087341E"/>
    <w:rsid w:val="0087360C"/>
    <w:rsid w:val="00873A3C"/>
    <w:rsid w:val="00873D2B"/>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1CD8"/>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206"/>
    <w:rsid w:val="00895D9F"/>
    <w:rsid w:val="00895E05"/>
    <w:rsid w:val="00895E2E"/>
    <w:rsid w:val="00896212"/>
    <w:rsid w:val="0089622B"/>
    <w:rsid w:val="00896485"/>
    <w:rsid w:val="00896AAF"/>
    <w:rsid w:val="008974A5"/>
    <w:rsid w:val="008979EB"/>
    <w:rsid w:val="00897EBC"/>
    <w:rsid w:val="008A0AF2"/>
    <w:rsid w:val="008A120F"/>
    <w:rsid w:val="008A1A57"/>
    <w:rsid w:val="008A1E8D"/>
    <w:rsid w:val="008A24FA"/>
    <w:rsid w:val="008A3366"/>
    <w:rsid w:val="008A345D"/>
    <w:rsid w:val="008A3A35"/>
    <w:rsid w:val="008A3C60"/>
    <w:rsid w:val="008A3CE7"/>
    <w:rsid w:val="008A4A17"/>
    <w:rsid w:val="008A4DA3"/>
    <w:rsid w:val="008A5CEA"/>
    <w:rsid w:val="008A70A4"/>
    <w:rsid w:val="008A7905"/>
    <w:rsid w:val="008B0198"/>
    <w:rsid w:val="008B0507"/>
    <w:rsid w:val="008B0973"/>
    <w:rsid w:val="008B102D"/>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3B9"/>
    <w:rsid w:val="008C5F2A"/>
    <w:rsid w:val="008C5FC1"/>
    <w:rsid w:val="008C6669"/>
    <w:rsid w:val="008C6800"/>
    <w:rsid w:val="008C6886"/>
    <w:rsid w:val="008C6A78"/>
    <w:rsid w:val="008C750C"/>
    <w:rsid w:val="008D0121"/>
    <w:rsid w:val="008D0A48"/>
    <w:rsid w:val="008D0BCF"/>
    <w:rsid w:val="008D0FB6"/>
    <w:rsid w:val="008D22B1"/>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4E22"/>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0DDF"/>
    <w:rsid w:val="00921F3B"/>
    <w:rsid w:val="009229DF"/>
    <w:rsid w:val="009230C2"/>
    <w:rsid w:val="00923711"/>
    <w:rsid w:val="00924434"/>
    <w:rsid w:val="009255B0"/>
    <w:rsid w:val="00926875"/>
    <w:rsid w:val="0092717E"/>
    <w:rsid w:val="009274E6"/>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98A"/>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46"/>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64"/>
    <w:rsid w:val="009732B6"/>
    <w:rsid w:val="00973601"/>
    <w:rsid w:val="0097362A"/>
    <w:rsid w:val="00973BAB"/>
    <w:rsid w:val="00973FB1"/>
    <w:rsid w:val="00975863"/>
    <w:rsid w:val="009771B9"/>
    <w:rsid w:val="009775DB"/>
    <w:rsid w:val="00981214"/>
    <w:rsid w:val="009813C4"/>
    <w:rsid w:val="00981540"/>
    <w:rsid w:val="0098244A"/>
    <w:rsid w:val="00983AF5"/>
    <w:rsid w:val="00984456"/>
    <w:rsid w:val="00984BDB"/>
    <w:rsid w:val="00984DE5"/>
    <w:rsid w:val="00985291"/>
    <w:rsid w:val="00985A25"/>
    <w:rsid w:val="009860EF"/>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320A"/>
    <w:rsid w:val="009A5190"/>
    <w:rsid w:val="009A606A"/>
    <w:rsid w:val="009A6999"/>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0C56"/>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03A"/>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37C"/>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2EB"/>
    <w:rsid w:val="00A5050E"/>
    <w:rsid w:val="00A50C53"/>
    <w:rsid w:val="00A510FA"/>
    <w:rsid w:val="00A51D7C"/>
    <w:rsid w:val="00A52061"/>
    <w:rsid w:val="00A524AC"/>
    <w:rsid w:val="00A52985"/>
    <w:rsid w:val="00A52A06"/>
    <w:rsid w:val="00A530B3"/>
    <w:rsid w:val="00A5512C"/>
    <w:rsid w:val="00A5548A"/>
    <w:rsid w:val="00A55E59"/>
    <w:rsid w:val="00A55EEB"/>
    <w:rsid w:val="00A55FEE"/>
    <w:rsid w:val="00A56536"/>
    <w:rsid w:val="00A572D8"/>
    <w:rsid w:val="00A607BB"/>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70A"/>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0C56"/>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173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2BF9"/>
    <w:rsid w:val="00AC30D5"/>
    <w:rsid w:val="00AC3B57"/>
    <w:rsid w:val="00AC3F2F"/>
    <w:rsid w:val="00AC4EAF"/>
    <w:rsid w:val="00AC5807"/>
    <w:rsid w:val="00AC6523"/>
    <w:rsid w:val="00AC6703"/>
    <w:rsid w:val="00AC6F53"/>
    <w:rsid w:val="00AC743C"/>
    <w:rsid w:val="00AC7A2E"/>
    <w:rsid w:val="00AD0591"/>
    <w:rsid w:val="00AD0BEB"/>
    <w:rsid w:val="00AD1066"/>
    <w:rsid w:val="00AD136A"/>
    <w:rsid w:val="00AD1BFE"/>
    <w:rsid w:val="00AD2081"/>
    <w:rsid w:val="00AD305B"/>
    <w:rsid w:val="00AD31E8"/>
    <w:rsid w:val="00AD34C9"/>
    <w:rsid w:val="00AD522C"/>
    <w:rsid w:val="00AD5D68"/>
    <w:rsid w:val="00AD6738"/>
    <w:rsid w:val="00AD7B20"/>
    <w:rsid w:val="00AE00B8"/>
    <w:rsid w:val="00AE0514"/>
    <w:rsid w:val="00AE1606"/>
    <w:rsid w:val="00AE224E"/>
    <w:rsid w:val="00AE26C8"/>
    <w:rsid w:val="00AE323C"/>
    <w:rsid w:val="00AE3715"/>
    <w:rsid w:val="00AE3822"/>
    <w:rsid w:val="00AE3B58"/>
    <w:rsid w:val="00AE4008"/>
    <w:rsid w:val="00AE43E4"/>
    <w:rsid w:val="00AE52DD"/>
    <w:rsid w:val="00AE56B3"/>
    <w:rsid w:val="00AE679C"/>
    <w:rsid w:val="00AE6FB0"/>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EA2"/>
    <w:rsid w:val="00B011DF"/>
    <w:rsid w:val="00B01495"/>
    <w:rsid w:val="00B01568"/>
    <w:rsid w:val="00B01A7C"/>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3A0C"/>
    <w:rsid w:val="00B14473"/>
    <w:rsid w:val="00B14486"/>
    <w:rsid w:val="00B1455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447"/>
    <w:rsid w:val="00B2561E"/>
    <w:rsid w:val="00B2572B"/>
    <w:rsid w:val="00B25FC4"/>
    <w:rsid w:val="00B2681D"/>
    <w:rsid w:val="00B2752E"/>
    <w:rsid w:val="00B27FD9"/>
    <w:rsid w:val="00B300C8"/>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189"/>
    <w:rsid w:val="00B4489A"/>
    <w:rsid w:val="00B44997"/>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296D"/>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3BF8"/>
    <w:rsid w:val="00B941B2"/>
    <w:rsid w:val="00B941D0"/>
    <w:rsid w:val="00B95C25"/>
    <w:rsid w:val="00B95FE0"/>
    <w:rsid w:val="00B96B73"/>
    <w:rsid w:val="00B975FA"/>
    <w:rsid w:val="00B9778A"/>
    <w:rsid w:val="00B9796D"/>
    <w:rsid w:val="00BA1665"/>
    <w:rsid w:val="00BA17C2"/>
    <w:rsid w:val="00BA1C04"/>
    <w:rsid w:val="00BA20A5"/>
    <w:rsid w:val="00BA2853"/>
    <w:rsid w:val="00BA3554"/>
    <w:rsid w:val="00BA4929"/>
    <w:rsid w:val="00BA632C"/>
    <w:rsid w:val="00BA6E63"/>
    <w:rsid w:val="00BA6FB2"/>
    <w:rsid w:val="00BA7128"/>
    <w:rsid w:val="00BA7C2B"/>
    <w:rsid w:val="00BB0264"/>
    <w:rsid w:val="00BB1961"/>
    <w:rsid w:val="00BB1C9B"/>
    <w:rsid w:val="00BB28C8"/>
    <w:rsid w:val="00BB311C"/>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4DC9"/>
    <w:rsid w:val="00BD50E7"/>
    <w:rsid w:val="00BD5550"/>
    <w:rsid w:val="00BD572E"/>
    <w:rsid w:val="00BD5E4C"/>
    <w:rsid w:val="00BD5F94"/>
    <w:rsid w:val="00BD6BF7"/>
    <w:rsid w:val="00BD6E80"/>
    <w:rsid w:val="00BD6EF7"/>
    <w:rsid w:val="00BD72E6"/>
    <w:rsid w:val="00BE01AE"/>
    <w:rsid w:val="00BE1C5E"/>
    <w:rsid w:val="00BE2236"/>
    <w:rsid w:val="00BE2335"/>
    <w:rsid w:val="00BE2572"/>
    <w:rsid w:val="00BE2D71"/>
    <w:rsid w:val="00BE40B1"/>
    <w:rsid w:val="00BE439E"/>
    <w:rsid w:val="00BE45B6"/>
    <w:rsid w:val="00BE505E"/>
    <w:rsid w:val="00BE5381"/>
    <w:rsid w:val="00BE54A9"/>
    <w:rsid w:val="00BE5525"/>
    <w:rsid w:val="00BE557F"/>
    <w:rsid w:val="00BE5CF7"/>
    <w:rsid w:val="00BE6363"/>
    <w:rsid w:val="00BE6D35"/>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72B"/>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26C"/>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AA6"/>
    <w:rsid w:val="00C26B4D"/>
    <w:rsid w:val="00C26CF7"/>
    <w:rsid w:val="00C26E92"/>
    <w:rsid w:val="00C27A88"/>
    <w:rsid w:val="00C27BA4"/>
    <w:rsid w:val="00C27D93"/>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AE7"/>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3F10"/>
    <w:rsid w:val="00C752FC"/>
    <w:rsid w:val="00C7786E"/>
    <w:rsid w:val="00C8055A"/>
    <w:rsid w:val="00C806B2"/>
    <w:rsid w:val="00C807D9"/>
    <w:rsid w:val="00C80B25"/>
    <w:rsid w:val="00C81187"/>
    <w:rsid w:val="00C813A9"/>
    <w:rsid w:val="00C816CA"/>
    <w:rsid w:val="00C819E8"/>
    <w:rsid w:val="00C81FE2"/>
    <w:rsid w:val="00C82BD2"/>
    <w:rsid w:val="00C83D77"/>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9F8"/>
    <w:rsid w:val="00CB1A0F"/>
    <w:rsid w:val="00CB35B7"/>
    <w:rsid w:val="00CB3CB1"/>
    <w:rsid w:val="00CB41AB"/>
    <w:rsid w:val="00CB4B5C"/>
    <w:rsid w:val="00CB4C1E"/>
    <w:rsid w:val="00CB5290"/>
    <w:rsid w:val="00CB57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1753"/>
    <w:rsid w:val="00CF2304"/>
    <w:rsid w:val="00CF2692"/>
    <w:rsid w:val="00CF34D0"/>
    <w:rsid w:val="00CF34DE"/>
    <w:rsid w:val="00CF3B1A"/>
    <w:rsid w:val="00CF3C20"/>
    <w:rsid w:val="00CF405B"/>
    <w:rsid w:val="00CF7A4E"/>
    <w:rsid w:val="00D00401"/>
    <w:rsid w:val="00D0068C"/>
    <w:rsid w:val="00D008B5"/>
    <w:rsid w:val="00D00A61"/>
    <w:rsid w:val="00D00BED"/>
    <w:rsid w:val="00D00DA3"/>
    <w:rsid w:val="00D00FFD"/>
    <w:rsid w:val="00D01B3C"/>
    <w:rsid w:val="00D0215D"/>
    <w:rsid w:val="00D02861"/>
    <w:rsid w:val="00D03331"/>
    <w:rsid w:val="00D03E7C"/>
    <w:rsid w:val="00D043C1"/>
    <w:rsid w:val="00D043FA"/>
    <w:rsid w:val="00D04575"/>
    <w:rsid w:val="00D048EE"/>
    <w:rsid w:val="00D04B17"/>
    <w:rsid w:val="00D04BAA"/>
    <w:rsid w:val="00D05A4D"/>
    <w:rsid w:val="00D0675E"/>
    <w:rsid w:val="00D0677B"/>
    <w:rsid w:val="00D06AAC"/>
    <w:rsid w:val="00D07367"/>
    <w:rsid w:val="00D10298"/>
    <w:rsid w:val="00D104E6"/>
    <w:rsid w:val="00D11611"/>
    <w:rsid w:val="00D130EE"/>
    <w:rsid w:val="00D132BC"/>
    <w:rsid w:val="00D13662"/>
    <w:rsid w:val="00D13E20"/>
    <w:rsid w:val="00D14FAA"/>
    <w:rsid w:val="00D150B0"/>
    <w:rsid w:val="00D15272"/>
    <w:rsid w:val="00D152C9"/>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9DB"/>
    <w:rsid w:val="00D26FCF"/>
    <w:rsid w:val="00D27019"/>
    <w:rsid w:val="00D273E6"/>
    <w:rsid w:val="00D27476"/>
    <w:rsid w:val="00D27B1C"/>
    <w:rsid w:val="00D27C21"/>
    <w:rsid w:val="00D30487"/>
    <w:rsid w:val="00D30F7E"/>
    <w:rsid w:val="00D31759"/>
    <w:rsid w:val="00D31A00"/>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5901"/>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6F1B"/>
    <w:rsid w:val="00D873FE"/>
    <w:rsid w:val="00D875CB"/>
    <w:rsid w:val="00D877C5"/>
    <w:rsid w:val="00D90106"/>
    <w:rsid w:val="00D90640"/>
    <w:rsid w:val="00D91C7E"/>
    <w:rsid w:val="00D927EB"/>
    <w:rsid w:val="00D95AA6"/>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776"/>
    <w:rsid w:val="00DB4CC7"/>
    <w:rsid w:val="00DB6244"/>
    <w:rsid w:val="00DB63A6"/>
    <w:rsid w:val="00DB64C8"/>
    <w:rsid w:val="00DB6629"/>
    <w:rsid w:val="00DB6D02"/>
    <w:rsid w:val="00DB7289"/>
    <w:rsid w:val="00DC0D74"/>
    <w:rsid w:val="00DC14CE"/>
    <w:rsid w:val="00DC1B3F"/>
    <w:rsid w:val="00DC1D04"/>
    <w:rsid w:val="00DC2360"/>
    <w:rsid w:val="00DC30CC"/>
    <w:rsid w:val="00DC375D"/>
    <w:rsid w:val="00DC3D74"/>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9F9"/>
    <w:rsid w:val="00DE1D22"/>
    <w:rsid w:val="00DE26E4"/>
    <w:rsid w:val="00DE2D9B"/>
    <w:rsid w:val="00DE3538"/>
    <w:rsid w:val="00DE3C28"/>
    <w:rsid w:val="00DE3F97"/>
    <w:rsid w:val="00DE4E15"/>
    <w:rsid w:val="00DE54C9"/>
    <w:rsid w:val="00DE5B89"/>
    <w:rsid w:val="00DE65EA"/>
    <w:rsid w:val="00DE6DBE"/>
    <w:rsid w:val="00DE7706"/>
    <w:rsid w:val="00DE7753"/>
    <w:rsid w:val="00DE7F8F"/>
    <w:rsid w:val="00DF09E7"/>
    <w:rsid w:val="00DF0BD2"/>
    <w:rsid w:val="00DF11C4"/>
    <w:rsid w:val="00DF1625"/>
    <w:rsid w:val="00DF19A1"/>
    <w:rsid w:val="00DF2F68"/>
    <w:rsid w:val="00DF3688"/>
    <w:rsid w:val="00DF44E3"/>
    <w:rsid w:val="00DF5182"/>
    <w:rsid w:val="00DF67A3"/>
    <w:rsid w:val="00DF6FB2"/>
    <w:rsid w:val="00DF749E"/>
    <w:rsid w:val="00E004B7"/>
    <w:rsid w:val="00E00AD1"/>
    <w:rsid w:val="00E01503"/>
    <w:rsid w:val="00E020C1"/>
    <w:rsid w:val="00E02449"/>
    <w:rsid w:val="00E02C29"/>
    <w:rsid w:val="00E02F60"/>
    <w:rsid w:val="00E040F0"/>
    <w:rsid w:val="00E0418D"/>
    <w:rsid w:val="00E042BC"/>
    <w:rsid w:val="00E04589"/>
    <w:rsid w:val="00E0459B"/>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4DBF"/>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0AA"/>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B88"/>
    <w:rsid w:val="00E81D2D"/>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BBC"/>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891"/>
    <w:rsid w:val="00EA58C8"/>
    <w:rsid w:val="00EA5961"/>
    <w:rsid w:val="00EA625E"/>
    <w:rsid w:val="00EA6DF8"/>
    <w:rsid w:val="00EA7170"/>
    <w:rsid w:val="00EA7394"/>
    <w:rsid w:val="00EA7474"/>
    <w:rsid w:val="00EA7CA6"/>
    <w:rsid w:val="00EA7FA5"/>
    <w:rsid w:val="00EB0B3D"/>
    <w:rsid w:val="00EB2387"/>
    <w:rsid w:val="00EB24C0"/>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CE3"/>
    <w:rsid w:val="00EC1F84"/>
    <w:rsid w:val="00EC22F7"/>
    <w:rsid w:val="00EC2345"/>
    <w:rsid w:val="00EC2CDE"/>
    <w:rsid w:val="00EC362B"/>
    <w:rsid w:val="00EC400D"/>
    <w:rsid w:val="00EC4580"/>
    <w:rsid w:val="00EC5C41"/>
    <w:rsid w:val="00EC6C0A"/>
    <w:rsid w:val="00EC7004"/>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5AB3"/>
    <w:rsid w:val="00EE6232"/>
    <w:rsid w:val="00EE62ED"/>
    <w:rsid w:val="00EE674C"/>
    <w:rsid w:val="00EE7019"/>
    <w:rsid w:val="00EE73A8"/>
    <w:rsid w:val="00EE752A"/>
    <w:rsid w:val="00EE7758"/>
    <w:rsid w:val="00EE78C9"/>
    <w:rsid w:val="00EE7A99"/>
    <w:rsid w:val="00EF11FF"/>
    <w:rsid w:val="00EF143B"/>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379D"/>
    <w:rsid w:val="00F03C72"/>
    <w:rsid w:val="00F04430"/>
    <w:rsid w:val="00F04532"/>
    <w:rsid w:val="00F04AA1"/>
    <w:rsid w:val="00F04FC3"/>
    <w:rsid w:val="00F06127"/>
    <w:rsid w:val="00F06F30"/>
    <w:rsid w:val="00F0759D"/>
    <w:rsid w:val="00F102AB"/>
    <w:rsid w:val="00F105C9"/>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2042"/>
    <w:rsid w:val="00F23100"/>
    <w:rsid w:val="00F23A51"/>
    <w:rsid w:val="00F23CD8"/>
    <w:rsid w:val="00F242D7"/>
    <w:rsid w:val="00F24327"/>
    <w:rsid w:val="00F24A51"/>
    <w:rsid w:val="00F24C2B"/>
    <w:rsid w:val="00F24E9E"/>
    <w:rsid w:val="00F24F4F"/>
    <w:rsid w:val="00F25410"/>
    <w:rsid w:val="00F25B39"/>
    <w:rsid w:val="00F26162"/>
    <w:rsid w:val="00F263B3"/>
    <w:rsid w:val="00F26A4C"/>
    <w:rsid w:val="00F26B08"/>
    <w:rsid w:val="00F274C5"/>
    <w:rsid w:val="00F27A50"/>
    <w:rsid w:val="00F27DB4"/>
    <w:rsid w:val="00F331AD"/>
    <w:rsid w:val="00F332DF"/>
    <w:rsid w:val="00F339E3"/>
    <w:rsid w:val="00F34417"/>
    <w:rsid w:val="00F34BD1"/>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51D"/>
    <w:rsid w:val="00F62714"/>
    <w:rsid w:val="00F63223"/>
    <w:rsid w:val="00F63464"/>
    <w:rsid w:val="00F63BBB"/>
    <w:rsid w:val="00F64849"/>
    <w:rsid w:val="00F64BF8"/>
    <w:rsid w:val="00F64DF9"/>
    <w:rsid w:val="00F65659"/>
    <w:rsid w:val="00F658E7"/>
    <w:rsid w:val="00F65E20"/>
    <w:rsid w:val="00F667B5"/>
    <w:rsid w:val="00F6681F"/>
    <w:rsid w:val="00F676CB"/>
    <w:rsid w:val="00F67946"/>
    <w:rsid w:val="00F67B4A"/>
    <w:rsid w:val="00F67CD4"/>
    <w:rsid w:val="00F70E55"/>
    <w:rsid w:val="00F7173E"/>
    <w:rsid w:val="00F71F29"/>
    <w:rsid w:val="00F72026"/>
    <w:rsid w:val="00F72C2C"/>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013"/>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4A"/>
    <w:rsid w:val="00FA37C3"/>
    <w:rsid w:val="00FA3D8E"/>
    <w:rsid w:val="00FA409E"/>
    <w:rsid w:val="00FA4725"/>
    <w:rsid w:val="00FA4F9D"/>
    <w:rsid w:val="00FA5118"/>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4F53"/>
    <w:rsid w:val="00FB58A2"/>
    <w:rsid w:val="00FB72F4"/>
    <w:rsid w:val="00FB7899"/>
    <w:rsid w:val="00FB78E7"/>
    <w:rsid w:val="00FB796B"/>
    <w:rsid w:val="00FC016A"/>
    <w:rsid w:val="00FC096C"/>
    <w:rsid w:val="00FC0FDC"/>
    <w:rsid w:val="00FC22F4"/>
    <w:rsid w:val="00FC283C"/>
    <w:rsid w:val="00FC2FB3"/>
    <w:rsid w:val="00FC3AC5"/>
    <w:rsid w:val="00FC4412"/>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232"/>
    <w:rsid w:val="00FE449E"/>
    <w:rsid w:val="00FE4780"/>
    <w:rsid w:val="00FE54DC"/>
    <w:rsid w:val="00FE5627"/>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A9C"/>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E460B"/>
  <w15:docId w15:val="{7F0927C2-9880-4F1D-9F40-D028E636B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A22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2237C"/>
    <w:rPr>
      <w:rFonts w:ascii="Courier New" w:hAnsi="Courier New" w:cs="Courier New"/>
      <w:lang w:bidi="ar-SA"/>
    </w:rPr>
  </w:style>
  <w:style w:type="character" w:customStyle="1" w:styleId="y2iqfc">
    <w:name w:val="y2iqfc"/>
    <w:basedOn w:val="a0"/>
    <w:rsid w:val="00A22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294757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305B4-5202-47DF-A144-DF7114C42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2354</TotalTime>
  <Pages>90</Pages>
  <Words>23120</Words>
  <Characters>131790</Characters>
  <Application>Microsoft Office Word</Application>
  <DocSecurity>0</DocSecurity>
  <Lines>1098</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154601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1467</cp:revision>
  <cp:lastPrinted>2018-02-16T07:12:00Z</cp:lastPrinted>
  <dcterms:created xsi:type="dcterms:W3CDTF">2019-10-28T07:04:00Z</dcterms:created>
  <dcterms:modified xsi:type="dcterms:W3CDTF">2022-03-29T06:47:00Z</dcterms:modified>
</cp:coreProperties>
</file>