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EE7" w:rsidRPr="005939DE" w:rsidRDefault="00670EE7" w:rsidP="00670EE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670EE7" w:rsidRPr="00E6597C" w:rsidRDefault="00670EE7" w:rsidP="00670EE7">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670EE7" w:rsidRPr="003610B1" w:rsidRDefault="00670EE7" w:rsidP="00670EE7">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670EE7" w:rsidRPr="003610B1" w:rsidRDefault="00670EE7" w:rsidP="00670EE7">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670EE7" w:rsidRPr="00E6597C" w:rsidRDefault="00670EE7" w:rsidP="00670EE7">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670EE7" w:rsidRPr="00E6597C" w:rsidRDefault="00670EE7" w:rsidP="00670EE7">
      <w:pPr>
        <w:pStyle w:val="aa"/>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670EE7" w:rsidRPr="00E6597C" w:rsidRDefault="00670EE7" w:rsidP="00670EE7">
      <w:pPr>
        <w:pStyle w:val="a3"/>
        <w:spacing w:line="240" w:lineRule="auto"/>
        <w:jc w:val="center"/>
        <w:rPr>
          <w:rFonts w:ascii="GHEA Grapalat" w:hAnsi="GHEA Grapalat"/>
          <w:i w:val="0"/>
          <w:lang w:val="af-ZA"/>
        </w:rPr>
      </w:pPr>
    </w:p>
    <w:p w:rsidR="00670EE7" w:rsidRPr="00E6597C" w:rsidRDefault="00670EE7" w:rsidP="00670EE7">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70EE7" w:rsidRPr="005D6532" w:rsidRDefault="00670EE7" w:rsidP="00670EE7">
      <w:pPr>
        <w:pStyle w:val="a3"/>
        <w:spacing w:line="240" w:lineRule="auto"/>
        <w:jc w:val="center"/>
        <w:rPr>
          <w:rFonts w:ascii="GHEA Grapalat" w:hAnsi="GHEA Grapalat"/>
          <w:b/>
          <w:i w:val="0"/>
          <w:lang w:val="af-ZA"/>
        </w:rPr>
      </w:pPr>
      <w:r w:rsidRPr="005D6532">
        <w:rPr>
          <w:rFonts w:ascii="GHEA Grapalat" w:hAnsi="GHEA Grapalat"/>
          <w:b/>
          <w:i w:val="0"/>
          <w:lang w:val="af-ZA"/>
        </w:rPr>
        <w:t xml:space="preserve">  </w:t>
      </w:r>
      <w:r>
        <w:rPr>
          <w:rFonts w:ascii="GHEA Grapalat" w:hAnsi="GHEA Grapalat"/>
          <w:b/>
          <w:i w:val="0"/>
          <w:lang w:val="af-ZA"/>
        </w:rPr>
        <w:t>ՀՐԱՏԱՊ ԲԱՑ ՄՐՑՈՒՅԹ</w:t>
      </w:r>
      <w:r w:rsidRPr="005D6532">
        <w:rPr>
          <w:rFonts w:ascii="GHEA Grapalat" w:hAnsi="GHEA Grapalat"/>
          <w:b/>
          <w:i w:val="0"/>
          <w:lang w:val="af-ZA"/>
        </w:rPr>
        <w:t>Ի ՄԱՍԻՆ*</w:t>
      </w:r>
    </w:p>
    <w:p w:rsidR="00670EE7" w:rsidRPr="00E6597C" w:rsidRDefault="00670EE7" w:rsidP="00670EE7">
      <w:pPr>
        <w:pStyle w:val="a3"/>
        <w:spacing w:line="240" w:lineRule="auto"/>
        <w:jc w:val="center"/>
        <w:rPr>
          <w:rFonts w:ascii="GHEA Grapalat" w:hAnsi="GHEA Grapalat"/>
          <w:i w:val="0"/>
          <w:lang w:val="af-ZA"/>
        </w:rPr>
      </w:pPr>
    </w:p>
    <w:p w:rsidR="00670EE7" w:rsidRPr="00E6597C" w:rsidRDefault="00670EE7" w:rsidP="00670EE7">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670EE7" w:rsidRPr="00E6597C" w:rsidRDefault="00670EE7" w:rsidP="00670EE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22</w:t>
      </w:r>
      <w:r w:rsidRPr="00E6597C">
        <w:rPr>
          <w:rFonts w:ascii="GHEA Grapalat" w:hAnsi="GHEA Grapalat"/>
          <w:i w:val="0"/>
          <w:lang w:val="af-ZA"/>
        </w:rPr>
        <w:t>թվականի «</w:t>
      </w:r>
      <w:r w:rsidRPr="000605B4">
        <w:rPr>
          <w:rFonts w:ascii="Calibri" w:hAnsi="Calibri"/>
          <w:i w:val="0"/>
          <w:lang w:val="hy-AM"/>
        </w:rPr>
        <w:t>մարտ</w:t>
      </w:r>
      <w:r>
        <w:rPr>
          <w:rFonts w:ascii="Calibri" w:hAnsi="Calibri"/>
          <w:i w:val="0"/>
          <w:lang w:val="hy-AM"/>
        </w:rPr>
        <w:t>ի</w:t>
      </w:r>
      <w:r w:rsidRPr="00E6597C">
        <w:rPr>
          <w:rFonts w:ascii="GHEA Grapalat" w:hAnsi="GHEA Grapalat"/>
          <w:i w:val="0"/>
          <w:lang w:val="af-ZA"/>
        </w:rPr>
        <w:t>»  «</w:t>
      </w:r>
      <w:r>
        <w:rPr>
          <w:rFonts w:ascii="GHEA Grapalat" w:hAnsi="GHEA Grapalat"/>
          <w:i w:val="0"/>
          <w:lang w:val="af-ZA"/>
        </w:rPr>
        <w:t>28</w:t>
      </w:r>
      <w:r w:rsidRPr="00E6597C">
        <w:rPr>
          <w:rFonts w:ascii="GHEA Grapalat" w:hAnsi="GHEA Grapalat"/>
          <w:i w:val="0"/>
          <w:lang w:val="af-ZA"/>
        </w:rPr>
        <w:t>»</w:t>
      </w:r>
      <w:r>
        <w:rPr>
          <w:rFonts w:ascii="GHEA Grapalat" w:hAnsi="GHEA Grapalat"/>
          <w:i w:val="0"/>
          <w:lang w:val="af-ZA"/>
        </w:rPr>
        <w:t xml:space="preserve"> թիվ</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որոշմամբ </w:t>
      </w:r>
    </w:p>
    <w:p w:rsidR="00670EE7" w:rsidRPr="003A2992" w:rsidRDefault="00670EE7" w:rsidP="00670EE7">
      <w:pPr>
        <w:pStyle w:val="a3"/>
        <w:spacing w:line="240" w:lineRule="auto"/>
        <w:jc w:val="center"/>
        <w:rPr>
          <w:rFonts w:ascii="GHEA Grapalat" w:hAnsi="GHEA Grapalat"/>
          <w:b/>
          <w:sz w:val="22"/>
          <w:szCs w:val="22"/>
          <w:lang w:val="af-ZA"/>
        </w:rPr>
      </w:pPr>
      <w:r w:rsidRPr="005B518C">
        <w:rPr>
          <w:rFonts w:ascii="GHEA Grapalat" w:hAnsi="GHEA Grapalat" w:cs="Arial"/>
          <w:b/>
          <w:sz w:val="22"/>
          <w:szCs w:val="22"/>
          <w:lang w:val="hy-AM"/>
        </w:rPr>
        <w:t>գնման ընթացակարգը կազմակերպված է Օրենքի 15-րդ հոդվածի 6-</w:t>
      </w:r>
      <w:r w:rsidRPr="003A2992">
        <w:rPr>
          <w:rFonts w:ascii="GHEA Grapalat" w:hAnsi="GHEA Grapalat" w:cs="Arial"/>
          <w:b/>
          <w:sz w:val="22"/>
          <w:szCs w:val="22"/>
          <w:lang w:val="hy-AM"/>
        </w:rPr>
        <w:t>րդ մասի հիման վրա</w:t>
      </w:r>
    </w:p>
    <w:p w:rsidR="00670EE7" w:rsidRPr="00E6597C" w:rsidRDefault="00670EE7" w:rsidP="00670EE7">
      <w:pPr>
        <w:pStyle w:val="a3"/>
        <w:spacing w:line="240" w:lineRule="auto"/>
        <w:jc w:val="center"/>
        <w:rPr>
          <w:rFonts w:ascii="GHEA Grapalat" w:hAnsi="GHEA Grapalat"/>
          <w:i w:val="0"/>
          <w:lang w:val="af-ZA"/>
        </w:rPr>
      </w:pPr>
      <w:r w:rsidRPr="003A2992">
        <w:rPr>
          <w:rFonts w:ascii="GHEA Grapalat" w:hAnsi="GHEA Grapalat"/>
          <w:b/>
          <w:i w:val="0"/>
          <w:lang w:val="af-ZA"/>
        </w:rPr>
        <w:t xml:space="preserve">Ընթացակարգի ծածկագիրը`  ՇՄԱՀ-ՍԾ-ՀԲՄԱՇՁԲ-22/01  </w:t>
      </w:r>
      <w:r w:rsidRPr="003A2992">
        <w:rPr>
          <w:rFonts w:ascii="GHEA Grapalat" w:hAnsi="GHEA Grapalat"/>
          <w:b/>
          <w:i w:val="0"/>
          <w:u w:val="single"/>
          <w:lang w:val="af-ZA"/>
        </w:rPr>
        <w:t xml:space="preserve">        </w:t>
      </w:r>
    </w:p>
    <w:p w:rsidR="00670EE7" w:rsidRPr="00E6597C" w:rsidRDefault="00670EE7" w:rsidP="00670EE7">
      <w:pPr>
        <w:pStyle w:val="a3"/>
        <w:spacing w:line="240" w:lineRule="auto"/>
        <w:rPr>
          <w:rFonts w:ascii="GHEA Grapalat" w:hAnsi="GHEA Grapalat"/>
          <w:i w:val="0"/>
          <w:lang w:val="af-ZA"/>
        </w:rPr>
      </w:pPr>
    </w:p>
    <w:p w:rsidR="00670EE7" w:rsidRPr="00E6597C" w:rsidRDefault="00670EE7" w:rsidP="00670EE7">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af-ZA"/>
        </w:rPr>
        <w:t>Ախուրյանի համայնքապետարանը</w:t>
      </w:r>
      <w:r w:rsidRPr="00E6597C">
        <w:rPr>
          <w:rFonts w:ascii="GHEA Grapalat" w:hAnsi="GHEA Grapalat"/>
          <w:i w:val="0"/>
          <w:lang w:val="af-ZA"/>
        </w:rPr>
        <w:t>, որը գտնվում է</w:t>
      </w:r>
      <w:r>
        <w:rPr>
          <w:rFonts w:ascii="GHEA Grapalat" w:hAnsi="GHEA Grapalat"/>
          <w:i w:val="0"/>
          <w:lang w:val="af-ZA"/>
        </w:rPr>
        <w:t xml:space="preserve">  ՀՀ Շիրակի մարզ, համայնք Ախուրյան, Գյումրու խճուղի 42</w:t>
      </w:r>
      <w:r w:rsidRPr="00E6597C">
        <w:rPr>
          <w:rFonts w:ascii="GHEA Grapalat" w:hAnsi="GHEA Grapalat"/>
          <w:i w:val="0"/>
          <w:lang w:val="af-ZA"/>
        </w:rPr>
        <w:t xml:space="preserve"> հասցեում,հայտարարում է </w:t>
      </w:r>
      <w:r>
        <w:rPr>
          <w:rFonts w:ascii="GHEA Grapalat" w:hAnsi="GHEA Grapalat"/>
          <w:i w:val="0"/>
          <w:lang w:val="af-ZA"/>
        </w:rPr>
        <w:t>հրատապ հրատապ բաց մրցույթ</w:t>
      </w:r>
      <w:r w:rsidRPr="00E6597C">
        <w:rPr>
          <w:rFonts w:ascii="GHEA Grapalat" w:hAnsi="GHEA Grapalat"/>
          <w:i w:val="0"/>
          <w:lang w:val="af-ZA"/>
        </w:rPr>
        <w:t>, որն իրականացվում է մեկ փուլով:</w:t>
      </w:r>
    </w:p>
    <w:p w:rsidR="00670EE7" w:rsidRPr="000B46C1" w:rsidRDefault="00670EE7" w:rsidP="00670EE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2A5A83">
        <w:rPr>
          <w:rFonts w:ascii="GHEA Grapalat" w:hAnsi="GHEA Grapalat"/>
          <w:b/>
          <w:i w:val="0"/>
          <w:lang w:val="af-ZA"/>
        </w:rPr>
        <w:t>Ախուրյան համայնքի Արևիկ բնակավայրի N1 փողոցի մոտ կմ  0+820 – կմ 1+300 հատվածի  (II փուլ) հիմնանորոգման և ասֆալտապատման  աշխատանքների</w:t>
      </w:r>
      <w:r w:rsidRPr="00E6597C">
        <w:rPr>
          <w:rFonts w:ascii="GHEA Grapalat" w:hAnsi="GHEA Grapalat"/>
          <w:i w:val="0"/>
          <w:lang w:val="af-ZA"/>
        </w:rPr>
        <w:t xml:space="preserve">  կատարման պայմանագիր (այսուհետ` պայմանագիր)։ </w:t>
      </w:r>
    </w:p>
    <w:p w:rsidR="00670EE7" w:rsidRPr="00E6597C" w:rsidRDefault="00670EE7" w:rsidP="00670EE7">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70EE7" w:rsidRPr="00E6597C" w:rsidRDefault="00670EE7" w:rsidP="00670EE7">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15</w:t>
      </w:r>
      <w:r w:rsidRPr="00E6597C">
        <w:rPr>
          <w:rFonts w:ascii="GHEA Grapalat" w:hAnsi="GHEA Grapalat"/>
          <w:i w:val="0"/>
          <w:lang w:val="af-ZA"/>
        </w:rPr>
        <w:t xml:space="preserve">-րդ օրը ժամը </w:t>
      </w:r>
      <w:r>
        <w:rPr>
          <w:rFonts w:ascii="GHEA Grapalat" w:hAnsi="GHEA Grapalat"/>
          <w:i w:val="0"/>
          <w:lang w:val="af-ZA"/>
        </w:rPr>
        <w:t>14:30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rPr>
        <w:t>ՀՀ Շիրակի մարզ, համայնք Ախուրյան,Գյումրու խճուղի 42</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15</w:t>
      </w:r>
      <w:r w:rsidRPr="00E6597C">
        <w:rPr>
          <w:rFonts w:ascii="GHEA Grapalat" w:hAnsi="GHEA Grapalat"/>
          <w:i w:val="0"/>
          <w:lang w:val="af-ZA"/>
        </w:rPr>
        <w:t xml:space="preserve">-րդ օրվա ժամը </w:t>
      </w:r>
      <w:r>
        <w:rPr>
          <w:rFonts w:ascii="GHEA Grapalat" w:hAnsi="GHEA Grapalat"/>
          <w:i w:val="0"/>
          <w:u w:val="single"/>
          <w:lang w:val="af-ZA"/>
        </w:rPr>
        <w:t>14:30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670EE7" w:rsidRPr="00E6597C" w:rsidRDefault="00670EE7" w:rsidP="00670EE7">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af-ZA"/>
        </w:rPr>
        <w:t xml:space="preserve">ՀՀ Շիրակի մարզ, համայնք Ախուրյան,Գյումրու խճուղի 42 </w:t>
      </w:r>
      <w:r w:rsidRPr="00E6597C">
        <w:rPr>
          <w:rFonts w:ascii="GHEA Grapalat" w:hAnsi="GHEA Grapalat"/>
          <w:i w:val="0"/>
          <w:lang w:val="af-ZA"/>
        </w:rPr>
        <w:t xml:space="preserve">հասցեում,  </w:t>
      </w:r>
      <w:r w:rsidRPr="008D5621">
        <w:rPr>
          <w:rFonts w:ascii="GHEA Grapalat" w:hAnsi="GHEA Grapalat"/>
          <w:i w:val="0"/>
          <w:lang w:val="af-ZA"/>
        </w:rPr>
        <w:t xml:space="preserve">« </w:t>
      </w:r>
      <w:r>
        <w:rPr>
          <w:rFonts w:ascii="GHEA Grapalat" w:hAnsi="GHEA Grapalat"/>
          <w:i w:val="0"/>
          <w:lang w:val="af-ZA"/>
        </w:rPr>
        <w:t>2022</w:t>
      </w:r>
      <w:r w:rsidRPr="008D5621">
        <w:rPr>
          <w:rFonts w:ascii="GHEA Grapalat" w:hAnsi="GHEA Grapalat"/>
          <w:i w:val="0"/>
          <w:lang w:val="af-ZA"/>
        </w:rPr>
        <w:t xml:space="preserve">  » « </w:t>
      </w:r>
      <w:r>
        <w:rPr>
          <w:rFonts w:ascii="GHEA Grapalat" w:hAnsi="GHEA Grapalat"/>
          <w:i w:val="0"/>
          <w:lang w:val="af-ZA"/>
        </w:rPr>
        <w:t>ապրիլի» «13</w:t>
      </w:r>
      <w:r w:rsidRPr="008D5621">
        <w:rPr>
          <w:rFonts w:ascii="GHEA Grapalat" w:hAnsi="GHEA Grapalat"/>
          <w:i w:val="0"/>
          <w:lang w:val="af-ZA"/>
        </w:rPr>
        <w:t xml:space="preserve">» -ին ժամը  </w:t>
      </w:r>
      <w:r>
        <w:rPr>
          <w:rFonts w:ascii="GHEA Grapalat" w:hAnsi="GHEA Grapalat"/>
          <w:i w:val="0"/>
          <w:u w:val="single"/>
          <w:lang w:val="af-ZA"/>
        </w:rPr>
        <w:t xml:space="preserve">14:30 </w:t>
      </w:r>
      <w:r w:rsidRPr="008D5621">
        <w:rPr>
          <w:rFonts w:ascii="GHEA Grapalat" w:hAnsi="GHEA Grapalat"/>
          <w:i w:val="0"/>
          <w:lang w:val="af-ZA"/>
        </w:rPr>
        <w:t>-ին։</w:t>
      </w:r>
      <w:r w:rsidRPr="00E6597C">
        <w:rPr>
          <w:rFonts w:ascii="GHEA Grapalat" w:hAnsi="GHEA Grapalat"/>
          <w:i w:val="0"/>
          <w:lang w:val="af-ZA"/>
        </w:rPr>
        <w:t xml:space="preserve">   </w:t>
      </w:r>
    </w:p>
    <w:p w:rsidR="00670EE7" w:rsidRPr="00E6597C" w:rsidRDefault="00670EE7" w:rsidP="00670EE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70EE7" w:rsidRPr="000605B4" w:rsidRDefault="00670EE7" w:rsidP="00670EE7">
      <w:pPr>
        <w:pStyle w:val="a3"/>
        <w:spacing w:line="240" w:lineRule="auto"/>
        <w:rPr>
          <w:rFonts w:ascii="Calibri" w:hAnsi="Calibri"/>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5109">
        <w:rPr>
          <w:rFonts w:ascii="GHEA Grapalat" w:hAnsi="GHEA Grapalat"/>
          <w:b/>
          <w:i w:val="0"/>
          <w:u w:val="single"/>
          <w:lang w:val="af-ZA"/>
        </w:rPr>
        <w:t>Անահիտ Յավրումյանին</w:t>
      </w:r>
      <w:r w:rsidRPr="000605B4">
        <w:rPr>
          <w:rFonts w:ascii="Calibri" w:hAnsi="Calibri"/>
          <w:b/>
          <w:i w:val="0"/>
          <w:u w:val="single"/>
          <w:lang w:val="hy-AM"/>
        </w:rPr>
        <w:t>:</w:t>
      </w:r>
    </w:p>
    <w:p w:rsidR="00670EE7" w:rsidRPr="00E6597C" w:rsidRDefault="00670EE7" w:rsidP="00670EE7">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rsidR="00670EE7" w:rsidRPr="00E6597C" w:rsidRDefault="00670EE7" w:rsidP="00670EE7">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5E5109">
        <w:rPr>
          <w:rFonts w:ascii="GHEA Grapalat" w:hAnsi="GHEA Grapalat"/>
          <w:b/>
          <w:i w:val="0"/>
          <w:u w:val="single"/>
          <w:lang w:val="af-ZA"/>
        </w:rPr>
        <w:t>093754603</w:t>
      </w:r>
    </w:p>
    <w:p w:rsidR="00670EE7" w:rsidRPr="00E6597C" w:rsidRDefault="00670EE7" w:rsidP="00670EE7">
      <w:pPr>
        <w:pStyle w:val="a3"/>
        <w:spacing w:line="240" w:lineRule="auto"/>
        <w:rPr>
          <w:rFonts w:ascii="GHEA Grapalat" w:hAnsi="GHEA Grapalat"/>
          <w:i w:val="0"/>
          <w:lang w:val="af-ZA"/>
        </w:rPr>
      </w:pPr>
    </w:p>
    <w:p w:rsidR="00670EE7" w:rsidRPr="005E5109" w:rsidRDefault="00670EE7" w:rsidP="00670EE7">
      <w:pPr>
        <w:pStyle w:val="a3"/>
        <w:spacing w:line="240" w:lineRule="auto"/>
        <w:rPr>
          <w:rFonts w:ascii="GHEA Grapalat" w:hAnsi="GHEA Grapalat"/>
          <w:b/>
          <w:i w:val="0"/>
          <w:u w:val="single"/>
          <w:lang w:val="af-ZA"/>
        </w:rPr>
      </w:pPr>
      <w:r w:rsidRPr="00E6597C">
        <w:rPr>
          <w:rFonts w:ascii="GHEA Grapalat" w:hAnsi="GHEA Grapalat"/>
          <w:i w:val="0"/>
          <w:lang w:val="af-ZA"/>
        </w:rPr>
        <w:t xml:space="preserve">                                        Էլ. փոստ </w:t>
      </w:r>
      <w:r w:rsidRPr="005E5109">
        <w:rPr>
          <w:rFonts w:ascii="GHEA Grapalat" w:hAnsi="GHEA Grapalat"/>
          <w:b/>
          <w:i w:val="0"/>
          <w:u w:val="single"/>
          <w:lang w:val="af-ZA"/>
        </w:rPr>
        <w:t>anahit.yavrumyan@mail.ru</w:t>
      </w:r>
    </w:p>
    <w:p w:rsidR="00670EE7" w:rsidRPr="00E6597C" w:rsidRDefault="00670EE7" w:rsidP="00670EE7">
      <w:pPr>
        <w:pStyle w:val="a3"/>
        <w:spacing w:line="240" w:lineRule="auto"/>
        <w:rPr>
          <w:rFonts w:ascii="GHEA Grapalat" w:hAnsi="GHEA Grapalat"/>
          <w:i w:val="0"/>
          <w:lang w:val="af-ZA"/>
        </w:rPr>
      </w:pPr>
    </w:p>
    <w:p w:rsidR="00670EE7" w:rsidRPr="00E6597C" w:rsidRDefault="00670EE7" w:rsidP="00670EE7">
      <w:pPr>
        <w:pStyle w:val="a3"/>
        <w:spacing w:line="240" w:lineRule="auto"/>
        <w:rPr>
          <w:rFonts w:ascii="GHEA Grapalat" w:hAnsi="GHEA Grapalat"/>
          <w:i w:val="0"/>
          <w:lang w:val="af-ZA"/>
        </w:rPr>
      </w:pPr>
    </w:p>
    <w:p w:rsidR="00670EE7" w:rsidRPr="00E6597C" w:rsidRDefault="00670EE7" w:rsidP="00670EE7">
      <w:pPr>
        <w:pStyle w:val="a3"/>
        <w:spacing w:line="240" w:lineRule="auto"/>
        <w:rPr>
          <w:rFonts w:ascii="GHEA Grapalat" w:hAnsi="GHEA Grapalat"/>
          <w:i w:val="0"/>
          <w:lang w:val="af-ZA"/>
        </w:rPr>
      </w:pPr>
    </w:p>
    <w:p w:rsidR="00670EE7" w:rsidRPr="000605B4" w:rsidRDefault="00670EE7" w:rsidP="00670EE7">
      <w:pPr>
        <w:pStyle w:val="a3"/>
        <w:spacing w:line="240" w:lineRule="auto"/>
        <w:ind w:firstLine="0"/>
        <w:jc w:val="left"/>
        <w:rPr>
          <w:rFonts w:ascii="Calibri" w:hAnsi="Calibri"/>
          <w:i w:val="0"/>
          <w:u w:val="single"/>
          <w:lang w:val="hy-AM"/>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sidRPr="005E5109">
        <w:rPr>
          <w:rFonts w:ascii="Sylfaen" w:hAnsi="Sylfaen"/>
          <w:b/>
          <w:i w:val="0"/>
          <w:sz w:val="22"/>
          <w:szCs w:val="22"/>
          <w:u w:val="single"/>
          <w:lang w:val="hy-AM"/>
        </w:rPr>
        <w:t>Ախուրյանի համայնքապետարան</w:t>
      </w:r>
    </w:p>
    <w:p w:rsidR="00670EE7" w:rsidRPr="00E6597C" w:rsidRDefault="00670EE7" w:rsidP="00670EE7">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670EE7" w:rsidRPr="00E6597C" w:rsidRDefault="00670EE7" w:rsidP="00670EE7">
      <w:pPr>
        <w:pStyle w:val="31"/>
        <w:spacing w:after="240" w:line="240" w:lineRule="auto"/>
        <w:ind w:firstLine="709"/>
        <w:rPr>
          <w:rFonts w:ascii="GHEA Grapalat" w:hAnsi="GHEA Grapalat" w:cs="Sylfaen"/>
          <w:b/>
          <w:lang w:val="es-ES"/>
        </w:rPr>
      </w:pPr>
    </w:p>
    <w:p w:rsidR="00670EE7" w:rsidRPr="00E6597C" w:rsidRDefault="00670EE7" w:rsidP="00670EE7">
      <w:pPr>
        <w:pStyle w:val="a3"/>
        <w:spacing w:line="240" w:lineRule="auto"/>
        <w:ind w:left="1404"/>
        <w:rPr>
          <w:rFonts w:ascii="GHEA Grapalat" w:hAnsi="GHEA Grapalat"/>
          <w:i w:val="0"/>
          <w:lang w:val="af-ZA"/>
        </w:rPr>
      </w:pPr>
    </w:p>
    <w:p w:rsidR="00670EE7" w:rsidRPr="00E6597C" w:rsidRDefault="00670EE7" w:rsidP="00670EE7">
      <w:pPr>
        <w:pStyle w:val="a3"/>
        <w:spacing w:line="240" w:lineRule="auto"/>
        <w:ind w:left="1404"/>
        <w:rPr>
          <w:rFonts w:ascii="GHEA Grapalat" w:hAnsi="GHEA Grapalat"/>
          <w:i w:val="0"/>
          <w:lang w:val="af-ZA"/>
        </w:rPr>
      </w:pPr>
    </w:p>
    <w:p w:rsidR="00670EE7" w:rsidRPr="00B701EA" w:rsidRDefault="00670EE7" w:rsidP="00670EE7">
      <w:pPr>
        <w:pStyle w:val="aa"/>
        <w:spacing w:after="0"/>
        <w:ind w:firstLine="567"/>
        <w:jc w:val="right"/>
        <w:rPr>
          <w:rFonts w:ascii="GHEA Grapalat" w:hAnsi="GHEA Grapalat" w:cs="Sylfaen"/>
          <w:i/>
          <w:sz w:val="20"/>
          <w:szCs w:val="20"/>
          <w:lang w:val="af-ZA"/>
        </w:rPr>
      </w:pPr>
    </w:p>
    <w:p w:rsidR="00670EE7" w:rsidRPr="00E6597C" w:rsidRDefault="00670EE7" w:rsidP="00670EE7">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670EE7" w:rsidRPr="00E6597C" w:rsidRDefault="00670EE7" w:rsidP="00670EE7">
      <w:pPr>
        <w:pStyle w:val="aa"/>
        <w:spacing w:after="0"/>
        <w:ind w:firstLine="567"/>
        <w:jc w:val="right"/>
        <w:rPr>
          <w:rFonts w:ascii="GHEA Grapalat" w:hAnsi="GHEA Grapalat" w:cs="Sylfaen"/>
          <w:i/>
          <w:sz w:val="20"/>
          <w:szCs w:val="20"/>
          <w:lang w:val="af-ZA"/>
        </w:rPr>
      </w:pPr>
      <w:r>
        <w:rPr>
          <w:rFonts w:ascii="GHEA Grapalat" w:hAnsi="GHEA Grapalat"/>
          <w:i/>
          <w:lang w:val="af-ZA"/>
        </w:rPr>
        <w:t>ՇՄԱՀ-ՍԾ-ՀԲՄԱՇՁԲ-22/01</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rsidR="00670EE7" w:rsidRPr="00E6597C" w:rsidRDefault="00670EE7" w:rsidP="00670EE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B701EA">
        <w:rPr>
          <w:rFonts w:ascii="GHEA Grapalat" w:hAnsi="GHEA Grapalat" w:cs="Sylfaen"/>
          <w:i/>
          <w:sz w:val="20"/>
          <w:szCs w:val="20"/>
          <w:lang w:val="af-ZA"/>
        </w:rPr>
        <w:t xml:space="preserve"> </w:t>
      </w:r>
      <w:r>
        <w:rPr>
          <w:rFonts w:ascii="GHEA Grapalat" w:hAnsi="GHEA Grapalat" w:cs="Sylfaen"/>
          <w:i/>
          <w:sz w:val="20"/>
          <w:szCs w:val="20"/>
        </w:rPr>
        <w:t>բաց</w:t>
      </w:r>
      <w:r w:rsidRPr="00B701EA">
        <w:rPr>
          <w:rFonts w:ascii="GHEA Grapalat" w:hAnsi="GHEA Grapalat" w:cs="Sylfaen"/>
          <w:i/>
          <w:sz w:val="20"/>
          <w:szCs w:val="20"/>
          <w:lang w:val="af-ZA"/>
        </w:rPr>
        <w:t xml:space="preserve"> </w:t>
      </w:r>
      <w:r>
        <w:rPr>
          <w:rFonts w:ascii="GHEA Grapalat" w:hAnsi="GHEA Grapalat" w:cs="Sylfaen"/>
          <w:i/>
          <w:sz w:val="20"/>
          <w:szCs w:val="20"/>
        </w:rPr>
        <w:t>մրցույթ</w:t>
      </w:r>
      <w:r w:rsidRPr="00E6597C">
        <w:rPr>
          <w:rFonts w:ascii="GHEA Grapalat" w:hAnsi="GHEA Grapalat" w:cs="Times Armenian"/>
          <w:i/>
          <w:sz w:val="20"/>
          <w:szCs w:val="20"/>
          <w:lang w:val="af-ZA"/>
        </w:rPr>
        <w:t xml:space="preserve">ի գնահատող </w:t>
      </w:r>
      <w:r w:rsidRPr="00E6597C">
        <w:rPr>
          <w:rFonts w:ascii="GHEA Grapalat" w:hAnsi="GHEA Grapalat" w:cs="Sylfaen"/>
          <w:i/>
          <w:sz w:val="20"/>
          <w:szCs w:val="20"/>
        </w:rPr>
        <w:t>հանձնաժողովի</w:t>
      </w:r>
    </w:p>
    <w:p w:rsidR="00670EE7" w:rsidRPr="00E6597C" w:rsidRDefault="00670EE7" w:rsidP="00670EE7">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111704">
        <w:rPr>
          <w:rFonts w:ascii="Sylfaen" w:hAnsi="Sylfaen" w:cs="Sylfaen"/>
          <w:i/>
          <w:sz w:val="20"/>
          <w:szCs w:val="20"/>
          <w:lang w:val="af-ZA"/>
        </w:rPr>
        <w:t>20</w:t>
      </w:r>
      <w:r w:rsidRPr="00111704">
        <w:rPr>
          <w:rFonts w:ascii="Sylfaen" w:hAnsi="Sylfaen" w:cs="Sylfaen"/>
          <w:i/>
          <w:sz w:val="20"/>
          <w:szCs w:val="20"/>
          <w:lang w:val="hy-AM"/>
        </w:rPr>
        <w:t>22</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Pr="000605B4">
        <w:rPr>
          <w:rFonts w:ascii="Calibri" w:hAnsi="Calibri" w:cs="Times Armenian"/>
          <w:i/>
          <w:sz w:val="20"/>
          <w:szCs w:val="20"/>
          <w:u w:val="single"/>
          <w:lang w:val="hy-AM"/>
        </w:rPr>
        <w:t>Մարտի</w:t>
      </w:r>
      <w:r w:rsidRPr="00B701EA">
        <w:rPr>
          <w:rFonts w:ascii="Calibri" w:hAnsi="Calibri" w:cs="Times Armenian"/>
          <w:i/>
          <w:sz w:val="20"/>
          <w:szCs w:val="20"/>
          <w:u w:val="single"/>
          <w:lang w:val="af-ZA"/>
        </w:rPr>
        <w:t xml:space="preserve"> </w:t>
      </w:r>
      <w:r>
        <w:rPr>
          <w:rFonts w:ascii="Calibri" w:hAnsi="Calibri" w:cs="Times Armenian"/>
          <w:i/>
          <w:sz w:val="20"/>
          <w:szCs w:val="20"/>
          <w:u w:val="single"/>
          <w:lang w:val="hy-AM"/>
        </w:rPr>
        <w:t xml:space="preserve"> </w:t>
      </w:r>
      <w:r>
        <w:rPr>
          <w:rFonts w:ascii="GHEA Grapalat" w:hAnsi="GHEA Grapalat" w:cs="Times Armenian"/>
          <w:i/>
          <w:sz w:val="20"/>
          <w:szCs w:val="20"/>
          <w:lang w:val="af-ZA"/>
        </w:rPr>
        <w:t>28-</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1</w:t>
      </w:r>
      <w:r w:rsidRPr="00E6597C">
        <w:rPr>
          <w:rFonts w:ascii="GHEA Grapalat" w:hAnsi="GHEA Grapalat" w:cs="Sylfaen"/>
          <w:i/>
          <w:sz w:val="20"/>
          <w:szCs w:val="20"/>
        </w:rPr>
        <w:t>որոշմամբ</w:t>
      </w: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F26196" w:rsidRDefault="00670EE7" w:rsidP="00670EE7">
      <w:pPr>
        <w:pStyle w:val="aa"/>
        <w:ind w:right="-7" w:firstLine="567"/>
        <w:jc w:val="center"/>
        <w:rPr>
          <w:rFonts w:ascii="Sylfaen" w:hAnsi="Sylfaen"/>
          <w:b/>
          <w:sz w:val="40"/>
          <w:szCs w:val="40"/>
          <w:lang w:val="af-ZA"/>
        </w:rPr>
      </w:pPr>
      <w:r w:rsidRPr="00F26196">
        <w:rPr>
          <w:rFonts w:ascii="Sylfaen" w:hAnsi="Sylfaen" w:cs="Times Armenian"/>
          <w:b/>
          <w:i/>
          <w:sz w:val="40"/>
          <w:szCs w:val="40"/>
          <w:lang w:val="af-ZA"/>
        </w:rPr>
        <w:t>«</w:t>
      </w:r>
      <w:r w:rsidRPr="00F26196">
        <w:rPr>
          <w:rFonts w:ascii="Sylfaen" w:hAnsi="Sylfaen" w:cs="Times Armenian"/>
          <w:b/>
          <w:i/>
          <w:sz w:val="40"/>
          <w:szCs w:val="40"/>
          <w:vertAlign w:val="subscript"/>
          <w:lang w:val="hy-AM"/>
        </w:rPr>
        <w:t>Ախուրյանի համայնքապետարանը</w:t>
      </w:r>
      <w:r w:rsidRPr="00F26196">
        <w:rPr>
          <w:rFonts w:ascii="Sylfaen" w:hAnsi="Sylfaen" w:cs="Sylfaen"/>
          <w:b/>
          <w:i/>
          <w:sz w:val="40"/>
          <w:szCs w:val="40"/>
          <w:lang w:val="af-ZA"/>
        </w:rPr>
        <w:t>»</w:t>
      </w:r>
    </w:p>
    <w:p w:rsidR="00670EE7" w:rsidRPr="00E6597C" w:rsidRDefault="00670EE7" w:rsidP="00670EE7">
      <w:pPr>
        <w:pStyle w:val="aa"/>
        <w:tabs>
          <w:tab w:val="left" w:pos="5968"/>
        </w:tabs>
        <w:ind w:right="-7" w:firstLine="567"/>
        <w:rPr>
          <w:rFonts w:ascii="GHEA Grapalat" w:hAnsi="GHEA Grapalat"/>
          <w:lang w:val="af-ZA"/>
        </w:rPr>
      </w:pPr>
      <w:r w:rsidRPr="00E6597C">
        <w:rPr>
          <w:rFonts w:ascii="GHEA Grapalat" w:hAnsi="GHEA Grapalat"/>
          <w:lang w:val="af-ZA"/>
        </w:rPr>
        <w:tab/>
      </w: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F915D9" w:rsidRDefault="00670EE7" w:rsidP="00670EE7">
      <w:pPr>
        <w:pStyle w:val="aa"/>
        <w:ind w:right="-7" w:firstLine="567"/>
        <w:rPr>
          <w:rFonts w:ascii="Sylfaen" w:hAnsi="Sylfaen" w:cs="Sylfaen"/>
          <w:b/>
          <w:sz w:val="28"/>
          <w:szCs w:val="28"/>
          <w:lang w:val="af-ZA"/>
        </w:rPr>
      </w:pPr>
      <w:r>
        <w:rPr>
          <w:rFonts w:ascii="Sylfaen" w:hAnsi="Sylfaen" w:cs="Sylfaen"/>
          <w:b/>
          <w:sz w:val="28"/>
          <w:szCs w:val="28"/>
          <w:lang w:val="hy-AM"/>
        </w:rPr>
        <w:t xml:space="preserve">                                                      </w:t>
      </w:r>
      <w:r w:rsidRPr="00B701EA">
        <w:rPr>
          <w:rFonts w:ascii="Sylfaen" w:hAnsi="Sylfaen" w:cs="Sylfaen"/>
          <w:b/>
          <w:sz w:val="28"/>
          <w:szCs w:val="28"/>
          <w:lang w:val="hy-AM"/>
        </w:rPr>
        <w:t>Հ</w:t>
      </w:r>
      <w:r w:rsidRPr="00F915D9">
        <w:rPr>
          <w:rFonts w:ascii="Sylfaen" w:hAnsi="Sylfaen" w:cs="Times Armenian"/>
          <w:b/>
          <w:sz w:val="28"/>
          <w:szCs w:val="28"/>
          <w:lang w:val="af-ZA"/>
        </w:rPr>
        <w:t xml:space="preserve"> </w:t>
      </w:r>
      <w:r w:rsidRPr="00B701EA">
        <w:rPr>
          <w:rFonts w:ascii="Sylfaen" w:hAnsi="Sylfaen" w:cs="Sylfaen"/>
          <w:b/>
          <w:sz w:val="28"/>
          <w:szCs w:val="28"/>
          <w:lang w:val="hy-AM"/>
        </w:rPr>
        <w:t>Ր</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Ա</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Վ</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Ե</w:t>
      </w:r>
      <w:r w:rsidRPr="00F915D9">
        <w:rPr>
          <w:rFonts w:ascii="Sylfaen" w:hAnsi="Sylfaen" w:cs="Times Armenian"/>
          <w:b/>
          <w:sz w:val="28"/>
          <w:szCs w:val="28"/>
          <w:lang w:val="af-ZA"/>
        </w:rPr>
        <w:t xml:space="preserve"> </w:t>
      </w:r>
      <w:r w:rsidRPr="00B701EA">
        <w:rPr>
          <w:rFonts w:ascii="Sylfaen" w:hAnsi="Sylfaen" w:cs="Sylfaen"/>
          <w:b/>
          <w:sz w:val="28"/>
          <w:szCs w:val="28"/>
          <w:lang w:val="hy-AM"/>
        </w:rPr>
        <w:t>Ր</w:t>
      </w:r>
    </w:p>
    <w:p w:rsidR="00670EE7" w:rsidRPr="00E6597C" w:rsidRDefault="00670EE7" w:rsidP="00670EE7">
      <w:pPr>
        <w:pStyle w:val="aa"/>
        <w:ind w:right="-7" w:firstLine="567"/>
        <w:jc w:val="center"/>
        <w:rPr>
          <w:rFonts w:ascii="GHEA Grapalat" w:hAnsi="GHEA Grapalat" w:cs="Sylfaen"/>
          <w:lang w:val="af-ZA"/>
        </w:rPr>
      </w:pPr>
    </w:p>
    <w:p w:rsidR="00670EE7" w:rsidRPr="00E6597C" w:rsidRDefault="00670EE7" w:rsidP="00670EE7">
      <w:pPr>
        <w:pStyle w:val="aa"/>
        <w:ind w:right="-7" w:firstLine="567"/>
        <w:jc w:val="center"/>
        <w:rPr>
          <w:rFonts w:ascii="GHEA Grapalat" w:hAnsi="GHEA Grapalat" w:cs="Sylfaen"/>
          <w:lang w:val="af-ZA"/>
        </w:rPr>
      </w:pPr>
    </w:p>
    <w:p w:rsidR="00670EE7" w:rsidRPr="00F915D9" w:rsidRDefault="00670EE7" w:rsidP="00670EE7">
      <w:pPr>
        <w:pStyle w:val="aa"/>
        <w:ind w:right="-7"/>
        <w:jc w:val="center"/>
        <w:rPr>
          <w:rFonts w:ascii="Sylfaen" w:hAnsi="Sylfaen"/>
          <w:b/>
          <w:sz w:val="28"/>
          <w:szCs w:val="28"/>
          <w:lang w:val="af-ZA"/>
        </w:rPr>
      </w:pPr>
      <w:r w:rsidRPr="00F915D9">
        <w:rPr>
          <w:rFonts w:ascii="Sylfaen" w:hAnsi="Sylfaen" w:cs="Sylfaen"/>
          <w:b/>
          <w:sz w:val="28"/>
          <w:szCs w:val="28"/>
          <w:lang w:val="af-ZA"/>
        </w:rPr>
        <w:t>«</w:t>
      </w:r>
      <w:r w:rsidRPr="00F915D9">
        <w:rPr>
          <w:rFonts w:ascii="Sylfaen" w:hAnsi="Sylfaen" w:cs="Sylfaen"/>
          <w:b/>
          <w:sz w:val="28"/>
          <w:szCs w:val="28"/>
          <w:lang w:val="hy-AM"/>
        </w:rPr>
        <w:t>ԱԽՈՒՐՅԱՆԻ ՀԱՄԱՅՆՔԱՊԵՏԱՐԱՆ</w:t>
      </w:r>
      <w:r w:rsidRPr="00F915D9">
        <w:rPr>
          <w:rFonts w:ascii="Sylfaen" w:hAnsi="Sylfaen" w:cs="Sylfaen"/>
          <w:b/>
          <w:sz w:val="28"/>
          <w:szCs w:val="28"/>
          <w:lang w:val="af-ZA"/>
        </w:rPr>
        <w:t>»-</w:t>
      </w:r>
      <w:r w:rsidRPr="00B701EA">
        <w:rPr>
          <w:rFonts w:ascii="Sylfaen" w:hAnsi="Sylfaen" w:cs="Sylfaen"/>
          <w:b/>
          <w:sz w:val="28"/>
          <w:szCs w:val="28"/>
          <w:lang w:val="hy-AM"/>
        </w:rPr>
        <w:t>Ի</w:t>
      </w:r>
      <w:r w:rsidRPr="00F915D9">
        <w:rPr>
          <w:rFonts w:ascii="Sylfaen" w:hAnsi="Sylfaen" w:cs="Sylfaen"/>
          <w:b/>
          <w:sz w:val="28"/>
          <w:szCs w:val="28"/>
          <w:lang w:val="af-ZA"/>
        </w:rPr>
        <w:t xml:space="preserve"> </w:t>
      </w:r>
      <w:r w:rsidRPr="00B701EA">
        <w:rPr>
          <w:rFonts w:ascii="Sylfaen" w:hAnsi="Sylfaen" w:cs="Sylfaen"/>
          <w:b/>
          <w:sz w:val="28"/>
          <w:szCs w:val="28"/>
          <w:lang w:val="hy-AM"/>
        </w:rPr>
        <w:t>ԿԱՐԻՔՆԵՐԻ</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ՀԱՄԱՐ</w:t>
      </w:r>
      <w:r w:rsidRPr="00F915D9">
        <w:rPr>
          <w:rFonts w:ascii="Sylfaen" w:hAnsi="Sylfaen" w:cs="Times Armenian"/>
          <w:b/>
          <w:sz w:val="28"/>
          <w:szCs w:val="28"/>
          <w:lang w:val="af-ZA"/>
        </w:rPr>
        <w:t xml:space="preserve">` </w:t>
      </w:r>
      <w:r w:rsidRPr="00F915D9">
        <w:rPr>
          <w:rFonts w:ascii="Sylfaen" w:hAnsi="Sylfaen" w:cs="Sylfaen"/>
          <w:b/>
          <w:sz w:val="28"/>
          <w:szCs w:val="28"/>
          <w:lang w:val="af-ZA"/>
        </w:rPr>
        <w:t>«</w:t>
      </w:r>
      <w:r w:rsidRPr="00B701EA">
        <w:rPr>
          <w:rFonts w:ascii="Sylfaen" w:hAnsi="Sylfaen" w:cs="Sylfaen"/>
          <w:b/>
          <w:sz w:val="28"/>
          <w:szCs w:val="28"/>
          <w:lang w:val="hy-AM"/>
        </w:rPr>
        <w:t>ԱԽՈՒՐՅԱՆ</w:t>
      </w:r>
      <w:r w:rsidRPr="00F915D9">
        <w:rPr>
          <w:rFonts w:ascii="Sylfaen" w:hAnsi="Sylfaen" w:cs="Sylfaen"/>
          <w:b/>
          <w:sz w:val="28"/>
          <w:szCs w:val="28"/>
          <w:lang w:val="af-ZA"/>
        </w:rPr>
        <w:t xml:space="preserve"> </w:t>
      </w:r>
      <w:r w:rsidRPr="00B701EA">
        <w:rPr>
          <w:rFonts w:ascii="Sylfaen" w:hAnsi="Sylfaen" w:cs="Sylfaen"/>
          <w:b/>
          <w:sz w:val="28"/>
          <w:szCs w:val="28"/>
          <w:lang w:val="hy-AM"/>
        </w:rPr>
        <w:t>ՀԱՄԱՅՆՔԻ</w:t>
      </w:r>
      <w:r w:rsidRPr="00F915D9">
        <w:rPr>
          <w:rFonts w:ascii="Sylfaen" w:hAnsi="Sylfaen" w:cs="Sylfaen"/>
          <w:b/>
          <w:sz w:val="28"/>
          <w:szCs w:val="28"/>
          <w:lang w:val="af-ZA"/>
        </w:rPr>
        <w:t xml:space="preserve"> </w:t>
      </w:r>
      <w:r w:rsidRPr="00B701EA">
        <w:rPr>
          <w:rFonts w:ascii="Sylfaen" w:hAnsi="Sylfaen" w:cs="Sylfaen"/>
          <w:b/>
          <w:sz w:val="28"/>
          <w:szCs w:val="28"/>
          <w:lang w:val="hy-AM"/>
        </w:rPr>
        <w:t>ԱՐԵՎԻԿ</w:t>
      </w:r>
      <w:r w:rsidRPr="00F915D9">
        <w:rPr>
          <w:rFonts w:ascii="Sylfaen" w:hAnsi="Sylfaen" w:cs="Sylfaen"/>
          <w:b/>
          <w:sz w:val="28"/>
          <w:szCs w:val="28"/>
          <w:lang w:val="af-ZA"/>
        </w:rPr>
        <w:t xml:space="preserve"> </w:t>
      </w:r>
      <w:r w:rsidRPr="00B701EA">
        <w:rPr>
          <w:rFonts w:ascii="Sylfaen" w:hAnsi="Sylfaen" w:cs="Sylfaen"/>
          <w:b/>
          <w:sz w:val="28"/>
          <w:szCs w:val="28"/>
          <w:lang w:val="hy-AM"/>
        </w:rPr>
        <w:t>ԲՆԱԿԱՎԱՅՐԻ</w:t>
      </w:r>
      <w:r w:rsidRPr="00F915D9">
        <w:rPr>
          <w:rFonts w:ascii="Sylfaen" w:hAnsi="Sylfaen" w:cs="Sylfaen"/>
          <w:b/>
          <w:sz w:val="28"/>
          <w:szCs w:val="28"/>
          <w:lang w:val="af-ZA"/>
        </w:rPr>
        <w:t xml:space="preserve"> N1 </w:t>
      </w:r>
      <w:r w:rsidRPr="00B701EA">
        <w:rPr>
          <w:rFonts w:ascii="Sylfaen" w:hAnsi="Sylfaen" w:cs="Sylfaen"/>
          <w:b/>
          <w:sz w:val="28"/>
          <w:szCs w:val="28"/>
          <w:lang w:val="hy-AM"/>
        </w:rPr>
        <w:t>ՓՈՂՈՑԻ</w:t>
      </w:r>
      <w:r w:rsidRPr="00F915D9">
        <w:rPr>
          <w:rFonts w:ascii="Sylfaen" w:hAnsi="Sylfaen" w:cs="Sylfaen"/>
          <w:b/>
          <w:sz w:val="28"/>
          <w:szCs w:val="28"/>
          <w:lang w:val="af-ZA"/>
        </w:rPr>
        <w:t xml:space="preserve"> </w:t>
      </w:r>
      <w:r w:rsidRPr="00B701EA">
        <w:rPr>
          <w:rFonts w:ascii="Sylfaen" w:hAnsi="Sylfaen" w:cs="Sylfaen"/>
          <w:b/>
          <w:sz w:val="28"/>
          <w:szCs w:val="28"/>
          <w:lang w:val="hy-AM"/>
        </w:rPr>
        <w:t>ՄՈՏ</w:t>
      </w:r>
      <w:r w:rsidRPr="00F915D9">
        <w:rPr>
          <w:rFonts w:ascii="Sylfaen" w:hAnsi="Sylfaen" w:cs="Sylfaen"/>
          <w:b/>
          <w:sz w:val="28"/>
          <w:szCs w:val="28"/>
          <w:lang w:val="af-ZA"/>
        </w:rPr>
        <w:t xml:space="preserve"> </w:t>
      </w:r>
      <w:r w:rsidRPr="00B701EA">
        <w:rPr>
          <w:rFonts w:ascii="Sylfaen" w:hAnsi="Sylfaen" w:cs="Sylfaen"/>
          <w:b/>
          <w:sz w:val="28"/>
          <w:szCs w:val="28"/>
          <w:lang w:val="hy-AM"/>
        </w:rPr>
        <w:t>ԿՄ</w:t>
      </w:r>
      <w:r w:rsidRPr="00F915D9">
        <w:rPr>
          <w:rFonts w:ascii="Sylfaen" w:hAnsi="Sylfaen" w:cs="Sylfaen"/>
          <w:b/>
          <w:sz w:val="28"/>
          <w:szCs w:val="28"/>
          <w:lang w:val="af-ZA"/>
        </w:rPr>
        <w:t xml:space="preserve">  0+820 – </w:t>
      </w:r>
      <w:r w:rsidRPr="00B701EA">
        <w:rPr>
          <w:rFonts w:ascii="Sylfaen" w:hAnsi="Sylfaen" w:cs="Sylfaen"/>
          <w:b/>
          <w:sz w:val="28"/>
          <w:szCs w:val="28"/>
          <w:lang w:val="hy-AM"/>
        </w:rPr>
        <w:t>ԿՄ</w:t>
      </w:r>
      <w:r w:rsidRPr="00F915D9">
        <w:rPr>
          <w:rFonts w:ascii="Sylfaen" w:hAnsi="Sylfaen" w:cs="Sylfaen"/>
          <w:b/>
          <w:sz w:val="28"/>
          <w:szCs w:val="28"/>
          <w:lang w:val="af-ZA"/>
        </w:rPr>
        <w:t xml:space="preserve"> 1+300 </w:t>
      </w:r>
      <w:r w:rsidRPr="00B701EA">
        <w:rPr>
          <w:rFonts w:ascii="Sylfaen" w:hAnsi="Sylfaen" w:cs="Sylfaen"/>
          <w:b/>
          <w:sz w:val="28"/>
          <w:szCs w:val="28"/>
          <w:lang w:val="hy-AM"/>
        </w:rPr>
        <w:t>ՀԱՏՎԱԾԻ</w:t>
      </w:r>
      <w:r w:rsidRPr="00F915D9">
        <w:rPr>
          <w:rFonts w:ascii="Sylfaen" w:hAnsi="Sylfaen" w:cs="Sylfaen"/>
          <w:b/>
          <w:sz w:val="28"/>
          <w:szCs w:val="28"/>
          <w:lang w:val="af-ZA"/>
        </w:rPr>
        <w:t xml:space="preserve">  (II </w:t>
      </w:r>
      <w:r w:rsidRPr="00B701EA">
        <w:rPr>
          <w:rFonts w:ascii="Sylfaen" w:hAnsi="Sylfaen" w:cs="Sylfaen"/>
          <w:b/>
          <w:sz w:val="28"/>
          <w:szCs w:val="28"/>
          <w:lang w:val="hy-AM"/>
        </w:rPr>
        <w:t>ՓՈՒԼ</w:t>
      </w:r>
      <w:r w:rsidRPr="00F915D9">
        <w:rPr>
          <w:rFonts w:ascii="Sylfaen" w:hAnsi="Sylfaen" w:cs="Sylfaen"/>
          <w:b/>
          <w:sz w:val="28"/>
          <w:szCs w:val="28"/>
          <w:lang w:val="af-ZA"/>
        </w:rPr>
        <w:t xml:space="preserve">) </w:t>
      </w:r>
      <w:r w:rsidRPr="00B701EA">
        <w:rPr>
          <w:rFonts w:ascii="Sylfaen" w:hAnsi="Sylfaen" w:cs="Sylfaen"/>
          <w:b/>
          <w:sz w:val="28"/>
          <w:szCs w:val="28"/>
          <w:lang w:val="hy-AM"/>
        </w:rPr>
        <w:t>ՀԻՄՆԱՆՈՐՈԳՄԱՆ</w:t>
      </w:r>
      <w:r w:rsidRPr="00F915D9">
        <w:rPr>
          <w:rFonts w:ascii="Sylfaen" w:hAnsi="Sylfaen" w:cs="Sylfaen"/>
          <w:b/>
          <w:sz w:val="28"/>
          <w:szCs w:val="28"/>
          <w:lang w:val="af-ZA"/>
        </w:rPr>
        <w:t xml:space="preserve"> </w:t>
      </w:r>
      <w:r w:rsidRPr="00B701EA">
        <w:rPr>
          <w:rFonts w:ascii="Sylfaen" w:hAnsi="Sylfaen" w:cs="Sylfaen"/>
          <w:b/>
          <w:sz w:val="28"/>
          <w:szCs w:val="28"/>
          <w:lang w:val="hy-AM"/>
        </w:rPr>
        <w:t>ԵՎ</w:t>
      </w:r>
      <w:r w:rsidRPr="00F915D9">
        <w:rPr>
          <w:rFonts w:ascii="Sylfaen" w:hAnsi="Sylfaen" w:cs="Sylfaen"/>
          <w:b/>
          <w:sz w:val="28"/>
          <w:szCs w:val="28"/>
          <w:lang w:val="af-ZA"/>
        </w:rPr>
        <w:t xml:space="preserve"> </w:t>
      </w:r>
      <w:r w:rsidRPr="00B701EA">
        <w:rPr>
          <w:rFonts w:ascii="Sylfaen" w:hAnsi="Sylfaen" w:cs="Sylfaen"/>
          <w:b/>
          <w:sz w:val="28"/>
          <w:szCs w:val="28"/>
          <w:lang w:val="hy-AM"/>
        </w:rPr>
        <w:t>ԱՍՖԱԼՏԱՊԱՏՄԱՆ</w:t>
      </w:r>
      <w:r w:rsidRPr="00F915D9">
        <w:rPr>
          <w:rFonts w:ascii="Sylfaen" w:hAnsi="Sylfaen" w:cs="Sylfaen"/>
          <w:b/>
          <w:sz w:val="28"/>
          <w:szCs w:val="28"/>
          <w:lang w:val="af-ZA"/>
        </w:rPr>
        <w:t xml:space="preserve">  </w:t>
      </w:r>
      <w:r w:rsidRPr="00B701EA">
        <w:rPr>
          <w:rFonts w:ascii="Sylfaen" w:hAnsi="Sylfaen" w:cs="Sylfaen"/>
          <w:b/>
          <w:sz w:val="28"/>
          <w:szCs w:val="28"/>
          <w:lang w:val="hy-AM"/>
        </w:rPr>
        <w:t>ԱՇԽԱՏԱՆՔՆԵՐ</w:t>
      </w:r>
      <w:r w:rsidRPr="00F915D9">
        <w:rPr>
          <w:rFonts w:ascii="Sylfaen" w:hAnsi="Sylfaen" w:cs="Sylfaen"/>
          <w:b/>
          <w:sz w:val="28"/>
          <w:szCs w:val="28"/>
          <w:lang w:val="af-ZA"/>
        </w:rPr>
        <w:t>»</w:t>
      </w:r>
      <w:r w:rsidRPr="00F915D9">
        <w:rPr>
          <w:rFonts w:ascii="Sylfaen" w:hAnsi="Sylfaen" w:cs="Sylfaen"/>
          <w:b/>
          <w:sz w:val="28"/>
          <w:szCs w:val="28"/>
          <w:lang w:val="hy-AM"/>
        </w:rPr>
        <w:t>-Ի</w:t>
      </w:r>
      <w:r w:rsidRPr="00F915D9">
        <w:rPr>
          <w:rFonts w:ascii="Sylfaen" w:hAnsi="Sylfaen" w:cs="Sylfaen"/>
          <w:b/>
          <w:sz w:val="28"/>
          <w:szCs w:val="28"/>
          <w:lang w:val="af-ZA"/>
        </w:rPr>
        <w:t xml:space="preserve"> </w:t>
      </w:r>
      <w:r w:rsidRPr="00B701EA">
        <w:rPr>
          <w:rFonts w:ascii="Sylfaen" w:hAnsi="Sylfaen" w:cs="Sylfaen"/>
          <w:b/>
          <w:sz w:val="28"/>
          <w:szCs w:val="28"/>
          <w:lang w:val="hy-AM"/>
        </w:rPr>
        <w:t>ՁԵՌՔԲԵՐՄԱՆ</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ՆՊԱՏԱԿՈՎ</w:t>
      </w:r>
      <w:r w:rsidRPr="00F915D9">
        <w:rPr>
          <w:rFonts w:ascii="Sylfaen" w:hAnsi="Sylfaen" w:cs="Sylfaen"/>
          <w:b/>
          <w:sz w:val="28"/>
          <w:szCs w:val="28"/>
          <w:lang w:val="af-ZA"/>
        </w:rPr>
        <w:t xml:space="preserve"> </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ՀԱՅՏԱՐԱՐՎԱԾ</w:t>
      </w:r>
      <w:r w:rsidRPr="00F915D9">
        <w:rPr>
          <w:rFonts w:ascii="Sylfaen" w:hAnsi="Sylfaen" w:cs="Times Armenian"/>
          <w:b/>
          <w:sz w:val="28"/>
          <w:szCs w:val="28"/>
          <w:lang w:val="af-ZA"/>
        </w:rPr>
        <w:t xml:space="preserve"> </w:t>
      </w:r>
      <w:r w:rsidRPr="00B701EA">
        <w:rPr>
          <w:rFonts w:ascii="Sylfaen" w:hAnsi="Sylfaen" w:cs="Sylfaen"/>
          <w:b/>
          <w:sz w:val="28"/>
          <w:szCs w:val="28"/>
          <w:lang w:val="hy-AM"/>
        </w:rPr>
        <w:t>ՀՐԱՏԱՊ</w:t>
      </w:r>
      <w:r w:rsidRPr="00F915D9">
        <w:rPr>
          <w:rFonts w:ascii="Sylfaen" w:hAnsi="Sylfaen" w:cs="Sylfaen"/>
          <w:b/>
          <w:sz w:val="28"/>
          <w:szCs w:val="28"/>
          <w:lang w:val="af-ZA"/>
        </w:rPr>
        <w:t xml:space="preserve"> </w:t>
      </w:r>
      <w:r w:rsidRPr="00B701EA">
        <w:rPr>
          <w:rFonts w:ascii="Sylfaen" w:hAnsi="Sylfaen" w:cs="Sylfaen"/>
          <w:b/>
          <w:sz w:val="28"/>
          <w:szCs w:val="28"/>
          <w:lang w:val="hy-AM"/>
        </w:rPr>
        <w:t>ԲԱՑ</w:t>
      </w:r>
      <w:r w:rsidRPr="00F915D9">
        <w:rPr>
          <w:rFonts w:ascii="Sylfaen" w:hAnsi="Sylfaen" w:cs="Sylfaen"/>
          <w:b/>
          <w:sz w:val="28"/>
          <w:szCs w:val="28"/>
          <w:lang w:val="af-ZA"/>
        </w:rPr>
        <w:t xml:space="preserve"> </w:t>
      </w:r>
      <w:r w:rsidRPr="00B701EA">
        <w:rPr>
          <w:rFonts w:ascii="Sylfaen" w:hAnsi="Sylfaen" w:cs="Sylfaen"/>
          <w:b/>
          <w:sz w:val="28"/>
          <w:szCs w:val="28"/>
          <w:lang w:val="hy-AM"/>
        </w:rPr>
        <w:t>ՄՐՑՈՒՅԹԻ</w:t>
      </w:r>
    </w:p>
    <w:p w:rsidR="00670EE7" w:rsidRPr="00F26196" w:rsidRDefault="00670EE7" w:rsidP="00670EE7">
      <w:pPr>
        <w:pStyle w:val="aa"/>
        <w:ind w:right="-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pStyle w:val="aa"/>
        <w:ind w:right="-7" w:firstLine="567"/>
        <w:jc w:val="center"/>
        <w:rPr>
          <w:rFonts w:ascii="GHEA Grapalat" w:hAnsi="GHEA Grapalat"/>
          <w:lang w:val="af-ZA"/>
        </w:rPr>
      </w:pPr>
    </w:p>
    <w:p w:rsidR="00670EE7" w:rsidRPr="00E6597C" w:rsidRDefault="00670EE7" w:rsidP="00670EE7">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670EE7" w:rsidRPr="00E6597C" w:rsidRDefault="00670EE7" w:rsidP="00670EE7">
      <w:pPr>
        <w:ind w:firstLine="567"/>
        <w:jc w:val="center"/>
        <w:rPr>
          <w:rFonts w:ascii="GHEA Grapalat" w:hAnsi="GHEA Grapalat"/>
          <w:b/>
          <w:sz w:val="20"/>
          <w:szCs w:val="22"/>
          <w:lang w:val="af-ZA"/>
        </w:rPr>
      </w:pPr>
    </w:p>
    <w:p w:rsidR="00670EE7" w:rsidRPr="00E6597C" w:rsidRDefault="00670EE7" w:rsidP="00670EE7">
      <w:pPr>
        <w:ind w:firstLine="567"/>
        <w:jc w:val="center"/>
        <w:rPr>
          <w:rFonts w:ascii="GHEA Grapalat" w:hAnsi="GHEA Grapalat" w:cs="Sylfaen"/>
          <w:b/>
          <w:sz w:val="22"/>
          <w:szCs w:val="22"/>
          <w:lang w:val="af-ZA"/>
        </w:rPr>
      </w:pPr>
    </w:p>
    <w:p w:rsidR="00670EE7" w:rsidRPr="00E6597C" w:rsidRDefault="00670EE7" w:rsidP="00670EE7">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670EE7" w:rsidRPr="00E6597C" w:rsidRDefault="00670EE7" w:rsidP="00670EE7">
      <w:pPr>
        <w:ind w:firstLine="567"/>
        <w:jc w:val="center"/>
        <w:rPr>
          <w:rFonts w:ascii="GHEA Grapalat" w:hAnsi="GHEA Grapalat"/>
          <w:i/>
          <w:sz w:val="20"/>
          <w:lang w:val="af-ZA"/>
        </w:rPr>
      </w:pPr>
    </w:p>
    <w:p w:rsidR="00670EE7" w:rsidRPr="00F915D9" w:rsidRDefault="00670EE7" w:rsidP="00670EE7">
      <w:pPr>
        <w:ind w:firstLine="567"/>
        <w:jc w:val="center"/>
        <w:rPr>
          <w:rFonts w:ascii="Sylfaen" w:hAnsi="Sylfaen"/>
          <w:b/>
          <w:i/>
          <w:lang w:val="af-ZA"/>
        </w:rPr>
      </w:pPr>
      <w:r w:rsidRPr="00F915D9">
        <w:rPr>
          <w:rFonts w:ascii="Sylfaen" w:hAnsi="Sylfaen" w:cs="Sylfaen"/>
          <w:b/>
          <w:lang w:val="af-ZA"/>
        </w:rPr>
        <w:t>«</w:t>
      </w:r>
      <w:r w:rsidRPr="00F915D9">
        <w:rPr>
          <w:rFonts w:ascii="Sylfaen" w:hAnsi="Sylfaen" w:cs="Sylfaen"/>
          <w:b/>
          <w:lang w:val="hy-AM"/>
        </w:rPr>
        <w:t>ԱԽՈՒՐՅԱՆԻ ՀԱՄԱՅՆՔԱՊԵՏԱՐԱՆ</w:t>
      </w:r>
      <w:r w:rsidRPr="00F915D9">
        <w:rPr>
          <w:rFonts w:ascii="Sylfaen" w:hAnsi="Sylfaen" w:cs="Sylfaen"/>
          <w:b/>
          <w:lang w:val="af-ZA"/>
        </w:rPr>
        <w:t>»-</w:t>
      </w:r>
      <w:r w:rsidRPr="00F915D9">
        <w:rPr>
          <w:rFonts w:ascii="Sylfaen" w:hAnsi="Sylfaen" w:cs="Sylfaen"/>
          <w:b/>
        </w:rPr>
        <w:t>Ի</w:t>
      </w:r>
      <w:r w:rsidRPr="00F915D9">
        <w:rPr>
          <w:rFonts w:ascii="Sylfaen" w:hAnsi="Sylfaen" w:cs="Sylfaen"/>
          <w:b/>
          <w:lang w:val="af-ZA"/>
        </w:rPr>
        <w:t xml:space="preserve"> </w:t>
      </w:r>
      <w:r w:rsidRPr="00F915D9">
        <w:rPr>
          <w:rFonts w:ascii="Sylfaen" w:hAnsi="Sylfaen" w:cs="Sylfaen"/>
          <w:b/>
        </w:rPr>
        <w:t>ԿԱՐԻՔՆԵՐԻ</w:t>
      </w:r>
      <w:r w:rsidRPr="00F915D9">
        <w:rPr>
          <w:rFonts w:ascii="Sylfaen" w:hAnsi="Sylfaen" w:cs="Times Armenian"/>
          <w:b/>
          <w:lang w:val="af-ZA"/>
        </w:rPr>
        <w:t xml:space="preserve"> </w:t>
      </w:r>
      <w:r w:rsidRPr="00F915D9">
        <w:rPr>
          <w:rFonts w:ascii="Sylfaen" w:hAnsi="Sylfaen" w:cs="Sylfaen"/>
          <w:b/>
        </w:rPr>
        <w:t>ՀԱՄԱՐ</w:t>
      </w:r>
      <w:r w:rsidRPr="00F915D9">
        <w:rPr>
          <w:rFonts w:ascii="Sylfaen" w:hAnsi="Sylfaen" w:cs="Times Armenian"/>
          <w:b/>
          <w:lang w:val="af-ZA"/>
        </w:rPr>
        <w:t xml:space="preserve">` </w:t>
      </w:r>
      <w:r w:rsidRPr="00F915D9">
        <w:rPr>
          <w:rFonts w:ascii="Sylfaen" w:hAnsi="Sylfaen" w:cs="Sylfaen"/>
          <w:b/>
          <w:lang w:val="af-ZA"/>
        </w:rPr>
        <w:t>«</w:t>
      </w:r>
      <w:r w:rsidRPr="00F915D9">
        <w:rPr>
          <w:rFonts w:ascii="Sylfaen" w:hAnsi="Sylfaen"/>
          <w:b/>
          <w:lang w:val="af-ZA"/>
        </w:rPr>
        <w:t xml:space="preserve"> </w:t>
      </w:r>
      <w:r w:rsidRPr="00F915D9">
        <w:rPr>
          <w:rFonts w:ascii="Sylfaen" w:hAnsi="Sylfaen" w:cs="Sylfaen"/>
          <w:b/>
        </w:rPr>
        <w:t>ԱԽՈՒՐՅԱՆ</w:t>
      </w:r>
      <w:r w:rsidRPr="00F915D9">
        <w:rPr>
          <w:rFonts w:ascii="Sylfaen" w:hAnsi="Sylfaen" w:cs="Sylfaen"/>
          <w:b/>
          <w:lang w:val="af-ZA"/>
        </w:rPr>
        <w:t xml:space="preserve"> </w:t>
      </w:r>
      <w:r w:rsidRPr="00F915D9">
        <w:rPr>
          <w:rFonts w:ascii="Sylfaen" w:hAnsi="Sylfaen" w:cs="Sylfaen"/>
          <w:b/>
        </w:rPr>
        <w:t>ՀԱՄԱՅՆՔԻ</w:t>
      </w:r>
      <w:r w:rsidRPr="00F915D9">
        <w:rPr>
          <w:rFonts w:ascii="Sylfaen" w:hAnsi="Sylfaen" w:cs="Sylfaen"/>
          <w:b/>
          <w:lang w:val="af-ZA"/>
        </w:rPr>
        <w:t xml:space="preserve"> </w:t>
      </w:r>
      <w:r>
        <w:rPr>
          <w:rFonts w:ascii="Sylfaen" w:hAnsi="Sylfaen" w:cs="Sylfaen"/>
          <w:b/>
        </w:rPr>
        <w:t>ԱՐԵՎ</w:t>
      </w:r>
      <w:r w:rsidRPr="00F915D9">
        <w:rPr>
          <w:rFonts w:ascii="Sylfaen" w:hAnsi="Sylfaen" w:cs="Sylfaen"/>
          <w:b/>
        </w:rPr>
        <w:t>ԻԿ</w:t>
      </w:r>
      <w:r w:rsidRPr="00F915D9">
        <w:rPr>
          <w:rFonts w:ascii="Sylfaen" w:hAnsi="Sylfaen" w:cs="Sylfaen"/>
          <w:b/>
          <w:lang w:val="af-ZA"/>
        </w:rPr>
        <w:t xml:space="preserve"> </w:t>
      </w:r>
      <w:r w:rsidRPr="00F915D9">
        <w:rPr>
          <w:rFonts w:ascii="Sylfaen" w:hAnsi="Sylfaen" w:cs="Sylfaen"/>
          <w:b/>
        </w:rPr>
        <w:t>ԲՆԱԿԱՎԱՅՐԻ</w:t>
      </w:r>
      <w:r w:rsidRPr="00F915D9">
        <w:rPr>
          <w:rFonts w:ascii="Sylfaen" w:hAnsi="Sylfaen" w:cs="Sylfaen"/>
          <w:b/>
          <w:lang w:val="af-ZA"/>
        </w:rPr>
        <w:t xml:space="preserve"> N1 </w:t>
      </w:r>
      <w:r w:rsidRPr="00F915D9">
        <w:rPr>
          <w:rFonts w:ascii="Sylfaen" w:hAnsi="Sylfaen" w:cs="Sylfaen"/>
          <w:b/>
        </w:rPr>
        <w:t>ՓՈՂՈՑԻ</w:t>
      </w:r>
      <w:r w:rsidRPr="00F915D9">
        <w:rPr>
          <w:rFonts w:ascii="Sylfaen" w:hAnsi="Sylfaen" w:cs="Sylfaen"/>
          <w:b/>
          <w:lang w:val="af-ZA"/>
        </w:rPr>
        <w:t xml:space="preserve"> </w:t>
      </w:r>
      <w:r w:rsidRPr="00F915D9">
        <w:rPr>
          <w:rFonts w:ascii="Sylfaen" w:hAnsi="Sylfaen" w:cs="Sylfaen"/>
          <w:b/>
        </w:rPr>
        <w:t>ՄՈՏ</w:t>
      </w:r>
      <w:r w:rsidRPr="00F915D9">
        <w:rPr>
          <w:rFonts w:ascii="Sylfaen" w:hAnsi="Sylfaen" w:cs="Sylfaen"/>
          <w:b/>
          <w:lang w:val="af-ZA"/>
        </w:rPr>
        <w:t xml:space="preserve"> </w:t>
      </w:r>
      <w:r w:rsidRPr="00F915D9">
        <w:rPr>
          <w:rFonts w:ascii="Sylfaen" w:hAnsi="Sylfaen" w:cs="Sylfaen"/>
          <w:b/>
        </w:rPr>
        <w:t>ԿՄ</w:t>
      </w:r>
      <w:r w:rsidRPr="00F915D9">
        <w:rPr>
          <w:rFonts w:ascii="Sylfaen" w:hAnsi="Sylfaen" w:cs="Sylfaen"/>
          <w:b/>
          <w:lang w:val="af-ZA"/>
        </w:rPr>
        <w:t xml:space="preserve">  0+820 – </w:t>
      </w:r>
      <w:r w:rsidRPr="00F915D9">
        <w:rPr>
          <w:rFonts w:ascii="Sylfaen" w:hAnsi="Sylfaen" w:cs="Sylfaen"/>
          <w:b/>
        </w:rPr>
        <w:t>ԿՄ</w:t>
      </w:r>
      <w:r w:rsidRPr="00F915D9">
        <w:rPr>
          <w:rFonts w:ascii="Sylfaen" w:hAnsi="Sylfaen" w:cs="Sylfaen"/>
          <w:b/>
          <w:lang w:val="af-ZA"/>
        </w:rPr>
        <w:t xml:space="preserve"> 1+300 </w:t>
      </w:r>
      <w:r w:rsidRPr="00F915D9">
        <w:rPr>
          <w:rFonts w:ascii="Sylfaen" w:hAnsi="Sylfaen" w:cs="Sylfaen"/>
          <w:b/>
        </w:rPr>
        <w:t>ՀԱՏՎԱԾԻ</w:t>
      </w:r>
      <w:r w:rsidRPr="00F915D9">
        <w:rPr>
          <w:rFonts w:ascii="Sylfaen" w:hAnsi="Sylfaen" w:cs="Sylfaen"/>
          <w:b/>
          <w:lang w:val="af-ZA"/>
        </w:rPr>
        <w:t xml:space="preserve">  (II </w:t>
      </w:r>
      <w:r w:rsidRPr="00F915D9">
        <w:rPr>
          <w:rFonts w:ascii="Sylfaen" w:hAnsi="Sylfaen" w:cs="Sylfaen"/>
          <w:b/>
        </w:rPr>
        <w:t>ՓՈՒԼ</w:t>
      </w:r>
      <w:r w:rsidRPr="00F915D9">
        <w:rPr>
          <w:rFonts w:ascii="Sylfaen" w:hAnsi="Sylfaen" w:cs="Sylfaen"/>
          <w:b/>
          <w:lang w:val="af-ZA"/>
        </w:rPr>
        <w:t xml:space="preserve">) </w:t>
      </w:r>
      <w:r w:rsidRPr="00F915D9">
        <w:rPr>
          <w:rFonts w:ascii="Sylfaen" w:hAnsi="Sylfaen" w:cs="Sylfaen"/>
          <w:b/>
        </w:rPr>
        <w:t>ՀԻՄՆԱՆՈՐՈԳՄԱՆ</w:t>
      </w:r>
      <w:r w:rsidRPr="00F915D9">
        <w:rPr>
          <w:rFonts w:ascii="Sylfaen" w:hAnsi="Sylfaen" w:cs="Sylfaen"/>
          <w:b/>
          <w:lang w:val="af-ZA"/>
        </w:rPr>
        <w:t xml:space="preserve"> </w:t>
      </w:r>
      <w:r>
        <w:rPr>
          <w:rFonts w:ascii="Sylfaen" w:hAnsi="Sylfaen" w:cs="Sylfaen"/>
          <w:b/>
        </w:rPr>
        <w:t>ԵՎ</w:t>
      </w:r>
      <w:r w:rsidRPr="00F915D9">
        <w:rPr>
          <w:rFonts w:ascii="Sylfaen" w:hAnsi="Sylfaen" w:cs="Sylfaen"/>
          <w:b/>
          <w:lang w:val="af-ZA"/>
        </w:rPr>
        <w:t xml:space="preserve"> </w:t>
      </w:r>
      <w:r w:rsidRPr="00F915D9">
        <w:rPr>
          <w:rFonts w:ascii="Sylfaen" w:hAnsi="Sylfaen" w:cs="Sylfaen"/>
          <w:b/>
        </w:rPr>
        <w:t>ԱՍՖԱԼՏԱՊԱՏՄԱՆ</w:t>
      </w:r>
      <w:r w:rsidRPr="00F915D9">
        <w:rPr>
          <w:rFonts w:ascii="Sylfaen" w:hAnsi="Sylfaen" w:cs="Sylfaen"/>
          <w:b/>
          <w:lang w:val="af-ZA"/>
        </w:rPr>
        <w:t xml:space="preserve">  </w:t>
      </w:r>
      <w:r w:rsidRPr="00F915D9">
        <w:rPr>
          <w:rFonts w:ascii="Sylfaen" w:hAnsi="Sylfaen" w:cs="Sylfaen"/>
          <w:b/>
        </w:rPr>
        <w:t>ԱՇԽԱՏԱՆՔՆԵՐ</w:t>
      </w:r>
      <w:r w:rsidRPr="00F915D9">
        <w:rPr>
          <w:rFonts w:ascii="Sylfaen" w:hAnsi="Sylfaen" w:cs="Sylfaen"/>
          <w:b/>
          <w:lang w:val="af-ZA"/>
        </w:rPr>
        <w:t>»</w:t>
      </w:r>
      <w:r w:rsidRPr="00F915D9">
        <w:rPr>
          <w:rFonts w:ascii="Sylfaen" w:hAnsi="Sylfaen" w:cs="Sylfaen"/>
          <w:b/>
          <w:lang w:val="hy-AM"/>
        </w:rPr>
        <w:t>-Ի</w:t>
      </w:r>
      <w:r w:rsidRPr="00F915D9">
        <w:rPr>
          <w:rFonts w:ascii="Sylfaen" w:hAnsi="Sylfaen" w:cs="Sylfaen"/>
          <w:b/>
          <w:lang w:val="af-ZA"/>
        </w:rPr>
        <w:t xml:space="preserve"> </w:t>
      </w:r>
      <w:r w:rsidRPr="00F915D9">
        <w:rPr>
          <w:rFonts w:ascii="Sylfaen" w:hAnsi="Sylfaen" w:cs="Sylfaen"/>
          <w:b/>
        </w:rPr>
        <w:t>ՁԵՌՔԲԵՐՄԱՆ</w:t>
      </w:r>
      <w:r w:rsidRPr="00F915D9">
        <w:rPr>
          <w:rFonts w:ascii="Sylfaen" w:hAnsi="Sylfaen" w:cs="Times Armenian"/>
          <w:b/>
          <w:lang w:val="af-ZA"/>
        </w:rPr>
        <w:t xml:space="preserve"> </w:t>
      </w:r>
      <w:r w:rsidRPr="00F915D9">
        <w:rPr>
          <w:rFonts w:ascii="Sylfaen" w:hAnsi="Sylfaen" w:cs="Sylfaen"/>
          <w:b/>
        </w:rPr>
        <w:t>ՆՊԱՏԱԿՈՎ</w:t>
      </w:r>
      <w:r w:rsidRPr="00F915D9">
        <w:rPr>
          <w:rFonts w:ascii="Sylfaen" w:hAnsi="Sylfaen" w:cs="Sylfaen"/>
          <w:b/>
          <w:lang w:val="af-ZA"/>
        </w:rPr>
        <w:t xml:space="preserve"> </w:t>
      </w:r>
      <w:r w:rsidRPr="00F915D9">
        <w:rPr>
          <w:rFonts w:ascii="Sylfaen" w:hAnsi="Sylfaen" w:cs="Times Armenian"/>
          <w:b/>
          <w:lang w:val="af-ZA"/>
        </w:rPr>
        <w:t xml:space="preserve"> </w:t>
      </w:r>
      <w:r w:rsidRPr="00F915D9">
        <w:rPr>
          <w:rFonts w:ascii="Sylfaen" w:hAnsi="Sylfaen" w:cs="Sylfaen"/>
          <w:b/>
        </w:rPr>
        <w:t>ՀԱՅՏԱՐԱՐՎԱԾ</w:t>
      </w:r>
      <w:r w:rsidRPr="00F915D9">
        <w:rPr>
          <w:rFonts w:ascii="Sylfaen" w:hAnsi="Sylfaen" w:cs="Times Armenian"/>
          <w:b/>
          <w:lang w:val="af-ZA"/>
        </w:rPr>
        <w:t xml:space="preserve"> </w:t>
      </w:r>
      <w:r w:rsidRPr="00F915D9">
        <w:rPr>
          <w:rFonts w:ascii="Sylfaen" w:hAnsi="Sylfaen" w:cs="Sylfaen"/>
          <w:b/>
        </w:rPr>
        <w:t>ՀՐԱՏԱՊ</w:t>
      </w:r>
      <w:r w:rsidRPr="00F915D9">
        <w:rPr>
          <w:rFonts w:ascii="Sylfaen" w:hAnsi="Sylfaen" w:cs="Sylfaen"/>
          <w:b/>
          <w:lang w:val="af-ZA"/>
        </w:rPr>
        <w:t xml:space="preserve"> </w:t>
      </w:r>
      <w:r w:rsidRPr="00F915D9">
        <w:rPr>
          <w:rFonts w:ascii="Sylfaen" w:hAnsi="Sylfaen" w:cs="Sylfaen"/>
          <w:b/>
        </w:rPr>
        <w:t>ԲԱՑ</w:t>
      </w:r>
      <w:r w:rsidRPr="00F915D9">
        <w:rPr>
          <w:rFonts w:ascii="Sylfaen" w:hAnsi="Sylfaen" w:cs="Sylfaen"/>
          <w:b/>
          <w:lang w:val="af-ZA"/>
        </w:rPr>
        <w:t xml:space="preserve"> </w:t>
      </w:r>
      <w:r w:rsidRPr="00F915D9">
        <w:rPr>
          <w:rFonts w:ascii="Sylfaen" w:hAnsi="Sylfaen" w:cs="Sylfaen"/>
          <w:b/>
        </w:rPr>
        <w:t>ՄՐՑՈՒՅԹԻ</w:t>
      </w:r>
      <w:r w:rsidRPr="00F915D9">
        <w:rPr>
          <w:rFonts w:ascii="Sylfaen" w:hAnsi="Sylfaen"/>
          <w:b/>
          <w:lang w:val="af-ZA"/>
        </w:rPr>
        <w:t xml:space="preserve"> ՀՐԱՎԵՐԻ</w:t>
      </w:r>
    </w:p>
    <w:p w:rsidR="00670EE7" w:rsidRPr="00F26196" w:rsidRDefault="00670EE7" w:rsidP="00670EE7">
      <w:pPr>
        <w:pStyle w:val="aa"/>
        <w:ind w:right="-7"/>
        <w:jc w:val="center"/>
        <w:rPr>
          <w:rFonts w:ascii="GHEA Grapalat" w:hAnsi="GHEA Grapalat"/>
          <w:lang w:val="af-ZA"/>
        </w:rPr>
      </w:pPr>
    </w:p>
    <w:p w:rsidR="00670EE7" w:rsidRPr="00E6597C" w:rsidRDefault="00670EE7" w:rsidP="00670EE7">
      <w:pPr>
        <w:ind w:firstLine="567"/>
        <w:jc w:val="center"/>
        <w:rPr>
          <w:rFonts w:ascii="GHEA Grapalat" w:hAnsi="GHEA Grapalat" w:cs="Sylfaen"/>
          <w:b/>
          <w:sz w:val="20"/>
          <w:szCs w:val="22"/>
          <w:lang w:val="af-ZA"/>
        </w:rPr>
      </w:pPr>
    </w:p>
    <w:p w:rsidR="00670EE7" w:rsidRPr="00E6597C" w:rsidRDefault="00670EE7" w:rsidP="00670EE7">
      <w:pPr>
        <w:ind w:firstLine="567"/>
        <w:jc w:val="center"/>
        <w:rPr>
          <w:rFonts w:ascii="GHEA Grapalat" w:hAnsi="GHEA Grapalat" w:cs="Sylfaen"/>
          <w:b/>
          <w:sz w:val="20"/>
          <w:szCs w:val="22"/>
          <w:lang w:val="af-ZA"/>
        </w:rPr>
      </w:pPr>
    </w:p>
    <w:p w:rsidR="00670EE7" w:rsidRPr="00E6597C" w:rsidRDefault="00670EE7" w:rsidP="00670EE7">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670EE7" w:rsidRPr="00E6597C" w:rsidRDefault="00670EE7" w:rsidP="00670EE7">
      <w:pPr>
        <w:ind w:firstLine="567"/>
        <w:jc w:val="both"/>
        <w:rPr>
          <w:rFonts w:ascii="GHEA Grapalat" w:hAnsi="GHEA Grapalat"/>
          <w:sz w:val="20"/>
          <w:lang w:val="af-ZA"/>
        </w:rPr>
      </w:pP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70EE7" w:rsidRPr="00E6597C" w:rsidRDefault="00670EE7" w:rsidP="00670EE7">
      <w:pPr>
        <w:ind w:firstLine="567"/>
        <w:jc w:val="both"/>
        <w:rPr>
          <w:rFonts w:ascii="GHEA Grapalat" w:hAnsi="GHEA Grapalat"/>
          <w:sz w:val="20"/>
          <w:lang w:val="af-ZA"/>
        </w:rPr>
      </w:pPr>
    </w:p>
    <w:p w:rsidR="00670EE7" w:rsidRPr="00E6597C" w:rsidRDefault="00670EE7" w:rsidP="00670EE7">
      <w:pPr>
        <w:ind w:firstLine="567"/>
        <w:jc w:val="both"/>
        <w:rPr>
          <w:rFonts w:ascii="GHEA Grapalat" w:hAnsi="GHEA Grapalat"/>
          <w:sz w:val="20"/>
          <w:lang w:val="af-ZA"/>
        </w:rPr>
      </w:pPr>
    </w:p>
    <w:p w:rsidR="00670EE7" w:rsidRPr="00E6597C" w:rsidRDefault="00670EE7" w:rsidP="00670EE7">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rPr>
        <w:t>ՀՐԱՏԱՊ</w:t>
      </w:r>
      <w:r w:rsidRPr="00A01B38">
        <w:rPr>
          <w:rFonts w:ascii="GHEA Grapalat" w:hAnsi="GHEA Grapalat" w:cs="Sylfaen"/>
          <w:b/>
          <w:sz w:val="20"/>
          <w:lang w:val="af-ZA"/>
        </w:rPr>
        <w:t xml:space="preserve"> </w:t>
      </w:r>
      <w:r>
        <w:rPr>
          <w:rFonts w:ascii="GHEA Grapalat" w:hAnsi="GHEA Grapalat" w:cs="Sylfaen"/>
          <w:b/>
          <w:sz w:val="20"/>
        </w:rPr>
        <w:t>ԲԱՑ</w:t>
      </w:r>
      <w:r w:rsidRPr="00A01B38">
        <w:rPr>
          <w:rFonts w:ascii="GHEA Grapalat" w:hAnsi="GHEA Grapalat" w:cs="Sylfaen"/>
          <w:b/>
          <w:sz w:val="20"/>
          <w:lang w:val="af-ZA"/>
        </w:rPr>
        <w:t xml:space="preserve"> </w:t>
      </w:r>
      <w:proofErr w:type="gramStart"/>
      <w:r>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670EE7" w:rsidRPr="00E6597C" w:rsidRDefault="00670EE7" w:rsidP="00670EE7">
      <w:pPr>
        <w:ind w:firstLine="567"/>
        <w:jc w:val="both"/>
        <w:rPr>
          <w:rFonts w:ascii="GHEA Grapalat" w:hAnsi="GHEA Grapalat"/>
          <w:sz w:val="20"/>
          <w:lang w:val="af-ZA"/>
        </w:rPr>
      </w:pP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p>
    <w:p w:rsidR="00670EE7" w:rsidRPr="00E6597C" w:rsidRDefault="00670EE7" w:rsidP="00670EE7">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670EE7" w:rsidRPr="00E6597C" w:rsidRDefault="00670EE7" w:rsidP="00670EE7">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Pr>
          <w:rFonts w:ascii="GHEA Grapalat" w:hAnsi="GHEA Grapalat"/>
          <w:i/>
          <w:lang w:val="af-ZA"/>
        </w:rPr>
        <w:t>ՇՄԱՀ-ՍԾ-ՀԲՄԱՇՁԲ-22/01</w:t>
      </w:r>
      <w:r w:rsidRPr="000605B4">
        <w:rPr>
          <w:rFonts w:ascii="Calibri" w:hAnsi="Calibri"/>
          <w:i/>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հրատապ</w:t>
      </w:r>
      <w:r w:rsidRPr="00A01B38">
        <w:rPr>
          <w:rFonts w:ascii="GHEA Grapalat" w:hAnsi="GHEA Grapalat" w:cs="Sylfaen"/>
          <w:sz w:val="20"/>
          <w:lang w:val="af-ZA"/>
        </w:rPr>
        <w:t xml:space="preserve"> </w:t>
      </w:r>
      <w:r>
        <w:rPr>
          <w:rFonts w:ascii="GHEA Grapalat" w:hAnsi="GHEA Grapalat" w:cs="Sylfaen"/>
          <w:sz w:val="20"/>
        </w:rPr>
        <w:t>բաց</w:t>
      </w:r>
      <w:r w:rsidRPr="00A01B38">
        <w:rPr>
          <w:rFonts w:ascii="GHEA Grapalat" w:hAnsi="GHEA Grapalat" w:cs="Sylfaen"/>
          <w:sz w:val="20"/>
          <w:lang w:val="af-ZA"/>
        </w:rPr>
        <w:t xml:space="preserve"> </w:t>
      </w:r>
      <w:r>
        <w:rPr>
          <w:rFonts w:ascii="GHEA Grapalat" w:hAnsi="GHEA Grapalat" w:cs="Sylfae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670EE7" w:rsidRPr="00E6597C" w:rsidRDefault="00670EE7" w:rsidP="00670EE7">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0605B4">
        <w:rPr>
          <w:rFonts w:ascii="Calibri" w:hAnsi="Calibri" w:cs="Sylfaen"/>
          <w:sz w:val="20"/>
          <w:lang w:val="hy-AM"/>
        </w:rPr>
        <w:t>Ախուրյանի</w:t>
      </w:r>
      <w:r w:rsidRPr="000605B4">
        <w:rPr>
          <w:rFonts w:ascii="Calibri" w:hAnsi="Calibri" w:cs="Sylfaen"/>
          <w:sz w:val="20"/>
          <w:vertAlign w:val="subscript"/>
          <w:lang w:val="hy-AM"/>
        </w:rPr>
        <w:t xml:space="preserve"> </w:t>
      </w:r>
      <w:r w:rsidRPr="000605B4">
        <w:rPr>
          <w:rFonts w:ascii="Calibri" w:hAnsi="Calibri"/>
          <w:sz w:val="20"/>
          <w:lang w:val="hy-AM"/>
        </w:rPr>
        <w:t>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670EE7" w:rsidRPr="00E6597C" w:rsidRDefault="00670EE7" w:rsidP="00670EE7">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670EE7" w:rsidRPr="00E6597C" w:rsidRDefault="00670EE7" w:rsidP="00670EE7">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670EE7" w:rsidRPr="00E6597C" w:rsidRDefault="00670EE7" w:rsidP="00670EE7">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82795A">
        <w:rPr>
          <w:rFonts w:ascii="GHEA Grapalat" w:hAnsi="GHEA Grapalat"/>
          <w:b/>
          <w:sz w:val="28"/>
          <w:szCs w:val="28"/>
        </w:rPr>
        <w:t>«</w:t>
      </w:r>
      <w:r w:rsidRPr="0082795A">
        <w:rPr>
          <w:rFonts w:ascii="GHEA Grapalat" w:hAnsi="GHEA Grapalat"/>
          <w:b/>
          <w:sz w:val="28"/>
          <w:szCs w:val="28"/>
          <w:vertAlign w:val="subscript"/>
        </w:rPr>
        <w:t>anahit.yavrumyan@mail.ru</w:t>
      </w:r>
      <w:r w:rsidRPr="0082795A">
        <w:rPr>
          <w:rFonts w:ascii="GHEA Grapalat" w:hAnsi="GHEA Grapalat"/>
          <w:b/>
          <w:sz w:val="28"/>
          <w:szCs w:val="28"/>
        </w:rPr>
        <w:t>»</w:t>
      </w:r>
    </w:p>
    <w:p w:rsidR="00670EE7" w:rsidRPr="00E6597C" w:rsidRDefault="00670EE7" w:rsidP="00670EE7">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670EE7" w:rsidRPr="00E6597C" w:rsidRDefault="00670EE7" w:rsidP="00670EE7">
      <w:pPr>
        <w:pStyle w:val="3"/>
        <w:spacing w:line="240" w:lineRule="auto"/>
        <w:ind w:firstLine="567"/>
        <w:rPr>
          <w:rFonts w:ascii="GHEA Grapalat" w:hAnsi="GHEA Grapalat"/>
          <w:sz w:val="24"/>
          <w:szCs w:val="22"/>
          <w:lang w:val="af-ZA"/>
        </w:rPr>
      </w:pPr>
    </w:p>
    <w:p w:rsidR="00670EE7" w:rsidRPr="00E6597C" w:rsidRDefault="00670EE7" w:rsidP="00670EE7">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670EE7" w:rsidRPr="00E6597C" w:rsidRDefault="00670EE7" w:rsidP="00670EE7">
      <w:pPr>
        <w:ind w:left="360"/>
        <w:jc w:val="center"/>
        <w:rPr>
          <w:rFonts w:ascii="GHEA Grapalat" w:hAnsi="GHEA Grapalat" w:cs="Sylfaen"/>
          <w:b/>
          <w:sz w:val="20"/>
        </w:rPr>
      </w:pPr>
    </w:p>
    <w:p w:rsidR="00670EE7" w:rsidRPr="00E6597C" w:rsidRDefault="00670EE7" w:rsidP="00670EE7">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B701EA">
        <w:rPr>
          <w:rFonts w:ascii="GHEA Grapalat" w:hAnsi="GHEA Grapalat" w:cs="Sylfaen"/>
          <w:b/>
          <w:i w:val="0"/>
          <w:lang w:val="af-ZA"/>
        </w:rPr>
        <w:t>«</w:t>
      </w:r>
      <w:proofErr w:type="gramEnd"/>
      <w:r w:rsidRPr="00B701EA">
        <w:rPr>
          <w:rFonts w:ascii="Calibri" w:hAnsi="Calibri" w:cs="Sylfaen"/>
          <w:b/>
          <w:i w:val="0"/>
          <w:lang w:val="hy-AM"/>
        </w:rPr>
        <w:t xml:space="preserve">Ախուրյանի </w:t>
      </w:r>
      <w:r w:rsidRPr="00B701EA">
        <w:rPr>
          <w:rFonts w:ascii="Calibri" w:hAnsi="Calibri"/>
          <w:b/>
          <w:i w:val="0"/>
          <w:lang w:val="hy-AM"/>
        </w:rPr>
        <w:t>համայնքապետարան</w:t>
      </w:r>
      <w:r w:rsidRPr="00E6597C">
        <w:rPr>
          <w:rFonts w:ascii="GHEA Grapalat" w:hAnsi="GHEA Grapalat"/>
          <w:i w:val="0"/>
          <w:lang w:val="af-ZA"/>
        </w:rPr>
        <w:t>»</w:t>
      </w:r>
      <w:r w:rsidRPr="000605B4">
        <w:rPr>
          <w:rFonts w:ascii="Calibri" w:hAnsi="Calibri"/>
          <w:i w:val="0"/>
          <w:lang w:val="hy-AM"/>
        </w:rPr>
        <w:t>-ի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Pr="002A5A83">
        <w:rPr>
          <w:rFonts w:ascii="GHEA Grapalat" w:hAnsi="GHEA Grapalat"/>
          <w:b/>
          <w:i w:val="0"/>
          <w:lang w:val="af-ZA"/>
        </w:rPr>
        <w:t>Ախուրյան համայնքի Արևիկ բնակավայրի N1 փողոցի մոտ կմ  0+820 – կմ 1+300 հատվածի  (II փուլ) հիմնանորոգման և ասֆալտապատման  աշխատանքներ</w:t>
      </w:r>
      <w:r w:rsidRPr="00E6597C">
        <w:rPr>
          <w:rFonts w:ascii="GHEA Grapalat" w:hAnsi="GHEA Grapalat"/>
          <w:i w:val="0"/>
          <w:lang w:val="af-ZA"/>
        </w:rPr>
        <w:t>»</w:t>
      </w:r>
      <w:r w:rsidRPr="000605B4">
        <w:rPr>
          <w:rFonts w:ascii="Calibri" w:hAnsi="Calibri"/>
          <w:i w:val="0"/>
          <w:lang w:val="hy-AM"/>
        </w:rPr>
        <w:t>-ի</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Pr="00D247F8">
        <w:rPr>
          <w:rFonts w:ascii="Calibri" w:hAnsi="Calibri"/>
          <w:i w:val="0"/>
          <w:lang w:val="hy-AM"/>
        </w:rPr>
        <w:t>1</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670EE7" w:rsidRPr="00E6597C" w:rsidTr="002B44E5">
        <w:tc>
          <w:tcPr>
            <w:tcW w:w="1530" w:type="dxa"/>
            <w:vAlign w:val="center"/>
          </w:tcPr>
          <w:p w:rsidR="00670EE7" w:rsidRPr="00E6597C" w:rsidRDefault="00670EE7" w:rsidP="002B44E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670EE7" w:rsidRPr="00E6597C" w:rsidRDefault="00670EE7" w:rsidP="002B44E5">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70EE7" w:rsidRPr="00B701EA" w:rsidTr="002B44E5">
        <w:tc>
          <w:tcPr>
            <w:tcW w:w="1530" w:type="dxa"/>
            <w:vAlign w:val="center"/>
          </w:tcPr>
          <w:p w:rsidR="00670EE7" w:rsidRPr="00E6597C" w:rsidRDefault="00670EE7" w:rsidP="002B44E5">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670EE7" w:rsidRPr="00E6597C" w:rsidRDefault="00670EE7" w:rsidP="002B44E5">
            <w:pPr>
              <w:pStyle w:val="23"/>
              <w:spacing w:line="240" w:lineRule="auto"/>
              <w:ind w:firstLine="0"/>
              <w:rPr>
                <w:rFonts w:ascii="GHEA Grapalat" w:hAnsi="GHEA Grapalat"/>
                <w:u w:val="single"/>
                <w:vertAlign w:val="subscript"/>
              </w:rPr>
            </w:pPr>
            <w:r w:rsidRPr="00E6597C">
              <w:rPr>
                <w:rFonts w:ascii="GHEA Grapalat" w:hAnsi="GHEA Grapalat"/>
                <w:i/>
              </w:rPr>
              <w:t>«</w:t>
            </w:r>
            <w:r w:rsidRPr="002A5A83">
              <w:rPr>
                <w:rFonts w:ascii="GHEA Grapalat" w:hAnsi="GHEA Grapalat"/>
                <w:b/>
              </w:rPr>
              <w:t>Ախուրյան համայնքի Արևիկ բնակավայրի N1 փողոցի մոտ կմ  0+820 – կմ 1+300 հատվածի  (II փուլ) հիմնանորոգման և ասֆալտապատման  աշխատանքներ</w:t>
            </w:r>
            <w:r w:rsidRPr="00E6597C">
              <w:rPr>
                <w:rFonts w:ascii="GHEA Grapalat" w:hAnsi="GHEA Grapalat"/>
                <w:i/>
              </w:rPr>
              <w:t>»</w:t>
            </w:r>
          </w:p>
        </w:tc>
      </w:tr>
    </w:tbl>
    <w:p w:rsidR="00670EE7" w:rsidRPr="00792225" w:rsidRDefault="00670EE7" w:rsidP="00670EE7">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70EE7" w:rsidRPr="00E6597C" w:rsidRDefault="00670EE7" w:rsidP="00670EE7">
      <w:pPr>
        <w:ind w:firstLine="567"/>
        <w:rPr>
          <w:rFonts w:ascii="GHEA Grapalat" w:hAnsi="GHEA Grapalat" w:cs="Sylfaen"/>
          <w:i/>
          <w:sz w:val="20"/>
          <w:lang w:val="es-ES"/>
        </w:rPr>
      </w:pPr>
    </w:p>
    <w:p w:rsidR="00670EE7" w:rsidRPr="00E6597C" w:rsidRDefault="00670EE7" w:rsidP="00670EE7">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670EE7" w:rsidRPr="00E6597C" w:rsidRDefault="00670EE7" w:rsidP="00670EE7">
      <w:pPr>
        <w:ind w:firstLine="567"/>
        <w:jc w:val="both"/>
        <w:rPr>
          <w:rFonts w:ascii="GHEA Grapalat" w:hAnsi="GHEA Grapalat"/>
          <w:szCs w:val="22"/>
          <w:lang w:val="es-ES"/>
        </w:rPr>
      </w:pPr>
    </w:p>
    <w:p w:rsidR="00670EE7" w:rsidRPr="00E6597C" w:rsidRDefault="00670EE7" w:rsidP="00670EE7">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w:t>
      </w:r>
      <w:proofErr w:type="gram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670EE7" w:rsidRPr="00E6597C" w:rsidRDefault="00670EE7" w:rsidP="00670EE7">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670EE7" w:rsidRPr="00E6597C" w:rsidRDefault="00670EE7" w:rsidP="00670EE7">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670EE7" w:rsidRPr="00E6597C" w:rsidRDefault="00670EE7" w:rsidP="00670EE7">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70EE7" w:rsidRPr="00E6597C" w:rsidRDefault="00670EE7" w:rsidP="00670EE7">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670EE7" w:rsidRPr="00E6597C" w:rsidRDefault="00670EE7" w:rsidP="00670EE7">
      <w:pPr>
        <w:pStyle w:val="af5"/>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670EE7" w:rsidRPr="00E6597C" w:rsidRDefault="00670EE7" w:rsidP="00670EE7">
      <w:pPr>
        <w:pStyle w:val="a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70EE7" w:rsidRPr="00E6597C" w:rsidRDefault="00670EE7" w:rsidP="00670EE7">
      <w:pPr>
        <w:pStyle w:val="a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70EE7" w:rsidRPr="00E6597C" w:rsidRDefault="00670EE7" w:rsidP="00670EE7">
      <w:pPr>
        <w:pStyle w:val="af5"/>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70EE7" w:rsidRPr="00E6597C" w:rsidRDefault="00670EE7" w:rsidP="00670EE7">
      <w:pPr>
        <w:pStyle w:val="a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70EE7" w:rsidRPr="00E6597C" w:rsidRDefault="00670EE7" w:rsidP="00670EE7">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70EE7" w:rsidRPr="006D197A" w:rsidRDefault="00670EE7" w:rsidP="00670EE7">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B01C80">
        <w:rPr>
          <w:rFonts w:ascii="GHEA Grapalat" w:hAnsi="GHEA Grapalat"/>
          <w:color w:val="000000"/>
          <w:sz w:val="20"/>
          <w:szCs w:val="20"/>
          <w:lang w:val="hy-AM"/>
        </w:rPr>
        <w:t>15 տոկոսի</w:t>
      </w:r>
      <w:r>
        <w:rPr>
          <w:rStyle w:val="af7"/>
          <w:rFonts w:ascii="GHEA Grapalat" w:hAnsi="GHEA Grapalat" w:cs="Arial"/>
          <w:sz w:val="20"/>
          <w:lang w:val="hy-AM"/>
        </w:rPr>
        <w:footnoteReference w:id="1"/>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670EE7" w:rsidRPr="00E6597C" w:rsidRDefault="00670EE7" w:rsidP="00670EE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670EE7" w:rsidRPr="00E6597C" w:rsidRDefault="00670EE7" w:rsidP="00670EE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670EE7" w:rsidRPr="00E6597C" w:rsidRDefault="00670EE7" w:rsidP="00670EE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670EE7" w:rsidRPr="00E6597C" w:rsidRDefault="00670EE7" w:rsidP="00670EE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670EE7" w:rsidRDefault="00670EE7" w:rsidP="00670EE7">
      <w:pPr>
        <w:jc w:val="center"/>
        <w:rPr>
          <w:rFonts w:ascii="GHEA Grapalat" w:hAnsi="GHEA Grapalat"/>
          <w:b/>
          <w:sz w:val="20"/>
          <w:lang w:val="af-ZA"/>
        </w:rPr>
      </w:pPr>
    </w:p>
    <w:p w:rsidR="00670EE7" w:rsidRPr="00E6597C" w:rsidRDefault="00670EE7" w:rsidP="00670EE7">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670EE7" w:rsidRPr="00E6597C" w:rsidRDefault="00670EE7" w:rsidP="00670EE7">
      <w:pPr>
        <w:jc w:val="center"/>
        <w:rPr>
          <w:rFonts w:ascii="GHEA Grapalat" w:hAnsi="GHEA Grapalat"/>
          <w:b/>
          <w:sz w:val="20"/>
          <w:lang w:val="af-ZA"/>
        </w:rPr>
      </w:pPr>
    </w:p>
    <w:p w:rsidR="00670EE7" w:rsidRPr="00E6597C" w:rsidRDefault="00670EE7" w:rsidP="00670EE7">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670EE7" w:rsidRPr="00E6597C" w:rsidRDefault="00670EE7" w:rsidP="00670EE7">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670EE7" w:rsidRPr="00E6597C" w:rsidRDefault="00670EE7" w:rsidP="00670EE7">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670EE7" w:rsidRPr="00E6597C" w:rsidRDefault="00670EE7" w:rsidP="00670EE7">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670EE7" w:rsidRPr="00E6597C" w:rsidRDefault="00670EE7" w:rsidP="00670EE7">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670EE7" w:rsidRDefault="00670EE7" w:rsidP="00670EE7">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w:t>
      </w:r>
      <w:r w:rsidRPr="00E6597C">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70EE7" w:rsidRPr="00E6597C" w:rsidRDefault="00670EE7" w:rsidP="00670EE7">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7"/>
          <w:rFonts w:ascii="GHEA Grapalat" w:hAnsi="GHEA Grapalat" w:cs="Sylfaen"/>
          <w:color w:val="FFFFFF"/>
          <w:sz w:val="20"/>
          <w:shd w:val="clear" w:color="auto" w:fill="FFFFFF"/>
          <w:lang w:val="ru-RU"/>
        </w:rPr>
        <w:footnoteReference w:id="2"/>
      </w:r>
      <w:r w:rsidRPr="00E6597C">
        <w:rPr>
          <w:rFonts w:ascii="GHEA Grapalat" w:hAnsi="GHEA Grapalat" w:cs="Tahoma"/>
          <w:sz w:val="20"/>
          <w:lang w:val="hy-AM"/>
        </w:rPr>
        <w:t>։</w:t>
      </w:r>
      <w:r>
        <w:rPr>
          <w:rFonts w:ascii="GHEA Grapalat" w:hAnsi="GHEA Grapalat" w:cs="Tahoma"/>
          <w:sz w:val="20"/>
          <w:vertAlign w:val="superscript"/>
        </w:rPr>
        <w:t>6</w:t>
      </w:r>
      <w:r w:rsidRPr="00E6597C">
        <w:rPr>
          <w:rFonts w:ascii="GHEA Grapalat" w:hAnsi="GHEA Grapalat" w:cs="Arial Unicode"/>
          <w:sz w:val="20"/>
          <w:lang w:val="hy-AM"/>
        </w:rPr>
        <w:t xml:space="preserve"> </w:t>
      </w:r>
    </w:p>
    <w:p w:rsidR="00670EE7" w:rsidRPr="00E6597C" w:rsidRDefault="00670EE7" w:rsidP="00670EE7">
      <w:pPr>
        <w:ind w:firstLine="567"/>
        <w:jc w:val="both"/>
        <w:rPr>
          <w:rFonts w:ascii="GHEA Grapalat" w:hAnsi="GHEA Grapalat"/>
          <w:b/>
          <w:sz w:val="20"/>
          <w:lang w:val="hy-AM"/>
        </w:rPr>
      </w:pPr>
    </w:p>
    <w:p w:rsidR="00670EE7" w:rsidRPr="00E6597C" w:rsidRDefault="00670EE7" w:rsidP="00670EE7">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670EE7" w:rsidRPr="00E6597C" w:rsidRDefault="00670EE7" w:rsidP="00670EE7">
      <w:pPr>
        <w:jc w:val="center"/>
        <w:rPr>
          <w:rFonts w:ascii="GHEA Grapalat" w:hAnsi="GHEA Grapalat"/>
          <w:b/>
          <w:sz w:val="20"/>
          <w:lang w:val="hy-AM"/>
        </w:rPr>
      </w:pPr>
      <w:r w:rsidRPr="00E6597C">
        <w:rPr>
          <w:rFonts w:ascii="GHEA Grapalat" w:hAnsi="GHEA Grapalat"/>
          <w:b/>
          <w:sz w:val="20"/>
          <w:lang w:val="hy-AM"/>
        </w:rPr>
        <w:t xml:space="preserve">  </w:t>
      </w:r>
    </w:p>
    <w:p w:rsidR="00670EE7" w:rsidRPr="00E6597C" w:rsidRDefault="00670EE7" w:rsidP="00670EE7">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հրատապ բաց մրցույթ</w:t>
      </w:r>
      <w:r w:rsidRPr="00E6597C">
        <w:rPr>
          <w:rFonts w:ascii="GHEA Grapalat" w:hAnsi="GHEA Grapalat" w:cs="Sylfaen"/>
          <w:szCs w:val="24"/>
          <w:lang w:val="hy-AM"/>
        </w:rPr>
        <w:t>ի հայտերը պատրաստելու հրահանգում։</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sidRPr="00A32A64">
        <w:rPr>
          <w:rFonts w:ascii="GHEA Grapalat" w:hAnsi="GHEA Grapalat" w:cs="Sylfaen"/>
          <w:b/>
          <w:sz w:val="22"/>
          <w:szCs w:val="22"/>
          <w:lang w:val="hy-AM"/>
        </w:rPr>
        <w:t>«15»րդ օրվա ժամը «14:30»-</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rsidR="00670EE7" w:rsidRPr="004605D7" w:rsidRDefault="00670EE7" w:rsidP="00670EE7">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251AC0">
        <w:rPr>
          <w:rFonts w:ascii="GHEA Grapalat" w:hAnsi="GHEA Grapalat" w:cs="Sylfaen"/>
          <w:lang w:val="hy-AM"/>
        </w:rPr>
        <w:t>Անահիտ Յավրումյանը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670EE7" w:rsidRPr="00E6597C" w:rsidRDefault="00670EE7" w:rsidP="00670EE7">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670EE7" w:rsidRPr="00E6597C" w:rsidRDefault="00670EE7" w:rsidP="00670EE7">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70EE7" w:rsidRPr="00807F3D" w:rsidRDefault="00670EE7" w:rsidP="00670EE7">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70EE7" w:rsidRPr="00807F3D" w:rsidRDefault="00670EE7" w:rsidP="00670EE7">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p>
    <w:bookmarkEnd w:id="3"/>
    <w:p w:rsidR="00670EE7" w:rsidRPr="00807F3D" w:rsidRDefault="00670EE7" w:rsidP="00670EE7">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rsidR="00670EE7" w:rsidRPr="00E6597C" w:rsidRDefault="00670EE7" w:rsidP="00670EE7">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sidRPr="00807F3D" w:rsidDel="00B61894">
        <w:rPr>
          <w:rFonts w:ascii="GHEA Grapalat" w:hAnsi="GHEA Grapalat" w:cs="Sylfaen"/>
          <w:sz w:val="20"/>
          <w:lang w:val="hy-AM"/>
        </w:rPr>
        <w:t xml:space="preserve"> </w:t>
      </w:r>
      <w:r w:rsidRPr="00807F3D">
        <w:rPr>
          <w:rFonts w:ascii="GHEA Grapalat" w:hAnsi="GHEA Grapalat" w:cs="Sylfaen"/>
          <w:sz w:val="20"/>
          <w:vertAlign w:val="superscript"/>
          <w:lang w:val="hy-AM"/>
        </w:rPr>
        <w:t>7</w:t>
      </w:r>
      <w:r w:rsidRPr="00807F3D">
        <w:rPr>
          <w:rStyle w:val="af7"/>
          <w:rFonts w:ascii="GHEA Grapalat" w:hAnsi="GHEA Grapalat"/>
          <w:color w:val="FFFFFF"/>
          <w:sz w:val="20"/>
          <w:lang w:val="hy-AM"/>
        </w:rPr>
        <w:footnoteReference w:id="3"/>
      </w:r>
    </w:p>
    <w:p w:rsidR="00670EE7" w:rsidRPr="004605D7" w:rsidRDefault="00670EE7" w:rsidP="00670EE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4) շինարարական աշխատանքների գնման դեպքում՝</w:t>
      </w:r>
    </w:p>
    <w:p w:rsidR="00670EE7" w:rsidRPr="004605D7" w:rsidRDefault="00670EE7" w:rsidP="00670EE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670EE7" w:rsidRPr="004605D7" w:rsidRDefault="00670EE7" w:rsidP="00670EE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670EE7" w:rsidRPr="00E6597C" w:rsidRDefault="00670EE7" w:rsidP="00670EE7">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70EE7" w:rsidRPr="00E6597C" w:rsidRDefault="00670EE7" w:rsidP="00670EE7">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70EE7" w:rsidRPr="00E6597C" w:rsidRDefault="00670EE7" w:rsidP="00670EE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70EE7" w:rsidRPr="00E6597C" w:rsidRDefault="00670EE7" w:rsidP="00670EE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70EE7" w:rsidRPr="00E6597C" w:rsidRDefault="00670EE7" w:rsidP="00670EE7">
      <w:pPr>
        <w:pStyle w:val="norm"/>
        <w:spacing w:line="240" w:lineRule="auto"/>
        <w:rPr>
          <w:rFonts w:ascii="GHEA Grapalat" w:hAnsi="GHEA Grapalat" w:cs="Sylfaen"/>
          <w:sz w:val="20"/>
          <w:szCs w:val="24"/>
          <w:lang w:val="hy-AM" w:eastAsia="en-US"/>
        </w:rPr>
      </w:pPr>
    </w:p>
    <w:p w:rsidR="00670EE7" w:rsidRPr="00E6597C" w:rsidRDefault="00670EE7" w:rsidP="00670EE7">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rsidR="00670EE7" w:rsidRPr="00E6597C" w:rsidRDefault="00670EE7" w:rsidP="00670EE7">
      <w:pPr>
        <w:jc w:val="center"/>
        <w:rPr>
          <w:rFonts w:ascii="GHEA Grapalat" w:hAnsi="GHEA Grapalat" w:cs="Arial"/>
          <w:b/>
          <w:sz w:val="20"/>
          <w:lang w:val="es-ES"/>
        </w:rPr>
      </w:pPr>
    </w:p>
    <w:p w:rsidR="00670EE7" w:rsidRPr="00E6597C" w:rsidRDefault="00670EE7" w:rsidP="00670EE7">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670EE7" w:rsidRPr="00E6597C" w:rsidRDefault="00670EE7" w:rsidP="00670EE7">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70EE7" w:rsidRPr="00E6597C" w:rsidRDefault="00670EE7" w:rsidP="00670EE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70EE7" w:rsidRPr="00E6597C" w:rsidRDefault="00670EE7" w:rsidP="00670EE7">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670EE7" w:rsidRPr="00E6597C" w:rsidRDefault="00670EE7" w:rsidP="00670EE7">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70EE7" w:rsidRPr="00E6597C" w:rsidRDefault="00670EE7" w:rsidP="00670EE7">
      <w:pPr>
        <w:pStyle w:val="23"/>
        <w:spacing w:line="240" w:lineRule="auto"/>
        <w:ind w:firstLine="567"/>
        <w:rPr>
          <w:rFonts w:ascii="GHEA Grapalat" w:hAnsi="GHEA Grapalat"/>
          <w:lang w:val="es-ES"/>
        </w:rPr>
      </w:pPr>
    </w:p>
    <w:p w:rsidR="00670EE7" w:rsidRPr="00E6597C" w:rsidRDefault="00670EE7" w:rsidP="00670EE7">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670EE7" w:rsidRPr="00E6597C" w:rsidRDefault="00670EE7" w:rsidP="00670EE7">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670EE7" w:rsidRPr="00E6597C" w:rsidRDefault="00670EE7" w:rsidP="00670EE7">
      <w:pPr>
        <w:pStyle w:val="a3"/>
        <w:spacing w:line="240" w:lineRule="auto"/>
        <w:ind w:firstLine="567"/>
        <w:rPr>
          <w:rFonts w:ascii="GHEA Grapalat" w:hAnsi="GHEA Grapalat"/>
          <w:b/>
          <w:lang w:val="af-ZA"/>
        </w:rPr>
      </w:pP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670EE7" w:rsidRPr="00E6597C" w:rsidRDefault="00670EE7" w:rsidP="00670EE7">
      <w:pPr>
        <w:ind w:firstLine="567"/>
        <w:jc w:val="center"/>
        <w:rPr>
          <w:rFonts w:ascii="GHEA Grapalat" w:hAnsi="GHEA Grapalat"/>
          <w:b/>
          <w:sz w:val="20"/>
          <w:lang w:val="af-ZA"/>
        </w:rPr>
      </w:pPr>
    </w:p>
    <w:p w:rsidR="00670EE7" w:rsidRPr="00E6597C" w:rsidRDefault="00670EE7" w:rsidP="00670EE7">
      <w:pPr>
        <w:ind w:firstLine="567"/>
        <w:jc w:val="both"/>
        <w:rPr>
          <w:rFonts w:ascii="GHEA Grapalat" w:hAnsi="GHEA Grapalat" w:cs="Sylfaen"/>
          <w:sz w:val="20"/>
          <w:lang w:val="af-ZA"/>
        </w:rPr>
      </w:pPr>
    </w:p>
    <w:p w:rsidR="00670EE7" w:rsidRPr="00E6597C" w:rsidRDefault="00670EE7" w:rsidP="00670EE7">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670EE7" w:rsidRPr="00E6597C" w:rsidRDefault="00670EE7" w:rsidP="00670EE7">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670EE7" w:rsidRPr="00E6597C" w:rsidRDefault="00670EE7" w:rsidP="00670EE7">
      <w:pPr>
        <w:ind w:firstLine="567"/>
        <w:jc w:val="both"/>
        <w:rPr>
          <w:rFonts w:ascii="GHEA Grapalat" w:hAnsi="GHEA Grapalat"/>
          <w:b/>
          <w:sz w:val="20"/>
          <w:lang w:val="af-ZA"/>
        </w:rPr>
      </w:pPr>
    </w:p>
    <w:p w:rsidR="00670EE7" w:rsidRPr="00E6597C" w:rsidRDefault="00670EE7" w:rsidP="00670EE7">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«15</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Pr="00BD0233">
        <w:rPr>
          <w:rFonts w:ascii="GHEA Grapalat" w:hAnsi="GHEA Grapalat" w:cs="Sylfaen"/>
        </w:rPr>
        <w:t>«14:30»</w:t>
      </w:r>
      <w:r w:rsidRPr="00E6597C">
        <w:rPr>
          <w:rFonts w:ascii="GHEA Grapalat" w:hAnsi="GHEA Grapalat" w:cs="Sylfaen"/>
          <w:szCs w:val="24"/>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670EE7" w:rsidRPr="004605D7"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670EE7" w:rsidRPr="00E6597C" w:rsidRDefault="00670EE7" w:rsidP="00670EE7">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670EE7" w:rsidRPr="00E6597C" w:rsidRDefault="00670EE7" w:rsidP="00670EE7">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670EE7" w:rsidRPr="00E6597C" w:rsidRDefault="00670EE7" w:rsidP="00670EE7">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670EE7" w:rsidRPr="00E6597C" w:rsidRDefault="00670EE7" w:rsidP="00670EE7">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670EE7" w:rsidRPr="00E6597C" w:rsidRDefault="00670EE7" w:rsidP="00670EE7">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w:t>
      </w:r>
      <w:r w:rsidRPr="000605B4">
        <w:rPr>
          <w:rFonts w:ascii="Calibri" w:hAnsi="Calibri" w:cs="Sylfaen"/>
          <w:i w:val="0"/>
          <w:sz w:val="22"/>
          <w:szCs w:val="22"/>
          <w:lang w:val="hy-AM"/>
        </w:rPr>
        <w:t xml:space="preserve">հայտերի բացման նիստի օրվա դրությամբ, </w:t>
      </w:r>
      <w:r w:rsidRPr="00136EF0">
        <w:rPr>
          <w:rFonts w:ascii="GHEA Grapalat" w:hAnsi="GHEA Grapalat" w:cs="Sylfaen"/>
          <w:i w:val="0"/>
          <w:sz w:val="22"/>
          <w:szCs w:val="22"/>
          <w:lang w:val="af-ZA"/>
        </w:rPr>
        <w:t xml:space="preserve"> </w:t>
      </w:r>
      <w:r w:rsidRPr="000605B4">
        <w:rPr>
          <w:rFonts w:ascii="Calibri" w:hAnsi="Calibri" w:cs="Sylfaen"/>
          <w:i w:val="0"/>
          <w:sz w:val="22"/>
          <w:szCs w:val="22"/>
          <w:lang w:val="hy-AM"/>
        </w:rPr>
        <w:t>Կենտրոնական բանկի կողմից սահմանված</w:t>
      </w:r>
      <w:r w:rsidRPr="00136EF0">
        <w:rPr>
          <w:rFonts w:ascii="GHEA Grapalat" w:hAnsi="GHEA Grapalat" w:cs="Sylfaen"/>
          <w:i w:val="0"/>
          <w:sz w:val="22"/>
          <w:szCs w:val="22"/>
          <w:lang w:val="af-ZA"/>
        </w:rPr>
        <w:t xml:space="preserve"> </w:t>
      </w:r>
      <w:r w:rsidRPr="00136EF0">
        <w:rPr>
          <w:rFonts w:ascii="GHEA Grapalat" w:hAnsi="GHEA Grapalat" w:cs="Sylfaen"/>
          <w:i w:val="0"/>
          <w:sz w:val="22"/>
          <w:szCs w:val="22"/>
          <w:vertAlign w:val="superscript"/>
          <w:lang w:val="af-ZA"/>
        </w:rPr>
        <w:t>1</w:t>
      </w:r>
      <w:r>
        <w:rPr>
          <w:rFonts w:ascii="GHEA Grapalat" w:hAnsi="GHEA Grapalat" w:cs="Sylfaen"/>
          <w:i w:val="0"/>
          <w:szCs w:val="24"/>
          <w:vertAlign w:val="superscript"/>
          <w:lang w:val="af-ZA"/>
        </w:rPr>
        <w:t>0</w:t>
      </w:r>
      <w:r w:rsidRPr="00E6597C">
        <w:rPr>
          <w:rStyle w:val="af7"/>
          <w:rFonts w:ascii="GHEA Grapalat" w:hAnsi="GHEA Grapalat" w:cs="Sylfaen"/>
          <w:i w:val="0"/>
          <w:color w:val="FFFFFF"/>
          <w:szCs w:val="24"/>
          <w:lang w:val="af-ZA"/>
        </w:rPr>
        <w:footnoteReference w:id="4"/>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670EE7" w:rsidRPr="00E6597C" w:rsidRDefault="00670EE7" w:rsidP="00670EE7">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670EE7" w:rsidRPr="00E6597C" w:rsidDel="00992C40"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670EE7" w:rsidRPr="001F53AA" w:rsidRDefault="00670EE7" w:rsidP="00670EE7">
      <w:pPr>
        <w:pStyle w:val="norm"/>
        <w:spacing w:line="240" w:lineRule="auto"/>
        <w:rPr>
          <w:rFonts w:ascii="GHEA Grapalat" w:hAnsi="GHEA Grapalat" w:cs="Sylfaen"/>
          <w:b/>
          <w:sz w:val="20"/>
          <w:szCs w:val="24"/>
          <w:lang w:val="af-ZA" w:eastAsia="en-US"/>
        </w:rPr>
      </w:pP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1F53AA">
        <w:rPr>
          <w:rFonts w:ascii="GHEA Grapalat" w:hAnsi="GHEA Grapalat" w:cs="Sylfaen"/>
          <w:b/>
          <w:sz w:val="20"/>
          <w:szCs w:val="24"/>
          <w:lang w:val="ru-RU" w:eastAsia="en-US"/>
        </w:rPr>
        <w:t>գնումն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իրականացվում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Օրենքի</w:t>
      </w:r>
      <w:r w:rsidRPr="001F53AA">
        <w:rPr>
          <w:rFonts w:ascii="GHEA Grapalat" w:hAnsi="GHEA Grapalat" w:cs="Sylfaen"/>
          <w:b/>
          <w:sz w:val="20"/>
          <w:szCs w:val="24"/>
          <w:lang w:val="af-ZA" w:eastAsia="en-US"/>
        </w:rPr>
        <w:t xml:space="preserve"> 15-</w:t>
      </w:r>
      <w:r w:rsidRPr="001F53AA">
        <w:rPr>
          <w:rFonts w:ascii="GHEA Grapalat" w:hAnsi="GHEA Grapalat" w:cs="Sylfaen"/>
          <w:b/>
          <w:sz w:val="20"/>
          <w:szCs w:val="24"/>
          <w:lang w:val="ru-RU" w:eastAsia="en-US"/>
        </w:rPr>
        <w:t>րդ</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հոդվածի</w:t>
      </w:r>
      <w:r w:rsidRPr="001F53AA">
        <w:rPr>
          <w:rFonts w:ascii="GHEA Grapalat" w:hAnsi="GHEA Grapalat" w:cs="Sylfaen"/>
          <w:b/>
          <w:sz w:val="20"/>
          <w:szCs w:val="24"/>
          <w:lang w:val="af-ZA" w:eastAsia="en-US"/>
        </w:rPr>
        <w:t xml:space="preserve"> 6-</w:t>
      </w:r>
      <w:r w:rsidRPr="001F53AA">
        <w:rPr>
          <w:rFonts w:ascii="GHEA Grapalat" w:hAnsi="GHEA Grapalat" w:cs="Sylfaen"/>
          <w:b/>
          <w:sz w:val="20"/>
          <w:szCs w:val="24"/>
          <w:lang w:val="ru-RU" w:eastAsia="en-US"/>
        </w:rPr>
        <w:t>րդ</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մասի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հիման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վրա՝</w:t>
      </w:r>
      <w:r w:rsidRPr="001F53AA">
        <w:rPr>
          <w:rFonts w:ascii="GHEA Grapalat" w:hAnsi="GHEA Grapalat" w:cs="Sylfaen"/>
          <w:b/>
          <w:sz w:val="20"/>
          <w:szCs w:val="24"/>
          <w:lang w:val="af-ZA" w:eastAsia="en-US"/>
        </w:rPr>
        <w:t xml:space="preserve"> </w:t>
      </w:r>
    </w:p>
    <w:p w:rsidR="00670EE7" w:rsidRPr="001F53AA" w:rsidRDefault="00670EE7" w:rsidP="00670EE7">
      <w:pPr>
        <w:pStyle w:val="norm"/>
        <w:spacing w:line="240" w:lineRule="auto"/>
        <w:rPr>
          <w:rFonts w:ascii="GHEA Grapalat" w:hAnsi="GHEA Grapalat" w:cs="Sylfaen"/>
          <w:b/>
          <w:sz w:val="20"/>
          <w:szCs w:val="24"/>
          <w:lang w:val="af-ZA" w:eastAsia="en-US"/>
        </w:rPr>
      </w:pPr>
      <w:r w:rsidRPr="001F53AA">
        <w:rPr>
          <w:rFonts w:ascii="GHEA Grapalat" w:hAnsi="GHEA Grapalat" w:cs="Sylfaen"/>
          <w:b/>
          <w:sz w:val="20"/>
          <w:szCs w:val="24"/>
          <w:lang w:val="ru-RU" w:eastAsia="en-US"/>
        </w:rPr>
        <w:t>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hy-AM" w:eastAsia="en-US"/>
        </w:rPr>
        <w:t>ընտրված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հաջորդաբար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տեղեր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զբաղեցրած</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որոշելու</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նպատակով</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հանձնաժողովի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նիստում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առաջարկված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նվազեցման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նպատակով</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ոչ</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պայման</w:t>
      </w:r>
      <w:r w:rsidRPr="001F53AA">
        <w:rPr>
          <w:rFonts w:ascii="GHEA Grapalat" w:hAnsi="GHEA Grapalat" w:cs="Sylfaen"/>
          <w:b/>
          <w:sz w:val="20"/>
          <w:szCs w:val="24"/>
          <w:lang w:val="af-ZA" w:eastAsia="en-US"/>
        </w:rPr>
        <w:softHyphen/>
      </w:r>
      <w:r w:rsidRPr="001F53AA">
        <w:rPr>
          <w:rFonts w:ascii="GHEA Grapalat" w:hAnsi="GHEA Grapalat" w:cs="Sylfaen"/>
          <w:b/>
          <w:sz w:val="20"/>
          <w:szCs w:val="24"/>
          <w:lang w:val="ru-RU" w:eastAsia="en-US"/>
        </w:rPr>
        <w:t>ները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բավարարող</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գնահատված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բոլոր</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հետ</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վարվում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միաժամանակյա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lastRenderedPageBreak/>
        <w:t>եթե</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նիստին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բոլոր</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համապատասխան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լիազորություն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ունեցող</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ներկայացուցիչները</w:t>
      </w:r>
      <w:r w:rsidRPr="001F53AA">
        <w:rPr>
          <w:rFonts w:ascii="GHEA Grapalat" w:hAnsi="GHEA Grapalat" w:cs="Sylfaen"/>
          <w:b/>
          <w:sz w:val="20"/>
          <w:szCs w:val="24"/>
          <w:lang w:val="af-ZA" w:eastAsia="en-US"/>
        </w:rPr>
        <w:t>),</w:t>
      </w:r>
    </w:p>
    <w:p w:rsidR="00670EE7" w:rsidRPr="001F53AA" w:rsidRDefault="00670EE7" w:rsidP="00670EE7">
      <w:pPr>
        <w:pStyle w:val="norm"/>
        <w:spacing w:line="240" w:lineRule="auto"/>
        <w:rPr>
          <w:rFonts w:ascii="GHEA Grapalat" w:hAnsi="GHEA Grapalat" w:cs="Sylfaen"/>
          <w:b/>
          <w:sz w:val="20"/>
          <w:szCs w:val="24"/>
          <w:lang w:val="af-ZA" w:eastAsia="en-US"/>
        </w:rPr>
      </w:pPr>
      <w:r w:rsidRPr="001F53AA">
        <w:rPr>
          <w:rFonts w:ascii="GHEA Grapalat" w:hAnsi="GHEA Grapalat" w:cs="Sylfaen"/>
          <w:b/>
          <w:sz w:val="20"/>
          <w:szCs w:val="24"/>
          <w:lang w:val="ru-RU" w:eastAsia="en-US"/>
        </w:rPr>
        <w:t>բ</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հակառակ</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դեպքում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հանձնաժողովի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նիստը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կասեցվում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մեկ</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աշխատանքային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օրվա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ընթացքում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հանձնաժողովի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քարտուղարը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բավարար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գնահատված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հայտեր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ներկայացրած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բոլոր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մասնակիցներին</w:t>
      </w:r>
      <w:r w:rsidRPr="001F53AA">
        <w:rPr>
          <w:rFonts w:ascii="GHEA Grapalat" w:hAnsi="GHEA Grapalat" w:cs="Sylfaen"/>
          <w:b/>
          <w:sz w:val="20"/>
          <w:szCs w:val="24"/>
          <w:lang w:val="af-ZA" w:eastAsia="en-US"/>
        </w:rPr>
        <w:t xml:space="preserve"> էլեկտրոնային </w:t>
      </w:r>
      <w:r w:rsidRPr="001F53AA">
        <w:rPr>
          <w:rFonts w:ascii="GHEA Grapalat" w:hAnsi="GHEA Grapalat" w:cs="Sylfaen"/>
          <w:b/>
          <w:sz w:val="20"/>
          <w:szCs w:val="24"/>
          <w:lang w:eastAsia="en-US"/>
        </w:rPr>
        <w:t>եղանակով</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միաժամանակ</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ծանուցում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նվազեցման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շուրջ</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միաժամանակյա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վարման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օրվա</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ժամի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վայրի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մասին</w:t>
      </w:r>
      <w:r w:rsidRPr="001F53AA">
        <w:rPr>
          <w:rFonts w:ascii="GHEA Grapalat" w:hAnsi="GHEA Grapalat" w:cs="Sylfaen"/>
          <w:b/>
          <w:sz w:val="20"/>
          <w:szCs w:val="24"/>
          <w:lang w:val="af-ZA" w:eastAsia="en-US"/>
        </w:rPr>
        <w:t>,</w:t>
      </w:r>
    </w:p>
    <w:p w:rsidR="00670EE7" w:rsidRPr="001F53AA" w:rsidRDefault="00670EE7" w:rsidP="00670EE7">
      <w:pPr>
        <w:pStyle w:val="norm"/>
        <w:spacing w:line="240" w:lineRule="auto"/>
        <w:rPr>
          <w:rFonts w:ascii="GHEA Grapalat" w:hAnsi="GHEA Grapalat" w:cs="Sylfaen"/>
          <w:b/>
          <w:color w:val="FF0000"/>
          <w:sz w:val="20"/>
          <w:szCs w:val="24"/>
          <w:lang w:val="af-ZA" w:eastAsia="en-US"/>
        </w:rPr>
      </w:pPr>
      <w:r w:rsidRPr="001F53AA">
        <w:rPr>
          <w:rFonts w:ascii="GHEA Grapalat" w:hAnsi="GHEA Grapalat" w:cs="Sylfaen"/>
          <w:b/>
          <w:sz w:val="20"/>
          <w:szCs w:val="24"/>
          <w:lang w:val="ru-RU" w:eastAsia="en-US"/>
        </w:rPr>
        <w:t>գ</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վարվում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ոչ</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շուտ</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քան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ծանուցումն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ուղարկվելու</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օրվան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հաջորդող</w:t>
      </w:r>
      <w:r w:rsidRPr="001F53AA">
        <w:rPr>
          <w:rFonts w:ascii="GHEA Grapalat" w:hAnsi="GHEA Grapalat" w:cs="Sylfaen"/>
          <w:b/>
          <w:sz w:val="20"/>
          <w:szCs w:val="24"/>
          <w:lang w:val="af-ZA" w:eastAsia="en-US"/>
        </w:rPr>
        <w:t xml:space="preserve"> </w:t>
      </w:r>
      <w:proofErr w:type="gramStart"/>
      <w:r w:rsidRPr="001F53AA">
        <w:rPr>
          <w:rFonts w:ascii="GHEA Grapalat" w:hAnsi="GHEA Grapalat" w:cs="Sylfaen"/>
          <w:b/>
          <w:sz w:val="20"/>
          <w:szCs w:val="24"/>
          <w:lang w:val="ru-RU" w:eastAsia="en-US"/>
        </w:rPr>
        <w:t>օրվանից</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երկրորդ</w:t>
      </w:r>
      <w:proofErr w:type="gramEnd"/>
      <w:r w:rsidRPr="001F53AA">
        <w:rPr>
          <w:rFonts w:ascii="GHEA Grapalat" w:hAnsi="GHEA Grapalat" w:cs="Sylfaen"/>
          <w:b/>
          <w:sz w:val="20"/>
          <w:szCs w:val="24"/>
          <w:lang w:val="af-ZA" w:eastAsia="en-US"/>
        </w:rPr>
        <w:t xml:space="preserve"> և ոչ ուշ, քան </w:t>
      </w:r>
      <w:r w:rsidRPr="001F53AA">
        <w:rPr>
          <w:rFonts w:ascii="GHEA Grapalat" w:hAnsi="GHEA Grapalat" w:cs="Sylfaen"/>
          <w:b/>
          <w:sz w:val="20"/>
          <w:szCs w:val="24"/>
          <w:lang w:val="hy-AM" w:eastAsia="en-US"/>
        </w:rPr>
        <w:t>հինգերորդ</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աշխատանքային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օրը</w:t>
      </w:r>
      <w:r w:rsidRPr="001F53AA">
        <w:rPr>
          <w:rFonts w:ascii="GHEA Grapalat" w:hAnsi="GHEA Grapalat" w:cs="Sylfaen"/>
          <w:b/>
          <w:sz w:val="20"/>
          <w:szCs w:val="24"/>
          <w:lang w:val="af-ZA" w:eastAsia="en-US"/>
        </w:rPr>
        <w:t xml:space="preserve">, </w:t>
      </w:r>
    </w:p>
    <w:p w:rsidR="00670EE7" w:rsidRPr="001F53AA" w:rsidRDefault="00670EE7" w:rsidP="00670EE7">
      <w:pPr>
        <w:pStyle w:val="norm"/>
        <w:spacing w:line="240" w:lineRule="auto"/>
        <w:rPr>
          <w:rFonts w:ascii="GHEA Grapalat" w:hAnsi="GHEA Grapalat" w:cs="Sylfaen"/>
          <w:b/>
          <w:sz w:val="20"/>
          <w:szCs w:val="24"/>
          <w:lang w:val="af-ZA" w:eastAsia="en-US"/>
        </w:rPr>
      </w:pPr>
      <w:r w:rsidRPr="001F53AA">
        <w:rPr>
          <w:rFonts w:ascii="GHEA Grapalat" w:hAnsi="GHEA Grapalat" w:cs="Sylfaen"/>
          <w:b/>
          <w:sz w:val="20"/>
          <w:szCs w:val="24"/>
          <w:lang w:val="ru-RU" w:eastAsia="en-US"/>
        </w:rPr>
        <w:t>դ</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յուրաքանչյուր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eastAsia="en-US"/>
        </w:rPr>
        <w:t>մա</w:t>
      </w:r>
      <w:r w:rsidRPr="001F53AA">
        <w:rPr>
          <w:rFonts w:ascii="GHEA Grapalat" w:hAnsi="GHEA Grapalat" w:cs="Sylfaen"/>
          <w:b/>
          <w:sz w:val="20"/>
          <w:szCs w:val="24"/>
          <w:lang w:val="ru-RU" w:eastAsia="en-US"/>
        </w:rPr>
        <w:t>սնակցի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տվյալ</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պահին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ներկայացրած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առաջարկը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հրապարակվում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մյուս</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համար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մինչև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համար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նախատեսված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վերջնաժամկետի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ավարտը</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կարող</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է</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վերանայել</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իր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գնային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առաջարկը</w:t>
      </w:r>
      <w:r w:rsidRPr="001F53AA">
        <w:rPr>
          <w:rFonts w:ascii="GHEA Grapalat" w:hAnsi="GHEA Grapalat" w:cs="Sylfaen"/>
          <w:b/>
          <w:sz w:val="20"/>
          <w:szCs w:val="24"/>
          <w:lang w:val="af-ZA" w:eastAsia="en-US"/>
        </w:rPr>
        <w:t>,</w:t>
      </w:r>
    </w:p>
    <w:p w:rsidR="00670EE7" w:rsidRPr="001F53AA" w:rsidRDefault="00670EE7" w:rsidP="00670EE7">
      <w:pPr>
        <w:pStyle w:val="norm"/>
        <w:spacing w:line="240" w:lineRule="auto"/>
        <w:rPr>
          <w:rFonts w:ascii="GHEA Grapalat" w:hAnsi="GHEA Grapalat" w:cs="Sylfaen"/>
          <w:b/>
          <w:sz w:val="20"/>
          <w:szCs w:val="24"/>
          <w:lang w:val="af-ZA" w:eastAsia="en-US"/>
        </w:rPr>
      </w:pPr>
      <w:r w:rsidRPr="001F53AA">
        <w:rPr>
          <w:rFonts w:ascii="GHEA Grapalat" w:hAnsi="GHEA Grapalat" w:cs="Sylfaen"/>
          <w:b/>
          <w:sz w:val="20"/>
          <w:szCs w:val="24"/>
          <w:lang w:val="ru-RU" w:eastAsia="en-US"/>
        </w:rPr>
        <w:t>ե</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բանակցությունների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համար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սահմանված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վերջնաժամկետը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լրանալու</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պահին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ըստ</w:t>
      </w:r>
      <w:r w:rsidRPr="001F53AA">
        <w:rPr>
          <w:rFonts w:ascii="GHEA Grapalat" w:hAnsi="GHEA Grapalat" w:cs="Sylfaen"/>
          <w:b/>
          <w:sz w:val="20"/>
          <w:szCs w:val="24"/>
          <w:lang w:val="hy-AM" w:eastAsia="en-US"/>
        </w:rPr>
        <w:t xml:space="preserve"> դրան ներկա</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ներկայացրած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գների</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hy-AM" w:eastAsia="en-US"/>
        </w:rPr>
        <w:t>որոնք չեն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գերազանցում</w:t>
      </w:r>
      <w:r w:rsidRPr="001F53AA">
        <w:rPr>
          <w:rFonts w:ascii="GHEA Grapalat" w:hAnsi="GHEA Grapalat" w:cs="Sylfaen"/>
          <w:b/>
          <w:sz w:val="20"/>
          <w:szCs w:val="24"/>
          <w:lang w:val="hy-AM" w:eastAsia="en-US"/>
        </w:rPr>
        <w:t xml:space="preserve"> գնման հայտով սահմանված գինը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որոշվում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հայտարարվում</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են</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hy-AM" w:eastAsia="en-US"/>
        </w:rPr>
        <w:t>ընտրված</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և</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հաջորդաբար</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տեղերը</w:t>
      </w:r>
      <w:r w:rsidRPr="001F53AA">
        <w:rPr>
          <w:rFonts w:ascii="GHEA Grapalat" w:hAnsi="GHEA Grapalat" w:cs="Sylfaen"/>
          <w:b/>
          <w:sz w:val="20"/>
          <w:szCs w:val="24"/>
          <w:lang w:val="af-ZA" w:eastAsia="en-US"/>
        </w:rPr>
        <w:t xml:space="preserve"> </w:t>
      </w:r>
      <w:r w:rsidRPr="001F53AA">
        <w:rPr>
          <w:rFonts w:ascii="GHEA Grapalat" w:hAnsi="GHEA Grapalat" w:cs="Sylfaen"/>
          <w:b/>
          <w:sz w:val="20"/>
          <w:szCs w:val="24"/>
          <w:lang w:val="ru-RU" w:eastAsia="en-US"/>
        </w:rPr>
        <w:t>զբաղեցրած</w:t>
      </w:r>
      <w:r w:rsidRPr="001F53AA">
        <w:rPr>
          <w:rFonts w:ascii="GHEA Grapalat" w:hAnsi="GHEA Grapalat" w:cs="Sylfaen"/>
          <w:b/>
          <w:sz w:val="20"/>
          <w:szCs w:val="24"/>
          <w:lang w:val="af-ZA" w:eastAsia="en-US"/>
        </w:rPr>
        <w:t xml:space="preserve"> մ</w:t>
      </w:r>
      <w:r w:rsidRPr="001F53AA">
        <w:rPr>
          <w:rFonts w:ascii="GHEA Grapalat" w:hAnsi="GHEA Grapalat" w:cs="Sylfaen"/>
          <w:b/>
          <w:sz w:val="20"/>
          <w:szCs w:val="24"/>
          <w:lang w:val="ru-RU" w:eastAsia="en-US"/>
        </w:rPr>
        <w:t>ասնակիցները</w:t>
      </w:r>
      <w:r w:rsidRPr="001F53AA">
        <w:rPr>
          <w:rFonts w:ascii="GHEA Grapalat" w:hAnsi="GHEA Grapalat" w:cs="Sylfaen"/>
          <w:b/>
          <w:sz w:val="20"/>
          <w:szCs w:val="24"/>
          <w:lang w:val="af-ZA" w:eastAsia="en-US"/>
        </w:rPr>
        <w:t>,</w:t>
      </w:r>
    </w:p>
    <w:p w:rsidR="00670EE7" w:rsidRPr="00730871" w:rsidRDefault="00670EE7" w:rsidP="00670EE7">
      <w:pPr>
        <w:shd w:val="clear" w:color="auto" w:fill="FFFFFF"/>
        <w:ind w:firstLine="375"/>
        <w:jc w:val="both"/>
        <w:rPr>
          <w:rFonts w:ascii="GHEA Grapalat" w:hAnsi="GHEA Grapalat" w:cs="Sylfaen"/>
          <w:b/>
          <w:sz w:val="20"/>
          <w:lang w:val="af-ZA"/>
        </w:rPr>
      </w:pPr>
      <w:r w:rsidRPr="00730871">
        <w:rPr>
          <w:rFonts w:ascii="GHEA Grapalat" w:hAnsi="GHEA Grapalat" w:cs="Sylfaen"/>
          <w:b/>
          <w:sz w:val="20"/>
          <w:lang w:val="ru-RU"/>
        </w:rPr>
        <w:t>զ</w:t>
      </w:r>
      <w:r w:rsidRPr="00730871">
        <w:rPr>
          <w:rFonts w:ascii="GHEA Grapalat" w:hAnsi="GHEA Grapalat" w:cs="Sylfaen"/>
          <w:b/>
          <w:sz w:val="20"/>
          <w:lang w:val="af-ZA"/>
        </w:rPr>
        <w:t>.</w:t>
      </w:r>
      <w:r w:rsidRPr="00730871">
        <w:rPr>
          <w:rFonts w:ascii="GHEA Grapalat" w:hAnsi="GHEA Grapalat" w:cs="Sylfaen"/>
          <w:b/>
          <w:sz w:val="20"/>
          <w:lang w:val="ru-RU"/>
        </w:rPr>
        <w:t>բանակցությունների</w:t>
      </w:r>
      <w:r w:rsidRPr="00730871">
        <w:rPr>
          <w:rFonts w:ascii="GHEA Grapalat" w:hAnsi="GHEA Grapalat" w:cs="Sylfaen"/>
          <w:b/>
          <w:sz w:val="20"/>
          <w:lang w:val="af-ZA"/>
        </w:rPr>
        <w:t xml:space="preserve"> </w:t>
      </w:r>
      <w:r w:rsidRPr="00730871">
        <w:rPr>
          <w:rFonts w:ascii="GHEA Grapalat" w:hAnsi="GHEA Grapalat" w:cs="Sylfaen"/>
          <w:b/>
          <w:sz w:val="20"/>
          <w:lang w:val="ru-RU"/>
        </w:rPr>
        <w:t>համար</w:t>
      </w:r>
      <w:r w:rsidRPr="00730871">
        <w:rPr>
          <w:rFonts w:ascii="GHEA Grapalat" w:hAnsi="GHEA Grapalat" w:cs="Sylfaen"/>
          <w:b/>
          <w:sz w:val="20"/>
          <w:lang w:val="af-ZA"/>
        </w:rPr>
        <w:t xml:space="preserve"> </w:t>
      </w:r>
      <w:r w:rsidRPr="00730871">
        <w:rPr>
          <w:rFonts w:ascii="GHEA Grapalat" w:hAnsi="GHEA Grapalat" w:cs="Sylfaen"/>
          <w:b/>
          <w:sz w:val="20"/>
          <w:lang w:val="ru-RU"/>
        </w:rPr>
        <w:t>սահմանված</w:t>
      </w:r>
      <w:r w:rsidRPr="00730871">
        <w:rPr>
          <w:rFonts w:ascii="GHEA Grapalat" w:hAnsi="GHEA Grapalat" w:cs="Sylfaen"/>
          <w:b/>
          <w:sz w:val="20"/>
          <w:lang w:val="af-ZA"/>
        </w:rPr>
        <w:t xml:space="preserve"> </w:t>
      </w:r>
      <w:r w:rsidRPr="00730871">
        <w:rPr>
          <w:rFonts w:ascii="GHEA Grapalat" w:hAnsi="GHEA Grapalat" w:cs="Sylfaen"/>
          <w:b/>
          <w:sz w:val="20"/>
          <w:lang w:val="ru-RU"/>
        </w:rPr>
        <w:t>վերջնաժամկետը</w:t>
      </w:r>
      <w:r w:rsidRPr="00730871">
        <w:rPr>
          <w:rFonts w:ascii="GHEA Grapalat" w:hAnsi="GHEA Grapalat" w:cs="Sylfaen"/>
          <w:b/>
          <w:sz w:val="20"/>
          <w:lang w:val="af-ZA"/>
        </w:rPr>
        <w:t xml:space="preserve"> </w:t>
      </w:r>
      <w:r w:rsidRPr="00730871">
        <w:rPr>
          <w:rFonts w:ascii="GHEA Grapalat" w:hAnsi="GHEA Grapalat" w:cs="Sylfaen"/>
          <w:b/>
          <w:sz w:val="20"/>
          <w:lang w:val="ru-RU"/>
        </w:rPr>
        <w:t>լրանալու</w:t>
      </w:r>
      <w:r w:rsidRPr="00730871">
        <w:rPr>
          <w:rFonts w:ascii="GHEA Grapalat" w:hAnsi="GHEA Grapalat" w:cs="Sylfaen"/>
          <w:b/>
          <w:sz w:val="20"/>
          <w:lang w:val="af-ZA"/>
        </w:rPr>
        <w:t xml:space="preserve"> </w:t>
      </w:r>
      <w:r w:rsidRPr="00730871">
        <w:rPr>
          <w:rFonts w:ascii="GHEA Grapalat" w:hAnsi="GHEA Grapalat" w:cs="Sylfaen"/>
          <w:b/>
          <w:sz w:val="20"/>
          <w:lang w:val="ru-RU"/>
        </w:rPr>
        <w:t>պահին</w:t>
      </w:r>
      <w:r w:rsidRPr="00730871">
        <w:rPr>
          <w:rFonts w:ascii="GHEA Grapalat" w:hAnsi="GHEA Grapalat" w:cs="Sylfaen"/>
          <w:b/>
          <w:sz w:val="20"/>
          <w:lang w:val="af-ZA"/>
        </w:rPr>
        <w:t xml:space="preserve">, </w:t>
      </w:r>
      <w:r w:rsidRPr="00730871">
        <w:rPr>
          <w:rFonts w:ascii="GHEA Grapalat" w:hAnsi="GHEA Grapalat" w:cs="Sylfaen"/>
          <w:b/>
          <w:sz w:val="20"/>
          <w:lang w:val="ru-RU"/>
        </w:rPr>
        <w:t>եթե</w:t>
      </w:r>
      <w:r w:rsidRPr="00730871">
        <w:rPr>
          <w:rFonts w:ascii="GHEA Grapalat" w:hAnsi="GHEA Grapalat" w:cs="Sylfaen"/>
          <w:b/>
          <w:sz w:val="20"/>
          <w:lang w:val="af-ZA"/>
        </w:rPr>
        <w:t xml:space="preserve"> </w:t>
      </w:r>
      <w:r w:rsidRPr="00730871">
        <w:rPr>
          <w:rFonts w:ascii="GHEA Grapalat" w:hAnsi="GHEA Grapalat" w:cs="Sylfaen"/>
          <w:b/>
          <w:sz w:val="20"/>
          <w:lang w:val="ru-RU"/>
        </w:rPr>
        <w:t>դրան</w:t>
      </w:r>
      <w:r w:rsidRPr="00730871">
        <w:rPr>
          <w:rFonts w:ascii="GHEA Grapalat" w:hAnsi="GHEA Grapalat" w:cs="Sylfaen"/>
          <w:b/>
          <w:sz w:val="20"/>
          <w:lang w:val="af-ZA"/>
        </w:rPr>
        <w:t xml:space="preserve"> </w:t>
      </w:r>
      <w:r w:rsidRPr="00730871">
        <w:rPr>
          <w:rFonts w:ascii="GHEA Grapalat" w:hAnsi="GHEA Grapalat" w:cs="Sylfaen"/>
          <w:b/>
          <w:sz w:val="20"/>
          <w:lang w:val="ru-RU"/>
        </w:rPr>
        <w:t>ներկա</w:t>
      </w:r>
      <w:r w:rsidRPr="00730871">
        <w:rPr>
          <w:rFonts w:ascii="GHEA Grapalat" w:hAnsi="GHEA Grapalat" w:cs="Sylfaen"/>
          <w:b/>
          <w:sz w:val="20"/>
          <w:lang w:val="af-ZA"/>
        </w:rPr>
        <w:t xml:space="preserve"> </w:t>
      </w:r>
      <w:r w:rsidRPr="00730871">
        <w:rPr>
          <w:rFonts w:ascii="GHEA Grapalat" w:hAnsi="GHEA Grapalat" w:cs="Sylfaen"/>
          <w:b/>
          <w:sz w:val="20"/>
          <w:lang w:val="ru-RU"/>
        </w:rPr>
        <w:t>մասնակիցների</w:t>
      </w:r>
      <w:r w:rsidRPr="00730871">
        <w:rPr>
          <w:rFonts w:ascii="GHEA Grapalat" w:hAnsi="GHEA Grapalat" w:cs="Sylfaen"/>
          <w:b/>
          <w:sz w:val="20"/>
          <w:lang w:val="af-ZA"/>
        </w:rPr>
        <w:t xml:space="preserve"> </w:t>
      </w:r>
      <w:r w:rsidRPr="00730871">
        <w:rPr>
          <w:rFonts w:ascii="GHEA Grapalat" w:hAnsi="GHEA Grapalat" w:cs="Sylfaen"/>
          <w:b/>
          <w:sz w:val="20"/>
          <w:lang w:val="ru-RU"/>
        </w:rPr>
        <w:t>ներկայացրած</w:t>
      </w:r>
      <w:r w:rsidRPr="00730871">
        <w:rPr>
          <w:rFonts w:ascii="GHEA Grapalat" w:hAnsi="GHEA Grapalat" w:cs="Sylfaen"/>
          <w:b/>
          <w:sz w:val="20"/>
          <w:lang w:val="af-ZA"/>
        </w:rPr>
        <w:t xml:space="preserve"> </w:t>
      </w:r>
      <w:r w:rsidRPr="00730871">
        <w:rPr>
          <w:rFonts w:ascii="GHEA Grapalat" w:hAnsi="GHEA Grapalat" w:cs="Sylfaen"/>
          <w:b/>
          <w:sz w:val="20"/>
          <w:lang w:val="ru-RU"/>
        </w:rPr>
        <w:t>գները</w:t>
      </w:r>
      <w:r w:rsidRPr="00730871">
        <w:rPr>
          <w:rFonts w:ascii="GHEA Grapalat" w:hAnsi="GHEA Grapalat" w:cs="Sylfaen"/>
          <w:b/>
          <w:sz w:val="20"/>
          <w:lang w:val="af-ZA"/>
        </w:rPr>
        <w:t xml:space="preserve"> </w:t>
      </w:r>
      <w:r w:rsidRPr="00730871">
        <w:rPr>
          <w:rFonts w:ascii="GHEA Grapalat" w:hAnsi="GHEA Grapalat" w:cs="Sylfaen"/>
          <w:b/>
          <w:sz w:val="20"/>
          <w:lang w:val="ru-RU"/>
        </w:rPr>
        <w:t>գերազանցում</w:t>
      </w:r>
      <w:r w:rsidRPr="00730871">
        <w:rPr>
          <w:rFonts w:ascii="GHEA Grapalat" w:hAnsi="GHEA Grapalat" w:cs="Sylfaen"/>
          <w:b/>
          <w:sz w:val="20"/>
          <w:lang w:val="af-ZA"/>
        </w:rPr>
        <w:t xml:space="preserve"> </w:t>
      </w:r>
      <w:r w:rsidRPr="00730871">
        <w:rPr>
          <w:rFonts w:ascii="GHEA Grapalat" w:hAnsi="GHEA Grapalat" w:cs="Sylfaen"/>
          <w:b/>
          <w:sz w:val="20"/>
          <w:lang w:val="ru-RU"/>
        </w:rPr>
        <w:t>են</w:t>
      </w:r>
      <w:r w:rsidRPr="00730871">
        <w:rPr>
          <w:rFonts w:ascii="GHEA Grapalat" w:hAnsi="GHEA Grapalat" w:cs="Sylfaen"/>
          <w:b/>
          <w:sz w:val="20"/>
          <w:lang w:val="af-ZA"/>
        </w:rPr>
        <w:t xml:space="preserve"> </w:t>
      </w:r>
      <w:r w:rsidRPr="00730871">
        <w:rPr>
          <w:rFonts w:ascii="GHEA Grapalat" w:hAnsi="GHEA Grapalat" w:cs="Sylfaen"/>
          <w:b/>
          <w:sz w:val="20"/>
          <w:lang w:val="ru-RU"/>
        </w:rPr>
        <w:t>գնման</w:t>
      </w:r>
      <w:r w:rsidRPr="00730871">
        <w:rPr>
          <w:rFonts w:ascii="GHEA Grapalat" w:hAnsi="GHEA Grapalat" w:cs="Sylfaen"/>
          <w:b/>
          <w:sz w:val="20"/>
          <w:lang w:val="af-ZA"/>
        </w:rPr>
        <w:t xml:space="preserve"> </w:t>
      </w:r>
      <w:r w:rsidRPr="00730871">
        <w:rPr>
          <w:rFonts w:ascii="GHEA Grapalat" w:hAnsi="GHEA Grapalat" w:cs="Sylfaen"/>
          <w:b/>
          <w:sz w:val="20"/>
          <w:lang w:val="ru-RU"/>
        </w:rPr>
        <w:t>հայտով</w:t>
      </w:r>
      <w:r w:rsidRPr="00730871">
        <w:rPr>
          <w:rFonts w:ascii="GHEA Grapalat" w:hAnsi="GHEA Grapalat" w:cs="Sylfaen"/>
          <w:b/>
          <w:sz w:val="20"/>
          <w:lang w:val="af-ZA"/>
        </w:rPr>
        <w:t xml:space="preserve"> </w:t>
      </w:r>
      <w:r w:rsidRPr="00730871">
        <w:rPr>
          <w:rFonts w:ascii="GHEA Grapalat" w:hAnsi="GHEA Grapalat" w:cs="Sylfaen"/>
          <w:b/>
          <w:sz w:val="20"/>
          <w:lang w:val="ru-RU"/>
        </w:rPr>
        <w:t>սահմանված</w:t>
      </w:r>
      <w:r w:rsidRPr="00730871">
        <w:rPr>
          <w:rFonts w:ascii="GHEA Grapalat" w:hAnsi="GHEA Grapalat" w:cs="Sylfaen"/>
          <w:b/>
          <w:sz w:val="20"/>
          <w:lang w:val="af-ZA"/>
        </w:rPr>
        <w:t xml:space="preserve"> </w:t>
      </w:r>
      <w:r w:rsidRPr="00730871">
        <w:rPr>
          <w:rFonts w:ascii="GHEA Grapalat" w:hAnsi="GHEA Grapalat" w:cs="Sylfaen"/>
          <w:b/>
          <w:sz w:val="20"/>
          <w:lang w:val="ru-RU"/>
        </w:rPr>
        <w:t>գինը</w:t>
      </w:r>
      <w:r w:rsidRPr="00730871">
        <w:rPr>
          <w:rFonts w:ascii="GHEA Grapalat" w:hAnsi="GHEA Grapalat" w:cs="Sylfaen"/>
          <w:b/>
          <w:sz w:val="20"/>
          <w:lang w:val="af-ZA"/>
        </w:rPr>
        <w:t xml:space="preserve">, </w:t>
      </w:r>
      <w:r w:rsidRPr="00730871">
        <w:rPr>
          <w:rFonts w:ascii="GHEA Grapalat" w:hAnsi="GHEA Grapalat" w:cs="Sylfaen"/>
          <w:b/>
          <w:sz w:val="20"/>
          <w:lang w:val="ru-RU"/>
        </w:rPr>
        <w:t>ապա</w:t>
      </w:r>
      <w:r w:rsidRPr="00730871">
        <w:rPr>
          <w:rFonts w:ascii="GHEA Grapalat" w:hAnsi="GHEA Grapalat" w:cs="Sylfaen"/>
          <w:b/>
          <w:sz w:val="20"/>
          <w:lang w:val="af-ZA"/>
        </w:rPr>
        <w:t xml:space="preserve"> </w:t>
      </w:r>
      <w:r w:rsidRPr="00730871">
        <w:rPr>
          <w:rFonts w:ascii="GHEA Grapalat" w:hAnsi="GHEA Grapalat" w:cs="Sylfaen"/>
          <w:b/>
          <w:sz w:val="20"/>
          <w:lang w:val="ru-RU"/>
        </w:rPr>
        <w:t>գնահատող</w:t>
      </w:r>
      <w:r w:rsidRPr="00730871">
        <w:rPr>
          <w:rFonts w:ascii="GHEA Grapalat" w:hAnsi="GHEA Grapalat" w:cs="Sylfaen"/>
          <w:b/>
          <w:sz w:val="20"/>
          <w:lang w:val="af-ZA"/>
        </w:rPr>
        <w:t xml:space="preserve"> </w:t>
      </w:r>
      <w:r w:rsidRPr="00730871">
        <w:rPr>
          <w:rFonts w:ascii="GHEA Grapalat" w:hAnsi="GHEA Grapalat" w:cs="Sylfaen"/>
          <w:b/>
          <w:sz w:val="20"/>
          <w:lang w:val="ru-RU"/>
        </w:rPr>
        <w:t>հանձնաժողովը</w:t>
      </w:r>
      <w:r w:rsidRPr="00730871">
        <w:rPr>
          <w:rFonts w:ascii="GHEA Grapalat" w:hAnsi="GHEA Grapalat" w:cs="Sylfaen"/>
          <w:b/>
          <w:sz w:val="20"/>
          <w:lang w:val="af-ZA"/>
        </w:rPr>
        <w:t xml:space="preserve"> </w:t>
      </w:r>
      <w:r w:rsidRPr="00730871">
        <w:rPr>
          <w:rFonts w:ascii="GHEA Grapalat" w:hAnsi="GHEA Grapalat" w:cs="Sylfaen"/>
          <w:b/>
          <w:sz w:val="20"/>
          <w:lang w:val="ru-RU"/>
        </w:rPr>
        <w:t>կարող</w:t>
      </w:r>
      <w:r w:rsidRPr="00730871">
        <w:rPr>
          <w:rFonts w:ascii="GHEA Grapalat" w:hAnsi="GHEA Grapalat" w:cs="Sylfaen"/>
          <w:b/>
          <w:sz w:val="20"/>
          <w:lang w:val="af-ZA"/>
        </w:rPr>
        <w:t xml:space="preserve"> </w:t>
      </w:r>
      <w:r w:rsidRPr="00730871">
        <w:rPr>
          <w:rFonts w:ascii="GHEA Grapalat" w:hAnsi="GHEA Grapalat" w:cs="Sylfaen"/>
          <w:b/>
          <w:sz w:val="20"/>
          <w:lang w:val="ru-RU"/>
        </w:rPr>
        <w:t>է</w:t>
      </w:r>
      <w:r w:rsidRPr="00730871">
        <w:rPr>
          <w:rFonts w:ascii="GHEA Grapalat" w:hAnsi="GHEA Grapalat" w:cs="Sylfaen"/>
          <w:b/>
          <w:sz w:val="20"/>
          <w:lang w:val="af-ZA"/>
        </w:rPr>
        <w:t xml:space="preserve"> </w:t>
      </w:r>
      <w:r w:rsidRPr="00730871">
        <w:rPr>
          <w:rFonts w:ascii="GHEA Grapalat" w:hAnsi="GHEA Grapalat" w:cs="Sylfaen"/>
          <w:b/>
          <w:sz w:val="20"/>
          <w:lang w:val="ru-RU"/>
        </w:rPr>
        <w:t>բանակցությունների</w:t>
      </w:r>
      <w:r w:rsidRPr="00730871">
        <w:rPr>
          <w:rFonts w:ascii="GHEA Grapalat" w:hAnsi="GHEA Grapalat" w:cs="Sylfaen"/>
          <w:b/>
          <w:sz w:val="20"/>
          <w:lang w:val="af-ZA"/>
        </w:rPr>
        <w:t xml:space="preserve"> </w:t>
      </w:r>
      <w:r w:rsidRPr="00730871">
        <w:rPr>
          <w:rFonts w:ascii="GHEA Grapalat" w:hAnsi="GHEA Grapalat" w:cs="Sylfaen"/>
          <w:b/>
          <w:sz w:val="20"/>
          <w:lang w:val="ru-RU"/>
        </w:rPr>
        <w:t>արդյունքում</w:t>
      </w:r>
      <w:r w:rsidRPr="00730871">
        <w:rPr>
          <w:rFonts w:ascii="GHEA Grapalat" w:hAnsi="GHEA Grapalat" w:cs="Sylfaen"/>
          <w:b/>
          <w:sz w:val="20"/>
          <w:lang w:val="af-ZA"/>
        </w:rPr>
        <w:t xml:space="preserve"> </w:t>
      </w:r>
      <w:r w:rsidRPr="00730871">
        <w:rPr>
          <w:rFonts w:ascii="GHEA Grapalat" w:hAnsi="GHEA Grapalat" w:cs="Sylfaen"/>
          <w:b/>
          <w:sz w:val="20"/>
          <w:lang w:val="ru-RU"/>
        </w:rPr>
        <w:t>ցածր</w:t>
      </w:r>
      <w:r w:rsidRPr="00730871">
        <w:rPr>
          <w:rFonts w:ascii="GHEA Grapalat" w:hAnsi="GHEA Grapalat" w:cs="Sylfaen"/>
          <w:b/>
          <w:sz w:val="20"/>
          <w:lang w:val="af-ZA"/>
        </w:rPr>
        <w:t xml:space="preserve"> </w:t>
      </w:r>
      <w:r w:rsidRPr="00730871">
        <w:rPr>
          <w:rFonts w:ascii="GHEA Grapalat" w:hAnsi="GHEA Grapalat" w:cs="Sylfaen"/>
          <w:b/>
          <w:sz w:val="20"/>
          <w:lang w:val="ru-RU"/>
        </w:rPr>
        <w:t>գնային</w:t>
      </w:r>
      <w:r w:rsidRPr="00730871">
        <w:rPr>
          <w:rFonts w:ascii="GHEA Grapalat" w:hAnsi="GHEA Grapalat" w:cs="Sylfaen"/>
          <w:b/>
          <w:sz w:val="20"/>
          <w:lang w:val="af-ZA"/>
        </w:rPr>
        <w:t xml:space="preserve"> </w:t>
      </w:r>
      <w:r w:rsidRPr="00730871">
        <w:rPr>
          <w:rFonts w:ascii="GHEA Grapalat" w:hAnsi="GHEA Grapalat" w:cs="Sylfaen"/>
          <w:b/>
          <w:sz w:val="20"/>
          <w:lang w:val="ru-RU"/>
        </w:rPr>
        <w:t>առաջարկ</w:t>
      </w:r>
      <w:r w:rsidRPr="00730871">
        <w:rPr>
          <w:rFonts w:ascii="GHEA Grapalat" w:hAnsi="GHEA Grapalat" w:cs="Sylfaen"/>
          <w:b/>
          <w:sz w:val="20"/>
          <w:lang w:val="af-ZA"/>
        </w:rPr>
        <w:t xml:space="preserve"> </w:t>
      </w:r>
      <w:r w:rsidRPr="00730871">
        <w:rPr>
          <w:rFonts w:ascii="GHEA Grapalat" w:hAnsi="GHEA Grapalat" w:cs="Sylfaen"/>
          <w:b/>
          <w:sz w:val="20"/>
          <w:lang w:val="ru-RU"/>
        </w:rPr>
        <w:t>ներկայացրած</w:t>
      </w:r>
      <w:r w:rsidRPr="00730871">
        <w:rPr>
          <w:rFonts w:ascii="GHEA Grapalat" w:hAnsi="GHEA Grapalat" w:cs="Sylfaen"/>
          <w:b/>
          <w:sz w:val="20"/>
          <w:lang w:val="af-ZA"/>
        </w:rPr>
        <w:t xml:space="preserve"> </w:t>
      </w:r>
      <w:r w:rsidRPr="00730871">
        <w:rPr>
          <w:rFonts w:ascii="GHEA Grapalat" w:hAnsi="GHEA Grapalat" w:cs="Sylfaen"/>
          <w:b/>
          <w:sz w:val="20"/>
          <w:lang w:val="ru-RU"/>
        </w:rPr>
        <w:t>մասնակցին</w:t>
      </w:r>
      <w:r w:rsidRPr="00730871">
        <w:rPr>
          <w:rFonts w:ascii="GHEA Grapalat" w:hAnsi="GHEA Grapalat" w:cs="Sylfaen"/>
          <w:b/>
          <w:sz w:val="20"/>
          <w:lang w:val="af-ZA"/>
        </w:rPr>
        <w:t xml:space="preserve"> </w:t>
      </w:r>
      <w:r w:rsidRPr="00730871">
        <w:rPr>
          <w:rFonts w:ascii="GHEA Grapalat" w:hAnsi="GHEA Grapalat" w:cs="Sylfaen"/>
          <w:b/>
          <w:sz w:val="20"/>
          <w:lang w:val="ru-RU"/>
        </w:rPr>
        <w:t>հայտարարել</w:t>
      </w:r>
      <w:r w:rsidRPr="00730871">
        <w:rPr>
          <w:rFonts w:ascii="GHEA Grapalat" w:hAnsi="GHEA Grapalat" w:cs="Sylfaen"/>
          <w:b/>
          <w:sz w:val="20"/>
          <w:lang w:val="af-ZA"/>
        </w:rPr>
        <w:t xml:space="preserve"> </w:t>
      </w:r>
      <w:r w:rsidRPr="00730871">
        <w:rPr>
          <w:rFonts w:ascii="GHEA Grapalat" w:hAnsi="GHEA Grapalat" w:cs="Sylfaen"/>
          <w:b/>
          <w:sz w:val="20"/>
          <w:lang w:val="ru-RU"/>
        </w:rPr>
        <w:t>ընտրված</w:t>
      </w:r>
      <w:r w:rsidRPr="00730871">
        <w:rPr>
          <w:rFonts w:ascii="GHEA Grapalat" w:hAnsi="GHEA Grapalat" w:cs="Sylfaen"/>
          <w:b/>
          <w:sz w:val="20"/>
          <w:lang w:val="af-ZA"/>
        </w:rPr>
        <w:t xml:space="preserve"> </w:t>
      </w:r>
      <w:r w:rsidRPr="00730871">
        <w:rPr>
          <w:rFonts w:ascii="GHEA Grapalat" w:hAnsi="GHEA Grapalat" w:cs="Sylfaen"/>
          <w:b/>
          <w:sz w:val="20"/>
          <w:lang w:val="ru-RU"/>
        </w:rPr>
        <w:t>մասնակից՝</w:t>
      </w:r>
      <w:r w:rsidRPr="00730871">
        <w:rPr>
          <w:rFonts w:ascii="GHEA Grapalat" w:hAnsi="GHEA Grapalat" w:cs="Sylfaen"/>
          <w:b/>
          <w:sz w:val="20"/>
          <w:lang w:val="af-ZA"/>
        </w:rPr>
        <w:t xml:space="preserve"> </w:t>
      </w:r>
      <w:r w:rsidRPr="00730871">
        <w:rPr>
          <w:rFonts w:ascii="GHEA Grapalat" w:hAnsi="GHEA Grapalat" w:cs="Sylfaen"/>
          <w:b/>
          <w:sz w:val="20"/>
          <w:lang w:val="ru-RU"/>
        </w:rPr>
        <w:t>պայմանով</w:t>
      </w:r>
      <w:r w:rsidRPr="00730871">
        <w:rPr>
          <w:rFonts w:ascii="GHEA Grapalat" w:hAnsi="GHEA Grapalat" w:cs="Sylfaen"/>
          <w:b/>
          <w:sz w:val="20"/>
          <w:lang w:val="af-ZA"/>
        </w:rPr>
        <w:t xml:space="preserve">, </w:t>
      </w:r>
      <w:r w:rsidRPr="00730871">
        <w:rPr>
          <w:rFonts w:ascii="GHEA Grapalat" w:hAnsi="GHEA Grapalat" w:cs="Sylfaen"/>
          <w:b/>
          <w:sz w:val="20"/>
          <w:lang w:val="ru-RU"/>
        </w:rPr>
        <w:t>որ</w:t>
      </w:r>
      <w:r w:rsidRPr="00730871">
        <w:rPr>
          <w:rFonts w:ascii="GHEA Grapalat" w:hAnsi="GHEA Grapalat" w:cs="Sylfaen"/>
          <w:b/>
          <w:sz w:val="20"/>
          <w:lang w:val="af-ZA"/>
        </w:rPr>
        <w:t xml:space="preserve"> </w:t>
      </w:r>
      <w:r w:rsidRPr="00730871">
        <w:rPr>
          <w:rFonts w:ascii="GHEA Grapalat" w:hAnsi="GHEA Grapalat" w:cs="Sylfaen"/>
          <w:b/>
          <w:sz w:val="20"/>
          <w:lang w:val="ru-RU"/>
        </w:rPr>
        <w:t>վերջինիս</w:t>
      </w:r>
      <w:r w:rsidRPr="00730871">
        <w:rPr>
          <w:rFonts w:ascii="GHEA Grapalat" w:hAnsi="GHEA Grapalat" w:cs="Sylfaen"/>
          <w:b/>
          <w:sz w:val="20"/>
          <w:lang w:val="af-ZA"/>
        </w:rPr>
        <w:t xml:space="preserve"> </w:t>
      </w:r>
      <w:r w:rsidRPr="00730871">
        <w:rPr>
          <w:rFonts w:ascii="GHEA Grapalat" w:hAnsi="GHEA Grapalat" w:cs="Sylfaen"/>
          <w:b/>
          <w:sz w:val="20"/>
          <w:lang w:val="ru-RU"/>
        </w:rPr>
        <w:t>հետ</w:t>
      </w:r>
      <w:r w:rsidRPr="00730871">
        <w:rPr>
          <w:rFonts w:ascii="GHEA Grapalat" w:hAnsi="GHEA Grapalat" w:cs="Sylfaen"/>
          <w:b/>
          <w:sz w:val="20"/>
          <w:lang w:val="af-ZA"/>
        </w:rPr>
        <w:t xml:space="preserve"> </w:t>
      </w:r>
      <w:r w:rsidRPr="00730871">
        <w:rPr>
          <w:rFonts w:ascii="GHEA Grapalat" w:hAnsi="GHEA Grapalat" w:cs="Sylfaen"/>
          <w:b/>
          <w:sz w:val="20"/>
          <w:lang w:val="ru-RU"/>
        </w:rPr>
        <w:t>կնքվող</w:t>
      </w:r>
      <w:r w:rsidRPr="00730871">
        <w:rPr>
          <w:rFonts w:ascii="GHEA Grapalat" w:hAnsi="GHEA Grapalat" w:cs="Sylfaen"/>
          <w:b/>
          <w:sz w:val="20"/>
          <w:lang w:val="af-ZA"/>
        </w:rPr>
        <w:t xml:space="preserve"> </w:t>
      </w:r>
      <w:r w:rsidRPr="00730871">
        <w:rPr>
          <w:rFonts w:ascii="GHEA Grapalat" w:hAnsi="GHEA Grapalat" w:cs="Sylfaen"/>
          <w:b/>
          <w:sz w:val="20"/>
          <w:lang w:val="ru-RU"/>
        </w:rPr>
        <w:t>պայմանագրով</w:t>
      </w:r>
      <w:r w:rsidRPr="00730871">
        <w:rPr>
          <w:rFonts w:ascii="GHEA Grapalat" w:hAnsi="GHEA Grapalat" w:cs="Sylfaen"/>
          <w:b/>
          <w:sz w:val="20"/>
          <w:lang w:val="af-ZA"/>
        </w:rPr>
        <w:t xml:space="preserve"> </w:t>
      </w:r>
      <w:r w:rsidRPr="00730871">
        <w:rPr>
          <w:rFonts w:ascii="GHEA Grapalat" w:hAnsi="GHEA Grapalat" w:cs="Sylfaen"/>
          <w:b/>
          <w:sz w:val="20"/>
          <w:lang w:val="ru-RU"/>
        </w:rPr>
        <w:t>նախատեսված</w:t>
      </w:r>
      <w:r w:rsidRPr="00730871">
        <w:rPr>
          <w:rFonts w:ascii="GHEA Grapalat" w:hAnsi="GHEA Grapalat" w:cs="Sylfaen"/>
          <w:b/>
          <w:sz w:val="20"/>
          <w:lang w:val="af-ZA"/>
        </w:rPr>
        <w:t xml:space="preserve"> </w:t>
      </w:r>
      <w:r w:rsidRPr="00730871">
        <w:rPr>
          <w:rFonts w:ascii="GHEA Grapalat" w:hAnsi="GHEA Grapalat" w:cs="Sylfaen"/>
          <w:b/>
          <w:sz w:val="20"/>
          <w:lang w:val="ru-RU"/>
        </w:rPr>
        <w:t>կողմերի</w:t>
      </w:r>
      <w:r w:rsidRPr="00730871">
        <w:rPr>
          <w:rFonts w:ascii="GHEA Grapalat" w:hAnsi="GHEA Grapalat" w:cs="Sylfaen"/>
          <w:b/>
          <w:sz w:val="20"/>
          <w:lang w:val="af-ZA"/>
        </w:rPr>
        <w:t xml:space="preserve"> </w:t>
      </w:r>
      <w:r w:rsidRPr="00730871">
        <w:rPr>
          <w:rFonts w:ascii="GHEA Grapalat" w:hAnsi="GHEA Grapalat" w:cs="Sylfaen"/>
          <w:b/>
          <w:sz w:val="20"/>
          <w:lang w:val="ru-RU"/>
        </w:rPr>
        <w:t>իրավունքներն</w:t>
      </w:r>
      <w:r w:rsidRPr="00730871">
        <w:rPr>
          <w:rFonts w:ascii="GHEA Grapalat" w:hAnsi="GHEA Grapalat" w:cs="Sylfaen"/>
          <w:b/>
          <w:sz w:val="20"/>
          <w:lang w:val="af-ZA"/>
        </w:rPr>
        <w:t xml:space="preserve"> </w:t>
      </w:r>
      <w:r w:rsidRPr="00730871">
        <w:rPr>
          <w:rFonts w:ascii="GHEA Grapalat" w:hAnsi="GHEA Grapalat" w:cs="Sylfaen"/>
          <w:b/>
          <w:sz w:val="20"/>
          <w:lang w:val="ru-RU"/>
        </w:rPr>
        <w:t>ու</w:t>
      </w:r>
      <w:r w:rsidRPr="00730871">
        <w:rPr>
          <w:rFonts w:ascii="GHEA Grapalat" w:hAnsi="GHEA Grapalat" w:cs="Sylfaen"/>
          <w:b/>
          <w:sz w:val="20"/>
          <w:lang w:val="af-ZA"/>
        </w:rPr>
        <w:t xml:space="preserve"> </w:t>
      </w:r>
      <w:r w:rsidRPr="00730871">
        <w:rPr>
          <w:rFonts w:ascii="GHEA Grapalat" w:hAnsi="GHEA Grapalat" w:cs="Sylfaen"/>
          <w:b/>
          <w:sz w:val="20"/>
          <w:lang w:val="ru-RU"/>
        </w:rPr>
        <w:t>պարտականություններն</w:t>
      </w:r>
      <w:r w:rsidRPr="00730871">
        <w:rPr>
          <w:rFonts w:ascii="GHEA Grapalat" w:hAnsi="GHEA Grapalat" w:cs="Sylfaen"/>
          <w:b/>
          <w:sz w:val="20"/>
          <w:lang w:val="af-ZA"/>
        </w:rPr>
        <w:t xml:space="preserve"> </w:t>
      </w:r>
      <w:r w:rsidRPr="00730871">
        <w:rPr>
          <w:rFonts w:ascii="GHEA Grapalat" w:hAnsi="GHEA Grapalat" w:cs="Sylfaen"/>
          <w:b/>
          <w:sz w:val="20"/>
          <w:lang w:val="ru-RU"/>
        </w:rPr>
        <w:t>ուժի</w:t>
      </w:r>
      <w:r w:rsidRPr="00730871">
        <w:rPr>
          <w:rFonts w:ascii="GHEA Grapalat" w:hAnsi="GHEA Grapalat" w:cs="Sylfaen"/>
          <w:b/>
          <w:sz w:val="20"/>
          <w:lang w:val="af-ZA"/>
        </w:rPr>
        <w:t xml:space="preserve"> </w:t>
      </w:r>
      <w:r w:rsidRPr="00730871">
        <w:rPr>
          <w:rFonts w:ascii="GHEA Grapalat" w:hAnsi="GHEA Grapalat" w:cs="Sylfaen"/>
          <w:b/>
          <w:sz w:val="20"/>
          <w:lang w:val="ru-RU"/>
        </w:rPr>
        <w:t>մեջ</w:t>
      </w:r>
      <w:r w:rsidRPr="00730871">
        <w:rPr>
          <w:rFonts w:ascii="GHEA Grapalat" w:hAnsi="GHEA Grapalat" w:cs="Sylfaen"/>
          <w:b/>
          <w:sz w:val="20"/>
          <w:lang w:val="af-ZA"/>
        </w:rPr>
        <w:t xml:space="preserve"> </w:t>
      </w:r>
      <w:r w:rsidRPr="00730871">
        <w:rPr>
          <w:rFonts w:ascii="GHEA Grapalat" w:hAnsi="GHEA Grapalat" w:cs="Sylfaen"/>
          <w:b/>
          <w:sz w:val="20"/>
          <w:lang w:val="ru-RU"/>
        </w:rPr>
        <w:t>են</w:t>
      </w:r>
      <w:r w:rsidRPr="00730871">
        <w:rPr>
          <w:rFonts w:ascii="GHEA Grapalat" w:hAnsi="GHEA Grapalat" w:cs="Sylfaen"/>
          <w:b/>
          <w:sz w:val="20"/>
          <w:lang w:val="af-ZA"/>
        </w:rPr>
        <w:t xml:space="preserve"> </w:t>
      </w:r>
      <w:r w:rsidRPr="00730871">
        <w:rPr>
          <w:rFonts w:ascii="GHEA Grapalat" w:hAnsi="GHEA Grapalat" w:cs="Sylfaen"/>
          <w:b/>
          <w:sz w:val="20"/>
          <w:lang w:val="ru-RU"/>
        </w:rPr>
        <w:t>մտնում</w:t>
      </w:r>
      <w:r w:rsidRPr="00730871">
        <w:rPr>
          <w:rFonts w:ascii="GHEA Grapalat" w:hAnsi="GHEA Grapalat" w:cs="Sylfaen"/>
          <w:b/>
          <w:sz w:val="20"/>
          <w:lang w:val="af-ZA"/>
        </w:rPr>
        <w:t xml:space="preserve"> </w:t>
      </w:r>
      <w:r w:rsidRPr="00730871">
        <w:rPr>
          <w:rFonts w:ascii="GHEA Grapalat" w:hAnsi="GHEA Grapalat" w:cs="Sylfaen"/>
          <w:b/>
          <w:sz w:val="20"/>
          <w:lang w:val="ru-RU"/>
        </w:rPr>
        <w:t>գնման</w:t>
      </w:r>
      <w:r w:rsidRPr="00730871">
        <w:rPr>
          <w:rFonts w:ascii="GHEA Grapalat" w:hAnsi="GHEA Grapalat" w:cs="Sylfaen"/>
          <w:b/>
          <w:sz w:val="20"/>
          <w:lang w:val="af-ZA"/>
        </w:rPr>
        <w:t xml:space="preserve"> </w:t>
      </w:r>
      <w:r w:rsidRPr="00730871">
        <w:rPr>
          <w:rFonts w:ascii="GHEA Grapalat" w:hAnsi="GHEA Grapalat" w:cs="Sylfaen"/>
          <w:b/>
          <w:sz w:val="20"/>
          <w:lang w:val="ru-RU"/>
        </w:rPr>
        <w:t>հայտով</w:t>
      </w:r>
      <w:r w:rsidRPr="00730871">
        <w:rPr>
          <w:rFonts w:ascii="GHEA Grapalat" w:hAnsi="GHEA Grapalat" w:cs="Sylfaen"/>
          <w:b/>
          <w:sz w:val="20"/>
          <w:lang w:val="af-ZA"/>
        </w:rPr>
        <w:t xml:space="preserve"> </w:t>
      </w:r>
      <w:r w:rsidRPr="00730871">
        <w:rPr>
          <w:rFonts w:ascii="GHEA Grapalat" w:hAnsi="GHEA Grapalat" w:cs="Sylfaen"/>
          <w:b/>
          <w:sz w:val="20"/>
          <w:lang w:val="ru-RU"/>
        </w:rPr>
        <w:t>սահմանված</w:t>
      </w:r>
      <w:r w:rsidRPr="00730871">
        <w:rPr>
          <w:rFonts w:ascii="GHEA Grapalat" w:hAnsi="GHEA Grapalat" w:cs="Sylfaen"/>
          <w:b/>
          <w:sz w:val="20"/>
          <w:lang w:val="af-ZA"/>
        </w:rPr>
        <w:t xml:space="preserve"> </w:t>
      </w:r>
      <w:r w:rsidRPr="00730871">
        <w:rPr>
          <w:rFonts w:ascii="GHEA Grapalat" w:hAnsi="GHEA Grapalat" w:cs="Sylfaen"/>
          <w:b/>
          <w:sz w:val="20"/>
          <w:lang w:val="ru-RU"/>
        </w:rPr>
        <w:t>գինը</w:t>
      </w:r>
      <w:r w:rsidRPr="00730871">
        <w:rPr>
          <w:rFonts w:ascii="GHEA Grapalat" w:hAnsi="GHEA Grapalat" w:cs="Sylfaen"/>
          <w:b/>
          <w:sz w:val="20"/>
          <w:lang w:val="af-ZA"/>
        </w:rPr>
        <w:t xml:space="preserve"> </w:t>
      </w:r>
      <w:r w:rsidRPr="00730871">
        <w:rPr>
          <w:rFonts w:ascii="GHEA Grapalat" w:hAnsi="GHEA Grapalat" w:cs="Sylfaen"/>
          <w:b/>
          <w:sz w:val="20"/>
          <w:lang w:val="ru-RU"/>
        </w:rPr>
        <w:t>գերազանցող</w:t>
      </w:r>
      <w:r w:rsidRPr="00730871">
        <w:rPr>
          <w:rFonts w:ascii="GHEA Grapalat" w:hAnsi="GHEA Grapalat" w:cs="Sylfaen"/>
          <w:b/>
          <w:sz w:val="20"/>
          <w:lang w:val="af-ZA"/>
        </w:rPr>
        <w:t xml:space="preserve"> </w:t>
      </w:r>
      <w:r w:rsidRPr="00730871">
        <w:rPr>
          <w:rFonts w:ascii="GHEA Grapalat" w:hAnsi="GHEA Grapalat" w:cs="Sylfaen"/>
          <w:b/>
          <w:sz w:val="20"/>
          <w:lang w:val="ru-RU"/>
        </w:rPr>
        <w:t>չափով</w:t>
      </w:r>
      <w:r w:rsidRPr="00730871">
        <w:rPr>
          <w:rFonts w:ascii="GHEA Grapalat" w:hAnsi="GHEA Grapalat" w:cs="Sylfaen"/>
          <w:b/>
          <w:sz w:val="20"/>
          <w:lang w:val="af-ZA"/>
        </w:rPr>
        <w:t xml:space="preserve"> </w:t>
      </w:r>
      <w:r w:rsidRPr="00730871">
        <w:rPr>
          <w:rFonts w:ascii="GHEA Grapalat" w:hAnsi="GHEA Grapalat" w:cs="Sylfaen"/>
          <w:b/>
          <w:sz w:val="20"/>
          <w:lang w:val="ru-RU"/>
        </w:rPr>
        <w:t>լրացուցիչ</w:t>
      </w:r>
      <w:r w:rsidRPr="00730871">
        <w:rPr>
          <w:rFonts w:ascii="GHEA Grapalat" w:hAnsi="GHEA Grapalat" w:cs="Sylfaen"/>
          <w:b/>
          <w:sz w:val="20"/>
          <w:lang w:val="af-ZA"/>
        </w:rPr>
        <w:t xml:space="preserve"> </w:t>
      </w:r>
      <w:r w:rsidRPr="00730871">
        <w:rPr>
          <w:rFonts w:ascii="GHEA Grapalat" w:hAnsi="GHEA Grapalat" w:cs="Sylfaen"/>
          <w:b/>
          <w:sz w:val="20"/>
          <w:lang w:val="ru-RU"/>
        </w:rPr>
        <w:t>ֆինանսական</w:t>
      </w:r>
      <w:r w:rsidRPr="00730871">
        <w:rPr>
          <w:rFonts w:ascii="GHEA Grapalat" w:hAnsi="GHEA Grapalat" w:cs="Sylfaen"/>
          <w:b/>
          <w:sz w:val="20"/>
          <w:lang w:val="af-ZA"/>
        </w:rPr>
        <w:t xml:space="preserve"> </w:t>
      </w:r>
      <w:r w:rsidRPr="00730871">
        <w:rPr>
          <w:rFonts w:ascii="GHEA Grapalat" w:hAnsi="GHEA Grapalat" w:cs="Sylfaen"/>
          <w:b/>
          <w:sz w:val="20"/>
          <w:lang w:val="ru-RU"/>
        </w:rPr>
        <w:t>միջոցներ</w:t>
      </w:r>
      <w:r w:rsidRPr="00730871">
        <w:rPr>
          <w:rFonts w:ascii="GHEA Grapalat" w:hAnsi="GHEA Grapalat" w:cs="Sylfaen"/>
          <w:b/>
          <w:sz w:val="20"/>
          <w:lang w:val="af-ZA"/>
        </w:rPr>
        <w:t xml:space="preserve"> </w:t>
      </w:r>
      <w:r w:rsidRPr="00730871">
        <w:rPr>
          <w:rFonts w:ascii="GHEA Grapalat" w:hAnsi="GHEA Grapalat" w:cs="Sylfaen"/>
          <w:b/>
          <w:sz w:val="20"/>
          <w:lang w:val="ru-RU"/>
        </w:rPr>
        <w:t>նախատեսվելու</w:t>
      </w:r>
      <w:r w:rsidRPr="00730871">
        <w:rPr>
          <w:rFonts w:ascii="GHEA Grapalat" w:hAnsi="GHEA Grapalat" w:cs="Sylfaen"/>
          <w:b/>
          <w:sz w:val="20"/>
          <w:lang w:val="af-ZA"/>
        </w:rPr>
        <w:t xml:space="preserve"> </w:t>
      </w:r>
      <w:r w:rsidRPr="00730871">
        <w:rPr>
          <w:rFonts w:ascii="GHEA Grapalat" w:hAnsi="GHEA Grapalat" w:cs="Sylfaen"/>
          <w:b/>
          <w:sz w:val="20"/>
          <w:lang w:val="ru-RU"/>
        </w:rPr>
        <w:t>և</w:t>
      </w:r>
      <w:r w:rsidRPr="00730871">
        <w:rPr>
          <w:rFonts w:ascii="GHEA Grapalat" w:hAnsi="GHEA Grapalat" w:cs="Sylfaen"/>
          <w:b/>
          <w:sz w:val="20"/>
          <w:lang w:val="af-ZA"/>
        </w:rPr>
        <w:t xml:space="preserve"> </w:t>
      </w:r>
      <w:r w:rsidRPr="00730871">
        <w:rPr>
          <w:rFonts w:ascii="GHEA Grapalat" w:hAnsi="GHEA Grapalat" w:cs="Sylfaen"/>
          <w:b/>
          <w:sz w:val="20"/>
          <w:lang w:val="ru-RU"/>
        </w:rPr>
        <w:t>դրա</w:t>
      </w:r>
      <w:r w:rsidRPr="00730871">
        <w:rPr>
          <w:rFonts w:ascii="GHEA Grapalat" w:hAnsi="GHEA Grapalat" w:cs="Sylfaen"/>
          <w:b/>
          <w:sz w:val="20"/>
          <w:lang w:val="af-ZA"/>
        </w:rPr>
        <w:t xml:space="preserve"> </w:t>
      </w:r>
      <w:r w:rsidRPr="00730871">
        <w:rPr>
          <w:rFonts w:ascii="GHEA Grapalat" w:hAnsi="GHEA Grapalat" w:cs="Sylfaen"/>
          <w:b/>
          <w:sz w:val="20"/>
          <w:lang w:val="ru-RU"/>
        </w:rPr>
        <w:t>հիման</w:t>
      </w:r>
      <w:r w:rsidRPr="00730871">
        <w:rPr>
          <w:rFonts w:ascii="GHEA Grapalat" w:hAnsi="GHEA Grapalat" w:cs="Sylfaen"/>
          <w:b/>
          <w:sz w:val="20"/>
          <w:lang w:val="af-ZA"/>
        </w:rPr>
        <w:t xml:space="preserve"> </w:t>
      </w:r>
      <w:r w:rsidRPr="00730871">
        <w:rPr>
          <w:rFonts w:ascii="GHEA Grapalat" w:hAnsi="GHEA Grapalat" w:cs="Sylfaen"/>
          <w:b/>
          <w:sz w:val="20"/>
          <w:lang w:val="ru-RU"/>
        </w:rPr>
        <w:t>վրա</w:t>
      </w:r>
      <w:r w:rsidRPr="00730871">
        <w:rPr>
          <w:rFonts w:ascii="GHEA Grapalat" w:hAnsi="GHEA Grapalat" w:cs="Sylfaen"/>
          <w:b/>
          <w:sz w:val="20"/>
          <w:lang w:val="af-ZA"/>
        </w:rPr>
        <w:t xml:space="preserve"> </w:t>
      </w:r>
      <w:r w:rsidRPr="00730871">
        <w:rPr>
          <w:rFonts w:ascii="GHEA Grapalat" w:hAnsi="GHEA Grapalat" w:cs="Sylfaen"/>
          <w:b/>
          <w:sz w:val="20"/>
          <w:lang w:val="ru-RU"/>
        </w:rPr>
        <w:t>կողմերի</w:t>
      </w:r>
      <w:r w:rsidRPr="00730871">
        <w:rPr>
          <w:rFonts w:ascii="GHEA Grapalat" w:hAnsi="GHEA Grapalat" w:cs="Sylfaen"/>
          <w:b/>
          <w:sz w:val="20"/>
          <w:lang w:val="af-ZA"/>
        </w:rPr>
        <w:t xml:space="preserve"> </w:t>
      </w:r>
      <w:r w:rsidRPr="00730871">
        <w:rPr>
          <w:rFonts w:ascii="GHEA Grapalat" w:hAnsi="GHEA Grapalat" w:cs="Sylfaen"/>
          <w:b/>
          <w:sz w:val="20"/>
          <w:lang w:val="ru-RU"/>
        </w:rPr>
        <w:t>միջև</w:t>
      </w:r>
      <w:r w:rsidRPr="00730871">
        <w:rPr>
          <w:rFonts w:ascii="GHEA Grapalat" w:hAnsi="GHEA Grapalat" w:cs="Sylfaen"/>
          <w:b/>
          <w:sz w:val="20"/>
          <w:lang w:val="af-ZA"/>
        </w:rPr>
        <w:t xml:space="preserve"> </w:t>
      </w:r>
      <w:r w:rsidRPr="00730871">
        <w:rPr>
          <w:rFonts w:ascii="GHEA Grapalat" w:hAnsi="GHEA Grapalat" w:cs="Sylfaen"/>
          <w:b/>
          <w:sz w:val="20"/>
          <w:lang w:val="ru-RU"/>
        </w:rPr>
        <w:t>համաձայնագիր</w:t>
      </w:r>
      <w:r w:rsidRPr="00730871">
        <w:rPr>
          <w:rFonts w:ascii="GHEA Grapalat" w:hAnsi="GHEA Grapalat" w:cs="Sylfaen"/>
          <w:b/>
          <w:sz w:val="20"/>
          <w:lang w:val="af-ZA"/>
        </w:rPr>
        <w:t xml:space="preserve"> </w:t>
      </w:r>
      <w:r w:rsidRPr="00730871">
        <w:rPr>
          <w:rFonts w:ascii="GHEA Grapalat" w:hAnsi="GHEA Grapalat" w:cs="Sylfaen"/>
          <w:b/>
          <w:sz w:val="20"/>
          <w:lang w:val="ru-RU"/>
        </w:rPr>
        <w:t>կնքելու</w:t>
      </w:r>
      <w:r w:rsidRPr="00730871">
        <w:rPr>
          <w:rFonts w:ascii="GHEA Grapalat" w:hAnsi="GHEA Grapalat" w:cs="Sylfaen"/>
          <w:b/>
          <w:sz w:val="20"/>
          <w:lang w:val="af-ZA"/>
        </w:rPr>
        <w:t xml:space="preserve"> </w:t>
      </w:r>
      <w:r w:rsidRPr="00730871">
        <w:rPr>
          <w:rFonts w:ascii="GHEA Grapalat" w:hAnsi="GHEA Grapalat" w:cs="Sylfaen"/>
          <w:b/>
          <w:sz w:val="20"/>
          <w:lang w:val="ru-RU"/>
        </w:rPr>
        <w:t>դեպքում</w:t>
      </w:r>
      <w:r w:rsidRPr="00730871">
        <w:rPr>
          <w:rFonts w:ascii="GHEA Grapalat" w:hAnsi="GHEA Grapalat" w:cs="Sylfaen"/>
          <w:b/>
          <w:sz w:val="20"/>
          <w:lang w:val="af-ZA"/>
        </w:rPr>
        <w:t xml:space="preserve">: </w:t>
      </w:r>
      <w:r w:rsidRPr="00730871">
        <w:rPr>
          <w:rFonts w:ascii="GHEA Grapalat" w:hAnsi="GHEA Grapalat" w:cs="Sylfaen"/>
          <w:b/>
          <w:sz w:val="20"/>
          <w:lang w:val="ru-RU"/>
        </w:rPr>
        <w:t>Ընդ</w:t>
      </w:r>
      <w:r w:rsidRPr="00730871">
        <w:rPr>
          <w:rFonts w:ascii="GHEA Grapalat" w:hAnsi="GHEA Grapalat" w:cs="Sylfaen"/>
          <w:b/>
          <w:sz w:val="20"/>
          <w:lang w:val="af-ZA"/>
        </w:rPr>
        <w:t xml:space="preserve"> </w:t>
      </w:r>
      <w:r w:rsidRPr="00730871">
        <w:rPr>
          <w:rFonts w:ascii="GHEA Grapalat" w:hAnsi="GHEA Grapalat" w:cs="Sylfaen"/>
          <w:b/>
          <w:sz w:val="20"/>
          <w:lang w:val="ru-RU"/>
        </w:rPr>
        <w:t>որում</w:t>
      </w:r>
      <w:r w:rsidRPr="00730871">
        <w:rPr>
          <w:rFonts w:ascii="GHEA Grapalat" w:hAnsi="GHEA Grapalat" w:cs="Sylfaen"/>
          <w:b/>
          <w:sz w:val="20"/>
          <w:lang w:val="af-ZA"/>
        </w:rPr>
        <w:t xml:space="preserve"> </w:t>
      </w:r>
      <w:r w:rsidRPr="00730871">
        <w:rPr>
          <w:rFonts w:ascii="GHEA Grapalat" w:hAnsi="GHEA Grapalat" w:cs="Sylfaen"/>
          <w:b/>
          <w:sz w:val="20"/>
          <w:lang w:val="ru-RU"/>
        </w:rPr>
        <w:t>համաձայնագիրը</w:t>
      </w:r>
      <w:r w:rsidRPr="00730871">
        <w:rPr>
          <w:rFonts w:ascii="GHEA Grapalat" w:hAnsi="GHEA Grapalat" w:cs="Sylfaen"/>
          <w:b/>
          <w:sz w:val="20"/>
          <w:lang w:val="af-ZA"/>
        </w:rPr>
        <w:t xml:space="preserve"> </w:t>
      </w:r>
      <w:r w:rsidRPr="00730871">
        <w:rPr>
          <w:rFonts w:ascii="GHEA Grapalat" w:hAnsi="GHEA Grapalat" w:cs="Sylfaen"/>
          <w:b/>
          <w:sz w:val="20"/>
          <w:lang w:val="ru-RU"/>
        </w:rPr>
        <w:t>կնքվում</w:t>
      </w:r>
      <w:r w:rsidRPr="00730871">
        <w:rPr>
          <w:rFonts w:ascii="GHEA Grapalat" w:hAnsi="GHEA Grapalat" w:cs="Sylfaen"/>
          <w:b/>
          <w:sz w:val="20"/>
          <w:lang w:val="af-ZA"/>
        </w:rPr>
        <w:t xml:space="preserve"> </w:t>
      </w:r>
      <w:r w:rsidRPr="00730871">
        <w:rPr>
          <w:rFonts w:ascii="GHEA Grapalat" w:hAnsi="GHEA Grapalat" w:cs="Sylfaen"/>
          <w:b/>
          <w:sz w:val="20"/>
          <w:lang w:val="ru-RU"/>
        </w:rPr>
        <w:t>է</w:t>
      </w:r>
      <w:r w:rsidRPr="00730871">
        <w:rPr>
          <w:rFonts w:ascii="GHEA Grapalat" w:hAnsi="GHEA Grapalat" w:cs="Sylfaen"/>
          <w:b/>
          <w:sz w:val="20"/>
          <w:lang w:val="af-ZA"/>
        </w:rPr>
        <w:t xml:space="preserve"> </w:t>
      </w:r>
      <w:r w:rsidRPr="00730871">
        <w:rPr>
          <w:rFonts w:ascii="GHEA Grapalat" w:hAnsi="GHEA Grapalat" w:cs="Sylfaen"/>
          <w:b/>
          <w:sz w:val="20"/>
          <w:lang w:val="ru-RU"/>
        </w:rPr>
        <w:t>լրացուցիչ</w:t>
      </w:r>
      <w:r w:rsidRPr="00730871">
        <w:rPr>
          <w:rFonts w:ascii="GHEA Grapalat" w:hAnsi="GHEA Grapalat" w:cs="Sylfaen"/>
          <w:b/>
          <w:sz w:val="20"/>
          <w:lang w:val="af-ZA"/>
        </w:rPr>
        <w:t xml:space="preserve"> </w:t>
      </w:r>
      <w:r w:rsidRPr="00730871">
        <w:rPr>
          <w:rFonts w:ascii="GHEA Grapalat" w:hAnsi="GHEA Grapalat" w:cs="Sylfaen"/>
          <w:b/>
          <w:sz w:val="20"/>
          <w:lang w:val="ru-RU"/>
        </w:rPr>
        <w:t>ֆինանսական</w:t>
      </w:r>
      <w:r w:rsidRPr="00730871">
        <w:rPr>
          <w:rFonts w:ascii="GHEA Grapalat" w:hAnsi="GHEA Grapalat" w:cs="Sylfaen"/>
          <w:b/>
          <w:sz w:val="20"/>
          <w:lang w:val="af-ZA"/>
        </w:rPr>
        <w:t xml:space="preserve"> </w:t>
      </w:r>
      <w:r w:rsidRPr="00730871">
        <w:rPr>
          <w:rFonts w:ascii="GHEA Grapalat" w:hAnsi="GHEA Grapalat" w:cs="Sylfaen"/>
          <w:b/>
          <w:sz w:val="20"/>
          <w:lang w:val="ru-RU"/>
        </w:rPr>
        <w:t>միջոցները</w:t>
      </w:r>
      <w:r w:rsidRPr="00730871">
        <w:rPr>
          <w:rFonts w:ascii="GHEA Grapalat" w:hAnsi="GHEA Grapalat" w:cs="Sylfaen"/>
          <w:b/>
          <w:sz w:val="20"/>
          <w:lang w:val="af-ZA"/>
        </w:rPr>
        <w:t xml:space="preserve"> </w:t>
      </w:r>
      <w:r w:rsidRPr="00730871">
        <w:rPr>
          <w:rFonts w:ascii="GHEA Grapalat" w:hAnsi="GHEA Grapalat" w:cs="Sylfaen"/>
          <w:b/>
          <w:sz w:val="20"/>
          <w:lang w:val="ru-RU"/>
        </w:rPr>
        <w:t>նախատեսվելուն</w:t>
      </w:r>
      <w:r w:rsidRPr="00730871">
        <w:rPr>
          <w:rFonts w:ascii="GHEA Grapalat" w:hAnsi="GHEA Grapalat" w:cs="Sylfaen"/>
          <w:b/>
          <w:sz w:val="20"/>
          <w:lang w:val="af-ZA"/>
        </w:rPr>
        <w:t xml:space="preserve"> </w:t>
      </w:r>
      <w:r w:rsidRPr="00730871">
        <w:rPr>
          <w:rFonts w:ascii="GHEA Grapalat" w:hAnsi="GHEA Grapalat" w:cs="Sylfaen"/>
          <w:b/>
          <w:sz w:val="20"/>
          <w:lang w:val="ru-RU"/>
        </w:rPr>
        <w:t>հաջորդող</w:t>
      </w:r>
      <w:r w:rsidRPr="00730871">
        <w:rPr>
          <w:rFonts w:ascii="GHEA Grapalat" w:hAnsi="GHEA Grapalat" w:cs="Sylfaen"/>
          <w:b/>
          <w:sz w:val="20"/>
          <w:lang w:val="af-ZA"/>
        </w:rPr>
        <w:t xml:space="preserve"> </w:t>
      </w:r>
      <w:r w:rsidRPr="00730871">
        <w:rPr>
          <w:rFonts w:ascii="GHEA Grapalat" w:hAnsi="GHEA Grapalat" w:cs="Sylfaen"/>
          <w:b/>
          <w:sz w:val="20"/>
          <w:lang w:val="ru-RU"/>
        </w:rPr>
        <w:t>տասնհինգ</w:t>
      </w:r>
      <w:r w:rsidRPr="00730871">
        <w:rPr>
          <w:rFonts w:ascii="GHEA Grapalat" w:hAnsi="GHEA Grapalat" w:cs="Sylfaen"/>
          <w:b/>
          <w:sz w:val="20"/>
          <w:lang w:val="af-ZA"/>
        </w:rPr>
        <w:t xml:space="preserve"> </w:t>
      </w:r>
      <w:r w:rsidRPr="00730871">
        <w:rPr>
          <w:rFonts w:ascii="GHEA Grapalat" w:hAnsi="GHEA Grapalat" w:cs="Sylfaen"/>
          <w:b/>
          <w:sz w:val="20"/>
          <w:lang w:val="ru-RU"/>
        </w:rPr>
        <w:t>աշխատանքային</w:t>
      </w:r>
      <w:r w:rsidRPr="00730871">
        <w:rPr>
          <w:rFonts w:ascii="GHEA Grapalat" w:hAnsi="GHEA Grapalat" w:cs="Sylfaen"/>
          <w:b/>
          <w:sz w:val="20"/>
          <w:lang w:val="af-ZA"/>
        </w:rPr>
        <w:t xml:space="preserve"> </w:t>
      </w:r>
      <w:r w:rsidRPr="00730871">
        <w:rPr>
          <w:rFonts w:ascii="GHEA Grapalat" w:hAnsi="GHEA Grapalat" w:cs="Sylfaen"/>
          <w:b/>
          <w:sz w:val="20"/>
          <w:lang w:val="ru-RU"/>
        </w:rPr>
        <w:t>օրվա</w:t>
      </w:r>
      <w:r w:rsidRPr="00730871">
        <w:rPr>
          <w:rFonts w:ascii="GHEA Grapalat" w:hAnsi="GHEA Grapalat" w:cs="Sylfaen"/>
          <w:b/>
          <w:sz w:val="20"/>
          <w:lang w:val="af-ZA"/>
        </w:rPr>
        <w:t xml:space="preserve"> </w:t>
      </w:r>
      <w:r w:rsidRPr="00730871">
        <w:rPr>
          <w:rFonts w:ascii="GHEA Grapalat" w:hAnsi="GHEA Grapalat" w:cs="Sylfaen"/>
          <w:b/>
          <w:sz w:val="20"/>
          <w:lang w:val="ru-RU"/>
        </w:rPr>
        <w:t>ընթացքում՝</w:t>
      </w:r>
      <w:r w:rsidRPr="00730871">
        <w:rPr>
          <w:rFonts w:ascii="GHEA Grapalat" w:hAnsi="GHEA Grapalat" w:cs="Sylfaen"/>
          <w:b/>
          <w:sz w:val="20"/>
          <w:lang w:val="af-ZA"/>
        </w:rPr>
        <w:t xml:space="preserve"> </w:t>
      </w:r>
      <w:r w:rsidRPr="00730871">
        <w:rPr>
          <w:rFonts w:ascii="GHEA Grapalat" w:hAnsi="GHEA Grapalat" w:cs="Sylfaen"/>
          <w:b/>
          <w:sz w:val="20"/>
          <w:lang w:val="ru-RU"/>
        </w:rPr>
        <w:t>աշխատանքի</w:t>
      </w:r>
      <w:r w:rsidRPr="00730871">
        <w:rPr>
          <w:rFonts w:ascii="GHEA Grapalat" w:hAnsi="GHEA Grapalat" w:cs="Sylfaen"/>
          <w:b/>
          <w:sz w:val="20"/>
          <w:lang w:val="af-ZA"/>
        </w:rPr>
        <w:t xml:space="preserve"> </w:t>
      </w:r>
      <w:r w:rsidRPr="00730871">
        <w:rPr>
          <w:rFonts w:ascii="GHEA Grapalat" w:hAnsi="GHEA Grapalat" w:cs="Sylfaen"/>
          <w:b/>
          <w:sz w:val="20"/>
          <w:lang w:val="ru-RU"/>
        </w:rPr>
        <w:t>կատարման</w:t>
      </w:r>
      <w:r w:rsidRPr="00730871">
        <w:rPr>
          <w:rFonts w:ascii="GHEA Grapalat" w:hAnsi="GHEA Grapalat" w:cs="Sylfaen"/>
          <w:b/>
          <w:sz w:val="20"/>
          <w:lang w:val="af-ZA"/>
        </w:rPr>
        <w:t xml:space="preserve"> </w:t>
      </w:r>
      <w:r w:rsidRPr="00730871">
        <w:rPr>
          <w:rFonts w:ascii="GHEA Grapalat" w:hAnsi="GHEA Grapalat" w:cs="Sylfaen"/>
          <w:b/>
          <w:sz w:val="20"/>
          <w:lang w:val="ru-RU"/>
        </w:rPr>
        <w:t>ժամկետները</w:t>
      </w:r>
      <w:r w:rsidRPr="00730871">
        <w:rPr>
          <w:rFonts w:ascii="GHEA Grapalat" w:hAnsi="GHEA Grapalat" w:cs="Sylfaen"/>
          <w:b/>
          <w:sz w:val="20"/>
          <w:lang w:val="af-ZA"/>
        </w:rPr>
        <w:t xml:space="preserve"> </w:t>
      </w:r>
      <w:r w:rsidRPr="00730871">
        <w:rPr>
          <w:rFonts w:ascii="GHEA Grapalat" w:hAnsi="GHEA Grapalat" w:cs="Sylfaen"/>
          <w:b/>
          <w:sz w:val="20"/>
          <w:lang w:val="ru-RU"/>
        </w:rPr>
        <w:t>երկարաձգելով</w:t>
      </w:r>
      <w:r w:rsidRPr="00730871">
        <w:rPr>
          <w:rFonts w:ascii="GHEA Grapalat" w:hAnsi="GHEA Grapalat" w:cs="Sylfaen"/>
          <w:b/>
          <w:sz w:val="20"/>
          <w:lang w:val="af-ZA"/>
        </w:rPr>
        <w:t xml:space="preserve"> </w:t>
      </w:r>
      <w:r w:rsidRPr="00730871">
        <w:rPr>
          <w:rFonts w:ascii="GHEA Grapalat" w:hAnsi="GHEA Grapalat" w:cs="Sylfaen"/>
          <w:b/>
          <w:sz w:val="20"/>
          <w:lang w:val="ru-RU"/>
        </w:rPr>
        <w:t>պայմանագրի</w:t>
      </w:r>
      <w:r w:rsidRPr="00730871">
        <w:rPr>
          <w:rFonts w:ascii="GHEA Grapalat" w:hAnsi="GHEA Grapalat" w:cs="Sylfaen"/>
          <w:b/>
          <w:sz w:val="20"/>
          <w:lang w:val="af-ZA"/>
        </w:rPr>
        <w:t xml:space="preserve"> </w:t>
      </w:r>
      <w:r w:rsidRPr="00730871">
        <w:rPr>
          <w:rFonts w:ascii="GHEA Grapalat" w:hAnsi="GHEA Grapalat" w:cs="Sylfaen"/>
          <w:b/>
          <w:sz w:val="20"/>
          <w:lang w:val="ru-RU"/>
        </w:rPr>
        <w:t>կնքման</w:t>
      </w:r>
      <w:r w:rsidRPr="00730871">
        <w:rPr>
          <w:rFonts w:ascii="GHEA Grapalat" w:hAnsi="GHEA Grapalat" w:cs="Sylfaen"/>
          <w:b/>
          <w:sz w:val="20"/>
          <w:lang w:val="af-ZA"/>
        </w:rPr>
        <w:t xml:space="preserve"> </w:t>
      </w:r>
      <w:r w:rsidRPr="00730871">
        <w:rPr>
          <w:rFonts w:ascii="GHEA Grapalat" w:hAnsi="GHEA Grapalat" w:cs="Sylfaen"/>
          <w:b/>
          <w:sz w:val="20"/>
          <w:lang w:val="ru-RU"/>
        </w:rPr>
        <w:t>օրվանից</w:t>
      </w:r>
      <w:r w:rsidRPr="00730871">
        <w:rPr>
          <w:rFonts w:ascii="GHEA Grapalat" w:hAnsi="GHEA Grapalat" w:cs="Sylfaen"/>
          <w:b/>
          <w:sz w:val="20"/>
          <w:lang w:val="af-ZA"/>
        </w:rPr>
        <w:t xml:space="preserve"> </w:t>
      </w:r>
      <w:r w:rsidRPr="00730871">
        <w:rPr>
          <w:rFonts w:ascii="GHEA Grapalat" w:hAnsi="GHEA Grapalat" w:cs="Sylfaen"/>
          <w:b/>
          <w:sz w:val="20"/>
          <w:lang w:val="ru-RU"/>
        </w:rPr>
        <w:t>մինչև</w:t>
      </w:r>
      <w:r w:rsidRPr="00730871">
        <w:rPr>
          <w:rFonts w:ascii="GHEA Grapalat" w:hAnsi="GHEA Grapalat" w:cs="Sylfaen"/>
          <w:b/>
          <w:sz w:val="20"/>
          <w:lang w:val="af-ZA"/>
        </w:rPr>
        <w:t xml:space="preserve"> </w:t>
      </w:r>
      <w:r w:rsidRPr="00730871">
        <w:rPr>
          <w:rFonts w:ascii="GHEA Grapalat" w:hAnsi="GHEA Grapalat" w:cs="Sylfaen"/>
          <w:b/>
          <w:sz w:val="20"/>
          <w:lang w:val="ru-RU"/>
        </w:rPr>
        <w:t>համաձայնագրի</w:t>
      </w:r>
      <w:r w:rsidRPr="00730871">
        <w:rPr>
          <w:rFonts w:ascii="GHEA Grapalat" w:hAnsi="GHEA Grapalat" w:cs="Sylfaen"/>
          <w:b/>
          <w:sz w:val="20"/>
          <w:lang w:val="af-ZA"/>
        </w:rPr>
        <w:t xml:space="preserve"> </w:t>
      </w:r>
      <w:r w:rsidRPr="00730871">
        <w:rPr>
          <w:rFonts w:ascii="GHEA Grapalat" w:hAnsi="GHEA Grapalat" w:cs="Sylfaen"/>
          <w:b/>
          <w:sz w:val="20"/>
          <w:lang w:val="ru-RU"/>
        </w:rPr>
        <w:t>կնքման</w:t>
      </w:r>
      <w:r w:rsidRPr="00730871">
        <w:rPr>
          <w:rFonts w:ascii="GHEA Grapalat" w:hAnsi="GHEA Grapalat" w:cs="Sylfaen"/>
          <w:b/>
          <w:sz w:val="20"/>
          <w:lang w:val="af-ZA"/>
        </w:rPr>
        <w:t xml:space="preserve"> </w:t>
      </w:r>
      <w:r w:rsidRPr="00730871">
        <w:rPr>
          <w:rFonts w:ascii="GHEA Grapalat" w:hAnsi="GHEA Grapalat" w:cs="Sylfaen"/>
          <w:b/>
          <w:sz w:val="20"/>
          <w:lang w:val="ru-RU"/>
        </w:rPr>
        <w:t>օրն</w:t>
      </w:r>
      <w:r w:rsidRPr="00730871">
        <w:rPr>
          <w:rFonts w:ascii="GHEA Grapalat" w:hAnsi="GHEA Grapalat" w:cs="Sylfaen"/>
          <w:b/>
          <w:sz w:val="20"/>
          <w:lang w:val="af-ZA"/>
        </w:rPr>
        <w:t xml:space="preserve"> </w:t>
      </w:r>
      <w:r w:rsidRPr="00730871">
        <w:rPr>
          <w:rFonts w:ascii="GHEA Grapalat" w:hAnsi="GHEA Grapalat" w:cs="Sylfaen"/>
          <w:b/>
          <w:sz w:val="20"/>
          <w:lang w:val="ru-RU"/>
        </w:rPr>
        <w:t>ընկած</w:t>
      </w:r>
      <w:r w:rsidRPr="00730871">
        <w:rPr>
          <w:rFonts w:ascii="GHEA Grapalat" w:hAnsi="GHEA Grapalat" w:cs="Sylfaen"/>
          <w:b/>
          <w:sz w:val="20"/>
          <w:lang w:val="af-ZA"/>
        </w:rPr>
        <w:t xml:space="preserve"> </w:t>
      </w:r>
      <w:r w:rsidRPr="00730871">
        <w:rPr>
          <w:rFonts w:ascii="GHEA Grapalat" w:hAnsi="GHEA Grapalat" w:cs="Sylfaen"/>
          <w:b/>
          <w:sz w:val="20"/>
          <w:lang w:val="ru-RU"/>
        </w:rPr>
        <w:t>ժամանակահատվածով</w:t>
      </w:r>
      <w:r w:rsidRPr="00730871">
        <w:rPr>
          <w:rFonts w:ascii="GHEA Grapalat" w:hAnsi="GHEA Grapalat" w:cs="Sylfaen"/>
          <w:b/>
          <w:sz w:val="20"/>
          <w:lang w:val="af-ZA"/>
        </w:rPr>
        <w:t xml:space="preserve">: </w:t>
      </w:r>
      <w:r w:rsidRPr="00730871">
        <w:rPr>
          <w:rFonts w:ascii="GHEA Grapalat" w:hAnsi="GHEA Grapalat" w:cs="Sylfaen"/>
          <w:b/>
          <w:sz w:val="20"/>
          <w:lang w:val="ru-RU"/>
        </w:rPr>
        <w:t>Սույն</w:t>
      </w:r>
      <w:r w:rsidRPr="00730871">
        <w:rPr>
          <w:rFonts w:ascii="GHEA Grapalat" w:hAnsi="GHEA Grapalat" w:cs="Sylfaen"/>
          <w:b/>
          <w:sz w:val="20"/>
          <w:lang w:val="af-ZA"/>
        </w:rPr>
        <w:t xml:space="preserve"> </w:t>
      </w:r>
      <w:r w:rsidRPr="00730871">
        <w:rPr>
          <w:rFonts w:ascii="GHEA Grapalat" w:hAnsi="GHEA Grapalat" w:cs="Sylfaen"/>
          <w:b/>
          <w:sz w:val="20"/>
          <w:lang w:val="ru-RU"/>
        </w:rPr>
        <w:t>պարբերության</w:t>
      </w:r>
      <w:r w:rsidRPr="00730871">
        <w:rPr>
          <w:rFonts w:ascii="GHEA Grapalat" w:hAnsi="GHEA Grapalat" w:cs="Sylfaen"/>
          <w:b/>
          <w:sz w:val="20"/>
          <w:lang w:val="af-ZA"/>
        </w:rPr>
        <w:t xml:space="preserve"> </w:t>
      </w:r>
      <w:r w:rsidRPr="00730871">
        <w:rPr>
          <w:rFonts w:ascii="GHEA Grapalat" w:hAnsi="GHEA Grapalat" w:cs="Sylfaen"/>
          <w:b/>
          <w:sz w:val="20"/>
          <w:lang w:val="ru-RU"/>
        </w:rPr>
        <w:t>համաձայն</w:t>
      </w:r>
      <w:r w:rsidRPr="00730871">
        <w:rPr>
          <w:rFonts w:ascii="GHEA Grapalat" w:hAnsi="GHEA Grapalat" w:cs="Sylfaen"/>
          <w:b/>
          <w:sz w:val="20"/>
          <w:lang w:val="af-ZA"/>
        </w:rPr>
        <w:t xml:space="preserve"> </w:t>
      </w:r>
      <w:r w:rsidRPr="00730871">
        <w:rPr>
          <w:rFonts w:ascii="GHEA Grapalat" w:hAnsi="GHEA Grapalat" w:cs="Sylfaen"/>
          <w:b/>
          <w:sz w:val="20"/>
          <w:lang w:val="ru-RU"/>
        </w:rPr>
        <w:t>կնքված</w:t>
      </w:r>
      <w:r w:rsidRPr="00730871">
        <w:rPr>
          <w:rFonts w:ascii="GHEA Grapalat" w:hAnsi="GHEA Grapalat" w:cs="Sylfaen"/>
          <w:b/>
          <w:sz w:val="20"/>
          <w:lang w:val="af-ZA"/>
        </w:rPr>
        <w:t xml:space="preserve"> </w:t>
      </w:r>
      <w:r w:rsidRPr="00730871">
        <w:rPr>
          <w:rFonts w:ascii="GHEA Grapalat" w:hAnsi="GHEA Grapalat" w:cs="Sylfaen"/>
          <w:b/>
          <w:sz w:val="20"/>
          <w:lang w:val="ru-RU"/>
        </w:rPr>
        <w:t>պայմանագիրը</w:t>
      </w:r>
      <w:r w:rsidRPr="00730871">
        <w:rPr>
          <w:rFonts w:ascii="GHEA Grapalat" w:hAnsi="GHEA Grapalat" w:cs="Sylfaen"/>
          <w:b/>
          <w:sz w:val="20"/>
          <w:lang w:val="af-ZA"/>
        </w:rPr>
        <w:t xml:space="preserve"> </w:t>
      </w:r>
      <w:r w:rsidRPr="00730871">
        <w:rPr>
          <w:rFonts w:ascii="GHEA Grapalat" w:hAnsi="GHEA Grapalat" w:cs="Sylfaen"/>
          <w:b/>
          <w:sz w:val="20"/>
          <w:lang w:val="ru-RU"/>
        </w:rPr>
        <w:t>լուծվում</w:t>
      </w:r>
      <w:r w:rsidRPr="00730871">
        <w:rPr>
          <w:rFonts w:ascii="GHEA Grapalat" w:hAnsi="GHEA Grapalat" w:cs="Sylfaen"/>
          <w:b/>
          <w:sz w:val="20"/>
          <w:lang w:val="af-ZA"/>
        </w:rPr>
        <w:t xml:space="preserve"> </w:t>
      </w:r>
      <w:r w:rsidRPr="00730871">
        <w:rPr>
          <w:rFonts w:ascii="GHEA Grapalat" w:hAnsi="GHEA Grapalat" w:cs="Sylfaen"/>
          <w:b/>
          <w:sz w:val="20"/>
          <w:lang w:val="ru-RU"/>
        </w:rPr>
        <w:t>է</w:t>
      </w:r>
      <w:r w:rsidRPr="00730871">
        <w:rPr>
          <w:rFonts w:ascii="GHEA Grapalat" w:hAnsi="GHEA Grapalat" w:cs="Sylfaen"/>
          <w:b/>
          <w:sz w:val="20"/>
          <w:lang w:val="af-ZA"/>
        </w:rPr>
        <w:t xml:space="preserve">, </w:t>
      </w:r>
      <w:r w:rsidRPr="00730871">
        <w:rPr>
          <w:rFonts w:ascii="GHEA Grapalat" w:hAnsi="GHEA Grapalat" w:cs="Sylfaen"/>
          <w:b/>
          <w:sz w:val="20"/>
          <w:lang w:val="ru-RU"/>
        </w:rPr>
        <w:t>եթե</w:t>
      </w:r>
      <w:r w:rsidRPr="00730871">
        <w:rPr>
          <w:rFonts w:ascii="GHEA Grapalat" w:hAnsi="GHEA Grapalat" w:cs="Sylfaen"/>
          <w:b/>
          <w:sz w:val="20"/>
          <w:lang w:val="af-ZA"/>
        </w:rPr>
        <w:t xml:space="preserve"> </w:t>
      </w:r>
      <w:r w:rsidRPr="00730871">
        <w:rPr>
          <w:rFonts w:ascii="GHEA Grapalat" w:hAnsi="GHEA Grapalat" w:cs="Sylfaen"/>
          <w:b/>
          <w:sz w:val="20"/>
          <w:lang w:val="ru-RU"/>
        </w:rPr>
        <w:t>կնքելուն</w:t>
      </w:r>
      <w:r w:rsidRPr="00730871">
        <w:rPr>
          <w:rFonts w:ascii="GHEA Grapalat" w:hAnsi="GHEA Grapalat" w:cs="Sylfaen"/>
          <w:b/>
          <w:sz w:val="20"/>
          <w:lang w:val="af-ZA"/>
        </w:rPr>
        <w:t xml:space="preserve"> </w:t>
      </w:r>
      <w:r w:rsidRPr="00730871">
        <w:rPr>
          <w:rFonts w:ascii="GHEA Grapalat" w:hAnsi="GHEA Grapalat" w:cs="Sylfaen"/>
          <w:b/>
          <w:sz w:val="20"/>
          <w:lang w:val="ru-RU"/>
        </w:rPr>
        <w:t>հաջորդող</w:t>
      </w:r>
      <w:r w:rsidRPr="00730871">
        <w:rPr>
          <w:rFonts w:ascii="GHEA Grapalat" w:hAnsi="GHEA Grapalat" w:cs="Sylfaen"/>
          <w:b/>
          <w:sz w:val="20"/>
          <w:lang w:val="af-ZA"/>
        </w:rPr>
        <w:t xml:space="preserve"> </w:t>
      </w:r>
      <w:r w:rsidRPr="00730871">
        <w:rPr>
          <w:rFonts w:ascii="GHEA Grapalat" w:hAnsi="GHEA Grapalat" w:cs="Sylfaen"/>
          <w:b/>
          <w:sz w:val="20"/>
          <w:lang w:val="ru-RU"/>
        </w:rPr>
        <w:t>վաթսուն</w:t>
      </w:r>
      <w:r w:rsidRPr="00730871">
        <w:rPr>
          <w:rFonts w:ascii="GHEA Grapalat" w:hAnsi="GHEA Grapalat" w:cs="Sylfaen"/>
          <w:b/>
          <w:sz w:val="20"/>
          <w:lang w:val="af-ZA"/>
        </w:rPr>
        <w:t xml:space="preserve"> </w:t>
      </w:r>
      <w:r w:rsidRPr="00730871">
        <w:rPr>
          <w:rFonts w:ascii="GHEA Grapalat" w:hAnsi="GHEA Grapalat" w:cs="Sylfaen"/>
          <w:b/>
          <w:sz w:val="20"/>
          <w:lang w:val="ru-RU"/>
        </w:rPr>
        <w:t>օրացուցային</w:t>
      </w:r>
      <w:r w:rsidRPr="00730871">
        <w:rPr>
          <w:rFonts w:ascii="GHEA Grapalat" w:hAnsi="GHEA Grapalat" w:cs="Sylfaen"/>
          <w:b/>
          <w:sz w:val="20"/>
          <w:lang w:val="af-ZA"/>
        </w:rPr>
        <w:t xml:space="preserve"> </w:t>
      </w:r>
      <w:r w:rsidRPr="00730871">
        <w:rPr>
          <w:rFonts w:ascii="GHEA Grapalat" w:hAnsi="GHEA Grapalat" w:cs="Sylfaen"/>
          <w:b/>
          <w:sz w:val="20"/>
          <w:lang w:val="ru-RU"/>
        </w:rPr>
        <w:t>օրվա</w:t>
      </w:r>
      <w:r w:rsidRPr="00730871">
        <w:rPr>
          <w:rFonts w:ascii="GHEA Grapalat" w:hAnsi="GHEA Grapalat" w:cs="Sylfaen"/>
          <w:b/>
          <w:sz w:val="20"/>
          <w:lang w:val="af-ZA"/>
        </w:rPr>
        <w:t xml:space="preserve"> </w:t>
      </w:r>
      <w:r w:rsidRPr="00730871">
        <w:rPr>
          <w:rFonts w:ascii="GHEA Grapalat" w:hAnsi="GHEA Grapalat" w:cs="Sylfaen"/>
          <w:b/>
          <w:sz w:val="20"/>
          <w:lang w:val="ru-RU"/>
        </w:rPr>
        <w:t>ընթացքում</w:t>
      </w:r>
      <w:r w:rsidRPr="00730871">
        <w:rPr>
          <w:rFonts w:ascii="GHEA Grapalat" w:hAnsi="GHEA Grapalat" w:cs="Sylfaen"/>
          <w:b/>
          <w:sz w:val="20"/>
          <w:lang w:val="af-ZA"/>
        </w:rPr>
        <w:t xml:space="preserve"> </w:t>
      </w:r>
      <w:r w:rsidRPr="00730871">
        <w:rPr>
          <w:rFonts w:ascii="GHEA Grapalat" w:hAnsi="GHEA Grapalat" w:cs="Sylfaen"/>
          <w:b/>
          <w:sz w:val="20"/>
          <w:lang w:val="ru-RU"/>
        </w:rPr>
        <w:t>լրացուցիչ</w:t>
      </w:r>
      <w:r w:rsidRPr="00730871">
        <w:rPr>
          <w:rFonts w:ascii="GHEA Grapalat" w:hAnsi="GHEA Grapalat" w:cs="Sylfaen"/>
          <w:b/>
          <w:sz w:val="20"/>
          <w:lang w:val="af-ZA"/>
        </w:rPr>
        <w:t xml:space="preserve"> </w:t>
      </w:r>
      <w:r w:rsidRPr="00730871">
        <w:rPr>
          <w:rFonts w:ascii="GHEA Grapalat" w:hAnsi="GHEA Grapalat" w:cs="Sylfaen"/>
          <w:b/>
          <w:sz w:val="20"/>
          <w:lang w:val="ru-RU"/>
        </w:rPr>
        <w:t>ֆինանսական</w:t>
      </w:r>
      <w:r w:rsidRPr="00730871">
        <w:rPr>
          <w:rFonts w:ascii="GHEA Grapalat" w:hAnsi="GHEA Grapalat" w:cs="Sylfaen"/>
          <w:b/>
          <w:sz w:val="20"/>
          <w:lang w:val="af-ZA"/>
        </w:rPr>
        <w:t xml:space="preserve"> </w:t>
      </w:r>
      <w:r w:rsidRPr="00730871">
        <w:rPr>
          <w:rFonts w:ascii="GHEA Grapalat" w:hAnsi="GHEA Grapalat" w:cs="Sylfaen"/>
          <w:b/>
          <w:sz w:val="20"/>
          <w:lang w:val="ru-RU"/>
        </w:rPr>
        <w:t>միջոցներ</w:t>
      </w:r>
      <w:r w:rsidRPr="00730871">
        <w:rPr>
          <w:rFonts w:ascii="GHEA Grapalat" w:hAnsi="GHEA Grapalat" w:cs="Sylfaen"/>
          <w:b/>
          <w:sz w:val="20"/>
          <w:lang w:val="af-ZA"/>
        </w:rPr>
        <w:t xml:space="preserve"> </w:t>
      </w:r>
      <w:r w:rsidRPr="00730871">
        <w:rPr>
          <w:rFonts w:ascii="GHEA Grapalat" w:hAnsi="GHEA Grapalat" w:cs="Sylfaen"/>
          <w:b/>
          <w:sz w:val="20"/>
          <w:lang w:val="ru-RU"/>
        </w:rPr>
        <w:t>չեն</w:t>
      </w:r>
      <w:r w:rsidRPr="00730871">
        <w:rPr>
          <w:rFonts w:ascii="GHEA Grapalat" w:hAnsi="GHEA Grapalat" w:cs="Sylfaen"/>
          <w:b/>
          <w:sz w:val="20"/>
          <w:lang w:val="af-ZA"/>
        </w:rPr>
        <w:t xml:space="preserve"> </w:t>
      </w:r>
      <w:r w:rsidRPr="00730871">
        <w:rPr>
          <w:rFonts w:ascii="GHEA Grapalat" w:hAnsi="GHEA Grapalat" w:cs="Sylfaen"/>
          <w:b/>
          <w:sz w:val="20"/>
          <w:lang w:val="ru-RU"/>
        </w:rPr>
        <w:t>նախատեսվում</w:t>
      </w:r>
      <w:r w:rsidRPr="00730871">
        <w:rPr>
          <w:rFonts w:ascii="Cambria Math" w:hAnsi="Cambria Math" w:cs="Sylfaen"/>
          <w:b/>
          <w:sz w:val="20"/>
          <w:lang w:val="hy-AM"/>
        </w:rPr>
        <w:t>․</w:t>
      </w:r>
    </w:p>
    <w:p w:rsidR="00670EE7" w:rsidRPr="00730871" w:rsidRDefault="00670EE7" w:rsidP="00670EE7">
      <w:pPr>
        <w:ind w:firstLine="708"/>
        <w:jc w:val="both"/>
        <w:rPr>
          <w:rFonts w:ascii="GHEA Grapalat" w:hAnsi="GHEA Grapalat"/>
          <w:b/>
          <w:sz w:val="20"/>
          <w:szCs w:val="20"/>
          <w:lang w:val="hy-AM" w:eastAsia="x-none"/>
        </w:rPr>
      </w:pPr>
      <w:r w:rsidRPr="00730871">
        <w:rPr>
          <w:rFonts w:ascii="GHEA Grapalat" w:hAnsi="GHEA Grapalat" w:cs="Sylfaen"/>
          <w:b/>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30871">
        <w:rPr>
          <w:rFonts w:ascii="GHEA Grapalat" w:hAnsi="GHEA Grapalat" w:cs="Sylfaen"/>
          <w:b/>
          <w:sz w:val="20"/>
          <w:lang w:val="af-ZA"/>
        </w:rPr>
        <w:t xml:space="preserve"> </w:t>
      </w:r>
      <w:r w:rsidRPr="00730871">
        <w:rPr>
          <w:rFonts w:ascii="GHEA Grapalat" w:hAnsi="GHEA Grapalat" w:cs="Sylfaen"/>
          <w:b/>
          <w:sz w:val="20"/>
          <w:lang w:val="hy-AM"/>
        </w:rPr>
        <w:t>նվազագույն</w:t>
      </w:r>
      <w:r w:rsidRPr="00730871">
        <w:rPr>
          <w:rFonts w:ascii="GHEA Grapalat" w:hAnsi="GHEA Grapalat" w:cs="Sylfaen"/>
          <w:b/>
          <w:sz w:val="20"/>
          <w:lang w:val="af-ZA"/>
        </w:rPr>
        <w:t xml:space="preserve"> </w:t>
      </w:r>
      <w:r w:rsidRPr="00730871">
        <w:rPr>
          <w:rFonts w:ascii="GHEA Grapalat" w:hAnsi="GHEA Grapalat" w:cs="Sylfaen"/>
          <w:b/>
          <w:sz w:val="20"/>
          <w:lang w:val="hy-AM"/>
        </w:rPr>
        <w:t>գները</w:t>
      </w:r>
      <w:r w:rsidRPr="00730871">
        <w:rPr>
          <w:rFonts w:ascii="GHEA Grapalat" w:hAnsi="GHEA Grapalat" w:cs="Sylfaen"/>
          <w:b/>
          <w:sz w:val="20"/>
          <w:lang w:val="af-ZA"/>
        </w:rPr>
        <w:t xml:space="preserve"> </w:t>
      </w:r>
      <w:r w:rsidRPr="00730871">
        <w:rPr>
          <w:rFonts w:ascii="GHEA Grapalat" w:hAnsi="GHEA Grapalat" w:cs="Sylfaen"/>
          <w:b/>
          <w:sz w:val="20"/>
          <w:lang w:val="hy-AM"/>
        </w:rPr>
        <w:t>հավասար</w:t>
      </w:r>
      <w:r w:rsidRPr="00730871">
        <w:rPr>
          <w:rFonts w:ascii="GHEA Grapalat" w:hAnsi="GHEA Grapalat" w:cs="Sylfaen"/>
          <w:b/>
          <w:sz w:val="20"/>
          <w:lang w:val="af-ZA"/>
        </w:rPr>
        <w:t xml:space="preserve"> </w:t>
      </w:r>
      <w:r w:rsidRPr="00730871">
        <w:rPr>
          <w:rFonts w:ascii="GHEA Grapalat" w:hAnsi="GHEA Grapalat" w:cs="Sylfaen"/>
          <w:b/>
          <w:sz w:val="20"/>
          <w:lang w:val="hy-AM"/>
        </w:rPr>
        <w:t>են</w:t>
      </w:r>
      <w:r w:rsidRPr="00730871">
        <w:rPr>
          <w:rFonts w:ascii="GHEA Grapalat" w:hAnsi="GHEA Grapalat" w:cs="Sylfaen"/>
          <w:b/>
          <w:sz w:val="20"/>
          <w:lang w:val="af-ZA"/>
        </w:rPr>
        <w:t xml:space="preserve">, </w:t>
      </w:r>
      <w:r w:rsidRPr="00730871">
        <w:rPr>
          <w:rFonts w:ascii="GHEA Grapalat" w:hAnsi="GHEA Grapalat" w:cs="Sylfaen"/>
          <w:b/>
          <w:sz w:val="20"/>
          <w:lang w:val="hy-AM"/>
        </w:rPr>
        <w:t>գնման</w:t>
      </w:r>
      <w:r w:rsidRPr="00730871">
        <w:rPr>
          <w:rFonts w:ascii="GHEA Grapalat" w:hAnsi="GHEA Grapalat" w:cs="Sylfaen"/>
          <w:b/>
          <w:sz w:val="20"/>
          <w:lang w:val="af-ZA"/>
        </w:rPr>
        <w:t xml:space="preserve"> </w:t>
      </w:r>
      <w:r w:rsidRPr="00730871">
        <w:rPr>
          <w:rFonts w:ascii="GHEA Grapalat" w:hAnsi="GHEA Grapalat" w:cs="Sylfaen"/>
          <w:b/>
          <w:sz w:val="20"/>
          <w:lang w:val="hy-AM"/>
        </w:rPr>
        <w:t>ընթացակարգը</w:t>
      </w:r>
      <w:r w:rsidRPr="00730871">
        <w:rPr>
          <w:rFonts w:ascii="GHEA Grapalat" w:hAnsi="GHEA Grapalat" w:cs="Sylfaen"/>
          <w:b/>
          <w:sz w:val="20"/>
          <w:lang w:val="af-ZA"/>
        </w:rPr>
        <w:t xml:space="preserve"> </w:t>
      </w:r>
      <w:r w:rsidRPr="00730871">
        <w:rPr>
          <w:rFonts w:ascii="GHEA Grapalat" w:hAnsi="GHEA Grapalat" w:cs="Sylfaen"/>
          <w:b/>
          <w:sz w:val="20"/>
          <w:lang w:val="hy-AM"/>
        </w:rPr>
        <w:t>Օրենքի</w:t>
      </w:r>
      <w:r w:rsidRPr="00730871">
        <w:rPr>
          <w:rFonts w:ascii="GHEA Grapalat" w:hAnsi="GHEA Grapalat" w:cs="Sylfaen"/>
          <w:b/>
          <w:sz w:val="20"/>
          <w:lang w:val="af-ZA"/>
        </w:rPr>
        <w:t xml:space="preserve"> 37-</w:t>
      </w:r>
      <w:r w:rsidRPr="00730871">
        <w:rPr>
          <w:rFonts w:ascii="GHEA Grapalat" w:hAnsi="GHEA Grapalat" w:cs="Sylfaen"/>
          <w:b/>
          <w:sz w:val="20"/>
          <w:lang w:val="hy-AM"/>
        </w:rPr>
        <w:t>րդ</w:t>
      </w:r>
      <w:r w:rsidRPr="00730871">
        <w:rPr>
          <w:rFonts w:ascii="GHEA Grapalat" w:hAnsi="GHEA Grapalat" w:cs="Sylfaen"/>
          <w:b/>
          <w:sz w:val="20"/>
          <w:lang w:val="af-ZA"/>
        </w:rPr>
        <w:t xml:space="preserve"> </w:t>
      </w:r>
      <w:r w:rsidRPr="00730871">
        <w:rPr>
          <w:rFonts w:ascii="GHEA Grapalat" w:hAnsi="GHEA Grapalat" w:cs="Sylfaen"/>
          <w:b/>
          <w:sz w:val="20"/>
          <w:lang w:val="hy-AM"/>
        </w:rPr>
        <w:t>հոդվածի</w:t>
      </w:r>
      <w:r w:rsidRPr="00730871">
        <w:rPr>
          <w:rFonts w:ascii="GHEA Grapalat" w:hAnsi="GHEA Grapalat" w:cs="Sylfaen"/>
          <w:b/>
          <w:sz w:val="20"/>
          <w:lang w:val="af-ZA"/>
        </w:rPr>
        <w:t xml:space="preserve"> 1-</w:t>
      </w:r>
      <w:r w:rsidRPr="00730871">
        <w:rPr>
          <w:rFonts w:ascii="GHEA Grapalat" w:hAnsi="GHEA Grapalat" w:cs="Sylfaen"/>
          <w:b/>
          <w:sz w:val="20"/>
          <w:lang w:val="hy-AM"/>
        </w:rPr>
        <w:t>ին</w:t>
      </w:r>
      <w:r w:rsidRPr="00730871">
        <w:rPr>
          <w:rFonts w:ascii="GHEA Grapalat" w:hAnsi="GHEA Grapalat" w:cs="Sylfaen"/>
          <w:b/>
          <w:sz w:val="20"/>
          <w:lang w:val="af-ZA"/>
        </w:rPr>
        <w:t xml:space="preserve"> </w:t>
      </w:r>
      <w:r w:rsidRPr="00730871">
        <w:rPr>
          <w:rFonts w:ascii="GHEA Grapalat" w:hAnsi="GHEA Grapalat" w:cs="Sylfaen"/>
          <w:b/>
          <w:sz w:val="20"/>
          <w:lang w:val="hy-AM"/>
        </w:rPr>
        <w:t>մասի</w:t>
      </w:r>
      <w:r w:rsidRPr="00730871">
        <w:rPr>
          <w:rFonts w:ascii="GHEA Grapalat" w:hAnsi="GHEA Grapalat" w:cs="Sylfaen"/>
          <w:b/>
          <w:sz w:val="20"/>
          <w:lang w:val="af-ZA"/>
        </w:rPr>
        <w:t xml:space="preserve"> 1-</w:t>
      </w:r>
      <w:r w:rsidRPr="00730871">
        <w:rPr>
          <w:rFonts w:ascii="GHEA Grapalat" w:hAnsi="GHEA Grapalat" w:cs="Sylfaen"/>
          <w:b/>
          <w:sz w:val="20"/>
          <w:lang w:val="hy-AM"/>
        </w:rPr>
        <w:t>ին</w:t>
      </w:r>
      <w:r w:rsidRPr="00730871">
        <w:rPr>
          <w:rFonts w:ascii="GHEA Grapalat" w:hAnsi="GHEA Grapalat" w:cs="Sylfaen"/>
          <w:b/>
          <w:sz w:val="20"/>
          <w:lang w:val="af-ZA"/>
        </w:rPr>
        <w:t xml:space="preserve"> </w:t>
      </w:r>
      <w:r w:rsidRPr="00730871">
        <w:rPr>
          <w:rFonts w:ascii="GHEA Grapalat" w:hAnsi="GHEA Grapalat" w:cs="Sylfaen"/>
          <w:b/>
          <w:sz w:val="20"/>
          <w:lang w:val="hy-AM"/>
        </w:rPr>
        <w:t>կետի</w:t>
      </w:r>
      <w:r w:rsidRPr="00730871">
        <w:rPr>
          <w:rFonts w:ascii="GHEA Grapalat" w:hAnsi="GHEA Grapalat" w:cs="Sylfaen"/>
          <w:b/>
          <w:sz w:val="20"/>
          <w:lang w:val="af-ZA"/>
        </w:rPr>
        <w:t xml:space="preserve"> </w:t>
      </w:r>
      <w:r w:rsidRPr="00730871">
        <w:rPr>
          <w:rFonts w:ascii="GHEA Grapalat" w:hAnsi="GHEA Grapalat" w:cs="Sylfaen"/>
          <w:b/>
          <w:sz w:val="20"/>
          <w:lang w:val="hy-AM"/>
        </w:rPr>
        <w:t>հիման</w:t>
      </w:r>
      <w:r w:rsidRPr="00730871">
        <w:rPr>
          <w:rFonts w:ascii="GHEA Grapalat" w:hAnsi="GHEA Grapalat" w:cs="Sylfaen"/>
          <w:b/>
          <w:sz w:val="20"/>
          <w:lang w:val="af-ZA"/>
        </w:rPr>
        <w:t xml:space="preserve"> </w:t>
      </w:r>
      <w:r w:rsidRPr="00730871">
        <w:rPr>
          <w:rFonts w:ascii="GHEA Grapalat" w:hAnsi="GHEA Grapalat" w:cs="Sylfaen"/>
          <w:b/>
          <w:sz w:val="20"/>
          <w:lang w:val="hy-AM"/>
        </w:rPr>
        <w:t>վրա</w:t>
      </w:r>
      <w:r w:rsidRPr="00730871">
        <w:rPr>
          <w:rFonts w:ascii="GHEA Grapalat" w:hAnsi="GHEA Grapalat" w:cs="Sylfaen"/>
          <w:b/>
          <w:sz w:val="20"/>
          <w:lang w:val="af-ZA"/>
        </w:rPr>
        <w:t xml:space="preserve"> </w:t>
      </w:r>
      <w:r w:rsidRPr="00730871">
        <w:rPr>
          <w:rFonts w:ascii="GHEA Grapalat" w:hAnsi="GHEA Grapalat" w:cs="Sylfaen"/>
          <w:b/>
          <w:sz w:val="20"/>
          <w:lang w:val="hy-AM"/>
        </w:rPr>
        <w:t>հայտարարվում</w:t>
      </w:r>
      <w:r w:rsidRPr="00730871">
        <w:rPr>
          <w:rFonts w:ascii="GHEA Grapalat" w:hAnsi="GHEA Grapalat" w:cs="Sylfaen"/>
          <w:b/>
          <w:sz w:val="20"/>
          <w:lang w:val="af-ZA"/>
        </w:rPr>
        <w:t xml:space="preserve"> </w:t>
      </w:r>
      <w:r w:rsidRPr="00730871">
        <w:rPr>
          <w:rFonts w:ascii="GHEA Grapalat" w:hAnsi="GHEA Grapalat" w:cs="Sylfaen"/>
          <w:b/>
          <w:sz w:val="20"/>
          <w:lang w:val="hy-AM"/>
        </w:rPr>
        <w:t>է</w:t>
      </w:r>
      <w:r w:rsidRPr="00730871">
        <w:rPr>
          <w:rFonts w:ascii="GHEA Grapalat" w:hAnsi="GHEA Grapalat" w:cs="Sylfaen"/>
          <w:b/>
          <w:sz w:val="20"/>
          <w:lang w:val="af-ZA"/>
        </w:rPr>
        <w:t xml:space="preserve"> </w:t>
      </w:r>
      <w:r w:rsidRPr="00730871">
        <w:rPr>
          <w:rFonts w:ascii="GHEA Grapalat" w:hAnsi="GHEA Grapalat" w:cs="Sylfaen"/>
          <w:b/>
          <w:sz w:val="20"/>
          <w:lang w:val="hy-AM"/>
        </w:rPr>
        <w:t>չկայացած, բացառությամբ սույն ենթակետի «զ» պարբերությամբ նախատեսված դեպքի:</w:t>
      </w:r>
      <w:r w:rsidRPr="00730871">
        <w:rPr>
          <w:rFonts w:ascii="GHEA Grapalat" w:hAnsi="GHEA Grapalat"/>
          <w:b/>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730871">
        <w:rPr>
          <w:rFonts w:ascii="GHEA Grapalat" w:hAnsi="GHEA Grapalat"/>
          <w:b/>
          <w:sz w:val="20"/>
          <w:szCs w:val="20"/>
          <w:lang w:val="hy-AM" w:eastAsia="x-none"/>
        </w:rPr>
        <w:t xml:space="preserve"> </w:t>
      </w:r>
      <w:r w:rsidRPr="00730871">
        <w:rPr>
          <w:rFonts w:ascii="GHEA Grapalat" w:hAnsi="GHEA Grapalat"/>
          <w:b/>
          <w:sz w:val="20"/>
          <w:szCs w:val="20"/>
          <w:lang w:val="af-ZA" w:eastAsia="x-none"/>
        </w:rPr>
        <w:t xml:space="preserve">Պահանջի կատարման անհնարինության դեպքում պահանջ ներկայացրած անձին անհապաղ տրամադրվում է </w:t>
      </w:r>
      <w:r w:rsidRPr="00730871">
        <w:rPr>
          <w:rFonts w:ascii="GHEA Grapalat" w:hAnsi="GHEA Grapalat"/>
          <w:b/>
          <w:sz w:val="20"/>
          <w:szCs w:val="20"/>
          <w:lang w:val="hy-AM" w:eastAsia="x-none"/>
        </w:rPr>
        <w:t xml:space="preserve">հայտում ներառված </w:t>
      </w:r>
      <w:r w:rsidRPr="00730871">
        <w:rPr>
          <w:rFonts w:ascii="GHEA Grapalat" w:hAnsi="GHEA Grapalat"/>
          <w:b/>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30871">
        <w:rPr>
          <w:rFonts w:ascii="GHEA Grapalat" w:hAnsi="GHEA Grapalat"/>
          <w:b/>
          <w:sz w:val="20"/>
          <w:szCs w:val="20"/>
          <w:lang w:val="hy-AM" w:eastAsia="x-none"/>
        </w:rPr>
        <w:t>:</w:t>
      </w:r>
    </w:p>
    <w:p w:rsidR="00670EE7" w:rsidRPr="00E6597C" w:rsidRDefault="00670EE7" w:rsidP="00670EE7">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670EE7" w:rsidRPr="00E6597C" w:rsidRDefault="00670EE7" w:rsidP="00670EE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70EE7" w:rsidRPr="00E6597C" w:rsidRDefault="00670EE7" w:rsidP="00670EE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670EE7" w:rsidRPr="00E6597C" w:rsidRDefault="00670EE7" w:rsidP="00670EE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670EE7"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8.1</w:t>
      </w:r>
      <w:r w:rsidRPr="004605D7">
        <w:rPr>
          <w:rFonts w:ascii="GHEA Grapalat" w:hAnsi="GHEA Grapalat" w:cs="Sylfaen"/>
          <w:szCs w:val="24"/>
          <w:lang w:val="hy-AM"/>
        </w:rPr>
        <w:t xml:space="preserve">0 </w:t>
      </w:r>
      <w:r w:rsidRPr="00E6597C">
        <w:rPr>
          <w:rFonts w:ascii="GHEA Grapalat" w:hAnsi="GHEA Grapalat" w:cs="Sylfaen"/>
          <w:szCs w:val="24"/>
          <w:lang w:val="es-ES"/>
        </w:rPr>
        <w:t xml:space="preserve">Հայտերը բացվելուց </w:t>
      </w:r>
      <w:r>
        <w:rPr>
          <w:rFonts w:ascii="GHEA Grapalat" w:hAnsi="GHEA Grapalat" w:cs="Sylfaen"/>
          <w:szCs w:val="24"/>
          <w:lang w:val="es-ES"/>
        </w:rPr>
        <w:t>և գնահատվելուց հետո</w:t>
      </w:r>
      <w:r w:rsidRPr="00E6597C">
        <w:rPr>
          <w:rFonts w:ascii="GHEA Grapalat" w:hAnsi="GHEA Grapalat" w:cs="Sylfaen"/>
          <w:szCs w:val="24"/>
          <w:lang w:val="es-ES"/>
        </w:rPr>
        <w:t xml:space="preserve">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670EE7" w:rsidRPr="00E6597C" w:rsidRDefault="00670EE7" w:rsidP="00670EE7">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670EE7" w:rsidRDefault="00670EE7" w:rsidP="00670EE7">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70EE7" w:rsidRPr="00E6597C" w:rsidRDefault="00670EE7" w:rsidP="00670EE7">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670EE7" w:rsidRPr="00E6597C" w:rsidRDefault="00670EE7" w:rsidP="00670EE7">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670EE7" w:rsidRPr="00E6597C" w:rsidRDefault="00670EE7" w:rsidP="00670EE7">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670EE7" w:rsidRPr="00E6597C" w:rsidRDefault="00670EE7" w:rsidP="00670EE7">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70EE7" w:rsidRPr="00E6597C" w:rsidRDefault="00670EE7" w:rsidP="00670EE7">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7"/>
          <w:rFonts w:ascii="GHEA Grapalat" w:hAnsi="GHEA Grapalat" w:cs="Sylfaen"/>
          <w:color w:val="FFFFFF"/>
        </w:rPr>
        <w:footnoteReference w:id="5"/>
      </w:r>
      <w:r w:rsidRPr="00E6597C">
        <w:rPr>
          <w:rFonts w:ascii="GHEA Grapalat" w:hAnsi="GHEA Grapalat" w:cs="Tahoma"/>
        </w:rPr>
        <w:t>։</w:t>
      </w:r>
      <w:r w:rsidRPr="00E6597C">
        <w:rPr>
          <w:rFonts w:ascii="GHEA Grapalat" w:hAnsi="GHEA Grapalat" w:cs="Tahoma"/>
          <w:lang w:val="hy-AM"/>
        </w:rPr>
        <w:t xml:space="preserve"> </w:t>
      </w:r>
    </w:p>
    <w:p w:rsidR="00670EE7" w:rsidRPr="00E6597C" w:rsidRDefault="00670EE7" w:rsidP="00670EE7">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670EE7" w:rsidRPr="00E6597C" w:rsidRDefault="00670EE7" w:rsidP="00670EE7">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 xml:space="preserve">Պայմանագիր կնքելու մասին որոշումը պարունակում է ամփոփ տեղեկատվություն </w:t>
      </w:r>
      <w:r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670EE7" w:rsidRPr="00E6597C" w:rsidRDefault="00670EE7" w:rsidP="00670EE7">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670EE7" w:rsidRPr="00E6597C" w:rsidRDefault="00670EE7" w:rsidP="00670EE7">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Pr>
          <w:rFonts w:ascii="GHEA Grapalat" w:hAnsi="GHEA Grapalat" w:cs="Sylfaen"/>
          <w:lang w:val="es-ES"/>
        </w:rPr>
        <w:t>«10</w:t>
      </w:r>
      <w:r w:rsidRPr="00E6597C">
        <w:rPr>
          <w:rFonts w:ascii="GHEA Grapalat" w:hAnsi="GHEA Grapalat" w:cs="Sylfaen"/>
          <w:lang w:val="es-ES"/>
        </w:rPr>
        <w:t>»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670EE7" w:rsidRPr="00886664" w:rsidRDefault="00670EE7" w:rsidP="00670EE7">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670EE7" w:rsidRPr="00E6597C" w:rsidRDefault="00670EE7" w:rsidP="00670EE7">
      <w:pPr>
        <w:ind w:firstLine="567"/>
        <w:jc w:val="center"/>
        <w:rPr>
          <w:rFonts w:ascii="GHEA Grapalat" w:hAnsi="GHEA Grapalat"/>
          <w:b/>
          <w:sz w:val="20"/>
          <w:lang w:val="es-ES"/>
        </w:rPr>
      </w:pPr>
    </w:p>
    <w:p w:rsidR="00670EE7" w:rsidRPr="00E6597C" w:rsidRDefault="00670EE7" w:rsidP="00670EE7">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670EE7" w:rsidRPr="00E6597C" w:rsidRDefault="00670EE7" w:rsidP="00670EE7">
      <w:pPr>
        <w:jc w:val="center"/>
        <w:rPr>
          <w:rFonts w:ascii="GHEA Grapalat" w:hAnsi="GHEA Grapalat"/>
          <w:b/>
          <w:iCs/>
          <w:sz w:val="20"/>
          <w:lang w:val="af-ZA"/>
        </w:rPr>
      </w:pP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670EE7" w:rsidRPr="00E6597C" w:rsidRDefault="00670EE7" w:rsidP="00670EE7">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670EE7" w:rsidRPr="00E6597C" w:rsidRDefault="00670EE7" w:rsidP="00670EE7">
      <w:pPr>
        <w:jc w:val="center"/>
        <w:rPr>
          <w:rFonts w:ascii="GHEA Grapalat" w:hAnsi="GHEA Grapalat"/>
          <w:b/>
          <w:iCs/>
          <w:sz w:val="20"/>
          <w:lang w:val="af-ZA"/>
        </w:rPr>
      </w:pPr>
    </w:p>
    <w:p w:rsidR="00670EE7" w:rsidRPr="00E6597C" w:rsidRDefault="00670EE7" w:rsidP="00670EE7">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670EE7" w:rsidRPr="00E6597C" w:rsidRDefault="00670EE7" w:rsidP="00670EE7">
      <w:pPr>
        <w:jc w:val="center"/>
        <w:rPr>
          <w:rFonts w:ascii="GHEA Grapalat" w:hAnsi="GHEA Grapalat"/>
          <w:b/>
          <w:iCs/>
          <w:sz w:val="20"/>
          <w:lang w:val="af-ZA"/>
        </w:rPr>
      </w:pP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670EE7" w:rsidRDefault="00670EE7" w:rsidP="00670EE7">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5D30FC">
        <w:rPr>
          <w:rFonts w:ascii="GHEA Grapalat" w:hAnsi="GHEA Grapalat" w:cs="Sylfaen"/>
          <w:sz w:val="20"/>
          <w:lang w:val="hy-AM"/>
        </w:rPr>
        <w:t xml:space="preserve"> </w:t>
      </w:r>
      <w:r>
        <w:rPr>
          <w:rFonts w:ascii="GHEA Grapalat" w:hAnsi="GHEA Grapalat" w:cs="Sylfaen"/>
          <w:sz w:val="20"/>
          <w:lang w:val="hy-AM"/>
        </w:rPr>
        <w:t>30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90</w:t>
      </w:r>
      <w:r w:rsidRPr="007F147C">
        <w:rPr>
          <w:rFonts w:ascii="GHEA Grapalat" w:hAnsi="GHEA Grapalat" w:cs="Sylfaen"/>
          <w:sz w:val="20"/>
          <w:lang w:val="af-ZA"/>
        </w:rPr>
        <w:t>-</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6D197A">
        <w:rPr>
          <w:rStyle w:val="af7"/>
          <w:rFonts w:ascii="GHEA Grapalat" w:hAnsi="GHEA Grapalat" w:cs="Arial"/>
          <w:sz w:val="20"/>
          <w:lang w:val="af-ZA"/>
        </w:rPr>
        <w:t xml:space="preserve"> </w:t>
      </w:r>
      <w:r>
        <w:rPr>
          <w:rStyle w:val="af7"/>
          <w:rFonts w:ascii="GHEA Grapalat" w:hAnsi="GHEA Grapalat" w:cs="Arial"/>
          <w:sz w:val="20"/>
        </w:rPr>
        <w:footnoteReference w:id="6"/>
      </w:r>
      <w:r w:rsidRPr="00E34136">
        <w:rPr>
          <w:rFonts w:ascii="GHEA Grapalat" w:hAnsi="GHEA Grapalat" w:cs="Arial"/>
          <w:sz w:val="20"/>
          <w:vertAlign w:val="superscript"/>
          <w:lang w:val="hy-AM"/>
        </w:rPr>
        <w:t>.1</w:t>
      </w:r>
    </w:p>
    <w:p w:rsidR="00670EE7" w:rsidRDefault="00670EE7" w:rsidP="00670EE7">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670EE7" w:rsidRDefault="00670EE7" w:rsidP="00670EE7">
      <w:pPr>
        <w:pStyle w:val="af5"/>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670EE7" w:rsidRPr="00BC42E1" w:rsidRDefault="00670EE7" w:rsidP="00670EE7">
      <w:pPr>
        <w:ind w:firstLine="567"/>
        <w:jc w:val="both"/>
        <w:rPr>
          <w:rFonts w:ascii="GHEA Grapalat" w:hAnsi="GHEA Grapalat" w:cs="Arial"/>
          <w:color w:val="FFFFFF"/>
          <w:sz w:val="20"/>
          <w:lang w:val="af-ZA"/>
        </w:rPr>
      </w:pPr>
      <w:r>
        <w:rPr>
          <w:rFonts w:ascii="GHEA Grapalat" w:hAnsi="GHEA Grapalat" w:cs="Arial"/>
          <w:sz w:val="20"/>
          <w:lang w:val="hy-AM"/>
        </w:rPr>
        <w:lastRenderedPageBreak/>
        <w:t>Ե</w:t>
      </w:r>
      <w:r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7"/>
          <w:rFonts w:ascii="GHEA Grapalat" w:hAnsi="GHEA Grapalat" w:cs="Arial"/>
          <w:color w:val="FFFFFF"/>
          <w:sz w:val="20"/>
        </w:rPr>
        <w:footnoteReference w:id="7"/>
      </w:r>
    </w:p>
    <w:p w:rsidR="00670EE7" w:rsidRPr="00E6597C" w:rsidRDefault="00670EE7" w:rsidP="00670EE7">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70EE7" w:rsidRPr="00FF3C84" w:rsidRDefault="00670EE7" w:rsidP="00670EE7">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670EE7" w:rsidRPr="00E6597C" w:rsidRDefault="00670EE7" w:rsidP="00670EE7">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670EE7" w:rsidRPr="00E6597C" w:rsidRDefault="00670EE7" w:rsidP="00670EE7">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70EE7" w:rsidRPr="00E6597C" w:rsidRDefault="00670EE7" w:rsidP="00670EE7">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670EE7" w:rsidRPr="007803C1" w:rsidRDefault="00670EE7" w:rsidP="00670EE7">
      <w:pPr>
        <w:ind w:firstLine="567"/>
        <w:jc w:val="both"/>
        <w:rPr>
          <w:rFonts w:ascii="GHEA Grapalat" w:hAnsi="GHEA Grapalat" w:cs="Arial"/>
          <w:b/>
          <w:sz w:val="20"/>
          <w:lang w:val="hy-AM"/>
        </w:rPr>
      </w:pPr>
      <w:r w:rsidRPr="007803C1">
        <w:rPr>
          <w:rFonts w:ascii="GHEA Grapalat" w:hAnsi="GHEA Grapalat" w:cs="Sylfaen"/>
          <w:b/>
          <w:sz w:val="20"/>
          <w:lang w:val="hy-AM"/>
        </w:rPr>
        <w:t xml:space="preserve">10.4 </w:t>
      </w:r>
      <w:r w:rsidRPr="007803C1">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w:t>
      </w:r>
      <w:r>
        <w:rPr>
          <w:rFonts w:ascii="GHEA Grapalat" w:hAnsi="GHEA Grapalat" w:cs="Arial"/>
          <w:b/>
          <w:sz w:val="20"/>
          <w:lang w:val="hy-AM"/>
        </w:rPr>
        <w:t>արման համար հետագայում ևս պահան</w:t>
      </w:r>
      <w:r w:rsidRPr="007803C1">
        <w:rPr>
          <w:rFonts w:ascii="GHEA Grapalat" w:hAnsi="GHEA Grapalat" w:cs="Arial"/>
          <w:b/>
          <w:sz w:val="20"/>
          <w:lang w:val="hy-AM"/>
        </w:rPr>
        <w:t xml:space="preserve">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670EE7" w:rsidRPr="00E6597C" w:rsidRDefault="00670EE7" w:rsidP="00670EE7">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70EE7" w:rsidRPr="00E6597C" w:rsidRDefault="00670EE7" w:rsidP="00670EE7">
      <w:pPr>
        <w:jc w:val="center"/>
        <w:rPr>
          <w:rFonts w:ascii="GHEA Grapalat" w:hAnsi="GHEA Grapalat"/>
          <w:b/>
          <w:szCs w:val="22"/>
          <w:lang w:val="af-ZA"/>
        </w:rPr>
      </w:pPr>
    </w:p>
    <w:p w:rsidR="00670EE7" w:rsidRPr="00E6597C" w:rsidRDefault="00670EE7" w:rsidP="00670EE7">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670EE7" w:rsidRPr="00E6597C" w:rsidRDefault="00670EE7" w:rsidP="00670EE7">
      <w:pPr>
        <w:jc w:val="center"/>
        <w:rPr>
          <w:rFonts w:ascii="GHEA Grapalat" w:hAnsi="GHEA Grapalat"/>
          <w:b/>
          <w:sz w:val="20"/>
          <w:lang w:val="af-ZA"/>
        </w:rPr>
      </w:pP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670EE7" w:rsidRPr="00BC42E1" w:rsidRDefault="00670EE7" w:rsidP="00670EE7">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7"/>
          <w:rFonts w:ascii="GHEA Grapalat" w:hAnsi="GHEA Grapalat" w:cs="Sylfaen"/>
          <w:color w:val="FFFFFF"/>
          <w:sz w:val="20"/>
        </w:rPr>
        <w:footnoteReference w:id="8"/>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670EE7" w:rsidRPr="00E6597C" w:rsidRDefault="00670EE7" w:rsidP="00670EE7">
      <w:pPr>
        <w:ind w:firstLine="567"/>
        <w:jc w:val="both"/>
        <w:rPr>
          <w:rFonts w:ascii="GHEA Grapalat" w:hAnsi="GHEA Grapalat" w:cs="Sylfaen"/>
          <w:sz w:val="20"/>
          <w:lang w:val="af-ZA"/>
        </w:rPr>
      </w:pPr>
    </w:p>
    <w:p w:rsidR="00670EE7" w:rsidRPr="00E6597C" w:rsidRDefault="00670EE7" w:rsidP="00670EE7">
      <w:pPr>
        <w:pStyle w:val="a3"/>
        <w:spacing w:line="240" w:lineRule="auto"/>
        <w:rPr>
          <w:rFonts w:ascii="GHEA Grapalat" w:hAnsi="GHEA Grapalat"/>
          <w:i w:val="0"/>
          <w:sz w:val="18"/>
          <w:szCs w:val="18"/>
          <w:u w:val="single"/>
          <w:lang w:val="af-ZA"/>
        </w:rPr>
      </w:pP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ԻՐԱՎՈՒՆՔԸ ԵՎ ԿԱՐԳԸ</w:t>
      </w:r>
    </w:p>
    <w:p w:rsidR="00670EE7" w:rsidRPr="00E6597C" w:rsidRDefault="00670EE7" w:rsidP="00670EE7">
      <w:pPr>
        <w:jc w:val="center"/>
        <w:rPr>
          <w:rFonts w:ascii="GHEA Grapalat" w:hAnsi="GHEA Grapalat"/>
          <w:b/>
          <w:sz w:val="20"/>
          <w:lang w:val="af-ZA"/>
        </w:rPr>
      </w:pP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670EE7" w:rsidRPr="00E6597C" w:rsidRDefault="00670EE7" w:rsidP="00670EE7">
      <w:pPr>
        <w:pStyle w:val="af5"/>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670EE7" w:rsidRPr="00E6597C" w:rsidRDefault="00670EE7" w:rsidP="00670EE7">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70EE7" w:rsidRPr="00E6597C" w:rsidRDefault="00670EE7" w:rsidP="00670EE7">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670EE7" w:rsidRPr="00E6597C" w:rsidRDefault="00670EE7" w:rsidP="00670EE7">
      <w:pPr>
        <w:ind w:firstLine="567"/>
        <w:jc w:val="center"/>
        <w:rPr>
          <w:rFonts w:ascii="GHEA Grapalat" w:hAnsi="GHEA Grapalat" w:cs="Sylfaen"/>
          <w:b/>
          <w:szCs w:val="22"/>
          <w:lang w:val="es-ES"/>
        </w:rPr>
      </w:pPr>
    </w:p>
    <w:p w:rsidR="00670EE7" w:rsidRPr="00E6597C" w:rsidRDefault="00670EE7" w:rsidP="00670EE7">
      <w:pPr>
        <w:ind w:firstLine="567"/>
        <w:jc w:val="center"/>
        <w:rPr>
          <w:rFonts w:ascii="GHEA Grapalat" w:hAnsi="GHEA Grapalat" w:cs="Sylfaen"/>
          <w:b/>
          <w:szCs w:val="22"/>
          <w:lang w:val="es-ES"/>
        </w:rPr>
      </w:pPr>
    </w:p>
    <w:p w:rsidR="00670EE7" w:rsidRPr="00E6597C" w:rsidRDefault="00670EE7" w:rsidP="00670EE7">
      <w:pPr>
        <w:ind w:firstLine="567"/>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roofErr w:type="gramEnd"/>
    </w:p>
    <w:p w:rsidR="00670EE7" w:rsidRPr="00E6597C" w:rsidRDefault="00670EE7" w:rsidP="00670EE7">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670EE7" w:rsidRPr="00E6597C" w:rsidRDefault="00670EE7" w:rsidP="00670EE7">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w:t>
      </w:r>
      <w:proofErr w:type="gramStart"/>
      <w:r>
        <w:rPr>
          <w:rFonts w:ascii="GHEA Grapalat" w:hAnsi="GHEA Grapalat" w:cs="Sylfaen"/>
          <w:b/>
          <w:szCs w:val="22"/>
          <w:lang w:val="es-ES"/>
        </w:rPr>
        <w:t xml:space="preserve">Պ  </w:t>
      </w:r>
      <w:r w:rsidRPr="00E6597C">
        <w:rPr>
          <w:rFonts w:ascii="GHEA Grapalat" w:hAnsi="GHEA Grapalat" w:cs="Sylfaen"/>
          <w:b/>
          <w:szCs w:val="22"/>
          <w:lang w:val="es-ES"/>
        </w:rPr>
        <w:t>Բ</w:t>
      </w:r>
      <w:proofErr w:type="gramEnd"/>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670EE7" w:rsidRPr="00E6597C" w:rsidRDefault="00670EE7" w:rsidP="00670EE7">
      <w:pPr>
        <w:ind w:firstLine="567"/>
        <w:jc w:val="center"/>
        <w:rPr>
          <w:rFonts w:ascii="GHEA Grapalat" w:hAnsi="GHEA Grapalat"/>
          <w:szCs w:val="22"/>
          <w:lang w:val="af-ZA"/>
        </w:rPr>
      </w:pP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670EE7" w:rsidRPr="00E6597C" w:rsidRDefault="00670EE7" w:rsidP="00670EE7">
      <w:pPr>
        <w:ind w:firstLine="567"/>
        <w:jc w:val="both"/>
        <w:rPr>
          <w:rFonts w:ascii="GHEA Grapalat" w:hAnsi="GHEA Grapalat"/>
          <w:szCs w:val="22"/>
          <w:lang w:val="af-ZA"/>
        </w:rPr>
      </w:pPr>
      <w:r w:rsidRPr="00E6597C">
        <w:rPr>
          <w:rFonts w:ascii="GHEA Grapalat" w:hAnsi="GHEA Grapalat"/>
          <w:szCs w:val="22"/>
          <w:lang w:val="af-ZA"/>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670EE7" w:rsidRPr="00E6597C" w:rsidRDefault="00670EE7" w:rsidP="00670EE7">
      <w:pPr>
        <w:jc w:val="center"/>
        <w:rPr>
          <w:rFonts w:ascii="GHEA Grapalat" w:hAnsi="GHEA Grapalat"/>
          <w:b/>
          <w:szCs w:val="22"/>
          <w:lang w:val="af-ZA"/>
        </w:rPr>
      </w:pPr>
    </w:p>
    <w:p w:rsidR="00670EE7" w:rsidRPr="00E6597C" w:rsidRDefault="00670EE7" w:rsidP="00670EE7">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670EE7" w:rsidRPr="00E6597C" w:rsidRDefault="00670EE7" w:rsidP="00670EE7">
      <w:pPr>
        <w:ind w:firstLine="720"/>
        <w:jc w:val="center"/>
        <w:rPr>
          <w:rFonts w:ascii="GHEA Grapalat" w:hAnsi="GHEA Grapalat"/>
          <w:szCs w:val="22"/>
          <w:lang w:val="af-ZA"/>
        </w:rPr>
      </w:pPr>
    </w:p>
    <w:p w:rsidR="00670EE7" w:rsidRPr="00E6597C" w:rsidRDefault="00670EE7" w:rsidP="00670EE7">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670EE7" w:rsidRPr="00E6597C" w:rsidRDefault="00670EE7" w:rsidP="00670EE7">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670EE7" w:rsidRPr="00E6597C" w:rsidRDefault="00670EE7" w:rsidP="00670EE7">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670EE7" w:rsidRPr="00E6597C" w:rsidRDefault="00670EE7" w:rsidP="00670EE7">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670EE7" w:rsidRPr="00BC42E1" w:rsidRDefault="00670EE7" w:rsidP="00670EE7">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7"/>
          <w:rFonts w:ascii="GHEA Grapalat" w:hAnsi="GHEA Grapalat" w:cs="Sylfaen"/>
          <w:color w:val="FFFFFF"/>
          <w:sz w:val="20"/>
          <w:szCs w:val="24"/>
          <w:lang w:val="af-ZA" w:eastAsia="en-US"/>
        </w:rPr>
        <w:footnoteReference w:id="9"/>
      </w:r>
    </w:p>
    <w:p w:rsidR="00670EE7" w:rsidRPr="004605D7" w:rsidRDefault="00670EE7" w:rsidP="00670EE7">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7"/>
          <w:rFonts w:ascii="GHEA Grapalat" w:hAnsi="GHEA Grapalat"/>
          <w:color w:val="FFFFFF"/>
          <w:sz w:val="20"/>
          <w:lang w:val="hy-AM"/>
        </w:rPr>
        <w:footnoteReference w:id="10"/>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670EE7" w:rsidRPr="004605D7" w:rsidRDefault="00670EE7" w:rsidP="00670EE7">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670EE7" w:rsidRPr="004605D7" w:rsidRDefault="00670EE7" w:rsidP="00670EE7">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670EE7" w:rsidRPr="004605D7" w:rsidRDefault="00670EE7" w:rsidP="00670EE7">
      <w:pPr>
        <w:ind w:firstLine="567"/>
        <w:jc w:val="both"/>
        <w:rPr>
          <w:rFonts w:ascii="GHEA Grapalat" w:hAnsi="GHEA Grapalat"/>
          <w:sz w:val="20"/>
          <w:lang w:val="af-ZA"/>
        </w:rPr>
      </w:pPr>
    </w:p>
    <w:p w:rsidR="00670EE7" w:rsidRPr="00E6597C" w:rsidRDefault="00670EE7" w:rsidP="00670EE7">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670EE7" w:rsidRPr="00E6597C" w:rsidRDefault="00670EE7" w:rsidP="00670EE7">
      <w:pPr>
        <w:jc w:val="center"/>
        <w:rPr>
          <w:rFonts w:ascii="GHEA Grapalat" w:hAnsi="GHEA Grapalat" w:cs="Sylfaen"/>
          <w:b/>
          <w:sz w:val="20"/>
          <w:lang w:val="es-ES"/>
        </w:rPr>
      </w:pPr>
    </w:p>
    <w:p w:rsidR="00670EE7" w:rsidRPr="00E6597C" w:rsidRDefault="00670EE7" w:rsidP="00670EE7">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670EE7" w:rsidRPr="00E6597C" w:rsidRDefault="00670EE7" w:rsidP="00670EE7">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Pr>
          <w:rFonts w:ascii="GHEA Grapalat" w:hAnsi="GHEA Grapalat"/>
          <w:sz w:val="20"/>
          <w:szCs w:val="20"/>
          <w:lang w:val="es-ES"/>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670EE7" w:rsidRPr="00E6597C" w:rsidRDefault="00670EE7" w:rsidP="00670EE7">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670EE7" w:rsidRPr="00E6597C" w:rsidRDefault="00670EE7" w:rsidP="00670EE7">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670EE7" w:rsidRPr="00E6597C" w:rsidRDefault="00670EE7" w:rsidP="00670EE7">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670EE7" w:rsidRPr="00E6597C" w:rsidRDefault="00670EE7" w:rsidP="00670EE7">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670EE7" w:rsidRPr="00E6597C" w:rsidRDefault="00670EE7" w:rsidP="00670EE7">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670EE7" w:rsidRPr="00E6597C" w:rsidRDefault="00670EE7" w:rsidP="00670EE7">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670EE7" w:rsidRPr="00E6597C" w:rsidRDefault="00670EE7" w:rsidP="00670EE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670EE7" w:rsidRPr="00E6597C" w:rsidRDefault="00670EE7" w:rsidP="00670EE7">
      <w:pPr>
        <w:ind w:firstLine="567"/>
        <w:jc w:val="both"/>
        <w:rPr>
          <w:rFonts w:ascii="GHEA Grapalat" w:hAnsi="GHEA Grapalat" w:cs="Sylfaen"/>
          <w:sz w:val="20"/>
          <w:lang w:val="af-ZA"/>
        </w:rPr>
      </w:pPr>
    </w:p>
    <w:p w:rsidR="00670EE7" w:rsidRPr="00E6597C" w:rsidRDefault="00670EE7" w:rsidP="00670EE7">
      <w:pPr>
        <w:ind w:firstLine="567"/>
        <w:jc w:val="both"/>
        <w:rPr>
          <w:rFonts w:ascii="GHEA Grapalat" w:hAnsi="GHEA Grapalat"/>
          <w:b/>
          <w:sz w:val="20"/>
          <w:lang w:val="af-ZA"/>
        </w:rPr>
      </w:pPr>
    </w:p>
    <w:p w:rsidR="00670EE7" w:rsidRPr="00E6597C" w:rsidRDefault="00670EE7" w:rsidP="00670EE7">
      <w:pPr>
        <w:pStyle w:val="norm"/>
        <w:spacing w:line="240" w:lineRule="auto"/>
        <w:ind w:firstLine="284"/>
        <w:jc w:val="right"/>
        <w:rPr>
          <w:rFonts w:ascii="GHEA Grapalat" w:hAnsi="GHEA Grapalat" w:cs="Sylfaen"/>
          <w:b/>
          <w:sz w:val="20"/>
          <w:lang w:val="es-ES"/>
        </w:rPr>
      </w:pPr>
    </w:p>
    <w:p w:rsidR="00670EE7" w:rsidRPr="00E6597C" w:rsidRDefault="00670EE7" w:rsidP="00670EE7">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rsidR="00670EE7" w:rsidRPr="00E6597C" w:rsidRDefault="00670EE7" w:rsidP="00670EE7">
      <w:pPr>
        <w:pStyle w:val="31"/>
        <w:spacing w:line="240" w:lineRule="auto"/>
        <w:jc w:val="right"/>
        <w:rPr>
          <w:rFonts w:ascii="GHEA Grapalat" w:hAnsi="GHEA Grapalat" w:cs="Arial"/>
          <w:b/>
          <w:lang w:val="es-ES"/>
        </w:rPr>
      </w:pPr>
      <w:r>
        <w:rPr>
          <w:rFonts w:ascii="GHEA Grapalat" w:hAnsi="GHEA Grapalat"/>
          <w:sz w:val="24"/>
          <w:szCs w:val="24"/>
          <w:lang w:val="af-ZA"/>
        </w:rPr>
        <w:t>«ՇՄԱՀ-ՍԾ-ՀԲՄԱՇՁԲ-22/01»*</w:t>
      </w:r>
      <w:r w:rsidRPr="00E6597C">
        <w:rPr>
          <w:rFonts w:ascii="GHEA Grapalat" w:hAnsi="GHEA Grapalat"/>
          <w:b/>
          <w:lang w:val="es-ES"/>
        </w:rPr>
        <w:t xml:space="preserve">  </w:t>
      </w:r>
      <w:r w:rsidRPr="00E6597C">
        <w:rPr>
          <w:rFonts w:ascii="GHEA Grapalat" w:hAnsi="GHEA Grapalat" w:cs="Sylfaen"/>
          <w:b/>
          <w:lang w:val="es-ES"/>
        </w:rPr>
        <w:t>ծածկագրով</w:t>
      </w:r>
    </w:p>
    <w:p w:rsidR="00670EE7" w:rsidRPr="00E6597C" w:rsidRDefault="00670EE7" w:rsidP="00670EE7">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Pr="00E6597C">
        <w:rPr>
          <w:rFonts w:ascii="GHEA Grapalat" w:hAnsi="GHEA Grapalat" w:cs="Sylfaen"/>
          <w:b/>
          <w:lang w:val="es-ES"/>
        </w:rPr>
        <w:t>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670EE7" w:rsidRPr="00E6597C" w:rsidRDefault="00670EE7" w:rsidP="00670EE7">
      <w:pPr>
        <w:jc w:val="center"/>
        <w:rPr>
          <w:rFonts w:ascii="GHEA Grapalat" w:hAnsi="GHEA Grapalat" w:cs="Sylfaen"/>
          <w:b/>
          <w:lang w:val="es-ES"/>
        </w:rPr>
      </w:pPr>
    </w:p>
    <w:p w:rsidR="00670EE7" w:rsidRPr="00E6597C" w:rsidRDefault="00670EE7" w:rsidP="00670EE7">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670EE7" w:rsidRPr="00E6597C" w:rsidRDefault="00670EE7" w:rsidP="00670EE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Pr="00E6597C">
        <w:rPr>
          <w:rFonts w:ascii="GHEA Grapalat" w:hAnsi="GHEA Grapalat" w:cs="Sylfaen"/>
          <w:color w:val="auto"/>
          <w:sz w:val="24"/>
          <w:szCs w:val="24"/>
          <w:lang w:val="es-ES"/>
        </w:rPr>
        <w:t>ին մասնակցելու</w:t>
      </w:r>
      <w:r w:rsidRPr="00E6597C">
        <w:rPr>
          <w:rFonts w:ascii="GHEA Grapalat" w:hAnsi="GHEA Grapalat" w:cs="Arial"/>
          <w:color w:val="auto"/>
          <w:sz w:val="24"/>
          <w:szCs w:val="24"/>
          <w:lang w:val="es-ES"/>
        </w:rPr>
        <w:t xml:space="preserve">  </w:t>
      </w:r>
    </w:p>
    <w:p w:rsidR="00670EE7" w:rsidRPr="00E6597C" w:rsidRDefault="00670EE7" w:rsidP="00670EE7">
      <w:pPr>
        <w:rPr>
          <w:lang w:val="es-ES" w:eastAsia="ru-RU"/>
        </w:rPr>
      </w:pPr>
    </w:p>
    <w:p w:rsidR="00670EE7" w:rsidRPr="00E6597C" w:rsidRDefault="00670EE7" w:rsidP="00670EE7">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670EE7" w:rsidRPr="00E6597C" w:rsidRDefault="00670EE7" w:rsidP="00670EE7">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670EE7" w:rsidRPr="00E6597C" w:rsidRDefault="00670EE7" w:rsidP="00670EE7">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 xml:space="preserve"> </w:t>
      </w:r>
      <w:r w:rsidRPr="00E6597C">
        <w:rPr>
          <w:rFonts w:ascii="GHEA Grapalat" w:hAnsi="GHEA Grapalat" w:cs="Sylfaen"/>
          <w:sz w:val="20"/>
          <w:szCs w:val="20"/>
          <w:lang w:val="es-ES"/>
        </w:rPr>
        <w:t>կողմի</w:t>
      </w:r>
      <w:r>
        <w:rPr>
          <w:rFonts w:ascii="GHEA Grapalat" w:hAnsi="GHEA Grapalat" w:cs="Sylfaen"/>
          <w:sz w:val="20"/>
          <w:szCs w:val="20"/>
          <w:lang w:val="es-ES"/>
        </w:rPr>
        <w:t xml:space="preserve">ց </w:t>
      </w:r>
      <w:r>
        <w:rPr>
          <w:rFonts w:ascii="GHEA Grapalat" w:hAnsi="GHEA Grapalat"/>
          <w:lang w:val="af-ZA"/>
        </w:rPr>
        <w:t xml:space="preserve">«ՇՄԱՀ-ՍԾ-ՀԲՄԱՇՁԲ-22/01» </w:t>
      </w:r>
      <w:r w:rsidRPr="00E6597C">
        <w:rPr>
          <w:rFonts w:ascii="GHEA Grapalat" w:hAnsi="GHEA Grapalat" w:cs="Sylfaen"/>
          <w:sz w:val="20"/>
          <w:szCs w:val="20"/>
          <w:lang w:val="es-ES"/>
        </w:rPr>
        <w:t>ծածկագրով հայտարարված</w:t>
      </w:r>
    </w:p>
    <w:p w:rsidR="00670EE7" w:rsidRPr="00E6597C" w:rsidRDefault="00670EE7" w:rsidP="00670EE7">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  բաց</w:t>
      </w:r>
      <w:proofErr w:type="gramEnd"/>
      <w:r>
        <w:rPr>
          <w:rFonts w:ascii="GHEA Grapalat" w:hAnsi="GHEA Grapalat" w:cs="Sylfaen"/>
          <w:sz w:val="20"/>
          <w:szCs w:val="20"/>
          <w:lang w:val="es-ES"/>
        </w:rPr>
        <w:t xml:space="preserve">  մրցույթ</w:t>
      </w:r>
      <w:r w:rsidRPr="00E6597C">
        <w:rPr>
          <w:rFonts w:ascii="GHEA Grapalat" w:hAnsi="GHEA Grapalat" w:cs="Sylfaen"/>
          <w:sz w:val="20"/>
          <w:szCs w:val="20"/>
          <w:lang w:val="es-ES"/>
        </w:rPr>
        <w:t>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670EE7" w:rsidRPr="00E6597C" w:rsidRDefault="00670EE7" w:rsidP="00670EE7">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670EE7" w:rsidRPr="00E6597C" w:rsidRDefault="00670EE7" w:rsidP="00670EE7">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670EE7" w:rsidRPr="00E6597C" w:rsidRDefault="00670EE7" w:rsidP="00670EE7">
      <w:pPr>
        <w:jc w:val="both"/>
        <w:rPr>
          <w:rFonts w:ascii="GHEA Grapalat" w:hAnsi="GHEA Grapalat"/>
          <w:sz w:val="12"/>
          <w:szCs w:val="12"/>
          <w:u w:val="single"/>
          <w:lang w:val="es-ES"/>
        </w:rPr>
      </w:pPr>
    </w:p>
    <w:p w:rsidR="00670EE7" w:rsidRPr="00E6597C" w:rsidRDefault="00670EE7" w:rsidP="00670EE7">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670EE7" w:rsidRPr="00E6597C" w:rsidRDefault="00670EE7" w:rsidP="00670EE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670EE7" w:rsidRPr="00E6597C" w:rsidRDefault="00670EE7" w:rsidP="00670EE7">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670EE7" w:rsidRPr="00E6597C" w:rsidRDefault="00670EE7" w:rsidP="00670EE7">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670EE7" w:rsidRPr="00E6597C" w:rsidDel="00437CDB" w:rsidRDefault="00670EE7" w:rsidP="00670EE7">
      <w:pPr>
        <w:jc w:val="both"/>
        <w:rPr>
          <w:rFonts w:ascii="GHEA Grapalat" w:hAnsi="GHEA Grapalat" w:cs="Sylfaen"/>
          <w:sz w:val="20"/>
          <w:szCs w:val="20"/>
          <w:lang w:val="es-ES"/>
        </w:rPr>
      </w:pPr>
    </w:p>
    <w:p w:rsidR="00670EE7" w:rsidRPr="00E6597C" w:rsidRDefault="00670EE7" w:rsidP="00670EE7">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670EE7" w:rsidRDefault="00670EE7" w:rsidP="00670EE7">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670EE7" w:rsidRDefault="00670EE7" w:rsidP="00670EE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670EE7" w:rsidRPr="00E6597C" w:rsidRDefault="00670EE7" w:rsidP="00670EE7">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670EE7" w:rsidRPr="00E6597C" w:rsidRDefault="00670EE7" w:rsidP="00670EE7">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670EE7" w:rsidRPr="008747C6" w:rsidRDefault="00670EE7" w:rsidP="00670EE7">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670EE7" w:rsidRPr="008747C6" w:rsidRDefault="00670EE7" w:rsidP="00670EE7">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670EE7" w:rsidRPr="008747C6" w:rsidRDefault="00670EE7" w:rsidP="00670EE7">
      <w:pPr>
        <w:jc w:val="right"/>
        <w:rPr>
          <w:rFonts w:ascii="GHEA Grapalat" w:hAnsi="GHEA Grapalat"/>
          <w:sz w:val="10"/>
          <w:szCs w:val="10"/>
          <w:u w:val="single"/>
          <w:lang w:val="es-ES"/>
        </w:rPr>
      </w:pPr>
    </w:p>
    <w:p w:rsidR="00670EE7" w:rsidRPr="008747C6" w:rsidRDefault="00670EE7" w:rsidP="00670EE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670EE7" w:rsidRPr="008747C6" w:rsidRDefault="00670EE7" w:rsidP="00670EE7">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670EE7" w:rsidRPr="008747C6" w:rsidRDefault="00670EE7" w:rsidP="00670EE7">
      <w:pPr>
        <w:jc w:val="right"/>
        <w:rPr>
          <w:rFonts w:ascii="GHEA Grapalat" w:hAnsi="GHEA Grapalat"/>
          <w:sz w:val="10"/>
          <w:szCs w:val="10"/>
          <w:lang w:val="hy-AM"/>
        </w:rPr>
      </w:pPr>
    </w:p>
    <w:p w:rsidR="00670EE7" w:rsidRPr="008747C6" w:rsidRDefault="00670EE7" w:rsidP="00670EE7">
      <w:pPr>
        <w:ind w:firstLine="708"/>
        <w:jc w:val="both"/>
        <w:rPr>
          <w:rFonts w:ascii="GHEA Grapalat" w:hAnsi="GHEA Grapalat" w:cs="Arial"/>
          <w:sz w:val="20"/>
          <w:szCs w:val="20"/>
          <w:lang w:val="hy-AM"/>
        </w:rPr>
      </w:pPr>
    </w:p>
    <w:p w:rsidR="00670EE7" w:rsidRPr="008747C6" w:rsidRDefault="00670EE7" w:rsidP="00670EE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670EE7" w:rsidRPr="008747C6" w:rsidRDefault="00670EE7" w:rsidP="00670EE7">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70EE7" w:rsidRPr="00E6597C" w:rsidRDefault="00670EE7" w:rsidP="00670EE7">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70EE7" w:rsidRPr="00E6597C" w:rsidRDefault="00670EE7" w:rsidP="00670EE7">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670EE7" w:rsidRDefault="00670EE7" w:rsidP="00670EE7">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Pr>
          <w:rFonts w:ascii="GHEA Grapalat" w:hAnsi="GHEA Grapalat" w:cs="Arial"/>
          <w:sz w:val="20"/>
          <w:szCs w:val="20"/>
          <w:lang w:val="es-ES"/>
        </w:rPr>
        <w:t>«ՇՄԱՀ-ՍԾ-ՀԲՄԱՇՁԲ-22/01»*</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հրատապ բաց մրցույթ</w:t>
      </w:r>
      <w:r w:rsidRPr="00E6597C">
        <w:rPr>
          <w:rFonts w:ascii="GHEA Grapalat" w:hAnsi="GHEA Grapalat" w:cs="Arial"/>
          <w:sz w:val="20"/>
          <w:szCs w:val="20"/>
          <w:lang w:val="es-ES"/>
        </w:rPr>
        <w:t xml:space="preserve">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7"/>
          <w:rFonts w:ascii="GHEA Grapalat" w:hAnsi="GHEA Grapalat" w:cs="Sylfaen"/>
          <w:sz w:val="20"/>
          <w:lang w:val="hy-AM"/>
        </w:rPr>
        <w:footnoteReference w:id="11"/>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670EE7" w:rsidRPr="00E6597C" w:rsidRDefault="00670EE7" w:rsidP="00670EE7">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Pr>
          <w:rFonts w:ascii="GHEA Grapalat" w:hAnsi="GHEA Grapalat"/>
          <w:lang w:val="es-ES"/>
        </w:rPr>
        <w:t>«ՇՄԱՀ-ՍԾ-ՀԲՄԱՇՁԲ-22/01»*</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es-ES"/>
        </w:rPr>
        <w:t>հրատապ բաց մրցույթ</w:t>
      </w:r>
      <w:r w:rsidRPr="00E6597C">
        <w:rPr>
          <w:rFonts w:ascii="GHEA Grapalat" w:hAnsi="GHEA Grapalat" w:cs="Arial"/>
          <w:sz w:val="20"/>
          <w:szCs w:val="20"/>
          <w:lang w:val="es-ES"/>
        </w:rPr>
        <w:t>ին մասնակցելու շրջանակում`</w:t>
      </w:r>
      <w:r w:rsidRPr="00E6597C">
        <w:rPr>
          <w:rFonts w:ascii="GHEA Grapalat" w:hAnsi="GHEA Grapalat" w:cs="Sylfaen"/>
          <w:sz w:val="22"/>
          <w:szCs w:val="22"/>
          <w:lang w:val="es-ES"/>
        </w:rPr>
        <w:t xml:space="preserve">  </w:t>
      </w:r>
    </w:p>
    <w:p w:rsidR="00670EE7" w:rsidRPr="00E6597C" w:rsidRDefault="00670EE7" w:rsidP="00670EE7">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70EE7" w:rsidRPr="00E6597C" w:rsidRDefault="00670EE7" w:rsidP="00670EE7">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70EE7" w:rsidRPr="00E6597C" w:rsidRDefault="00670EE7" w:rsidP="00670EE7">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70EE7" w:rsidRPr="00E6597C" w:rsidRDefault="00670EE7" w:rsidP="00670EE7">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70EE7" w:rsidRPr="00E6597C" w:rsidRDefault="00670EE7" w:rsidP="00670EE7">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70EE7" w:rsidRPr="00E6597C" w:rsidRDefault="00670EE7" w:rsidP="00670EE7">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70EE7" w:rsidRPr="00E6597C" w:rsidRDefault="00670EE7" w:rsidP="00670EE7">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70EE7" w:rsidRPr="00E6597C" w:rsidRDefault="00670EE7" w:rsidP="00670EE7">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70EE7" w:rsidRDefault="00670EE7" w:rsidP="00670EE7">
      <w:pPr>
        <w:jc w:val="both"/>
        <w:rPr>
          <w:rFonts w:ascii="GHEA Grapalat" w:hAnsi="GHEA Grapalat" w:cs="Arial"/>
          <w:sz w:val="20"/>
          <w:szCs w:val="20"/>
          <w:lang w:val="es-ES"/>
        </w:rPr>
      </w:pPr>
    </w:p>
    <w:p w:rsidR="00670EE7" w:rsidRPr="00E6597C" w:rsidRDefault="00670EE7" w:rsidP="00670EE7">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670EE7" w:rsidRPr="00E6597C" w:rsidRDefault="00670EE7" w:rsidP="00670EE7">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70EE7" w:rsidRPr="0091590A" w:rsidRDefault="00670EE7" w:rsidP="00670EE7">
      <w:pPr>
        <w:jc w:val="both"/>
        <w:rPr>
          <w:rFonts w:ascii="GHEA Grapalat" w:hAnsi="GHEA Grapalat"/>
          <w:sz w:val="22"/>
          <w:szCs w:val="22"/>
          <w:lang w:val="hy-AM"/>
        </w:rPr>
      </w:pPr>
    </w:p>
    <w:p w:rsidR="00670EE7" w:rsidRDefault="00670EE7" w:rsidP="00670EE7">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70EE7" w:rsidRPr="00E6597C" w:rsidRDefault="00670EE7" w:rsidP="00670EE7">
      <w:pPr>
        <w:jc w:val="right"/>
        <w:rPr>
          <w:rFonts w:ascii="GHEA Grapalat" w:hAnsi="GHEA Grapalat"/>
          <w:sz w:val="10"/>
          <w:szCs w:val="10"/>
          <w:lang w:val="es-ES"/>
        </w:rPr>
      </w:pPr>
    </w:p>
    <w:p w:rsidR="00670EE7" w:rsidRPr="00E6597C" w:rsidRDefault="00670EE7" w:rsidP="00670EE7">
      <w:pPr>
        <w:ind w:firstLine="708"/>
        <w:jc w:val="both"/>
        <w:rPr>
          <w:rFonts w:ascii="GHEA Grapalat" w:hAnsi="GHEA Grapalat"/>
          <w:sz w:val="20"/>
          <w:lang w:val="es-ES"/>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Pr="00E6597C">
        <w:rPr>
          <w:rFonts w:ascii="GHEA Grapalat" w:hAnsi="GHEA Grapalat"/>
          <w:sz w:val="20"/>
          <w:lang w:val="es-ES"/>
        </w:rPr>
        <w:t>ժամկետները:*</w:t>
      </w:r>
      <w:proofErr w:type="gramEnd"/>
      <w:r w:rsidRPr="00E6597C">
        <w:rPr>
          <w:rFonts w:ascii="GHEA Grapalat" w:hAnsi="GHEA Grapalat"/>
          <w:sz w:val="20"/>
          <w:lang w:val="es-ES"/>
        </w:rPr>
        <w:t>**</w:t>
      </w:r>
    </w:p>
    <w:p w:rsidR="00670EE7" w:rsidRPr="00E6597C" w:rsidRDefault="00670EE7" w:rsidP="00670EE7">
      <w:pPr>
        <w:ind w:firstLine="708"/>
        <w:jc w:val="both"/>
        <w:rPr>
          <w:rFonts w:ascii="GHEA Grapalat" w:hAnsi="GHEA Grapalat"/>
          <w:sz w:val="20"/>
          <w:lang w:val="es-ES"/>
        </w:rPr>
      </w:pPr>
    </w:p>
    <w:p w:rsidR="00670EE7" w:rsidRPr="00E6597C" w:rsidRDefault="00670EE7" w:rsidP="00670EE7">
      <w:pPr>
        <w:ind w:firstLine="708"/>
        <w:jc w:val="both"/>
        <w:rPr>
          <w:rFonts w:ascii="GHEA Grapalat" w:hAnsi="GHEA Grapalat"/>
          <w:sz w:val="20"/>
          <w:lang w:val="es-ES"/>
        </w:rPr>
      </w:pPr>
    </w:p>
    <w:p w:rsidR="00670EE7" w:rsidRPr="00E6597C" w:rsidRDefault="00670EE7" w:rsidP="00670EE7">
      <w:pPr>
        <w:ind w:firstLine="708"/>
        <w:jc w:val="both"/>
        <w:rPr>
          <w:rFonts w:ascii="GHEA Grapalat" w:hAnsi="GHEA Grapalat"/>
          <w:sz w:val="20"/>
          <w:lang w:val="es-ES"/>
        </w:rPr>
      </w:pPr>
    </w:p>
    <w:p w:rsidR="00670EE7" w:rsidRPr="00E6597C" w:rsidRDefault="00670EE7" w:rsidP="00670EE7">
      <w:pPr>
        <w:jc w:val="both"/>
        <w:rPr>
          <w:rFonts w:ascii="GHEA Grapalat" w:hAnsi="GHEA Grapalat"/>
          <w:sz w:val="20"/>
          <w:lang w:val="es-ES"/>
        </w:rPr>
      </w:pPr>
    </w:p>
    <w:p w:rsidR="00670EE7" w:rsidRPr="00E6597C" w:rsidRDefault="00670EE7" w:rsidP="00670EE7">
      <w:pPr>
        <w:jc w:val="both"/>
        <w:rPr>
          <w:rFonts w:ascii="GHEA Grapalat" w:hAnsi="GHEA Grapalat"/>
          <w:sz w:val="20"/>
          <w:lang w:val="es-ES"/>
        </w:rPr>
      </w:pPr>
    </w:p>
    <w:p w:rsidR="00670EE7" w:rsidRPr="00E6597C" w:rsidRDefault="00670EE7" w:rsidP="00670EE7">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670EE7" w:rsidRPr="00E6597C" w:rsidRDefault="00670EE7" w:rsidP="00670EE7">
      <w:pPr>
        <w:jc w:val="both"/>
        <w:rPr>
          <w:rFonts w:ascii="GHEA Grapalat" w:hAnsi="GHEA Grapalat" w:cs="Arial"/>
          <w:sz w:val="20"/>
          <w:vertAlign w:val="superscript"/>
          <w:lang w:val="es-ES"/>
        </w:rPr>
      </w:pPr>
    </w:p>
    <w:p w:rsidR="00670EE7" w:rsidRPr="00E6597C" w:rsidRDefault="00670EE7" w:rsidP="00670EE7">
      <w:pPr>
        <w:jc w:val="both"/>
        <w:rPr>
          <w:rFonts w:ascii="GHEA Grapalat" w:hAnsi="GHEA Grapalat"/>
          <w:sz w:val="20"/>
          <w:lang w:val="hy-AM"/>
        </w:rPr>
      </w:pPr>
      <w:r w:rsidRPr="00E6597C">
        <w:rPr>
          <w:rFonts w:ascii="GHEA Grapalat" w:hAnsi="GHEA Grapalat"/>
          <w:sz w:val="20"/>
          <w:lang w:val="hy-AM"/>
        </w:rPr>
        <w:t xml:space="preserve">    </w:t>
      </w:r>
    </w:p>
    <w:p w:rsidR="00670EE7" w:rsidRPr="00E6597C" w:rsidRDefault="00670EE7" w:rsidP="00670EE7">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7"/>
          <w:rFonts w:ascii="GHEA Grapalat" w:hAnsi="GHEA Grapalat" w:cs="Arial"/>
          <w:color w:val="FFFFFF"/>
          <w:sz w:val="20"/>
          <w:lang w:val="hy-AM"/>
        </w:rPr>
        <w:footnoteReference w:id="12"/>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670EE7" w:rsidRPr="00E6597C" w:rsidRDefault="00670EE7" w:rsidP="00670EE7">
      <w:pPr>
        <w:pStyle w:val="31"/>
        <w:spacing w:line="240" w:lineRule="auto"/>
        <w:jc w:val="right"/>
        <w:rPr>
          <w:rFonts w:ascii="GHEA Grapalat" w:hAnsi="GHEA Grapalat"/>
          <w:b/>
          <w:lang w:val="hy-AM"/>
        </w:rPr>
      </w:pPr>
    </w:p>
    <w:p w:rsidR="00670EE7" w:rsidRPr="00E6597C" w:rsidRDefault="00670EE7" w:rsidP="00670EE7">
      <w:pPr>
        <w:pStyle w:val="31"/>
        <w:spacing w:line="240" w:lineRule="auto"/>
        <w:jc w:val="right"/>
        <w:rPr>
          <w:rFonts w:ascii="GHEA Grapalat" w:hAnsi="GHEA Grapalat"/>
          <w:b/>
          <w:lang w:val="hy-AM"/>
        </w:rPr>
      </w:pPr>
    </w:p>
    <w:p w:rsidR="00670EE7" w:rsidRPr="00942924" w:rsidRDefault="00670EE7" w:rsidP="00670EE7">
      <w:pPr>
        <w:pStyle w:val="31"/>
        <w:spacing w:line="240" w:lineRule="auto"/>
        <w:ind w:firstLine="0"/>
        <w:rPr>
          <w:rFonts w:ascii="Calibri" w:hAnsi="Calibri" w:cs="Sylfaen"/>
          <w:b/>
          <w:lang w:val="hy-AM"/>
        </w:rPr>
      </w:pPr>
    </w:p>
    <w:p w:rsidR="00670EE7" w:rsidRPr="007B5542" w:rsidRDefault="00670EE7" w:rsidP="00670EE7">
      <w:pPr>
        <w:jc w:val="right"/>
        <w:rPr>
          <w:rFonts w:ascii="GHEA Grapalat" w:hAnsi="GHEA Grapalat"/>
          <w:sz w:val="20"/>
          <w:lang w:val="hy-AM"/>
        </w:rPr>
      </w:pPr>
    </w:p>
    <w:p w:rsidR="00670EE7" w:rsidRPr="00E6597C" w:rsidRDefault="00670EE7" w:rsidP="00670EE7">
      <w:pPr>
        <w:pStyle w:val="a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right"/>
        <w:rPr>
          <w:rFonts w:ascii="GHEA Grapalat" w:hAnsi="GHEA Grapalat"/>
          <w:b/>
          <w:lang w:val="hy-AM"/>
        </w:rPr>
      </w:pPr>
    </w:p>
    <w:p w:rsidR="00F00EA6" w:rsidRDefault="00F00EA6" w:rsidP="00670EE7">
      <w:pPr>
        <w:pStyle w:val="31"/>
        <w:spacing w:line="240" w:lineRule="auto"/>
        <w:ind w:firstLine="0"/>
        <w:jc w:val="right"/>
        <w:rPr>
          <w:rFonts w:ascii="GHEA Grapalat" w:hAnsi="GHEA Grapalat"/>
          <w:b/>
          <w:lang w:val="hy-AM"/>
        </w:rPr>
      </w:pPr>
    </w:p>
    <w:p w:rsidR="00F00EA6" w:rsidRDefault="00F00EA6" w:rsidP="00670EE7">
      <w:pPr>
        <w:pStyle w:val="31"/>
        <w:spacing w:line="240" w:lineRule="auto"/>
        <w:ind w:firstLine="0"/>
        <w:jc w:val="right"/>
        <w:rPr>
          <w:rFonts w:ascii="GHEA Grapalat" w:hAnsi="GHEA Grapalat"/>
          <w:b/>
          <w:lang w:val="hy-AM"/>
        </w:rPr>
      </w:pPr>
    </w:p>
    <w:p w:rsidR="00F00EA6" w:rsidRDefault="00F00EA6" w:rsidP="00670EE7">
      <w:pPr>
        <w:pStyle w:val="31"/>
        <w:spacing w:line="240" w:lineRule="auto"/>
        <w:ind w:firstLine="0"/>
        <w:jc w:val="right"/>
        <w:rPr>
          <w:rFonts w:ascii="GHEA Grapalat" w:hAnsi="GHEA Grapalat"/>
          <w:b/>
          <w:lang w:val="hy-AM"/>
        </w:rPr>
      </w:pPr>
      <w:bookmarkStart w:id="11" w:name="_GoBack"/>
      <w:bookmarkEnd w:id="11"/>
    </w:p>
    <w:p w:rsidR="00670EE7" w:rsidRDefault="00670EE7" w:rsidP="00670EE7">
      <w:pPr>
        <w:pStyle w:val="31"/>
        <w:spacing w:line="240" w:lineRule="auto"/>
        <w:ind w:firstLine="0"/>
        <w:jc w:val="right"/>
        <w:rPr>
          <w:rFonts w:ascii="GHEA Grapalat" w:hAnsi="GHEA Grapalat"/>
          <w:b/>
          <w:lang w:val="hy-AM"/>
        </w:rPr>
      </w:pPr>
    </w:p>
    <w:p w:rsidR="00670EE7" w:rsidRPr="004605D7" w:rsidRDefault="00670EE7" w:rsidP="00670EE7">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670EE7" w:rsidRPr="007B5542"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«ՇՄԱՀ-ՍԾ-ՀԲՄԱՇՁԲ-22/01»*</w:t>
      </w:r>
      <w:r w:rsidRPr="007B5542">
        <w:rPr>
          <w:rFonts w:ascii="GHEA Grapalat" w:hAnsi="GHEA Grapalat"/>
          <w:b/>
          <w:lang w:val="hy-AM"/>
        </w:rPr>
        <w:t xml:space="preserve">  </w:t>
      </w:r>
      <w:r w:rsidRPr="007B5542">
        <w:rPr>
          <w:rFonts w:ascii="GHEA Grapalat" w:hAnsi="GHEA Grapalat" w:cs="Sylfaen"/>
          <w:b/>
          <w:lang w:val="hy-AM"/>
        </w:rPr>
        <w:t>ծածկագրով</w:t>
      </w:r>
    </w:p>
    <w:p w:rsidR="00670EE7" w:rsidRPr="007B5542" w:rsidRDefault="00670EE7" w:rsidP="00670EE7">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7B5542">
        <w:rPr>
          <w:rFonts w:ascii="GHEA Grapalat" w:hAnsi="GHEA Grapalat" w:cs="Arial"/>
          <w:b/>
          <w:lang w:val="hy-AM"/>
        </w:rPr>
        <w:t xml:space="preserve">ի </w:t>
      </w:r>
      <w:r w:rsidRPr="007B5542">
        <w:rPr>
          <w:rFonts w:ascii="GHEA Grapalat" w:hAnsi="GHEA Grapalat" w:cs="Sylfaen"/>
          <w:b/>
          <w:lang w:val="hy-AM"/>
        </w:rPr>
        <w:t>հրավերի</w:t>
      </w:r>
    </w:p>
    <w:p w:rsidR="00670EE7" w:rsidRDefault="00670EE7" w:rsidP="00670EE7">
      <w:pPr>
        <w:pStyle w:val="31"/>
        <w:spacing w:line="240" w:lineRule="auto"/>
        <w:ind w:firstLine="0"/>
        <w:jc w:val="right"/>
        <w:rPr>
          <w:rFonts w:ascii="GHEA Grapalat" w:hAnsi="GHEA Grapalat"/>
          <w:b/>
          <w:lang w:val="hy-AM"/>
        </w:rPr>
      </w:pPr>
    </w:p>
    <w:p w:rsidR="00670EE7" w:rsidRDefault="00670EE7" w:rsidP="00670EE7">
      <w:pPr>
        <w:pStyle w:val="31"/>
        <w:spacing w:line="240" w:lineRule="auto"/>
        <w:ind w:firstLine="0"/>
        <w:jc w:val="center"/>
        <w:rPr>
          <w:rFonts w:ascii="GHEA Grapalat" w:hAnsi="GHEA Grapalat"/>
          <w:b/>
          <w:lang w:val="hy-AM"/>
        </w:rPr>
      </w:pPr>
      <w:r>
        <w:rPr>
          <w:rFonts w:ascii="GHEA Grapalat" w:hAnsi="GHEA Grapalat"/>
          <w:b/>
          <w:lang w:val="hy-AM"/>
        </w:rPr>
        <w:t>ՁԵՎ</w:t>
      </w:r>
    </w:p>
    <w:p w:rsidR="00670EE7" w:rsidRPr="00A66FC2" w:rsidRDefault="00670EE7" w:rsidP="00670EE7">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70EE7" w:rsidRPr="00A66FC2" w:rsidRDefault="00670EE7" w:rsidP="00670EE7">
      <w:pPr>
        <w:ind w:left="360" w:hanging="360"/>
        <w:jc w:val="center"/>
        <w:rPr>
          <w:rFonts w:ascii="GHEA Grapalat" w:eastAsia="GHEA Grapalat" w:hAnsi="GHEA Grapalat" w:cs="GHEA Grapalat"/>
          <w:lang w:val="hy-AM"/>
        </w:rPr>
      </w:pPr>
    </w:p>
    <w:p w:rsidR="00670EE7" w:rsidRPr="00FD1EE4" w:rsidRDefault="00670EE7" w:rsidP="00670EE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rPr>
          <w:rFonts w:ascii="GHEA Grapalat" w:eastAsia="GHEA Grapalat" w:hAnsi="GHEA Grapalat" w:cs="GHEA Grapalat"/>
        </w:rPr>
      </w:pPr>
    </w:p>
    <w:p w:rsidR="00670EE7" w:rsidRPr="00FD1EE4" w:rsidRDefault="00670EE7" w:rsidP="00670EE7">
      <w:pPr>
        <w:rPr>
          <w:rFonts w:ascii="GHEA Grapalat" w:eastAsia="GHEA Grapalat" w:hAnsi="GHEA Grapalat" w:cs="GHEA Grapalat"/>
        </w:rPr>
      </w:pPr>
      <w:r w:rsidRPr="00FD1EE4">
        <w:rPr>
          <w:rFonts w:ascii="GHEA Grapalat" w:hAnsi="GHEA Grapalat"/>
        </w:rPr>
        <w:br w:type="page"/>
      </w:r>
    </w:p>
    <w:p w:rsidR="00670EE7" w:rsidRPr="00FD1EE4" w:rsidRDefault="00670EE7" w:rsidP="00670EE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574FF7"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670EE7" w:rsidRPr="00FD1EE4" w:rsidRDefault="00670EE7" w:rsidP="002B44E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670EE7" w:rsidRPr="00FD1EE4" w:rsidRDefault="00670EE7" w:rsidP="00670EE7">
      <w:pPr>
        <w:pBdr>
          <w:top w:val="nil"/>
          <w:left w:val="nil"/>
          <w:bottom w:val="nil"/>
          <w:right w:val="nil"/>
          <w:between w:val="nil"/>
        </w:pBdr>
        <w:spacing w:before="240"/>
        <w:rPr>
          <w:rFonts w:ascii="GHEA Grapalat" w:eastAsia="GHEA Grapalat" w:hAnsi="GHEA Grapalat" w:cs="GHEA Grapalat"/>
        </w:rPr>
      </w:pPr>
    </w:p>
    <w:p w:rsidR="00670EE7" w:rsidRPr="00FD1EE4" w:rsidRDefault="00670EE7" w:rsidP="00670EE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670EE7" w:rsidRPr="00FD1EE4" w:rsidRDefault="00670EE7" w:rsidP="00670EE7">
      <w:pPr>
        <w:rPr>
          <w:rFonts w:ascii="GHEA Grapalat" w:eastAsia="GHEA Grapalat" w:hAnsi="GHEA Grapalat" w:cs="GHEA Grapalat"/>
          <w:b/>
        </w:rPr>
      </w:pPr>
    </w:p>
    <w:p w:rsidR="00670EE7" w:rsidRPr="00FD1EE4" w:rsidRDefault="00670EE7" w:rsidP="00670EE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6"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Տրամադրման օրը, ամիսը, տարին</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70EE7" w:rsidRPr="00FD1EE4" w:rsidTr="002B44E5">
        <w:trPr>
          <w:trHeight w:val="924"/>
        </w:trPr>
        <w:tc>
          <w:tcPr>
            <w:tcW w:w="9016" w:type="dxa"/>
            <w:gridSpan w:val="2"/>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70EE7" w:rsidRPr="00FD1EE4" w:rsidTr="002B44E5">
        <w:trPr>
          <w:trHeight w:val="684"/>
        </w:trPr>
        <w:tc>
          <w:tcPr>
            <w:tcW w:w="4508"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rPr>
          <w:trHeight w:val="1282"/>
        </w:trPr>
        <w:tc>
          <w:tcPr>
            <w:tcW w:w="4508"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70EE7" w:rsidRPr="00FD1EE4" w:rsidTr="002B44E5">
        <w:tc>
          <w:tcPr>
            <w:tcW w:w="9016" w:type="dxa"/>
            <w:gridSpan w:val="2"/>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70EE7" w:rsidRPr="00FD1EE4" w:rsidTr="002B44E5">
        <w:tc>
          <w:tcPr>
            <w:tcW w:w="9016" w:type="dxa"/>
            <w:gridSpan w:val="2"/>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70EE7" w:rsidRPr="00FD1EE4" w:rsidTr="002B44E5">
        <w:trPr>
          <w:trHeight w:val="924"/>
        </w:trPr>
        <w:tc>
          <w:tcPr>
            <w:tcW w:w="9016" w:type="dxa"/>
            <w:gridSpan w:val="2"/>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70EE7" w:rsidRPr="00FD1EE4" w:rsidTr="002B44E5">
        <w:trPr>
          <w:trHeight w:val="684"/>
        </w:trPr>
        <w:tc>
          <w:tcPr>
            <w:tcW w:w="4508"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rPr>
          <w:trHeight w:val="1282"/>
        </w:trPr>
        <w:tc>
          <w:tcPr>
            <w:tcW w:w="4508"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70EE7" w:rsidRPr="00FD1EE4" w:rsidTr="002B44E5">
        <w:tc>
          <w:tcPr>
            <w:tcW w:w="9016" w:type="dxa"/>
            <w:gridSpan w:val="2"/>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70EE7" w:rsidRPr="00FD1EE4" w:rsidTr="002B44E5">
        <w:tc>
          <w:tcPr>
            <w:tcW w:w="9016" w:type="dxa"/>
            <w:gridSpan w:val="2"/>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70EE7" w:rsidRPr="00FD1EE4" w:rsidTr="002B44E5">
        <w:tc>
          <w:tcPr>
            <w:tcW w:w="9016" w:type="dxa"/>
            <w:gridSpan w:val="2"/>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70EE7" w:rsidRPr="00FD1EE4" w:rsidTr="002B44E5">
        <w:tc>
          <w:tcPr>
            <w:tcW w:w="9016" w:type="dxa"/>
            <w:gridSpan w:val="2"/>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w:t>
            </w:r>
            <w:r w:rsidRPr="00FD1EE4">
              <w:rPr>
                <w:rFonts w:ascii="GHEA Grapalat" w:eastAsia="GHEA Grapalat" w:hAnsi="GHEA Grapalat" w:cs="GHEA Grapalat"/>
                <w:color w:val="000000"/>
              </w:rPr>
              <w:lastRenderedPageBreak/>
              <w:t>վերահսկողության իրականացումը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 xml:space="preserve">Առանձին </w:t>
            </w:r>
          </w:p>
          <w:p w:rsidR="00670EE7" w:rsidRPr="00FD1EE4" w:rsidRDefault="00670EE7" w:rsidP="002B44E5">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Փոխկապակցված անձանց հետ համատեղ</w:t>
            </w: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670EE7" w:rsidRPr="00FD1EE4" w:rsidRDefault="00670EE7" w:rsidP="002B44E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7"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pBdr>
          <w:top w:val="nil"/>
          <w:left w:val="nil"/>
          <w:bottom w:val="nil"/>
          <w:right w:val="nil"/>
          <w:between w:val="nil"/>
        </w:pBdr>
        <w:ind w:left="792"/>
        <w:rPr>
          <w:rFonts w:ascii="GHEA Grapalat" w:eastAsia="GHEA Grapalat" w:hAnsi="GHEA Grapalat" w:cs="GHEA Grapalat"/>
          <w:i/>
          <w:color w:val="000000"/>
        </w:rPr>
      </w:pPr>
    </w:p>
    <w:p w:rsidR="00670EE7" w:rsidRPr="00FD1EE4" w:rsidRDefault="00670EE7" w:rsidP="00670EE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2B44E5">
        <w:trPr>
          <w:trHeight w:val="853"/>
        </w:trPr>
        <w:tc>
          <w:tcPr>
            <w:tcW w:w="2835" w:type="dxa"/>
            <w:vMerge w:val="restart"/>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w:t>
            </w:r>
            <w:r w:rsidRPr="00FD1EE4">
              <w:rPr>
                <w:rFonts w:ascii="GHEA Grapalat" w:eastAsia="GHEA Grapalat" w:hAnsi="GHEA Grapalat" w:cs="GHEA Grapalat"/>
                <w:color w:val="000000"/>
              </w:rPr>
              <w:lastRenderedPageBreak/>
              <w:t>հանդիսանում է միջանկյալ իրավաբանական անձ</w:t>
            </w:r>
          </w:p>
        </w:tc>
        <w:tc>
          <w:tcPr>
            <w:tcW w:w="6180" w:type="dxa"/>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rPr>
          <w:trHeight w:val="850"/>
        </w:trPr>
        <w:tc>
          <w:tcPr>
            <w:tcW w:w="2835" w:type="dxa"/>
            <w:vMerge/>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rPr>
          <w:trHeight w:val="850"/>
        </w:trPr>
        <w:tc>
          <w:tcPr>
            <w:tcW w:w="2835" w:type="dxa"/>
            <w:vMerge/>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rPr>
          <w:trHeight w:val="850"/>
        </w:trPr>
        <w:tc>
          <w:tcPr>
            <w:tcW w:w="2835" w:type="dxa"/>
            <w:vMerge/>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rPr>
          <w:trHeight w:val="850"/>
        </w:trPr>
        <w:tc>
          <w:tcPr>
            <w:tcW w:w="2835" w:type="dxa"/>
            <w:vMerge/>
            <w:shd w:val="clear" w:color="auto" w:fill="D9E2F3"/>
            <w:vAlign w:val="center"/>
          </w:tcPr>
          <w:p w:rsidR="00670EE7" w:rsidRPr="00FD1EE4" w:rsidRDefault="00670EE7" w:rsidP="002B44E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70EE7" w:rsidRPr="00FD1EE4" w:rsidRDefault="00670EE7" w:rsidP="002B44E5">
            <w:pPr>
              <w:spacing w:before="240" w:after="240"/>
              <w:rPr>
                <w:rFonts w:ascii="GHEA Grapalat" w:eastAsia="GHEA Grapalat" w:hAnsi="GHEA Grapalat" w:cs="GHEA Grapalat"/>
              </w:rPr>
            </w:pPr>
          </w:p>
        </w:tc>
      </w:tr>
    </w:tbl>
    <w:p w:rsidR="00670EE7" w:rsidRDefault="00670EE7" w:rsidP="00670EE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r w:rsidR="00670EE7" w:rsidRPr="00FD1EE4" w:rsidTr="002B44E5">
        <w:tc>
          <w:tcPr>
            <w:tcW w:w="2835" w:type="dxa"/>
            <w:shd w:val="clear" w:color="auto" w:fill="D9E2F3"/>
            <w:vAlign w:val="center"/>
          </w:tcPr>
          <w:p w:rsidR="00670EE7" w:rsidRPr="00FD1EE4" w:rsidRDefault="00670EE7" w:rsidP="002B44E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70EE7" w:rsidRPr="00FD1EE4" w:rsidRDefault="00670EE7" w:rsidP="002B44E5">
            <w:pPr>
              <w:spacing w:before="240" w:after="240"/>
              <w:rPr>
                <w:rFonts w:ascii="GHEA Grapalat" w:eastAsia="GHEA Grapalat" w:hAnsi="GHEA Grapalat" w:cs="GHEA Grapalat"/>
              </w:rPr>
            </w:pPr>
          </w:p>
        </w:tc>
      </w:tr>
    </w:tbl>
    <w:p w:rsidR="00670EE7" w:rsidRPr="00FD1EE4" w:rsidRDefault="00670EE7" w:rsidP="00670EE7">
      <w:pPr>
        <w:pBdr>
          <w:top w:val="nil"/>
          <w:left w:val="nil"/>
          <w:bottom w:val="nil"/>
          <w:right w:val="nil"/>
          <w:between w:val="nil"/>
        </w:pBdr>
        <w:spacing w:before="240"/>
        <w:rPr>
          <w:rFonts w:ascii="GHEA Grapalat" w:eastAsia="GHEA Grapalat" w:hAnsi="GHEA Grapalat" w:cs="GHEA Grapalat"/>
          <w:i/>
        </w:rPr>
      </w:pPr>
    </w:p>
    <w:p w:rsidR="00670EE7" w:rsidRPr="00FD1EE4" w:rsidRDefault="00670EE7" w:rsidP="00670EE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670EE7" w:rsidRPr="00FD1EE4" w:rsidRDefault="00670EE7" w:rsidP="00670EE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70EE7" w:rsidRPr="00FD1EE4" w:rsidTr="002B44E5">
        <w:tc>
          <w:tcPr>
            <w:tcW w:w="9016" w:type="dxa"/>
            <w:shd w:val="clear" w:color="auto" w:fill="DEEAF6"/>
          </w:tcPr>
          <w:p w:rsidR="00670EE7" w:rsidRPr="00B1747C" w:rsidRDefault="00670EE7" w:rsidP="002B44E5">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bl>
    <w:p w:rsidR="00670EE7" w:rsidRPr="00FD1EE4" w:rsidRDefault="00670EE7" w:rsidP="00670EE7">
      <w:pPr>
        <w:pBdr>
          <w:top w:val="nil"/>
          <w:left w:val="nil"/>
          <w:bottom w:val="nil"/>
          <w:right w:val="nil"/>
          <w:between w:val="nil"/>
        </w:pBdr>
        <w:rPr>
          <w:rFonts w:ascii="GHEA Grapalat" w:eastAsia="GHEA Grapalat" w:hAnsi="GHEA Grapalat" w:cs="GHEA Grapalat"/>
          <w:b/>
          <w:color w:val="000000"/>
        </w:rPr>
      </w:pPr>
    </w:p>
    <w:p w:rsidR="00670EE7" w:rsidRDefault="00670EE7" w:rsidP="00670EE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670EE7" w:rsidRDefault="00670EE7" w:rsidP="00670EE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670EE7" w:rsidRPr="0091590A"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670EE7" w:rsidRPr="0091590A" w:rsidRDefault="00670EE7" w:rsidP="00670EE7">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670EE7" w:rsidRDefault="00670EE7" w:rsidP="00670EE7">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70EE7" w:rsidRDefault="00670EE7" w:rsidP="00670EE7">
      <w:pPr>
        <w:spacing w:line="276" w:lineRule="auto"/>
        <w:ind w:firstLine="567"/>
        <w:jc w:val="both"/>
        <w:rPr>
          <w:rFonts w:ascii="GHEA Grapalat" w:eastAsia="GHEA Grapalat" w:hAnsi="GHEA Grapalat" w:cs="GHEA Grapalat"/>
        </w:rPr>
      </w:pP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w:t>
      </w:r>
      <w:r>
        <w:rPr>
          <w:rFonts w:ascii="GHEA Grapalat" w:eastAsia="GHEA Grapalat" w:hAnsi="GHEA Grapalat" w:cs="GHEA Grapalat"/>
          <w:color w:val="000000"/>
        </w:rPr>
        <w:lastRenderedPageBreak/>
        <w:t xml:space="preserve">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670EE7"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670EE7" w:rsidRPr="00E83AC0"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670EE7" w:rsidRPr="008C104F"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670EE7" w:rsidRPr="008C104F" w:rsidRDefault="00670EE7" w:rsidP="00670EE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w:t>
      </w:r>
      <w:r>
        <w:rPr>
          <w:rFonts w:ascii="GHEA Grapalat" w:eastAsia="GHEA Grapalat" w:hAnsi="GHEA Grapalat" w:cs="GHEA Grapalat"/>
        </w:rPr>
        <w:lastRenderedPageBreak/>
        <w:t>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670EE7" w:rsidRDefault="00670EE7" w:rsidP="00670EE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670EE7"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670EE7"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70EE7" w:rsidRPr="00E83AC0" w:rsidRDefault="00670EE7" w:rsidP="00670EE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70EE7" w:rsidRPr="0091590A"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w:t>
      </w:r>
      <w:r>
        <w:rPr>
          <w:rFonts w:ascii="GHEA Grapalat" w:eastAsia="GHEA Grapalat" w:hAnsi="GHEA Grapalat" w:cs="GHEA Grapalat"/>
        </w:rPr>
        <w:lastRenderedPageBreak/>
        <w:t xml:space="preserve">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670EE7" w:rsidRPr="0060473D" w:rsidRDefault="00670EE7" w:rsidP="00670EE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Հայտարարագիրը լրացնում և ստորագրում է հայտը ներկայացնող անձը։</w:t>
      </w:r>
    </w:p>
    <w:p w:rsidR="00670EE7" w:rsidRPr="0091590A" w:rsidRDefault="00670EE7" w:rsidP="00670EE7">
      <w:pPr>
        <w:pStyle w:val="31"/>
        <w:spacing w:line="240" w:lineRule="auto"/>
        <w:ind w:left="360" w:firstLine="0"/>
        <w:rPr>
          <w:rFonts w:ascii="GHEA Grapalat" w:hAnsi="GHEA Grapalat" w:cs="Sylfaen"/>
          <w:i/>
          <w:sz w:val="16"/>
          <w:szCs w:val="16"/>
          <w:lang w:val="hy-AM" w:eastAsia="ru-RU"/>
        </w:rPr>
      </w:pPr>
    </w:p>
    <w:p w:rsidR="00670EE7" w:rsidRPr="0091590A" w:rsidRDefault="00670EE7" w:rsidP="00670EE7">
      <w:pPr>
        <w:pStyle w:val="31"/>
        <w:spacing w:line="240" w:lineRule="auto"/>
        <w:ind w:left="360" w:firstLine="0"/>
        <w:rPr>
          <w:rFonts w:ascii="GHEA Grapalat" w:hAnsi="GHEA Grapalat" w:cs="Sylfaen"/>
          <w:i/>
          <w:sz w:val="16"/>
          <w:szCs w:val="16"/>
          <w:lang w:val="hy-AM" w:eastAsia="ru-RU"/>
        </w:rPr>
      </w:pPr>
    </w:p>
    <w:p w:rsidR="00670EE7" w:rsidRPr="0091590A" w:rsidRDefault="00670EE7" w:rsidP="00670EE7">
      <w:pPr>
        <w:pStyle w:val="31"/>
        <w:spacing w:line="240" w:lineRule="auto"/>
        <w:ind w:left="360" w:firstLine="0"/>
        <w:rPr>
          <w:rFonts w:ascii="GHEA Grapalat" w:hAnsi="GHEA Grapalat" w:cs="Sylfaen"/>
          <w:i/>
          <w:sz w:val="16"/>
          <w:szCs w:val="16"/>
          <w:lang w:val="hy-AM" w:eastAsia="ru-RU"/>
        </w:rPr>
      </w:pPr>
    </w:p>
    <w:p w:rsidR="00670EE7" w:rsidRPr="0091590A" w:rsidRDefault="00670EE7" w:rsidP="00670EE7">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670EE7" w:rsidRPr="00A66FC2" w:rsidRDefault="00670EE7" w:rsidP="00670EE7">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670EE7" w:rsidRPr="00E6597C" w:rsidRDefault="00670EE7" w:rsidP="00670EE7">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«ՇՄԱՀ-ՍԾ-ՀԲՄԱՇՁԲ-22/01»*</w:t>
      </w:r>
      <w:r w:rsidRPr="00E6597C">
        <w:rPr>
          <w:rFonts w:ascii="GHEA Grapalat" w:hAnsi="GHEA Grapalat"/>
          <w:b/>
          <w:lang w:val="hy-AM"/>
        </w:rPr>
        <w:t xml:space="preserve">  </w:t>
      </w:r>
      <w:r w:rsidRPr="00E6597C">
        <w:rPr>
          <w:rFonts w:ascii="GHEA Grapalat" w:hAnsi="GHEA Grapalat" w:cs="Sylfaen"/>
          <w:b/>
          <w:lang w:val="hy-AM"/>
        </w:rPr>
        <w:t>ծածկագրով</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E6597C">
        <w:rPr>
          <w:rFonts w:ascii="GHEA Grapalat" w:hAnsi="GHEA Grapalat" w:cs="Arial"/>
          <w:b/>
          <w:lang w:val="hy-AM"/>
        </w:rPr>
        <w:t xml:space="preserve">ի </w:t>
      </w:r>
      <w:r w:rsidRPr="00E6597C">
        <w:rPr>
          <w:rFonts w:ascii="GHEA Grapalat" w:hAnsi="GHEA Grapalat" w:cs="Sylfaen"/>
          <w:b/>
          <w:lang w:val="hy-AM"/>
        </w:rPr>
        <w:t>հրավերի</w:t>
      </w:r>
    </w:p>
    <w:p w:rsidR="00670EE7" w:rsidRPr="00E6597C" w:rsidRDefault="00670EE7" w:rsidP="00670EE7">
      <w:pPr>
        <w:rPr>
          <w:rFonts w:ascii="GHEA Grapalat" w:hAnsi="GHEA Grapalat"/>
          <w:lang w:val="hy-AM"/>
        </w:rPr>
      </w:pPr>
    </w:p>
    <w:p w:rsidR="00670EE7" w:rsidRPr="00E6597C" w:rsidRDefault="00670EE7" w:rsidP="00670EE7">
      <w:pPr>
        <w:ind w:firstLine="567"/>
        <w:jc w:val="center"/>
        <w:rPr>
          <w:rFonts w:ascii="GHEA Grapalat" w:hAnsi="GHEA Grapalat"/>
          <w:sz w:val="20"/>
          <w:lang w:val="hy-AM"/>
        </w:rPr>
      </w:pPr>
    </w:p>
    <w:p w:rsidR="00670EE7" w:rsidRPr="00E6597C" w:rsidRDefault="00670EE7" w:rsidP="00670EE7">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670EE7" w:rsidRPr="00E6597C" w:rsidRDefault="00670EE7" w:rsidP="00670EE7">
      <w:pPr>
        <w:ind w:firstLine="567"/>
        <w:rPr>
          <w:rFonts w:ascii="GHEA Grapalat" w:hAnsi="GHEA Grapalat"/>
          <w:lang w:val="hy-AM"/>
        </w:rPr>
      </w:pPr>
    </w:p>
    <w:p w:rsidR="00670EE7" w:rsidRPr="00E6597C" w:rsidRDefault="00670EE7" w:rsidP="00670EE7">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Pr>
          <w:rFonts w:ascii="GHEA Grapalat" w:hAnsi="GHEA Grapalat" w:cs="Arial"/>
          <w:sz w:val="20"/>
          <w:szCs w:val="20"/>
          <w:lang w:val="es-ES"/>
        </w:rPr>
        <w:t>«ՇՄԱՀ-ՍԾ-ՀԲՄԱՇՁԲ-22/</w:t>
      </w:r>
      <w:proofErr w:type="gramStart"/>
      <w:r>
        <w:rPr>
          <w:rFonts w:ascii="GHEA Grapalat" w:hAnsi="GHEA Grapalat" w:cs="Arial"/>
          <w:sz w:val="20"/>
          <w:szCs w:val="20"/>
          <w:lang w:val="es-ES"/>
        </w:rPr>
        <w:t>01»*</w:t>
      </w:r>
      <w:proofErr w:type="gramEnd"/>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հրատապ բաց մրցույթ</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670EE7" w:rsidRPr="00E6597C" w:rsidRDefault="00670EE7" w:rsidP="00670EE7">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rsidR="00670EE7" w:rsidRPr="00E6597C" w:rsidRDefault="00670EE7" w:rsidP="00670EE7">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670EE7" w:rsidRPr="00E6597C" w:rsidRDefault="00670EE7" w:rsidP="00670EE7">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670EE7" w:rsidRPr="00B701EA" w:rsidTr="002B44E5">
        <w:trPr>
          <w:cantSplit/>
          <w:trHeight w:val="916"/>
          <w:jc w:val="center"/>
        </w:trPr>
        <w:tc>
          <w:tcPr>
            <w:tcW w:w="1136" w:type="dxa"/>
            <w:tcBorders>
              <w:top w:val="single" w:sz="4" w:space="0" w:color="auto"/>
              <w:left w:val="single" w:sz="4" w:space="0" w:color="auto"/>
              <w:right w:val="single" w:sz="4" w:space="0" w:color="auto"/>
            </w:tcBorders>
            <w:vAlign w:val="center"/>
          </w:tcPr>
          <w:p w:rsidR="00670EE7" w:rsidRPr="00E6597C" w:rsidRDefault="00670EE7" w:rsidP="002B44E5">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670EE7" w:rsidRPr="00E6597C" w:rsidRDefault="00670EE7" w:rsidP="002B44E5">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70EE7" w:rsidRPr="00E6597C" w:rsidRDefault="00670EE7" w:rsidP="002B44E5">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670EE7" w:rsidRPr="0053699F" w:rsidRDefault="00670EE7" w:rsidP="002B44E5">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670EE7" w:rsidRPr="00E6597C" w:rsidRDefault="00670EE7" w:rsidP="002B44E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70EE7" w:rsidRPr="00E6597C" w:rsidRDefault="00670EE7" w:rsidP="002B44E5">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670EE7" w:rsidRPr="00E6597C" w:rsidRDefault="00670EE7" w:rsidP="002B44E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70EE7" w:rsidRPr="00E6597C" w:rsidRDefault="00670EE7" w:rsidP="002B44E5">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670EE7" w:rsidRPr="00E6597C" w:rsidRDefault="00670EE7" w:rsidP="002B44E5">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670EE7" w:rsidRPr="00E6597C" w:rsidTr="002B44E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70EE7" w:rsidRPr="00E6597C" w:rsidRDefault="00670EE7" w:rsidP="002B44E5">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70EE7" w:rsidRPr="00E6597C" w:rsidRDefault="00670EE7" w:rsidP="002B44E5">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670EE7" w:rsidRPr="00E6597C" w:rsidRDefault="00670EE7" w:rsidP="002B44E5">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70EE7" w:rsidRPr="00E6597C" w:rsidRDefault="00670EE7" w:rsidP="002B44E5">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70EE7" w:rsidRPr="00E6597C" w:rsidRDefault="00670EE7" w:rsidP="002B44E5">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670EE7" w:rsidRPr="00B701EA" w:rsidTr="002B44E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2B44E5">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70EE7" w:rsidRPr="008B364C" w:rsidRDefault="00670EE7" w:rsidP="002B44E5">
            <w:pPr>
              <w:rPr>
                <w:rFonts w:ascii="GHEA Grapalat" w:hAnsi="GHEA Grapalat"/>
                <w:sz w:val="20"/>
                <w:szCs w:val="20"/>
                <w:lang w:val="es-ES"/>
              </w:rPr>
            </w:pPr>
            <w:r w:rsidRPr="008B364C">
              <w:rPr>
                <w:rFonts w:ascii="GHEA Grapalat" w:hAnsi="GHEA Grapalat"/>
                <w:sz w:val="20"/>
                <w:szCs w:val="20"/>
                <w:vertAlign w:val="subscript"/>
                <w:lang w:val="es-ES"/>
              </w:rPr>
              <w:t>&lt;&lt;</w:t>
            </w:r>
            <w:r w:rsidRPr="008B364C">
              <w:rPr>
                <w:rFonts w:ascii="GHEA Grapalat" w:hAnsi="GHEA Grapalat"/>
                <w:b/>
                <w:i/>
                <w:sz w:val="20"/>
                <w:szCs w:val="20"/>
                <w:lang w:val="af-ZA"/>
              </w:rPr>
              <w:t xml:space="preserve"> Ախուրյան համայնքի Արևիկ բնակավայրի N1 փողոցի մոտ կմ  0+820 – կմ 1+300 հատվածի  (II փուլ) հիմնանորոգման և ասֆալտապատման  աշխատանքներ</w:t>
            </w:r>
            <w:r w:rsidRPr="008B364C">
              <w:rPr>
                <w:rFonts w:ascii="GHEA Grapalat" w:hAnsi="GHEA Grapalat"/>
                <w:sz w:val="20"/>
                <w:szCs w:val="20"/>
                <w:vertAlign w:val="subscript"/>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670EE7" w:rsidRPr="00E6597C" w:rsidRDefault="00670EE7" w:rsidP="002B44E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0EE7" w:rsidRPr="00E6597C" w:rsidRDefault="00670EE7" w:rsidP="002B44E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0EE7" w:rsidRPr="00E6597C" w:rsidRDefault="00670EE7" w:rsidP="002B44E5">
            <w:pPr>
              <w:jc w:val="center"/>
              <w:rPr>
                <w:rFonts w:ascii="GHEA Grapalat" w:hAnsi="GHEA Grapalat"/>
                <w:lang w:val="es-ES"/>
              </w:rPr>
            </w:pPr>
          </w:p>
        </w:tc>
      </w:tr>
    </w:tbl>
    <w:p w:rsidR="00670EE7" w:rsidRPr="00E6597C" w:rsidRDefault="00670EE7" w:rsidP="00670EE7">
      <w:pPr>
        <w:rPr>
          <w:rFonts w:ascii="GHEA Grapalat" w:hAnsi="GHEA Grapalat"/>
          <w:sz w:val="18"/>
          <w:szCs w:val="18"/>
          <w:lang w:val="es-ES"/>
        </w:rPr>
      </w:pPr>
    </w:p>
    <w:p w:rsidR="00670EE7" w:rsidRPr="00E6597C" w:rsidRDefault="00670EE7" w:rsidP="00670EE7">
      <w:pPr>
        <w:rPr>
          <w:rFonts w:ascii="GHEA Grapalat" w:hAnsi="GHEA Grapalat"/>
          <w:sz w:val="18"/>
          <w:szCs w:val="18"/>
          <w:lang w:val="es-ES"/>
        </w:rPr>
      </w:pPr>
    </w:p>
    <w:p w:rsidR="00670EE7" w:rsidRPr="00E6597C" w:rsidRDefault="00670EE7" w:rsidP="00670EE7">
      <w:pPr>
        <w:rPr>
          <w:rFonts w:ascii="GHEA Grapalat" w:hAnsi="GHEA Grapalat"/>
          <w:sz w:val="18"/>
          <w:szCs w:val="18"/>
          <w:lang w:val="hy-AM"/>
        </w:rPr>
      </w:pPr>
    </w:p>
    <w:p w:rsidR="00670EE7" w:rsidRPr="00E6597C" w:rsidRDefault="00670EE7" w:rsidP="00670EE7">
      <w:pPr>
        <w:ind w:left="720" w:firstLine="720"/>
        <w:jc w:val="both"/>
        <w:rPr>
          <w:rFonts w:ascii="GHEA Grapalat" w:hAnsi="GHEA Grapalat"/>
          <w:sz w:val="20"/>
          <w:lang w:val="hy-AM"/>
        </w:rPr>
      </w:pPr>
      <w:r w:rsidRPr="008B364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4213D9">
        <w:rPr>
          <w:rFonts w:ascii="GHEA Grapalat" w:hAnsi="GHEA Grapalat"/>
          <w:sz w:val="20"/>
          <w:lang w:val="es-ES"/>
        </w:rPr>
        <w:t xml:space="preserve">       </w:t>
      </w:r>
      <w:r w:rsidRPr="00E6597C">
        <w:rPr>
          <w:rFonts w:ascii="GHEA Grapalat" w:hAnsi="GHEA Grapalat"/>
          <w:sz w:val="20"/>
          <w:lang w:val="hy-AM"/>
        </w:rPr>
        <w:t xml:space="preserve">_____________ </w:t>
      </w:r>
    </w:p>
    <w:p w:rsidR="00670EE7" w:rsidRPr="00E6597C" w:rsidRDefault="00670EE7" w:rsidP="00670EE7">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4213D9">
        <w:rPr>
          <w:rFonts w:ascii="GHEA Grapalat" w:hAnsi="GHEA Grapalat"/>
          <w:sz w:val="20"/>
          <w:vertAlign w:val="superscript"/>
          <w:lang w:val="es-ES"/>
        </w:rPr>
        <w:t xml:space="preserve">                 </w:t>
      </w:r>
      <w:r w:rsidRPr="00E6597C">
        <w:rPr>
          <w:rFonts w:ascii="GHEA Grapalat" w:hAnsi="GHEA Grapalat"/>
          <w:sz w:val="20"/>
          <w:vertAlign w:val="superscript"/>
          <w:lang w:val="hy-AM"/>
        </w:rPr>
        <w:t xml:space="preserve">      ստորագրությունը</w:t>
      </w:r>
      <w:r w:rsidRPr="00E6597C">
        <w:rPr>
          <w:rFonts w:ascii="GHEA Grapalat" w:hAnsi="GHEA Grapalat"/>
          <w:sz w:val="20"/>
          <w:vertAlign w:val="superscript"/>
          <w:lang w:val="hy-AM"/>
        </w:rPr>
        <w:tab/>
      </w:r>
    </w:p>
    <w:p w:rsidR="00670EE7" w:rsidRPr="00E6597C" w:rsidRDefault="00670EE7" w:rsidP="00670EE7">
      <w:pPr>
        <w:jc w:val="right"/>
        <w:rPr>
          <w:rFonts w:ascii="GHEA Grapalat" w:hAnsi="GHEA Grapalat"/>
          <w:sz w:val="20"/>
          <w:lang w:val="hy-AM"/>
        </w:rPr>
      </w:pPr>
      <w:r w:rsidRPr="00E6597C">
        <w:rPr>
          <w:rFonts w:ascii="GHEA Grapalat" w:hAnsi="GHEA Grapalat"/>
          <w:sz w:val="20"/>
          <w:lang w:val="hy-AM"/>
        </w:rPr>
        <w:t xml:space="preserve">    </w:t>
      </w:r>
    </w:p>
    <w:p w:rsidR="00670EE7" w:rsidRPr="00E6597C" w:rsidRDefault="00670EE7" w:rsidP="00670EE7">
      <w:pPr>
        <w:jc w:val="right"/>
        <w:rPr>
          <w:rFonts w:ascii="GHEA Grapalat" w:hAnsi="GHEA Grapalat"/>
          <w:sz w:val="20"/>
          <w:lang w:val="hy-AM"/>
        </w:rPr>
      </w:pPr>
      <w:r w:rsidRPr="00E6597C">
        <w:rPr>
          <w:rFonts w:ascii="GHEA Grapalat" w:hAnsi="GHEA Grapalat"/>
          <w:sz w:val="20"/>
          <w:lang w:val="hy-AM"/>
        </w:rPr>
        <w:t>Կ. Տ.</w:t>
      </w:r>
      <w:r w:rsidRPr="00E6597C">
        <w:rPr>
          <w:rStyle w:val="af7"/>
          <w:rFonts w:ascii="GHEA Grapalat" w:hAnsi="GHEA Grapalat"/>
          <w:color w:val="FFFFFF"/>
          <w:sz w:val="20"/>
          <w:lang w:val="hy-AM"/>
        </w:rPr>
        <w:footnoteReference w:id="13"/>
      </w:r>
      <w:r w:rsidRPr="00E6597C">
        <w:rPr>
          <w:rFonts w:ascii="GHEA Grapalat" w:hAnsi="GHEA Grapalat"/>
          <w:sz w:val="20"/>
          <w:lang w:val="hy-AM"/>
        </w:rPr>
        <w:tab/>
      </w:r>
      <w:r w:rsidRPr="00E6597C">
        <w:rPr>
          <w:rFonts w:ascii="GHEA Grapalat" w:hAnsi="GHEA Grapalat"/>
          <w:sz w:val="20"/>
          <w:lang w:val="hy-AM"/>
        </w:rPr>
        <w:tab/>
        <w:t xml:space="preserve"> </w:t>
      </w:r>
    </w:p>
    <w:p w:rsidR="00670EE7" w:rsidRPr="00E6597C" w:rsidRDefault="00670EE7" w:rsidP="00670EE7">
      <w:pPr>
        <w:jc w:val="right"/>
        <w:rPr>
          <w:rFonts w:ascii="GHEA Grapalat" w:hAnsi="GHEA Grapalat"/>
          <w:sz w:val="20"/>
          <w:lang w:val="hy-AM"/>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rPr>
          <w:rFonts w:ascii="GHEA Grapalat" w:hAnsi="GHEA Grapalat" w:cs="Sylfaen"/>
          <w:i/>
          <w:sz w:val="16"/>
          <w:szCs w:val="16"/>
          <w:lang w:val="hy-AM" w:eastAsia="ru-RU"/>
        </w:rPr>
      </w:pPr>
    </w:p>
    <w:p w:rsidR="00670EE7" w:rsidRPr="00E6597C" w:rsidRDefault="00670EE7" w:rsidP="00670EE7">
      <w:pPr>
        <w:pStyle w:val="31"/>
        <w:spacing w:line="240" w:lineRule="auto"/>
        <w:jc w:val="right"/>
        <w:rPr>
          <w:rFonts w:ascii="GHEA Grapalat" w:hAnsi="GHEA Grapalat"/>
          <w:i/>
          <w:lang w:val="hy-AM"/>
        </w:rPr>
      </w:pPr>
    </w:p>
    <w:p w:rsidR="00670EE7" w:rsidRPr="00E6597C" w:rsidRDefault="00670EE7" w:rsidP="00670EE7">
      <w:pPr>
        <w:pStyle w:val="31"/>
        <w:spacing w:line="240" w:lineRule="auto"/>
        <w:jc w:val="right"/>
        <w:rPr>
          <w:rFonts w:ascii="GHEA Grapalat" w:hAnsi="GHEA Grapalat"/>
          <w:i/>
          <w:lang w:val="hy-AM"/>
        </w:rPr>
      </w:pPr>
    </w:p>
    <w:p w:rsidR="00670EE7" w:rsidRPr="00E6597C" w:rsidRDefault="00670EE7" w:rsidP="00670EE7">
      <w:pPr>
        <w:pStyle w:val="31"/>
        <w:spacing w:line="240" w:lineRule="auto"/>
        <w:jc w:val="right"/>
        <w:rPr>
          <w:rFonts w:ascii="GHEA Grapalat" w:hAnsi="GHEA Grapalat"/>
          <w:i/>
          <w:lang w:val="hy-AM"/>
        </w:rPr>
      </w:pPr>
    </w:p>
    <w:p w:rsidR="00670EE7" w:rsidRPr="00E6597C" w:rsidRDefault="00670EE7" w:rsidP="00670EE7">
      <w:pPr>
        <w:pStyle w:val="31"/>
        <w:spacing w:line="240" w:lineRule="auto"/>
        <w:jc w:val="right"/>
        <w:rPr>
          <w:rFonts w:ascii="GHEA Grapalat" w:hAnsi="GHEA Grapalat"/>
          <w:i/>
          <w:lang w:val="es-ES" w:eastAsia="ru-RU"/>
        </w:rPr>
      </w:pPr>
    </w:p>
    <w:p w:rsidR="00670EE7" w:rsidRPr="00E6597C" w:rsidDel="000B1088" w:rsidRDefault="00670EE7" w:rsidP="00670EE7">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670EE7" w:rsidRPr="004605D7" w:rsidRDefault="00670EE7" w:rsidP="00670EE7">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«ՇՄԱՀ-ՍԾ-ՀԲՄԱՇՁԲ-22/01»*</w:t>
      </w:r>
      <w:r w:rsidRPr="00E6597C">
        <w:rPr>
          <w:rFonts w:ascii="GHEA Grapalat" w:hAnsi="GHEA Grapalat"/>
          <w:b/>
          <w:lang w:val="hy-AM"/>
        </w:rPr>
        <w:t xml:space="preserve">  </w:t>
      </w:r>
      <w:r w:rsidRPr="00E6597C">
        <w:rPr>
          <w:rFonts w:ascii="GHEA Grapalat" w:hAnsi="GHEA Grapalat" w:cs="Sylfaen"/>
          <w:b/>
          <w:lang w:val="hy-AM"/>
        </w:rPr>
        <w:t>ծածկագրով</w:t>
      </w:r>
    </w:p>
    <w:p w:rsidR="00670EE7" w:rsidRPr="00E6597C" w:rsidRDefault="00670EE7" w:rsidP="00670EE7">
      <w:pPr>
        <w:pStyle w:val="31"/>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E6597C">
        <w:rPr>
          <w:rFonts w:ascii="GHEA Grapalat" w:hAnsi="GHEA Grapalat" w:cs="Arial"/>
          <w:b/>
          <w:lang w:val="hy-AM"/>
        </w:rPr>
        <w:t xml:space="preserve">ի </w:t>
      </w:r>
      <w:r w:rsidRPr="00E6597C">
        <w:rPr>
          <w:rFonts w:ascii="GHEA Grapalat" w:hAnsi="GHEA Grapalat" w:cs="Sylfaen"/>
          <w:b/>
          <w:lang w:val="hy-AM"/>
        </w:rPr>
        <w:t>հրավերի</w:t>
      </w:r>
    </w:p>
    <w:p w:rsidR="00670EE7" w:rsidRPr="004605D7" w:rsidRDefault="00670EE7" w:rsidP="00670EE7">
      <w:pPr>
        <w:pStyle w:val="af5"/>
        <w:shd w:val="clear" w:color="auto" w:fill="FFFFFF"/>
        <w:spacing w:before="0" w:beforeAutospacing="0" w:after="0" w:afterAutospacing="0"/>
        <w:ind w:firstLine="375"/>
        <w:jc w:val="center"/>
        <w:rPr>
          <w:rStyle w:val="af6"/>
          <w:rFonts w:ascii="GHEA Grapalat" w:hAnsi="GHEA Grapalat"/>
          <w:color w:val="000000"/>
          <w:lang w:val="hy-AM"/>
        </w:rPr>
      </w:pPr>
      <w:r w:rsidRPr="004605D7">
        <w:rPr>
          <w:rStyle w:val="af6"/>
          <w:rFonts w:ascii="GHEA Grapalat" w:hAnsi="GHEA Grapalat"/>
          <w:color w:val="000000"/>
          <w:lang w:val="hy-AM"/>
        </w:rPr>
        <w:t>ԵՐԱՇԽԻՔ N __________</w:t>
      </w:r>
    </w:p>
    <w:p w:rsidR="00670EE7" w:rsidRPr="004605D7" w:rsidRDefault="00670EE7" w:rsidP="00670EE7">
      <w:pPr>
        <w:pStyle w:val="af5"/>
        <w:shd w:val="clear" w:color="auto" w:fill="FFFFFF"/>
        <w:spacing w:before="0" w:beforeAutospacing="0" w:after="0" w:afterAutospacing="0"/>
        <w:ind w:firstLine="375"/>
        <w:jc w:val="center"/>
        <w:rPr>
          <w:rStyle w:val="af6"/>
          <w:rFonts w:ascii="GHEA Grapalat" w:hAnsi="GHEA Grapalat"/>
          <w:color w:val="000000"/>
          <w:lang w:val="hy-AM"/>
        </w:rPr>
      </w:pPr>
      <w:r w:rsidRPr="004605D7">
        <w:rPr>
          <w:rStyle w:val="af6"/>
          <w:rFonts w:ascii="GHEA Grapalat" w:hAnsi="GHEA Grapalat"/>
          <w:color w:val="000000"/>
          <w:lang w:val="hy-AM"/>
        </w:rPr>
        <w:t>(որակավորման ապահովում)</w:t>
      </w:r>
    </w:p>
    <w:p w:rsidR="00670EE7" w:rsidRPr="004605D7" w:rsidRDefault="00670EE7" w:rsidP="00670EE7">
      <w:pPr>
        <w:pStyle w:val="af5"/>
        <w:shd w:val="clear" w:color="auto" w:fill="FFFFFF"/>
        <w:spacing w:before="0" w:beforeAutospacing="0" w:after="0" w:afterAutospacing="0"/>
        <w:ind w:firstLine="375"/>
        <w:rPr>
          <w:rStyle w:val="af6"/>
          <w:lang w:val="hy-AM"/>
        </w:rPr>
      </w:pP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u w:val="single"/>
          <w:lang w:val="hy-AM"/>
        </w:rPr>
      </w:pPr>
      <w:r w:rsidRPr="004605D7">
        <w:rPr>
          <w:rStyle w:val="af6"/>
          <w:rFonts w:ascii="GHEA Grapalat" w:hAnsi="GHEA Grapalat"/>
          <w:b w:val="0"/>
          <w:bCs w:val="0"/>
          <w:lang w:val="hy-AM"/>
        </w:rPr>
        <w:tab/>
        <w:t xml:space="preserve">1.Սույն երաշխիքը (այսուհետ՝ երաշխիք) հանդիսանում է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p>
    <w:p w:rsidR="00670EE7" w:rsidRPr="004605D7" w:rsidRDefault="00670EE7" w:rsidP="00670EE7">
      <w:pPr>
        <w:pStyle w:val="af5"/>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lang w:val="hy-AM"/>
        </w:rPr>
        <w:t xml:space="preserve">(այսուհետ՝ բենեֆիցիար) կողմից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 xml:space="preserve">գնման ընթացակարգի արդյունքում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w:t>
      </w:r>
    </w:p>
    <w:p w:rsidR="00670EE7" w:rsidRPr="00E6597C" w:rsidRDefault="00670EE7" w:rsidP="00670EE7">
      <w:pPr>
        <w:pStyle w:val="af5"/>
        <w:shd w:val="clear" w:color="auto" w:fill="FFFFFF"/>
        <w:spacing w:before="0" w:beforeAutospacing="0" w:after="0" w:afterAutospacing="0"/>
        <w:ind w:firstLine="375"/>
        <w:rPr>
          <w:rFonts w:cs="Sylfaen"/>
          <w:vertAlign w:val="superscript"/>
          <w:lang w:val="hy-AM"/>
        </w:rPr>
      </w:pP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(այսուհետ՝ պրիցիպալ) կողմից կնքվելիք N</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t xml:space="preserve">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t xml:space="preserve">  </w:t>
      </w:r>
      <w:r w:rsidRPr="004605D7">
        <w:rPr>
          <w:rStyle w:val="af6"/>
          <w:rFonts w:ascii="GHEA Grapalat" w:hAnsi="GHEA Grapalat"/>
          <w:b w:val="0"/>
          <w:bCs w:val="0"/>
          <w:lang w:val="hy-AM"/>
        </w:rPr>
        <w:tab/>
        <w:t xml:space="preserve"> </w:t>
      </w:r>
      <w:r w:rsidRPr="004605D7">
        <w:rPr>
          <w:rStyle w:val="af6"/>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70EE7" w:rsidRPr="004605D7" w:rsidRDefault="00670EE7" w:rsidP="00670EE7">
      <w:pPr>
        <w:pStyle w:val="af5"/>
        <w:shd w:val="clear" w:color="auto" w:fill="FFFFFF"/>
        <w:spacing w:before="0" w:beforeAutospacing="0" w:after="0" w:afterAutospacing="0"/>
        <w:jc w:val="both"/>
        <w:rPr>
          <w:rStyle w:val="af6"/>
          <w:rFonts w:ascii="GHEA Grapalat" w:hAnsi="GHEA Grapalat"/>
          <w:b w:val="0"/>
          <w:bCs w:val="0"/>
          <w:lang w:val="hy-AM"/>
        </w:rPr>
      </w:pPr>
      <w:r w:rsidRPr="004605D7">
        <w:rPr>
          <w:rStyle w:val="af6"/>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670EE7" w:rsidRPr="004605D7" w:rsidRDefault="00670EE7" w:rsidP="00670EE7">
      <w:pPr>
        <w:pStyle w:val="af5"/>
        <w:shd w:val="clear" w:color="auto" w:fill="FFFFFF"/>
        <w:spacing w:before="0" w:beforeAutospacing="0" w:after="0" w:afterAutospacing="0"/>
        <w:ind w:firstLine="708"/>
        <w:rPr>
          <w:rStyle w:val="af6"/>
          <w:rFonts w:ascii="GHEA Grapalat" w:hAnsi="GHEA Grapalat"/>
          <w:b w:val="0"/>
          <w:bCs w:val="0"/>
          <w:lang w:val="hy-AM"/>
        </w:rPr>
      </w:pPr>
      <w:r w:rsidRPr="004605D7">
        <w:rPr>
          <w:rStyle w:val="af6"/>
          <w:rFonts w:ascii="GHEA Grapalat" w:hAnsi="GHEA Grapalat"/>
          <w:b w:val="0"/>
          <w:bCs w:val="0"/>
          <w:lang w:val="hy-AM"/>
        </w:rPr>
        <w:t xml:space="preserve">2. Երաշխիքով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(այսուհետ՝ երաշխիք տվող </w:t>
      </w: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lang w:val="hy-AM"/>
        </w:rPr>
      </w:pPr>
      <w:r>
        <w:rPr>
          <w:rStyle w:val="af6"/>
          <w:rFonts w:ascii="GHEA Grapalat" w:hAnsi="GHEA Grapalat"/>
          <w:b w:val="0"/>
          <w:bCs w:val="0"/>
          <w:lang w:val="hy-AM"/>
        </w:rPr>
        <w:tab/>
      </w:r>
      <w:r>
        <w:rPr>
          <w:rStyle w:val="af6"/>
          <w:rFonts w:ascii="GHEA Grapalat" w:hAnsi="GHEA Grapalat"/>
          <w:b w:val="0"/>
          <w:bCs w:val="0"/>
          <w:lang w:val="hy-AM"/>
        </w:rPr>
        <w:tab/>
      </w:r>
      <w:r w:rsidRPr="004605D7">
        <w:rPr>
          <w:rStyle w:val="af6"/>
          <w:rFonts w:ascii="GHEA Grapalat" w:hAnsi="GHEA Grapalat"/>
          <w:b w:val="0"/>
          <w:bCs w:val="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u w:val="single"/>
          <w:lang w:val="hy-AM"/>
        </w:rPr>
      </w:pPr>
      <w:r w:rsidRPr="004605D7">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t xml:space="preserve">  </w:t>
      </w:r>
    </w:p>
    <w:p w:rsidR="00670EE7" w:rsidRPr="004605D7" w:rsidRDefault="00670EE7" w:rsidP="00670EE7">
      <w:pPr>
        <w:pStyle w:val="af5"/>
        <w:shd w:val="clear" w:color="auto" w:fill="FFFFFF"/>
        <w:spacing w:before="0" w:beforeAutospacing="0" w:after="0" w:afterAutospacing="0"/>
        <w:ind w:left="7080" w:firstLine="708"/>
        <w:rPr>
          <w:rStyle w:val="af6"/>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6"/>
          <w:rFonts w:ascii="GHEA Grapalat" w:hAnsi="GHEA Grapalat"/>
          <w:b w:val="0"/>
          <w:bCs w:val="0"/>
          <w:u w:val="single"/>
          <w:lang w:val="hy-AM"/>
        </w:rPr>
        <w:tab/>
      </w:r>
      <w:r w:rsidRPr="006F4942">
        <w:rPr>
          <w:rStyle w:val="af6"/>
          <w:rFonts w:ascii="Sylfaen" w:hAnsi="Sylfaen"/>
          <w:u w:val="single"/>
          <w:lang w:val="hy-AM"/>
        </w:rPr>
        <w:t>900215302598</w:t>
      </w:r>
      <w:r w:rsidRPr="004605D7">
        <w:rPr>
          <w:rStyle w:val="af6"/>
          <w:rFonts w:ascii="GHEA Grapalat" w:hAnsi="GHEA Grapalat"/>
          <w:b w:val="0"/>
          <w:bCs w:val="0"/>
          <w:lang w:val="hy-AM"/>
        </w:rPr>
        <w:t xml:space="preserve"> հաշվեհամարին փոխանցման միջոցով:</w:t>
      </w:r>
    </w:p>
    <w:p w:rsidR="00670EE7" w:rsidRPr="004605D7" w:rsidRDefault="00670EE7" w:rsidP="00670EE7">
      <w:pPr>
        <w:pStyle w:val="af5"/>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70EE7" w:rsidRPr="004605D7" w:rsidRDefault="00670EE7" w:rsidP="00670EE7">
      <w:pPr>
        <w:pStyle w:val="af5"/>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70EE7" w:rsidRPr="00842CF6" w:rsidRDefault="00670EE7" w:rsidP="00670EE7">
      <w:pPr>
        <w:pStyle w:val="af5"/>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70EE7" w:rsidRPr="00842CF6" w:rsidRDefault="00670EE7" w:rsidP="00670EE7">
      <w:pPr>
        <w:pStyle w:val="af5"/>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70EE7" w:rsidRPr="00842CF6" w:rsidRDefault="00670EE7" w:rsidP="00670EE7">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70EE7" w:rsidRPr="00842CF6" w:rsidRDefault="00670EE7" w:rsidP="00670EE7">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670EE7" w:rsidRPr="00842CF6" w:rsidRDefault="00670EE7" w:rsidP="00670EE7">
      <w:pPr>
        <w:pStyle w:val="aff4"/>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670EE7" w:rsidRPr="00842CF6" w:rsidRDefault="00670EE7" w:rsidP="00670EE7">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670EE7" w:rsidRPr="00842CF6" w:rsidRDefault="00670EE7" w:rsidP="00670EE7">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670EE7" w:rsidRPr="004605D7"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70EE7" w:rsidRPr="004605D7" w:rsidRDefault="00670EE7" w:rsidP="00670EE7">
      <w:pPr>
        <w:pStyle w:val="af5"/>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70EE7" w:rsidRPr="00E6597C" w:rsidRDefault="00670EE7" w:rsidP="00670EE7">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Pr="00E6597C">
        <w:rPr>
          <w:rFonts w:ascii="GHEA Grapalat" w:hAnsi="GHEA Grapalat" w:cs="Sylfaen"/>
          <w:b/>
          <w:lang w:val="hy-AM"/>
        </w:rPr>
        <w:lastRenderedPageBreak/>
        <w:t xml:space="preserve"> </w:t>
      </w:r>
    </w:p>
    <w:p w:rsidR="00670EE7" w:rsidRPr="00B07CBE" w:rsidRDefault="00670EE7" w:rsidP="00670EE7">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B07CBE">
        <w:rPr>
          <w:rFonts w:ascii="GHEA Grapalat" w:hAnsi="GHEA Grapalat" w:cs="Arial"/>
          <w:b/>
          <w:lang w:val="hy-AM"/>
        </w:rPr>
        <w:t>2</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«ՇՄԱՀ-ՍԾ-ՀԲՄԱՇՁԲ-22/01»*</w:t>
      </w:r>
      <w:r w:rsidRPr="00E6597C">
        <w:rPr>
          <w:rFonts w:ascii="GHEA Grapalat" w:hAnsi="GHEA Grapalat"/>
          <w:b/>
          <w:lang w:val="hy-AM"/>
        </w:rPr>
        <w:t xml:space="preserve">  </w:t>
      </w:r>
      <w:r w:rsidRPr="00E6597C">
        <w:rPr>
          <w:rFonts w:ascii="GHEA Grapalat" w:hAnsi="GHEA Grapalat" w:cs="Sylfaen"/>
          <w:b/>
          <w:lang w:val="hy-AM"/>
        </w:rPr>
        <w:t>ծածկագրով</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6597C">
        <w:rPr>
          <w:rFonts w:ascii="GHEA Grapalat" w:hAnsi="GHEA Grapalat" w:cs="Arial"/>
          <w:b/>
          <w:lang w:val="hy-AM"/>
        </w:rPr>
        <w:t xml:space="preserve">ի </w:t>
      </w:r>
      <w:r w:rsidRPr="00E6597C">
        <w:rPr>
          <w:rFonts w:ascii="GHEA Grapalat" w:hAnsi="GHEA Grapalat" w:cs="Sylfaen"/>
          <w:b/>
          <w:lang w:val="hy-AM"/>
        </w:rPr>
        <w:t>հրավերի</w:t>
      </w:r>
    </w:p>
    <w:p w:rsidR="00670EE7" w:rsidRPr="00E6597C" w:rsidRDefault="00670EE7" w:rsidP="00670EE7">
      <w:pPr>
        <w:pStyle w:val="31"/>
        <w:spacing w:line="240" w:lineRule="auto"/>
        <w:jc w:val="right"/>
        <w:rPr>
          <w:rFonts w:ascii="GHEA Grapalat" w:hAnsi="GHEA Grapalat" w:cs="Sylfaen"/>
          <w:b/>
          <w:lang w:val="hy-AM"/>
        </w:rPr>
      </w:pPr>
    </w:p>
    <w:p w:rsidR="00670EE7" w:rsidRPr="00E6597C" w:rsidRDefault="00670EE7" w:rsidP="00670EE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70EE7" w:rsidRPr="00E6597C" w:rsidRDefault="00670EE7" w:rsidP="00670EE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670EE7" w:rsidRPr="00E6597C" w:rsidRDefault="00670EE7" w:rsidP="00670EE7">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670EE7" w:rsidRPr="00E6597C" w:rsidRDefault="00670EE7" w:rsidP="00670EE7">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B701EA">
        <w:rPr>
          <w:rFonts w:ascii="GHEA Grapalat" w:hAnsi="GHEA Grapalat" w:cs="GHEA Grapalat"/>
          <w:sz w:val="20"/>
          <w:szCs w:val="20"/>
          <w:lang w:val="hy-AM"/>
        </w:rPr>
        <w:t>Հ.Ախուրյան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B701EA">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70EE7" w:rsidRPr="00E6597C" w:rsidRDefault="00670EE7" w:rsidP="00670EE7">
      <w:pPr>
        <w:rPr>
          <w:rFonts w:ascii="GHEA Grapalat" w:hAnsi="GHEA Grapalat" w:cs="GHEA Grapalat"/>
          <w:sz w:val="20"/>
          <w:szCs w:val="20"/>
          <w:lang w:val="hy-AM"/>
        </w:rPr>
      </w:pPr>
    </w:p>
    <w:p w:rsidR="00670EE7" w:rsidRPr="00CD57A9" w:rsidRDefault="00670EE7" w:rsidP="00670EE7">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670EE7" w:rsidRPr="00CD57A9" w:rsidRDefault="00670EE7" w:rsidP="00670EE7">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70EE7" w:rsidRPr="00E6597C" w:rsidRDefault="00670EE7" w:rsidP="00670EE7">
      <w:pPr>
        <w:ind w:firstLine="708"/>
        <w:jc w:val="both"/>
        <w:rPr>
          <w:rFonts w:ascii="GHEA Grapalat" w:hAnsi="GHEA Grapalat" w:cs="GHEA Grapalat"/>
          <w:sz w:val="20"/>
          <w:szCs w:val="20"/>
          <w:lang w:val="hy-AM"/>
        </w:rPr>
      </w:pPr>
    </w:p>
    <w:p w:rsidR="00670EE7" w:rsidRPr="00E6597C" w:rsidRDefault="00670EE7" w:rsidP="00670EE7">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70EE7" w:rsidRPr="00E6597C" w:rsidRDefault="00670EE7" w:rsidP="00670EE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70EE7" w:rsidRPr="00E6597C" w:rsidRDefault="00670EE7" w:rsidP="00670EE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Ախուրյանի համայնքապետարանը</w:t>
      </w:r>
      <w:r w:rsidRPr="00E6597C">
        <w:rPr>
          <w:rFonts w:ascii="GHEA Grapalat" w:hAnsi="GHEA Grapalat" w:cs="GHEA Grapalat"/>
          <w:sz w:val="20"/>
          <w:szCs w:val="20"/>
          <w:lang w:val="pt-BR"/>
        </w:rPr>
        <w:t xml:space="preserve">*  (այսուհետ` Պատվիրատու) կողմից </w:t>
      </w:r>
    </w:p>
    <w:p w:rsidR="00670EE7" w:rsidRPr="00E6597C" w:rsidRDefault="00670EE7" w:rsidP="00670EE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70EE7" w:rsidRPr="00E6597C" w:rsidRDefault="00670EE7" w:rsidP="00670EE7">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8C1790">
        <w:rPr>
          <w:rFonts w:ascii="GHEA Grapalat" w:hAnsi="GHEA Grapalat" w:cs="Sylfaen"/>
          <w:b/>
          <w:u w:val="single"/>
          <w:lang w:val="hy-AM"/>
        </w:rPr>
        <w:t>«</w:t>
      </w:r>
      <w:r>
        <w:rPr>
          <w:rFonts w:ascii="GHEA Grapalat" w:hAnsi="GHEA Grapalat" w:cs="Sylfaen"/>
          <w:b/>
          <w:u w:val="single"/>
          <w:lang w:val="hy-AM"/>
        </w:rPr>
        <w:t>ՇՄԱՀ-ՍԾ-ՀԲՄԱՇՁԲ-22/01</w:t>
      </w:r>
      <w:r w:rsidRPr="008C1790">
        <w:rPr>
          <w:rFonts w:ascii="GHEA Grapalat" w:hAnsi="GHEA Grapalat" w:cs="Sylfaen"/>
          <w:b/>
          <w:u w:val="single"/>
          <w:lang w:val="hy-AM"/>
        </w:rPr>
        <w:t>»*</w:t>
      </w:r>
      <w:r w:rsidRPr="00E6597C">
        <w:rPr>
          <w:rFonts w:ascii="GHEA Grapalat" w:hAnsi="GHEA Grapalat" w:cs="GHEA Grapalat"/>
          <w:sz w:val="20"/>
          <w:szCs w:val="20"/>
          <w:lang w:val="pt-BR"/>
        </w:rPr>
        <w:t xml:space="preserve"> ծածկագրով գնման ընթացակարգին:</w:t>
      </w:r>
    </w:p>
    <w:p w:rsidR="00670EE7" w:rsidRPr="00E6597C" w:rsidRDefault="00670EE7" w:rsidP="00670EE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rsidR="00670EE7" w:rsidRPr="00E6597C" w:rsidRDefault="00670EE7" w:rsidP="00670EE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70EE7" w:rsidRPr="00E6597C" w:rsidRDefault="00670EE7" w:rsidP="00670EE7">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70EE7" w:rsidRPr="00E6597C" w:rsidRDefault="00670EE7" w:rsidP="00670EE7">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70EE7" w:rsidRPr="00E6597C" w:rsidRDefault="00670EE7" w:rsidP="00670EE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70EE7" w:rsidRPr="00E6597C" w:rsidRDefault="00670EE7" w:rsidP="00670EE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70EE7" w:rsidRPr="00E6597C" w:rsidRDefault="00670EE7" w:rsidP="00670EE7">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670EE7" w:rsidRPr="00E6597C" w:rsidRDefault="00670EE7" w:rsidP="00670EE7">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70EE7" w:rsidRPr="00E6597C" w:rsidRDefault="00670EE7" w:rsidP="00670EE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70EE7" w:rsidRPr="00E6597C" w:rsidRDefault="00670EE7" w:rsidP="00670EE7">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70EE7" w:rsidRPr="00E6597C" w:rsidRDefault="00670EE7" w:rsidP="00670EE7">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70EE7" w:rsidRPr="00E6597C" w:rsidRDefault="00670EE7" w:rsidP="00670EE7">
      <w:pPr>
        <w:jc w:val="both"/>
        <w:rPr>
          <w:rFonts w:ascii="GHEA Grapalat" w:hAnsi="GHEA Grapalat" w:cs="GHEA Grapalat"/>
          <w:sz w:val="20"/>
          <w:szCs w:val="20"/>
          <w:lang w:val="hy-AM"/>
        </w:rPr>
      </w:pPr>
    </w:p>
    <w:p w:rsidR="00670EE7" w:rsidRPr="00E6597C" w:rsidRDefault="00670EE7" w:rsidP="00670EE7">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670EE7" w:rsidRPr="00E6597C" w:rsidDel="00A13215"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70EE7" w:rsidRPr="00E6597C" w:rsidRDefault="00670EE7" w:rsidP="00670EE7">
      <w:pPr>
        <w:ind w:firstLine="567"/>
        <w:jc w:val="both"/>
        <w:rPr>
          <w:rFonts w:ascii="GHEA Grapalat" w:hAnsi="GHEA Grapalat" w:cs="GHEA Grapalat"/>
          <w:sz w:val="20"/>
          <w:szCs w:val="20"/>
          <w:lang w:val="hy-AM"/>
        </w:rPr>
      </w:pPr>
    </w:p>
    <w:p w:rsidR="00670EE7" w:rsidRPr="00E6597C" w:rsidRDefault="00670EE7" w:rsidP="00670EE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70EE7" w:rsidRPr="00E6597C" w:rsidRDefault="00670EE7" w:rsidP="00670EE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70EE7" w:rsidRPr="00E6597C" w:rsidRDefault="00670EE7" w:rsidP="00670EE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670EE7" w:rsidRPr="00E6597C" w:rsidRDefault="00670EE7" w:rsidP="00670EE7">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70EE7" w:rsidRPr="00E6597C" w:rsidRDefault="00670EE7" w:rsidP="00670EE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670EE7" w:rsidRPr="00E6597C" w:rsidRDefault="00670EE7" w:rsidP="00670EE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70EE7" w:rsidRPr="00E6597C" w:rsidRDefault="00670EE7" w:rsidP="00670EE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670EE7" w:rsidRPr="00E6597C" w:rsidRDefault="00670EE7" w:rsidP="00670EE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70EE7" w:rsidRPr="00E6597C" w:rsidRDefault="00670EE7" w:rsidP="00670EE7">
      <w:pPr>
        <w:jc w:val="both"/>
        <w:rPr>
          <w:rFonts w:ascii="GHEA Grapalat" w:hAnsi="GHEA Grapalat"/>
          <w:sz w:val="18"/>
          <w:szCs w:val="18"/>
          <w:u w:val="single"/>
          <w:vertAlign w:val="superscript"/>
          <w:lang w:val="hy-AM"/>
        </w:rPr>
      </w:pPr>
    </w:p>
    <w:p w:rsidR="00670EE7" w:rsidRPr="00E6597C" w:rsidRDefault="00670EE7" w:rsidP="00670EE7">
      <w:pPr>
        <w:jc w:val="both"/>
        <w:rPr>
          <w:rFonts w:ascii="GHEA Grapalat" w:hAnsi="GHEA Grapalat"/>
          <w:sz w:val="20"/>
          <w:szCs w:val="20"/>
          <w:lang w:val="hy-AM"/>
        </w:rPr>
      </w:pPr>
      <w:r w:rsidRPr="00E6597C">
        <w:rPr>
          <w:rFonts w:ascii="GHEA Grapalat" w:hAnsi="GHEA Grapalat"/>
          <w:sz w:val="20"/>
          <w:szCs w:val="20"/>
          <w:lang w:val="hy-AM"/>
        </w:rPr>
        <w:t>Կ.Տ</w:t>
      </w:r>
    </w:p>
    <w:p w:rsidR="00670EE7" w:rsidRPr="00E6597C" w:rsidRDefault="00670EE7" w:rsidP="00670EE7">
      <w:pPr>
        <w:jc w:val="both"/>
        <w:rPr>
          <w:rFonts w:ascii="GHEA Grapalat" w:hAnsi="GHEA Grapalat"/>
          <w:sz w:val="20"/>
          <w:szCs w:val="20"/>
          <w:lang w:val="hy-AM"/>
        </w:rPr>
      </w:pPr>
    </w:p>
    <w:p w:rsidR="00670EE7" w:rsidRPr="00E6597C" w:rsidRDefault="00670EE7" w:rsidP="00670EE7">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70EE7" w:rsidRPr="00E6597C" w:rsidRDefault="00670EE7" w:rsidP="00670EE7">
      <w:pPr>
        <w:jc w:val="both"/>
        <w:rPr>
          <w:rFonts w:ascii="GHEA Grapalat" w:hAnsi="GHEA Grapalat"/>
          <w:sz w:val="18"/>
          <w:szCs w:val="18"/>
          <w:vertAlign w:val="superscript"/>
          <w:lang w:val="hy-AM"/>
        </w:rPr>
      </w:pPr>
    </w:p>
    <w:p w:rsidR="00670EE7" w:rsidRPr="00E6597C" w:rsidRDefault="00670EE7" w:rsidP="00670EE7">
      <w:pPr>
        <w:jc w:val="both"/>
        <w:rPr>
          <w:rFonts w:ascii="GHEA Grapalat" w:hAnsi="GHEA Grapalat" w:cs="GHEA Grapalat"/>
          <w:i/>
          <w:sz w:val="18"/>
          <w:szCs w:val="18"/>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670EE7" w:rsidRPr="00E6597C" w:rsidRDefault="00670EE7" w:rsidP="00670EE7">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670EE7" w:rsidRPr="00E6597C" w:rsidRDefault="00670EE7" w:rsidP="002B44E5">
            <w:pPr>
              <w:jc w:val="center"/>
              <w:rPr>
                <w:rFonts w:ascii="GHEA Grapalat" w:hAnsi="GHEA Grapalat" w:cs="Arial"/>
                <w:bCs/>
                <w:i/>
                <w:sz w:val="20"/>
                <w:szCs w:val="20"/>
              </w:rPr>
            </w:pPr>
          </w:p>
        </w:tc>
      </w:tr>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70EE7" w:rsidRPr="00E6597C" w:rsidTr="002B44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70EE7" w:rsidRPr="00E6597C" w:rsidTr="002B44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70EE7" w:rsidRPr="00E6597C" w:rsidTr="002B44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70EE7" w:rsidRPr="00E6597C" w:rsidTr="002B44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670EE7" w:rsidRPr="00E6597C" w:rsidTr="002B44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670EE7" w:rsidRPr="00E6597C" w:rsidTr="002B44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670EE7" w:rsidRPr="00E6597C" w:rsidTr="002B44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70EE7" w:rsidRPr="00E6597C" w:rsidTr="002B44E5">
        <w:trPr>
          <w:trHeight w:val="424"/>
        </w:trPr>
        <w:tc>
          <w:tcPr>
            <w:tcW w:w="10980" w:type="dxa"/>
            <w:gridSpan w:val="2"/>
            <w:tcBorders>
              <w:top w:val="single" w:sz="4" w:space="0" w:color="auto"/>
              <w:left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70EE7" w:rsidRPr="00E6597C" w:rsidRDefault="00670EE7" w:rsidP="002B44E5">
            <w:pPr>
              <w:rPr>
                <w:rFonts w:ascii="GHEA Grapalat" w:hAnsi="GHEA Grapalat" w:cs="Arial"/>
                <w:sz w:val="20"/>
                <w:szCs w:val="20"/>
              </w:rPr>
            </w:pPr>
          </w:p>
        </w:tc>
      </w:tr>
      <w:tr w:rsidR="00670EE7" w:rsidRPr="00E6597C" w:rsidTr="002B44E5">
        <w:trPr>
          <w:trHeight w:val="704"/>
        </w:trPr>
        <w:tc>
          <w:tcPr>
            <w:tcW w:w="10980" w:type="dxa"/>
            <w:gridSpan w:val="2"/>
            <w:tcBorders>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lang w:val="hy-AM"/>
              </w:rPr>
            </w:pPr>
          </w:p>
        </w:tc>
      </w:tr>
      <w:tr w:rsidR="00670EE7" w:rsidRPr="00E6597C" w:rsidTr="002B44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70EE7" w:rsidRPr="00E6597C" w:rsidRDefault="00670EE7" w:rsidP="002B44E5">
            <w:pPr>
              <w:rPr>
                <w:rFonts w:ascii="GHEA Grapalat" w:hAnsi="GHEA Grapalat" w:cs="Sylfaen"/>
                <w:sz w:val="20"/>
                <w:szCs w:val="20"/>
                <w:lang w:val="ru-RU"/>
              </w:rPr>
            </w:pPr>
          </w:p>
        </w:tc>
      </w:tr>
      <w:tr w:rsidR="00670EE7" w:rsidRPr="00E6597C" w:rsidTr="002B44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670EE7" w:rsidRPr="00E6597C" w:rsidRDefault="00670EE7" w:rsidP="002B44E5">
            <w:pPr>
              <w:rPr>
                <w:rFonts w:ascii="GHEA Grapalat" w:hAnsi="GHEA Grapalat" w:cs="Sylfaen"/>
                <w:sz w:val="20"/>
                <w:szCs w:val="20"/>
                <w:lang w:val="hy-AM"/>
              </w:rPr>
            </w:pPr>
          </w:p>
        </w:tc>
      </w:tr>
      <w:tr w:rsidR="00670EE7" w:rsidRPr="00E6597C" w:rsidTr="002B44E5">
        <w:trPr>
          <w:trHeight w:val="2194"/>
        </w:trPr>
        <w:tc>
          <w:tcPr>
            <w:tcW w:w="5616" w:type="dxa"/>
            <w:tcBorders>
              <w:top w:val="nil"/>
              <w:left w:val="single" w:sz="4" w:space="0" w:color="auto"/>
              <w:bottom w:val="single" w:sz="4" w:space="0" w:color="auto"/>
              <w:right w:val="single" w:sz="4" w:space="0" w:color="auto"/>
            </w:tcBorders>
            <w:noWrap/>
            <w:vAlign w:val="bottom"/>
          </w:tcPr>
          <w:p w:rsidR="00670EE7" w:rsidRPr="00E6597C" w:rsidRDefault="00670EE7" w:rsidP="002B44E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70EE7" w:rsidRPr="00E6597C" w:rsidRDefault="00670EE7" w:rsidP="002B44E5">
            <w:pPr>
              <w:rPr>
                <w:rFonts w:ascii="GHEA Grapalat" w:hAnsi="GHEA Grapalat" w:cs="Sylfaen"/>
                <w:sz w:val="20"/>
                <w:szCs w:val="20"/>
              </w:rPr>
            </w:pPr>
          </w:p>
          <w:p w:rsidR="00670EE7" w:rsidRPr="00E6597C" w:rsidRDefault="00670EE7" w:rsidP="002B44E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70EE7" w:rsidRPr="00E6597C" w:rsidRDefault="00670EE7" w:rsidP="002B44E5">
            <w:pPr>
              <w:rPr>
                <w:rFonts w:ascii="GHEA Grapalat" w:hAnsi="GHEA Grapalat" w:cs="Tahoma"/>
                <w:color w:val="000000"/>
                <w:sz w:val="20"/>
                <w:szCs w:val="20"/>
              </w:rPr>
            </w:pPr>
          </w:p>
          <w:p w:rsidR="00670EE7" w:rsidRPr="00E6597C" w:rsidRDefault="00670EE7" w:rsidP="002B44E5">
            <w:pPr>
              <w:rPr>
                <w:rFonts w:ascii="GHEA Grapalat" w:hAnsi="GHEA Grapalat" w:cs="Sylfaen"/>
                <w:sz w:val="20"/>
                <w:szCs w:val="20"/>
              </w:rPr>
            </w:pPr>
          </w:p>
          <w:p w:rsidR="00670EE7" w:rsidRPr="00E6597C" w:rsidRDefault="00670EE7" w:rsidP="002B44E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Կ.Տ.</w:t>
            </w:r>
          </w:p>
          <w:p w:rsidR="00670EE7" w:rsidRPr="00E6597C" w:rsidRDefault="00670EE7" w:rsidP="002B44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70EE7" w:rsidRPr="00E6597C" w:rsidRDefault="00670EE7" w:rsidP="002B44E5">
            <w:pPr>
              <w:jc w:val="right"/>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70EE7" w:rsidRPr="00E6597C" w:rsidRDefault="00670EE7" w:rsidP="002B44E5">
            <w:pPr>
              <w:jc w:val="right"/>
              <w:rPr>
                <w:rFonts w:ascii="GHEA Grapalat" w:hAnsi="GHEA Grapalat" w:cs="Tahoma"/>
                <w:color w:val="000000"/>
                <w:sz w:val="20"/>
                <w:szCs w:val="20"/>
              </w:rPr>
            </w:pPr>
          </w:p>
          <w:p w:rsidR="00670EE7" w:rsidRPr="00E6597C" w:rsidRDefault="00670EE7" w:rsidP="002B44E5">
            <w:pPr>
              <w:jc w:val="right"/>
              <w:rPr>
                <w:rFonts w:ascii="GHEA Grapalat" w:hAnsi="GHEA Grapalat" w:cs="Tahoma"/>
                <w:color w:val="000000"/>
                <w:sz w:val="20"/>
                <w:szCs w:val="20"/>
              </w:rPr>
            </w:pPr>
          </w:p>
          <w:p w:rsidR="00670EE7" w:rsidRPr="00E6597C" w:rsidRDefault="00670EE7" w:rsidP="002B44E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70EE7" w:rsidRPr="00E6597C" w:rsidRDefault="00670EE7" w:rsidP="002B44E5">
            <w:pPr>
              <w:jc w:val="right"/>
              <w:rPr>
                <w:rFonts w:ascii="GHEA Grapalat" w:hAnsi="GHEA Grapalat" w:cs="Sylfaen"/>
                <w:sz w:val="20"/>
                <w:szCs w:val="20"/>
              </w:rPr>
            </w:pPr>
          </w:p>
          <w:p w:rsidR="00670EE7" w:rsidRPr="00E6597C" w:rsidRDefault="00670EE7" w:rsidP="002B44E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70EE7" w:rsidRPr="00E6597C" w:rsidRDefault="00670EE7" w:rsidP="002B44E5">
            <w:pPr>
              <w:jc w:val="right"/>
              <w:rPr>
                <w:rFonts w:ascii="GHEA Grapalat" w:hAnsi="GHEA Grapalat" w:cs="Sylfaen"/>
                <w:sz w:val="20"/>
                <w:szCs w:val="20"/>
              </w:rPr>
            </w:pPr>
          </w:p>
        </w:tc>
      </w:tr>
      <w:tr w:rsidR="00670EE7" w:rsidRPr="00E6597C" w:rsidTr="002B44E5">
        <w:trPr>
          <w:trHeight w:val="2058"/>
        </w:trPr>
        <w:tc>
          <w:tcPr>
            <w:tcW w:w="5616" w:type="dxa"/>
            <w:tcBorders>
              <w:top w:val="single" w:sz="4" w:space="0" w:color="auto"/>
              <w:left w:val="single" w:sz="4" w:space="0" w:color="auto"/>
              <w:right w:val="single" w:sz="4" w:space="0" w:color="auto"/>
            </w:tcBorders>
            <w:noWrap/>
            <w:vAlign w:val="bottom"/>
          </w:tcPr>
          <w:p w:rsidR="00670EE7" w:rsidRPr="00E6597C" w:rsidRDefault="00670EE7" w:rsidP="002B44E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670EE7" w:rsidRPr="00E6597C" w:rsidRDefault="00670EE7" w:rsidP="002B44E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670EE7" w:rsidRPr="00E6597C" w:rsidRDefault="00670EE7" w:rsidP="002B44E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70EE7" w:rsidRPr="00E6597C" w:rsidRDefault="00670EE7" w:rsidP="002B44E5">
            <w:pPr>
              <w:rPr>
                <w:rFonts w:ascii="GHEA Grapalat" w:hAnsi="GHEA Grapalat" w:cs="Tahoma"/>
                <w:color w:val="000000"/>
                <w:sz w:val="20"/>
                <w:szCs w:val="20"/>
              </w:rPr>
            </w:pPr>
          </w:p>
          <w:p w:rsidR="00670EE7" w:rsidRPr="00E6597C" w:rsidRDefault="00670EE7" w:rsidP="002B44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70EE7" w:rsidRPr="00E6597C" w:rsidRDefault="00670EE7" w:rsidP="002B44E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670EE7" w:rsidRPr="00E6597C" w:rsidRDefault="00670EE7" w:rsidP="002B44E5">
            <w:pPr>
              <w:jc w:val="right"/>
              <w:rPr>
                <w:rFonts w:ascii="GHEA Grapalat" w:hAnsi="GHEA Grapalat" w:cs="Tahoma"/>
                <w:color w:val="000000"/>
                <w:sz w:val="20"/>
                <w:szCs w:val="20"/>
              </w:rPr>
            </w:pPr>
          </w:p>
          <w:p w:rsidR="00670EE7" w:rsidRPr="00E6597C" w:rsidRDefault="00670EE7" w:rsidP="002B44E5">
            <w:pPr>
              <w:jc w:val="right"/>
              <w:rPr>
                <w:rFonts w:ascii="GHEA Grapalat" w:hAnsi="GHEA Grapalat" w:cs="Tahoma"/>
                <w:color w:val="000000"/>
                <w:sz w:val="20"/>
                <w:szCs w:val="20"/>
              </w:rPr>
            </w:pPr>
          </w:p>
          <w:p w:rsidR="00670EE7" w:rsidRPr="00E6597C" w:rsidRDefault="00670EE7" w:rsidP="002B44E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70EE7" w:rsidRPr="00E6597C" w:rsidRDefault="00670EE7" w:rsidP="002B44E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670EE7" w:rsidRPr="00E6597C" w:rsidRDefault="00670EE7" w:rsidP="002B44E5">
            <w:pPr>
              <w:jc w:val="right"/>
              <w:rPr>
                <w:rFonts w:ascii="GHEA Grapalat" w:hAnsi="GHEA Grapalat" w:cs="Arial"/>
                <w:sz w:val="20"/>
                <w:szCs w:val="20"/>
                <w:lang w:val="hy-AM"/>
              </w:rPr>
            </w:pPr>
          </w:p>
        </w:tc>
      </w:tr>
      <w:tr w:rsidR="00670EE7" w:rsidRPr="00E6597C" w:rsidTr="002B44E5">
        <w:trPr>
          <w:trHeight w:val="2194"/>
        </w:trPr>
        <w:tc>
          <w:tcPr>
            <w:tcW w:w="5616" w:type="dxa"/>
            <w:tcBorders>
              <w:top w:val="nil"/>
              <w:left w:val="single" w:sz="4" w:space="0" w:color="auto"/>
              <w:bottom w:val="single" w:sz="4" w:space="0" w:color="auto"/>
              <w:right w:val="single" w:sz="4" w:space="0" w:color="auto"/>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lastRenderedPageBreak/>
              <w:t>24.բ.                                                       Կ.Տ.</w:t>
            </w: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2B44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23.բ.                                                                 Կ.Տ.    </w:t>
            </w: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2B44E5">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70EE7" w:rsidRPr="00E6597C" w:rsidRDefault="00670EE7" w:rsidP="002B44E5">
            <w:pPr>
              <w:rPr>
                <w:rFonts w:ascii="GHEA Grapalat" w:hAnsi="GHEA Grapalat" w:cs="Sylfaen"/>
                <w:color w:val="000000"/>
                <w:sz w:val="20"/>
                <w:szCs w:val="20"/>
              </w:rPr>
            </w:pPr>
          </w:p>
          <w:p w:rsidR="00670EE7" w:rsidRPr="00E6597C" w:rsidRDefault="00670EE7" w:rsidP="002B44E5">
            <w:pPr>
              <w:rPr>
                <w:rFonts w:ascii="GHEA Grapalat" w:hAnsi="GHEA Grapalat" w:cs="Sylfaen"/>
                <w:sz w:val="20"/>
                <w:szCs w:val="20"/>
              </w:rPr>
            </w:pPr>
          </w:p>
          <w:p w:rsidR="00670EE7" w:rsidRPr="00E6597C" w:rsidRDefault="00670EE7" w:rsidP="002B44E5">
            <w:pPr>
              <w:jc w:val="right"/>
              <w:rPr>
                <w:rFonts w:ascii="GHEA Grapalat" w:hAnsi="GHEA Grapalat" w:cs="Arial"/>
                <w:sz w:val="20"/>
                <w:szCs w:val="20"/>
              </w:rPr>
            </w:pPr>
          </w:p>
        </w:tc>
      </w:tr>
    </w:tbl>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4605D7"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70EE7" w:rsidRPr="00E6597C" w:rsidRDefault="00670EE7" w:rsidP="00670EE7">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670EE7" w:rsidRPr="00E6597C" w:rsidRDefault="00670EE7" w:rsidP="00670EE7">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Նշված դաշտի/</w:t>
            </w:r>
          </w:p>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70EE7" w:rsidRPr="00E6597C" w:rsidRDefault="00670EE7" w:rsidP="002B44E5">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70EE7" w:rsidRPr="00E6597C" w:rsidRDefault="00670EE7" w:rsidP="002B44E5">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70EE7" w:rsidRPr="00E6597C" w:rsidRDefault="00670EE7" w:rsidP="002B44E5">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5</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70EE7" w:rsidRPr="00E6597C" w:rsidRDefault="00670EE7" w:rsidP="002B44E5">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Del="0010680B" w:rsidRDefault="00670EE7" w:rsidP="002B44E5">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70EE7" w:rsidRPr="00E6597C" w:rsidRDefault="00670EE7" w:rsidP="002B44E5">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70EE7" w:rsidRPr="00E6597C" w:rsidRDefault="00670EE7" w:rsidP="002B44E5">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70EE7" w:rsidRPr="00E6597C" w:rsidRDefault="00670EE7" w:rsidP="002B44E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70EE7" w:rsidRPr="00E6597C" w:rsidRDefault="00670EE7" w:rsidP="002B44E5">
            <w:pPr>
              <w:jc w:val="center"/>
              <w:rPr>
                <w:rFonts w:ascii="GHEA Grapalat" w:hAnsi="GHEA Grapalat"/>
                <w:sz w:val="20"/>
                <w:szCs w:val="20"/>
                <w:lang w:val="hy-AM"/>
              </w:rPr>
            </w:pP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2B44E5">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պարտադիր` </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2B44E5">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պարտադիր` </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2B44E5">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bl>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rPr>
          <w:rFonts w:ascii="GHEA Grapalat" w:hAnsi="GHEA Grapalat"/>
        </w:rPr>
      </w:pPr>
    </w:p>
    <w:p w:rsidR="00670EE7" w:rsidRPr="00E6597C" w:rsidRDefault="00670EE7" w:rsidP="00670EE7">
      <w:pPr>
        <w:jc w:val="center"/>
        <w:rPr>
          <w:rFonts w:ascii="GHEA Grapalat" w:hAnsi="GHEA Grapalat" w:cs="GHEA Grapalat"/>
          <w:sz w:val="22"/>
          <w:szCs w:val="22"/>
          <w:lang w:val="hy-AM"/>
        </w:rPr>
      </w:pPr>
    </w:p>
    <w:p w:rsidR="00670EE7" w:rsidRPr="004605D7" w:rsidRDefault="00670EE7" w:rsidP="00670EE7">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670EE7" w:rsidRPr="00E6597C" w:rsidRDefault="00670EE7" w:rsidP="00670EE7">
      <w:pPr>
        <w:pStyle w:val="31"/>
        <w:spacing w:line="240" w:lineRule="auto"/>
        <w:jc w:val="right"/>
        <w:rPr>
          <w:rFonts w:ascii="GHEA Grapalat" w:hAnsi="GHEA Grapalat" w:cs="Arial"/>
          <w:b/>
          <w:lang w:val="hy-AM"/>
        </w:rPr>
      </w:pPr>
      <w:r>
        <w:rPr>
          <w:rFonts w:ascii="GHEA Grapalat" w:hAnsi="GHEA Grapalat"/>
          <w:sz w:val="24"/>
          <w:szCs w:val="24"/>
          <w:lang w:val="hy-AM"/>
        </w:rPr>
        <w:t>«ՇՄԱՀ-ՍԾ-ՀԲՄԱՇՁԲ-22/01»*</w:t>
      </w:r>
      <w:r w:rsidRPr="00E6597C">
        <w:rPr>
          <w:rFonts w:ascii="GHEA Grapalat" w:hAnsi="GHEA Grapalat"/>
          <w:b/>
          <w:lang w:val="hy-AM"/>
        </w:rPr>
        <w:t xml:space="preserve">  </w:t>
      </w:r>
      <w:r w:rsidRPr="00E6597C">
        <w:rPr>
          <w:rFonts w:ascii="GHEA Grapalat" w:hAnsi="GHEA Grapalat" w:cs="Sylfaen"/>
          <w:b/>
          <w:lang w:val="hy-AM"/>
        </w:rPr>
        <w:t>ծածկագրով</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6597C">
        <w:rPr>
          <w:rFonts w:ascii="GHEA Grapalat" w:hAnsi="GHEA Grapalat" w:cs="Arial"/>
          <w:b/>
          <w:lang w:val="hy-AM"/>
        </w:rPr>
        <w:t xml:space="preserve">ի </w:t>
      </w:r>
      <w:r w:rsidRPr="00E6597C">
        <w:rPr>
          <w:rFonts w:ascii="GHEA Grapalat" w:hAnsi="GHEA Grapalat" w:cs="Sylfaen"/>
          <w:b/>
          <w:lang w:val="hy-AM"/>
        </w:rPr>
        <w:t>հրավերի</w:t>
      </w:r>
    </w:p>
    <w:p w:rsidR="00670EE7" w:rsidRPr="00E6597C" w:rsidRDefault="00670EE7" w:rsidP="00670EE7">
      <w:pPr>
        <w:pStyle w:val="31"/>
        <w:spacing w:line="240" w:lineRule="auto"/>
        <w:jc w:val="right"/>
        <w:rPr>
          <w:rFonts w:ascii="GHEA Grapalat" w:hAnsi="GHEA Grapalat" w:cs="Sylfaen"/>
          <w:b/>
          <w:lang w:val="hy-AM"/>
        </w:rPr>
      </w:pPr>
    </w:p>
    <w:p w:rsidR="00670EE7" w:rsidRPr="004605D7" w:rsidRDefault="00670EE7" w:rsidP="00670EE7">
      <w:pPr>
        <w:pStyle w:val="af5"/>
        <w:shd w:val="clear" w:color="auto" w:fill="FFFFFF"/>
        <w:spacing w:before="0" w:beforeAutospacing="0" w:after="0" w:afterAutospacing="0"/>
        <w:ind w:firstLine="375"/>
        <w:jc w:val="center"/>
        <w:rPr>
          <w:rStyle w:val="af6"/>
          <w:rFonts w:ascii="GHEA Grapalat" w:hAnsi="GHEA Grapalat"/>
          <w:color w:val="000000"/>
          <w:lang w:val="hy-AM"/>
        </w:rPr>
      </w:pPr>
      <w:r w:rsidRPr="004605D7">
        <w:rPr>
          <w:rStyle w:val="af6"/>
          <w:rFonts w:ascii="GHEA Grapalat" w:hAnsi="GHEA Grapalat"/>
          <w:color w:val="000000"/>
          <w:lang w:val="hy-AM"/>
        </w:rPr>
        <w:t>ԵՐԱՇԽԻՔ N __________</w:t>
      </w:r>
    </w:p>
    <w:p w:rsidR="00670EE7" w:rsidRPr="00E6597C" w:rsidRDefault="00670EE7" w:rsidP="00670EE7">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70EE7" w:rsidRPr="004605D7" w:rsidRDefault="00670EE7" w:rsidP="00670EE7">
      <w:pPr>
        <w:pStyle w:val="af5"/>
        <w:shd w:val="clear" w:color="auto" w:fill="FFFFFF"/>
        <w:spacing w:before="0" w:beforeAutospacing="0" w:after="0" w:afterAutospacing="0"/>
        <w:ind w:firstLine="375"/>
        <w:rPr>
          <w:rStyle w:val="af6"/>
          <w:lang w:val="hy-AM"/>
        </w:rPr>
      </w:pP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u w:val="single"/>
          <w:lang w:val="hy-AM"/>
        </w:rPr>
      </w:pPr>
      <w:r w:rsidRPr="004605D7">
        <w:rPr>
          <w:rStyle w:val="af6"/>
          <w:rFonts w:ascii="GHEA Grapalat" w:hAnsi="GHEA Grapalat"/>
          <w:b w:val="0"/>
          <w:bCs w:val="0"/>
          <w:lang w:val="hy-AM"/>
        </w:rPr>
        <w:tab/>
        <w:t xml:space="preserve">1.Սույն երաշխիքը (այսուհետ՝ երաշխիք) հանդիսանում է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p>
    <w:p w:rsidR="00670EE7" w:rsidRPr="004605D7" w:rsidRDefault="00670EE7" w:rsidP="00670EE7">
      <w:pPr>
        <w:pStyle w:val="af5"/>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lang w:val="hy-AM"/>
        </w:rPr>
        <w:t xml:space="preserve">(այսուհետ՝ բենեֆիցիար) և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 xml:space="preserve">կնքվելիք N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պայմանագրից բխող պրինցիպալի </w:t>
      </w: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lang w:val="hy-AM"/>
        </w:rPr>
      </w:pP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4605D7">
        <w:rPr>
          <w:rStyle w:val="af6"/>
          <w:rFonts w:ascii="GHEA Grapalat" w:hAnsi="GHEA Grapalat"/>
          <w:b w:val="0"/>
          <w:bCs w:val="0"/>
          <w:lang w:val="hy-AM"/>
        </w:rPr>
        <w:t xml:space="preserve">: </w:t>
      </w:r>
    </w:p>
    <w:p w:rsidR="00670EE7" w:rsidRPr="004605D7" w:rsidRDefault="00670EE7" w:rsidP="00670EE7">
      <w:pPr>
        <w:pStyle w:val="af5"/>
        <w:shd w:val="clear" w:color="auto" w:fill="FFFFFF"/>
        <w:spacing w:before="0" w:beforeAutospacing="0" w:after="0" w:afterAutospacing="0"/>
        <w:ind w:firstLine="708"/>
        <w:rPr>
          <w:rStyle w:val="af6"/>
          <w:rFonts w:ascii="GHEA Grapalat" w:hAnsi="GHEA Grapalat"/>
          <w:b w:val="0"/>
          <w:bCs w:val="0"/>
          <w:lang w:val="hy-AM"/>
        </w:rPr>
      </w:pPr>
      <w:r w:rsidRPr="004605D7">
        <w:rPr>
          <w:rStyle w:val="af6"/>
          <w:rFonts w:ascii="GHEA Grapalat" w:hAnsi="GHEA Grapalat"/>
          <w:b w:val="0"/>
          <w:bCs w:val="0"/>
          <w:lang w:val="hy-AM"/>
        </w:rPr>
        <w:t xml:space="preserve">2. Երաշխիքով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lang w:val="hy-AM"/>
        </w:rPr>
        <w:t xml:space="preserve"> (այսուհետ՝ երաշխիք տվող </w:t>
      </w:r>
    </w:p>
    <w:p w:rsidR="00670EE7" w:rsidRPr="004605D7" w:rsidRDefault="00670EE7" w:rsidP="00670EE7">
      <w:pPr>
        <w:pStyle w:val="af5"/>
        <w:shd w:val="clear" w:color="auto" w:fill="FFFFFF"/>
        <w:spacing w:before="0" w:beforeAutospacing="0" w:after="0" w:afterAutospacing="0"/>
        <w:ind w:firstLine="375"/>
        <w:rPr>
          <w:rStyle w:val="af6"/>
          <w:rFonts w:ascii="GHEA Grapalat" w:hAnsi="GHEA Grapalat"/>
          <w:b w:val="0"/>
          <w:bCs w:val="0"/>
          <w:lang w:val="hy-AM"/>
        </w:rPr>
      </w:pPr>
      <w:r w:rsidRPr="004605D7">
        <w:rPr>
          <w:rStyle w:val="af6"/>
          <w:rFonts w:ascii="GHEA Grapalat" w:hAnsi="GHEA Grapalat"/>
          <w:b w:val="0"/>
          <w:bCs w:val="0"/>
          <w:lang w:val="hy-AM"/>
        </w:rPr>
        <w:tab/>
      </w:r>
      <w:r w:rsidRPr="004605D7">
        <w:rPr>
          <w:rStyle w:val="af6"/>
          <w:rFonts w:ascii="GHEA Grapalat" w:hAnsi="GHEA Grapalat"/>
          <w:b w:val="0"/>
          <w:bCs w:val="0"/>
          <w:lang w:val="hy-AM"/>
        </w:rPr>
        <w:tab/>
      </w:r>
      <w:r w:rsidRPr="004605D7">
        <w:rPr>
          <w:rStyle w:val="af6"/>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u w:val="single"/>
          <w:lang w:val="hy-AM"/>
        </w:rPr>
      </w:pPr>
      <w:r w:rsidRPr="004605D7">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r w:rsidRPr="004605D7">
        <w:rPr>
          <w:rStyle w:val="af6"/>
          <w:rFonts w:ascii="GHEA Grapalat" w:hAnsi="GHEA Grapalat"/>
          <w:b w:val="0"/>
          <w:bCs w:val="0"/>
          <w:u w:val="single"/>
          <w:lang w:val="hy-AM"/>
        </w:rPr>
        <w:tab/>
      </w:r>
    </w:p>
    <w:p w:rsidR="00670EE7" w:rsidRPr="004605D7" w:rsidRDefault="00670EE7" w:rsidP="00670EE7">
      <w:pPr>
        <w:pStyle w:val="af5"/>
        <w:shd w:val="clear" w:color="auto" w:fill="FFFFFF"/>
        <w:spacing w:before="0" w:beforeAutospacing="0" w:after="0" w:afterAutospacing="0"/>
        <w:ind w:left="7080" w:firstLine="708"/>
        <w:rPr>
          <w:rStyle w:val="af6"/>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70EE7" w:rsidRPr="004605D7" w:rsidRDefault="00670EE7" w:rsidP="00670EE7">
      <w:pPr>
        <w:pStyle w:val="af5"/>
        <w:shd w:val="clear" w:color="auto" w:fill="FFFFFF"/>
        <w:spacing w:before="0" w:beforeAutospacing="0" w:after="0" w:afterAutospacing="0"/>
        <w:rPr>
          <w:rStyle w:val="af6"/>
          <w:rFonts w:ascii="GHEA Grapalat" w:hAnsi="GHEA Grapalat"/>
          <w:b w:val="0"/>
          <w:bCs w:val="0"/>
          <w:lang w:val="hy-AM"/>
        </w:rPr>
      </w:pPr>
      <w:r w:rsidRPr="004605D7">
        <w:rPr>
          <w:rStyle w:val="af6"/>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6F4942">
        <w:rPr>
          <w:rStyle w:val="af6"/>
          <w:rFonts w:ascii="Sylfaen" w:hAnsi="Sylfaen"/>
          <w:u w:val="single"/>
          <w:lang w:val="hy-AM"/>
        </w:rPr>
        <w:t>900215302598</w:t>
      </w:r>
      <w:r w:rsidRPr="00FC4466">
        <w:rPr>
          <w:rStyle w:val="af6"/>
          <w:rFonts w:ascii="Sylfaen" w:hAnsi="Sylfaen"/>
          <w:u w:val="single"/>
          <w:lang w:val="hy-AM"/>
        </w:rPr>
        <w:t xml:space="preserve"> </w:t>
      </w:r>
      <w:r w:rsidRPr="004605D7">
        <w:rPr>
          <w:rStyle w:val="af6"/>
          <w:rFonts w:ascii="GHEA Grapalat" w:hAnsi="GHEA Grapalat"/>
          <w:b w:val="0"/>
          <w:bCs w:val="0"/>
          <w:lang w:val="hy-AM"/>
        </w:rPr>
        <w:t>հաշվեհամարին փոխանցման միջոցով:</w:t>
      </w:r>
      <w:r w:rsidRPr="004605D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70EE7" w:rsidRPr="00842CF6"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70EE7" w:rsidRPr="00842CF6" w:rsidRDefault="00670EE7" w:rsidP="00670EE7">
      <w:pPr>
        <w:pStyle w:val="af5"/>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70EE7" w:rsidRPr="00842CF6" w:rsidRDefault="00670EE7" w:rsidP="00670EE7">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670EE7" w:rsidRPr="00842CF6" w:rsidRDefault="00670EE7" w:rsidP="00670EE7">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670EE7" w:rsidRPr="004605D7" w:rsidRDefault="00670EE7" w:rsidP="00670EE7">
      <w:pPr>
        <w:pStyle w:val="af5"/>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70EE7" w:rsidRPr="00CB242F"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70EE7" w:rsidRPr="004605D7" w:rsidRDefault="00670EE7" w:rsidP="00670EE7">
      <w:pPr>
        <w:pStyle w:val="a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p>
    <w:p w:rsidR="00670EE7" w:rsidRPr="004605D7" w:rsidRDefault="00670EE7" w:rsidP="00670EE7">
      <w:pPr>
        <w:pStyle w:val="a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70EE7" w:rsidRPr="00E6597C" w:rsidRDefault="00670EE7" w:rsidP="00670EE7">
      <w:pPr>
        <w:pStyle w:val="af5"/>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70EE7" w:rsidRPr="00E6597C" w:rsidRDefault="00670EE7" w:rsidP="00670EE7">
      <w:pPr>
        <w:pStyle w:val="31"/>
        <w:spacing w:line="240" w:lineRule="auto"/>
        <w:jc w:val="center"/>
        <w:rPr>
          <w:rFonts w:ascii="GHEA Grapalat" w:hAnsi="GHEA Grapalat" w:cs="Arial"/>
          <w:b/>
          <w:lang w:val="hy-AM"/>
        </w:rPr>
      </w:pPr>
    </w:p>
    <w:p w:rsidR="00670EE7" w:rsidRPr="00E6597C" w:rsidRDefault="00670EE7" w:rsidP="00670EE7">
      <w:pPr>
        <w:pStyle w:val="31"/>
        <w:spacing w:line="240" w:lineRule="auto"/>
        <w:jc w:val="right"/>
        <w:rPr>
          <w:rFonts w:ascii="GHEA Grapalat" w:hAnsi="GHEA Grapalat"/>
          <w:szCs w:val="24"/>
          <w:lang w:val="hy-AM"/>
        </w:rPr>
      </w:pPr>
    </w:p>
    <w:p w:rsidR="00670EE7" w:rsidRPr="00E6597C" w:rsidRDefault="00670EE7" w:rsidP="00670EE7">
      <w:pPr>
        <w:jc w:val="right"/>
        <w:rPr>
          <w:rFonts w:ascii="GHEA Grapalat" w:hAnsi="GHEA Grapalat" w:cs="GHEA Grapalat"/>
          <w:i/>
          <w:sz w:val="18"/>
          <w:szCs w:val="18"/>
          <w:lang w:val="hy-AM"/>
        </w:rPr>
      </w:pPr>
      <w:r w:rsidRPr="00E6597C">
        <w:rPr>
          <w:rFonts w:ascii="GHEA Grapalat" w:hAnsi="GHEA Grapalat"/>
          <w:b/>
          <w:lang w:val="hy-AM"/>
        </w:rPr>
        <w:br w:type="page"/>
      </w:r>
    </w:p>
    <w:p w:rsidR="00670EE7" w:rsidRPr="00E6597C" w:rsidRDefault="00670EE7" w:rsidP="00670EE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«ՇՄԱՀ-ՍԾ-ՀԲՄԱՇՁԲ-22/01»*</w:t>
      </w:r>
      <w:r w:rsidRPr="00E6597C">
        <w:rPr>
          <w:rFonts w:ascii="GHEA Grapalat" w:hAnsi="GHEA Grapalat" w:cs="Sylfaen"/>
          <w:b/>
          <w:lang w:val="hy-AM"/>
        </w:rPr>
        <w:t xml:space="preserve">  ծածկագրով</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6597C">
        <w:rPr>
          <w:rFonts w:ascii="GHEA Grapalat" w:hAnsi="GHEA Grapalat" w:cs="Sylfaen"/>
          <w:b/>
          <w:lang w:val="hy-AM"/>
        </w:rPr>
        <w:t>ի հրավերի</w:t>
      </w:r>
    </w:p>
    <w:p w:rsidR="00670EE7" w:rsidRPr="00E6597C" w:rsidRDefault="00670EE7" w:rsidP="00670EE7">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70EE7" w:rsidRPr="00E6597C" w:rsidRDefault="00670EE7" w:rsidP="00670EE7">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70EE7" w:rsidRPr="00E6597C" w:rsidRDefault="00670EE7" w:rsidP="00670EE7">
      <w:pPr>
        <w:rPr>
          <w:rFonts w:ascii="GHEA Grapalat" w:hAnsi="GHEA Grapalat" w:cs="GHEA Grapalat"/>
          <w:b/>
          <w:sz w:val="20"/>
          <w:szCs w:val="20"/>
          <w:lang w:val="hy-AM"/>
        </w:rPr>
      </w:pPr>
    </w:p>
    <w:p w:rsidR="00670EE7" w:rsidRPr="00E6597C" w:rsidRDefault="00670EE7" w:rsidP="00670EE7">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B701EA">
        <w:rPr>
          <w:rFonts w:ascii="GHEA Grapalat" w:hAnsi="GHEA Grapalat" w:cs="GHEA Grapalat"/>
          <w:sz w:val="20"/>
          <w:szCs w:val="20"/>
          <w:lang w:val="hy-AM"/>
        </w:rPr>
        <w:t>Հ.Ախուրյան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B701EA">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70EE7" w:rsidRPr="00E6597C" w:rsidRDefault="00670EE7" w:rsidP="00670EE7">
      <w:pPr>
        <w:rPr>
          <w:rFonts w:ascii="GHEA Grapalat" w:hAnsi="GHEA Grapalat" w:cs="GHEA Grapalat"/>
          <w:sz w:val="20"/>
          <w:szCs w:val="20"/>
          <w:lang w:val="hy-AM"/>
        </w:rPr>
      </w:pPr>
    </w:p>
    <w:p w:rsidR="00670EE7" w:rsidRPr="00E6597C" w:rsidRDefault="00670EE7" w:rsidP="00670EE7">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70EE7" w:rsidRPr="00E6597C" w:rsidRDefault="00670EE7" w:rsidP="00670EE7">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70EE7" w:rsidRPr="00E6597C" w:rsidRDefault="00670EE7" w:rsidP="00670EE7">
      <w:pPr>
        <w:ind w:firstLine="708"/>
        <w:jc w:val="both"/>
        <w:rPr>
          <w:rFonts w:ascii="GHEA Grapalat" w:hAnsi="GHEA Grapalat" w:cs="GHEA Grapalat"/>
          <w:sz w:val="20"/>
          <w:szCs w:val="20"/>
          <w:lang w:val="hy-AM"/>
        </w:rPr>
      </w:pPr>
    </w:p>
    <w:p w:rsidR="00670EE7" w:rsidRPr="00E6597C" w:rsidRDefault="00670EE7" w:rsidP="00670EE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670EE7" w:rsidRPr="00E6597C" w:rsidRDefault="00670EE7" w:rsidP="00670EE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70EE7" w:rsidRPr="00E6597C" w:rsidRDefault="00670EE7" w:rsidP="00670EE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Ախուրյանի համայնքապետարանը</w:t>
      </w:r>
      <w:r w:rsidRPr="00E6597C">
        <w:rPr>
          <w:rFonts w:ascii="GHEA Grapalat" w:hAnsi="GHEA Grapalat" w:cs="GHEA Grapalat"/>
          <w:sz w:val="20"/>
          <w:szCs w:val="20"/>
          <w:lang w:val="pt-BR"/>
        </w:rPr>
        <w:t xml:space="preserve">*  (այսուհետ` Պատվիրատու) կողմից </w:t>
      </w:r>
    </w:p>
    <w:p w:rsidR="00670EE7" w:rsidRPr="00E6597C" w:rsidRDefault="00670EE7" w:rsidP="00670EE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70EE7" w:rsidRPr="00E6597C" w:rsidRDefault="00670EE7" w:rsidP="00670EE7">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8C1790">
        <w:rPr>
          <w:rFonts w:ascii="GHEA Grapalat" w:hAnsi="GHEA Grapalat" w:cs="Sylfaen"/>
          <w:b/>
          <w:u w:val="single"/>
          <w:lang w:val="hy-AM"/>
        </w:rPr>
        <w:t>«</w:t>
      </w:r>
      <w:r>
        <w:rPr>
          <w:rFonts w:ascii="GHEA Grapalat" w:hAnsi="GHEA Grapalat" w:cs="Sylfaen"/>
          <w:b/>
          <w:u w:val="single"/>
          <w:lang w:val="hy-AM"/>
        </w:rPr>
        <w:t>ՇՄԱՀ-ՍԾ-ՀԲՄԱՇՁԲ-22/01</w:t>
      </w:r>
      <w:r w:rsidRPr="008C1790">
        <w:rPr>
          <w:rFonts w:ascii="GHEA Grapalat" w:hAnsi="GHEA Grapalat" w:cs="Sylfaen"/>
          <w:b/>
          <w:u w:val="single"/>
          <w:lang w:val="hy-AM"/>
        </w:rPr>
        <w:t>»*</w:t>
      </w:r>
      <w:r w:rsidRPr="00E6597C">
        <w:rPr>
          <w:rFonts w:ascii="GHEA Grapalat" w:hAnsi="GHEA Grapalat" w:cs="GHEA Grapalat"/>
          <w:sz w:val="20"/>
          <w:szCs w:val="20"/>
          <w:lang w:val="pt-BR"/>
        </w:rPr>
        <w:t xml:space="preserve"> ծածկագրով գնման ընթացակարգին:</w:t>
      </w:r>
    </w:p>
    <w:p w:rsidR="00670EE7" w:rsidRPr="00E6597C" w:rsidRDefault="00670EE7" w:rsidP="00670EE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p>
    <w:p w:rsidR="00670EE7" w:rsidRPr="00E6597C" w:rsidRDefault="00670EE7" w:rsidP="00670EE7">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70EE7" w:rsidRPr="00E6597C" w:rsidRDefault="00670EE7" w:rsidP="00670EE7">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70EE7" w:rsidRPr="00E6597C" w:rsidRDefault="00670EE7" w:rsidP="00670EE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70EE7" w:rsidRPr="00E6597C" w:rsidRDefault="00670EE7" w:rsidP="00670EE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70EE7" w:rsidRPr="00E6597C" w:rsidRDefault="00670EE7" w:rsidP="00670EE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70EE7" w:rsidRPr="00E6597C" w:rsidRDefault="00670EE7" w:rsidP="00670EE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70EE7" w:rsidRPr="00E6597C" w:rsidRDefault="00670EE7" w:rsidP="00670EE7">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70EE7" w:rsidRPr="00E6597C" w:rsidRDefault="00670EE7" w:rsidP="00670EE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70EE7" w:rsidRPr="00E6597C" w:rsidRDefault="00670EE7" w:rsidP="00670EE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70EE7" w:rsidRPr="00E6597C" w:rsidRDefault="00670EE7" w:rsidP="00670EE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70EE7" w:rsidRPr="00E6597C" w:rsidRDefault="00670EE7" w:rsidP="00670EE7">
      <w:pPr>
        <w:jc w:val="both"/>
        <w:rPr>
          <w:rFonts w:ascii="GHEA Grapalat" w:hAnsi="GHEA Grapalat" w:cs="GHEA Grapalat"/>
          <w:sz w:val="20"/>
          <w:szCs w:val="20"/>
          <w:lang w:val="hy-AM"/>
        </w:rPr>
      </w:pPr>
    </w:p>
    <w:p w:rsidR="00670EE7" w:rsidRPr="00B701EA" w:rsidRDefault="00670EE7" w:rsidP="00670EE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B701EA">
        <w:rPr>
          <w:rFonts w:ascii="GHEA Grapalat" w:hAnsi="GHEA Grapalat" w:cs="GHEA Grapalat"/>
          <w:b/>
          <w:bCs/>
          <w:sz w:val="20"/>
          <w:szCs w:val="20"/>
          <w:lang w:val="hy-AM"/>
        </w:rPr>
        <w:t>Այլ պայմաններ</w:t>
      </w:r>
    </w:p>
    <w:p w:rsidR="00670EE7" w:rsidRPr="00B701EA" w:rsidRDefault="00670EE7" w:rsidP="00670EE7">
      <w:pPr>
        <w:ind w:firstLine="567"/>
        <w:jc w:val="both"/>
        <w:rPr>
          <w:rFonts w:ascii="GHEA Grapalat" w:hAnsi="GHEA Grapalat" w:cs="GHEA Grapalat"/>
          <w:sz w:val="20"/>
          <w:szCs w:val="20"/>
          <w:lang w:val="hy-AM"/>
        </w:rPr>
      </w:pPr>
      <w:r w:rsidRPr="00B701EA">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B701EA">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B701EA">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B701EA">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70EE7" w:rsidRPr="00E6597C" w:rsidDel="00A13215"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70EE7" w:rsidRPr="00E6597C" w:rsidRDefault="00670EE7" w:rsidP="00670EE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70EE7" w:rsidRPr="00E6597C" w:rsidRDefault="00670EE7" w:rsidP="00670EE7">
      <w:pPr>
        <w:ind w:firstLine="567"/>
        <w:jc w:val="both"/>
        <w:rPr>
          <w:rFonts w:ascii="GHEA Grapalat" w:hAnsi="GHEA Grapalat" w:cs="GHEA Grapalat"/>
          <w:sz w:val="20"/>
          <w:szCs w:val="20"/>
          <w:lang w:val="hy-AM"/>
        </w:rPr>
      </w:pPr>
    </w:p>
    <w:p w:rsidR="00670EE7" w:rsidRPr="00E6597C" w:rsidRDefault="00670EE7" w:rsidP="00670EE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70EE7" w:rsidRPr="00E6597C" w:rsidRDefault="00670EE7" w:rsidP="00670EE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70EE7" w:rsidRPr="00E6597C" w:rsidRDefault="00670EE7" w:rsidP="00670EE7">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70EE7" w:rsidRPr="00E6597C" w:rsidRDefault="00670EE7" w:rsidP="00670EE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70EE7" w:rsidRPr="00E6597C" w:rsidRDefault="00670EE7" w:rsidP="00670EE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70EE7" w:rsidRPr="00E6597C" w:rsidRDefault="00670EE7" w:rsidP="00670EE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70EE7" w:rsidRPr="00E6597C" w:rsidRDefault="00670EE7" w:rsidP="00670EE7">
      <w:pPr>
        <w:jc w:val="both"/>
        <w:rPr>
          <w:rFonts w:ascii="GHEA Grapalat" w:hAnsi="GHEA Grapalat"/>
          <w:sz w:val="20"/>
          <w:szCs w:val="20"/>
          <w:lang w:val="hy-AM"/>
        </w:rPr>
      </w:pPr>
      <w:r w:rsidRPr="00E6597C">
        <w:rPr>
          <w:rFonts w:ascii="GHEA Grapalat" w:hAnsi="GHEA Grapalat"/>
          <w:sz w:val="20"/>
          <w:szCs w:val="20"/>
          <w:lang w:val="hy-AM"/>
        </w:rPr>
        <w:t>Կ.Տ</w:t>
      </w:r>
    </w:p>
    <w:p w:rsidR="00670EE7" w:rsidRPr="00E6597C" w:rsidRDefault="00670EE7" w:rsidP="00670EE7">
      <w:pPr>
        <w:jc w:val="both"/>
        <w:rPr>
          <w:rFonts w:ascii="GHEA Grapalat" w:hAnsi="GHEA Grapalat"/>
          <w:sz w:val="20"/>
          <w:szCs w:val="20"/>
          <w:lang w:val="hy-AM"/>
        </w:rPr>
      </w:pPr>
    </w:p>
    <w:p w:rsidR="00670EE7" w:rsidRPr="00E6597C" w:rsidRDefault="00670EE7" w:rsidP="00670EE7">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70EE7" w:rsidRPr="00E6597C" w:rsidRDefault="00670EE7" w:rsidP="00670EE7">
      <w:pPr>
        <w:jc w:val="center"/>
        <w:rPr>
          <w:rFonts w:ascii="GHEA Grapalat" w:hAnsi="GHEA Grapalat" w:cs="GHEA Grapalat"/>
          <w:sz w:val="20"/>
          <w:szCs w:val="20"/>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70EE7" w:rsidRPr="00E6597C" w:rsidRDefault="00670EE7" w:rsidP="00670EE7">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670EE7" w:rsidRPr="00E6597C" w:rsidRDefault="00670EE7" w:rsidP="002B44E5">
            <w:pPr>
              <w:jc w:val="center"/>
              <w:rPr>
                <w:rFonts w:ascii="GHEA Grapalat" w:hAnsi="GHEA Grapalat" w:cs="Arial"/>
                <w:bCs/>
                <w:i/>
                <w:sz w:val="20"/>
                <w:szCs w:val="20"/>
              </w:rPr>
            </w:pPr>
          </w:p>
        </w:tc>
      </w:tr>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70EE7" w:rsidRPr="00E6597C" w:rsidTr="002B44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70EE7" w:rsidRPr="00E6597C" w:rsidTr="002B44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70EE7" w:rsidRPr="00E6597C" w:rsidTr="002B44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70EE7" w:rsidRPr="00E6597C" w:rsidTr="002B44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670EE7" w:rsidRPr="00E6597C" w:rsidTr="002B44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670EE7" w:rsidRPr="00E6597C" w:rsidTr="002B44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670EE7" w:rsidRPr="00E6597C" w:rsidTr="002B44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670EE7" w:rsidRPr="00E6597C" w:rsidTr="002B44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Default="00670EE7" w:rsidP="002B44E5">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70EE7" w:rsidRPr="00E6597C" w:rsidTr="002B44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70EE7" w:rsidRPr="00E6597C" w:rsidTr="002B44E5">
        <w:trPr>
          <w:trHeight w:val="424"/>
        </w:trPr>
        <w:tc>
          <w:tcPr>
            <w:tcW w:w="10980" w:type="dxa"/>
            <w:gridSpan w:val="2"/>
            <w:tcBorders>
              <w:top w:val="single" w:sz="4" w:space="0" w:color="auto"/>
              <w:left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70EE7" w:rsidRPr="00E6597C" w:rsidRDefault="00670EE7" w:rsidP="002B44E5">
            <w:pPr>
              <w:rPr>
                <w:rFonts w:ascii="GHEA Grapalat" w:hAnsi="GHEA Grapalat" w:cs="Arial"/>
                <w:sz w:val="20"/>
                <w:szCs w:val="20"/>
              </w:rPr>
            </w:pPr>
          </w:p>
        </w:tc>
      </w:tr>
      <w:tr w:rsidR="00670EE7" w:rsidRPr="00E6597C" w:rsidTr="002B44E5">
        <w:trPr>
          <w:trHeight w:val="704"/>
        </w:trPr>
        <w:tc>
          <w:tcPr>
            <w:tcW w:w="10980" w:type="dxa"/>
            <w:gridSpan w:val="2"/>
            <w:tcBorders>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Arial"/>
                <w:sz w:val="20"/>
                <w:szCs w:val="20"/>
                <w:lang w:val="hy-AM"/>
              </w:rPr>
            </w:pPr>
          </w:p>
        </w:tc>
      </w:tr>
      <w:tr w:rsidR="00670EE7" w:rsidRPr="00E6597C" w:rsidTr="002B44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70EE7" w:rsidRPr="00E6597C" w:rsidRDefault="00670EE7" w:rsidP="002B44E5">
            <w:pPr>
              <w:rPr>
                <w:rFonts w:ascii="GHEA Grapalat" w:hAnsi="GHEA Grapalat" w:cs="Sylfaen"/>
                <w:sz w:val="20"/>
                <w:szCs w:val="20"/>
                <w:lang w:val="ru-RU"/>
              </w:rPr>
            </w:pPr>
          </w:p>
        </w:tc>
      </w:tr>
      <w:tr w:rsidR="00670EE7" w:rsidRPr="00E6597C" w:rsidTr="002B44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670EE7" w:rsidRPr="00E6597C" w:rsidRDefault="00670EE7" w:rsidP="002B44E5">
            <w:pPr>
              <w:rPr>
                <w:rFonts w:ascii="GHEA Grapalat" w:hAnsi="GHEA Grapalat" w:cs="Sylfaen"/>
                <w:sz w:val="20"/>
                <w:szCs w:val="20"/>
                <w:lang w:val="hy-AM"/>
              </w:rPr>
            </w:pPr>
          </w:p>
        </w:tc>
      </w:tr>
      <w:tr w:rsidR="00670EE7" w:rsidRPr="00E6597C" w:rsidTr="002B44E5">
        <w:trPr>
          <w:trHeight w:val="2194"/>
        </w:trPr>
        <w:tc>
          <w:tcPr>
            <w:tcW w:w="5616" w:type="dxa"/>
            <w:tcBorders>
              <w:top w:val="nil"/>
              <w:left w:val="single" w:sz="4" w:space="0" w:color="auto"/>
              <w:bottom w:val="single" w:sz="4" w:space="0" w:color="auto"/>
              <w:right w:val="single" w:sz="4" w:space="0" w:color="auto"/>
            </w:tcBorders>
            <w:noWrap/>
            <w:vAlign w:val="bottom"/>
          </w:tcPr>
          <w:p w:rsidR="00670EE7" w:rsidRPr="00E6597C" w:rsidRDefault="00670EE7" w:rsidP="002B44E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70EE7" w:rsidRPr="00E6597C" w:rsidRDefault="00670EE7" w:rsidP="002B44E5">
            <w:pPr>
              <w:rPr>
                <w:rFonts w:ascii="GHEA Grapalat" w:hAnsi="GHEA Grapalat" w:cs="Sylfaen"/>
                <w:sz w:val="20"/>
                <w:szCs w:val="20"/>
              </w:rPr>
            </w:pPr>
          </w:p>
          <w:p w:rsidR="00670EE7" w:rsidRPr="00E6597C" w:rsidRDefault="00670EE7" w:rsidP="002B44E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70EE7" w:rsidRPr="00E6597C" w:rsidRDefault="00670EE7" w:rsidP="002B44E5">
            <w:pPr>
              <w:rPr>
                <w:rFonts w:ascii="GHEA Grapalat" w:hAnsi="GHEA Grapalat" w:cs="Tahoma"/>
                <w:color w:val="000000"/>
                <w:sz w:val="20"/>
                <w:szCs w:val="20"/>
              </w:rPr>
            </w:pPr>
          </w:p>
          <w:p w:rsidR="00670EE7" w:rsidRPr="00E6597C" w:rsidRDefault="00670EE7" w:rsidP="002B44E5">
            <w:pPr>
              <w:rPr>
                <w:rFonts w:ascii="GHEA Grapalat" w:hAnsi="GHEA Grapalat" w:cs="Sylfaen"/>
                <w:sz w:val="20"/>
                <w:szCs w:val="20"/>
              </w:rPr>
            </w:pPr>
          </w:p>
          <w:p w:rsidR="00670EE7" w:rsidRPr="00E6597C" w:rsidRDefault="00670EE7" w:rsidP="002B44E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Կ.Տ.</w:t>
            </w:r>
          </w:p>
          <w:p w:rsidR="00670EE7" w:rsidRPr="00E6597C" w:rsidRDefault="00670EE7" w:rsidP="002B44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70EE7" w:rsidRPr="00E6597C" w:rsidRDefault="00670EE7" w:rsidP="002B44E5">
            <w:pPr>
              <w:jc w:val="right"/>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70EE7" w:rsidRPr="00E6597C" w:rsidRDefault="00670EE7" w:rsidP="002B44E5">
            <w:pPr>
              <w:jc w:val="right"/>
              <w:rPr>
                <w:rFonts w:ascii="GHEA Grapalat" w:hAnsi="GHEA Grapalat" w:cs="Tahoma"/>
                <w:color w:val="000000"/>
                <w:sz w:val="20"/>
                <w:szCs w:val="20"/>
              </w:rPr>
            </w:pPr>
          </w:p>
          <w:p w:rsidR="00670EE7" w:rsidRPr="00E6597C" w:rsidRDefault="00670EE7" w:rsidP="002B44E5">
            <w:pPr>
              <w:jc w:val="right"/>
              <w:rPr>
                <w:rFonts w:ascii="GHEA Grapalat" w:hAnsi="GHEA Grapalat" w:cs="Tahoma"/>
                <w:color w:val="000000"/>
                <w:sz w:val="20"/>
                <w:szCs w:val="20"/>
              </w:rPr>
            </w:pPr>
          </w:p>
          <w:p w:rsidR="00670EE7" w:rsidRPr="00E6597C" w:rsidRDefault="00670EE7" w:rsidP="002B44E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70EE7" w:rsidRPr="00E6597C" w:rsidRDefault="00670EE7" w:rsidP="002B44E5">
            <w:pPr>
              <w:jc w:val="right"/>
              <w:rPr>
                <w:rFonts w:ascii="GHEA Grapalat" w:hAnsi="GHEA Grapalat" w:cs="Sylfaen"/>
                <w:sz w:val="20"/>
                <w:szCs w:val="20"/>
              </w:rPr>
            </w:pPr>
          </w:p>
          <w:p w:rsidR="00670EE7" w:rsidRPr="00E6597C" w:rsidRDefault="00670EE7" w:rsidP="002B44E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70EE7" w:rsidRPr="00E6597C" w:rsidRDefault="00670EE7" w:rsidP="002B44E5">
            <w:pPr>
              <w:jc w:val="right"/>
              <w:rPr>
                <w:rFonts w:ascii="GHEA Grapalat" w:hAnsi="GHEA Grapalat" w:cs="Sylfaen"/>
                <w:sz w:val="20"/>
                <w:szCs w:val="20"/>
              </w:rPr>
            </w:pPr>
          </w:p>
        </w:tc>
      </w:tr>
      <w:tr w:rsidR="00670EE7" w:rsidRPr="00E6597C" w:rsidTr="002B44E5">
        <w:trPr>
          <w:trHeight w:val="2058"/>
        </w:trPr>
        <w:tc>
          <w:tcPr>
            <w:tcW w:w="5616" w:type="dxa"/>
            <w:tcBorders>
              <w:top w:val="single" w:sz="4" w:space="0" w:color="auto"/>
              <w:left w:val="single" w:sz="4" w:space="0" w:color="auto"/>
              <w:right w:val="single" w:sz="4" w:space="0" w:color="auto"/>
            </w:tcBorders>
            <w:noWrap/>
            <w:vAlign w:val="bottom"/>
          </w:tcPr>
          <w:p w:rsidR="00670EE7" w:rsidRPr="00E6597C" w:rsidRDefault="00670EE7" w:rsidP="002B44E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670EE7" w:rsidRPr="00E6597C" w:rsidRDefault="00670EE7" w:rsidP="002B44E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670EE7" w:rsidRPr="00E6597C" w:rsidRDefault="00670EE7" w:rsidP="002B44E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70EE7" w:rsidRPr="00E6597C" w:rsidRDefault="00670EE7" w:rsidP="002B44E5">
            <w:pPr>
              <w:rPr>
                <w:rFonts w:ascii="GHEA Grapalat" w:hAnsi="GHEA Grapalat" w:cs="Tahoma"/>
                <w:color w:val="000000"/>
                <w:sz w:val="20"/>
                <w:szCs w:val="20"/>
              </w:rPr>
            </w:pPr>
          </w:p>
          <w:p w:rsidR="00670EE7" w:rsidRPr="00E6597C" w:rsidRDefault="00670EE7" w:rsidP="002B44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70EE7" w:rsidRPr="00E6597C" w:rsidRDefault="00670EE7" w:rsidP="002B44E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670EE7" w:rsidRPr="00E6597C" w:rsidRDefault="00670EE7" w:rsidP="002B44E5">
            <w:pPr>
              <w:jc w:val="right"/>
              <w:rPr>
                <w:rFonts w:ascii="GHEA Grapalat" w:hAnsi="GHEA Grapalat" w:cs="Tahoma"/>
                <w:color w:val="000000"/>
                <w:sz w:val="20"/>
                <w:szCs w:val="20"/>
              </w:rPr>
            </w:pPr>
          </w:p>
          <w:p w:rsidR="00670EE7" w:rsidRPr="00E6597C" w:rsidRDefault="00670EE7" w:rsidP="002B44E5">
            <w:pPr>
              <w:jc w:val="right"/>
              <w:rPr>
                <w:rFonts w:ascii="GHEA Grapalat" w:hAnsi="GHEA Grapalat" w:cs="Tahoma"/>
                <w:color w:val="000000"/>
                <w:sz w:val="20"/>
                <w:szCs w:val="20"/>
              </w:rPr>
            </w:pPr>
          </w:p>
          <w:p w:rsidR="00670EE7" w:rsidRPr="00E6597C" w:rsidRDefault="00670EE7" w:rsidP="002B44E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70EE7" w:rsidRPr="00E6597C" w:rsidRDefault="00670EE7" w:rsidP="002B44E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670EE7" w:rsidRPr="00E6597C" w:rsidRDefault="00670EE7" w:rsidP="002B44E5">
            <w:pPr>
              <w:jc w:val="right"/>
              <w:rPr>
                <w:rFonts w:ascii="GHEA Grapalat" w:hAnsi="GHEA Grapalat" w:cs="Arial"/>
                <w:sz w:val="20"/>
                <w:szCs w:val="20"/>
                <w:lang w:val="hy-AM"/>
              </w:rPr>
            </w:pPr>
          </w:p>
        </w:tc>
      </w:tr>
      <w:tr w:rsidR="00670EE7" w:rsidRPr="00E6597C" w:rsidTr="002B44E5">
        <w:trPr>
          <w:trHeight w:val="2194"/>
        </w:trPr>
        <w:tc>
          <w:tcPr>
            <w:tcW w:w="5616" w:type="dxa"/>
            <w:tcBorders>
              <w:top w:val="nil"/>
              <w:left w:val="single" w:sz="4" w:space="0" w:color="auto"/>
              <w:bottom w:val="single" w:sz="4" w:space="0" w:color="auto"/>
              <w:right w:val="single" w:sz="4" w:space="0" w:color="auto"/>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lastRenderedPageBreak/>
              <w:t>24.բ.                                                       Կ.Տ.</w:t>
            </w: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2B44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23.բ.                                                                 Կ.Տ.    </w:t>
            </w:r>
          </w:p>
          <w:p w:rsidR="00670EE7" w:rsidRPr="00E6597C" w:rsidRDefault="00670EE7" w:rsidP="002B44E5">
            <w:pPr>
              <w:rPr>
                <w:rFonts w:ascii="GHEA Grapalat" w:hAnsi="GHEA Grapalat" w:cs="Sylfaen"/>
                <w:sz w:val="20"/>
                <w:szCs w:val="20"/>
              </w:rPr>
            </w:pPr>
          </w:p>
          <w:p w:rsidR="00670EE7" w:rsidRPr="00E6597C" w:rsidRDefault="00670EE7" w:rsidP="002B44E5">
            <w:pPr>
              <w:rPr>
                <w:rFonts w:ascii="GHEA Grapalat" w:hAnsi="GHEA Grapalat" w:cs="Sylfaen"/>
                <w:sz w:val="20"/>
                <w:szCs w:val="20"/>
              </w:rPr>
            </w:pPr>
            <w:r w:rsidRPr="00E6597C">
              <w:rPr>
                <w:rFonts w:ascii="GHEA Grapalat" w:hAnsi="GHEA Grapalat" w:cs="Sylfaen"/>
                <w:sz w:val="20"/>
                <w:szCs w:val="20"/>
              </w:rPr>
              <w:t xml:space="preserve">                     </w:t>
            </w:r>
          </w:p>
          <w:p w:rsidR="00670EE7" w:rsidRPr="00E6597C" w:rsidRDefault="00670EE7" w:rsidP="002B44E5">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70EE7" w:rsidRPr="00E6597C" w:rsidRDefault="00670EE7" w:rsidP="002B44E5">
            <w:pPr>
              <w:rPr>
                <w:rFonts w:ascii="GHEA Grapalat" w:hAnsi="GHEA Grapalat" w:cs="Sylfaen"/>
                <w:color w:val="000000"/>
                <w:sz w:val="20"/>
                <w:szCs w:val="20"/>
              </w:rPr>
            </w:pPr>
          </w:p>
          <w:p w:rsidR="00670EE7" w:rsidRPr="00E6597C" w:rsidRDefault="00670EE7" w:rsidP="002B44E5">
            <w:pPr>
              <w:rPr>
                <w:rFonts w:ascii="GHEA Grapalat" w:hAnsi="GHEA Grapalat" w:cs="Sylfaen"/>
                <w:sz w:val="20"/>
                <w:szCs w:val="20"/>
              </w:rPr>
            </w:pPr>
          </w:p>
          <w:p w:rsidR="00670EE7" w:rsidRPr="00E6597C" w:rsidRDefault="00670EE7" w:rsidP="002B44E5">
            <w:pPr>
              <w:jc w:val="right"/>
              <w:rPr>
                <w:rFonts w:ascii="GHEA Grapalat" w:hAnsi="GHEA Grapalat" w:cs="Arial"/>
                <w:sz w:val="20"/>
                <w:szCs w:val="20"/>
              </w:rPr>
            </w:pPr>
          </w:p>
        </w:tc>
      </w:tr>
    </w:tbl>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E6597C"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70EE7" w:rsidRPr="004605D7" w:rsidRDefault="00670EE7" w:rsidP="00670EE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70EE7" w:rsidRPr="00E6597C" w:rsidRDefault="00670EE7" w:rsidP="00670EE7">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670EE7" w:rsidRPr="00E6597C" w:rsidRDefault="00670EE7" w:rsidP="00670EE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Նշված դաշտի/</w:t>
            </w:r>
          </w:p>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70EE7" w:rsidRPr="00E6597C" w:rsidRDefault="00670EE7" w:rsidP="002B44E5">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70EE7" w:rsidRPr="00E6597C" w:rsidRDefault="00670EE7" w:rsidP="002B44E5">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70EE7" w:rsidRPr="00E6597C" w:rsidRDefault="00670EE7" w:rsidP="002B44E5">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b/>
                <w:sz w:val="20"/>
                <w:szCs w:val="20"/>
              </w:rPr>
            </w:pPr>
            <w:r w:rsidRPr="00E6597C">
              <w:rPr>
                <w:rFonts w:ascii="GHEA Grapalat" w:hAnsi="GHEA Grapalat"/>
                <w:b/>
                <w:sz w:val="20"/>
                <w:szCs w:val="20"/>
              </w:rPr>
              <w:t>5</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70EE7" w:rsidRPr="00E6597C" w:rsidRDefault="00670EE7" w:rsidP="002B44E5">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Del="0010680B" w:rsidRDefault="00670EE7" w:rsidP="002B44E5">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70EE7" w:rsidRPr="00E6597C" w:rsidRDefault="00670EE7" w:rsidP="002B44E5">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70EE7" w:rsidRPr="00E6597C" w:rsidRDefault="00670EE7" w:rsidP="002B44E5">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70EE7" w:rsidRPr="00E6597C" w:rsidRDefault="00670EE7" w:rsidP="002B44E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70EE7" w:rsidRPr="00E6597C" w:rsidRDefault="00670EE7" w:rsidP="002B44E5">
            <w:pPr>
              <w:jc w:val="center"/>
              <w:rPr>
                <w:rFonts w:ascii="GHEA Grapalat" w:hAnsi="GHEA Grapalat"/>
                <w:sz w:val="20"/>
                <w:szCs w:val="20"/>
                <w:lang w:val="hy-AM"/>
              </w:rPr>
            </w:pPr>
          </w:p>
        </w:tc>
      </w:tr>
      <w:tr w:rsidR="00670EE7" w:rsidRPr="00B701EA" w:rsidTr="002B44E5">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2B44E5">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պարտադիր` </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2B44E5">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պարտադիր` </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vAlign w:val="center"/>
          </w:tcPr>
          <w:p w:rsidR="00670EE7" w:rsidRPr="00E6597C" w:rsidRDefault="00670EE7" w:rsidP="002B44E5">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ոչ 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r w:rsidR="00670EE7" w:rsidRPr="00E6597C" w:rsidTr="002B44E5">
        <w:tc>
          <w:tcPr>
            <w:tcW w:w="72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70EE7" w:rsidRPr="00E6597C" w:rsidRDefault="00670EE7" w:rsidP="002B44E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70EE7" w:rsidRPr="00E6597C" w:rsidRDefault="00670EE7" w:rsidP="002B44E5">
            <w:pPr>
              <w:jc w:val="center"/>
              <w:rPr>
                <w:rFonts w:ascii="GHEA Grapalat" w:hAnsi="GHEA Grapalat"/>
                <w:sz w:val="20"/>
                <w:szCs w:val="20"/>
              </w:rPr>
            </w:pPr>
          </w:p>
        </w:tc>
      </w:tr>
    </w:tbl>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a3"/>
        <w:jc w:val="right"/>
        <w:rPr>
          <w:rFonts w:ascii="GHEA Grapalat" w:hAnsi="GHEA Grapalat" w:cs="Sylfaen"/>
          <w:i w:val="0"/>
          <w:lang w:val="en-US"/>
        </w:rPr>
      </w:pPr>
    </w:p>
    <w:p w:rsidR="00670EE7" w:rsidRPr="00E6597C" w:rsidRDefault="00670EE7" w:rsidP="00670EE7">
      <w:pPr>
        <w:pStyle w:val="31"/>
        <w:spacing w:line="240" w:lineRule="auto"/>
        <w:jc w:val="right"/>
        <w:rPr>
          <w:rFonts w:ascii="GHEA Grapalat" w:hAnsi="GHEA Grapalat"/>
        </w:rPr>
      </w:pPr>
      <w:r w:rsidRPr="00E6597C">
        <w:rPr>
          <w:rFonts w:ascii="GHEA Grapalat" w:hAnsi="GHEA Grapalat"/>
          <w:b/>
          <w:lang w:val="hy-AM"/>
        </w:rPr>
        <w:br w:type="page"/>
      </w:r>
    </w:p>
    <w:p w:rsidR="00670EE7" w:rsidRPr="00E6597C" w:rsidRDefault="00670EE7" w:rsidP="00670EE7">
      <w:pPr>
        <w:autoSpaceDE w:val="0"/>
        <w:autoSpaceDN w:val="0"/>
        <w:adjustRightInd w:val="0"/>
        <w:jc w:val="right"/>
        <w:rPr>
          <w:rFonts w:ascii="GHEA Grapalat" w:hAnsi="GHEA Grapalat"/>
        </w:rPr>
      </w:pPr>
    </w:p>
    <w:p w:rsidR="00670EE7" w:rsidRPr="00E6597C" w:rsidRDefault="00670EE7" w:rsidP="00670EE7">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af7"/>
          <w:rFonts w:ascii="GHEA Grapalat" w:hAnsi="GHEA Grapalat" w:cs="Sylfaen"/>
          <w:b/>
          <w:color w:val="FFFFFF"/>
        </w:rPr>
        <w:footnoteReference w:id="14"/>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«ՇՄԱՀ-ՍԾ-ՀԲՄԱՇՁԲ-22/01»*</w:t>
      </w:r>
      <w:r w:rsidRPr="00E6597C">
        <w:rPr>
          <w:rFonts w:ascii="GHEA Grapalat" w:hAnsi="GHEA Grapalat" w:cs="Sylfaen"/>
          <w:b/>
          <w:lang w:val="hy-AM"/>
        </w:rPr>
        <w:t xml:space="preserve">  ծածկագրով</w:t>
      </w:r>
    </w:p>
    <w:p w:rsidR="00670EE7" w:rsidRPr="00E6597C" w:rsidRDefault="00670EE7" w:rsidP="00670E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6597C">
        <w:rPr>
          <w:rFonts w:ascii="GHEA Grapalat" w:hAnsi="GHEA Grapalat" w:cs="Sylfaen"/>
          <w:b/>
          <w:lang w:val="hy-AM"/>
        </w:rPr>
        <w:t>ի հրավերի</w:t>
      </w:r>
    </w:p>
    <w:p w:rsidR="00670EE7" w:rsidRPr="00E6597C" w:rsidRDefault="00670EE7" w:rsidP="00670EE7">
      <w:pPr>
        <w:jc w:val="right"/>
        <w:rPr>
          <w:rFonts w:ascii="GHEA Grapalat" w:hAnsi="GHEA Grapalat"/>
          <w:lang w:val="es-ES"/>
        </w:rPr>
      </w:pPr>
    </w:p>
    <w:p w:rsidR="00670EE7" w:rsidRPr="00E6597C" w:rsidRDefault="00670EE7" w:rsidP="00670EE7">
      <w:pPr>
        <w:tabs>
          <w:tab w:val="left" w:pos="2268"/>
        </w:tabs>
        <w:ind w:left="-284" w:firstLine="284"/>
        <w:jc w:val="right"/>
        <w:rPr>
          <w:rFonts w:ascii="GHEA Grapalat" w:hAnsi="GHEA Grapalat"/>
          <w:lang w:val="es-ES"/>
        </w:rPr>
      </w:pPr>
    </w:p>
    <w:p w:rsidR="00670EE7" w:rsidRPr="00E6597C" w:rsidRDefault="00670EE7" w:rsidP="00670EE7">
      <w:pPr>
        <w:ind w:left="-142" w:firstLine="142"/>
        <w:jc w:val="center"/>
        <w:rPr>
          <w:rFonts w:ascii="GHEA Grapalat" w:hAnsi="GHEA Grapalat"/>
          <w:b/>
          <w:lang w:val="hy-AM"/>
        </w:rPr>
      </w:pPr>
      <w:r w:rsidRPr="00173856">
        <w:rPr>
          <w:rFonts w:ascii="GHEA Grapalat" w:hAnsi="GHEA Grapalat" w:cs="Sylfaen"/>
          <w:b/>
          <w:lang w:val="hy-AM"/>
        </w:rPr>
        <w:t>ԱԽՈՒՐՅԱՆԻ  ՀԱՄԱՅՆՔԱՊԵՏԱՐԱՆԻ</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Pr>
          <w:rFonts w:ascii="Sylfaen" w:hAnsi="Sylfaen"/>
          <w:b/>
          <w:lang w:val="af-ZA"/>
        </w:rPr>
        <w:t>ԱԽՈՒՐՅԱՆ ՀԱՄԱՅՆՔԻ ԱՐԵՎ</w:t>
      </w:r>
      <w:r w:rsidRPr="00A44568">
        <w:rPr>
          <w:rFonts w:ascii="Sylfaen" w:hAnsi="Sylfaen"/>
          <w:b/>
          <w:lang w:val="af-ZA"/>
        </w:rPr>
        <w:t>ԻԿ ԲՆԱԿԱՎԱՅՐԻ N1 ՓՈՂՈՑԻ ՄՈՏ ԿՄ  0+820 – ԿՄ 1+300 ՀԱ</w:t>
      </w:r>
      <w:r>
        <w:rPr>
          <w:rFonts w:ascii="Sylfaen" w:hAnsi="Sylfaen"/>
          <w:b/>
          <w:lang w:val="af-ZA"/>
        </w:rPr>
        <w:t xml:space="preserve">ՏՎԱԾԻ  (II ՓՈՒԼ) ՀԻՄՆԱՆՈՐՈԳՄԱՆ ԵՎ </w:t>
      </w:r>
      <w:r w:rsidRPr="00A44568">
        <w:rPr>
          <w:rFonts w:ascii="Sylfaen" w:hAnsi="Sylfaen"/>
          <w:b/>
          <w:lang w:val="af-ZA"/>
        </w:rPr>
        <w:t xml:space="preserve"> ԱՍՖԱԼՏԱՊԱՏՄԱՆ  ԱՇԽԱՏԱՆՔՆԵՐԻ</w:t>
      </w:r>
      <w:r w:rsidRPr="00E6597C">
        <w:rPr>
          <w:rFonts w:ascii="GHEA Grapalat" w:hAnsi="GHEA Grapalat" w:cs="Sylfaen"/>
          <w:b/>
          <w:lang w:val="hy-AM"/>
        </w:rPr>
        <w:t xml:space="preserve">  ԿԱՏԱՐՄԱՆ</w:t>
      </w:r>
    </w:p>
    <w:p w:rsidR="00670EE7" w:rsidRPr="00E6597C" w:rsidRDefault="00670EE7" w:rsidP="00670EE7">
      <w:pPr>
        <w:ind w:left="-142" w:firstLine="142"/>
        <w:jc w:val="center"/>
        <w:rPr>
          <w:rFonts w:ascii="GHEA Grapalat" w:hAnsi="GHEA Grapalat" w:cs="Times Armenian"/>
          <w:b/>
          <w:lang w:val="hy-AM"/>
        </w:rPr>
      </w:pP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670EE7" w:rsidRPr="00E6597C" w:rsidRDefault="00670EE7" w:rsidP="00670EE7">
      <w:pPr>
        <w:ind w:left="-142" w:firstLine="142"/>
        <w:jc w:val="center"/>
        <w:rPr>
          <w:rFonts w:ascii="GHEA Grapalat" w:hAnsi="GHEA Grapalat" w:cs="Times Armenian"/>
          <w:b/>
          <w:sz w:val="20"/>
          <w:szCs w:val="20"/>
          <w:lang w:val="es-ES"/>
        </w:rPr>
      </w:pPr>
    </w:p>
    <w:p w:rsidR="00670EE7" w:rsidRPr="00E6597C" w:rsidRDefault="00670EE7" w:rsidP="00670EE7">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670EE7" w:rsidRPr="00E6597C" w:rsidRDefault="00670EE7" w:rsidP="00670EE7">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670EE7" w:rsidRPr="00E6597C" w:rsidRDefault="00670EE7" w:rsidP="00670EE7">
      <w:pPr>
        <w:jc w:val="both"/>
        <w:rPr>
          <w:rFonts w:ascii="GHEA Grapalat" w:hAnsi="GHEA Grapalat"/>
          <w:lang w:val="es-ES"/>
        </w:rPr>
      </w:pPr>
    </w:p>
    <w:p w:rsidR="00670EE7" w:rsidRPr="00E6597C" w:rsidRDefault="00670EE7" w:rsidP="00670EE7">
      <w:pPr>
        <w:jc w:val="both"/>
        <w:rPr>
          <w:rFonts w:ascii="GHEA Grapalat" w:hAnsi="GHEA Grapalat"/>
          <w:lang w:val="es-ES"/>
        </w:rPr>
      </w:pPr>
    </w:p>
    <w:p w:rsidR="00670EE7" w:rsidRPr="00E6597C" w:rsidRDefault="00670EE7" w:rsidP="00670EE7">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70EE7" w:rsidRPr="00E6597C" w:rsidRDefault="00670EE7" w:rsidP="00670EE7">
      <w:pPr>
        <w:ind w:firstLine="709"/>
        <w:jc w:val="both"/>
        <w:rPr>
          <w:rFonts w:ascii="GHEA Grapalat" w:hAnsi="GHEA Grapalat"/>
          <w:b/>
          <w:lang w:val="es-ES"/>
        </w:rPr>
      </w:pPr>
    </w:p>
    <w:p w:rsidR="00670EE7" w:rsidRPr="00E6597C" w:rsidRDefault="00670EE7" w:rsidP="00670EE7">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670EE7" w:rsidRPr="00A5506F" w:rsidRDefault="00670EE7" w:rsidP="00670EE7">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D611F7">
        <w:rPr>
          <w:rFonts w:ascii="Sylfaen" w:hAnsi="Sylfaen"/>
          <w:b/>
          <w:sz w:val="22"/>
          <w:szCs w:val="22"/>
          <w:lang w:val="es-ES"/>
        </w:rPr>
        <w:t>N</w:t>
      </w:r>
      <w:r w:rsidRPr="00D611F7">
        <w:rPr>
          <w:rFonts w:ascii="Sylfaen" w:hAnsi="Sylfaen"/>
          <w:sz w:val="22"/>
          <w:szCs w:val="22"/>
          <w:lang w:val="es-ES"/>
        </w:rPr>
        <w:t xml:space="preserve"> </w:t>
      </w:r>
      <w:r w:rsidRPr="00D611F7">
        <w:rPr>
          <w:rFonts w:ascii="Sylfaen" w:hAnsi="Sylfaen"/>
          <w:b/>
          <w:sz w:val="22"/>
          <w:szCs w:val="22"/>
          <w:lang w:val="es-ES"/>
        </w:rPr>
        <w:t xml:space="preserve">1 </w:t>
      </w:r>
      <w:r w:rsidRPr="00D611F7">
        <w:rPr>
          <w:rFonts w:ascii="Sylfaen" w:hAnsi="Sylfaen" w:cs="Sylfaen"/>
          <w:b/>
          <w:sz w:val="22"/>
          <w:szCs w:val="22"/>
          <w:lang w:val="pt-BR"/>
        </w:rPr>
        <w:t>Հավելվածով</w:t>
      </w:r>
      <w:r w:rsidRPr="00D611F7">
        <w:rPr>
          <w:rFonts w:ascii="Sylfaen" w:hAnsi="Sylfaen"/>
          <w:b/>
          <w:sz w:val="22"/>
          <w:szCs w:val="22"/>
          <w:lang w:val="es-ES"/>
        </w:rPr>
        <w:t xml:space="preserve"> </w:t>
      </w:r>
      <w:r w:rsidRPr="00D611F7">
        <w:rPr>
          <w:rFonts w:ascii="Sylfaen" w:hAnsi="Sylfaen" w:cs="Sylfaen"/>
          <w:b/>
          <w:sz w:val="22"/>
          <w:szCs w:val="22"/>
          <w:lang w:val="pt-BR"/>
        </w:rPr>
        <w:t>սահմանված</w:t>
      </w:r>
      <w:r w:rsidRPr="00D611F7">
        <w:rPr>
          <w:rFonts w:ascii="Sylfaen" w:hAnsi="Sylfaen"/>
          <w:b/>
          <w:sz w:val="22"/>
          <w:szCs w:val="22"/>
          <w:lang w:val="es-ES"/>
        </w:rPr>
        <w:t xml:space="preserve"> </w:t>
      </w:r>
      <w:r w:rsidRPr="00D611F7">
        <w:rPr>
          <w:rFonts w:ascii="Sylfaen" w:hAnsi="Sylfaen" w:cs="Sylfaen"/>
          <w:b/>
          <w:sz w:val="22"/>
          <w:szCs w:val="22"/>
          <w:lang w:val="pt-BR"/>
        </w:rPr>
        <w:t>ծավալաթերթ</w:t>
      </w:r>
      <w:r w:rsidRPr="00D611F7">
        <w:rPr>
          <w:rFonts w:ascii="Sylfaen" w:hAnsi="Sylfaen"/>
          <w:b/>
          <w:sz w:val="22"/>
          <w:szCs w:val="22"/>
          <w:lang w:val="es-ES"/>
        </w:rPr>
        <w:t>-</w:t>
      </w:r>
      <w:r w:rsidRPr="00D611F7">
        <w:rPr>
          <w:rFonts w:ascii="Sylfaen" w:hAnsi="Sylfaen" w:cs="Sylfaen"/>
          <w:b/>
          <w:sz w:val="22"/>
          <w:szCs w:val="22"/>
          <w:lang w:val="pt-BR"/>
        </w:rPr>
        <w:t>նախահաշվով</w:t>
      </w:r>
      <w:r w:rsidRPr="00D611F7">
        <w:rPr>
          <w:rFonts w:ascii="Sylfaen" w:hAnsi="Sylfaen"/>
          <w:b/>
          <w:sz w:val="22"/>
          <w:szCs w:val="22"/>
          <w:lang w:val="es-ES"/>
        </w:rPr>
        <w:t xml:space="preserve"> </w:t>
      </w:r>
      <w:r w:rsidRPr="00D611F7">
        <w:rPr>
          <w:rFonts w:ascii="Sylfaen" w:hAnsi="Sylfaen" w:cs="Sylfaen"/>
          <w:b/>
          <w:sz w:val="22"/>
          <w:szCs w:val="22"/>
          <w:lang w:val="pt-BR"/>
        </w:rPr>
        <w:t>նախատեսված</w:t>
      </w:r>
      <w:r w:rsidRPr="00D611F7">
        <w:rPr>
          <w:rFonts w:ascii="Sylfaen" w:hAnsi="Sylfaen"/>
          <w:b/>
          <w:sz w:val="22"/>
          <w:szCs w:val="22"/>
          <w:lang w:val="es-ES"/>
        </w:rPr>
        <w:t xml:space="preserve"> </w:t>
      </w:r>
      <w:r w:rsidRPr="00D611F7">
        <w:rPr>
          <w:rFonts w:ascii="Sylfaen" w:hAnsi="Sylfaen"/>
          <w:b/>
          <w:bCs/>
          <w:color w:val="000000"/>
          <w:sz w:val="22"/>
          <w:szCs w:val="22"/>
          <w:lang w:val="pt-BR" w:eastAsia="hy-AM"/>
        </w:rPr>
        <w:t>Հայաստանի Հանրապետության համայնքների տնտեսական և սոցիալական ենթակառուցվածքների զարգացմանն ուղղված սուբվենցիոն ծրագրերով նախատեսված</w:t>
      </w:r>
      <w:r>
        <w:rPr>
          <w:rFonts w:ascii="Sylfaen" w:hAnsi="Sylfaen"/>
          <w:b/>
          <w:bCs/>
          <w:color w:val="000000"/>
          <w:sz w:val="22"/>
          <w:szCs w:val="22"/>
          <w:lang w:val="pt-BR" w:eastAsia="hy-AM"/>
        </w:rPr>
        <w:t xml:space="preserve"> </w:t>
      </w:r>
      <w:r w:rsidRPr="00A44568">
        <w:rPr>
          <w:rFonts w:ascii="Sylfaen" w:hAnsi="Sylfaen"/>
          <w:b/>
          <w:lang w:val="af-ZA"/>
        </w:rPr>
        <w:t>Ախուրյան համայնքի Արևիկ բնակավայրի N1 փողոցի մոտ կմ  0+820 – կմ 1+300 հատվածի  (II փուլ) հիմնանորոգման և ասֆալտապատման  աշխատանքներ</w:t>
      </w:r>
      <w:r>
        <w:rPr>
          <w:rFonts w:ascii="Sylfaen" w:hAnsi="Sylfaen"/>
          <w:b/>
          <w:lang w:val="af-ZA"/>
        </w:rPr>
        <w:t>ը</w:t>
      </w:r>
      <w:r w:rsidRPr="00E6597C">
        <w:rPr>
          <w:rFonts w:ascii="GHEA Grapalat" w:hAnsi="GHEA Grapalat" w:cs="Sylfaen"/>
          <w:vertAlign w:val="superscript"/>
          <w:lang w:val="pt-BR"/>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w:t>
      </w:r>
      <w:r>
        <w:rPr>
          <w:rFonts w:ascii="GHEA Grapalat" w:hAnsi="GHEA Grapalat"/>
          <w:sz w:val="20"/>
          <w:szCs w:val="20"/>
          <w:lang w:val="es-ES"/>
        </w:rPr>
        <w:t>,</w:t>
      </w:r>
      <w:r w:rsidRPr="00E6597C">
        <w:rPr>
          <w:rFonts w:ascii="GHEA Grapalat" w:hAnsi="GHEA Grapalat" w:cs="Sylfaen"/>
          <w:vertAlign w:val="superscript"/>
          <w:lang w:val="pt-BR"/>
        </w:rPr>
        <w:t xml:space="preserve">  </w:t>
      </w:r>
      <w:r w:rsidRPr="00E6597C">
        <w:rPr>
          <w:rFonts w:ascii="GHEA Grapalat" w:hAnsi="GHEA Grapalat" w:cs="Sylfaen"/>
          <w:sz w:val="20"/>
          <w:szCs w:val="20"/>
          <w:lang w:val="pt-BR"/>
        </w:rPr>
        <w:t>իսկ</w:t>
      </w:r>
      <w:r w:rsidRPr="00E6597C">
        <w:rPr>
          <w:rFonts w:ascii="GHEA Grapalat" w:hAnsi="GHEA Grapalat" w:cs="Sylfaen"/>
          <w:vertAlign w:val="superscript"/>
          <w:lang w:val="pt-BR"/>
        </w:rPr>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670EE7" w:rsidRPr="00E20157" w:rsidRDefault="00670EE7" w:rsidP="00670EE7">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նախատեսված</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շխատանքները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կատարվում</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են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ՀՀ</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օրենսդրությամբ</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սահմանված</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ստանդարտներին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շինարարարական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նորմերին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կանոններին</w:t>
      </w:r>
      <w:r w:rsidRPr="00E20157">
        <w:rPr>
          <w:rFonts w:ascii="GHEA Grapalat" w:hAnsi="GHEA Grapalat" w:cs="Times Armenian"/>
          <w:b/>
          <w:sz w:val="20"/>
          <w:szCs w:val="20"/>
          <w:lang w:val="es-ES"/>
        </w:rPr>
        <w:t>,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նախագծին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ինչպես</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պայմանագրի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անբաժանելի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մասը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կազմող</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ծավալաթերթ</w:t>
      </w:r>
      <w:r w:rsidRPr="00E20157">
        <w:rPr>
          <w:rFonts w:ascii="GHEA Grapalat" w:hAnsi="GHEA Grapalat" w:cs="Times Armenian"/>
          <w:b/>
          <w:sz w:val="20"/>
          <w:szCs w:val="20"/>
          <w:lang w:val="es-ES"/>
        </w:rPr>
        <w:t>-</w:t>
      </w:r>
      <w:proofErr w:type="gramStart"/>
      <w:r w:rsidRPr="00E20157">
        <w:rPr>
          <w:rFonts w:ascii="GHEA Grapalat" w:hAnsi="GHEA Grapalat" w:cs="Sylfaen"/>
          <w:b/>
          <w:sz w:val="20"/>
          <w:szCs w:val="20"/>
          <w:lang w:val="pt-BR"/>
        </w:rPr>
        <w:t>նախահաշվին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համապատասխան</w:t>
      </w:r>
      <w:proofErr w:type="gramEnd"/>
      <w:r w:rsidRPr="00E20157">
        <w:rPr>
          <w:rFonts w:ascii="GHEA Grapalat" w:hAnsi="GHEA Grapalat" w:cs="Tahoma"/>
          <w:b/>
          <w:sz w:val="20"/>
          <w:szCs w:val="20"/>
          <w:lang w:val="es-ES"/>
        </w:rPr>
        <w:t>։</w:t>
      </w:r>
    </w:p>
    <w:p w:rsidR="00670EE7" w:rsidRPr="00E6597C" w:rsidRDefault="00670EE7" w:rsidP="00670EE7">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sidRPr="00E6597C">
        <w:rPr>
          <w:rFonts w:ascii="GHEA Grapalat" w:hAnsi="GHEA Grapalat"/>
          <w:sz w:val="20"/>
          <w:szCs w:val="20"/>
          <w:lang w:val="es-ES"/>
        </w:rPr>
        <w:tab/>
      </w:r>
      <w:r w:rsidRPr="007210C7">
        <w:rPr>
          <w:rFonts w:ascii="GHEA Grapalat" w:hAnsi="GHEA Grapalat"/>
          <w:b/>
          <w:sz w:val="20"/>
          <w:szCs w:val="20"/>
          <w:lang w:val="es-ES"/>
        </w:rPr>
        <w:t>Պ</w:t>
      </w:r>
      <w:r w:rsidRPr="007210C7">
        <w:rPr>
          <w:rFonts w:ascii="GHEA Grapalat" w:hAnsi="GHEA Grapalat" w:cs="Sylfaen"/>
          <w:b/>
          <w:sz w:val="20"/>
          <w:szCs w:val="20"/>
          <w:lang w:val="pt-BR"/>
        </w:rPr>
        <w:t>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ա</w:t>
      </w:r>
      <w:r w:rsidRPr="007210C7">
        <w:rPr>
          <w:rFonts w:ascii="GHEA Grapalat" w:hAnsi="GHEA Grapalat" w:cs="Sylfaen"/>
          <w:b/>
          <w:sz w:val="20"/>
          <w:szCs w:val="20"/>
          <w:lang w:val="pt-BR"/>
        </w:rPr>
        <w:t>շխատանքները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սկսվում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Pr>
          <w:rFonts w:ascii="GHEA Grapalat" w:hAnsi="GHEA Grapalat" w:cs="Times Armenian"/>
          <w:b/>
          <w:sz w:val="20"/>
          <w:szCs w:val="20"/>
        </w:rPr>
        <w:t>համաձայնագիրն</w:t>
      </w:r>
      <w:r>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ուժի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մեջ</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մտնելուց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հետո</w:t>
      </w:r>
      <w:r w:rsidRPr="007210C7">
        <w:rPr>
          <w:rFonts w:ascii="GHEA Grapalat" w:hAnsi="GHEA Grapalat" w:cs="Times Armenian"/>
          <w:b/>
          <w:lang w:val="es-ES"/>
        </w:rPr>
        <w:t>:</w:t>
      </w:r>
    </w:p>
    <w:p w:rsidR="00670EE7" w:rsidRPr="00E6597C" w:rsidRDefault="00670EE7" w:rsidP="00670EE7">
      <w:pPr>
        <w:tabs>
          <w:tab w:val="left" w:pos="1134"/>
        </w:tabs>
        <w:ind w:firstLine="720"/>
        <w:jc w:val="both"/>
        <w:rPr>
          <w:rFonts w:ascii="GHEA Grapalat" w:hAnsi="GHEA Grapalat"/>
          <w:sz w:val="20"/>
          <w:szCs w:val="20"/>
          <w:lang w:val="es-ES"/>
        </w:rPr>
      </w:pPr>
      <w:r w:rsidRPr="007210C7">
        <w:rPr>
          <w:rFonts w:ascii="GHEA Grapalat" w:hAnsi="GHEA Grapalat" w:cs="Sylfaen"/>
          <w:b/>
          <w:sz w:val="20"/>
          <w:szCs w:val="20"/>
          <w:lang w:val="pt-BR"/>
        </w:rPr>
        <w:t>Պայմանագրով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70EE7" w:rsidRPr="00E6597C" w:rsidRDefault="00670EE7" w:rsidP="00670EE7">
      <w:pPr>
        <w:tabs>
          <w:tab w:val="left" w:pos="1134"/>
        </w:tabs>
        <w:ind w:firstLine="720"/>
        <w:jc w:val="both"/>
        <w:rPr>
          <w:rFonts w:ascii="GHEA Grapalat" w:hAnsi="GHEA Grapalat"/>
          <w:lang w:val="es-ES"/>
        </w:rPr>
      </w:pP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70EE7" w:rsidRPr="00E6597C" w:rsidRDefault="00670EE7" w:rsidP="00670EE7">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b/>
          <w:i/>
          <w:sz w:val="20"/>
          <w:szCs w:val="20"/>
          <w:lang w:val="es-ES"/>
        </w:rPr>
      </w:pP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b/>
          <w:i/>
          <w:sz w:val="20"/>
          <w:szCs w:val="20"/>
          <w:lang w:val="es-ES"/>
        </w:rPr>
      </w:pPr>
    </w:p>
    <w:p w:rsidR="00670EE7" w:rsidRPr="00E6597C" w:rsidRDefault="00670EE7" w:rsidP="00670EE7">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670EE7" w:rsidRPr="00E6597C" w:rsidRDefault="00670EE7" w:rsidP="00670EE7">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70EE7" w:rsidRPr="00E6597C" w:rsidRDefault="00670EE7" w:rsidP="00670EE7">
      <w:pPr>
        <w:tabs>
          <w:tab w:val="left" w:pos="1276"/>
        </w:tabs>
        <w:ind w:firstLine="720"/>
        <w:jc w:val="both"/>
        <w:rPr>
          <w:rFonts w:ascii="GHEA Grapalat" w:hAnsi="GHEA Grapalat"/>
          <w:b/>
          <w:i/>
          <w:lang w:val="es-ES"/>
        </w:rPr>
      </w:pP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670EE7" w:rsidRPr="00E6597C" w:rsidRDefault="00670EE7" w:rsidP="00670EE7">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1F65E0">
        <w:rPr>
          <w:rFonts w:ascii="GHEA Grapalat" w:hAnsi="GHEA Grapalat" w:cs="Sylfaen"/>
          <w:sz w:val="20"/>
          <w:szCs w:val="20"/>
          <w:lang w:val="hy-AM"/>
        </w:rPr>
        <w:t>հաշված</w:t>
      </w:r>
      <w:r w:rsidRPr="001F65E0">
        <w:rPr>
          <w:rFonts w:ascii="GHEA Grapalat" w:hAnsi="GHEA Grapalat" w:cs="Sylfaen"/>
          <w:sz w:val="20"/>
          <w:szCs w:val="20"/>
          <w:lang w:val="es-ES"/>
        </w:rPr>
        <w:t xml:space="preserve"> </w:t>
      </w:r>
      <w:r w:rsidRPr="001F65E0">
        <w:rPr>
          <w:rFonts w:ascii="GHEA Grapalat" w:hAnsi="GHEA Grapalat" w:cs="Sylfaen"/>
          <w:b/>
          <w:sz w:val="20"/>
          <w:szCs w:val="20"/>
          <w:lang w:val="es-ES"/>
        </w:rPr>
        <w:t xml:space="preserve">1095 </w:t>
      </w:r>
      <w:r w:rsidRPr="001F65E0">
        <w:rPr>
          <w:rFonts w:ascii="GHEA Grapalat" w:hAnsi="GHEA Grapalat" w:cs="Sylfaen"/>
          <w:b/>
          <w:sz w:val="20"/>
          <w:szCs w:val="20"/>
          <w:lang w:val="hy-AM"/>
        </w:rPr>
        <w:t>օր</w:t>
      </w:r>
      <w:r w:rsidRPr="00C1134C">
        <w:rPr>
          <w:rFonts w:ascii="GHEA Grapalat" w:hAnsi="GHEA Grapalat" w:cs="Sylfaen"/>
          <w:sz w:val="20"/>
          <w:szCs w:val="20"/>
          <w:lang w:val="hy-AM"/>
        </w:rPr>
        <w:t xml:space="preserve">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w:t>
      </w:r>
      <w:r w:rsidRPr="00C1134C">
        <w:rPr>
          <w:rFonts w:ascii="GHEA Grapalat" w:hAnsi="GHEA Grapalat" w:cs="Sylfaen"/>
          <w:sz w:val="20"/>
          <w:szCs w:val="20"/>
          <w:lang w:val="hy-AM"/>
        </w:rPr>
        <w:lastRenderedPageBreak/>
        <w:t xml:space="preserve">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7"/>
          <w:rFonts w:ascii="GHEA Grapalat" w:hAnsi="GHEA Grapalat" w:cs="Sylfaen"/>
          <w:color w:val="FFFFFF"/>
          <w:sz w:val="20"/>
          <w:szCs w:val="20"/>
          <w:lang w:val="hy-AM"/>
        </w:rPr>
        <w:footnoteReference w:id="15"/>
      </w:r>
    </w:p>
    <w:p w:rsidR="00670EE7" w:rsidRPr="00E6597C" w:rsidRDefault="00670EE7" w:rsidP="00670EE7">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7"/>
          <w:rFonts w:ascii="GHEA Grapalat" w:hAnsi="GHEA Grapalat" w:cs="Sylfaen"/>
          <w:color w:val="FFFFFF"/>
          <w:sz w:val="20"/>
          <w:szCs w:val="20"/>
          <w:lang w:val="pt-BR"/>
        </w:rPr>
        <w:footnoteReference w:id="16"/>
      </w:r>
      <w:r w:rsidRPr="00E6597C">
        <w:rPr>
          <w:rFonts w:ascii="GHEA Grapalat" w:hAnsi="GHEA Grapalat" w:cs="Times Armenian"/>
          <w:color w:val="FFFFFF"/>
          <w:sz w:val="20"/>
          <w:szCs w:val="20"/>
          <w:lang w:val="es-ES"/>
        </w:rPr>
        <w:t xml:space="preserve"> </w:t>
      </w:r>
    </w:p>
    <w:p w:rsidR="00670EE7" w:rsidRPr="00E6597C" w:rsidRDefault="00670EE7" w:rsidP="00670EE7">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670EE7" w:rsidRPr="00E6597C" w:rsidRDefault="00670EE7" w:rsidP="00670EE7">
      <w:pPr>
        <w:tabs>
          <w:tab w:val="left" w:pos="1276"/>
        </w:tabs>
        <w:ind w:firstLine="720"/>
        <w:jc w:val="both"/>
        <w:rPr>
          <w:rFonts w:ascii="GHEA Grapalat" w:hAnsi="GHEA Grapalat" w:cs="Sylfaen"/>
          <w:sz w:val="16"/>
          <w:szCs w:val="16"/>
          <w:u w:val="single"/>
          <w:lang w:val="es-ES"/>
        </w:rPr>
      </w:pPr>
    </w:p>
    <w:p w:rsidR="00670EE7" w:rsidRPr="00E6597C" w:rsidRDefault="00670EE7" w:rsidP="00670E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670EE7" w:rsidRPr="00E6597C" w:rsidRDefault="00670EE7" w:rsidP="00670EE7">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70EE7" w:rsidRPr="00E6597C" w:rsidRDefault="00670EE7" w:rsidP="00670EE7">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670EE7" w:rsidRPr="00E6597C" w:rsidRDefault="00670EE7" w:rsidP="00670EE7">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70EE7" w:rsidRPr="00E6597C" w:rsidRDefault="00670EE7" w:rsidP="00670EE7">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70EE7" w:rsidRPr="00E6597C" w:rsidRDefault="00670EE7" w:rsidP="00670EE7">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670EE7" w:rsidRPr="00E6597C" w:rsidRDefault="00670EE7" w:rsidP="00670EE7">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1E3287">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670EE7" w:rsidRPr="00E6597C" w:rsidRDefault="00670EE7" w:rsidP="00670EE7">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670EE7" w:rsidRPr="00E6597C" w:rsidRDefault="00670EE7" w:rsidP="00670EE7">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670EE7" w:rsidRPr="00E6597C" w:rsidRDefault="00670EE7" w:rsidP="00670EE7">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670EE7" w:rsidRPr="00E6597C" w:rsidRDefault="00670EE7" w:rsidP="00670EE7">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70EE7" w:rsidRPr="00E6597C" w:rsidRDefault="00670EE7" w:rsidP="00670EE7">
      <w:pPr>
        <w:tabs>
          <w:tab w:val="left" w:pos="1276"/>
        </w:tabs>
        <w:ind w:firstLine="720"/>
        <w:jc w:val="both"/>
        <w:rPr>
          <w:rFonts w:ascii="GHEA Grapalat" w:hAnsi="GHEA Grapalat"/>
          <w:lang w:val="hy-AM"/>
        </w:rPr>
      </w:pPr>
    </w:p>
    <w:p w:rsidR="00670EE7" w:rsidRPr="00E6597C" w:rsidRDefault="00670EE7" w:rsidP="00670EE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670EE7" w:rsidRPr="00E6597C" w:rsidRDefault="00670EE7" w:rsidP="00670EE7">
      <w:pPr>
        <w:tabs>
          <w:tab w:val="left" w:pos="1276"/>
        </w:tabs>
        <w:ind w:firstLine="720"/>
        <w:jc w:val="both"/>
        <w:rPr>
          <w:rFonts w:ascii="GHEA Grapalat" w:hAnsi="GHEA Grapalat"/>
          <w:sz w:val="20"/>
          <w:szCs w:val="20"/>
          <w:lang w:val="hy-AM"/>
        </w:rPr>
      </w:pPr>
    </w:p>
    <w:p w:rsidR="00670EE7" w:rsidRPr="004605D7" w:rsidRDefault="00670EE7" w:rsidP="00670EE7">
      <w:pPr>
        <w:ind w:firstLine="720"/>
        <w:jc w:val="both"/>
        <w:rPr>
          <w:rFonts w:ascii="GHEA Grapalat" w:hAnsi="GHEA Grapalat" w:cs="Sylfaen"/>
          <w:sz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Pr>
          <w:rFonts w:ascii="GHEA Grapalat" w:hAnsi="GHEA Grapalat" w:cs="Sylfaen"/>
          <w:sz w:val="20"/>
          <w:szCs w:val="20"/>
          <w:lang w:val="hy-AM"/>
        </w:rPr>
        <w:t>ծախսեր</w:t>
      </w:r>
      <w:r w:rsidRPr="007E214A">
        <w:rPr>
          <w:rFonts w:ascii="GHEA Grapalat" w:hAnsi="GHEA Grapalat" w:cs="Sylfaen"/>
          <w:sz w:val="20"/>
          <w:szCs w:val="20"/>
          <w:lang w:val="hy-AM"/>
        </w:rPr>
        <w:t>:</w:t>
      </w:r>
      <w:r w:rsidRPr="005F40E9">
        <w:rPr>
          <w:rFonts w:ascii="GHEA Grapalat" w:hAnsi="GHEA Grapalat" w:cs="Times Armenian"/>
          <w:b/>
          <w:i/>
          <w:sz w:val="20"/>
          <w:szCs w:val="20"/>
          <w:highlight w:val="yellow"/>
          <w:lang w:val="hy-AM"/>
        </w:rPr>
        <w:t xml:space="preserve"> </w:t>
      </w:r>
      <w:r>
        <w:rPr>
          <w:rFonts w:ascii="GHEA Grapalat" w:hAnsi="GHEA Grapalat" w:cs="Times Armenian"/>
          <w:b/>
          <w:i/>
          <w:sz w:val="20"/>
          <w:szCs w:val="20"/>
          <w:highlight w:val="yellow"/>
          <w:lang w:val="hy-AM"/>
        </w:rPr>
        <w:t xml:space="preserve">Պայմանագրի գնի </w:t>
      </w:r>
      <w:r w:rsidRPr="002C5404">
        <w:rPr>
          <w:rFonts w:ascii="Calibri" w:hAnsi="Calibri" w:cs="Times Armenian"/>
          <w:b/>
          <w:i/>
          <w:sz w:val="20"/>
          <w:szCs w:val="20"/>
          <w:highlight w:val="yellow"/>
          <w:lang w:val="hy-AM"/>
        </w:rPr>
        <w:t xml:space="preserve"> </w:t>
      </w:r>
      <w:r w:rsidRPr="00D35145">
        <w:rPr>
          <w:rFonts w:ascii="GHEA Grapalat" w:hAnsi="GHEA Grapalat" w:cs="Times Armenian"/>
          <w:b/>
          <w:i/>
          <w:sz w:val="20"/>
          <w:szCs w:val="20"/>
          <w:highlight w:val="yellow"/>
          <w:lang w:val="hy-AM"/>
        </w:rPr>
        <w:t>4</w:t>
      </w:r>
      <w:r w:rsidRPr="00E93820">
        <w:rPr>
          <w:rFonts w:ascii="GHEA Grapalat" w:hAnsi="GHEA Grapalat" w:cs="Sylfaen"/>
          <w:b/>
          <w:i/>
          <w:sz w:val="20"/>
          <w:szCs w:val="20"/>
          <w:highlight w:val="yellow"/>
          <w:lang w:val="hy-AM"/>
        </w:rPr>
        <w:t>5</w:t>
      </w:r>
      <w:r w:rsidRPr="00A86AC1">
        <w:rPr>
          <w:rFonts w:ascii="GHEA Grapalat" w:hAnsi="GHEA Grapalat"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r w:rsidRPr="00E6597C">
        <w:rPr>
          <w:rStyle w:val="af7"/>
          <w:rFonts w:ascii="GHEA Grapalat" w:hAnsi="GHEA Grapalat" w:cs="Sylfaen"/>
          <w:color w:val="FFFFFF"/>
          <w:sz w:val="20"/>
          <w:lang w:val="hy-AM"/>
        </w:rPr>
        <w:footnoteReference w:id="17"/>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Style w:val="af7"/>
          <w:rFonts w:ascii="GHEA Grapalat" w:hAnsi="GHEA Grapalat" w:cs="Sylfaen"/>
          <w:color w:val="FFFFFF"/>
          <w:sz w:val="20"/>
          <w:szCs w:val="20"/>
          <w:lang w:val="hy-AM"/>
        </w:rPr>
        <w:footnoteReference w:id="18"/>
      </w:r>
      <w:r w:rsidRPr="00E6597C">
        <w:rPr>
          <w:rFonts w:ascii="GHEA Grapalat" w:hAnsi="GHEA Grapalat"/>
          <w:sz w:val="20"/>
          <w:szCs w:val="20"/>
          <w:lang w:val="hy-AM"/>
        </w:rPr>
        <w:t xml:space="preserve"> </w:t>
      </w:r>
    </w:p>
    <w:p w:rsidR="00670EE7" w:rsidRPr="00E6597C" w:rsidRDefault="00670EE7" w:rsidP="00670EE7">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670EE7" w:rsidRPr="00E6597C" w:rsidRDefault="00670EE7" w:rsidP="00670EE7">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670EE7" w:rsidRPr="00E6597C" w:rsidRDefault="00670EE7" w:rsidP="00670EE7">
      <w:pPr>
        <w:tabs>
          <w:tab w:val="left" w:pos="1276"/>
        </w:tabs>
        <w:ind w:firstLine="720"/>
        <w:jc w:val="both"/>
        <w:rPr>
          <w:rFonts w:ascii="GHEA Grapalat" w:hAnsi="GHEA Grapalat" w:cs="Sylfaen"/>
          <w:lang w:val="hy-AM"/>
        </w:rPr>
      </w:pPr>
    </w:p>
    <w:p w:rsidR="00670EE7" w:rsidRPr="00E6597C" w:rsidRDefault="00670EE7" w:rsidP="00670EE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670EE7" w:rsidRPr="004605D7" w:rsidRDefault="00670EE7" w:rsidP="00670EE7">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7"/>
          <w:rFonts w:ascii="GHEA Grapalat" w:hAnsi="GHEA Grapalat" w:cs="Sylfaen"/>
          <w:color w:val="FFFFFF"/>
          <w:sz w:val="20"/>
          <w:szCs w:val="20"/>
          <w:lang w:val="hy-AM"/>
        </w:rPr>
        <w:footnoteReference w:id="19"/>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670EE7" w:rsidRPr="00E6597C" w:rsidRDefault="00670EE7" w:rsidP="00670EE7">
      <w:pPr>
        <w:tabs>
          <w:tab w:val="left" w:pos="1276"/>
        </w:tabs>
        <w:ind w:firstLine="720"/>
        <w:jc w:val="both"/>
        <w:rPr>
          <w:rFonts w:ascii="GHEA Grapalat" w:hAnsi="GHEA Grapalat"/>
          <w:sz w:val="20"/>
          <w:szCs w:val="20"/>
          <w:lang w:val="hy-AM"/>
        </w:rPr>
      </w:pPr>
    </w:p>
    <w:p w:rsidR="00670EE7" w:rsidRPr="00E6597C" w:rsidRDefault="00670EE7" w:rsidP="00670EE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670EE7" w:rsidRPr="00E6597C" w:rsidRDefault="00670EE7" w:rsidP="00670EE7">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670EE7" w:rsidRPr="004605D7" w:rsidRDefault="00670EE7" w:rsidP="00670EE7">
      <w:pPr>
        <w:tabs>
          <w:tab w:val="left" w:pos="1276"/>
        </w:tabs>
        <w:ind w:firstLine="720"/>
        <w:jc w:val="both"/>
        <w:rPr>
          <w:rFonts w:ascii="GHEA Grapalat" w:hAnsi="GHEA Grapalat" w:cs="Sylfaen"/>
          <w:sz w:val="20"/>
          <w:szCs w:val="20"/>
          <w:lang w:val="hy-AM"/>
        </w:rPr>
      </w:pPr>
      <w:r w:rsidRPr="001E3287">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3287">
        <w:rPr>
          <w:rFonts w:ascii="GHEA Grapalat" w:hAnsi="GHEA Grapalat" w:cs="Sylfaen"/>
          <w:b/>
          <w:sz w:val="20"/>
          <w:szCs w:val="20"/>
          <w:vertAlign w:val="superscript"/>
          <w:lang w:val="hy-AM"/>
        </w:rPr>
        <w:t>31</w:t>
      </w:r>
      <w:r w:rsidRPr="00E6597C">
        <w:rPr>
          <w:rStyle w:val="af7"/>
          <w:rFonts w:ascii="GHEA Grapalat" w:hAnsi="GHEA Grapalat" w:cs="Sylfaen"/>
          <w:color w:val="FFFFFF"/>
          <w:sz w:val="20"/>
          <w:szCs w:val="20"/>
          <w:lang w:val="hy-AM"/>
        </w:rPr>
        <w:footnoteReference w:id="20"/>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70EE7" w:rsidRPr="00E6597C" w:rsidRDefault="00670EE7" w:rsidP="00670EE7">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70EE7" w:rsidRPr="00E6597C" w:rsidRDefault="00670EE7" w:rsidP="00670EE7">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70EE7" w:rsidRPr="00E6597C"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7"/>
          <w:rFonts w:ascii="GHEA Grapalat" w:hAnsi="GHEA Grapalat" w:cs="Sylfaen"/>
          <w:color w:val="FFFFFF"/>
          <w:sz w:val="20"/>
          <w:szCs w:val="20"/>
          <w:lang w:val="hy-AM"/>
        </w:rPr>
        <w:footnoteReference w:id="21"/>
      </w:r>
    </w:p>
    <w:p w:rsidR="00670EE7" w:rsidRPr="004605D7" w:rsidRDefault="00670EE7" w:rsidP="00670EE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7"/>
          <w:rFonts w:ascii="GHEA Grapalat" w:hAnsi="GHEA Grapalat"/>
          <w:color w:val="FFFFFF"/>
          <w:sz w:val="20"/>
          <w:szCs w:val="20"/>
          <w:lang w:val="hy-AM"/>
        </w:rPr>
        <w:footnoteReference w:id="22"/>
      </w:r>
    </w:p>
    <w:p w:rsidR="00670EE7" w:rsidRPr="00E6597C" w:rsidRDefault="00670EE7" w:rsidP="00670EE7">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70EE7" w:rsidRPr="00E6597C" w:rsidRDefault="00670EE7" w:rsidP="00670EE7">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70EE7" w:rsidRPr="00E6597C" w:rsidRDefault="00670EE7" w:rsidP="00670EE7">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70EE7" w:rsidRPr="00E6597C" w:rsidRDefault="00670EE7" w:rsidP="00670EE7">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70EE7" w:rsidRPr="004605D7" w:rsidRDefault="00670EE7" w:rsidP="00670EE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670EE7" w:rsidRPr="00E6597C" w:rsidRDefault="00670EE7" w:rsidP="00670EE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670EE7" w:rsidRPr="00E6597C" w:rsidRDefault="00670EE7" w:rsidP="00670EE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670EE7" w:rsidRPr="00FE747C" w:rsidRDefault="00670EE7" w:rsidP="00670EE7">
      <w:pPr>
        <w:ind w:firstLine="708"/>
        <w:jc w:val="both"/>
        <w:rPr>
          <w:rFonts w:ascii="GHEA Grapalat" w:hAnsi="GHEA Grapalat"/>
          <w:b/>
          <w:sz w:val="20"/>
          <w:szCs w:val="20"/>
          <w:vertAlign w:val="superscript"/>
          <w:lang w:val="hy-AM" w:eastAsia="ru-RU"/>
        </w:rPr>
      </w:pPr>
      <w:r w:rsidRPr="00FE747C">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E747C">
        <w:rPr>
          <w:rStyle w:val="af7"/>
          <w:rFonts w:ascii="GHEA Grapalat" w:hAnsi="GHEA Grapalat"/>
          <w:b/>
          <w:sz w:val="20"/>
          <w:szCs w:val="20"/>
          <w:lang w:val="hy-AM" w:eastAsia="ru-RU"/>
        </w:rPr>
        <w:footnoteReference w:customMarkFollows="1" w:id="23"/>
        <w:t>34</w:t>
      </w:r>
    </w:p>
    <w:p w:rsidR="00670EE7" w:rsidRPr="00E6597C" w:rsidRDefault="00670EE7" w:rsidP="00670EE7">
      <w:pPr>
        <w:tabs>
          <w:tab w:val="left" w:pos="1276"/>
        </w:tabs>
        <w:ind w:firstLine="720"/>
        <w:jc w:val="both"/>
        <w:rPr>
          <w:rFonts w:ascii="GHEA Grapalat" w:hAnsi="GHEA Grapalat" w:cs="Sylfaen"/>
          <w:i/>
          <w:sz w:val="22"/>
          <w:szCs w:val="22"/>
          <w:lang w:val="hy-AM"/>
        </w:rPr>
      </w:pPr>
    </w:p>
    <w:p w:rsidR="00670EE7" w:rsidRPr="00E6597C" w:rsidRDefault="00670EE7" w:rsidP="00670EE7">
      <w:pPr>
        <w:ind w:firstLine="709"/>
        <w:jc w:val="both"/>
        <w:rPr>
          <w:rFonts w:ascii="GHEA Grapalat" w:hAnsi="GHEA Grapalat"/>
          <w:b/>
          <w:lang w:val="hy-AM"/>
        </w:rPr>
      </w:pPr>
    </w:p>
    <w:p w:rsidR="00670EE7" w:rsidRPr="00E6597C" w:rsidRDefault="00670EE7" w:rsidP="00670EE7">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670EE7" w:rsidRPr="00E6597C" w:rsidRDefault="00670EE7" w:rsidP="00670EE7">
      <w:pPr>
        <w:ind w:firstLine="709"/>
        <w:jc w:val="both"/>
        <w:rPr>
          <w:rFonts w:ascii="GHEA Grapalat" w:hAnsi="GHEA Grapalat" w:cs="Sylfaen"/>
          <w:b/>
          <w:lang w:val="hy-AM"/>
        </w:rPr>
      </w:pPr>
    </w:p>
    <w:p w:rsidR="00670EE7" w:rsidRPr="00E6597C" w:rsidRDefault="00670EE7" w:rsidP="00670E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70EE7" w:rsidRPr="00E6597C" w:rsidTr="002B44E5">
        <w:trPr>
          <w:jc w:val="center"/>
        </w:trPr>
        <w:tc>
          <w:tcPr>
            <w:tcW w:w="4536" w:type="dxa"/>
          </w:tcPr>
          <w:p w:rsidR="00670EE7" w:rsidRPr="00E6597C" w:rsidRDefault="00670EE7" w:rsidP="002B44E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670EE7" w:rsidRPr="00E6597C" w:rsidRDefault="00670EE7" w:rsidP="002B44E5">
            <w:pPr>
              <w:rPr>
                <w:rFonts w:ascii="GHEA Grapalat" w:hAnsi="GHEA Grapalat"/>
                <w:sz w:val="22"/>
                <w:szCs w:val="22"/>
                <w:lang w:val="ru-RU"/>
              </w:rPr>
            </w:pPr>
          </w:p>
          <w:p w:rsidR="00670EE7" w:rsidRPr="00E6597C" w:rsidRDefault="00670EE7" w:rsidP="002B44E5">
            <w:pPr>
              <w:rPr>
                <w:rFonts w:ascii="GHEA Grapalat" w:hAnsi="GHEA Grapalat"/>
                <w:lang w:val="ru-RU"/>
              </w:rPr>
            </w:pPr>
          </w:p>
          <w:p w:rsidR="00670EE7" w:rsidRPr="00E6597C" w:rsidRDefault="00670EE7" w:rsidP="002B44E5">
            <w:pPr>
              <w:jc w:val="center"/>
              <w:rPr>
                <w:rFonts w:ascii="GHEA Grapalat" w:hAnsi="GHEA Grapalat"/>
                <w:lang w:val="ru-RU"/>
              </w:rPr>
            </w:pPr>
            <w:r w:rsidRPr="00E6597C">
              <w:rPr>
                <w:rFonts w:ascii="GHEA Grapalat" w:hAnsi="GHEA Grapalat"/>
                <w:lang w:val="ru-RU"/>
              </w:rPr>
              <w:t>---------------------------------</w:t>
            </w:r>
          </w:p>
          <w:p w:rsidR="00670EE7" w:rsidRPr="00E6597C" w:rsidRDefault="00670EE7" w:rsidP="002B44E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2B44E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70EE7" w:rsidRPr="00E6597C" w:rsidRDefault="00670EE7" w:rsidP="002B44E5">
            <w:pPr>
              <w:spacing w:line="360" w:lineRule="auto"/>
              <w:jc w:val="center"/>
              <w:rPr>
                <w:rFonts w:ascii="GHEA Grapalat" w:hAnsi="GHEA Grapalat"/>
                <w:lang w:val="ru-RU"/>
              </w:rPr>
            </w:pPr>
          </w:p>
        </w:tc>
        <w:tc>
          <w:tcPr>
            <w:tcW w:w="4343" w:type="dxa"/>
          </w:tcPr>
          <w:p w:rsidR="00670EE7" w:rsidRPr="00E6597C" w:rsidRDefault="00670EE7" w:rsidP="002B44E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670EE7" w:rsidRPr="00E6597C" w:rsidRDefault="00670EE7" w:rsidP="002B44E5">
            <w:pPr>
              <w:jc w:val="center"/>
              <w:rPr>
                <w:rFonts w:ascii="GHEA Grapalat" w:hAnsi="GHEA Grapalat"/>
                <w:lang w:val="ru-RU"/>
              </w:rPr>
            </w:pPr>
          </w:p>
          <w:p w:rsidR="00670EE7" w:rsidRPr="00E6597C" w:rsidRDefault="00670EE7" w:rsidP="002B44E5">
            <w:pPr>
              <w:jc w:val="center"/>
              <w:rPr>
                <w:rFonts w:ascii="GHEA Grapalat" w:hAnsi="GHEA Grapalat"/>
                <w:lang w:val="ru-RU"/>
              </w:rPr>
            </w:pPr>
          </w:p>
          <w:p w:rsidR="00670EE7" w:rsidRPr="00E6597C" w:rsidRDefault="00670EE7" w:rsidP="002B44E5">
            <w:pPr>
              <w:jc w:val="center"/>
              <w:rPr>
                <w:rFonts w:ascii="GHEA Grapalat" w:hAnsi="GHEA Grapalat"/>
                <w:lang w:val="ru-RU"/>
              </w:rPr>
            </w:pPr>
            <w:r w:rsidRPr="00E6597C">
              <w:rPr>
                <w:rFonts w:ascii="GHEA Grapalat" w:hAnsi="GHEA Grapalat"/>
                <w:lang w:val="ru-RU"/>
              </w:rPr>
              <w:t>---------------------------------</w:t>
            </w:r>
          </w:p>
          <w:p w:rsidR="00670EE7" w:rsidRPr="00E6597C" w:rsidRDefault="00670EE7" w:rsidP="002B44E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2B44E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70EE7" w:rsidRPr="00E6597C" w:rsidRDefault="00670EE7" w:rsidP="00670EE7">
      <w:pPr>
        <w:ind w:firstLine="709"/>
        <w:jc w:val="both"/>
        <w:rPr>
          <w:rFonts w:ascii="GHEA Grapalat" w:hAnsi="GHEA Grapalat" w:cs="Arial"/>
          <w:b/>
        </w:rPr>
      </w:pPr>
    </w:p>
    <w:p w:rsidR="00670EE7" w:rsidRPr="00E6597C" w:rsidRDefault="00670EE7" w:rsidP="00670EE7">
      <w:pPr>
        <w:ind w:firstLine="567"/>
        <w:rPr>
          <w:rFonts w:ascii="GHEA Grapalat" w:hAnsi="GHEA Grapalat"/>
          <w:i/>
        </w:rPr>
      </w:pPr>
    </w:p>
    <w:p w:rsidR="00670EE7" w:rsidRPr="00E6597C" w:rsidRDefault="00670EE7" w:rsidP="00670EE7">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670EE7" w:rsidRPr="00E6597C" w:rsidRDefault="00670EE7" w:rsidP="00670EE7">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670EE7" w:rsidRPr="00E6597C" w:rsidRDefault="00670EE7" w:rsidP="00670EE7">
      <w:pPr>
        <w:ind w:firstLine="567"/>
        <w:jc w:val="right"/>
        <w:rPr>
          <w:rFonts w:ascii="GHEA Grapalat" w:hAnsi="GHEA Grapalat"/>
          <w:i/>
          <w:lang w:val="hy-AM"/>
        </w:rPr>
      </w:pPr>
    </w:p>
    <w:p w:rsidR="00670EE7" w:rsidRPr="00E6597C" w:rsidRDefault="00670EE7" w:rsidP="00670EE7">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70EE7" w:rsidRPr="00E6597C" w:rsidRDefault="00670EE7" w:rsidP="00670E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70EE7" w:rsidRPr="00E6597C" w:rsidRDefault="00670EE7" w:rsidP="00670EE7">
      <w:pPr>
        <w:jc w:val="center"/>
        <w:rPr>
          <w:rFonts w:ascii="GHEA Grapalat" w:hAnsi="GHEA Grapalat" w:cs="Sylfaen"/>
          <w:b/>
          <w:lang w:val="hy-AM"/>
        </w:rPr>
      </w:pPr>
    </w:p>
    <w:p w:rsidR="00670EE7" w:rsidRPr="00E6597C" w:rsidRDefault="00670EE7" w:rsidP="00670EE7">
      <w:pPr>
        <w:jc w:val="center"/>
        <w:rPr>
          <w:rFonts w:ascii="GHEA Grapalat" w:hAnsi="GHEA Grapalat"/>
          <w:b/>
          <w:lang w:val="hy-AM"/>
        </w:rPr>
      </w:pPr>
    </w:p>
    <w:p w:rsidR="00670EE7" w:rsidRPr="00E6597C" w:rsidRDefault="00670EE7" w:rsidP="00670EE7">
      <w:pPr>
        <w:jc w:val="center"/>
        <w:rPr>
          <w:rFonts w:ascii="GHEA Grapalat" w:hAnsi="GHEA Grapalat"/>
          <w:b/>
          <w:lang w:val="hy-AM"/>
        </w:rPr>
      </w:pPr>
    </w:p>
    <w:p w:rsidR="00670EE7" w:rsidRPr="00E6597C" w:rsidRDefault="00670EE7" w:rsidP="00670EE7">
      <w:pPr>
        <w:jc w:val="center"/>
        <w:rPr>
          <w:rFonts w:ascii="GHEA Grapalat" w:hAnsi="GHEA Grapalat"/>
          <w:b/>
          <w:lang w:val="hy-AM"/>
        </w:rPr>
      </w:pPr>
    </w:p>
    <w:p w:rsidR="00670EE7" w:rsidRPr="00E6597C" w:rsidRDefault="00670EE7" w:rsidP="00670EE7">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670EE7" w:rsidRPr="00E6597C" w:rsidRDefault="00670EE7" w:rsidP="00670EE7">
      <w:pPr>
        <w:rPr>
          <w:rFonts w:ascii="GHEA Grapalat" w:hAnsi="GHEA Grapalat"/>
          <w:i/>
          <w:lang w:val="pt-BR"/>
        </w:rPr>
      </w:pPr>
    </w:p>
    <w:tbl>
      <w:tblPr>
        <w:tblW w:w="10915" w:type="dxa"/>
        <w:tblInd w:w="108" w:type="dxa"/>
        <w:tblLayout w:type="fixed"/>
        <w:tblLook w:val="04A0" w:firstRow="1" w:lastRow="0" w:firstColumn="1" w:lastColumn="0" w:noHBand="0" w:noVBand="1"/>
      </w:tblPr>
      <w:tblGrid>
        <w:gridCol w:w="505"/>
        <w:gridCol w:w="6158"/>
        <w:gridCol w:w="1275"/>
        <w:gridCol w:w="993"/>
        <w:gridCol w:w="1984"/>
      </w:tblGrid>
      <w:tr w:rsidR="00670EE7" w:rsidRPr="00B701EA" w:rsidTr="002B44E5">
        <w:trPr>
          <w:trHeight w:val="634"/>
        </w:trPr>
        <w:tc>
          <w:tcPr>
            <w:tcW w:w="10915" w:type="dxa"/>
            <w:gridSpan w:val="5"/>
            <w:tcBorders>
              <w:top w:val="nil"/>
              <w:left w:val="nil"/>
              <w:bottom w:val="nil"/>
              <w:right w:val="nil"/>
            </w:tcBorders>
            <w:shd w:val="clear" w:color="auto" w:fill="auto"/>
            <w:vAlign w:val="bottom"/>
            <w:hideMark/>
          </w:tcPr>
          <w:p w:rsidR="00670EE7" w:rsidRPr="00A2647C" w:rsidRDefault="00670EE7" w:rsidP="002B44E5">
            <w:pPr>
              <w:jc w:val="center"/>
              <w:rPr>
                <w:rFonts w:ascii="Times Armenian" w:hAnsi="Times Armenian" w:cs="Calibri"/>
                <w:b/>
                <w:bCs/>
                <w:color w:val="000000"/>
                <w:lang w:val="pt-BR" w:eastAsia="ru-RU"/>
              </w:rPr>
            </w:pPr>
            <w:r w:rsidRPr="00A2647C">
              <w:rPr>
                <w:b/>
                <w:bCs/>
                <w:color w:val="000000"/>
                <w:lang w:val="ru-RU" w:eastAsia="ru-RU"/>
              </w:rPr>
              <w:t>Ախուրյան</w:t>
            </w:r>
            <w:r w:rsidRPr="00A2647C">
              <w:rPr>
                <w:rFonts w:ascii="Times Armenian" w:hAnsi="Times Armenian" w:cs="Calibri"/>
                <w:b/>
                <w:bCs/>
                <w:color w:val="000000"/>
                <w:lang w:val="pt-BR" w:eastAsia="ru-RU"/>
              </w:rPr>
              <w:t xml:space="preserve"> </w:t>
            </w:r>
            <w:r w:rsidRPr="00A2647C">
              <w:rPr>
                <w:b/>
                <w:bCs/>
                <w:color w:val="000000"/>
                <w:lang w:val="ru-RU" w:eastAsia="ru-RU"/>
              </w:rPr>
              <w:t>համայնքի</w:t>
            </w:r>
            <w:r w:rsidRPr="00A2647C">
              <w:rPr>
                <w:rFonts w:ascii="Times Armenian" w:hAnsi="Times Armenian" w:cs="Calibri"/>
                <w:b/>
                <w:bCs/>
                <w:color w:val="000000"/>
                <w:lang w:val="pt-BR" w:eastAsia="ru-RU"/>
              </w:rPr>
              <w:t xml:space="preserve"> </w:t>
            </w:r>
            <w:r w:rsidRPr="00A2647C">
              <w:rPr>
                <w:b/>
                <w:bCs/>
                <w:color w:val="000000"/>
                <w:lang w:val="ru-RU" w:eastAsia="ru-RU"/>
              </w:rPr>
              <w:t>Արևիկ</w:t>
            </w:r>
            <w:r w:rsidRPr="00A2647C">
              <w:rPr>
                <w:rFonts w:ascii="Times Armenian" w:hAnsi="Times Armenian" w:cs="Calibri"/>
                <w:b/>
                <w:bCs/>
                <w:color w:val="000000"/>
                <w:lang w:val="pt-BR" w:eastAsia="ru-RU"/>
              </w:rPr>
              <w:t xml:space="preserve"> </w:t>
            </w:r>
            <w:r w:rsidRPr="00A2647C">
              <w:rPr>
                <w:b/>
                <w:bCs/>
                <w:color w:val="000000"/>
                <w:lang w:val="ru-RU" w:eastAsia="ru-RU"/>
              </w:rPr>
              <w:t>բնակավայրի</w:t>
            </w:r>
            <w:r w:rsidRPr="00A2647C">
              <w:rPr>
                <w:rFonts w:ascii="Times Armenian" w:hAnsi="Times Armenian" w:cs="Calibri"/>
                <w:b/>
                <w:bCs/>
                <w:color w:val="000000"/>
                <w:lang w:val="pt-BR" w:eastAsia="ru-RU"/>
              </w:rPr>
              <w:t xml:space="preserve"> N1 </w:t>
            </w:r>
            <w:r w:rsidRPr="00A2647C">
              <w:rPr>
                <w:b/>
                <w:bCs/>
                <w:color w:val="000000"/>
                <w:lang w:val="ru-RU" w:eastAsia="ru-RU"/>
              </w:rPr>
              <w:t>փողոցի</w:t>
            </w:r>
            <w:r w:rsidRPr="00A2647C">
              <w:rPr>
                <w:rFonts w:ascii="Times Armenian" w:hAnsi="Times Armenian" w:cs="Calibri"/>
                <w:b/>
                <w:bCs/>
                <w:color w:val="000000"/>
                <w:lang w:val="pt-BR" w:eastAsia="ru-RU"/>
              </w:rPr>
              <w:t xml:space="preserve"> </w:t>
            </w:r>
            <w:r w:rsidRPr="00A2647C">
              <w:rPr>
                <w:b/>
                <w:bCs/>
                <w:color w:val="000000"/>
                <w:lang w:val="ru-RU" w:eastAsia="ru-RU"/>
              </w:rPr>
              <w:t>մոտ</w:t>
            </w:r>
            <w:r w:rsidRPr="00A2647C">
              <w:rPr>
                <w:rFonts w:ascii="Times Armenian" w:hAnsi="Times Armenian" w:cs="Calibri"/>
                <w:b/>
                <w:bCs/>
                <w:color w:val="000000"/>
                <w:lang w:val="pt-BR" w:eastAsia="ru-RU"/>
              </w:rPr>
              <w:t xml:space="preserve"> </w:t>
            </w:r>
            <w:r w:rsidRPr="00A2647C">
              <w:rPr>
                <w:b/>
                <w:bCs/>
                <w:color w:val="000000"/>
                <w:lang w:val="ru-RU" w:eastAsia="ru-RU"/>
              </w:rPr>
              <w:t>կմ</w:t>
            </w:r>
            <w:r w:rsidRPr="00A2647C">
              <w:rPr>
                <w:rFonts w:ascii="Times Armenian" w:hAnsi="Times Armenian" w:cs="Calibri"/>
                <w:b/>
                <w:bCs/>
                <w:color w:val="000000"/>
                <w:lang w:val="pt-BR" w:eastAsia="ru-RU"/>
              </w:rPr>
              <w:t xml:space="preserve">  0+820 – </w:t>
            </w:r>
            <w:r w:rsidRPr="00A2647C">
              <w:rPr>
                <w:b/>
                <w:bCs/>
                <w:color w:val="000000"/>
                <w:lang w:val="ru-RU" w:eastAsia="ru-RU"/>
              </w:rPr>
              <w:t>կմ</w:t>
            </w:r>
            <w:r w:rsidRPr="00A2647C">
              <w:rPr>
                <w:rFonts w:ascii="Times Armenian" w:hAnsi="Times Armenian" w:cs="Calibri"/>
                <w:b/>
                <w:bCs/>
                <w:color w:val="000000"/>
                <w:lang w:val="pt-BR" w:eastAsia="ru-RU"/>
              </w:rPr>
              <w:t xml:space="preserve"> 1+300 </w:t>
            </w:r>
            <w:r w:rsidRPr="00A2647C">
              <w:rPr>
                <w:b/>
                <w:bCs/>
                <w:color w:val="000000"/>
                <w:lang w:val="ru-RU" w:eastAsia="ru-RU"/>
              </w:rPr>
              <w:t>հատվածի</w:t>
            </w:r>
            <w:r w:rsidRPr="00A2647C">
              <w:rPr>
                <w:rFonts w:ascii="Times Armenian" w:hAnsi="Times Armenian" w:cs="Calibri"/>
                <w:b/>
                <w:bCs/>
                <w:color w:val="000000"/>
                <w:lang w:val="pt-BR" w:eastAsia="ru-RU"/>
              </w:rPr>
              <w:t xml:space="preserve">  (II </w:t>
            </w:r>
            <w:r w:rsidRPr="00A2647C">
              <w:rPr>
                <w:b/>
                <w:bCs/>
                <w:color w:val="000000"/>
                <w:lang w:val="ru-RU" w:eastAsia="ru-RU"/>
              </w:rPr>
              <w:t>փուլ</w:t>
            </w:r>
            <w:r w:rsidRPr="00A2647C">
              <w:rPr>
                <w:rFonts w:ascii="Times Armenian" w:hAnsi="Times Armenian" w:cs="Calibri"/>
                <w:b/>
                <w:bCs/>
                <w:color w:val="000000"/>
                <w:lang w:val="pt-BR" w:eastAsia="ru-RU"/>
              </w:rPr>
              <w:t xml:space="preserve">) </w:t>
            </w:r>
            <w:r w:rsidRPr="00A2647C">
              <w:rPr>
                <w:b/>
                <w:bCs/>
                <w:color w:val="000000"/>
                <w:lang w:val="ru-RU" w:eastAsia="ru-RU"/>
              </w:rPr>
              <w:t>հիմնանորոգման</w:t>
            </w:r>
            <w:r w:rsidRPr="00A2647C">
              <w:rPr>
                <w:rFonts w:ascii="Times Armenian" w:hAnsi="Times Armenian" w:cs="Calibri"/>
                <w:b/>
                <w:bCs/>
                <w:color w:val="000000"/>
                <w:lang w:val="pt-BR" w:eastAsia="ru-RU"/>
              </w:rPr>
              <w:t xml:space="preserve"> </w:t>
            </w:r>
            <w:r w:rsidRPr="00A2647C">
              <w:rPr>
                <w:b/>
                <w:bCs/>
                <w:color w:val="000000"/>
                <w:lang w:val="ru-RU" w:eastAsia="ru-RU"/>
              </w:rPr>
              <w:t>և</w:t>
            </w:r>
            <w:r w:rsidRPr="00A2647C">
              <w:rPr>
                <w:rFonts w:ascii="Times Armenian" w:hAnsi="Times Armenian" w:cs="Calibri"/>
                <w:b/>
                <w:bCs/>
                <w:color w:val="000000"/>
                <w:lang w:val="pt-BR" w:eastAsia="ru-RU"/>
              </w:rPr>
              <w:t xml:space="preserve"> </w:t>
            </w:r>
            <w:r w:rsidRPr="00A2647C">
              <w:rPr>
                <w:b/>
                <w:bCs/>
                <w:color w:val="000000"/>
                <w:lang w:val="ru-RU" w:eastAsia="ru-RU"/>
              </w:rPr>
              <w:t>ասֆալտապատման</w:t>
            </w:r>
            <w:r w:rsidRPr="00A2647C">
              <w:rPr>
                <w:rFonts w:ascii="Times Armenian" w:hAnsi="Times Armenian" w:cs="Calibri"/>
                <w:b/>
                <w:bCs/>
                <w:color w:val="000000"/>
                <w:lang w:val="pt-BR" w:eastAsia="ru-RU"/>
              </w:rPr>
              <w:t xml:space="preserve">  </w:t>
            </w:r>
            <w:r w:rsidRPr="00A2647C">
              <w:rPr>
                <w:b/>
                <w:bCs/>
                <w:color w:val="000000"/>
                <w:lang w:val="ru-RU" w:eastAsia="ru-RU"/>
              </w:rPr>
              <w:t>աշխատանքներ</w:t>
            </w:r>
            <w:r>
              <w:rPr>
                <w:b/>
                <w:bCs/>
                <w:color w:val="000000"/>
                <w:lang w:eastAsia="ru-RU"/>
              </w:rPr>
              <w:t>ի</w:t>
            </w:r>
            <w:r w:rsidRPr="00A2647C">
              <w:rPr>
                <w:b/>
                <w:bCs/>
                <w:color w:val="000000"/>
                <w:lang w:val="pt-BR" w:eastAsia="ru-RU"/>
              </w:rPr>
              <w:t xml:space="preserve"> </w:t>
            </w:r>
            <w:r>
              <w:rPr>
                <w:b/>
                <w:bCs/>
                <w:color w:val="000000"/>
                <w:lang w:eastAsia="ru-RU"/>
              </w:rPr>
              <w:t>կատարման</w:t>
            </w:r>
          </w:p>
        </w:tc>
      </w:tr>
      <w:tr w:rsidR="00670EE7" w:rsidRPr="00B701EA" w:rsidTr="002B44E5">
        <w:trPr>
          <w:trHeight w:val="315"/>
        </w:trPr>
        <w:tc>
          <w:tcPr>
            <w:tcW w:w="10915" w:type="dxa"/>
            <w:gridSpan w:val="5"/>
            <w:tcBorders>
              <w:top w:val="nil"/>
              <w:left w:val="nil"/>
              <w:bottom w:val="nil"/>
              <w:right w:val="nil"/>
            </w:tcBorders>
            <w:shd w:val="clear" w:color="auto" w:fill="auto"/>
            <w:vAlign w:val="bottom"/>
            <w:hideMark/>
          </w:tcPr>
          <w:p w:rsidR="00670EE7" w:rsidRPr="00A2647C" w:rsidRDefault="00670EE7" w:rsidP="002B44E5">
            <w:pPr>
              <w:jc w:val="center"/>
              <w:rPr>
                <w:rFonts w:ascii="Times Armenian" w:hAnsi="Times Armenian" w:cs="Calibri"/>
                <w:b/>
                <w:bCs/>
                <w:color w:val="000000"/>
                <w:lang w:val="pt-BR" w:eastAsia="ru-RU"/>
              </w:rPr>
            </w:pPr>
          </w:p>
        </w:tc>
      </w:tr>
      <w:tr w:rsidR="00670EE7" w:rsidRPr="00A2647C" w:rsidTr="002B44E5">
        <w:trPr>
          <w:trHeight w:val="330"/>
        </w:trPr>
        <w:tc>
          <w:tcPr>
            <w:tcW w:w="505"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670EE7" w:rsidRPr="00A2647C" w:rsidRDefault="00670EE7" w:rsidP="002B44E5">
            <w:pPr>
              <w:jc w:val="center"/>
              <w:rPr>
                <w:sz w:val="20"/>
                <w:szCs w:val="20"/>
                <w:lang w:val="ru-RU" w:eastAsia="ru-RU"/>
              </w:rPr>
            </w:pPr>
            <w:r w:rsidRPr="00A2647C">
              <w:rPr>
                <w:sz w:val="20"/>
                <w:szCs w:val="20"/>
                <w:lang w:val="ru-RU" w:eastAsia="ru-RU"/>
              </w:rPr>
              <w:t>NN</w:t>
            </w:r>
          </w:p>
        </w:tc>
        <w:tc>
          <w:tcPr>
            <w:tcW w:w="6158"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²ßË³ï³ÝùÝ»ñÇ  ³Ýí³ÝáõÙÁ</w:t>
            </w:r>
          </w:p>
        </w:tc>
        <w:tc>
          <w:tcPr>
            <w:tcW w:w="1275" w:type="dxa"/>
            <w:tcBorders>
              <w:top w:val="double" w:sz="6" w:space="0" w:color="auto"/>
              <w:left w:val="nil"/>
              <w:bottom w:val="nil"/>
              <w:right w:val="double" w:sz="6" w:space="0" w:color="auto"/>
            </w:tcBorders>
            <w:shd w:val="clear" w:color="000000" w:fill="FFFFFF"/>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â³÷.</w:t>
            </w:r>
          </w:p>
        </w:tc>
        <w:tc>
          <w:tcPr>
            <w:tcW w:w="993" w:type="dxa"/>
            <w:tcBorders>
              <w:top w:val="double" w:sz="6" w:space="0" w:color="auto"/>
              <w:left w:val="nil"/>
              <w:bottom w:val="nil"/>
              <w:right w:val="double" w:sz="6" w:space="0" w:color="auto"/>
            </w:tcBorders>
            <w:shd w:val="clear" w:color="auto" w:fill="auto"/>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Ì³í³ÉÁ</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70EE7" w:rsidRPr="00A2647C" w:rsidRDefault="00670EE7" w:rsidP="002B44E5">
            <w:pPr>
              <w:jc w:val="center"/>
              <w:rPr>
                <w:rFonts w:ascii="GHEA Grapalat" w:hAnsi="GHEA Grapalat" w:cs="Calibri"/>
                <w:b/>
                <w:bCs/>
                <w:sz w:val="20"/>
                <w:szCs w:val="20"/>
                <w:lang w:val="ru-RU" w:eastAsia="ru-RU"/>
              </w:rPr>
            </w:pPr>
            <w:r w:rsidRPr="00A2647C">
              <w:rPr>
                <w:rFonts w:ascii="GHEA Grapalat" w:hAnsi="GHEA Grapalat" w:cs="Calibri"/>
                <w:b/>
                <w:bCs/>
                <w:sz w:val="20"/>
                <w:szCs w:val="20"/>
                <w:lang w:val="ru-RU" w:eastAsia="ru-RU"/>
              </w:rPr>
              <w:t>Ընդհանուր արժեքը    (տոկոս)</w:t>
            </w:r>
          </w:p>
        </w:tc>
      </w:tr>
      <w:tr w:rsidR="00670EE7" w:rsidRPr="00A2647C" w:rsidTr="002B44E5">
        <w:trPr>
          <w:trHeight w:val="630"/>
        </w:trPr>
        <w:tc>
          <w:tcPr>
            <w:tcW w:w="505" w:type="dxa"/>
            <w:vMerge/>
            <w:tcBorders>
              <w:top w:val="double" w:sz="6" w:space="0" w:color="auto"/>
              <w:left w:val="double" w:sz="6" w:space="0" w:color="auto"/>
              <w:bottom w:val="double" w:sz="6" w:space="0" w:color="000000"/>
              <w:right w:val="double" w:sz="6" w:space="0" w:color="auto"/>
            </w:tcBorders>
            <w:vAlign w:val="center"/>
            <w:hideMark/>
          </w:tcPr>
          <w:p w:rsidR="00670EE7" w:rsidRPr="00A2647C" w:rsidRDefault="00670EE7" w:rsidP="002B44E5">
            <w:pPr>
              <w:rPr>
                <w:sz w:val="20"/>
                <w:szCs w:val="20"/>
                <w:lang w:val="ru-RU" w:eastAsia="ru-RU"/>
              </w:rPr>
            </w:pPr>
          </w:p>
        </w:tc>
        <w:tc>
          <w:tcPr>
            <w:tcW w:w="6158" w:type="dxa"/>
            <w:vMerge/>
            <w:tcBorders>
              <w:top w:val="double" w:sz="6" w:space="0" w:color="auto"/>
              <w:left w:val="double" w:sz="6" w:space="0" w:color="auto"/>
              <w:bottom w:val="double" w:sz="6" w:space="0" w:color="000000"/>
              <w:right w:val="double" w:sz="6" w:space="0" w:color="auto"/>
            </w:tcBorders>
            <w:vAlign w:val="center"/>
            <w:hideMark/>
          </w:tcPr>
          <w:p w:rsidR="00670EE7" w:rsidRPr="00A2647C" w:rsidRDefault="00670EE7" w:rsidP="002B44E5">
            <w:pPr>
              <w:rPr>
                <w:rFonts w:ascii="Times Armenian" w:hAnsi="Times Armenian" w:cs="Calibri"/>
                <w:lang w:val="ru-RU" w:eastAsia="ru-RU"/>
              </w:rPr>
            </w:pPr>
          </w:p>
        </w:tc>
        <w:tc>
          <w:tcPr>
            <w:tcW w:w="1275" w:type="dxa"/>
            <w:tcBorders>
              <w:top w:val="nil"/>
              <w:left w:val="nil"/>
              <w:bottom w:val="double" w:sz="6" w:space="0" w:color="auto"/>
              <w:right w:val="double" w:sz="6" w:space="0" w:color="auto"/>
            </w:tcBorders>
            <w:shd w:val="clear" w:color="000000" w:fill="FFFFFF"/>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ÙÇ³í.</w:t>
            </w:r>
          </w:p>
        </w:tc>
        <w:tc>
          <w:tcPr>
            <w:tcW w:w="993" w:type="dxa"/>
            <w:tcBorders>
              <w:top w:val="nil"/>
              <w:left w:val="nil"/>
              <w:bottom w:val="double" w:sz="6" w:space="0" w:color="auto"/>
              <w:right w:val="double" w:sz="6" w:space="0" w:color="auto"/>
            </w:tcBorders>
            <w:shd w:val="clear" w:color="auto" w:fill="auto"/>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 </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670EE7" w:rsidRPr="00A2647C" w:rsidRDefault="00670EE7" w:rsidP="002B44E5">
            <w:pPr>
              <w:rPr>
                <w:rFonts w:ascii="GHEA Grapalat" w:hAnsi="GHEA Grapalat" w:cs="Calibri"/>
                <w:b/>
                <w:bCs/>
                <w:sz w:val="20"/>
                <w:szCs w:val="20"/>
                <w:lang w:val="ru-RU" w:eastAsia="ru-RU"/>
              </w:rPr>
            </w:pPr>
          </w:p>
        </w:tc>
      </w:tr>
      <w:tr w:rsidR="00670EE7" w:rsidRPr="00A2647C" w:rsidTr="002B44E5">
        <w:trPr>
          <w:trHeight w:val="289"/>
        </w:trPr>
        <w:tc>
          <w:tcPr>
            <w:tcW w:w="505" w:type="dxa"/>
            <w:tcBorders>
              <w:top w:val="nil"/>
              <w:left w:val="double" w:sz="6" w:space="0" w:color="auto"/>
              <w:bottom w:val="double" w:sz="6"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1</w:t>
            </w:r>
          </w:p>
        </w:tc>
        <w:tc>
          <w:tcPr>
            <w:tcW w:w="6158" w:type="dxa"/>
            <w:tcBorders>
              <w:top w:val="nil"/>
              <w:left w:val="nil"/>
              <w:bottom w:val="double" w:sz="6"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b/>
                <w:bCs/>
                <w:sz w:val="22"/>
                <w:szCs w:val="22"/>
                <w:lang w:val="ru-RU" w:eastAsia="ru-RU"/>
              </w:rPr>
            </w:pPr>
            <w:r w:rsidRPr="00A2647C">
              <w:rPr>
                <w:rFonts w:ascii="Calibri" w:hAnsi="Calibri" w:cs="Calibri"/>
                <w:b/>
                <w:bCs/>
                <w:sz w:val="22"/>
                <w:szCs w:val="22"/>
                <w:lang w:val="ru-RU" w:eastAsia="ru-RU"/>
              </w:rPr>
              <w:t>2</w:t>
            </w:r>
          </w:p>
        </w:tc>
        <w:tc>
          <w:tcPr>
            <w:tcW w:w="1275" w:type="dxa"/>
            <w:tcBorders>
              <w:top w:val="nil"/>
              <w:left w:val="nil"/>
              <w:bottom w:val="double" w:sz="6"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b/>
                <w:bCs/>
                <w:sz w:val="22"/>
                <w:szCs w:val="22"/>
                <w:lang w:val="ru-RU" w:eastAsia="ru-RU"/>
              </w:rPr>
            </w:pPr>
            <w:r w:rsidRPr="00A2647C">
              <w:rPr>
                <w:rFonts w:ascii="Calibri" w:hAnsi="Calibri" w:cs="Calibri"/>
                <w:b/>
                <w:bCs/>
                <w:sz w:val="22"/>
                <w:szCs w:val="22"/>
                <w:lang w:val="ru-RU" w:eastAsia="ru-RU"/>
              </w:rPr>
              <w:t>3</w:t>
            </w:r>
          </w:p>
        </w:tc>
        <w:tc>
          <w:tcPr>
            <w:tcW w:w="993" w:type="dxa"/>
            <w:tcBorders>
              <w:top w:val="nil"/>
              <w:left w:val="nil"/>
              <w:bottom w:val="double" w:sz="6"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b/>
                <w:bCs/>
                <w:sz w:val="22"/>
                <w:szCs w:val="22"/>
                <w:lang w:val="ru-RU" w:eastAsia="ru-RU"/>
              </w:rPr>
            </w:pPr>
            <w:r w:rsidRPr="00A2647C">
              <w:rPr>
                <w:rFonts w:ascii="Calibri" w:hAnsi="Calibri" w:cs="Calibri"/>
                <w:b/>
                <w:bCs/>
                <w:sz w:val="22"/>
                <w:szCs w:val="22"/>
                <w:lang w:val="ru-RU" w:eastAsia="ru-RU"/>
              </w:rPr>
              <w:t>4</w:t>
            </w:r>
          </w:p>
        </w:tc>
        <w:tc>
          <w:tcPr>
            <w:tcW w:w="1984" w:type="dxa"/>
            <w:tcBorders>
              <w:top w:val="double" w:sz="6" w:space="0" w:color="auto"/>
              <w:left w:val="nil"/>
              <w:bottom w:val="double" w:sz="6" w:space="0" w:color="auto"/>
              <w:right w:val="double" w:sz="6" w:space="0" w:color="auto"/>
            </w:tcBorders>
            <w:shd w:val="clear" w:color="auto" w:fill="auto"/>
            <w:noWrap/>
            <w:vAlign w:val="center"/>
            <w:hideMark/>
          </w:tcPr>
          <w:p w:rsidR="00670EE7" w:rsidRPr="00A2647C" w:rsidRDefault="00670EE7" w:rsidP="002B44E5">
            <w:pPr>
              <w:jc w:val="center"/>
              <w:rPr>
                <w:rFonts w:ascii="Calibri" w:hAnsi="Calibri" w:cs="Calibri"/>
                <w:b/>
                <w:bCs/>
                <w:sz w:val="22"/>
                <w:szCs w:val="22"/>
                <w:lang w:val="ru-RU" w:eastAsia="ru-RU"/>
              </w:rPr>
            </w:pPr>
            <w:r w:rsidRPr="00A2647C">
              <w:rPr>
                <w:rFonts w:ascii="Calibri" w:hAnsi="Calibri" w:cs="Calibri"/>
                <w:b/>
                <w:bCs/>
                <w:sz w:val="22"/>
                <w:szCs w:val="22"/>
                <w:lang w:val="ru-RU" w:eastAsia="ru-RU"/>
              </w:rPr>
              <w:t>5</w:t>
            </w:r>
          </w:p>
        </w:tc>
      </w:tr>
      <w:tr w:rsidR="00670EE7" w:rsidRPr="00A2647C" w:rsidTr="002B44E5">
        <w:trPr>
          <w:trHeight w:val="375"/>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c>
          <w:tcPr>
            <w:tcW w:w="6158"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Arial Armenian" w:hAnsi="Arial Armenian" w:cs="Calibri"/>
                <w:b/>
                <w:bCs/>
                <w:i/>
                <w:iCs/>
                <w:sz w:val="22"/>
                <w:szCs w:val="22"/>
                <w:lang w:val="ru-RU" w:eastAsia="ru-RU"/>
              </w:rPr>
            </w:pPr>
            <w:r w:rsidRPr="00A2647C">
              <w:rPr>
                <w:rFonts w:ascii="Arial Armenian" w:hAnsi="Arial Armenian" w:cs="Calibri"/>
                <w:b/>
                <w:bCs/>
                <w:i/>
                <w:iCs/>
                <w:sz w:val="22"/>
                <w:szCs w:val="22"/>
                <w:lang w:val="ru-RU" w:eastAsia="ru-RU"/>
              </w:rPr>
              <w:t xml:space="preserve">I </w:t>
            </w:r>
            <w:r w:rsidRPr="00A2647C">
              <w:rPr>
                <w:rFonts w:ascii="Arial" w:hAnsi="Arial" w:cs="Arial"/>
                <w:b/>
                <w:bCs/>
                <w:i/>
                <w:iCs/>
                <w:sz w:val="22"/>
                <w:szCs w:val="22"/>
                <w:lang w:val="ru-RU" w:eastAsia="ru-RU"/>
              </w:rPr>
              <w:t>Հողային</w:t>
            </w:r>
            <w:r w:rsidRPr="00A2647C">
              <w:rPr>
                <w:rFonts w:ascii="Arial Armenian" w:hAnsi="Arial Armenian" w:cs="Calibri"/>
                <w:b/>
                <w:bCs/>
                <w:i/>
                <w:iCs/>
                <w:sz w:val="22"/>
                <w:szCs w:val="22"/>
                <w:lang w:val="ru-RU" w:eastAsia="ru-RU"/>
              </w:rPr>
              <w:t xml:space="preserve"> </w:t>
            </w:r>
            <w:r w:rsidRPr="00A2647C">
              <w:rPr>
                <w:rFonts w:ascii="Arial" w:hAnsi="Arial" w:cs="Arial"/>
                <w:b/>
                <w:bCs/>
                <w:i/>
                <w:iCs/>
                <w:sz w:val="22"/>
                <w:szCs w:val="22"/>
                <w:lang w:val="ru-RU" w:eastAsia="ru-RU"/>
              </w:rPr>
              <w:t>աշխատանքներ</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3,6</w:t>
            </w:r>
          </w:p>
        </w:tc>
      </w:tr>
      <w:tr w:rsidR="00670EE7" w:rsidRPr="00A2647C" w:rsidTr="002B44E5">
        <w:trPr>
          <w:trHeight w:val="6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i/>
                <w:iCs/>
                <w:lang w:val="ru-RU" w:eastAsia="ru-RU"/>
              </w:rPr>
            </w:pPr>
            <w:r w:rsidRPr="00A2647C">
              <w:rPr>
                <w:rFonts w:ascii="Times Armenian" w:hAnsi="Times Armenian" w:cs="Calibri"/>
                <w:i/>
                <w:iCs/>
                <w:lang w:val="ru-RU" w:eastAsia="ru-RU"/>
              </w:rPr>
              <w:t>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i/>
                <w:iCs/>
                <w:lang w:val="ru-RU" w:eastAsia="ru-RU"/>
              </w:rPr>
            </w:pPr>
            <w:r w:rsidRPr="00A2647C">
              <w:rPr>
                <w:i/>
                <w:iCs/>
                <w:lang w:val="ru-RU" w:eastAsia="ru-RU"/>
              </w:rPr>
              <w:t>Հողային</w:t>
            </w:r>
            <w:r w:rsidRPr="00A2647C">
              <w:rPr>
                <w:rFonts w:ascii="Times Armenian" w:hAnsi="Times Armenian" w:cs="Calibri"/>
                <w:i/>
                <w:iCs/>
                <w:lang w:val="ru-RU" w:eastAsia="ru-RU"/>
              </w:rPr>
              <w:t xml:space="preserve"> </w:t>
            </w:r>
            <w:r w:rsidRPr="00A2647C">
              <w:rPr>
                <w:i/>
                <w:iCs/>
                <w:lang w:val="ru-RU" w:eastAsia="ru-RU"/>
              </w:rPr>
              <w:t>պաստառի</w:t>
            </w:r>
            <w:r w:rsidRPr="00A2647C">
              <w:rPr>
                <w:rFonts w:ascii="Times Armenian" w:hAnsi="Times Armenian" w:cs="Calibri"/>
                <w:i/>
                <w:iCs/>
                <w:lang w:val="ru-RU" w:eastAsia="ru-RU"/>
              </w:rPr>
              <w:t xml:space="preserve"> </w:t>
            </w:r>
            <w:r w:rsidRPr="00A2647C">
              <w:rPr>
                <w:i/>
                <w:iCs/>
                <w:lang w:val="ru-RU" w:eastAsia="ru-RU"/>
              </w:rPr>
              <w:t>քանդում</w:t>
            </w:r>
            <w:r w:rsidRPr="00A2647C">
              <w:rPr>
                <w:rFonts w:ascii="Times Armenian" w:hAnsi="Times Armenian" w:cs="Calibri"/>
                <w:i/>
                <w:iCs/>
                <w:lang w:val="ru-RU" w:eastAsia="ru-RU"/>
              </w:rPr>
              <w:t xml:space="preserve"> (10eIV </w:t>
            </w:r>
            <w:r w:rsidRPr="00A2647C">
              <w:rPr>
                <w:i/>
                <w:iCs/>
                <w:lang w:val="ru-RU" w:eastAsia="ru-RU"/>
              </w:rPr>
              <w:t>կարգի</w:t>
            </w:r>
            <w:r w:rsidRPr="00A2647C">
              <w:rPr>
                <w:rFonts w:ascii="Times Armenian" w:hAnsi="Times Armenian" w:cs="Calibri"/>
                <w:i/>
                <w:iCs/>
                <w:lang w:val="ru-RU" w:eastAsia="ru-RU"/>
              </w:rPr>
              <w:t xml:space="preserve"> </w:t>
            </w:r>
            <w:r w:rsidRPr="00A2647C">
              <w:rPr>
                <w:i/>
                <w:iCs/>
                <w:lang w:val="ru-RU" w:eastAsia="ru-RU"/>
              </w:rPr>
              <w:t>բնահող</w:t>
            </w:r>
            <w:r w:rsidRPr="00A2647C">
              <w:rPr>
                <w:rFonts w:ascii="Times Armenian" w:hAnsi="Times Armenian" w:cs="Calibri"/>
                <w:i/>
                <w:iCs/>
                <w:lang w:val="ru-RU" w:eastAsia="ru-RU"/>
              </w:rPr>
              <w:t xml:space="preserve">) </w:t>
            </w:r>
            <w:r w:rsidRPr="00A2647C">
              <w:rPr>
                <w:i/>
                <w:iCs/>
                <w:lang w:val="ru-RU" w:eastAsia="ru-RU"/>
              </w:rPr>
              <w:t>էքսկ</w:t>
            </w:r>
            <w:r w:rsidRPr="00A2647C">
              <w:rPr>
                <w:rFonts w:ascii="Times Armenian" w:hAnsi="Times Armenian" w:cs="Calibri"/>
                <w:i/>
                <w:iCs/>
                <w:lang w:val="ru-RU" w:eastAsia="ru-RU"/>
              </w:rPr>
              <w:t>. 0.65</w:t>
            </w:r>
            <w:r w:rsidRPr="00A2647C">
              <w:rPr>
                <w:i/>
                <w:iCs/>
                <w:lang w:val="ru-RU" w:eastAsia="ru-RU"/>
              </w:rPr>
              <w:t>մ</w:t>
            </w:r>
            <w:r w:rsidRPr="00A2647C">
              <w:rPr>
                <w:rFonts w:ascii="Times Armenian" w:hAnsi="Times Armenian" w:cs="Calibri"/>
                <w:i/>
                <w:iCs/>
                <w:vertAlign w:val="superscript"/>
                <w:lang w:val="ru-RU" w:eastAsia="ru-RU"/>
              </w:rPr>
              <w:t>3</w:t>
            </w:r>
            <w:r w:rsidRPr="00A2647C">
              <w:rPr>
                <w:rFonts w:ascii="Times Armenian" w:hAnsi="Times Armenian" w:cs="Calibri"/>
                <w:i/>
                <w:iCs/>
                <w:lang w:val="ru-RU" w:eastAsia="ru-RU"/>
              </w:rPr>
              <w:t xml:space="preserve"> </w:t>
            </w:r>
            <w:r w:rsidRPr="00A2647C">
              <w:rPr>
                <w:i/>
                <w:iCs/>
                <w:lang w:val="ru-RU" w:eastAsia="ru-RU"/>
              </w:rPr>
              <w:t>շ</w:t>
            </w:r>
            <w:r w:rsidRPr="00A2647C">
              <w:rPr>
                <w:rFonts w:ascii="Times Armenian" w:hAnsi="Times Armenian" w:cs="Calibri"/>
                <w:i/>
                <w:iCs/>
                <w:lang w:val="ru-RU" w:eastAsia="ru-RU"/>
              </w:rPr>
              <w:t>.</w:t>
            </w:r>
            <w:r w:rsidRPr="00A2647C">
              <w:rPr>
                <w:i/>
                <w:iCs/>
                <w:lang w:val="ru-RU" w:eastAsia="ru-RU"/>
              </w:rPr>
              <w:t>տ</w:t>
            </w:r>
            <w:r w:rsidRPr="00A2647C">
              <w:rPr>
                <w:rFonts w:ascii="Times Armenian" w:hAnsi="Times Armenian" w:cs="Calibri"/>
                <w:i/>
                <w:iCs/>
                <w:lang w:val="ru-RU" w:eastAsia="ru-RU"/>
              </w:rPr>
              <w:t xml:space="preserve">. </w:t>
            </w:r>
            <w:r w:rsidRPr="00A2647C">
              <w:rPr>
                <w:i/>
                <w:iCs/>
                <w:lang w:val="ru-RU" w:eastAsia="ru-RU"/>
              </w:rPr>
              <w:t>բարձում</w:t>
            </w:r>
            <w:r w:rsidRPr="00A2647C">
              <w:rPr>
                <w:rFonts w:ascii="Times Armenian" w:hAnsi="Times Armenian" w:cs="Calibri"/>
                <w:i/>
                <w:iCs/>
                <w:lang w:val="ru-RU" w:eastAsia="ru-RU"/>
              </w:rPr>
              <w:t xml:space="preserve"> </w:t>
            </w:r>
            <w:r w:rsidRPr="00A2647C">
              <w:rPr>
                <w:i/>
                <w:iCs/>
                <w:lang w:val="ru-RU" w:eastAsia="ru-RU"/>
              </w:rPr>
              <w:t>ա</w:t>
            </w:r>
            <w:r w:rsidRPr="00A2647C">
              <w:rPr>
                <w:rFonts w:ascii="Times Armenian" w:hAnsi="Times Armenian" w:cs="Calibri"/>
                <w:i/>
                <w:iCs/>
                <w:lang w:val="ru-RU" w:eastAsia="ru-RU"/>
              </w:rPr>
              <w:t>/</w:t>
            </w:r>
            <w:r w:rsidRPr="00A2647C">
              <w:rPr>
                <w:i/>
                <w:iCs/>
                <w:lang w:val="ru-RU" w:eastAsia="ru-RU"/>
              </w:rPr>
              <w:t>ի</w:t>
            </w:r>
            <w:r w:rsidRPr="00A2647C">
              <w:rPr>
                <w:rFonts w:ascii="Times Armenian" w:hAnsi="Times Armenian" w:cs="Calibri"/>
                <w:i/>
                <w:iCs/>
                <w:lang w:val="ru-RU" w:eastAsia="ru-RU"/>
              </w:rPr>
              <w:t xml:space="preserve"> </w:t>
            </w:r>
            <w:r w:rsidRPr="00A2647C">
              <w:rPr>
                <w:i/>
                <w:iCs/>
                <w:lang w:val="ru-RU" w:eastAsia="ru-RU"/>
              </w:rPr>
              <w:t>տեղափոխում</w:t>
            </w:r>
            <w:r w:rsidRPr="00A2647C">
              <w:rPr>
                <w:rFonts w:ascii="Times Armenian" w:hAnsi="Times Armenian" w:cs="Calibri"/>
                <w:i/>
                <w:iCs/>
                <w:lang w:val="ru-RU" w:eastAsia="ru-RU"/>
              </w:rPr>
              <w:t xml:space="preserve"> </w:t>
            </w:r>
            <w:r w:rsidRPr="00A2647C">
              <w:rPr>
                <w:i/>
                <w:iCs/>
                <w:lang w:val="ru-RU" w:eastAsia="ru-RU"/>
              </w:rPr>
              <w:t>լցակույտ</w:t>
            </w:r>
            <w:r w:rsidRPr="00A2647C">
              <w:rPr>
                <w:rFonts w:ascii="Times Armenian" w:hAnsi="Times Armenian" w:cs="Calibri"/>
                <w:i/>
                <w:iCs/>
                <w:lang w:val="ru-RU" w:eastAsia="ru-RU"/>
              </w:rPr>
              <w:t xml:space="preserve"> 3 </w:t>
            </w:r>
            <w:r w:rsidRPr="00A2647C">
              <w:rPr>
                <w:i/>
                <w:iCs/>
                <w:lang w:val="ru-RU" w:eastAsia="ru-RU"/>
              </w:rPr>
              <w:t>կմ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i/>
                <w:iCs/>
                <w:lang w:val="ru-RU" w:eastAsia="ru-RU"/>
              </w:rPr>
            </w:pPr>
            <w:r w:rsidRPr="00A2647C">
              <w:rPr>
                <w:rFonts w:ascii="Times Armenian" w:hAnsi="Times Armenian" w:cs="Calibri"/>
                <w:i/>
                <w:iCs/>
                <w:lang w:val="ru-RU" w:eastAsia="ru-RU"/>
              </w:rPr>
              <w:t>1269,789</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i/>
                <w:iCs/>
                <w:lang w:val="ru-RU" w:eastAsia="ru-RU"/>
              </w:rPr>
            </w:pPr>
            <w:r w:rsidRPr="00A2647C">
              <w:rPr>
                <w:rFonts w:ascii="Calibri" w:hAnsi="Calibri" w:cs="Calibri"/>
                <w:i/>
                <w:iCs/>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10eIV կարգի բնահողի մշակում բուլդոզերով, տեղափոխում 20մ լիցք, հարթում, ջրում, խտացում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11,02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480"/>
        </w:trPr>
        <w:tc>
          <w:tcPr>
            <w:tcW w:w="505" w:type="dxa"/>
            <w:tcBorders>
              <w:top w:val="nil"/>
              <w:left w:val="nil"/>
              <w:bottom w:val="nil"/>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 </w:t>
            </w:r>
          </w:p>
        </w:tc>
        <w:tc>
          <w:tcPr>
            <w:tcW w:w="6158" w:type="dxa"/>
            <w:tcBorders>
              <w:top w:val="nil"/>
              <w:left w:val="nil"/>
              <w:bottom w:val="nil"/>
              <w:right w:val="single" w:sz="4" w:space="0" w:color="auto"/>
            </w:tcBorders>
            <w:shd w:val="clear" w:color="auto" w:fill="auto"/>
            <w:noWrap/>
            <w:vAlign w:val="center"/>
            <w:hideMark/>
          </w:tcPr>
          <w:p w:rsidR="00670EE7" w:rsidRPr="00A2647C" w:rsidRDefault="00670EE7" w:rsidP="002B44E5">
            <w:pPr>
              <w:jc w:val="center"/>
              <w:rPr>
                <w:rFonts w:ascii="Sylfaen" w:hAnsi="Sylfaen" w:cs="Calibri"/>
                <w:b/>
                <w:bCs/>
                <w:lang w:val="ru-RU" w:eastAsia="ru-RU"/>
              </w:rPr>
            </w:pPr>
            <w:r w:rsidRPr="00A2647C">
              <w:rPr>
                <w:rFonts w:ascii="Sylfaen" w:hAnsi="Sylfaen" w:cs="Calibri"/>
                <w:b/>
                <w:bCs/>
                <w:lang w:val="ru-RU" w:eastAsia="ru-RU"/>
              </w:rPr>
              <w:t>II Երթևեկային մաս</w:t>
            </w:r>
          </w:p>
        </w:tc>
        <w:tc>
          <w:tcPr>
            <w:tcW w:w="1275" w:type="dxa"/>
            <w:tcBorders>
              <w:top w:val="nil"/>
              <w:left w:val="nil"/>
              <w:bottom w:val="nil"/>
              <w:right w:val="single" w:sz="4" w:space="0" w:color="auto"/>
            </w:tcBorders>
            <w:shd w:val="clear" w:color="auto" w:fill="auto"/>
            <w:noWrap/>
            <w:vAlign w:val="center"/>
            <w:hideMark/>
          </w:tcPr>
          <w:p w:rsidR="00670EE7" w:rsidRPr="00A2647C" w:rsidRDefault="00670EE7" w:rsidP="002B44E5">
            <w:pPr>
              <w:jc w:val="center"/>
              <w:rPr>
                <w:rFonts w:ascii="Calibri" w:hAnsi="Calibri" w:cs="Calibri"/>
                <w:b/>
                <w:bCs/>
                <w:lang w:val="ru-RU" w:eastAsia="ru-RU"/>
              </w:rPr>
            </w:pPr>
            <w:r w:rsidRPr="00A2647C">
              <w:rPr>
                <w:rFonts w:ascii="Calibri" w:hAnsi="Calibri" w:cs="Calibri"/>
                <w:b/>
                <w:bCs/>
                <w:lang w:val="ru-RU" w:eastAsia="ru-RU"/>
              </w:rPr>
              <w:t> </w:t>
            </w:r>
          </w:p>
        </w:tc>
        <w:tc>
          <w:tcPr>
            <w:tcW w:w="993" w:type="dxa"/>
            <w:tcBorders>
              <w:top w:val="nil"/>
              <w:left w:val="nil"/>
              <w:bottom w:val="nil"/>
              <w:right w:val="single" w:sz="4" w:space="0" w:color="auto"/>
            </w:tcBorders>
            <w:shd w:val="clear" w:color="auto" w:fill="auto"/>
            <w:noWrap/>
            <w:vAlign w:val="center"/>
            <w:hideMark/>
          </w:tcPr>
          <w:p w:rsidR="00670EE7" w:rsidRPr="00A2647C" w:rsidRDefault="00670EE7" w:rsidP="002B44E5">
            <w:pPr>
              <w:jc w:val="center"/>
              <w:rPr>
                <w:rFonts w:ascii="Calibri" w:hAnsi="Calibri" w:cs="Calibri"/>
                <w:b/>
                <w:bCs/>
                <w:color w:val="FF0000"/>
                <w:lang w:val="ru-RU" w:eastAsia="ru-RU"/>
              </w:rPr>
            </w:pPr>
            <w:r w:rsidRPr="00A2647C">
              <w:rPr>
                <w:rFonts w:ascii="Calibri" w:hAnsi="Calibri" w:cs="Calibri"/>
                <w:b/>
                <w:bCs/>
                <w:color w:val="FF000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49,93</w:t>
            </w:r>
          </w:p>
        </w:tc>
      </w:tr>
      <w:tr w:rsidR="00670EE7" w:rsidRPr="00A2647C" w:rsidTr="002B44E5">
        <w:trPr>
          <w:trHeight w:val="435"/>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i/>
                <w:iCs/>
                <w:lang w:val="ru-RU" w:eastAsia="ru-RU"/>
              </w:rPr>
            </w:pPr>
            <w:r w:rsidRPr="00A2647C">
              <w:rPr>
                <w:rFonts w:ascii="Calibri" w:hAnsi="Calibri" w:cs="Calibri"/>
                <w:i/>
                <w:iCs/>
                <w:lang w:val="ru-RU" w:eastAsia="ru-RU"/>
              </w:rPr>
              <w:t>1</w:t>
            </w:r>
          </w:p>
        </w:tc>
        <w:tc>
          <w:tcPr>
            <w:tcW w:w="6158" w:type="dxa"/>
            <w:tcBorders>
              <w:top w:val="single" w:sz="4" w:space="0" w:color="auto"/>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Ավազակոպճային շերտի տեղադրում h=10 սմ</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i/>
                <w:iCs/>
                <w:lang w:val="ru-RU" w:eastAsia="ru-RU"/>
              </w:rPr>
            </w:pPr>
            <w:r w:rsidRPr="00A2647C">
              <w:rPr>
                <w:rFonts w:ascii="Calibri" w:hAnsi="Calibri" w:cs="Calibri"/>
                <w:i/>
                <w:iCs/>
                <w:lang w:val="ru-RU" w:eastAsia="ru-RU"/>
              </w:rPr>
              <w:t>2836,6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7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i/>
                <w:iCs/>
                <w:lang w:val="ru-RU" w:eastAsia="ru-RU"/>
              </w:rPr>
            </w:pPr>
            <w:r w:rsidRPr="00A2647C">
              <w:rPr>
                <w:i/>
                <w:iCs/>
                <w:lang w:val="ru-RU" w:eastAsia="ru-RU"/>
              </w:rPr>
              <w:t>Խճային</w:t>
            </w:r>
            <w:r w:rsidRPr="00A2647C">
              <w:rPr>
                <w:rFonts w:ascii="Times Armenian" w:hAnsi="Times Armenian" w:cs="Calibri"/>
                <w:i/>
                <w:iCs/>
                <w:lang w:val="ru-RU" w:eastAsia="ru-RU"/>
              </w:rPr>
              <w:t xml:space="preserve"> </w:t>
            </w:r>
            <w:r w:rsidRPr="00A2647C">
              <w:rPr>
                <w:i/>
                <w:iCs/>
                <w:lang w:val="ru-RU" w:eastAsia="ru-RU"/>
              </w:rPr>
              <w:t>հիմքի</w:t>
            </w:r>
            <w:r w:rsidRPr="00A2647C">
              <w:rPr>
                <w:rFonts w:ascii="Times Armenian" w:hAnsi="Times Armenian" w:cs="Calibri"/>
                <w:i/>
                <w:iCs/>
                <w:lang w:val="ru-RU" w:eastAsia="ru-RU"/>
              </w:rPr>
              <w:t xml:space="preserve"> </w:t>
            </w:r>
            <w:r w:rsidRPr="00A2647C">
              <w:rPr>
                <w:i/>
                <w:iCs/>
                <w:lang w:val="ru-RU" w:eastAsia="ru-RU"/>
              </w:rPr>
              <w:t>տեղադրում</w:t>
            </w:r>
            <w:r w:rsidRPr="00A2647C">
              <w:rPr>
                <w:rFonts w:ascii="Times Armenian" w:hAnsi="Times Armenian" w:cs="Calibri"/>
                <w:i/>
                <w:iCs/>
                <w:lang w:val="ru-RU" w:eastAsia="ru-RU"/>
              </w:rPr>
              <w:t xml:space="preserve"> h=15 </w:t>
            </w:r>
            <w:r w:rsidRPr="00A2647C">
              <w:rPr>
                <w:i/>
                <w:iCs/>
                <w:lang w:val="ru-RU" w:eastAsia="ru-RU"/>
              </w:rPr>
              <w:t>սմ</w:t>
            </w:r>
            <w:r w:rsidRPr="00A2647C">
              <w:rPr>
                <w:rFonts w:ascii="Times Armenian" w:hAnsi="Times Armenian" w:cs="Calibri"/>
                <w:i/>
                <w:iCs/>
                <w:lang w:val="ru-RU" w:eastAsia="ru-RU"/>
              </w:rPr>
              <w:t xml:space="preserve"> </w:t>
            </w:r>
            <w:r w:rsidRPr="00A2647C">
              <w:rPr>
                <w:i/>
                <w:iCs/>
                <w:lang w:val="ru-RU" w:eastAsia="ru-RU"/>
              </w:rPr>
              <w:t>բիտումի</w:t>
            </w:r>
            <w:r w:rsidRPr="00A2647C">
              <w:rPr>
                <w:rFonts w:ascii="Times Armenian" w:hAnsi="Times Armenian" w:cs="Calibri"/>
                <w:i/>
                <w:iCs/>
                <w:lang w:val="ru-RU" w:eastAsia="ru-RU"/>
              </w:rPr>
              <w:t xml:space="preserve"> 4.12</w:t>
            </w:r>
            <w:r w:rsidRPr="00A2647C">
              <w:rPr>
                <w:i/>
                <w:iCs/>
                <w:lang w:val="ru-RU" w:eastAsia="ru-RU"/>
              </w:rPr>
              <w:t>տ</w:t>
            </w:r>
            <w:r w:rsidRPr="00A2647C">
              <w:rPr>
                <w:rFonts w:ascii="Times Armenian" w:hAnsi="Times Armenian" w:cs="Calibri"/>
                <w:i/>
                <w:iCs/>
                <w:lang w:val="ru-RU" w:eastAsia="ru-RU"/>
              </w:rPr>
              <w:t>/1000</w:t>
            </w:r>
            <w:r w:rsidRPr="00A2647C">
              <w:rPr>
                <w:i/>
                <w:iCs/>
                <w:lang w:val="ru-RU" w:eastAsia="ru-RU"/>
              </w:rPr>
              <w:t>մ</w:t>
            </w:r>
            <w:r w:rsidRPr="00A2647C">
              <w:rPr>
                <w:rFonts w:ascii="Times Armenian" w:hAnsi="Times Armenian" w:cs="Calibri"/>
                <w:i/>
                <w:iCs/>
                <w:vertAlign w:val="superscript"/>
                <w:lang w:val="ru-RU" w:eastAsia="ru-RU"/>
              </w:rPr>
              <w:t>2</w:t>
            </w:r>
            <w:r w:rsidRPr="00A2647C">
              <w:rPr>
                <w:rFonts w:ascii="Times Armenian" w:hAnsi="Times Armenian" w:cs="Calibri"/>
                <w:i/>
                <w:iCs/>
                <w:lang w:val="ru-RU" w:eastAsia="ru-RU"/>
              </w:rPr>
              <w:t xml:space="preserve"> </w:t>
            </w:r>
            <w:r w:rsidRPr="00A2647C">
              <w:rPr>
                <w:i/>
                <w:iCs/>
                <w:lang w:val="ru-RU" w:eastAsia="ru-RU"/>
              </w:rPr>
              <w:t>տարածումով</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i/>
                <w:iCs/>
                <w:lang w:val="ru-RU" w:eastAsia="ru-RU"/>
              </w:rPr>
            </w:pPr>
            <w:r w:rsidRPr="00A2647C">
              <w:rPr>
                <w:rFonts w:ascii="Calibri" w:hAnsi="Calibri" w:cs="Calibri"/>
                <w:i/>
                <w:iCs/>
                <w:lang w:val="ru-RU" w:eastAsia="ru-RU"/>
              </w:rPr>
              <w:t>2836,6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43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i/>
                <w:iCs/>
                <w:lang w:val="ru-RU" w:eastAsia="ru-RU"/>
              </w:rPr>
            </w:pPr>
            <w:r w:rsidRPr="00A2647C">
              <w:rPr>
                <w:rFonts w:ascii="Calibri" w:hAnsi="Calibri" w:cs="Calibri"/>
                <w:i/>
                <w:iCs/>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Մանրահատիկ ա/բ h=5 սմ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2836,6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43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i/>
                <w:iCs/>
                <w:lang w:val="ru-RU" w:eastAsia="ru-RU"/>
              </w:rPr>
            </w:pPr>
            <w:r w:rsidRPr="00A2647C">
              <w:rPr>
                <w:rFonts w:ascii="Calibri" w:hAnsi="Calibri" w:cs="Calibri"/>
                <w:i/>
                <w:iCs/>
                <w:lang w:val="ru-RU" w:eastAsia="ru-RU"/>
              </w:rPr>
              <w:t>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Ավազակոպճային ծածկ h=5 սմ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1245,8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5</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Ավազակոպճային շերտ  հ</w:t>
            </w:r>
            <w:r w:rsidRPr="00A2647C">
              <w:rPr>
                <w:rFonts w:ascii="Sylfaen" w:hAnsi="Sylfaen" w:cs="Calibri"/>
                <w:i/>
                <w:iCs/>
                <w:sz w:val="22"/>
                <w:szCs w:val="22"/>
                <w:vertAlign w:val="subscript"/>
                <w:lang w:val="ru-RU" w:eastAsia="ru-RU"/>
              </w:rPr>
              <w:t>միջ</w:t>
            </w:r>
            <w:r w:rsidRPr="00A2647C">
              <w:rPr>
                <w:rFonts w:ascii="Sylfaen" w:hAnsi="Sylfaen" w:cs="Calibri"/>
                <w:i/>
                <w:iCs/>
                <w:sz w:val="22"/>
                <w:szCs w:val="22"/>
                <w:lang w:val="ru-RU" w:eastAsia="ru-RU"/>
              </w:rPr>
              <w:t>=10սմ (ե/բ սալի տակ)</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72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6</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Հավաքովի ե/բ սալի տեղադրում 600x200x14 (գյուղ. տեխնիկայի անցում)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հատ</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6158" w:type="dxa"/>
            <w:tcBorders>
              <w:top w:val="nil"/>
              <w:left w:val="nil"/>
              <w:bottom w:val="nil"/>
              <w:right w:val="single" w:sz="4" w:space="0" w:color="auto"/>
            </w:tcBorders>
            <w:shd w:val="clear" w:color="auto" w:fill="auto"/>
            <w:noWrap/>
            <w:vAlign w:val="center"/>
            <w:hideMark/>
          </w:tcPr>
          <w:p w:rsidR="00670EE7" w:rsidRPr="00A2647C" w:rsidRDefault="00670EE7" w:rsidP="002B44E5">
            <w:pPr>
              <w:jc w:val="center"/>
              <w:rPr>
                <w:rFonts w:ascii="Sylfaen" w:hAnsi="Sylfaen" w:cs="Calibri"/>
                <w:b/>
                <w:bCs/>
                <w:lang w:val="ru-RU" w:eastAsia="ru-RU"/>
              </w:rPr>
            </w:pPr>
            <w:r w:rsidRPr="00A2647C">
              <w:rPr>
                <w:rFonts w:ascii="Sylfaen" w:hAnsi="Sylfaen" w:cs="Calibri"/>
                <w:b/>
                <w:bCs/>
                <w:lang w:val="ru-RU" w:eastAsia="ru-RU"/>
              </w:rPr>
              <w:t>III Կողնակներ</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0,04</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1</w:t>
            </w:r>
          </w:p>
        </w:tc>
        <w:tc>
          <w:tcPr>
            <w:tcW w:w="6158" w:type="dxa"/>
            <w:tcBorders>
              <w:top w:val="single" w:sz="4" w:space="0" w:color="auto"/>
              <w:left w:val="nil"/>
              <w:bottom w:val="single" w:sz="4" w:space="0" w:color="auto"/>
              <w:right w:val="single" w:sz="4" w:space="0" w:color="auto"/>
            </w:tcBorders>
            <w:shd w:val="clear" w:color="auto" w:fill="auto"/>
            <w:vAlign w:val="bottom"/>
            <w:hideMark/>
          </w:tcPr>
          <w:p w:rsidR="00670EE7" w:rsidRPr="00A2647C" w:rsidRDefault="00670EE7" w:rsidP="002B44E5">
            <w:pPr>
              <w:rPr>
                <w:rFonts w:ascii="Arial Armenian" w:hAnsi="Arial Armenian" w:cs="Calibri"/>
                <w:i/>
                <w:iCs/>
                <w:color w:val="000000"/>
                <w:lang w:val="ru-RU" w:eastAsia="ru-RU"/>
              </w:rPr>
            </w:pPr>
            <w:r w:rsidRPr="00A2647C">
              <w:rPr>
                <w:rFonts w:ascii="Arial" w:hAnsi="Arial" w:cs="Arial"/>
                <w:i/>
                <w:iCs/>
                <w:color w:val="000000"/>
                <w:lang w:val="ru-RU" w:eastAsia="ru-RU"/>
              </w:rPr>
              <w:t>Կողնակների</w:t>
            </w:r>
            <w:r w:rsidRPr="00A2647C">
              <w:rPr>
                <w:rFonts w:ascii="Arial Armenian" w:hAnsi="Arial Armenian" w:cs="Calibri"/>
                <w:i/>
                <w:iCs/>
                <w:color w:val="000000"/>
                <w:lang w:val="ru-RU" w:eastAsia="ru-RU"/>
              </w:rPr>
              <w:t xml:space="preserve"> </w:t>
            </w:r>
            <w:r w:rsidRPr="00A2647C">
              <w:rPr>
                <w:rFonts w:ascii="Arial" w:hAnsi="Arial" w:cs="Arial"/>
                <w:i/>
                <w:iCs/>
                <w:color w:val="000000"/>
                <w:lang w:val="ru-RU" w:eastAsia="ru-RU"/>
              </w:rPr>
              <w:t>ամրացում</w:t>
            </w:r>
            <w:r w:rsidRPr="00A2647C">
              <w:rPr>
                <w:rFonts w:ascii="Arial Armenian" w:hAnsi="Arial Armenian" w:cs="Calibri"/>
                <w:i/>
                <w:iCs/>
                <w:color w:val="000000"/>
                <w:lang w:val="ru-RU" w:eastAsia="ru-RU"/>
              </w:rPr>
              <w:t xml:space="preserve"> </w:t>
            </w:r>
            <w:r w:rsidRPr="00A2647C">
              <w:rPr>
                <w:rFonts w:ascii="Arial" w:hAnsi="Arial" w:cs="Arial"/>
                <w:i/>
                <w:iCs/>
                <w:color w:val="000000"/>
                <w:lang w:val="ru-RU" w:eastAsia="ru-RU"/>
              </w:rPr>
              <w:t>ավազակոպիճով</w:t>
            </w:r>
            <w:r w:rsidRPr="00A2647C">
              <w:rPr>
                <w:rFonts w:ascii="Arial Armenian" w:hAnsi="Arial Armenian" w:cs="Calibri"/>
                <w:i/>
                <w:iCs/>
                <w:color w:val="000000"/>
                <w:lang w:val="ru-RU" w:eastAsia="ru-RU"/>
              </w:rPr>
              <w:t xml:space="preserve"> h</w:t>
            </w:r>
            <w:r w:rsidRPr="00A2647C">
              <w:rPr>
                <w:rFonts w:ascii="Arial" w:hAnsi="Arial" w:cs="Arial"/>
                <w:i/>
                <w:iCs/>
                <w:color w:val="000000"/>
                <w:vertAlign w:val="subscript"/>
                <w:lang w:val="ru-RU" w:eastAsia="ru-RU"/>
              </w:rPr>
              <w:t>միջ</w:t>
            </w:r>
            <w:r w:rsidRPr="00A2647C">
              <w:rPr>
                <w:rFonts w:ascii="Arial Armenian" w:hAnsi="Arial Armenian" w:cs="Calibri"/>
                <w:i/>
                <w:iCs/>
                <w:color w:val="000000"/>
                <w:vertAlign w:val="subscript"/>
                <w:lang w:val="ru-RU" w:eastAsia="ru-RU"/>
              </w:rPr>
              <w:t>.</w:t>
            </w:r>
            <w:r w:rsidRPr="00A2647C">
              <w:rPr>
                <w:rFonts w:ascii="Arial Armenian" w:hAnsi="Arial Armenian" w:cs="Calibri"/>
                <w:i/>
                <w:iCs/>
                <w:color w:val="000000"/>
                <w:lang w:val="ru-RU" w:eastAsia="ru-RU"/>
              </w:rPr>
              <w:t xml:space="preserve">=5 </w:t>
            </w:r>
            <w:r w:rsidRPr="00A2647C">
              <w:rPr>
                <w:rFonts w:ascii="Arial" w:hAnsi="Arial" w:cs="Arial"/>
                <w:i/>
                <w:iCs/>
                <w:color w:val="000000"/>
                <w:lang w:val="ru-RU" w:eastAsia="ru-RU"/>
              </w:rPr>
              <w:t>սմ</w:t>
            </w:r>
            <w:r w:rsidRPr="00A2647C">
              <w:rPr>
                <w:rFonts w:ascii="Arial Armenian" w:hAnsi="Arial Armenian" w:cs="Calibri"/>
                <w:i/>
                <w:iCs/>
                <w:color w:val="000000"/>
                <w:lang w:val="ru-RU" w:eastAsia="ru-RU"/>
              </w:rPr>
              <w:t xml:space="preserve"> </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i/>
                <w:iCs/>
                <w:color w:val="000000"/>
                <w:lang w:val="ru-RU" w:eastAsia="ru-RU"/>
              </w:rPr>
            </w:pPr>
            <w:r w:rsidRPr="00A2647C">
              <w:rPr>
                <w:rFonts w:ascii="Times Armenian" w:hAnsi="Times Armenian" w:cs="Calibri"/>
                <w:i/>
                <w:iCs/>
                <w:color w:val="000000"/>
                <w:lang w:val="ru-RU" w:eastAsia="ru-RU"/>
              </w:rPr>
              <w:t>Ù</w:t>
            </w:r>
            <w:r w:rsidRPr="00A2647C">
              <w:rPr>
                <w:rFonts w:ascii="Times Armenian" w:hAnsi="Times Armenian" w:cs="Calibri"/>
                <w:i/>
                <w:iCs/>
                <w:color w:val="000000"/>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45</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480"/>
        </w:trPr>
        <w:tc>
          <w:tcPr>
            <w:tcW w:w="505" w:type="dxa"/>
            <w:tcBorders>
              <w:top w:val="nil"/>
              <w:left w:val="single" w:sz="4" w:space="0" w:color="auto"/>
              <w:bottom w:val="nil"/>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6158" w:type="dxa"/>
            <w:tcBorders>
              <w:top w:val="nil"/>
              <w:left w:val="nil"/>
              <w:bottom w:val="nil"/>
              <w:right w:val="single" w:sz="4" w:space="0" w:color="auto"/>
            </w:tcBorders>
            <w:shd w:val="clear" w:color="auto" w:fill="auto"/>
            <w:noWrap/>
            <w:vAlign w:val="center"/>
            <w:hideMark/>
          </w:tcPr>
          <w:p w:rsidR="00670EE7" w:rsidRPr="00A2647C" w:rsidRDefault="00670EE7" w:rsidP="002B44E5">
            <w:pPr>
              <w:jc w:val="center"/>
              <w:rPr>
                <w:rFonts w:ascii="Sylfaen" w:hAnsi="Sylfaen" w:cs="Calibri"/>
                <w:b/>
                <w:bCs/>
                <w:lang w:val="ru-RU" w:eastAsia="ru-RU"/>
              </w:rPr>
            </w:pPr>
            <w:r w:rsidRPr="00A2647C">
              <w:rPr>
                <w:rFonts w:ascii="Sylfaen" w:hAnsi="Sylfaen" w:cs="Calibri"/>
                <w:b/>
                <w:bCs/>
                <w:lang w:val="ru-RU" w:eastAsia="ru-RU"/>
              </w:rPr>
              <w:t>IV Իջատեղեր և մուտքեր</w:t>
            </w:r>
          </w:p>
        </w:tc>
        <w:tc>
          <w:tcPr>
            <w:tcW w:w="1275" w:type="dxa"/>
            <w:tcBorders>
              <w:top w:val="nil"/>
              <w:left w:val="nil"/>
              <w:bottom w:val="nil"/>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color w:val="FF0000"/>
                <w:lang w:val="ru-RU" w:eastAsia="ru-RU"/>
              </w:rPr>
            </w:pPr>
            <w:r w:rsidRPr="00A2647C">
              <w:rPr>
                <w:rFonts w:ascii="Sylfaen" w:hAnsi="Sylfaen" w:cs="Calibri"/>
                <w:color w:val="FF000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3,4</w:t>
            </w:r>
          </w:p>
        </w:tc>
      </w:tr>
      <w:tr w:rsidR="00670EE7" w:rsidRPr="00A2647C" w:rsidTr="002B44E5">
        <w:trPr>
          <w:trHeight w:val="1125"/>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w:t>
            </w:r>
          </w:p>
        </w:tc>
        <w:tc>
          <w:tcPr>
            <w:tcW w:w="6158" w:type="dxa"/>
            <w:tcBorders>
              <w:top w:val="single" w:sz="4" w:space="0" w:color="auto"/>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Հողային պաստառի քանդում բուլդոզերով տեղափոխում մինչև 10մ, բարձում էքս. 0.65մ</w:t>
            </w:r>
            <w:r w:rsidRPr="00A2647C">
              <w:rPr>
                <w:rFonts w:ascii="Sylfaen" w:hAnsi="Sylfaen" w:cs="Calibri"/>
                <w:i/>
                <w:iCs/>
                <w:vertAlign w:val="superscript"/>
                <w:lang w:val="ru-RU" w:eastAsia="ru-RU"/>
              </w:rPr>
              <w:t>3</w:t>
            </w:r>
            <w:r w:rsidRPr="00A2647C">
              <w:rPr>
                <w:rFonts w:ascii="Sylfaen" w:hAnsi="Sylfaen" w:cs="Calibri"/>
                <w:i/>
                <w:iCs/>
                <w:lang w:val="ru-RU" w:eastAsia="ru-RU"/>
              </w:rPr>
              <w:t xml:space="preserve"> շ.տ. ա/ի և տեղափոխում լցակույտ 3կմ</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21,7</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5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Հողային պաստառի քանդում բձեռքով, բարձում էքս. 0.65մ</w:t>
            </w:r>
            <w:r w:rsidRPr="00A2647C">
              <w:rPr>
                <w:rFonts w:ascii="Sylfaen" w:hAnsi="Sylfaen" w:cs="Calibri"/>
                <w:i/>
                <w:iCs/>
                <w:vertAlign w:val="superscript"/>
                <w:lang w:val="ru-RU" w:eastAsia="ru-RU"/>
              </w:rPr>
              <w:t>3</w:t>
            </w:r>
            <w:r w:rsidRPr="00A2647C">
              <w:rPr>
                <w:rFonts w:ascii="Sylfaen" w:hAnsi="Sylfaen" w:cs="Calibri"/>
                <w:i/>
                <w:iCs/>
                <w:lang w:val="ru-RU" w:eastAsia="ru-RU"/>
              </w:rPr>
              <w:t xml:space="preserve"> շ.տ. ա/ի և տեղափոխում լցակույտ 3կմ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5</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Հողային պաստառի հարթեցում բուլդոզերով</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599,1</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i/>
                <w:iCs/>
                <w:lang w:val="ru-RU" w:eastAsia="ru-RU"/>
              </w:rPr>
            </w:pPr>
            <w:r w:rsidRPr="00A2647C">
              <w:rPr>
                <w:i/>
                <w:iCs/>
                <w:lang w:val="ru-RU" w:eastAsia="ru-RU"/>
              </w:rPr>
              <w:t>Խճային</w:t>
            </w:r>
            <w:r w:rsidRPr="00A2647C">
              <w:rPr>
                <w:rFonts w:ascii="Times Armenian" w:hAnsi="Times Armenian" w:cs="Calibri"/>
                <w:i/>
                <w:iCs/>
                <w:lang w:val="ru-RU" w:eastAsia="ru-RU"/>
              </w:rPr>
              <w:t xml:space="preserve"> </w:t>
            </w:r>
            <w:r w:rsidRPr="00A2647C">
              <w:rPr>
                <w:i/>
                <w:iCs/>
                <w:lang w:val="ru-RU" w:eastAsia="ru-RU"/>
              </w:rPr>
              <w:t>հիմքի</w:t>
            </w:r>
            <w:r w:rsidRPr="00A2647C">
              <w:rPr>
                <w:rFonts w:ascii="Times Armenian" w:hAnsi="Times Armenian" w:cs="Calibri"/>
                <w:i/>
                <w:iCs/>
                <w:lang w:val="ru-RU" w:eastAsia="ru-RU"/>
              </w:rPr>
              <w:t xml:space="preserve"> </w:t>
            </w:r>
            <w:r w:rsidRPr="00A2647C">
              <w:rPr>
                <w:i/>
                <w:iCs/>
                <w:lang w:val="ru-RU" w:eastAsia="ru-RU"/>
              </w:rPr>
              <w:t>տեղադրում</w:t>
            </w:r>
            <w:r w:rsidRPr="00A2647C">
              <w:rPr>
                <w:rFonts w:ascii="Times Armenian" w:hAnsi="Times Armenian" w:cs="Calibri"/>
                <w:i/>
                <w:iCs/>
                <w:lang w:val="ru-RU" w:eastAsia="ru-RU"/>
              </w:rPr>
              <w:t xml:space="preserve"> h=12 </w:t>
            </w:r>
            <w:r w:rsidRPr="00A2647C">
              <w:rPr>
                <w:i/>
                <w:iCs/>
                <w:lang w:val="ru-RU" w:eastAsia="ru-RU"/>
              </w:rPr>
              <w:t>սմ</w:t>
            </w:r>
            <w:r w:rsidRPr="00A2647C">
              <w:rPr>
                <w:rFonts w:ascii="Times Armenian" w:hAnsi="Times Armenian" w:cs="Calibri"/>
                <w:i/>
                <w:iCs/>
                <w:lang w:val="ru-RU" w:eastAsia="ru-RU"/>
              </w:rPr>
              <w:t xml:space="preserve"> </w:t>
            </w:r>
            <w:r w:rsidRPr="00A2647C">
              <w:rPr>
                <w:i/>
                <w:iCs/>
                <w:lang w:val="ru-RU" w:eastAsia="ru-RU"/>
              </w:rPr>
              <w:t>բիտումի</w:t>
            </w:r>
            <w:r w:rsidRPr="00A2647C">
              <w:rPr>
                <w:rFonts w:ascii="Times Armenian" w:hAnsi="Times Armenian" w:cs="Calibri"/>
                <w:i/>
                <w:iCs/>
                <w:lang w:val="ru-RU" w:eastAsia="ru-RU"/>
              </w:rPr>
              <w:t xml:space="preserve"> 4.12</w:t>
            </w:r>
            <w:r w:rsidRPr="00A2647C">
              <w:rPr>
                <w:i/>
                <w:iCs/>
                <w:lang w:val="ru-RU" w:eastAsia="ru-RU"/>
              </w:rPr>
              <w:t>տ</w:t>
            </w:r>
            <w:r w:rsidRPr="00A2647C">
              <w:rPr>
                <w:rFonts w:ascii="Times Armenian" w:hAnsi="Times Armenian" w:cs="Calibri"/>
                <w:i/>
                <w:iCs/>
                <w:lang w:val="ru-RU" w:eastAsia="ru-RU"/>
              </w:rPr>
              <w:t>/1000</w:t>
            </w:r>
            <w:r w:rsidRPr="00A2647C">
              <w:rPr>
                <w:i/>
                <w:iCs/>
                <w:lang w:val="ru-RU" w:eastAsia="ru-RU"/>
              </w:rPr>
              <w:t>մ</w:t>
            </w:r>
            <w:r w:rsidRPr="00A2647C">
              <w:rPr>
                <w:rFonts w:ascii="Times Armenian" w:hAnsi="Times Armenian" w:cs="Calibri"/>
                <w:i/>
                <w:iCs/>
                <w:vertAlign w:val="superscript"/>
                <w:lang w:val="ru-RU" w:eastAsia="ru-RU"/>
              </w:rPr>
              <w:t>2</w:t>
            </w:r>
            <w:r w:rsidRPr="00A2647C">
              <w:rPr>
                <w:rFonts w:ascii="Times Armenian" w:hAnsi="Times Armenian" w:cs="Calibri"/>
                <w:i/>
                <w:iCs/>
                <w:lang w:val="ru-RU" w:eastAsia="ru-RU"/>
              </w:rPr>
              <w:t xml:space="preserve"> </w:t>
            </w:r>
            <w:r w:rsidRPr="00A2647C">
              <w:rPr>
                <w:i/>
                <w:iCs/>
                <w:lang w:val="ru-RU" w:eastAsia="ru-RU"/>
              </w:rPr>
              <w:t>տարածումով</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156,8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5</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Մանրահատիկ ա/բ h=5 սմ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156,8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lastRenderedPageBreak/>
              <w:t>6</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i/>
                <w:iCs/>
                <w:lang w:val="ru-RU" w:eastAsia="ru-RU"/>
              </w:rPr>
            </w:pPr>
            <w:r w:rsidRPr="00A2647C">
              <w:rPr>
                <w:rFonts w:ascii="Sylfaen" w:hAnsi="Sylfaen" w:cs="Calibri"/>
                <w:i/>
                <w:iCs/>
                <w:lang w:val="ru-RU" w:eastAsia="ru-RU"/>
              </w:rPr>
              <w:t>Ավազակոպճային ծածկ h</w:t>
            </w:r>
            <w:r w:rsidRPr="00A2647C">
              <w:rPr>
                <w:rFonts w:ascii="Sylfaen" w:hAnsi="Sylfaen" w:cs="Calibri"/>
                <w:i/>
                <w:iCs/>
                <w:vertAlign w:val="subscript"/>
                <w:lang w:val="ru-RU" w:eastAsia="ru-RU"/>
              </w:rPr>
              <w:t>միջ</w:t>
            </w:r>
            <w:r w:rsidRPr="00A2647C">
              <w:rPr>
                <w:rFonts w:ascii="Sylfaen" w:hAnsi="Sylfaen" w:cs="Calibri"/>
                <w:i/>
                <w:iCs/>
                <w:lang w:val="ru-RU" w:eastAsia="ru-RU"/>
              </w:rPr>
              <w:t>=17 սմ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մ</w:t>
            </w:r>
            <w:r w:rsidRPr="00A2647C">
              <w:rPr>
                <w:rFonts w:ascii="Sylfaen" w:hAnsi="Sylfaen" w:cs="Calibri"/>
                <w:i/>
                <w:iCs/>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442,3</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 </w:t>
            </w:r>
          </w:p>
        </w:tc>
        <w:tc>
          <w:tcPr>
            <w:tcW w:w="6158"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b/>
                <w:bCs/>
                <w:i/>
                <w:iCs/>
                <w:lang w:val="ru-RU" w:eastAsia="ru-RU"/>
              </w:rPr>
            </w:pPr>
            <w:r w:rsidRPr="00A2647C">
              <w:rPr>
                <w:rFonts w:ascii="Sylfaen" w:hAnsi="Sylfaen" w:cs="Calibri"/>
                <w:b/>
                <w:bCs/>
                <w:i/>
                <w:iCs/>
                <w:lang w:val="ru-RU" w:eastAsia="ru-RU"/>
              </w:rPr>
              <w:t>V Վաքեր  30x34 սմ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color w:val="FF0000"/>
                <w:lang w:val="ru-RU" w:eastAsia="ru-RU"/>
              </w:rPr>
            </w:pPr>
            <w:r w:rsidRPr="00A2647C">
              <w:rPr>
                <w:rFonts w:ascii="Sylfaen" w:hAnsi="Sylfaen" w:cs="Calibri"/>
                <w:i/>
                <w:iCs/>
                <w:color w:val="FF000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7,99</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Ավազակոպճային շերտ հ=10սմ (վաքերի տակ)</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12,8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Վաքերի ջրամեկուսացում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321,3</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30x34սմ վաքերի տեղադրում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գծմ/հատ/մ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255/85/20.4</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 </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b/>
                <w:bCs/>
                <w:i/>
                <w:iCs/>
                <w:lang w:val="ru-RU" w:eastAsia="ru-RU"/>
              </w:rPr>
            </w:pPr>
            <w:r w:rsidRPr="00A2647C">
              <w:rPr>
                <w:rFonts w:ascii="Sylfaen" w:hAnsi="Sylfaen" w:cs="Calibri"/>
                <w:b/>
                <w:bCs/>
                <w:i/>
                <w:iCs/>
                <w:lang w:val="ru-RU" w:eastAsia="ru-RU"/>
              </w:rPr>
              <w:t>VI Մետ. d=0.273մ խողովակների տեղադրում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lang w:val="ru-RU" w:eastAsia="ru-RU"/>
              </w:rPr>
            </w:pPr>
            <w:r w:rsidRPr="00A2647C">
              <w:rPr>
                <w:rFonts w:ascii="Sylfaen" w:hAnsi="Sylfaen" w:cs="Calibri"/>
                <w:i/>
                <w:iCs/>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i/>
                <w:iCs/>
                <w:color w:val="FF0000"/>
                <w:lang w:val="ru-RU" w:eastAsia="ru-RU"/>
              </w:rPr>
            </w:pPr>
            <w:r w:rsidRPr="00A2647C">
              <w:rPr>
                <w:rFonts w:ascii="Sylfaen" w:hAnsi="Sylfaen" w:cs="Calibri"/>
                <w:i/>
                <w:iCs/>
                <w:color w:val="FF000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7,12</w:t>
            </w:r>
          </w:p>
        </w:tc>
      </w:tr>
      <w:tr w:rsidR="00670EE7" w:rsidRPr="00A2647C" w:rsidTr="002B44E5">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Մետ. d=0.219մ խողովակի ապամոնտաժում և վերադարձ սեփականատիրոջը</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4,9</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Մետ. d=0.325մ խողովակի ապամոնտաժում և վերադարձ սեփականատիրոջը</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22,3</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Մետ. d=0.426/2մ կիսախողովակի ապամոնտաժում և վերադարձ սեփականատիրոջը</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4</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lang w:val="ru-RU" w:eastAsia="ru-RU"/>
              </w:rPr>
            </w:pPr>
            <w:r w:rsidRPr="00A2647C">
              <w:rPr>
                <w:lang w:val="ru-RU" w:eastAsia="ru-RU"/>
              </w:rPr>
              <w:t>Ա</w:t>
            </w:r>
            <w:r w:rsidRPr="00A2647C">
              <w:rPr>
                <w:rFonts w:ascii="Times Armenian" w:hAnsi="Times Armenian" w:cs="Calibri"/>
                <w:lang w:val="ru-RU" w:eastAsia="ru-RU"/>
              </w:rPr>
              <w:t>/</w:t>
            </w:r>
            <w:r w:rsidRPr="00A2647C">
              <w:rPr>
                <w:lang w:val="ru-RU" w:eastAsia="ru-RU"/>
              </w:rPr>
              <w:t>ց</w:t>
            </w:r>
            <w:r w:rsidRPr="00A2647C">
              <w:rPr>
                <w:rFonts w:ascii="Times Armenian" w:hAnsi="Times Armenian" w:cs="Calibri"/>
                <w:lang w:val="ru-RU" w:eastAsia="ru-RU"/>
              </w:rPr>
              <w:t xml:space="preserve"> d=300</w:t>
            </w:r>
            <w:r w:rsidRPr="00A2647C">
              <w:rPr>
                <w:lang w:val="ru-RU" w:eastAsia="ru-RU"/>
              </w:rPr>
              <w:t>մմ</w:t>
            </w:r>
            <w:r w:rsidRPr="00A2647C">
              <w:rPr>
                <w:rFonts w:ascii="Times Armenian" w:hAnsi="Times Armenian" w:cs="Calibri"/>
                <w:lang w:val="ru-RU" w:eastAsia="ru-RU"/>
              </w:rPr>
              <w:t xml:space="preserve"> </w:t>
            </w:r>
            <w:r w:rsidRPr="00A2647C">
              <w:rPr>
                <w:lang w:val="ru-RU" w:eastAsia="ru-RU"/>
              </w:rPr>
              <w:t>խողովակի</w:t>
            </w:r>
            <w:r w:rsidRPr="00A2647C">
              <w:rPr>
                <w:rFonts w:ascii="Times Armenian" w:hAnsi="Times Armenian" w:cs="Calibri"/>
                <w:lang w:val="ru-RU" w:eastAsia="ru-RU"/>
              </w:rPr>
              <w:t xml:space="preserve"> </w:t>
            </w:r>
            <w:r w:rsidRPr="00A2647C">
              <w:rPr>
                <w:lang w:val="ru-RU" w:eastAsia="ru-RU"/>
              </w:rPr>
              <w:t>ապամոնտաժում</w:t>
            </w:r>
            <w:r w:rsidRPr="00A2647C">
              <w:rPr>
                <w:rFonts w:ascii="Times Armenian" w:hAnsi="Times Armenian" w:cs="Calibri"/>
                <w:lang w:val="ru-RU" w:eastAsia="ru-RU"/>
              </w:rPr>
              <w:t xml:space="preserve"> </w:t>
            </w:r>
            <w:r w:rsidRPr="00A2647C">
              <w:rPr>
                <w:lang w:val="ru-RU" w:eastAsia="ru-RU"/>
              </w:rPr>
              <w:t>և</w:t>
            </w:r>
            <w:r w:rsidRPr="00A2647C">
              <w:rPr>
                <w:rFonts w:ascii="Times Armenian" w:hAnsi="Times Armenian" w:cs="Calibri"/>
                <w:lang w:val="ru-RU" w:eastAsia="ru-RU"/>
              </w:rPr>
              <w:t xml:space="preserve"> </w:t>
            </w:r>
            <w:r w:rsidRPr="00A2647C">
              <w:rPr>
                <w:lang w:val="ru-RU" w:eastAsia="ru-RU"/>
              </w:rPr>
              <w:t>վերադարձ</w:t>
            </w:r>
            <w:r w:rsidRPr="00A2647C">
              <w:rPr>
                <w:rFonts w:ascii="Times Armenian" w:hAnsi="Times Armenian" w:cs="Calibri"/>
                <w:lang w:val="ru-RU" w:eastAsia="ru-RU"/>
              </w:rPr>
              <w:t xml:space="preserve"> </w:t>
            </w:r>
            <w:r w:rsidRPr="00A2647C">
              <w:rPr>
                <w:lang w:val="ru-RU" w:eastAsia="ru-RU"/>
              </w:rPr>
              <w:t>սեփականատիրոջը</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23,9</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5</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lang w:val="ru-RU" w:eastAsia="ru-RU"/>
              </w:rPr>
            </w:pPr>
            <w:r w:rsidRPr="00A2647C">
              <w:rPr>
                <w:lang w:val="ru-RU" w:eastAsia="ru-RU"/>
              </w:rPr>
              <w:t>Ա</w:t>
            </w:r>
            <w:r w:rsidRPr="00A2647C">
              <w:rPr>
                <w:rFonts w:ascii="Times Armenian" w:hAnsi="Times Armenian" w:cs="Calibri"/>
                <w:lang w:val="ru-RU" w:eastAsia="ru-RU"/>
              </w:rPr>
              <w:t>/</w:t>
            </w:r>
            <w:r w:rsidRPr="00A2647C">
              <w:rPr>
                <w:lang w:val="ru-RU" w:eastAsia="ru-RU"/>
              </w:rPr>
              <w:t>ց</w:t>
            </w:r>
            <w:r w:rsidRPr="00A2647C">
              <w:rPr>
                <w:rFonts w:ascii="Times Armenian" w:hAnsi="Times Armenian" w:cs="Calibri"/>
                <w:lang w:val="ru-RU" w:eastAsia="ru-RU"/>
              </w:rPr>
              <w:t xml:space="preserve"> d=400</w:t>
            </w:r>
            <w:r w:rsidRPr="00A2647C">
              <w:rPr>
                <w:lang w:val="ru-RU" w:eastAsia="ru-RU"/>
              </w:rPr>
              <w:t>մմ</w:t>
            </w:r>
            <w:r w:rsidRPr="00A2647C">
              <w:rPr>
                <w:rFonts w:ascii="Times Armenian" w:hAnsi="Times Armenian" w:cs="Calibri"/>
                <w:lang w:val="ru-RU" w:eastAsia="ru-RU"/>
              </w:rPr>
              <w:t xml:space="preserve"> </w:t>
            </w:r>
            <w:r w:rsidRPr="00A2647C">
              <w:rPr>
                <w:lang w:val="ru-RU" w:eastAsia="ru-RU"/>
              </w:rPr>
              <w:t>խողովակի</w:t>
            </w:r>
            <w:r w:rsidRPr="00A2647C">
              <w:rPr>
                <w:rFonts w:ascii="Times Armenian" w:hAnsi="Times Armenian" w:cs="Calibri"/>
                <w:lang w:val="ru-RU" w:eastAsia="ru-RU"/>
              </w:rPr>
              <w:t xml:space="preserve"> </w:t>
            </w:r>
            <w:r w:rsidRPr="00A2647C">
              <w:rPr>
                <w:lang w:val="ru-RU" w:eastAsia="ru-RU"/>
              </w:rPr>
              <w:t>ապամոնտաժում</w:t>
            </w:r>
            <w:r w:rsidRPr="00A2647C">
              <w:rPr>
                <w:rFonts w:ascii="Times Armenian" w:hAnsi="Times Armenian" w:cs="Calibri"/>
                <w:lang w:val="ru-RU" w:eastAsia="ru-RU"/>
              </w:rPr>
              <w:t xml:space="preserve"> </w:t>
            </w:r>
            <w:r w:rsidRPr="00A2647C">
              <w:rPr>
                <w:lang w:val="ru-RU" w:eastAsia="ru-RU"/>
              </w:rPr>
              <w:t>և</w:t>
            </w:r>
            <w:r w:rsidRPr="00A2647C">
              <w:rPr>
                <w:rFonts w:ascii="Times Armenian" w:hAnsi="Times Armenian" w:cs="Calibri"/>
                <w:lang w:val="ru-RU" w:eastAsia="ru-RU"/>
              </w:rPr>
              <w:t xml:space="preserve"> </w:t>
            </w:r>
            <w:r w:rsidRPr="00A2647C">
              <w:rPr>
                <w:lang w:val="ru-RU" w:eastAsia="ru-RU"/>
              </w:rPr>
              <w:t>վերադարձ</w:t>
            </w:r>
            <w:r w:rsidRPr="00A2647C">
              <w:rPr>
                <w:rFonts w:ascii="Times Armenian" w:hAnsi="Times Armenian" w:cs="Calibri"/>
                <w:lang w:val="ru-RU" w:eastAsia="ru-RU"/>
              </w:rPr>
              <w:t xml:space="preserve"> </w:t>
            </w:r>
            <w:r w:rsidRPr="00A2647C">
              <w:rPr>
                <w:lang w:val="ru-RU" w:eastAsia="ru-RU"/>
              </w:rPr>
              <w:t>սեփականատիրոջը</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4,8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6</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lang w:val="ru-RU" w:eastAsia="ru-RU"/>
              </w:rPr>
            </w:pPr>
            <w:r w:rsidRPr="00A2647C">
              <w:rPr>
                <w:lang w:val="ru-RU" w:eastAsia="ru-RU"/>
              </w:rPr>
              <w:t>Թուջե</w:t>
            </w:r>
            <w:r w:rsidRPr="00A2647C">
              <w:rPr>
                <w:rFonts w:ascii="Times Armenian" w:hAnsi="Times Armenian" w:cs="Calibri"/>
                <w:lang w:val="ru-RU" w:eastAsia="ru-RU"/>
              </w:rPr>
              <w:t xml:space="preserve"> d=300</w:t>
            </w:r>
            <w:r w:rsidRPr="00A2647C">
              <w:rPr>
                <w:lang w:val="ru-RU" w:eastAsia="ru-RU"/>
              </w:rPr>
              <w:t>մմ</w:t>
            </w:r>
            <w:r w:rsidRPr="00A2647C">
              <w:rPr>
                <w:rFonts w:ascii="Times Armenian" w:hAnsi="Times Armenian" w:cs="Calibri"/>
                <w:lang w:val="ru-RU" w:eastAsia="ru-RU"/>
              </w:rPr>
              <w:t xml:space="preserve"> </w:t>
            </w:r>
            <w:r w:rsidRPr="00A2647C">
              <w:rPr>
                <w:lang w:val="ru-RU" w:eastAsia="ru-RU"/>
              </w:rPr>
              <w:t>խողովակի</w:t>
            </w:r>
            <w:r w:rsidRPr="00A2647C">
              <w:rPr>
                <w:rFonts w:ascii="Times Armenian" w:hAnsi="Times Armenian" w:cs="Calibri"/>
                <w:lang w:val="ru-RU" w:eastAsia="ru-RU"/>
              </w:rPr>
              <w:t xml:space="preserve"> </w:t>
            </w:r>
            <w:r w:rsidRPr="00A2647C">
              <w:rPr>
                <w:lang w:val="ru-RU" w:eastAsia="ru-RU"/>
              </w:rPr>
              <w:t>ապամոնտաժում</w:t>
            </w:r>
            <w:r w:rsidRPr="00A2647C">
              <w:rPr>
                <w:rFonts w:ascii="Times Armenian" w:hAnsi="Times Armenian" w:cs="Calibri"/>
                <w:lang w:val="ru-RU" w:eastAsia="ru-RU"/>
              </w:rPr>
              <w:t xml:space="preserve"> </w:t>
            </w:r>
            <w:r w:rsidRPr="00A2647C">
              <w:rPr>
                <w:lang w:val="ru-RU" w:eastAsia="ru-RU"/>
              </w:rPr>
              <w:t>և</w:t>
            </w:r>
            <w:r w:rsidRPr="00A2647C">
              <w:rPr>
                <w:rFonts w:ascii="Times Armenian" w:hAnsi="Times Armenian" w:cs="Calibri"/>
                <w:lang w:val="ru-RU" w:eastAsia="ru-RU"/>
              </w:rPr>
              <w:t xml:space="preserve"> </w:t>
            </w:r>
            <w:r w:rsidRPr="00A2647C">
              <w:rPr>
                <w:lang w:val="ru-RU" w:eastAsia="ru-RU"/>
              </w:rPr>
              <w:t>վերադարձ</w:t>
            </w:r>
            <w:r w:rsidRPr="00A2647C">
              <w:rPr>
                <w:rFonts w:ascii="Times Armenian" w:hAnsi="Times Armenian" w:cs="Calibri"/>
                <w:lang w:val="ru-RU" w:eastAsia="ru-RU"/>
              </w:rPr>
              <w:t xml:space="preserve"> </w:t>
            </w:r>
            <w:r w:rsidRPr="00A2647C">
              <w:rPr>
                <w:lang w:val="ru-RU" w:eastAsia="ru-RU"/>
              </w:rPr>
              <w:t>սեփականատիրոջը</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8,8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5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7</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10eIV կարգի բնահողի մշակում էքսկավատորով 0.65 մ</w:t>
            </w:r>
            <w:r w:rsidRPr="00A2647C">
              <w:rPr>
                <w:rFonts w:ascii="Sylfaen" w:hAnsi="Sylfaen" w:cs="Calibri"/>
                <w:vertAlign w:val="superscript"/>
                <w:lang w:val="ru-RU" w:eastAsia="ru-RU"/>
              </w:rPr>
              <w:t>3</w:t>
            </w:r>
            <w:r w:rsidRPr="00A2647C">
              <w:rPr>
                <w:rFonts w:ascii="Sylfaen" w:hAnsi="Sylfaen" w:cs="Calibri"/>
                <w:lang w:val="ru-RU" w:eastAsia="ru-RU"/>
              </w:rPr>
              <w:t xml:space="preserve"> կողքի կուտակում հետլիցքի համար</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8</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Նույնը ձեռքի աշխատանքով</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9</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Ավազակոպճային շերտ հ=10սմ (խող. տակ)</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3,3</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10</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Մետ. d=0.273(5)մ խողովակների տեղադրում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գծմ/կգ</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90,8/306.67</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Մետ. d=0.273մ խողովակների ջրամեկուսացում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90,8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Միացման միաձույլ բետոն B-20 (վաքի և խողովակի)</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0,1</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Հետլիցք ձեռքով</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7</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5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Ավելացված բնահողի բարձում էքսկ. 0.65մ</w:t>
            </w:r>
            <w:r w:rsidRPr="00A2647C">
              <w:rPr>
                <w:rFonts w:ascii="Sylfaen" w:hAnsi="Sylfaen" w:cs="Calibri"/>
                <w:vertAlign w:val="superscript"/>
                <w:lang w:val="ru-RU" w:eastAsia="ru-RU"/>
              </w:rPr>
              <w:t>3</w:t>
            </w:r>
            <w:r w:rsidRPr="00A2647C">
              <w:rPr>
                <w:rFonts w:ascii="Sylfaen" w:hAnsi="Sylfaen" w:cs="Calibri"/>
                <w:lang w:val="ru-RU" w:eastAsia="ru-RU"/>
              </w:rPr>
              <w:t xml:space="preserve"> շ.տ. ա/ի և տեղափոխում լցակույտ 3 կմ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0,8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670EE7" w:rsidRPr="00A2647C" w:rsidRDefault="00670EE7" w:rsidP="002B44E5">
            <w:pPr>
              <w:rPr>
                <w:rFonts w:ascii="Calibri" w:hAnsi="Calibri" w:cs="Calibri"/>
                <w:lang w:val="ru-RU" w:eastAsia="ru-RU"/>
              </w:rPr>
            </w:pPr>
            <w:r w:rsidRPr="00A2647C">
              <w:rPr>
                <w:rFonts w:ascii="Calibri" w:hAnsi="Calibri" w:cs="Calibri"/>
                <w:lang w:val="ru-RU" w:eastAsia="ru-RU"/>
              </w:rPr>
              <w:t> </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b/>
                <w:bCs/>
                <w:lang w:val="ru-RU" w:eastAsia="ru-RU"/>
              </w:rPr>
            </w:pPr>
            <w:r w:rsidRPr="00A2647C">
              <w:rPr>
                <w:rFonts w:ascii="Times Armenian" w:hAnsi="Times Armenian" w:cs="Calibri"/>
                <w:b/>
                <w:bCs/>
                <w:lang w:val="ru-RU" w:eastAsia="ru-RU"/>
              </w:rPr>
              <w:t xml:space="preserve">VII </w:t>
            </w:r>
            <w:r w:rsidRPr="00A2647C">
              <w:rPr>
                <w:b/>
                <w:bCs/>
                <w:lang w:val="ru-RU" w:eastAsia="ru-RU"/>
              </w:rPr>
              <w:t>Ջրընդունիչներ</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color w:val="FF0000"/>
                <w:lang w:val="ru-RU" w:eastAsia="ru-RU"/>
              </w:rPr>
            </w:pPr>
            <w:r w:rsidRPr="00A2647C">
              <w:rPr>
                <w:rFonts w:ascii="Calibri" w:hAnsi="Calibri" w:cs="Calibri"/>
                <w:color w:val="FF000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2,19</w:t>
            </w:r>
          </w:p>
        </w:tc>
      </w:tr>
      <w:tr w:rsidR="00670EE7" w:rsidRPr="00A2647C" w:rsidTr="002B44E5">
        <w:trPr>
          <w:trHeight w:val="709"/>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10eIV կարգի բնահողի քանդում  էքս.0,65մ</w:t>
            </w:r>
            <w:r w:rsidRPr="00A2647C">
              <w:rPr>
                <w:rFonts w:ascii="Sylfaen" w:hAnsi="Sylfaen" w:cs="Calibri"/>
                <w:vertAlign w:val="superscript"/>
                <w:lang w:val="ru-RU" w:eastAsia="ru-RU"/>
              </w:rPr>
              <w:t>3</w:t>
            </w:r>
            <w:r w:rsidRPr="00A2647C">
              <w:rPr>
                <w:rFonts w:ascii="Sylfaen" w:hAnsi="Sylfaen" w:cs="Calibri"/>
                <w:lang w:val="ru-RU" w:eastAsia="ru-RU"/>
              </w:rPr>
              <w:t xml:space="preserve"> շ.տ. խրամուղու կառուցում կողքի կուտակումով</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5,80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Նույնը ձեռքի աշխատանքով</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Ավազակոպճային շերտ հ=10սմ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0,94</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108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Միաձույլ ե/բ ջրընդունիչ վաք</w:t>
            </w:r>
            <w:r w:rsidRPr="00A2647C">
              <w:rPr>
                <w:rFonts w:ascii="Sylfaen" w:hAnsi="Sylfaen" w:cs="Calibri"/>
                <w:lang w:val="ru-RU" w:eastAsia="ru-RU"/>
              </w:rPr>
              <w:br/>
              <w:t xml:space="preserve"> բետոն B-20</w:t>
            </w:r>
            <w:r w:rsidRPr="00A2647C">
              <w:rPr>
                <w:rFonts w:ascii="Sylfaen" w:hAnsi="Sylfaen" w:cs="Calibri"/>
                <w:lang w:val="ru-RU" w:eastAsia="ru-RU"/>
              </w:rPr>
              <w:br/>
              <w:t xml:space="preserve"> ամրան </w:t>
            </w:r>
            <w:r w:rsidRPr="00A2647C">
              <w:rPr>
                <w:lang w:val="ru-RU" w:eastAsia="ru-RU"/>
              </w:rPr>
              <w:t>&amp;</w:t>
            </w:r>
            <w:r w:rsidRPr="00A2647C">
              <w:rPr>
                <w:rFonts w:ascii="Sylfaen" w:hAnsi="Sylfaen" w:cs="Calibri"/>
                <w:lang w:val="ru-RU" w:eastAsia="ru-RU"/>
              </w:rPr>
              <w:t xml:space="preserve"> 14մմ A500c - 82.8գծմ/0.102տ</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b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3,48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5</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 xml:space="preserve">Քսվածքային ջրամեկուսացում </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12,0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144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lastRenderedPageBreak/>
              <w:t>6</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Ցանցի իրականացում</w:t>
            </w:r>
            <w:r w:rsidRPr="00A2647C">
              <w:rPr>
                <w:rFonts w:ascii="Sylfaen" w:hAnsi="Sylfaen" w:cs="Calibri"/>
                <w:lang w:val="ru-RU" w:eastAsia="ru-RU"/>
              </w:rPr>
              <w:br/>
              <w:t xml:space="preserve">ամրան </w:t>
            </w:r>
            <w:r w:rsidRPr="00A2647C">
              <w:rPr>
                <w:lang w:val="ru-RU" w:eastAsia="ru-RU"/>
              </w:rPr>
              <w:t>&amp;</w:t>
            </w:r>
            <w:r w:rsidRPr="00A2647C">
              <w:rPr>
                <w:rFonts w:ascii="Sylfaen" w:hAnsi="Sylfaen" w:cs="Calibri"/>
                <w:lang w:val="ru-RU" w:eastAsia="ru-RU"/>
              </w:rPr>
              <w:t xml:space="preserve"> 25մմ A500c - 57.6 գծմ/0.2219տ</w:t>
            </w:r>
            <w:r w:rsidRPr="00A2647C">
              <w:rPr>
                <w:rFonts w:ascii="Sylfaen" w:hAnsi="Sylfaen" w:cs="Calibri"/>
                <w:lang w:val="ru-RU" w:eastAsia="ru-RU"/>
              </w:rPr>
              <w:br/>
              <w:t>Անկյունակ L 100x10մմ - 20 գծմ/0.302տ</w:t>
            </w:r>
            <w:r w:rsidRPr="00A2647C">
              <w:rPr>
                <w:rFonts w:ascii="Sylfaen" w:hAnsi="Sylfaen" w:cs="Calibri"/>
                <w:lang w:val="ru-RU" w:eastAsia="ru-RU"/>
              </w:rPr>
              <w:br/>
              <w:t>Անկյունակ L 90x9մմ - 30.4 գծմ/0.37տ</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տ</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0,894</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7</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Հետլիցք ձեռքով</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1,60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75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8</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Ավելացված բնահողի բարձում էքսկ. 0.65մ</w:t>
            </w:r>
            <w:r w:rsidRPr="00A2647C">
              <w:rPr>
                <w:rFonts w:ascii="Sylfaen" w:hAnsi="Sylfaen" w:cs="Calibri"/>
                <w:vertAlign w:val="superscript"/>
                <w:lang w:val="ru-RU" w:eastAsia="ru-RU"/>
              </w:rPr>
              <w:t>3</w:t>
            </w:r>
            <w:r w:rsidRPr="00A2647C">
              <w:rPr>
                <w:rFonts w:ascii="Sylfaen" w:hAnsi="Sylfaen" w:cs="Calibri"/>
                <w:lang w:val="ru-RU" w:eastAsia="ru-RU"/>
              </w:rPr>
              <w:t xml:space="preserve"> շ.տ. ա/ի և տեղափոխում լցակույտ 3 կմ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435"/>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b/>
                <w:bCs/>
                <w:lang w:val="ru-RU" w:eastAsia="ru-RU"/>
              </w:rPr>
            </w:pPr>
            <w:r w:rsidRPr="00A2647C">
              <w:rPr>
                <w:rFonts w:ascii="Times Armenian" w:hAnsi="Times Armenian" w:cs="Calibri"/>
                <w:b/>
                <w:bCs/>
                <w:lang w:val="ru-RU" w:eastAsia="ru-RU"/>
              </w:rPr>
              <w:t xml:space="preserve">VIII </w:t>
            </w:r>
            <w:r w:rsidRPr="00A2647C">
              <w:rPr>
                <w:b/>
                <w:bCs/>
                <w:lang w:val="ru-RU" w:eastAsia="ru-RU"/>
              </w:rPr>
              <w:t>Մայթեր</w:t>
            </w:r>
          </w:p>
        </w:tc>
        <w:tc>
          <w:tcPr>
            <w:tcW w:w="1275" w:type="dxa"/>
            <w:tcBorders>
              <w:top w:val="nil"/>
              <w:left w:val="nil"/>
              <w:bottom w:val="single" w:sz="4" w:space="0" w:color="auto"/>
              <w:right w:val="single" w:sz="4" w:space="0" w:color="auto"/>
            </w:tcBorders>
            <w:shd w:val="clear" w:color="000000" w:fill="FFFFFF"/>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color w:val="FF0000"/>
                <w:sz w:val="20"/>
                <w:szCs w:val="20"/>
                <w:lang w:val="ru-RU" w:eastAsia="ru-RU"/>
              </w:rPr>
            </w:pPr>
            <w:r w:rsidRPr="00A2647C">
              <w:rPr>
                <w:rFonts w:ascii="Sylfaen" w:hAnsi="Sylfaen" w:cs="Calibri"/>
                <w:color w:val="FF0000"/>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15,24</w:t>
            </w:r>
          </w:p>
        </w:tc>
      </w:tr>
      <w:tr w:rsidR="00670EE7" w:rsidRPr="00A2647C" w:rsidTr="002B44E5">
        <w:trPr>
          <w:trHeight w:val="81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670EE7" w:rsidRPr="00A2647C" w:rsidRDefault="00670EE7" w:rsidP="002B44E5">
            <w:pPr>
              <w:jc w:val="center"/>
              <w:rPr>
                <w:rFonts w:ascii="Sylfaen" w:hAnsi="Sylfaen" w:cs="Calibri"/>
                <w:lang w:val="ru-RU" w:eastAsia="ru-RU"/>
              </w:rPr>
            </w:pPr>
            <w:r>
              <w:rPr>
                <w:rFonts w:ascii="Sylfaen" w:hAnsi="Sylfaen" w:cs="Calibri"/>
                <w:lang w:val="ru-RU" w:eastAsia="ru-RU"/>
              </w:rPr>
              <w:t>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Բազալտե 15x30 եզրաքարերի տեղադրում բետոնյա հիմքի վրա 1գծ.մ - 0.035մ</w:t>
            </w:r>
            <w:r w:rsidRPr="00A2647C">
              <w:rPr>
                <w:rFonts w:ascii="Sylfaen" w:hAnsi="Sylfaen" w:cs="Calibri"/>
                <w:vertAlign w:val="superscript"/>
                <w:lang w:val="ru-RU" w:eastAsia="ru-RU"/>
              </w:rPr>
              <w:t>3</w:t>
            </w:r>
            <w:r w:rsidRPr="00A2647C">
              <w:rPr>
                <w:rFonts w:ascii="Sylfaen" w:hAnsi="Sylfaen" w:cs="Calibri"/>
                <w:lang w:val="ru-RU" w:eastAsia="ru-RU"/>
              </w:rPr>
              <w:t xml:space="preserve"> (B-15)</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529</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670EE7" w:rsidRPr="00A2647C" w:rsidRDefault="00670EE7" w:rsidP="002B44E5">
            <w:pPr>
              <w:jc w:val="center"/>
              <w:rPr>
                <w:rFonts w:ascii="Sylfaen" w:hAnsi="Sylfaen" w:cs="Calibri"/>
                <w:lang w:val="ru-RU" w:eastAsia="ru-RU"/>
              </w:rPr>
            </w:pPr>
            <w:r>
              <w:rPr>
                <w:rFonts w:ascii="Sylfaen" w:hAnsi="Sylfaen" w:cs="Calibri"/>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lang w:val="ru-RU" w:eastAsia="ru-RU"/>
              </w:rPr>
            </w:pPr>
            <w:r w:rsidRPr="00A2647C">
              <w:rPr>
                <w:lang w:val="ru-RU" w:eastAsia="ru-RU"/>
              </w:rPr>
              <w:t>Միաձույլ</w:t>
            </w:r>
            <w:r w:rsidRPr="00A2647C">
              <w:rPr>
                <w:rFonts w:ascii="Times Armenian" w:hAnsi="Times Armenian" w:cs="Calibri"/>
                <w:lang w:val="ru-RU" w:eastAsia="ru-RU"/>
              </w:rPr>
              <w:t xml:space="preserve"> </w:t>
            </w:r>
            <w:r w:rsidRPr="00A2647C">
              <w:rPr>
                <w:lang w:val="ru-RU" w:eastAsia="ru-RU"/>
              </w:rPr>
              <w:t>բետոնե</w:t>
            </w:r>
            <w:r w:rsidRPr="00A2647C">
              <w:rPr>
                <w:rFonts w:ascii="Times Armenian" w:hAnsi="Times Armenian" w:cs="Calibri"/>
                <w:lang w:val="ru-RU" w:eastAsia="ru-RU"/>
              </w:rPr>
              <w:t xml:space="preserve"> </w:t>
            </w:r>
            <w:r w:rsidRPr="00A2647C">
              <w:rPr>
                <w:lang w:val="ru-RU" w:eastAsia="ru-RU"/>
              </w:rPr>
              <w:t>եզրաշարի</w:t>
            </w:r>
            <w:r w:rsidRPr="00A2647C">
              <w:rPr>
                <w:rFonts w:ascii="Times Armenian" w:hAnsi="Times Armenian" w:cs="Calibri"/>
                <w:lang w:val="ru-RU" w:eastAsia="ru-RU"/>
              </w:rPr>
              <w:t xml:space="preserve"> </w:t>
            </w:r>
            <w:r w:rsidRPr="00A2647C">
              <w:rPr>
                <w:lang w:val="ru-RU" w:eastAsia="ru-RU"/>
              </w:rPr>
              <w:t>կառուցում</w:t>
            </w:r>
            <w:r w:rsidRPr="00A2647C">
              <w:rPr>
                <w:rFonts w:ascii="Times Armenian" w:hAnsi="Times Armenian" w:cs="Calibri"/>
                <w:lang w:val="ru-RU" w:eastAsia="ru-RU"/>
              </w:rPr>
              <w:t xml:space="preserve"> 10x20 (B-20)</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գծ.մ/մ</w:t>
            </w:r>
            <w:r w:rsidRPr="00A2647C">
              <w:rPr>
                <w:rFonts w:ascii="Sylfaen" w:hAnsi="Sylfaen" w:cs="Calibri"/>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441/8.82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670EE7" w:rsidRPr="00A2647C" w:rsidRDefault="00670EE7" w:rsidP="002B44E5">
            <w:pPr>
              <w:jc w:val="center"/>
              <w:rPr>
                <w:rFonts w:ascii="Sylfaen" w:hAnsi="Sylfaen" w:cs="Calibri"/>
                <w:lang w:val="ru-RU" w:eastAsia="ru-RU"/>
              </w:rPr>
            </w:pPr>
            <w:r>
              <w:rPr>
                <w:rFonts w:ascii="Sylfaen" w:hAnsi="Sylfaen" w:cs="Calibri"/>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Ավազակոպճային հիմքի իրականացում հ=12սմ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647</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rsidR="00670EE7" w:rsidRPr="00A2647C" w:rsidRDefault="00670EE7" w:rsidP="002B44E5">
            <w:pPr>
              <w:jc w:val="center"/>
              <w:rPr>
                <w:rFonts w:ascii="Sylfaen" w:hAnsi="Sylfaen" w:cs="Calibri"/>
                <w:lang w:val="ru-RU" w:eastAsia="ru-RU"/>
              </w:rPr>
            </w:pPr>
            <w:r>
              <w:rPr>
                <w:rFonts w:ascii="Sylfaen" w:hAnsi="Sylfaen" w:cs="Calibri"/>
                <w:lang w:val="ru-RU" w:eastAsia="ru-RU"/>
              </w:rPr>
              <w:t>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Ավազային ա/բ h=3սմ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647</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9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670EE7" w:rsidRPr="00A2647C" w:rsidRDefault="00670EE7" w:rsidP="002B44E5">
            <w:pPr>
              <w:rPr>
                <w:rFonts w:ascii="Calibri" w:hAnsi="Calibri" w:cs="Calibri"/>
                <w:lang w:val="ru-RU" w:eastAsia="ru-RU"/>
              </w:rPr>
            </w:pPr>
            <w:r w:rsidRPr="00A2647C">
              <w:rPr>
                <w:rFonts w:ascii="Calibri" w:hAnsi="Calibri" w:cs="Calibri"/>
                <w:lang w:val="ru-RU" w:eastAsia="ru-RU"/>
              </w:rPr>
              <w:t> </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b/>
                <w:bCs/>
                <w:lang w:val="ru-RU" w:eastAsia="ru-RU"/>
              </w:rPr>
            </w:pPr>
            <w:r w:rsidRPr="00664F92">
              <w:rPr>
                <w:rFonts w:ascii="Calibri" w:hAnsi="Calibri" w:cs="Calibri"/>
                <w:b/>
                <w:bCs/>
                <w:lang w:val="hy-AM" w:eastAsia="ru-RU"/>
              </w:rPr>
              <w:t>I</w:t>
            </w:r>
            <w:r w:rsidRPr="00A2647C">
              <w:rPr>
                <w:rFonts w:ascii="Times Armenian" w:hAnsi="Times Armenian" w:cs="Calibri"/>
                <w:b/>
                <w:bCs/>
                <w:lang w:val="ru-RU" w:eastAsia="ru-RU"/>
              </w:rPr>
              <w:t xml:space="preserve">X </w:t>
            </w:r>
            <w:r w:rsidRPr="00A2647C">
              <w:rPr>
                <w:b/>
                <w:bCs/>
                <w:lang w:val="ru-RU" w:eastAsia="ru-RU"/>
              </w:rPr>
              <w:t>Կահավորում</w:t>
            </w:r>
          </w:p>
        </w:tc>
        <w:tc>
          <w:tcPr>
            <w:tcW w:w="1275"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1,45</w:t>
            </w:r>
          </w:p>
        </w:tc>
      </w:tr>
      <w:tr w:rsidR="00670EE7" w:rsidRPr="00A2647C" w:rsidTr="002B44E5">
        <w:trPr>
          <w:trHeight w:val="85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1</w:t>
            </w:r>
          </w:p>
        </w:tc>
        <w:tc>
          <w:tcPr>
            <w:tcW w:w="6158" w:type="dxa"/>
            <w:tcBorders>
              <w:top w:val="nil"/>
              <w:left w:val="nil"/>
              <w:bottom w:val="single" w:sz="4" w:space="0" w:color="auto"/>
              <w:right w:val="single" w:sz="4" w:space="0" w:color="auto"/>
            </w:tcBorders>
            <w:shd w:val="clear" w:color="auto" w:fill="auto"/>
            <w:vAlign w:val="bottom"/>
            <w:hideMark/>
          </w:tcPr>
          <w:p w:rsidR="00670EE7" w:rsidRPr="00A2647C" w:rsidRDefault="00670EE7" w:rsidP="002B44E5">
            <w:pPr>
              <w:rPr>
                <w:rFonts w:ascii="Times Armenian" w:hAnsi="Times Armenian" w:cs="Calibri"/>
                <w:lang w:val="ru-RU" w:eastAsia="ru-RU"/>
              </w:rPr>
            </w:pPr>
            <w:r w:rsidRPr="00A2647C">
              <w:rPr>
                <w:lang w:val="ru-RU" w:eastAsia="ru-RU"/>
              </w:rPr>
              <w:t>Նոր</w:t>
            </w:r>
            <w:r w:rsidRPr="00A2647C">
              <w:rPr>
                <w:rFonts w:ascii="Times Armenian" w:hAnsi="Times Armenian" w:cs="Calibri"/>
                <w:lang w:val="ru-RU" w:eastAsia="ru-RU"/>
              </w:rPr>
              <w:t xml:space="preserve"> </w:t>
            </w:r>
            <w:r w:rsidRPr="00A2647C">
              <w:rPr>
                <w:lang w:val="ru-RU" w:eastAsia="ru-RU"/>
              </w:rPr>
              <w:t>ազդանշանային</w:t>
            </w:r>
            <w:r w:rsidRPr="00A2647C">
              <w:rPr>
                <w:rFonts w:ascii="Times Armenian" w:hAnsi="Times Armenian" w:cs="Calibri"/>
                <w:lang w:val="ru-RU" w:eastAsia="ru-RU"/>
              </w:rPr>
              <w:t xml:space="preserve"> C1 </w:t>
            </w:r>
            <w:r w:rsidRPr="00A2647C">
              <w:rPr>
                <w:lang w:val="ru-RU" w:eastAsia="ru-RU"/>
              </w:rPr>
              <w:t>տիպի</w:t>
            </w:r>
            <w:r w:rsidRPr="00A2647C">
              <w:rPr>
                <w:rFonts w:ascii="Times Armenian" w:hAnsi="Times Armenian" w:cs="Calibri"/>
                <w:lang w:val="ru-RU" w:eastAsia="ru-RU"/>
              </w:rPr>
              <w:t xml:space="preserve"> </w:t>
            </w:r>
            <w:r w:rsidRPr="00A2647C">
              <w:rPr>
                <w:lang w:val="ru-RU" w:eastAsia="ru-RU"/>
              </w:rPr>
              <w:t>պլաստիկ</w:t>
            </w:r>
            <w:r w:rsidRPr="00A2647C">
              <w:rPr>
                <w:rFonts w:ascii="Times Armenian" w:hAnsi="Times Armenian" w:cs="Calibri"/>
                <w:lang w:val="ru-RU" w:eastAsia="ru-RU"/>
              </w:rPr>
              <w:t xml:space="preserve"> </w:t>
            </w:r>
            <w:r w:rsidRPr="00A2647C">
              <w:rPr>
                <w:rFonts w:ascii="Times Armenian" w:hAnsi="Times Armenian" w:cs="Times Armenian"/>
                <w:lang w:val="ru-RU" w:eastAsia="ru-RU"/>
              </w:rPr>
              <w:t>ëÛáõÝ»ñÇ</w:t>
            </w:r>
            <w:r w:rsidRPr="00A2647C">
              <w:rPr>
                <w:rFonts w:ascii="Times Armenian" w:hAnsi="Times Armenian" w:cs="Calibri"/>
                <w:lang w:val="ru-RU" w:eastAsia="ru-RU"/>
              </w:rPr>
              <w:t xml:space="preserve"> </w:t>
            </w:r>
            <w:r w:rsidRPr="00A2647C">
              <w:rPr>
                <w:rFonts w:ascii="Times Armenian" w:hAnsi="Times Armenian" w:cs="Times Armenian"/>
                <w:lang w:val="ru-RU" w:eastAsia="ru-RU"/>
              </w:rPr>
              <w:t>ï»Õ³¹ñáõ</w:t>
            </w:r>
            <w:r w:rsidRPr="00A2647C">
              <w:rPr>
                <w:rFonts w:ascii="Times Armenian" w:hAnsi="Times Armenian" w:cs="Calibri"/>
                <w:lang w:val="ru-RU" w:eastAsia="ru-RU"/>
              </w:rPr>
              <w:t>Ù</w:t>
            </w:r>
          </w:p>
        </w:tc>
        <w:tc>
          <w:tcPr>
            <w:tcW w:w="1275" w:type="dxa"/>
            <w:tcBorders>
              <w:top w:val="nil"/>
              <w:left w:val="nil"/>
              <w:bottom w:val="single" w:sz="4" w:space="0" w:color="auto"/>
              <w:right w:val="single" w:sz="4" w:space="0" w:color="auto"/>
            </w:tcBorders>
            <w:shd w:val="clear" w:color="auto" w:fill="auto"/>
            <w:noWrap/>
            <w:vAlign w:val="bottom"/>
            <w:hideMark/>
          </w:tcPr>
          <w:p w:rsidR="00670EE7" w:rsidRPr="00A2647C" w:rsidRDefault="00670EE7" w:rsidP="002B44E5">
            <w:pPr>
              <w:jc w:val="center"/>
              <w:rPr>
                <w:rFonts w:ascii="Times Armenian" w:hAnsi="Times Armenian" w:cs="Calibri"/>
                <w:lang w:val="ru-RU" w:eastAsia="ru-RU"/>
              </w:rPr>
            </w:pPr>
            <w:r w:rsidRPr="00A2647C">
              <w:rPr>
                <w:rFonts w:ascii="Times Armenian" w:hAnsi="Times Armenian" w:cs="Calibri"/>
                <w:lang w:val="ru-RU" w:eastAsia="ru-RU"/>
              </w:rPr>
              <w:t>Ñ³ï</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lang w:val="ru-RU" w:eastAsia="ru-RU"/>
              </w:rPr>
            </w:pPr>
            <w:r w:rsidRPr="00A2647C">
              <w:rPr>
                <w:rFonts w:ascii="Calibri" w:hAnsi="Calibri" w:cs="Calibri"/>
                <w:lang w:val="ru-RU" w:eastAsia="ru-RU"/>
              </w:rPr>
              <w:t>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25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Pr>
                <w:rFonts w:ascii="Sylfaen" w:hAnsi="Sylfaen" w:cs="Calibri"/>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Նոր ճան. նշանների տեղադրում.</w:t>
            </w:r>
            <w:r w:rsidRPr="00A2647C">
              <w:rPr>
                <w:rFonts w:ascii="Sylfaen" w:hAnsi="Sylfaen" w:cs="Calibri"/>
                <w:lang w:val="ru-RU" w:eastAsia="ru-RU"/>
              </w:rPr>
              <w:br/>
              <w:t>- Նախազգուշացնող</w:t>
            </w:r>
            <w:r w:rsidRPr="00A2647C">
              <w:rPr>
                <w:rFonts w:ascii="Sylfaen" w:hAnsi="Sylfaen" w:cs="Calibri"/>
                <w:lang w:val="ru-RU" w:eastAsia="ru-RU"/>
              </w:rPr>
              <w:br/>
              <w:t>- Առավելության</w:t>
            </w:r>
            <w:r w:rsidRPr="00A2647C">
              <w:rPr>
                <w:rFonts w:ascii="Sylfaen" w:hAnsi="Sylfaen" w:cs="Calibri"/>
                <w:lang w:val="ru-RU" w:eastAsia="ru-RU"/>
              </w:rPr>
              <w:br/>
              <w:t>- Արգելող</w:t>
            </w:r>
            <w:r w:rsidRPr="00A2647C">
              <w:rPr>
                <w:rFonts w:ascii="Sylfaen" w:hAnsi="Sylfaen" w:cs="Calibri"/>
                <w:lang w:val="ru-RU" w:eastAsia="ru-RU"/>
              </w:rPr>
              <w:br/>
              <w:t>- Թելադրող</w:t>
            </w:r>
            <w:r w:rsidRPr="00A2647C">
              <w:rPr>
                <w:rFonts w:ascii="Sylfaen" w:hAnsi="Sylfaen" w:cs="Calibri"/>
                <w:lang w:val="ru-RU" w:eastAsia="ru-RU"/>
              </w:rPr>
              <w:br/>
              <w:t>- Հատուկ թելադրանքի</w:t>
            </w:r>
            <w:r w:rsidRPr="00A2647C">
              <w:rPr>
                <w:rFonts w:ascii="Sylfaen" w:hAnsi="Sylfaen" w:cs="Calibri"/>
                <w:lang w:val="ru-RU" w:eastAsia="ru-RU"/>
              </w:rPr>
              <w:br/>
              <w:t>- Լրացուցիչ տեղեկատվության</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հատ</w:t>
            </w:r>
            <w:r w:rsidRPr="00A2647C">
              <w:rPr>
                <w:rFonts w:ascii="Sylfaen" w:hAnsi="Sylfaen" w:cs="Calibri"/>
                <w:lang w:val="ru-RU" w:eastAsia="ru-RU"/>
              </w:rPr>
              <w:br/>
              <w:t>հատ</w:t>
            </w:r>
            <w:r w:rsidRPr="00A2647C">
              <w:rPr>
                <w:rFonts w:ascii="Sylfaen" w:hAnsi="Sylfaen" w:cs="Calibri"/>
                <w:lang w:val="ru-RU" w:eastAsia="ru-RU"/>
              </w:rPr>
              <w:br/>
              <w:t>հատ</w:t>
            </w:r>
            <w:r w:rsidRPr="00A2647C">
              <w:rPr>
                <w:rFonts w:ascii="Sylfaen" w:hAnsi="Sylfaen" w:cs="Calibri"/>
                <w:lang w:val="ru-RU" w:eastAsia="ru-RU"/>
              </w:rPr>
              <w:br/>
              <w:t>հատ</w:t>
            </w:r>
            <w:r w:rsidRPr="00A2647C">
              <w:rPr>
                <w:rFonts w:ascii="Sylfaen" w:hAnsi="Sylfaen" w:cs="Calibri"/>
                <w:lang w:val="ru-RU" w:eastAsia="ru-RU"/>
              </w:rPr>
              <w:br/>
              <w:t>հատ</w:t>
            </w:r>
            <w:r w:rsidRPr="00A2647C">
              <w:rPr>
                <w:rFonts w:ascii="Sylfaen" w:hAnsi="Sylfaen" w:cs="Calibri"/>
                <w:lang w:val="ru-RU" w:eastAsia="ru-RU"/>
              </w:rPr>
              <w:br/>
              <w:t>հատ</w:t>
            </w:r>
            <w:r w:rsidRPr="00A2647C">
              <w:rPr>
                <w:rFonts w:ascii="Sylfaen" w:hAnsi="Sylfaen" w:cs="Calibri"/>
                <w:lang w:val="ru-RU" w:eastAsia="ru-RU"/>
              </w:rPr>
              <w:br/>
              <w:t>հատ</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28</w:t>
            </w:r>
            <w:r w:rsidRPr="00A2647C">
              <w:rPr>
                <w:rFonts w:ascii="Sylfaen" w:hAnsi="Sylfaen" w:cs="Calibri"/>
                <w:lang w:val="ru-RU" w:eastAsia="ru-RU"/>
              </w:rPr>
              <w:br/>
              <w:t>2</w:t>
            </w:r>
            <w:r w:rsidRPr="00A2647C">
              <w:rPr>
                <w:rFonts w:ascii="Sylfaen" w:hAnsi="Sylfaen" w:cs="Calibri"/>
                <w:lang w:val="ru-RU" w:eastAsia="ru-RU"/>
              </w:rPr>
              <w:br/>
              <w:t>18</w:t>
            </w:r>
            <w:r w:rsidRPr="00A2647C">
              <w:rPr>
                <w:rFonts w:ascii="Sylfaen" w:hAnsi="Sylfaen" w:cs="Calibri"/>
                <w:lang w:val="ru-RU" w:eastAsia="ru-RU"/>
              </w:rPr>
              <w:br/>
              <w:t>3</w:t>
            </w:r>
            <w:r w:rsidRPr="00A2647C">
              <w:rPr>
                <w:rFonts w:ascii="Sylfaen" w:hAnsi="Sylfaen" w:cs="Calibri"/>
                <w:lang w:val="ru-RU" w:eastAsia="ru-RU"/>
              </w:rPr>
              <w:br/>
              <w:t>1</w:t>
            </w:r>
            <w:r w:rsidRPr="00A2647C">
              <w:rPr>
                <w:rFonts w:ascii="Sylfaen" w:hAnsi="Sylfaen" w:cs="Calibri"/>
                <w:lang w:val="ru-RU" w:eastAsia="ru-RU"/>
              </w:rPr>
              <w:br/>
              <w:t>1</w:t>
            </w:r>
            <w:r w:rsidRPr="00A2647C">
              <w:rPr>
                <w:rFonts w:ascii="Sylfaen" w:hAnsi="Sylfaen" w:cs="Calibri"/>
                <w:lang w:val="ru-RU" w:eastAsia="ru-RU"/>
              </w:rPr>
              <w:br/>
              <w:t>3</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195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Pr>
                <w:rFonts w:ascii="Sylfaen" w:hAnsi="Sylfaen" w:cs="Calibri"/>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lang w:val="ru-RU" w:eastAsia="ru-RU"/>
              </w:rPr>
            </w:pPr>
            <w:r w:rsidRPr="00A2647C">
              <w:rPr>
                <w:rFonts w:ascii="Sylfaen" w:hAnsi="Sylfaen" w:cs="Calibri"/>
                <w:lang w:val="ru-RU" w:eastAsia="ru-RU"/>
              </w:rPr>
              <w:t>Ճանապարհի գծանշում</w:t>
            </w:r>
            <w:r w:rsidRPr="00A2647C">
              <w:rPr>
                <w:rFonts w:ascii="Sylfaen" w:hAnsi="Sylfaen" w:cs="Calibri"/>
                <w:lang w:val="ru-RU" w:eastAsia="ru-RU"/>
              </w:rPr>
              <w:br/>
              <w:t>- Հոծ գիծ 1.1 (0.1մ հաստ.)</w:t>
            </w:r>
            <w:r w:rsidRPr="00A2647C">
              <w:rPr>
                <w:rFonts w:ascii="Sylfaen" w:hAnsi="Sylfaen" w:cs="Calibri"/>
                <w:lang w:val="ru-RU" w:eastAsia="ru-RU"/>
              </w:rPr>
              <w:br/>
              <w:t>- Ընդհատ գիծ 1.5 (1:3)</w:t>
            </w:r>
            <w:r w:rsidRPr="00A2647C">
              <w:rPr>
                <w:rFonts w:ascii="Sylfaen" w:hAnsi="Sylfaen" w:cs="Calibri"/>
                <w:lang w:val="ru-RU" w:eastAsia="ru-RU"/>
              </w:rPr>
              <w:br/>
              <w:t>- Ընդհատ գիծ 1.6 (3:1)</w:t>
            </w:r>
            <w:r w:rsidRPr="00A2647C">
              <w:rPr>
                <w:rFonts w:ascii="Sylfaen" w:hAnsi="Sylfaen" w:cs="Calibri"/>
                <w:lang w:val="ru-RU" w:eastAsia="ru-RU"/>
              </w:rPr>
              <w:br/>
              <w:t>- Ընդհատ գիծ 1.7 (1:1)</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մ</w:t>
            </w:r>
            <w:r w:rsidRPr="00A2647C">
              <w:rPr>
                <w:rFonts w:ascii="Sylfaen" w:hAnsi="Sylfaen" w:cs="Calibri"/>
                <w:vertAlign w:val="superscript"/>
                <w:lang w:val="ru-RU" w:eastAsia="ru-RU"/>
              </w:rPr>
              <w:t>2</w:t>
            </w:r>
            <w:r w:rsidRPr="00A2647C">
              <w:rPr>
                <w:rFonts w:ascii="Sylfaen" w:hAnsi="Sylfaen" w:cs="Calibri"/>
                <w:lang w:val="ru-RU" w:eastAsia="ru-RU"/>
              </w:rPr>
              <w:br/>
              <w:t>գծ.մ/մ</w:t>
            </w:r>
            <w:r w:rsidRPr="00A2647C">
              <w:rPr>
                <w:rFonts w:ascii="Sylfaen" w:hAnsi="Sylfaen" w:cs="Calibri"/>
                <w:vertAlign w:val="superscript"/>
                <w:lang w:val="ru-RU" w:eastAsia="ru-RU"/>
              </w:rPr>
              <w:t>2</w:t>
            </w:r>
            <w:r w:rsidRPr="00A2647C">
              <w:rPr>
                <w:rFonts w:ascii="Sylfaen" w:hAnsi="Sylfaen" w:cs="Calibri"/>
                <w:lang w:val="ru-RU" w:eastAsia="ru-RU"/>
              </w:rPr>
              <w:br/>
              <w:t>գծ.մ/մ</w:t>
            </w:r>
            <w:r w:rsidRPr="00A2647C">
              <w:rPr>
                <w:rFonts w:ascii="Sylfaen" w:hAnsi="Sylfaen" w:cs="Calibri"/>
                <w:vertAlign w:val="superscript"/>
                <w:lang w:val="ru-RU" w:eastAsia="ru-RU"/>
              </w:rPr>
              <w:t>2</w:t>
            </w:r>
            <w:r w:rsidRPr="00A2647C">
              <w:rPr>
                <w:rFonts w:ascii="Sylfaen" w:hAnsi="Sylfaen" w:cs="Calibri"/>
                <w:lang w:val="ru-RU" w:eastAsia="ru-RU"/>
              </w:rPr>
              <w:br/>
              <w:t>գծ.մ/մ</w:t>
            </w:r>
            <w:r w:rsidRPr="00A2647C">
              <w:rPr>
                <w:rFonts w:ascii="Sylfaen" w:hAnsi="Sylfaen" w:cs="Calibri"/>
                <w:vertAlign w:val="superscript"/>
                <w:lang w:val="ru-RU" w:eastAsia="ru-RU"/>
              </w:rPr>
              <w:t>2</w:t>
            </w:r>
            <w:r w:rsidRPr="00A2647C">
              <w:rPr>
                <w:rFonts w:ascii="Sylfaen" w:hAnsi="Sylfaen" w:cs="Calibri"/>
                <w:lang w:val="ru-RU" w:eastAsia="ru-RU"/>
              </w:rPr>
              <w:br/>
              <w:t>գծ.մ/մ</w:t>
            </w:r>
            <w:r w:rsidRPr="00A2647C">
              <w:rPr>
                <w:rFonts w:ascii="Sylfaen" w:hAnsi="Sylfaen" w:cs="Calibri"/>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49.6</w:t>
            </w:r>
            <w:r w:rsidRPr="00A2647C">
              <w:rPr>
                <w:rFonts w:ascii="Sylfaen" w:hAnsi="Sylfaen" w:cs="Calibri"/>
                <w:lang w:val="ru-RU" w:eastAsia="ru-RU"/>
              </w:rPr>
              <w:br/>
              <w:t>40/4</w:t>
            </w:r>
            <w:r w:rsidRPr="00A2647C">
              <w:rPr>
                <w:rFonts w:ascii="Sylfaen" w:hAnsi="Sylfaen" w:cs="Calibri"/>
                <w:lang w:val="ru-RU" w:eastAsia="ru-RU"/>
              </w:rPr>
              <w:br/>
              <w:t>354/8.85</w:t>
            </w:r>
            <w:r w:rsidRPr="00A2647C">
              <w:rPr>
                <w:rFonts w:ascii="Sylfaen" w:hAnsi="Sylfaen" w:cs="Calibri"/>
                <w:lang w:val="ru-RU" w:eastAsia="ru-RU"/>
              </w:rPr>
              <w:br/>
              <w:t>70/5.25</w:t>
            </w:r>
            <w:r w:rsidRPr="00A2647C">
              <w:rPr>
                <w:rFonts w:ascii="Sylfaen" w:hAnsi="Sylfaen" w:cs="Calibri"/>
                <w:lang w:val="ru-RU" w:eastAsia="ru-RU"/>
              </w:rPr>
              <w:br/>
              <w:t>630/31.5</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b/>
                <w:bCs/>
                <w:lang w:val="ru-RU" w:eastAsia="ru-RU"/>
              </w:rPr>
            </w:pPr>
            <w:r>
              <w:rPr>
                <w:rFonts w:ascii="Times Armenian" w:hAnsi="Times Armenian" w:cs="Calibri"/>
                <w:b/>
                <w:bCs/>
                <w:lang w:val="ru-RU" w:eastAsia="ru-RU"/>
              </w:rPr>
              <w:t>X</w:t>
            </w:r>
            <w:r w:rsidRPr="00A2647C">
              <w:rPr>
                <w:rFonts w:ascii="Times Armenian" w:hAnsi="Times Armenian" w:cs="Calibri"/>
                <w:b/>
                <w:bCs/>
                <w:lang w:val="ru-RU" w:eastAsia="ru-RU"/>
              </w:rPr>
              <w:t xml:space="preserve"> </w:t>
            </w:r>
            <w:r w:rsidRPr="00A2647C">
              <w:rPr>
                <w:b/>
                <w:bCs/>
                <w:lang w:val="ru-RU" w:eastAsia="ru-RU"/>
              </w:rPr>
              <w:t>Կամրջի</w:t>
            </w:r>
            <w:r w:rsidRPr="00A2647C">
              <w:rPr>
                <w:rFonts w:ascii="Times Armenian" w:hAnsi="Times Armenian" w:cs="Calibri"/>
                <w:b/>
                <w:bCs/>
                <w:lang w:val="ru-RU" w:eastAsia="ru-RU"/>
              </w:rPr>
              <w:t xml:space="preserve"> </w:t>
            </w:r>
            <w:r w:rsidRPr="00A2647C">
              <w:rPr>
                <w:b/>
                <w:bCs/>
                <w:lang w:val="ru-RU" w:eastAsia="ru-RU"/>
              </w:rPr>
              <w:t>նորոգում</w:t>
            </w:r>
            <w:r w:rsidRPr="00A2647C">
              <w:rPr>
                <w:rFonts w:ascii="Times Armenian" w:hAnsi="Times Armenian" w:cs="Calibri"/>
                <w:b/>
                <w:bCs/>
                <w:lang w:val="ru-RU" w:eastAsia="ru-RU"/>
              </w:rPr>
              <w:t xml:space="preserve">  </w:t>
            </w:r>
            <w:r w:rsidRPr="00A2647C">
              <w:rPr>
                <w:b/>
                <w:bCs/>
                <w:lang w:val="ru-RU" w:eastAsia="ru-RU"/>
              </w:rPr>
              <w:t>կմ</w:t>
            </w:r>
            <w:r w:rsidRPr="00A2647C">
              <w:rPr>
                <w:rFonts w:ascii="Times Armenian" w:hAnsi="Times Armenian" w:cs="Calibri"/>
                <w:b/>
                <w:bCs/>
                <w:lang w:val="ru-RU" w:eastAsia="ru-RU"/>
              </w:rPr>
              <w:t xml:space="preserve"> 0+851-</w:t>
            </w:r>
            <w:r w:rsidRPr="00A2647C">
              <w:rPr>
                <w:b/>
                <w:bCs/>
                <w:lang w:val="ru-RU" w:eastAsia="ru-RU"/>
              </w:rPr>
              <w:t>ում</w:t>
            </w:r>
            <w:r w:rsidRPr="00A2647C">
              <w:rPr>
                <w:rFonts w:ascii="Times Armenian" w:hAnsi="Times Armenian" w:cs="Calibri"/>
                <w:b/>
                <w:bCs/>
                <w:lang w:val="ru-RU" w:eastAsia="ru-RU"/>
              </w:rPr>
              <w:br/>
              <w:t xml:space="preserve"> (</w:t>
            </w:r>
            <w:r w:rsidRPr="00A2647C">
              <w:rPr>
                <w:b/>
                <w:bCs/>
                <w:lang w:val="ru-RU" w:eastAsia="ru-RU"/>
              </w:rPr>
              <w:t>սխեման</w:t>
            </w:r>
            <w:r w:rsidRPr="00A2647C">
              <w:rPr>
                <w:rFonts w:ascii="Times Armenian" w:hAnsi="Times Armenian" w:cs="Calibri"/>
                <w:b/>
                <w:bCs/>
                <w:lang w:val="ru-RU" w:eastAsia="ru-RU"/>
              </w:rPr>
              <w:t xml:space="preserve"> 1x9 </w:t>
            </w:r>
            <w:r w:rsidRPr="00A2647C">
              <w:rPr>
                <w:b/>
                <w:bCs/>
                <w:lang w:val="ru-RU" w:eastAsia="ru-RU"/>
              </w:rPr>
              <w:t>մ</w:t>
            </w:r>
            <w:r w:rsidRPr="00A2647C">
              <w:rPr>
                <w:rFonts w:ascii="Times Armenian" w:hAnsi="Times Armenian" w:cs="Calibri"/>
                <w:b/>
                <w:bCs/>
                <w:lang w:val="ru-RU" w:eastAsia="ru-RU"/>
              </w:rPr>
              <w:t xml:space="preserve">, </w:t>
            </w:r>
            <w:r w:rsidRPr="00A2647C">
              <w:rPr>
                <w:b/>
                <w:bCs/>
                <w:lang w:val="ru-RU" w:eastAsia="ru-RU"/>
              </w:rPr>
              <w:t>գաբարիտը</w:t>
            </w:r>
            <w:r w:rsidRPr="00A2647C">
              <w:rPr>
                <w:rFonts w:ascii="Times Armenian" w:hAnsi="Times Armenian" w:cs="Calibri"/>
                <w:b/>
                <w:bCs/>
                <w:lang w:val="ru-RU" w:eastAsia="ru-RU"/>
              </w:rPr>
              <w:t xml:space="preserve"> 9.3 </w:t>
            </w:r>
            <w:r w:rsidRPr="00A2647C">
              <w:rPr>
                <w:b/>
                <w:bCs/>
                <w:lang w:val="ru-RU" w:eastAsia="ru-RU"/>
              </w:rPr>
              <w:t>մ</w:t>
            </w:r>
            <w:r w:rsidRPr="00A2647C">
              <w:rPr>
                <w:rFonts w:ascii="Times Armenian" w:hAnsi="Times Armenian" w:cs="Calibri"/>
                <w:b/>
                <w:bCs/>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8,06</w:t>
            </w:r>
          </w:p>
        </w:tc>
      </w:tr>
      <w:tr w:rsidR="00670EE7" w:rsidRPr="00A2647C" w:rsidTr="002B44E5">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sz w:val="22"/>
                <w:szCs w:val="22"/>
                <w:lang w:val="ru-RU" w:eastAsia="ru-RU"/>
              </w:rPr>
            </w:pPr>
            <w:r w:rsidRPr="00A2647C">
              <w:rPr>
                <w:sz w:val="22"/>
                <w:szCs w:val="22"/>
                <w:lang w:val="ru-RU" w:eastAsia="ru-RU"/>
              </w:rPr>
              <w:t>Պողպատե</w:t>
            </w:r>
            <w:r w:rsidRPr="00A2647C">
              <w:rPr>
                <w:rFonts w:ascii="Times Armenian" w:hAnsi="Times Armenian" w:cs="Calibri"/>
                <w:sz w:val="22"/>
                <w:szCs w:val="22"/>
                <w:lang w:val="ru-RU" w:eastAsia="ru-RU"/>
              </w:rPr>
              <w:t xml:space="preserve"> </w:t>
            </w:r>
            <w:r w:rsidRPr="00A2647C">
              <w:rPr>
                <w:sz w:val="22"/>
                <w:szCs w:val="22"/>
                <w:lang w:val="ru-RU" w:eastAsia="ru-RU"/>
              </w:rPr>
              <w:t>բազրիքների</w:t>
            </w:r>
            <w:r w:rsidRPr="00A2647C">
              <w:rPr>
                <w:rFonts w:ascii="Times Armenian" w:hAnsi="Times Armenian" w:cs="Calibri"/>
                <w:sz w:val="22"/>
                <w:szCs w:val="22"/>
                <w:lang w:val="ru-RU" w:eastAsia="ru-RU"/>
              </w:rPr>
              <w:t xml:space="preserve"> </w:t>
            </w:r>
            <w:r w:rsidRPr="00A2647C">
              <w:rPr>
                <w:sz w:val="22"/>
                <w:szCs w:val="22"/>
                <w:lang w:val="ru-RU" w:eastAsia="ru-RU"/>
              </w:rPr>
              <w:t>ապամոնտաժում</w:t>
            </w:r>
            <w:r w:rsidRPr="00A2647C">
              <w:rPr>
                <w:rFonts w:ascii="Times Armenian" w:hAnsi="Times Armenian" w:cs="Calibri"/>
                <w:sz w:val="22"/>
                <w:szCs w:val="22"/>
                <w:lang w:val="ru-RU" w:eastAsia="ru-RU"/>
              </w:rPr>
              <w:t xml:space="preserve"> </w:t>
            </w:r>
            <w:r w:rsidRPr="00A2647C">
              <w:rPr>
                <w:sz w:val="22"/>
                <w:szCs w:val="22"/>
                <w:lang w:val="ru-RU" w:eastAsia="ru-RU"/>
              </w:rPr>
              <w:t>ձեռքով</w:t>
            </w:r>
            <w:r w:rsidRPr="00A2647C">
              <w:rPr>
                <w:rFonts w:ascii="Times Armenian" w:hAnsi="Times Armenian" w:cs="Calibri"/>
                <w:sz w:val="22"/>
                <w:szCs w:val="22"/>
                <w:lang w:val="ru-RU" w:eastAsia="ru-RU"/>
              </w:rPr>
              <w:t xml:space="preserve">` </w:t>
            </w:r>
            <w:r w:rsidRPr="00A2647C">
              <w:rPr>
                <w:sz w:val="22"/>
                <w:szCs w:val="22"/>
                <w:lang w:val="ru-RU" w:eastAsia="ru-RU"/>
              </w:rPr>
              <w:t>պահեստավորումով</w:t>
            </w:r>
            <w:r w:rsidRPr="00A2647C">
              <w:rPr>
                <w:rFonts w:ascii="Times Armenian" w:hAnsi="Times Armenian" w:cs="Calibri"/>
                <w:sz w:val="22"/>
                <w:szCs w:val="22"/>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գմ/տ</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18/0.476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T-1-1.0 հավաքովի մայթի բլոկների ապամոնտաժում, բարձում ա/ի և տեղափոխում լցակույտ 3 կմ հեռավորության վրա:</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հատ/մ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6/4.08/10.2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Երթևեկային մասի ա/բ ծածկի  կազմատում և բարձումը  ձեռքով ա/ի և տեղափոխում լցակույտ 3 կմ հեռ. վրա h=15 սմ: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15.6/31.2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9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Մուտքում N1 հենարանիմ և պատի երկայնքով խրամուղու փորման հողային աշխատանքներ թաց 6</w:t>
            </w:r>
            <w:r w:rsidRPr="00A2647C">
              <w:rPr>
                <w:rFonts w:ascii="Sylfaen" w:hAnsi="Sylfaen" w:cs="Calibri"/>
                <w:sz w:val="22"/>
                <w:szCs w:val="22"/>
                <w:vertAlign w:val="superscript"/>
                <w:lang w:val="ru-RU" w:eastAsia="ru-RU"/>
              </w:rPr>
              <w:t>Г</w:t>
            </w:r>
            <w:r w:rsidRPr="00A2647C">
              <w:rPr>
                <w:rFonts w:ascii="Sylfaen" w:hAnsi="Sylfaen" w:cs="Calibri"/>
                <w:sz w:val="22"/>
                <w:szCs w:val="22"/>
                <w:lang w:val="ru-RU" w:eastAsia="ru-RU"/>
              </w:rPr>
              <w:t>IVգրունտում` ձեռքով,  կողքի գցումով,  (ջրահեռացումը պոմպով, ջրի հոսքը 30մ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/ժամ):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0,48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lastRenderedPageBreak/>
              <w:t>5</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Մուտքում N1 հենարանի և պատի ստորին հատվածի ամրացում միաձույլ B20 դասի բետոնով։</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0,80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6</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Հոսքային եռանկյունու (հարթեցնող շերտի) իրականացում B25 դասի միաձույլ մանրահատիկ բետոնով - խիճ</w:t>
            </w:r>
            <w:r w:rsidRPr="00A2647C">
              <w:rPr>
                <w:rFonts w:ascii="Calibri" w:hAnsi="Calibri" w:cs="Calibri"/>
                <w:sz w:val="22"/>
                <w:szCs w:val="22"/>
                <w:lang w:val="ru-RU" w:eastAsia="ru-RU"/>
              </w:rPr>
              <w:t xml:space="preserve">≤ </w:t>
            </w:r>
            <w:r w:rsidRPr="00A2647C">
              <w:rPr>
                <w:rFonts w:ascii="Sylfaen" w:hAnsi="Sylfaen" w:cs="Calibri"/>
                <w:sz w:val="22"/>
                <w:szCs w:val="22"/>
                <w:lang w:val="ru-RU" w:eastAsia="ru-RU"/>
              </w:rPr>
              <w:t>20 մմ, հ</w:t>
            </w:r>
            <w:r w:rsidRPr="00A2647C">
              <w:rPr>
                <w:rFonts w:ascii="Sylfaen" w:hAnsi="Sylfaen" w:cs="Calibri"/>
                <w:sz w:val="22"/>
                <w:szCs w:val="22"/>
                <w:vertAlign w:val="subscript"/>
                <w:lang w:val="ru-RU" w:eastAsia="ru-RU"/>
              </w:rPr>
              <w:t>միջ.</w:t>
            </w:r>
            <w:r w:rsidRPr="00A2647C">
              <w:rPr>
                <w:rFonts w:ascii="Sylfaen" w:hAnsi="Sylfaen" w:cs="Calibri"/>
                <w:sz w:val="22"/>
                <w:szCs w:val="22"/>
                <w:lang w:val="ru-RU" w:eastAsia="ru-RU"/>
              </w:rPr>
              <w:t>=9սմ։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2</w:t>
            </w: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104/9.36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7</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Հարթեցնող շերտի ցեմենտային շաղախ - հ=1սմ: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13,2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8</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Ջրամեկուսացման իրականացում երկշերտ իզոգամով:</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sz w:val="22"/>
                <w:szCs w:val="22"/>
                <w:lang w:val="ru-RU" w:eastAsia="ru-RU"/>
              </w:rPr>
              <w:t>մ</w:t>
            </w:r>
            <w:r w:rsidRPr="00A2647C">
              <w:rPr>
                <w:rFonts w:ascii="Times Armenian" w:hAnsi="Times Armenia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117,2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9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9</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Ամրանավորված պաշտպանիչ բետոնի իրականացում միաձույլ բետոնով - H=4սմ;</w:t>
            </w:r>
            <w:r w:rsidRPr="00A2647C">
              <w:rPr>
                <w:rFonts w:ascii="Sylfaen" w:hAnsi="Sylfaen" w:cs="Calibri"/>
                <w:sz w:val="22"/>
                <w:szCs w:val="22"/>
                <w:lang w:val="ru-RU" w:eastAsia="ru-RU"/>
              </w:rPr>
              <w:br/>
              <w:t>ամրանային ցանց - Ø4 (100x100) - 89 մ</w:t>
            </w:r>
            <w:r w:rsidRPr="00A2647C">
              <w:rPr>
                <w:rFonts w:ascii="Sylfaen" w:hAnsi="Sylfaen" w:cs="Calibri"/>
                <w:sz w:val="22"/>
                <w:szCs w:val="22"/>
                <w:vertAlign w:val="superscript"/>
                <w:lang w:val="ru-RU" w:eastAsia="ru-RU"/>
              </w:rPr>
              <w:t>2</w:t>
            </w:r>
            <w:r w:rsidRPr="00A2647C">
              <w:rPr>
                <w:rFonts w:ascii="Sylfaen" w:hAnsi="Sylfaen" w:cs="Calibri"/>
                <w:sz w:val="22"/>
                <w:szCs w:val="22"/>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3,56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10</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Հարթեցնող շերտի ցեմենտային շաղախ մայթի բլոկների տեղադրման համար - հ=1սմ: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28,2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18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Մայթերի T-1-1.0 մակնիշի բլոկների հավաքովի ե/բետոն.</w:t>
            </w:r>
            <w:r w:rsidRPr="00A2647C">
              <w:rPr>
                <w:rFonts w:ascii="Sylfaen" w:hAnsi="Sylfaen" w:cs="Calibri"/>
                <w:sz w:val="22"/>
                <w:szCs w:val="22"/>
                <w:lang w:val="ru-RU" w:eastAsia="ru-RU"/>
              </w:rPr>
              <w:br/>
              <w:t>չափ. 71x140x299 սմ, բլոկի քաշը՝ - 1,9 տ,</w:t>
            </w:r>
            <w:r w:rsidRPr="00A2647C">
              <w:rPr>
                <w:rFonts w:ascii="Sylfaen" w:hAnsi="Sylfaen" w:cs="Calibri"/>
                <w:sz w:val="22"/>
                <w:szCs w:val="22"/>
                <w:lang w:val="ru-RU" w:eastAsia="ru-RU"/>
              </w:rPr>
              <w:br/>
              <w:t>ա.պ. AI=106.71 կգ/մ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 AIII=127.23 կգ/մ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w:t>
            </w:r>
            <w:r w:rsidRPr="00A2647C">
              <w:rPr>
                <w:rFonts w:ascii="Sylfaen" w:hAnsi="Sylfaen" w:cs="Calibri"/>
                <w:sz w:val="22"/>
                <w:szCs w:val="22"/>
                <w:lang w:val="ru-RU" w:eastAsia="ru-RU"/>
              </w:rPr>
              <w:br/>
              <w:t>Ներդիր մասեր.</w:t>
            </w:r>
            <w:r w:rsidRPr="00A2647C">
              <w:rPr>
                <w:rFonts w:ascii="Sylfaen" w:hAnsi="Sylfaen" w:cs="Calibri"/>
                <w:sz w:val="22"/>
                <w:szCs w:val="22"/>
                <w:lang w:val="ru-RU" w:eastAsia="ru-RU"/>
              </w:rPr>
              <w:br/>
              <w:t>-10x80 մմ, P=0,06 տ; -10x160 մմ, P=0,12 տ;</w:t>
            </w:r>
            <w:r w:rsidRPr="00A2647C">
              <w:rPr>
                <w:rFonts w:ascii="Sylfaen" w:hAnsi="Sylfaen" w:cs="Calibri"/>
                <w:sz w:val="22"/>
                <w:szCs w:val="22"/>
                <w:lang w:val="ru-RU" w:eastAsia="ru-RU"/>
              </w:rPr>
              <w:br/>
              <w:t xml:space="preserve">խարիսխներ </w:t>
            </w:r>
            <w:r w:rsidRPr="00A2647C">
              <w:rPr>
                <w:rFonts w:ascii="Symbol" w:hAnsi="Symbol" w:cs="Calibri"/>
                <w:sz w:val="22"/>
                <w:szCs w:val="22"/>
                <w:lang w:val="ru-RU" w:eastAsia="ru-RU"/>
              </w:rPr>
              <w:t></w:t>
            </w:r>
            <w:r w:rsidRPr="00A2647C">
              <w:rPr>
                <w:rFonts w:ascii="Symbol" w:hAnsi="Symbol" w:cs="Calibri"/>
                <w:sz w:val="22"/>
                <w:szCs w:val="22"/>
                <w:lang w:val="ru-RU" w:eastAsia="ru-RU"/>
              </w:rPr>
              <w:t></w:t>
            </w:r>
            <w:r w:rsidRPr="00A2647C">
              <w:rPr>
                <w:rFonts w:ascii="Sylfaen" w:hAnsi="Sylfaen" w:cs="Calibri"/>
                <w:sz w:val="22"/>
                <w:szCs w:val="22"/>
                <w:lang w:val="ru-RU" w:eastAsia="ru-RU"/>
              </w:rPr>
              <w:t>10 AIII  P=0,0432 տ:</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հատ/մ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6/4.56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Ներքին շերտի մանրահատիկ ա/բետոն H=4սմ։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89,0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Վերին շերտի մանրահատիկ ա/բետոն H=3սմ։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93,0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Պահեստավորված պողպատե բազրիքների տեղադրում՝ նախնական ներկաստառումով և երկշերտ ներկումով:</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գմ/տ</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18/0.476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15</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Մայթերի ավազային ասֆալտ  h</w:t>
            </w:r>
            <w:r w:rsidRPr="00A2647C">
              <w:rPr>
                <w:rFonts w:ascii="Sylfaen" w:hAnsi="Sylfaen" w:cs="Calibri"/>
                <w:sz w:val="22"/>
                <w:szCs w:val="22"/>
                <w:vertAlign w:val="subscript"/>
                <w:lang w:val="ru-RU" w:eastAsia="ru-RU"/>
              </w:rPr>
              <w:t>միջ.</w:t>
            </w:r>
            <w:r w:rsidRPr="00A2647C">
              <w:rPr>
                <w:rFonts w:ascii="Sylfaen" w:hAnsi="Sylfaen" w:cs="Calibri"/>
                <w:sz w:val="22"/>
                <w:szCs w:val="22"/>
                <w:lang w:val="ru-RU" w:eastAsia="ru-RU"/>
              </w:rPr>
              <w:t>=3.5</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16</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Մայթերի անվահրիչների ուղղահայաց գծանշում: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 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13,5</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17</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Անվտանգության գոտիների հորիզոնական  գծանշում - հոծ:</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 գմ</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20,0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9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18</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sz w:val="22"/>
                <w:szCs w:val="22"/>
                <w:lang w:val="ru-RU" w:eastAsia="ru-RU"/>
              </w:rPr>
            </w:pPr>
            <w:r w:rsidRPr="00A2647C">
              <w:rPr>
                <w:sz w:val="22"/>
                <w:szCs w:val="22"/>
                <w:lang w:val="ru-RU" w:eastAsia="ru-RU"/>
              </w:rPr>
              <w:t>Ելքում</w:t>
            </w:r>
            <w:r w:rsidRPr="00A2647C">
              <w:rPr>
                <w:rFonts w:ascii="Times Armenian" w:hAnsi="Times Armenian" w:cs="Calibri"/>
                <w:sz w:val="22"/>
                <w:szCs w:val="22"/>
                <w:lang w:val="ru-RU" w:eastAsia="ru-RU"/>
              </w:rPr>
              <w:t xml:space="preserve"> </w:t>
            </w:r>
            <w:r w:rsidRPr="00A2647C">
              <w:rPr>
                <w:sz w:val="22"/>
                <w:szCs w:val="22"/>
                <w:lang w:val="ru-RU" w:eastAsia="ru-RU"/>
              </w:rPr>
              <w:t>գաբիոնների</w:t>
            </w:r>
            <w:r w:rsidRPr="00A2647C">
              <w:rPr>
                <w:rFonts w:ascii="Times Armenian" w:hAnsi="Times Armenian" w:cs="Calibri"/>
                <w:sz w:val="22"/>
                <w:szCs w:val="22"/>
                <w:lang w:val="ru-RU" w:eastAsia="ru-RU"/>
              </w:rPr>
              <w:t xml:space="preserve"> </w:t>
            </w:r>
            <w:r w:rsidRPr="00A2647C">
              <w:rPr>
                <w:sz w:val="22"/>
                <w:szCs w:val="22"/>
                <w:lang w:val="ru-RU" w:eastAsia="ru-RU"/>
              </w:rPr>
              <w:t>համար</w:t>
            </w:r>
            <w:r w:rsidRPr="00A2647C">
              <w:rPr>
                <w:rFonts w:ascii="Times Armenian" w:hAnsi="Times Armenian" w:cs="Calibri"/>
                <w:sz w:val="22"/>
                <w:szCs w:val="22"/>
                <w:lang w:val="ru-RU" w:eastAsia="ru-RU"/>
              </w:rPr>
              <w:t xml:space="preserve"> </w:t>
            </w:r>
            <w:r w:rsidRPr="00A2647C">
              <w:rPr>
                <w:sz w:val="22"/>
                <w:szCs w:val="22"/>
                <w:lang w:val="ru-RU" w:eastAsia="ru-RU"/>
              </w:rPr>
              <w:t>փոսորակի</w:t>
            </w:r>
            <w:r w:rsidRPr="00A2647C">
              <w:rPr>
                <w:rFonts w:ascii="Times Armenian" w:hAnsi="Times Armenian" w:cs="Calibri"/>
                <w:sz w:val="22"/>
                <w:szCs w:val="22"/>
                <w:lang w:val="ru-RU" w:eastAsia="ru-RU"/>
              </w:rPr>
              <w:t xml:space="preserve">  </w:t>
            </w:r>
            <w:r w:rsidRPr="00A2647C">
              <w:rPr>
                <w:sz w:val="22"/>
                <w:szCs w:val="22"/>
                <w:lang w:val="ru-RU" w:eastAsia="ru-RU"/>
              </w:rPr>
              <w:t>փորման</w:t>
            </w:r>
            <w:r w:rsidRPr="00A2647C">
              <w:rPr>
                <w:rFonts w:ascii="Times Armenian" w:hAnsi="Times Armenian" w:cs="Calibri"/>
                <w:sz w:val="22"/>
                <w:szCs w:val="22"/>
                <w:lang w:val="ru-RU" w:eastAsia="ru-RU"/>
              </w:rPr>
              <w:t xml:space="preserve"> </w:t>
            </w:r>
            <w:r w:rsidRPr="00A2647C">
              <w:rPr>
                <w:sz w:val="22"/>
                <w:szCs w:val="22"/>
                <w:lang w:val="ru-RU" w:eastAsia="ru-RU"/>
              </w:rPr>
              <w:t>հողային</w:t>
            </w:r>
            <w:r w:rsidRPr="00A2647C">
              <w:rPr>
                <w:rFonts w:ascii="Times Armenian" w:hAnsi="Times Armenian" w:cs="Calibri"/>
                <w:sz w:val="22"/>
                <w:szCs w:val="22"/>
                <w:lang w:val="ru-RU" w:eastAsia="ru-RU"/>
              </w:rPr>
              <w:t xml:space="preserve"> </w:t>
            </w:r>
            <w:r w:rsidRPr="00A2647C">
              <w:rPr>
                <w:sz w:val="22"/>
                <w:szCs w:val="22"/>
                <w:lang w:val="ru-RU" w:eastAsia="ru-RU"/>
              </w:rPr>
              <w:t>աշխատանքներ</w:t>
            </w:r>
            <w:r w:rsidRPr="00A2647C">
              <w:rPr>
                <w:rFonts w:ascii="Times Armenian" w:hAnsi="Times Armenian" w:cs="Calibri"/>
                <w:sz w:val="22"/>
                <w:szCs w:val="22"/>
                <w:lang w:val="ru-RU" w:eastAsia="ru-RU"/>
              </w:rPr>
              <w:t xml:space="preserve"> 0.65</w:t>
            </w:r>
            <w:r w:rsidRPr="00A2647C">
              <w:rPr>
                <w:sz w:val="22"/>
                <w:szCs w:val="22"/>
                <w:lang w:val="ru-RU" w:eastAsia="ru-RU"/>
              </w:rPr>
              <w:t>մ</w:t>
            </w:r>
            <w:r w:rsidRPr="00A2647C">
              <w:rPr>
                <w:rFonts w:ascii="Times Armenian" w:hAnsi="Times Armenian" w:cs="Calibri"/>
                <w:sz w:val="22"/>
                <w:szCs w:val="22"/>
                <w:vertAlign w:val="superscript"/>
                <w:lang w:val="ru-RU" w:eastAsia="ru-RU"/>
              </w:rPr>
              <w:t>3</w:t>
            </w:r>
            <w:r w:rsidRPr="00A2647C">
              <w:rPr>
                <w:rFonts w:ascii="Times Armenian" w:hAnsi="Times Armenian" w:cs="Calibri"/>
                <w:sz w:val="22"/>
                <w:szCs w:val="22"/>
                <w:lang w:val="ru-RU" w:eastAsia="ru-RU"/>
              </w:rPr>
              <w:t xml:space="preserve"> </w:t>
            </w:r>
            <w:r w:rsidRPr="00A2647C">
              <w:rPr>
                <w:sz w:val="22"/>
                <w:szCs w:val="22"/>
                <w:lang w:val="ru-RU" w:eastAsia="ru-RU"/>
              </w:rPr>
              <w:t>շերեփ</w:t>
            </w:r>
            <w:r w:rsidRPr="00A2647C">
              <w:rPr>
                <w:rFonts w:ascii="Times Armenian" w:hAnsi="Times Armenian" w:cs="Calibri"/>
                <w:sz w:val="22"/>
                <w:szCs w:val="22"/>
                <w:lang w:val="ru-RU" w:eastAsia="ru-RU"/>
              </w:rPr>
              <w:t xml:space="preserve"> </w:t>
            </w:r>
            <w:r w:rsidRPr="00A2647C">
              <w:rPr>
                <w:sz w:val="22"/>
                <w:szCs w:val="22"/>
                <w:lang w:val="ru-RU" w:eastAsia="ru-RU"/>
              </w:rPr>
              <w:t>տարողությամբ</w:t>
            </w:r>
            <w:r w:rsidRPr="00A2647C">
              <w:rPr>
                <w:rFonts w:ascii="Times Armenian" w:hAnsi="Times Armenian" w:cs="Calibri"/>
                <w:sz w:val="22"/>
                <w:szCs w:val="22"/>
                <w:lang w:val="ru-RU" w:eastAsia="ru-RU"/>
              </w:rPr>
              <w:t xml:space="preserve"> </w:t>
            </w:r>
            <w:r w:rsidRPr="00A2647C">
              <w:rPr>
                <w:sz w:val="22"/>
                <w:szCs w:val="22"/>
                <w:lang w:val="ru-RU" w:eastAsia="ru-RU"/>
              </w:rPr>
              <w:t>էքսկավատորով</w:t>
            </w:r>
            <w:r w:rsidRPr="00A2647C">
              <w:rPr>
                <w:rFonts w:ascii="Times Armenian" w:hAnsi="Times Armenian" w:cs="Calibri"/>
                <w:sz w:val="22"/>
                <w:szCs w:val="22"/>
                <w:lang w:val="ru-RU" w:eastAsia="ru-RU"/>
              </w:rPr>
              <w:t xml:space="preserve"> </w:t>
            </w:r>
            <w:r w:rsidRPr="00A2647C">
              <w:rPr>
                <w:sz w:val="22"/>
                <w:szCs w:val="22"/>
                <w:lang w:val="ru-RU" w:eastAsia="ru-RU"/>
              </w:rPr>
              <w:t>գրունտի</w:t>
            </w:r>
            <w:r w:rsidRPr="00A2647C">
              <w:rPr>
                <w:rFonts w:ascii="Times Armenian" w:hAnsi="Times Armenian" w:cs="Calibri"/>
                <w:sz w:val="22"/>
                <w:szCs w:val="22"/>
                <w:lang w:val="ru-RU" w:eastAsia="ru-RU"/>
              </w:rPr>
              <w:t xml:space="preserve"> </w:t>
            </w:r>
            <w:r w:rsidRPr="00A2647C">
              <w:rPr>
                <w:sz w:val="22"/>
                <w:szCs w:val="22"/>
                <w:lang w:val="ru-RU" w:eastAsia="ru-RU"/>
              </w:rPr>
              <w:t>կողքի</w:t>
            </w:r>
            <w:r w:rsidRPr="00A2647C">
              <w:rPr>
                <w:rFonts w:ascii="Times Armenian" w:hAnsi="Times Armenian" w:cs="Calibri"/>
                <w:sz w:val="22"/>
                <w:szCs w:val="22"/>
                <w:lang w:val="ru-RU" w:eastAsia="ru-RU"/>
              </w:rPr>
              <w:t xml:space="preserve"> </w:t>
            </w:r>
            <w:r w:rsidRPr="00A2647C">
              <w:rPr>
                <w:sz w:val="22"/>
                <w:szCs w:val="22"/>
                <w:lang w:val="ru-RU" w:eastAsia="ru-RU"/>
              </w:rPr>
              <w:t>պահեստավորումով</w:t>
            </w:r>
            <w:r w:rsidRPr="00A2647C">
              <w:rPr>
                <w:rFonts w:ascii="Times Armenian" w:hAnsi="Times Armenian" w:cs="Calibri"/>
                <w:sz w:val="22"/>
                <w:szCs w:val="22"/>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 գր/մ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10 </w:t>
            </w:r>
            <w:r w:rsidRPr="00A2647C">
              <w:rPr>
                <w:rFonts w:ascii="Sylfaen" w:hAnsi="Sylfaen" w:cs="Calibri"/>
                <w:sz w:val="22"/>
                <w:szCs w:val="22"/>
                <w:vertAlign w:val="superscript"/>
                <w:lang w:val="ru-RU" w:eastAsia="ru-RU"/>
              </w:rPr>
              <w:t>e</w:t>
            </w:r>
            <w:r w:rsidRPr="00A2647C">
              <w:rPr>
                <w:rFonts w:ascii="Sylfaen" w:hAnsi="Sylfaen" w:cs="Calibri"/>
                <w:sz w:val="22"/>
                <w:szCs w:val="22"/>
                <w:lang w:val="ru-RU" w:eastAsia="ru-RU"/>
              </w:rPr>
              <w:t>IV/8.7</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19</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Հատակի համահարթեցման աշխատանքներ ձեռքով:</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 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0"/>
                <w:szCs w:val="20"/>
                <w:lang w:val="ru-RU" w:eastAsia="ru-RU"/>
              </w:rPr>
            </w:pPr>
            <w:r w:rsidRPr="00A2647C">
              <w:rPr>
                <w:rFonts w:ascii="Sylfaen" w:hAnsi="Sylfaen" w:cs="Calibri"/>
                <w:sz w:val="20"/>
                <w:szCs w:val="20"/>
                <w:lang w:val="ru-RU" w:eastAsia="ru-RU"/>
              </w:rPr>
              <w:t>4,0</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294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20</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sz w:val="22"/>
                <w:szCs w:val="22"/>
                <w:lang w:val="ru-RU" w:eastAsia="ru-RU"/>
              </w:rPr>
            </w:pPr>
            <w:r w:rsidRPr="00A2647C">
              <w:rPr>
                <w:rFonts w:ascii="Times Armenian" w:hAnsi="Times Armenian" w:cs="Calibri"/>
                <w:sz w:val="22"/>
                <w:szCs w:val="22"/>
                <w:lang w:val="ru-RU" w:eastAsia="ru-RU"/>
              </w:rPr>
              <w:t>¶³µÇáÝ³ÛÇÝ ß³ñí³Íù 1x1x0.5 (ù³ñ) :</w:t>
            </w:r>
            <w:r w:rsidRPr="00A2647C">
              <w:rPr>
                <w:rFonts w:ascii="Times Armenian" w:hAnsi="Times Armenian" w:cs="Calibri"/>
                <w:sz w:val="22"/>
                <w:szCs w:val="22"/>
                <w:lang w:val="ru-RU" w:eastAsia="ru-RU"/>
              </w:rPr>
              <w:br/>
              <w:t>ÐÇÙÝ³ÏÙ³Ëù d=6.5 ÙÙ , 1·ÍÙ=0.260 Ï·, 1Ñ³ï=12.3·ÍÙ</w:t>
            </w:r>
            <w:r w:rsidRPr="00A2647C">
              <w:rPr>
                <w:rFonts w:ascii="Times Armenian" w:hAnsi="Times Armenian" w:cs="Calibri"/>
                <w:sz w:val="22"/>
                <w:szCs w:val="22"/>
                <w:lang w:val="ru-RU" w:eastAsia="ru-RU"/>
              </w:rPr>
              <w:br/>
              <w:t xml:space="preserve">9 </w:t>
            </w:r>
            <w:r w:rsidRPr="00A2647C">
              <w:rPr>
                <w:sz w:val="22"/>
                <w:szCs w:val="22"/>
                <w:lang w:val="ru-RU" w:eastAsia="ru-RU"/>
              </w:rPr>
              <w:t>հատ</w:t>
            </w:r>
            <w:r w:rsidRPr="00A2647C">
              <w:rPr>
                <w:rFonts w:ascii="Times Armenian" w:hAnsi="Times Armenian" w:cs="Calibri"/>
                <w:sz w:val="22"/>
                <w:szCs w:val="22"/>
                <w:lang w:val="ru-RU" w:eastAsia="ru-RU"/>
              </w:rPr>
              <w:t xml:space="preserve"> </w:t>
            </w:r>
            <w:r w:rsidRPr="00A2647C">
              <w:rPr>
                <w:rFonts w:ascii="Times Armenian" w:hAnsi="Times Armenian" w:cs="Calibri"/>
                <w:b/>
                <w:bCs/>
                <w:i/>
                <w:iCs/>
                <w:sz w:val="22"/>
                <w:szCs w:val="22"/>
                <w:lang w:val="ru-RU" w:eastAsia="ru-RU"/>
              </w:rPr>
              <w:t xml:space="preserve"> 110.7/28.78 </w:t>
            </w:r>
            <w:r w:rsidRPr="00A2647C">
              <w:rPr>
                <w:b/>
                <w:bCs/>
                <w:i/>
                <w:iCs/>
                <w:sz w:val="22"/>
                <w:szCs w:val="22"/>
                <w:lang w:val="ru-RU" w:eastAsia="ru-RU"/>
              </w:rPr>
              <w:t>գմ</w:t>
            </w:r>
            <w:r w:rsidRPr="00A2647C">
              <w:rPr>
                <w:rFonts w:ascii="Times Armenian" w:hAnsi="Times Armenian" w:cs="Calibri"/>
                <w:b/>
                <w:bCs/>
                <w:i/>
                <w:iCs/>
                <w:sz w:val="22"/>
                <w:szCs w:val="22"/>
                <w:lang w:val="ru-RU" w:eastAsia="ru-RU"/>
              </w:rPr>
              <w:t>/</w:t>
            </w:r>
            <w:r w:rsidRPr="00A2647C">
              <w:rPr>
                <w:b/>
                <w:bCs/>
                <w:i/>
                <w:iCs/>
                <w:sz w:val="22"/>
                <w:szCs w:val="22"/>
                <w:lang w:val="ru-RU" w:eastAsia="ru-RU"/>
              </w:rPr>
              <w:t>կգ</w:t>
            </w:r>
            <w:r w:rsidRPr="00A2647C">
              <w:rPr>
                <w:rFonts w:ascii="Times Armenian" w:hAnsi="Times Armenian" w:cs="Calibri"/>
                <w:sz w:val="22"/>
                <w:szCs w:val="22"/>
                <w:lang w:val="ru-RU" w:eastAsia="ru-RU"/>
              </w:rPr>
              <w:br/>
              <w:t>ò³ÝóÁ  ³Ùñ³Ïáí  d=3.0 ÙÙ,1Ù</w:t>
            </w:r>
            <w:r w:rsidRPr="00A2647C">
              <w:rPr>
                <w:rFonts w:ascii="Times Armenian" w:hAnsi="Times Armenian" w:cs="Calibri"/>
                <w:sz w:val="22"/>
                <w:szCs w:val="22"/>
                <w:vertAlign w:val="superscript"/>
                <w:lang w:val="ru-RU" w:eastAsia="ru-RU"/>
              </w:rPr>
              <w:t>2</w:t>
            </w:r>
            <w:r w:rsidRPr="00A2647C">
              <w:rPr>
                <w:rFonts w:ascii="Times Armenian" w:hAnsi="Times Armenian" w:cs="Calibri"/>
                <w:sz w:val="22"/>
                <w:szCs w:val="22"/>
                <w:lang w:val="ru-RU" w:eastAsia="ru-RU"/>
              </w:rPr>
              <w:t>=1.445 Ï·, 1 Ñ³ï=4 Ù</w:t>
            </w:r>
            <w:r w:rsidRPr="00A2647C">
              <w:rPr>
                <w:rFonts w:ascii="Times Armenian" w:hAnsi="Times Armenian" w:cs="Calibri"/>
                <w:sz w:val="22"/>
                <w:szCs w:val="22"/>
                <w:vertAlign w:val="superscript"/>
                <w:lang w:val="ru-RU" w:eastAsia="ru-RU"/>
              </w:rPr>
              <w:t>2</w:t>
            </w:r>
            <w:r w:rsidRPr="00A2647C">
              <w:rPr>
                <w:rFonts w:ascii="Times Armenian" w:hAnsi="Times Armenian" w:cs="Calibri"/>
                <w:sz w:val="22"/>
                <w:szCs w:val="22"/>
                <w:lang w:val="ru-RU" w:eastAsia="ru-RU"/>
              </w:rPr>
              <w:br/>
              <w:t xml:space="preserve">9 </w:t>
            </w:r>
            <w:r w:rsidRPr="00A2647C">
              <w:rPr>
                <w:sz w:val="22"/>
                <w:szCs w:val="22"/>
                <w:lang w:val="ru-RU" w:eastAsia="ru-RU"/>
              </w:rPr>
              <w:t>հատ</w:t>
            </w:r>
            <w:r w:rsidRPr="00A2647C">
              <w:rPr>
                <w:rFonts w:ascii="Times Armenian" w:hAnsi="Times Armenian" w:cs="Calibri"/>
                <w:b/>
                <w:bCs/>
                <w:i/>
                <w:iCs/>
                <w:sz w:val="22"/>
                <w:szCs w:val="22"/>
                <w:lang w:val="ru-RU" w:eastAsia="ru-RU"/>
              </w:rPr>
              <w:t xml:space="preserve">  36/52.02 </w:t>
            </w:r>
            <w:r w:rsidRPr="00A2647C">
              <w:rPr>
                <w:b/>
                <w:bCs/>
                <w:i/>
                <w:iCs/>
                <w:sz w:val="22"/>
                <w:szCs w:val="22"/>
                <w:lang w:val="ru-RU" w:eastAsia="ru-RU"/>
              </w:rPr>
              <w:t>մ</w:t>
            </w:r>
            <w:r w:rsidRPr="00A2647C">
              <w:rPr>
                <w:rFonts w:ascii="Times Armenian" w:hAnsi="Times Armenian" w:cs="Calibri"/>
                <w:b/>
                <w:bCs/>
                <w:i/>
                <w:iCs/>
                <w:sz w:val="22"/>
                <w:szCs w:val="22"/>
                <w:vertAlign w:val="superscript"/>
                <w:lang w:val="ru-RU" w:eastAsia="ru-RU"/>
              </w:rPr>
              <w:t>2</w:t>
            </w:r>
            <w:r w:rsidRPr="00A2647C">
              <w:rPr>
                <w:rFonts w:ascii="Times Armenian" w:hAnsi="Times Armenian" w:cs="Calibri"/>
                <w:b/>
                <w:bCs/>
                <w:i/>
                <w:iCs/>
                <w:sz w:val="22"/>
                <w:szCs w:val="22"/>
                <w:lang w:val="ru-RU" w:eastAsia="ru-RU"/>
              </w:rPr>
              <w:t>/</w:t>
            </w:r>
            <w:r w:rsidRPr="00A2647C">
              <w:rPr>
                <w:b/>
                <w:bCs/>
                <w:i/>
                <w:iCs/>
                <w:sz w:val="22"/>
                <w:szCs w:val="22"/>
                <w:lang w:val="ru-RU" w:eastAsia="ru-RU"/>
              </w:rPr>
              <w:t>կգ</w:t>
            </w:r>
            <w:r w:rsidRPr="00A2647C">
              <w:rPr>
                <w:rFonts w:ascii="Times Armenian" w:hAnsi="Times Armenian" w:cs="Calibri"/>
                <w:sz w:val="22"/>
                <w:szCs w:val="22"/>
                <w:lang w:val="ru-RU" w:eastAsia="ru-RU"/>
              </w:rPr>
              <w:br/>
              <w:t>¶³µÇáÝÝ»ñÇÝ  Ï³åáÕ  Ù»ï³Õ³É³ñ  d=3.0ÙÙ,1Ñ³ï=1.2·ÍÙ,</w:t>
            </w:r>
            <w:r w:rsidRPr="00A2647C">
              <w:rPr>
                <w:rFonts w:ascii="Times Armenian" w:hAnsi="Times Armenian" w:cs="Calibri"/>
                <w:sz w:val="22"/>
                <w:szCs w:val="22"/>
                <w:lang w:val="ru-RU" w:eastAsia="ru-RU"/>
              </w:rPr>
              <w:br/>
              <w:t>1 Ñ³ï=0.0665 Ï·</w:t>
            </w:r>
            <w:r w:rsidRPr="00A2647C">
              <w:rPr>
                <w:rFonts w:ascii="Times Armenian" w:hAnsi="Times Armenian" w:cs="Calibri"/>
                <w:sz w:val="22"/>
                <w:szCs w:val="22"/>
                <w:lang w:val="ru-RU" w:eastAsia="ru-RU"/>
              </w:rPr>
              <w:br/>
              <w:t xml:space="preserve">9 </w:t>
            </w:r>
            <w:r w:rsidRPr="00A2647C">
              <w:rPr>
                <w:sz w:val="22"/>
                <w:szCs w:val="22"/>
                <w:lang w:val="ru-RU" w:eastAsia="ru-RU"/>
              </w:rPr>
              <w:t>հատ</w:t>
            </w:r>
            <w:r w:rsidRPr="00A2647C">
              <w:rPr>
                <w:rFonts w:ascii="Times Armenian" w:hAnsi="Times Armenian" w:cs="Calibri"/>
                <w:sz w:val="22"/>
                <w:szCs w:val="22"/>
                <w:lang w:val="ru-RU" w:eastAsia="ru-RU"/>
              </w:rPr>
              <w:t xml:space="preserve"> </w:t>
            </w:r>
            <w:r w:rsidRPr="00A2647C">
              <w:rPr>
                <w:rFonts w:ascii="Times Armenian" w:hAnsi="Times Armenian" w:cs="Calibri"/>
                <w:b/>
                <w:bCs/>
                <w:i/>
                <w:iCs/>
                <w:sz w:val="22"/>
                <w:szCs w:val="22"/>
                <w:lang w:val="ru-RU" w:eastAsia="ru-RU"/>
              </w:rPr>
              <w:t xml:space="preserve"> 10.8/0.6 </w:t>
            </w:r>
            <w:r w:rsidRPr="00A2647C">
              <w:rPr>
                <w:b/>
                <w:bCs/>
                <w:i/>
                <w:iCs/>
                <w:sz w:val="22"/>
                <w:szCs w:val="22"/>
                <w:lang w:val="ru-RU" w:eastAsia="ru-RU"/>
              </w:rPr>
              <w:t>գմ</w:t>
            </w:r>
            <w:r w:rsidRPr="00A2647C">
              <w:rPr>
                <w:rFonts w:ascii="Times Armenian" w:hAnsi="Times Armenian" w:cs="Calibri"/>
                <w:b/>
                <w:bCs/>
                <w:i/>
                <w:iCs/>
                <w:sz w:val="22"/>
                <w:szCs w:val="22"/>
                <w:lang w:val="ru-RU" w:eastAsia="ru-RU"/>
              </w:rPr>
              <w:t>/</w:t>
            </w:r>
            <w:r w:rsidRPr="00A2647C">
              <w:rPr>
                <w:b/>
                <w:bCs/>
                <w:i/>
                <w:iCs/>
                <w:sz w:val="22"/>
                <w:szCs w:val="22"/>
                <w:lang w:val="ru-RU" w:eastAsia="ru-RU"/>
              </w:rPr>
              <w:t>կգ</w:t>
            </w:r>
            <w:r w:rsidRPr="00A2647C">
              <w:rPr>
                <w:rFonts w:ascii="Times Armenian" w:hAnsi="Times Armenian" w:cs="Calibri"/>
                <w:b/>
                <w:bCs/>
                <w:i/>
                <w:iCs/>
                <w:sz w:val="22"/>
                <w:szCs w:val="22"/>
                <w:lang w:val="ru-RU" w:eastAsia="ru-RU"/>
              </w:rPr>
              <w:t xml:space="preserve">                                                        </w:t>
            </w:r>
            <w:r w:rsidRPr="00A2647C">
              <w:rPr>
                <w:sz w:val="22"/>
                <w:szCs w:val="22"/>
                <w:lang w:val="ru-RU" w:eastAsia="ru-RU"/>
              </w:rPr>
              <w:t>մ</w:t>
            </w:r>
            <w:r w:rsidRPr="00A2647C">
              <w:rPr>
                <w:rFonts w:ascii="Times Armenian" w:hAnsi="Times Armenian" w:cs="Times Armenian"/>
                <w:sz w:val="22"/>
                <w:szCs w:val="22"/>
                <w:lang w:val="ru-RU" w:eastAsia="ru-RU"/>
              </w:rPr>
              <w:t>»ï³ÕÛ³</w:t>
            </w:r>
            <w:r w:rsidRPr="00A2647C">
              <w:rPr>
                <w:rFonts w:ascii="Times Armenian" w:hAnsi="Times Armenian" w:cs="Calibri"/>
                <w:sz w:val="22"/>
                <w:szCs w:val="22"/>
                <w:lang w:val="ru-RU" w:eastAsia="ru-RU"/>
              </w:rPr>
              <w:t xml:space="preserve"> </w:t>
            </w:r>
            <w:r w:rsidRPr="00A2647C">
              <w:rPr>
                <w:rFonts w:ascii="Times Armenian" w:hAnsi="Times Armenian" w:cs="Times Armenian"/>
                <w:sz w:val="22"/>
                <w:szCs w:val="22"/>
                <w:lang w:val="ru-RU" w:eastAsia="ru-RU"/>
              </w:rPr>
              <w:t>ÓáÕ</w:t>
            </w:r>
            <w:r w:rsidRPr="00A2647C">
              <w:rPr>
                <w:rFonts w:ascii="Times Armenian" w:hAnsi="Times Armenian" w:cs="Calibri"/>
                <w:sz w:val="22"/>
                <w:szCs w:val="22"/>
                <w:lang w:val="ru-RU" w:eastAsia="ru-RU"/>
              </w:rPr>
              <w:t xml:space="preserve"> d=18</w:t>
            </w:r>
            <w:r w:rsidRPr="00A2647C">
              <w:rPr>
                <w:rFonts w:ascii="Times Armenian" w:hAnsi="Times Armenian" w:cs="Times Armenian"/>
                <w:sz w:val="22"/>
                <w:szCs w:val="22"/>
                <w:lang w:val="ru-RU" w:eastAsia="ru-RU"/>
              </w:rPr>
              <w:t>ÙÙ</w:t>
            </w:r>
            <w:r w:rsidRPr="00A2647C">
              <w:rPr>
                <w:rFonts w:ascii="Times Armenian" w:hAnsi="Times Armenian" w:cs="Calibri"/>
                <w:sz w:val="22"/>
                <w:szCs w:val="22"/>
                <w:lang w:val="ru-RU" w:eastAsia="ru-RU"/>
              </w:rPr>
              <w:t>,1</w:t>
            </w:r>
            <w:r w:rsidRPr="00A2647C">
              <w:rPr>
                <w:rFonts w:ascii="Times Armenian" w:hAnsi="Times Armenian" w:cs="Times Armenian"/>
                <w:sz w:val="22"/>
                <w:szCs w:val="22"/>
                <w:lang w:val="ru-RU" w:eastAsia="ru-RU"/>
              </w:rPr>
              <w:t>·ÍÙ</w:t>
            </w:r>
            <w:r w:rsidRPr="00A2647C">
              <w:rPr>
                <w:rFonts w:ascii="Times Armenian" w:hAnsi="Times Armenian" w:cs="Calibri"/>
                <w:sz w:val="22"/>
                <w:szCs w:val="22"/>
                <w:lang w:val="ru-RU" w:eastAsia="ru-RU"/>
              </w:rPr>
              <w:t>=1,998</w:t>
            </w:r>
            <w:r w:rsidRPr="00A2647C">
              <w:rPr>
                <w:rFonts w:ascii="Times Armenian" w:hAnsi="Times Armenian" w:cs="Times Armenian"/>
                <w:sz w:val="22"/>
                <w:szCs w:val="22"/>
                <w:lang w:val="ru-RU" w:eastAsia="ru-RU"/>
              </w:rPr>
              <w:t>Ï·</w:t>
            </w:r>
            <w:r w:rsidRPr="00A2647C">
              <w:rPr>
                <w:rFonts w:ascii="Times Armenian" w:hAnsi="Times Armenian" w:cs="Calibri"/>
                <w:sz w:val="22"/>
                <w:szCs w:val="22"/>
                <w:lang w:val="ru-RU" w:eastAsia="ru-RU"/>
              </w:rPr>
              <w:t xml:space="preserve">,  1Ñ³ï.=1,0Ù  4/8 </w:t>
            </w:r>
            <w:r w:rsidRPr="00A2647C">
              <w:rPr>
                <w:sz w:val="22"/>
                <w:szCs w:val="22"/>
                <w:lang w:val="ru-RU" w:eastAsia="ru-RU"/>
              </w:rPr>
              <w:t>հատ</w:t>
            </w:r>
            <w:r w:rsidRPr="00A2647C">
              <w:rPr>
                <w:rFonts w:ascii="Times Armenian" w:hAnsi="Times Armenian" w:cs="Calibri"/>
                <w:sz w:val="22"/>
                <w:szCs w:val="22"/>
                <w:lang w:val="ru-RU" w:eastAsia="ru-RU"/>
              </w:rPr>
              <w:t>/</w:t>
            </w:r>
            <w:r w:rsidRPr="00A2647C">
              <w:rPr>
                <w:sz w:val="22"/>
                <w:szCs w:val="22"/>
                <w:lang w:val="ru-RU" w:eastAsia="ru-RU"/>
              </w:rPr>
              <w:t>կգ</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sz w:val="22"/>
                <w:szCs w:val="22"/>
                <w:lang w:val="ru-RU" w:eastAsia="ru-RU"/>
              </w:rPr>
              <w:t>մ</w:t>
            </w:r>
            <w:r w:rsidRPr="00A2647C">
              <w:rPr>
                <w:rFonts w:ascii="Times Armenian" w:hAnsi="Times Armenia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4,5</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151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21</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sz w:val="22"/>
                <w:szCs w:val="22"/>
                <w:lang w:val="ru-RU" w:eastAsia="ru-RU"/>
              </w:rPr>
            </w:pPr>
            <w:r w:rsidRPr="00A2647C">
              <w:rPr>
                <w:rFonts w:ascii="Times Armenian" w:hAnsi="Times Armenian" w:cs="Calibri"/>
                <w:sz w:val="22"/>
                <w:szCs w:val="22"/>
                <w:lang w:val="ru-RU" w:eastAsia="ru-RU"/>
              </w:rPr>
              <w:t>¶³µÇáÝ³ÛÇÝ ß³ñí³Íù 1x0.5x0.5 (ù³ñ) :</w:t>
            </w:r>
            <w:r w:rsidRPr="00A2647C">
              <w:rPr>
                <w:rFonts w:ascii="Times Armenian" w:hAnsi="Times Armenian" w:cs="Calibri"/>
                <w:sz w:val="22"/>
                <w:szCs w:val="22"/>
                <w:lang w:val="ru-RU" w:eastAsia="ru-RU"/>
              </w:rPr>
              <w:br/>
              <w:t>ÐÇÙÝ³ÏÙ³Ëù d=6.5 ÙÙ , 1·ÍÙ=0.260 Ï·, 1Ñ³ï=9.3·ÍÙ</w:t>
            </w:r>
            <w:r w:rsidRPr="00A2647C">
              <w:rPr>
                <w:rFonts w:ascii="Times Armenian" w:hAnsi="Times Armenian" w:cs="Calibri"/>
                <w:sz w:val="22"/>
                <w:szCs w:val="22"/>
                <w:lang w:val="ru-RU" w:eastAsia="ru-RU"/>
              </w:rPr>
              <w:br/>
              <w:t xml:space="preserve">6 </w:t>
            </w:r>
            <w:r w:rsidRPr="00A2647C">
              <w:rPr>
                <w:sz w:val="22"/>
                <w:szCs w:val="22"/>
                <w:lang w:val="ru-RU" w:eastAsia="ru-RU"/>
              </w:rPr>
              <w:t>հատ</w:t>
            </w:r>
            <w:r w:rsidRPr="00A2647C">
              <w:rPr>
                <w:rFonts w:ascii="Times Armenian" w:hAnsi="Times Armenian" w:cs="Calibri"/>
                <w:sz w:val="22"/>
                <w:szCs w:val="22"/>
                <w:lang w:val="ru-RU" w:eastAsia="ru-RU"/>
              </w:rPr>
              <w:t xml:space="preserve"> </w:t>
            </w:r>
            <w:r w:rsidRPr="00A2647C">
              <w:rPr>
                <w:rFonts w:ascii="Times Armenian" w:hAnsi="Times Armenian" w:cs="Calibri"/>
                <w:b/>
                <w:bCs/>
                <w:i/>
                <w:iCs/>
                <w:sz w:val="22"/>
                <w:szCs w:val="22"/>
                <w:lang w:val="ru-RU" w:eastAsia="ru-RU"/>
              </w:rPr>
              <w:t xml:space="preserve"> 55.8/14.51 </w:t>
            </w:r>
            <w:r w:rsidRPr="00A2647C">
              <w:rPr>
                <w:b/>
                <w:bCs/>
                <w:i/>
                <w:iCs/>
                <w:sz w:val="22"/>
                <w:szCs w:val="22"/>
                <w:lang w:val="ru-RU" w:eastAsia="ru-RU"/>
              </w:rPr>
              <w:t>գմ</w:t>
            </w:r>
            <w:r w:rsidRPr="00A2647C">
              <w:rPr>
                <w:rFonts w:ascii="Times Armenian" w:hAnsi="Times Armenian" w:cs="Calibri"/>
                <w:b/>
                <w:bCs/>
                <w:i/>
                <w:iCs/>
                <w:sz w:val="22"/>
                <w:szCs w:val="22"/>
                <w:lang w:val="ru-RU" w:eastAsia="ru-RU"/>
              </w:rPr>
              <w:t>/</w:t>
            </w:r>
            <w:r w:rsidRPr="00A2647C">
              <w:rPr>
                <w:b/>
                <w:bCs/>
                <w:i/>
                <w:iCs/>
                <w:sz w:val="22"/>
                <w:szCs w:val="22"/>
                <w:lang w:val="ru-RU" w:eastAsia="ru-RU"/>
              </w:rPr>
              <w:t>կգ</w:t>
            </w:r>
            <w:r w:rsidRPr="00A2647C">
              <w:rPr>
                <w:rFonts w:ascii="Times Armenian" w:hAnsi="Times Armenian" w:cs="Calibri"/>
                <w:sz w:val="22"/>
                <w:szCs w:val="22"/>
                <w:lang w:val="ru-RU" w:eastAsia="ru-RU"/>
              </w:rPr>
              <w:br/>
              <w:t>ò³ÝóÁ  ³Ùñ³Ïáí  d=3.0 ÙÙ,1Ù</w:t>
            </w:r>
            <w:r w:rsidRPr="00A2647C">
              <w:rPr>
                <w:rFonts w:ascii="Times Armenian" w:hAnsi="Times Armenian" w:cs="Calibri"/>
                <w:sz w:val="22"/>
                <w:szCs w:val="22"/>
                <w:vertAlign w:val="superscript"/>
                <w:lang w:val="ru-RU" w:eastAsia="ru-RU"/>
              </w:rPr>
              <w:t>2</w:t>
            </w:r>
            <w:r w:rsidRPr="00A2647C">
              <w:rPr>
                <w:rFonts w:ascii="Times Armenian" w:hAnsi="Times Armenian" w:cs="Calibri"/>
                <w:sz w:val="22"/>
                <w:szCs w:val="22"/>
                <w:lang w:val="ru-RU" w:eastAsia="ru-RU"/>
              </w:rPr>
              <w:t>=1.445 Ï·, 1 Ñ³ï=2.5 Ù</w:t>
            </w:r>
            <w:r w:rsidRPr="00A2647C">
              <w:rPr>
                <w:rFonts w:ascii="Times Armenian" w:hAnsi="Times Armenian" w:cs="Calibri"/>
                <w:sz w:val="22"/>
                <w:szCs w:val="22"/>
                <w:vertAlign w:val="superscript"/>
                <w:lang w:val="ru-RU" w:eastAsia="ru-RU"/>
              </w:rPr>
              <w:t>2</w:t>
            </w:r>
            <w:r w:rsidRPr="00A2647C">
              <w:rPr>
                <w:rFonts w:ascii="Times Armenian" w:hAnsi="Times Armenian" w:cs="Calibri"/>
                <w:sz w:val="22"/>
                <w:szCs w:val="22"/>
                <w:lang w:val="ru-RU" w:eastAsia="ru-RU"/>
              </w:rPr>
              <w:br/>
              <w:t xml:space="preserve">6 </w:t>
            </w:r>
            <w:r w:rsidRPr="00A2647C">
              <w:rPr>
                <w:sz w:val="22"/>
                <w:szCs w:val="22"/>
                <w:lang w:val="ru-RU" w:eastAsia="ru-RU"/>
              </w:rPr>
              <w:t>հատ</w:t>
            </w:r>
            <w:r w:rsidRPr="00A2647C">
              <w:rPr>
                <w:rFonts w:ascii="Times Armenian" w:hAnsi="Times Armenian" w:cs="Calibri"/>
                <w:b/>
                <w:bCs/>
                <w:i/>
                <w:iCs/>
                <w:sz w:val="22"/>
                <w:szCs w:val="22"/>
                <w:lang w:val="ru-RU" w:eastAsia="ru-RU"/>
              </w:rPr>
              <w:t xml:space="preserve"> 15/21.67 </w:t>
            </w:r>
            <w:r w:rsidRPr="00A2647C">
              <w:rPr>
                <w:b/>
                <w:bCs/>
                <w:i/>
                <w:iCs/>
                <w:sz w:val="22"/>
                <w:szCs w:val="22"/>
                <w:lang w:val="ru-RU" w:eastAsia="ru-RU"/>
              </w:rPr>
              <w:t>մ</w:t>
            </w:r>
            <w:r w:rsidRPr="00A2647C">
              <w:rPr>
                <w:rFonts w:ascii="Times Armenian" w:hAnsi="Times Armenian" w:cs="Calibri"/>
                <w:b/>
                <w:bCs/>
                <w:i/>
                <w:iCs/>
                <w:sz w:val="22"/>
                <w:szCs w:val="22"/>
                <w:vertAlign w:val="superscript"/>
                <w:lang w:val="ru-RU" w:eastAsia="ru-RU"/>
              </w:rPr>
              <w:t>2</w:t>
            </w:r>
            <w:r w:rsidRPr="00A2647C">
              <w:rPr>
                <w:rFonts w:ascii="Times Armenian" w:hAnsi="Times Armenian" w:cs="Calibri"/>
                <w:b/>
                <w:bCs/>
                <w:i/>
                <w:iCs/>
                <w:sz w:val="22"/>
                <w:szCs w:val="22"/>
                <w:lang w:val="ru-RU" w:eastAsia="ru-RU"/>
              </w:rPr>
              <w:t>/</w:t>
            </w:r>
            <w:r w:rsidRPr="00A2647C">
              <w:rPr>
                <w:b/>
                <w:bCs/>
                <w:i/>
                <w:iCs/>
                <w:sz w:val="22"/>
                <w:szCs w:val="22"/>
                <w:lang w:val="ru-RU" w:eastAsia="ru-RU"/>
              </w:rPr>
              <w:t>կգ</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sz w:val="22"/>
                <w:szCs w:val="22"/>
                <w:lang w:val="ru-RU" w:eastAsia="ru-RU"/>
              </w:rPr>
              <w:t>մ</w:t>
            </w:r>
            <w:r w:rsidRPr="00A2647C">
              <w:rPr>
                <w:rFonts w:ascii="Times Armenian" w:hAnsi="Times Armenia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1,5</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9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Pr>
                <w:rFonts w:ascii="Calibri" w:hAnsi="Calibri" w:cs="Calibri"/>
                <w:sz w:val="22"/>
                <w:szCs w:val="22"/>
                <w:lang w:val="ru-RU" w:eastAsia="ru-RU"/>
              </w:rPr>
              <w:t>22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sz w:val="22"/>
                <w:szCs w:val="22"/>
                <w:lang w:val="ru-RU" w:eastAsia="ru-RU"/>
              </w:rPr>
            </w:pPr>
            <w:r w:rsidRPr="00A2647C">
              <w:rPr>
                <w:sz w:val="22"/>
                <w:szCs w:val="22"/>
                <w:lang w:val="ru-RU" w:eastAsia="ru-RU"/>
              </w:rPr>
              <w:t>Հետադարձ</w:t>
            </w:r>
            <w:r w:rsidRPr="00A2647C">
              <w:rPr>
                <w:rFonts w:ascii="Times Armenian" w:hAnsi="Times Armenian" w:cs="Calibri"/>
                <w:sz w:val="22"/>
                <w:szCs w:val="22"/>
                <w:lang w:val="ru-RU" w:eastAsia="ru-RU"/>
              </w:rPr>
              <w:t xml:space="preserve"> </w:t>
            </w:r>
            <w:r w:rsidRPr="00A2647C">
              <w:rPr>
                <w:sz w:val="22"/>
                <w:szCs w:val="22"/>
                <w:lang w:val="ru-RU" w:eastAsia="ru-RU"/>
              </w:rPr>
              <w:t>լիցք</w:t>
            </w:r>
            <w:r w:rsidRPr="00A2647C">
              <w:rPr>
                <w:rFonts w:ascii="Times Armenian" w:hAnsi="Times Armenian" w:cs="Calibri"/>
                <w:sz w:val="22"/>
                <w:szCs w:val="22"/>
                <w:lang w:val="ru-RU" w:eastAsia="ru-RU"/>
              </w:rPr>
              <w:t xml:space="preserve"> 0.65</w:t>
            </w:r>
            <w:r w:rsidRPr="00A2647C">
              <w:rPr>
                <w:sz w:val="22"/>
                <w:szCs w:val="22"/>
                <w:lang w:val="ru-RU" w:eastAsia="ru-RU"/>
              </w:rPr>
              <w:t>մ</w:t>
            </w:r>
            <w:r w:rsidRPr="00A2647C">
              <w:rPr>
                <w:rFonts w:ascii="Times Armenian" w:hAnsi="Times Armenian" w:cs="Calibri"/>
                <w:sz w:val="22"/>
                <w:szCs w:val="22"/>
                <w:vertAlign w:val="superscript"/>
                <w:lang w:val="ru-RU" w:eastAsia="ru-RU"/>
              </w:rPr>
              <w:t>3</w:t>
            </w:r>
            <w:r w:rsidRPr="00A2647C">
              <w:rPr>
                <w:rFonts w:ascii="Times Armenian" w:hAnsi="Times Armenian" w:cs="Calibri"/>
                <w:sz w:val="22"/>
                <w:szCs w:val="22"/>
                <w:lang w:val="ru-RU" w:eastAsia="ru-RU"/>
              </w:rPr>
              <w:t xml:space="preserve"> </w:t>
            </w:r>
            <w:r w:rsidRPr="00A2647C">
              <w:rPr>
                <w:sz w:val="22"/>
                <w:szCs w:val="22"/>
                <w:lang w:val="ru-RU" w:eastAsia="ru-RU"/>
              </w:rPr>
              <w:t>շերեփ</w:t>
            </w:r>
            <w:r w:rsidRPr="00A2647C">
              <w:rPr>
                <w:rFonts w:ascii="Times Armenian" w:hAnsi="Times Armenian" w:cs="Calibri"/>
                <w:sz w:val="22"/>
                <w:szCs w:val="22"/>
                <w:lang w:val="ru-RU" w:eastAsia="ru-RU"/>
              </w:rPr>
              <w:t xml:space="preserve"> </w:t>
            </w:r>
            <w:r w:rsidRPr="00A2647C">
              <w:rPr>
                <w:sz w:val="22"/>
                <w:szCs w:val="22"/>
                <w:lang w:val="ru-RU" w:eastAsia="ru-RU"/>
              </w:rPr>
              <w:t>տարողությամբ</w:t>
            </w:r>
            <w:r w:rsidRPr="00A2647C">
              <w:rPr>
                <w:rFonts w:ascii="Times Armenian" w:hAnsi="Times Armenian" w:cs="Calibri"/>
                <w:sz w:val="22"/>
                <w:szCs w:val="22"/>
                <w:lang w:val="ru-RU" w:eastAsia="ru-RU"/>
              </w:rPr>
              <w:t xml:space="preserve"> </w:t>
            </w:r>
            <w:r w:rsidRPr="00A2647C">
              <w:rPr>
                <w:sz w:val="22"/>
                <w:szCs w:val="22"/>
                <w:lang w:val="ru-RU" w:eastAsia="ru-RU"/>
              </w:rPr>
              <w:t>էքսկավատորով</w:t>
            </w:r>
            <w:r w:rsidRPr="00A2647C">
              <w:rPr>
                <w:rFonts w:ascii="Times Armenian" w:hAnsi="Times Armenian" w:cs="Calibri"/>
                <w:sz w:val="22"/>
                <w:szCs w:val="22"/>
                <w:lang w:val="ru-RU" w:eastAsia="ru-RU"/>
              </w:rPr>
              <w:t xml:space="preserve"> </w:t>
            </w:r>
            <w:r w:rsidRPr="00A2647C">
              <w:rPr>
                <w:sz w:val="22"/>
                <w:szCs w:val="22"/>
                <w:lang w:val="ru-RU" w:eastAsia="ru-RU"/>
              </w:rPr>
              <w:t>կողքի</w:t>
            </w:r>
            <w:r w:rsidRPr="00A2647C">
              <w:rPr>
                <w:rFonts w:ascii="Times Armenian" w:hAnsi="Times Armenian" w:cs="Calibri"/>
                <w:sz w:val="22"/>
                <w:szCs w:val="22"/>
                <w:lang w:val="ru-RU" w:eastAsia="ru-RU"/>
              </w:rPr>
              <w:t xml:space="preserve"> </w:t>
            </w:r>
            <w:r w:rsidRPr="00A2647C">
              <w:rPr>
                <w:sz w:val="22"/>
                <w:szCs w:val="22"/>
                <w:lang w:val="ru-RU" w:eastAsia="ru-RU"/>
              </w:rPr>
              <w:t>պահեստավորված</w:t>
            </w:r>
            <w:r w:rsidRPr="00A2647C">
              <w:rPr>
                <w:rFonts w:ascii="Times Armenian" w:hAnsi="Times Armenian" w:cs="Calibri"/>
                <w:sz w:val="22"/>
                <w:szCs w:val="22"/>
                <w:lang w:val="ru-RU" w:eastAsia="ru-RU"/>
              </w:rPr>
              <w:t xml:space="preserve"> </w:t>
            </w:r>
            <w:r w:rsidRPr="00A2647C">
              <w:rPr>
                <w:sz w:val="22"/>
                <w:szCs w:val="22"/>
                <w:lang w:val="ru-RU" w:eastAsia="ru-RU"/>
              </w:rPr>
              <w:t>գրունտով</w:t>
            </w:r>
            <w:r w:rsidRPr="00A2647C">
              <w:rPr>
                <w:rFonts w:ascii="Times Armenian" w:hAnsi="Times Armenian" w:cs="Calibri"/>
                <w:sz w:val="22"/>
                <w:szCs w:val="22"/>
                <w:lang w:val="ru-RU" w:eastAsia="ru-RU"/>
              </w:rPr>
              <w:t xml:space="preserve"> </w:t>
            </w:r>
            <w:r w:rsidRPr="00A2647C">
              <w:rPr>
                <w:sz w:val="22"/>
                <w:szCs w:val="22"/>
                <w:lang w:val="ru-RU" w:eastAsia="ru-RU"/>
              </w:rPr>
              <w:t>շերտ</w:t>
            </w:r>
            <w:r w:rsidRPr="00A2647C">
              <w:rPr>
                <w:rFonts w:ascii="Times Armenian" w:hAnsi="Times Armenian" w:cs="Calibri"/>
                <w:sz w:val="22"/>
                <w:szCs w:val="22"/>
                <w:lang w:val="ru-RU" w:eastAsia="ru-RU"/>
              </w:rPr>
              <w:t>-</w:t>
            </w:r>
            <w:r w:rsidRPr="00A2647C">
              <w:rPr>
                <w:sz w:val="22"/>
                <w:szCs w:val="22"/>
                <w:lang w:val="ru-RU" w:eastAsia="ru-RU"/>
              </w:rPr>
              <w:t>շերտ</w:t>
            </w:r>
            <w:r w:rsidRPr="00A2647C">
              <w:rPr>
                <w:rFonts w:ascii="Times Armenian" w:hAnsi="Times Armenian" w:cs="Calibri"/>
                <w:sz w:val="22"/>
                <w:szCs w:val="22"/>
                <w:lang w:val="ru-RU" w:eastAsia="ru-RU"/>
              </w:rPr>
              <w:t xml:space="preserve"> </w:t>
            </w:r>
            <w:r w:rsidRPr="00A2647C">
              <w:rPr>
                <w:sz w:val="22"/>
                <w:szCs w:val="22"/>
                <w:lang w:val="ru-RU" w:eastAsia="ru-RU"/>
              </w:rPr>
              <w:t>տոփանումով</w:t>
            </w:r>
            <w:r w:rsidRPr="00A2647C">
              <w:rPr>
                <w:rFonts w:ascii="Times Armenian" w:hAnsi="Times Armenian" w:cs="Calibri"/>
                <w:sz w:val="22"/>
                <w:szCs w:val="22"/>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 գր/մ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10 </w:t>
            </w:r>
            <w:r w:rsidRPr="00A2647C">
              <w:rPr>
                <w:rFonts w:ascii="Sylfaen" w:hAnsi="Sylfaen" w:cs="Calibri"/>
                <w:sz w:val="22"/>
                <w:szCs w:val="22"/>
                <w:vertAlign w:val="superscript"/>
                <w:lang w:val="ru-RU" w:eastAsia="ru-RU"/>
              </w:rPr>
              <w:t>e</w:t>
            </w:r>
            <w:r w:rsidRPr="00A2647C">
              <w:rPr>
                <w:rFonts w:ascii="Sylfaen" w:hAnsi="Sylfaen" w:cs="Calibri"/>
                <w:sz w:val="22"/>
                <w:szCs w:val="22"/>
                <w:lang w:val="ru-RU" w:eastAsia="ru-RU"/>
              </w:rPr>
              <w:t>IV/3.8</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2</w:t>
            </w:r>
            <w:r>
              <w:rPr>
                <w:rFonts w:ascii="Calibri" w:hAnsi="Calibri" w:cs="Calibri"/>
                <w:sz w:val="22"/>
                <w:szCs w:val="22"/>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sz w:val="22"/>
                <w:szCs w:val="22"/>
                <w:lang w:val="ru-RU" w:eastAsia="ru-RU"/>
              </w:rPr>
            </w:pPr>
            <w:r w:rsidRPr="00A2647C">
              <w:rPr>
                <w:sz w:val="22"/>
                <w:szCs w:val="22"/>
                <w:lang w:val="ru-RU" w:eastAsia="ru-RU"/>
              </w:rPr>
              <w:t>Նույնը՝</w:t>
            </w:r>
            <w:r w:rsidRPr="00A2647C">
              <w:rPr>
                <w:rFonts w:ascii="Times Armenian" w:hAnsi="Times Armenian" w:cs="Calibri"/>
                <w:sz w:val="22"/>
                <w:szCs w:val="22"/>
                <w:lang w:val="ru-RU" w:eastAsia="ru-RU"/>
              </w:rPr>
              <w:t xml:space="preserve"> </w:t>
            </w:r>
            <w:r w:rsidRPr="00A2647C">
              <w:rPr>
                <w:sz w:val="22"/>
                <w:szCs w:val="22"/>
                <w:lang w:val="ru-RU" w:eastAsia="ru-RU"/>
              </w:rPr>
              <w:t>ձեռքով</w:t>
            </w:r>
            <w:r w:rsidRPr="00A2647C">
              <w:rPr>
                <w:rFonts w:ascii="Times Armenian" w:hAnsi="Times Armenian" w:cs="Calibri"/>
                <w:sz w:val="22"/>
                <w:szCs w:val="22"/>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 գր/մ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10 </w:t>
            </w:r>
            <w:r w:rsidRPr="00A2647C">
              <w:rPr>
                <w:rFonts w:ascii="Sylfaen" w:hAnsi="Sylfaen" w:cs="Calibri"/>
                <w:sz w:val="22"/>
                <w:szCs w:val="22"/>
                <w:vertAlign w:val="superscript"/>
                <w:lang w:val="ru-RU" w:eastAsia="ru-RU"/>
              </w:rPr>
              <w:t>e</w:t>
            </w:r>
            <w:r w:rsidRPr="00A2647C">
              <w:rPr>
                <w:rFonts w:ascii="Sylfaen" w:hAnsi="Sylfaen" w:cs="Calibri"/>
                <w:sz w:val="22"/>
                <w:szCs w:val="22"/>
                <w:lang w:val="ru-RU" w:eastAsia="ru-RU"/>
              </w:rPr>
              <w:t>IV/0.4</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6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lastRenderedPageBreak/>
              <w:t> </w:t>
            </w:r>
          </w:p>
        </w:tc>
        <w:tc>
          <w:tcPr>
            <w:tcW w:w="61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E7" w:rsidRPr="00A2647C" w:rsidRDefault="00670EE7" w:rsidP="002B44E5">
            <w:pPr>
              <w:jc w:val="center"/>
              <w:rPr>
                <w:rFonts w:ascii="Times Armenian" w:hAnsi="Times Armenian" w:cs="Calibri"/>
                <w:b/>
                <w:bCs/>
                <w:lang w:val="ru-RU" w:eastAsia="ru-RU"/>
              </w:rPr>
            </w:pPr>
            <w:r>
              <w:rPr>
                <w:rFonts w:ascii="Times Armenian" w:hAnsi="Times Armenian" w:cs="Calibri"/>
                <w:b/>
                <w:bCs/>
                <w:lang w:val="ru-RU" w:eastAsia="ru-RU"/>
              </w:rPr>
              <w:t>XI</w:t>
            </w:r>
            <w:r w:rsidRPr="00A2647C">
              <w:rPr>
                <w:rFonts w:ascii="Times Armenian" w:hAnsi="Times Armenian" w:cs="Calibri"/>
                <w:b/>
                <w:bCs/>
                <w:lang w:val="ru-RU" w:eastAsia="ru-RU"/>
              </w:rPr>
              <w:t xml:space="preserve"> </w:t>
            </w:r>
            <w:r w:rsidRPr="00A2647C">
              <w:rPr>
                <w:b/>
                <w:bCs/>
                <w:lang w:val="ru-RU" w:eastAsia="ru-RU"/>
              </w:rPr>
              <w:t>Կամրջի</w:t>
            </w:r>
            <w:r w:rsidRPr="00A2647C">
              <w:rPr>
                <w:rFonts w:ascii="Times Armenian" w:hAnsi="Times Armenian" w:cs="Calibri"/>
                <w:b/>
                <w:bCs/>
                <w:lang w:val="ru-RU" w:eastAsia="ru-RU"/>
              </w:rPr>
              <w:t xml:space="preserve"> </w:t>
            </w:r>
            <w:r w:rsidRPr="00A2647C">
              <w:rPr>
                <w:b/>
                <w:bCs/>
                <w:lang w:val="ru-RU" w:eastAsia="ru-RU"/>
              </w:rPr>
              <w:t>նորոգում</w:t>
            </w:r>
            <w:r w:rsidRPr="00A2647C">
              <w:rPr>
                <w:rFonts w:ascii="Times Armenian" w:hAnsi="Times Armenian" w:cs="Calibri"/>
                <w:b/>
                <w:bCs/>
                <w:lang w:val="ru-RU" w:eastAsia="ru-RU"/>
              </w:rPr>
              <w:t xml:space="preserve"> </w:t>
            </w:r>
            <w:r w:rsidRPr="00A2647C">
              <w:rPr>
                <w:b/>
                <w:bCs/>
                <w:lang w:val="ru-RU" w:eastAsia="ru-RU"/>
              </w:rPr>
              <w:t>կմ</w:t>
            </w:r>
            <w:r w:rsidRPr="00A2647C">
              <w:rPr>
                <w:rFonts w:ascii="Times Armenian" w:hAnsi="Times Armenian" w:cs="Calibri"/>
                <w:b/>
                <w:bCs/>
                <w:lang w:val="ru-RU" w:eastAsia="ru-RU"/>
              </w:rPr>
              <w:t xml:space="preserve"> 1+253-</w:t>
            </w:r>
            <w:r w:rsidRPr="00A2647C">
              <w:rPr>
                <w:b/>
                <w:bCs/>
                <w:lang w:val="ru-RU" w:eastAsia="ru-RU"/>
              </w:rPr>
              <w:t>ում</w:t>
            </w:r>
            <w:r w:rsidRPr="00A2647C">
              <w:rPr>
                <w:rFonts w:ascii="Times Armenian" w:hAnsi="Times Armenian" w:cs="Calibri"/>
                <w:b/>
                <w:bCs/>
                <w:lang w:val="ru-RU" w:eastAsia="ru-RU"/>
              </w:rPr>
              <w:br/>
              <w:t xml:space="preserve"> (</w:t>
            </w:r>
            <w:r w:rsidRPr="00A2647C">
              <w:rPr>
                <w:b/>
                <w:bCs/>
                <w:lang w:val="ru-RU" w:eastAsia="ru-RU"/>
              </w:rPr>
              <w:t>սխեման</w:t>
            </w:r>
            <w:r w:rsidRPr="00A2647C">
              <w:rPr>
                <w:rFonts w:ascii="Times Armenian" w:hAnsi="Times Armenian" w:cs="Calibri"/>
                <w:b/>
                <w:bCs/>
                <w:lang w:val="ru-RU" w:eastAsia="ru-RU"/>
              </w:rPr>
              <w:t xml:space="preserve"> 1x3.6 </w:t>
            </w:r>
            <w:r w:rsidRPr="00A2647C">
              <w:rPr>
                <w:b/>
                <w:bCs/>
                <w:lang w:val="ru-RU" w:eastAsia="ru-RU"/>
              </w:rPr>
              <w:t>մ</w:t>
            </w:r>
            <w:r w:rsidRPr="00A2647C">
              <w:rPr>
                <w:rFonts w:ascii="Times Armenian" w:hAnsi="Times Armenian" w:cs="Calibri"/>
                <w:b/>
                <w:bCs/>
                <w:lang w:val="ru-RU" w:eastAsia="ru-RU"/>
              </w:rPr>
              <w:t xml:space="preserve">, </w:t>
            </w:r>
            <w:r w:rsidRPr="00A2647C">
              <w:rPr>
                <w:b/>
                <w:bCs/>
                <w:lang w:val="ru-RU" w:eastAsia="ru-RU"/>
              </w:rPr>
              <w:t>գաբարիտը</w:t>
            </w:r>
            <w:r w:rsidRPr="00A2647C">
              <w:rPr>
                <w:rFonts w:ascii="Times Armenian" w:hAnsi="Times Armenian" w:cs="Calibri"/>
                <w:b/>
                <w:bCs/>
                <w:lang w:val="ru-RU" w:eastAsia="ru-RU"/>
              </w:rPr>
              <w:t xml:space="preserve"> 7</w:t>
            </w:r>
            <w:r w:rsidRPr="00A2647C">
              <w:rPr>
                <w:b/>
                <w:bCs/>
                <w:lang w:val="ru-RU" w:eastAsia="ru-RU"/>
              </w:rPr>
              <w:t>մ</w:t>
            </w:r>
            <w:r w:rsidRPr="00A2647C">
              <w:rPr>
                <w:rFonts w:ascii="Times Armenian" w:hAnsi="Times Armenian" w:cs="Calibri"/>
                <w:b/>
                <w:bCs/>
                <w:lang w:val="ru-RU" w:eastAsia="ru-RU"/>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lang w:val="ru-RU" w:eastAsia="ru-RU"/>
              </w:rPr>
            </w:pPr>
            <w:r w:rsidRPr="00A2647C">
              <w:rPr>
                <w:rFonts w:ascii="Sylfaen" w:hAnsi="Sylfaen" w:cs="Calibri"/>
                <w:lang w:val="ru-RU" w:eastAsia="ru-RU"/>
              </w:rPr>
              <w:t> </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0,98</w:t>
            </w:r>
          </w:p>
        </w:tc>
      </w:tr>
      <w:tr w:rsidR="00670EE7" w:rsidRPr="00A2647C" w:rsidTr="002B44E5">
        <w:trPr>
          <w:trHeight w:val="114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1</w:t>
            </w:r>
          </w:p>
        </w:tc>
        <w:tc>
          <w:tcPr>
            <w:tcW w:w="6158" w:type="dxa"/>
            <w:tcBorders>
              <w:top w:val="single" w:sz="4" w:space="0" w:color="auto"/>
              <w:left w:val="nil"/>
              <w:bottom w:val="single" w:sz="4" w:space="0" w:color="auto"/>
              <w:right w:val="single" w:sz="4" w:space="0" w:color="auto"/>
            </w:tcBorders>
            <w:shd w:val="clear" w:color="auto" w:fill="auto"/>
            <w:vAlign w:val="center"/>
            <w:hideMark/>
          </w:tcPr>
          <w:p w:rsidR="00670EE7" w:rsidRPr="00A2647C" w:rsidRDefault="00670EE7" w:rsidP="002B44E5">
            <w:pPr>
              <w:rPr>
                <w:rFonts w:ascii="Times Armenian" w:hAnsi="Times Armenian" w:cs="Calibri"/>
                <w:sz w:val="22"/>
                <w:szCs w:val="22"/>
                <w:lang w:val="ru-RU" w:eastAsia="ru-RU"/>
              </w:rPr>
            </w:pPr>
            <w:r w:rsidRPr="00A2647C">
              <w:rPr>
                <w:sz w:val="22"/>
                <w:szCs w:val="22"/>
                <w:lang w:val="ru-RU" w:eastAsia="ru-RU"/>
              </w:rPr>
              <w:t>Կամրջի</w:t>
            </w:r>
            <w:r w:rsidRPr="00A2647C">
              <w:rPr>
                <w:rFonts w:ascii="Times Armenian" w:hAnsi="Times Armenian" w:cs="Calibri"/>
                <w:sz w:val="22"/>
                <w:szCs w:val="22"/>
                <w:lang w:val="ru-RU" w:eastAsia="ru-RU"/>
              </w:rPr>
              <w:t xml:space="preserve"> </w:t>
            </w:r>
            <w:r w:rsidRPr="00A2647C">
              <w:rPr>
                <w:sz w:val="22"/>
                <w:szCs w:val="22"/>
                <w:lang w:val="ru-RU" w:eastAsia="ru-RU"/>
              </w:rPr>
              <w:t>մուտքում</w:t>
            </w:r>
            <w:r w:rsidRPr="00A2647C">
              <w:rPr>
                <w:rFonts w:ascii="Times Armenian" w:hAnsi="Times Armenian" w:cs="Calibri"/>
                <w:sz w:val="22"/>
                <w:szCs w:val="22"/>
                <w:lang w:val="ru-RU" w:eastAsia="ru-RU"/>
              </w:rPr>
              <w:t xml:space="preserve"> </w:t>
            </w:r>
            <w:r w:rsidRPr="00A2647C">
              <w:rPr>
                <w:sz w:val="22"/>
                <w:szCs w:val="22"/>
                <w:lang w:val="ru-RU" w:eastAsia="ru-RU"/>
              </w:rPr>
              <w:t>հավաքովի</w:t>
            </w:r>
            <w:r w:rsidRPr="00A2647C">
              <w:rPr>
                <w:rFonts w:ascii="Times Armenian" w:hAnsi="Times Armenian" w:cs="Calibri"/>
                <w:sz w:val="22"/>
                <w:szCs w:val="22"/>
                <w:lang w:val="ru-RU" w:eastAsia="ru-RU"/>
              </w:rPr>
              <w:t xml:space="preserve"> </w:t>
            </w:r>
            <w:r w:rsidRPr="00A2647C">
              <w:rPr>
                <w:sz w:val="22"/>
                <w:szCs w:val="22"/>
                <w:lang w:val="ru-RU" w:eastAsia="ru-RU"/>
              </w:rPr>
              <w:t>ե</w:t>
            </w:r>
            <w:r w:rsidRPr="00A2647C">
              <w:rPr>
                <w:rFonts w:ascii="Times Armenian" w:hAnsi="Times Armenian" w:cs="Calibri"/>
                <w:sz w:val="22"/>
                <w:szCs w:val="22"/>
                <w:lang w:val="ru-RU" w:eastAsia="ru-RU"/>
              </w:rPr>
              <w:t>/</w:t>
            </w:r>
            <w:r w:rsidRPr="00A2647C">
              <w:rPr>
                <w:sz w:val="22"/>
                <w:szCs w:val="22"/>
                <w:lang w:val="ru-RU" w:eastAsia="ru-RU"/>
              </w:rPr>
              <w:t>բ</w:t>
            </w:r>
            <w:r w:rsidRPr="00A2647C">
              <w:rPr>
                <w:rFonts w:ascii="Times Armenian" w:hAnsi="Times Armenian" w:cs="Calibri"/>
                <w:sz w:val="22"/>
                <w:szCs w:val="22"/>
                <w:lang w:val="ru-RU" w:eastAsia="ru-RU"/>
              </w:rPr>
              <w:t xml:space="preserve"> </w:t>
            </w:r>
            <w:r w:rsidRPr="00A2647C">
              <w:rPr>
                <w:sz w:val="22"/>
                <w:szCs w:val="22"/>
                <w:lang w:val="ru-RU" w:eastAsia="ru-RU"/>
              </w:rPr>
              <w:t>եզրային</w:t>
            </w:r>
            <w:r w:rsidRPr="00A2647C">
              <w:rPr>
                <w:rFonts w:ascii="Times Armenian" w:hAnsi="Times Armenian" w:cs="Calibri"/>
                <w:sz w:val="22"/>
                <w:szCs w:val="22"/>
                <w:lang w:val="ru-RU" w:eastAsia="ru-RU"/>
              </w:rPr>
              <w:t xml:space="preserve"> </w:t>
            </w:r>
            <w:r w:rsidRPr="00A2647C">
              <w:rPr>
                <w:sz w:val="22"/>
                <w:szCs w:val="22"/>
                <w:lang w:val="ru-RU" w:eastAsia="ru-RU"/>
              </w:rPr>
              <w:t>սալի</w:t>
            </w:r>
            <w:r w:rsidRPr="00A2647C">
              <w:rPr>
                <w:rFonts w:ascii="Times Armenian" w:hAnsi="Times Armenian" w:cs="Calibri"/>
                <w:sz w:val="22"/>
                <w:szCs w:val="22"/>
                <w:lang w:val="ru-RU" w:eastAsia="ru-RU"/>
              </w:rPr>
              <w:t xml:space="preserve"> </w:t>
            </w:r>
            <w:r w:rsidRPr="00A2647C">
              <w:rPr>
                <w:sz w:val="22"/>
                <w:szCs w:val="22"/>
                <w:lang w:val="ru-RU" w:eastAsia="ru-RU"/>
              </w:rPr>
              <w:t>ապամոնտաժում</w:t>
            </w:r>
            <w:r w:rsidRPr="00A2647C">
              <w:rPr>
                <w:rFonts w:ascii="Times Armenian" w:hAnsi="Times Armenian" w:cs="Calibri"/>
                <w:sz w:val="22"/>
                <w:szCs w:val="22"/>
                <w:lang w:val="ru-RU" w:eastAsia="ru-RU"/>
              </w:rPr>
              <w:t xml:space="preserve"> </w:t>
            </w:r>
            <w:r w:rsidRPr="00A2647C">
              <w:rPr>
                <w:sz w:val="22"/>
                <w:szCs w:val="22"/>
                <w:lang w:val="ru-RU" w:eastAsia="ru-RU"/>
              </w:rPr>
              <w:t>ամբարձիչով</w:t>
            </w:r>
            <w:r w:rsidRPr="00A2647C">
              <w:rPr>
                <w:rFonts w:ascii="Times Armenian" w:hAnsi="Times Armenian" w:cs="Calibri"/>
                <w:sz w:val="22"/>
                <w:szCs w:val="22"/>
                <w:lang w:val="ru-RU" w:eastAsia="ru-RU"/>
              </w:rPr>
              <w:t xml:space="preserve"> </w:t>
            </w:r>
            <w:r w:rsidRPr="00A2647C">
              <w:rPr>
                <w:sz w:val="22"/>
                <w:szCs w:val="22"/>
                <w:lang w:val="ru-RU" w:eastAsia="ru-RU"/>
              </w:rPr>
              <w:t>և</w:t>
            </w:r>
            <w:r w:rsidRPr="00A2647C">
              <w:rPr>
                <w:rFonts w:ascii="Times Armenian" w:hAnsi="Times Armenian" w:cs="Calibri"/>
                <w:sz w:val="22"/>
                <w:szCs w:val="22"/>
                <w:lang w:val="ru-RU" w:eastAsia="ru-RU"/>
              </w:rPr>
              <w:t xml:space="preserve"> </w:t>
            </w:r>
            <w:r w:rsidRPr="00A2647C">
              <w:rPr>
                <w:sz w:val="22"/>
                <w:szCs w:val="22"/>
                <w:lang w:val="ru-RU" w:eastAsia="ru-RU"/>
              </w:rPr>
              <w:t>տեղափոխում</w:t>
            </w:r>
            <w:r w:rsidRPr="00A2647C">
              <w:rPr>
                <w:rFonts w:ascii="Times Armenian" w:hAnsi="Times Armenian" w:cs="Calibri"/>
                <w:sz w:val="22"/>
                <w:szCs w:val="22"/>
                <w:lang w:val="ru-RU" w:eastAsia="ru-RU"/>
              </w:rPr>
              <w:t xml:space="preserve"> </w:t>
            </w:r>
            <w:r w:rsidRPr="00A2647C">
              <w:rPr>
                <w:sz w:val="22"/>
                <w:szCs w:val="22"/>
                <w:lang w:val="ru-RU" w:eastAsia="ru-RU"/>
              </w:rPr>
              <w:t>լցակույտ</w:t>
            </w:r>
            <w:r w:rsidRPr="00A2647C">
              <w:rPr>
                <w:rFonts w:ascii="Times Armenian" w:hAnsi="Times Armenian" w:cs="Calibri"/>
                <w:sz w:val="22"/>
                <w:szCs w:val="22"/>
                <w:lang w:val="ru-RU" w:eastAsia="ru-RU"/>
              </w:rPr>
              <w:t xml:space="preserve">  3 </w:t>
            </w:r>
            <w:r w:rsidRPr="00A2647C">
              <w:rPr>
                <w:sz w:val="22"/>
                <w:szCs w:val="22"/>
                <w:lang w:val="ru-RU" w:eastAsia="ru-RU"/>
              </w:rPr>
              <w:t>կմ</w:t>
            </w:r>
            <w:r w:rsidRPr="00A2647C">
              <w:rPr>
                <w:rFonts w:ascii="Times Armenian" w:hAnsi="Times Armenian" w:cs="Calibri"/>
                <w:sz w:val="22"/>
                <w:szCs w:val="22"/>
                <w:lang w:val="ru-RU" w:eastAsia="ru-RU"/>
              </w:rPr>
              <w:t xml:space="preserve"> </w:t>
            </w:r>
            <w:r w:rsidRPr="00A2647C">
              <w:rPr>
                <w:sz w:val="22"/>
                <w:szCs w:val="22"/>
                <w:lang w:val="ru-RU" w:eastAsia="ru-RU"/>
              </w:rPr>
              <w:t>հեռավորության</w:t>
            </w:r>
            <w:r w:rsidRPr="00A2647C">
              <w:rPr>
                <w:rFonts w:ascii="Times Armenian" w:hAnsi="Times Armenian" w:cs="Calibri"/>
                <w:sz w:val="22"/>
                <w:szCs w:val="22"/>
                <w:lang w:val="ru-RU" w:eastAsia="ru-RU"/>
              </w:rPr>
              <w:t xml:space="preserve"> </w:t>
            </w:r>
            <w:r w:rsidRPr="00A2647C">
              <w:rPr>
                <w:sz w:val="22"/>
                <w:szCs w:val="22"/>
                <w:lang w:val="ru-RU" w:eastAsia="ru-RU"/>
              </w:rPr>
              <w:t>վրա</w:t>
            </w:r>
            <w:r w:rsidRPr="00A2647C">
              <w:rPr>
                <w:rFonts w:ascii="Times Armenian" w:hAnsi="Times Armenian" w:cs="Calibri"/>
                <w:sz w:val="22"/>
                <w:szCs w:val="22"/>
                <w:lang w:val="ru-RU" w:eastAsia="ru-RU"/>
              </w:rPr>
              <w:t>:</w:t>
            </w:r>
            <w:r w:rsidRPr="00A2647C">
              <w:rPr>
                <w:rFonts w:ascii="Times Armenian" w:hAnsi="Times Armenian" w:cs="Calibri"/>
                <w:sz w:val="22"/>
                <w:szCs w:val="22"/>
                <w:lang w:val="ru-RU" w:eastAsia="ru-RU"/>
              </w:rPr>
              <w:br/>
            </w:r>
            <w:r w:rsidRPr="00A2647C">
              <w:rPr>
                <w:sz w:val="22"/>
                <w:szCs w:val="22"/>
                <w:lang w:val="ru-RU" w:eastAsia="ru-RU"/>
              </w:rPr>
              <w:t>Չափ</w:t>
            </w:r>
            <w:r w:rsidRPr="00A2647C">
              <w:rPr>
                <w:rFonts w:ascii="Times Armenian" w:hAnsi="Times Armenian" w:cs="Calibri"/>
                <w:sz w:val="22"/>
                <w:szCs w:val="22"/>
                <w:lang w:val="ru-RU" w:eastAsia="ru-RU"/>
              </w:rPr>
              <w:t xml:space="preserve"> - 52x94x360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հատ/մ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/տ</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1/1.0/2.6</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9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2</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Անվահրիչների և հենակների տեղադրման տեղամասերում 10еIV գրունտի կազմատում և բարձում ա/ի ձեռքով և տեղափոխում լցակույտ 3 կմ հեռավորության վրա:</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/տ</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1.67/3.2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3</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Միաձույլ բետոնով գլխադիրի իրականացում։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0,76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4</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Հարթեցնող շերտի ցեմենտային շաղախ անվահրիչի բլոկների տեղադրման համար - հ=4սմ: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3,6</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12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5</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Անվահրիչների БР-1 բլոկների հավաքովի ե/բետոն.</w:t>
            </w:r>
            <w:r w:rsidRPr="00A2647C">
              <w:rPr>
                <w:rFonts w:ascii="Sylfaen" w:hAnsi="Sylfaen" w:cs="Calibri"/>
                <w:sz w:val="22"/>
                <w:szCs w:val="22"/>
                <w:lang w:val="ru-RU" w:eastAsia="ru-RU"/>
              </w:rPr>
              <w:br/>
              <w:t>չափ. 60x75x360սմ, քաշը՝ - 1.65տ,</w:t>
            </w:r>
            <w:r w:rsidRPr="00A2647C">
              <w:rPr>
                <w:rFonts w:ascii="Sylfaen" w:hAnsi="Sylfaen" w:cs="Calibri"/>
                <w:sz w:val="22"/>
                <w:szCs w:val="22"/>
                <w:lang w:val="ru-RU" w:eastAsia="ru-RU"/>
              </w:rPr>
              <w:br/>
              <w:t>ա.պ. AI=28.12 կգ/մ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 AIII=162.99 կգ/մ</w:t>
            </w:r>
            <w:r w:rsidRPr="00A2647C">
              <w:rPr>
                <w:rFonts w:ascii="Sylfaen" w:hAnsi="Sylfaen" w:cs="Calibri"/>
                <w:sz w:val="22"/>
                <w:szCs w:val="22"/>
                <w:vertAlign w:val="superscript"/>
                <w:lang w:val="ru-RU" w:eastAsia="ru-RU"/>
              </w:rPr>
              <w:t>3</w:t>
            </w:r>
            <w:r w:rsidRPr="00A2647C">
              <w:rPr>
                <w:rFonts w:ascii="Sylfaen" w:hAnsi="Sylfaen" w:cs="Calibri"/>
                <w:sz w:val="22"/>
                <w:szCs w:val="22"/>
                <w:lang w:val="ru-RU" w:eastAsia="ru-RU"/>
              </w:rPr>
              <w:t>:</w:t>
            </w:r>
            <w:r w:rsidRPr="00A2647C">
              <w:rPr>
                <w:rFonts w:ascii="Sylfaen" w:hAnsi="Sylfaen" w:cs="Calibri"/>
                <w:sz w:val="22"/>
                <w:szCs w:val="22"/>
                <w:lang w:val="ru-RU" w:eastAsia="ru-RU"/>
              </w:rPr>
              <w:br/>
              <w:t>Պողպատե խողովակներ d=76մմ, L=3.2մ, P=0,0176տ:</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հատ/մ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2/1.32</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6</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Անվահրիչների հետևը միաձույլ բետոնից հենակի</w:t>
            </w:r>
            <w:r w:rsidRPr="00A2647C">
              <w:rPr>
                <w:rFonts w:ascii="Sylfaen" w:hAnsi="Sylfaen" w:cs="Calibri"/>
                <w:sz w:val="22"/>
                <w:szCs w:val="22"/>
                <w:lang w:val="ru-RU" w:eastAsia="ru-RU"/>
              </w:rPr>
              <w:br/>
              <w:t xml:space="preserve"> իրականացում: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մ</w:t>
            </w:r>
            <w:r w:rsidRPr="00A2647C">
              <w:rPr>
                <w:rFonts w:ascii="Sylfaen" w:hAnsi="Sylfaen" w:cs="Calibri"/>
                <w:sz w:val="22"/>
                <w:szCs w:val="22"/>
                <w:vertAlign w:val="superscript"/>
                <w:lang w:val="ru-RU" w:eastAsia="ru-RU"/>
              </w:rPr>
              <w:t>3</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0,11</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37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Calibri" w:hAnsi="Calibri" w:cs="Calibri"/>
                <w:sz w:val="22"/>
                <w:szCs w:val="22"/>
                <w:lang w:val="ru-RU" w:eastAsia="ru-RU"/>
              </w:rPr>
            </w:pPr>
            <w:r w:rsidRPr="00A2647C">
              <w:rPr>
                <w:rFonts w:ascii="Calibri" w:hAnsi="Calibri" w:cs="Calibri"/>
                <w:sz w:val="22"/>
                <w:szCs w:val="22"/>
                <w:lang w:val="ru-RU" w:eastAsia="ru-RU"/>
              </w:rPr>
              <w:t>7</w:t>
            </w:r>
          </w:p>
        </w:tc>
        <w:tc>
          <w:tcPr>
            <w:tcW w:w="6158"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rPr>
                <w:rFonts w:ascii="Sylfaen" w:hAnsi="Sylfaen" w:cs="Calibri"/>
                <w:sz w:val="22"/>
                <w:szCs w:val="22"/>
                <w:lang w:val="ru-RU" w:eastAsia="ru-RU"/>
              </w:rPr>
            </w:pPr>
            <w:r w:rsidRPr="00A2647C">
              <w:rPr>
                <w:rFonts w:ascii="Sylfaen" w:hAnsi="Sylfaen" w:cs="Calibri"/>
                <w:sz w:val="22"/>
                <w:szCs w:val="22"/>
                <w:lang w:val="ru-RU" w:eastAsia="ru-RU"/>
              </w:rPr>
              <w:t>Անվահրիչների ուղղահայաց գծանշում:</w:t>
            </w:r>
          </w:p>
        </w:tc>
        <w:tc>
          <w:tcPr>
            <w:tcW w:w="1275"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 xml:space="preserve"> մ</w:t>
            </w:r>
            <w:r w:rsidRPr="00A2647C">
              <w:rPr>
                <w:rFonts w:ascii="Sylfaen" w:hAnsi="Sylfaen" w:cs="Calibri"/>
                <w:sz w:val="22"/>
                <w:szCs w:val="22"/>
                <w:vertAlign w:val="superscript"/>
                <w:lang w:val="ru-RU" w:eastAsia="ru-RU"/>
              </w:rPr>
              <w:t>2</w:t>
            </w:r>
          </w:p>
        </w:tc>
        <w:tc>
          <w:tcPr>
            <w:tcW w:w="993" w:type="dxa"/>
            <w:tcBorders>
              <w:top w:val="nil"/>
              <w:left w:val="nil"/>
              <w:bottom w:val="single" w:sz="4" w:space="0" w:color="auto"/>
              <w:right w:val="single" w:sz="4" w:space="0" w:color="auto"/>
            </w:tcBorders>
            <w:shd w:val="clear" w:color="auto" w:fill="auto"/>
            <w:vAlign w:val="center"/>
            <w:hideMark/>
          </w:tcPr>
          <w:p w:rsidR="00670EE7" w:rsidRPr="00A2647C" w:rsidRDefault="00670EE7" w:rsidP="002B44E5">
            <w:pPr>
              <w:jc w:val="center"/>
              <w:rPr>
                <w:rFonts w:ascii="Sylfaen" w:hAnsi="Sylfaen" w:cs="Calibri"/>
                <w:sz w:val="22"/>
                <w:szCs w:val="22"/>
                <w:lang w:val="ru-RU" w:eastAsia="ru-RU"/>
              </w:rPr>
            </w:pPr>
            <w:r w:rsidRPr="00A2647C">
              <w:rPr>
                <w:rFonts w:ascii="Sylfaen" w:hAnsi="Sylfaen" w:cs="Calibri"/>
                <w:sz w:val="22"/>
                <w:szCs w:val="22"/>
                <w:lang w:val="ru-RU" w:eastAsia="ru-RU"/>
              </w:rPr>
              <w:t>5,4</w:t>
            </w:r>
          </w:p>
        </w:tc>
        <w:tc>
          <w:tcPr>
            <w:tcW w:w="1984" w:type="dxa"/>
            <w:tcBorders>
              <w:top w:val="nil"/>
              <w:left w:val="nil"/>
              <w:bottom w:val="single" w:sz="4" w:space="0" w:color="auto"/>
              <w:right w:val="single" w:sz="4" w:space="0" w:color="auto"/>
            </w:tcBorders>
            <w:shd w:val="clear" w:color="auto" w:fill="auto"/>
            <w:noWrap/>
            <w:vAlign w:val="center"/>
            <w:hideMark/>
          </w:tcPr>
          <w:p w:rsidR="00670EE7" w:rsidRPr="00A2647C" w:rsidRDefault="00670EE7" w:rsidP="002B44E5">
            <w:pPr>
              <w:jc w:val="center"/>
              <w:rPr>
                <w:rFonts w:ascii="Times Armenian" w:hAnsi="Times Armenian" w:cs="Calibri"/>
                <w:sz w:val="22"/>
                <w:szCs w:val="22"/>
                <w:lang w:val="ru-RU" w:eastAsia="ru-RU"/>
              </w:rPr>
            </w:pPr>
            <w:r w:rsidRPr="00A2647C">
              <w:rPr>
                <w:rFonts w:ascii="Times Armenian" w:hAnsi="Times Armenian" w:cs="Calibri"/>
                <w:sz w:val="22"/>
                <w:szCs w:val="22"/>
                <w:lang w:val="ru-RU" w:eastAsia="ru-RU"/>
              </w:rPr>
              <w:t> </w:t>
            </w:r>
          </w:p>
        </w:tc>
      </w:tr>
      <w:tr w:rsidR="00670EE7" w:rsidRPr="00A2647C" w:rsidTr="002B44E5">
        <w:trPr>
          <w:trHeight w:val="402"/>
        </w:trPr>
        <w:tc>
          <w:tcPr>
            <w:tcW w:w="505" w:type="dxa"/>
            <w:tcBorders>
              <w:top w:val="nil"/>
              <w:left w:val="single" w:sz="4" w:space="0" w:color="auto"/>
              <w:bottom w:val="single" w:sz="4" w:space="0" w:color="auto"/>
              <w:right w:val="nil"/>
            </w:tcBorders>
            <w:shd w:val="clear" w:color="auto" w:fill="auto"/>
            <w:noWrap/>
            <w:vAlign w:val="bottom"/>
            <w:hideMark/>
          </w:tcPr>
          <w:p w:rsidR="00670EE7" w:rsidRPr="00A2647C" w:rsidRDefault="00670EE7" w:rsidP="002B44E5">
            <w:pPr>
              <w:jc w:val="center"/>
              <w:rPr>
                <w:rFonts w:ascii="Times Armenian" w:hAnsi="Times Armenian" w:cs="Calibri"/>
                <w:sz w:val="22"/>
                <w:szCs w:val="22"/>
                <w:lang w:val="ru-RU" w:eastAsia="ru-RU"/>
              </w:rPr>
            </w:pPr>
          </w:p>
        </w:tc>
        <w:tc>
          <w:tcPr>
            <w:tcW w:w="615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70EE7" w:rsidRPr="00A2647C" w:rsidRDefault="00670EE7" w:rsidP="002B44E5">
            <w:pPr>
              <w:jc w:val="center"/>
              <w:rPr>
                <w:rFonts w:ascii="Calibri" w:hAnsi="Calibri" w:cs="Calibri"/>
                <w:color w:val="000000"/>
                <w:lang w:val="ru-RU" w:eastAsia="ru-RU"/>
              </w:rPr>
            </w:pPr>
            <w:r w:rsidRPr="00A2647C">
              <w:rPr>
                <w:rFonts w:ascii="Calibri" w:hAnsi="Calibri" w:cs="Calibri"/>
                <w:color w:val="000000"/>
                <w:lang w:val="ru-RU" w:eastAsia="ru-RU"/>
              </w:rPr>
              <w:t xml:space="preserve"> Ընդամենը՝%</w:t>
            </w:r>
          </w:p>
        </w:tc>
        <w:tc>
          <w:tcPr>
            <w:tcW w:w="1275" w:type="dxa"/>
            <w:tcBorders>
              <w:top w:val="nil"/>
              <w:left w:val="nil"/>
              <w:bottom w:val="single" w:sz="4" w:space="0" w:color="auto"/>
              <w:right w:val="nil"/>
            </w:tcBorders>
            <w:shd w:val="clear" w:color="auto" w:fill="auto"/>
            <w:noWrap/>
            <w:vAlign w:val="center"/>
            <w:hideMark/>
          </w:tcPr>
          <w:p w:rsidR="00670EE7" w:rsidRPr="00A2647C" w:rsidRDefault="00670EE7" w:rsidP="002B44E5">
            <w:pPr>
              <w:jc w:val="center"/>
              <w:rPr>
                <w:rFonts w:ascii="Calibri" w:hAnsi="Calibri" w:cs="Calibri"/>
                <w:color w:val="000000"/>
                <w:lang w:val="ru-RU" w:eastAsia="ru-RU"/>
              </w:rPr>
            </w:pPr>
          </w:p>
        </w:tc>
        <w:tc>
          <w:tcPr>
            <w:tcW w:w="993" w:type="dxa"/>
            <w:tcBorders>
              <w:top w:val="nil"/>
              <w:left w:val="nil"/>
              <w:bottom w:val="single" w:sz="4" w:space="0" w:color="auto"/>
              <w:right w:val="nil"/>
            </w:tcBorders>
            <w:shd w:val="clear" w:color="auto" w:fill="auto"/>
            <w:noWrap/>
            <w:vAlign w:val="center"/>
            <w:hideMark/>
          </w:tcPr>
          <w:p w:rsidR="00670EE7" w:rsidRPr="00A2647C" w:rsidRDefault="00670EE7" w:rsidP="002B44E5">
            <w:pPr>
              <w:jc w:val="center"/>
              <w:rPr>
                <w:sz w:val="20"/>
                <w:szCs w:val="20"/>
                <w:lang w:val="ru-RU" w:eastAsia="ru-RU"/>
              </w:rPr>
            </w:pPr>
          </w:p>
        </w:tc>
        <w:tc>
          <w:tcPr>
            <w:tcW w:w="198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70EE7" w:rsidRPr="00A2647C" w:rsidRDefault="00670EE7" w:rsidP="002B44E5">
            <w:pPr>
              <w:jc w:val="center"/>
              <w:rPr>
                <w:rFonts w:ascii="Calibri" w:hAnsi="Calibri" w:cs="Calibri"/>
                <w:color w:val="000000"/>
                <w:lang w:val="ru-RU" w:eastAsia="ru-RU"/>
              </w:rPr>
            </w:pPr>
            <w:r>
              <w:rPr>
                <w:rFonts w:ascii="Calibri" w:hAnsi="Calibri" w:cs="Calibri"/>
                <w:color w:val="000000"/>
                <w:lang w:eastAsia="ru-RU"/>
              </w:rPr>
              <w:t xml:space="preserve">       </w:t>
            </w:r>
            <w:r w:rsidRPr="00A2647C">
              <w:rPr>
                <w:rFonts w:ascii="Calibri" w:hAnsi="Calibri" w:cs="Calibri"/>
                <w:color w:val="000000"/>
                <w:lang w:val="ru-RU" w:eastAsia="ru-RU"/>
              </w:rPr>
              <w:t>100,00</w:t>
            </w:r>
          </w:p>
        </w:tc>
      </w:tr>
      <w:tr w:rsidR="00670EE7" w:rsidRPr="00A2647C" w:rsidTr="002B44E5">
        <w:trPr>
          <w:trHeight w:val="402"/>
        </w:trPr>
        <w:tc>
          <w:tcPr>
            <w:tcW w:w="505" w:type="dxa"/>
            <w:tcBorders>
              <w:top w:val="single" w:sz="4" w:space="0" w:color="auto"/>
              <w:left w:val="single" w:sz="4" w:space="0" w:color="auto"/>
              <w:bottom w:val="single" w:sz="4" w:space="0" w:color="auto"/>
              <w:right w:val="nil"/>
            </w:tcBorders>
            <w:shd w:val="clear" w:color="auto" w:fill="auto"/>
            <w:noWrap/>
            <w:vAlign w:val="bottom"/>
            <w:hideMark/>
          </w:tcPr>
          <w:p w:rsidR="00670EE7" w:rsidRPr="00A2647C" w:rsidRDefault="00670EE7" w:rsidP="002B44E5">
            <w:pPr>
              <w:jc w:val="center"/>
              <w:rPr>
                <w:rFonts w:ascii="Calibri" w:hAnsi="Calibri" w:cs="Calibri"/>
                <w:color w:val="000000"/>
                <w:lang w:val="ru-RU" w:eastAsia="ru-RU"/>
              </w:rPr>
            </w:pPr>
          </w:p>
        </w:tc>
        <w:tc>
          <w:tcPr>
            <w:tcW w:w="6158" w:type="dxa"/>
            <w:tcBorders>
              <w:top w:val="nil"/>
              <w:left w:val="single" w:sz="8" w:space="0" w:color="auto"/>
              <w:bottom w:val="single" w:sz="8" w:space="0" w:color="auto"/>
              <w:right w:val="single" w:sz="8" w:space="0" w:color="auto"/>
            </w:tcBorders>
            <w:shd w:val="clear" w:color="auto" w:fill="auto"/>
            <w:noWrap/>
            <w:vAlign w:val="bottom"/>
            <w:hideMark/>
          </w:tcPr>
          <w:p w:rsidR="00670EE7" w:rsidRPr="00A2647C" w:rsidRDefault="00670EE7" w:rsidP="002B44E5">
            <w:pPr>
              <w:jc w:val="center"/>
              <w:rPr>
                <w:rFonts w:ascii="Calibri" w:hAnsi="Calibri" w:cs="Calibri"/>
                <w:color w:val="000000"/>
                <w:sz w:val="22"/>
                <w:szCs w:val="22"/>
                <w:lang w:val="ru-RU" w:eastAsia="ru-RU"/>
              </w:rPr>
            </w:pPr>
            <w:r w:rsidRPr="00A2647C">
              <w:rPr>
                <w:rFonts w:ascii="Calibri" w:hAnsi="Calibri" w:cs="Calibri"/>
                <w:color w:val="000000"/>
                <w:sz w:val="22"/>
                <w:szCs w:val="22"/>
                <w:lang w:val="ru-RU" w:eastAsia="ru-RU"/>
              </w:rPr>
              <w:t xml:space="preserve"> Ընդամենը՝ներառյալ շահույթը, վերադիր ծախսերը և ԱԱՀ  (հազար ՀՀ դրամ) </w:t>
            </w:r>
          </w:p>
        </w:tc>
        <w:tc>
          <w:tcPr>
            <w:tcW w:w="1275" w:type="dxa"/>
            <w:tcBorders>
              <w:top w:val="single" w:sz="4" w:space="0" w:color="auto"/>
              <w:left w:val="nil"/>
              <w:bottom w:val="single" w:sz="4" w:space="0" w:color="auto"/>
              <w:right w:val="nil"/>
            </w:tcBorders>
            <w:shd w:val="clear" w:color="auto" w:fill="auto"/>
            <w:noWrap/>
            <w:vAlign w:val="center"/>
            <w:hideMark/>
          </w:tcPr>
          <w:p w:rsidR="00670EE7" w:rsidRPr="00A2647C" w:rsidRDefault="00670EE7" w:rsidP="002B44E5">
            <w:pPr>
              <w:jc w:val="center"/>
              <w:rPr>
                <w:rFonts w:ascii="Calibri" w:hAnsi="Calibri" w:cs="Calibri"/>
                <w:color w:val="000000"/>
                <w:sz w:val="22"/>
                <w:szCs w:val="22"/>
                <w:lang w:val="ru-RU" w:eastAsia="ru-RU"/>
              </w:rPr>
            </w:pPr>
          </w:p>
        </w:tc>
        <w:tc>
          <w:tcPr>
            <w:tcW w:w="993" w:type="dxa"/>
            <w:tcBorders>
              <w:top w:val="single" w:sz="4" w:space="0" w:color="auto"/>
              <w:left w:val="nil"/>
              <w:bottom w:val="single" w:sz="4" w:space="0" w:color="auto"/>
              <w:right w:val="nil"/>
            </w:tcBorders>
            <w:shd w:val="clear" w:color="auto" w:fill="auto"/>
            <w:noWrap/>
            <w:vAlign w:val="center"/>
            <w:hideMark/>
          </w:tcPr>
          <w:p w:rsidR="00670EE7" w:rsidRPr="00A2647C" w:rsidRDefault="00670EE7" w:rsidP="002B44E5">
            <w:pPr>
              <w:jc w:val="center"/>
              <w:rPr>
                <w:sz w:val="20"/>
                <w:szCs w:val="20"/>
                <w:lang w:val="ru-RU" w:eastAsia="ru-RU"/>
              </w:rPr>
            </w:pPr>
          </w:p>
        </w:tc>
        <w:tc>
          <w:tcPr>
            <w:tcW w:w="1984" w:type="dxa"/>
            <w:tcBorders>
              <w:top w:val="nil"/>
              <w:left w:val="single" w:sz="8" w:space="0" w:color="auto"/>
              <w:bottom w:val="single" w:sz="8" w:space="0" w:color="auto"/>
              <w:right w:val="single" w:sz="8" w:space="0" w:color="auto"/>
            </w:tcBorders>
            <w:shd w:val="clear" w:color="auto" w:fill="auto"/>
            <w:noWrap/>
            <w:vAlign w:val="bottom"/>
            <w:hideMark/>
          </w:tcPr>
          <w:p w:rsidR="00670EE7" w:rsidRPr="00A2647C" w:rsidRDefault="00670EE7" w:rsidP="002B44E5">
            <w:pPr>
              <w:rPr>
                <w:rFonts w:ascii="Calibri" w:hAnsi="Calibri" w:cs="Calibri"/>
                <w:b/>
                <w:bCs/>
                <w:color w:val="000000"/>
                <w:lang w:val="ru-RU" w:eastAsia="ru-RU"/>
              </w:rPr>
            </w:pPr>
            <w:r w:rsidRPr="00B701EA">
              <w:rPr>
                <w:rFonts w:ascii="Calibri" w:hAnsi="Calibri" w:cs="Calibri"/>
                <w:b/>
                <w:bCs/>
                <w:color w:val="000000"/>
                <w:lang w:val="ru-RU" w:eastAsia="ru-RU"/>
              </w:rPr>
              <w:t xml:space="preserve">           </w:t>
            </w:r>
            <w:r w:rsidRPr="00A2647C">
              <w:rPr>
                <w:rFonts w:ascii="Calibri" w:hAnsi="Calibri" w:cs="Calibri"/>
                <w:b/>
                <w:bCs/>
                <w:color w:val="000000"/>
                <w:lang w:val="ru-RU" w:eastAsia="ru-RU"/>
              </w:rPr>
              <w:t>70587,52</w:t>
            </w:r>
          </w:p>
        </w:tc>
      </w:tr>
    </w:tbl>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r>
        <w:rPr>
          <w:rFonts w:ascii="GHEA Grapalat" w:hAnsi="GHEA Grapalat"/>
          <w:i/>
          <w:lang w:val="pt-BR"/>
        </w:rPr>
        <w:tab/>
      </w:r>
    </w:p>
    <w:p w:rsidR="00670EE7" w:rsidRPr="00026281" w:rsidRDefault="00670EE7" w:rsidP="00670EE7">
      <w:pPr>
        <w:pStyle w:val="9"/>
        <w:rPr>
          <w:rFonts w:ascii="GHEA Grapalat" w:hAnsi="GHEA Grapalat" w:cs="Sylfaen"/>
          <w:color w:val="auto"/>
          <w:sz w:val="20"/>
          <w:u w:val="single"/>
          <w:lang w:eastAsia="en-US"/>
        </w:rPr>
      </w:pPr>
      <w:r w:rsidRPr="00026281">
        <w:rPr>
          <w:rFonts w:ascii="GHEA Grapalat" w:hAnsi="GHEA Grapalat" w:cs="Sylfaen"/>
          <w:color w:val="auto"/>
          <w:sz w:val="20"/>
          <w:u w:val="single"/>
          <w:lang w:eastAsia="en-US"/>
        </w:rPr>
        <w:t>ՏԵԽՆԻԿԱԿԱՆ ԱՌԱՋԱԴՐԱՆՔ</w:t>
      </w:r>
    </w:p>
    <w:p w:rsidR="00670EE7" w:rsidRPr="00D4571A" w:rsidRDefault="00670EE7" w:rsidP="00670EE7">
      <w:pPr>
        <w:pStyle w:val="9"/>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1.Աշխատանքներն իրականացնել շինարարական նորմերին, կանոններին ու տեխնիկական պայմաններին համապատասխան,</w:t>
      </w:r>
    </w:p>
    <w:p w:rsidR="00670EE7" w:rsidRPr="00D4571A" w:rsidRDefault="00670EE7" w:rsidP="00670EE7">
      <w:pPr>
        <w:ind w:right="180"/>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rsidR="00670EE7" w:rsidRPr="00D4571A" w:rsidRDefault="00670EE7" w:rsidP="00670EE7">
      <w:pPr>
        <w:ind w:right="180"/>
        <w:jc w:val="both"/>
        <w:rPr>
          <w:rFonts w:ascii="GHEA Grapalat" w:hAnsi="GHEA Grapalat" w:cs="Sylfaen"/>
          <w:sz w:val="20"/>
          <w:szCs w:val="20"/>
          <w:lang w:val="pt-BR"/>
        </w:rPr>
      </w:pPr>
      <w:r w:rsidRPr="00D4571A">
        <w:rPr>
          <w:rFonts w:ascii="GHEA Grapalat" w:hAnsi="GHEA Grapalat" w:cs="Sylfaen"/>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rsidR="00670EE7" w:rsidRPr="00D4571A" w:rsidRDefault="00670EE7" w:rsidP="00670EE7">
      <w:pPr>
        <w:ind w:right="180"/>
        <w:jc w:val="both"/>
        <w:rPr>
          <w:rFonts w:ascii="GHEA Grapalat" w:hAnsi="GHEA Grapalat" w:cs="Sylfaen"/>
          <w:sz w:val="20"/>
          <w:szCs w:val="20"/>
          <w:lang w:val="pt-BR"/>
        </w:rPr>
      </w:pPr>
      <w:r w:rsidRPr="00D4571A">
        <w:rPr>
          <w:rFonts w:ascii="GHEA Grapalat" w:hAnsi="GHEA Grapalat" w:cs="Sylfaen"/>
          <w:sz w:val="20"/>
          <w:szCs w:val="20"/>
          <w:lang w:val="pt-BR"/>
        </w:rPr>
        <w:t>4. Կապալառուն պարտավոր է խստորեն հետևել աշխատանքների կատարման ժամանակացույցին:</w:t>
      </w:r>
    </w:p>
    <w:p w:rsidR="00670EE7" w:rsidRPr="00E6597C" w:rsidRDefault="00670EE7" w:rsidP="00670EE7">
      <w:pPr>
        <w:ind w:firstLine="567"/>
        <w:jc w:val="right"/>
        <w:rPr>
          <w:rFonts w:ascii="GHEA Grapalat" w:hAnsi="GHEA Grapalat"/>
          <w:i/>
          <w:lang w:val="pt-BR"/>
        </w:rPr>
      </w:pPr>
    </w:p>
    <w:p w:rsidR="00670EE7" w:rsidRPr="00202F09" w:rsidRDefault="00670EE7" w:rsidP="00670EE7">
      <w:pPr>
        <w:ind w:firstLine="567"/>
        <w:rPr>
          <w:rFonts w:ascii="Sylfaen" w:hAnsi="Sylfaen"/>
          <w:b/>
          <w:sz w:val="22"/>
          <w:szCs w:val="22"/>
          <w:lang w:val="pt-BR"/>
        </w:rPr>
      </w:pPr>
      <w:r>
        <w:rPr>
          <w:rFonts w:ascii="Sylfaen" w:hAnsi="Sylfaen"/>
          <w:b/>
          <w:sz w:val="22"/>
          <w:szCs w:val="22"/>
          <w:lang w:val="hy-AM"/>
        </w:rPr>
        <w:t xml:space="preserve">Կից ներկայացնում ենք </w:t>
      </w:r>
      <w:r w:rsidRPr="00202F09">
        <w:rPr>
          <w:rFonts w:ascii="Sylfaen" w:hAnsi="Sylfaen"/>
          <w:b/>
          <w:sz w:val="22"/>
          <w:szCs w:val="22"/>
          <w:lang w:val="pt-BR"/>
        </w:rPr>
        <w:t xml:space="preserve"> (I</w:t>
      </w:r>
      <w:r>
        <w:rPr>
          <w:rFonts w:ascii="Sylfaen" w:hAnsi="Sylfaen"/>
          <w:b/>
          <w:sz w:val="22"/>
          <w:szCs w:val="22"/>
          <w:lang w:val="hy-AM"/>
        </w:rPr>
        <w:t>I</w:t>
      </w:r>
      <w:r w:rsidRPr="00202F09">
        <w:rPr>
          <w:rFonts w:ascii="Sylfaen" w:hAnsi="Sylfaen"/>
          <w:b/>
          <w:sz w:val="22"/>
          <w:szCs w:val="22"/>
          <w:lang w:val="pt-BR"/>
        </w:rPr>
        <w:t xml:space="preserve"> փուլ)</w:t>
      </w:r>
      <w:r w:rsidRPr="00202F09">
        <w:rPr>
          <w:rFonts w:ascii="Sylfaen" w:hAnsi="Sylfaen"/>
          <w:b/>
          <w:sz w:val="22"/>
          <w:szCs w:val="22"/>
          <w:lang w:val="hy-AM"/>
        </w:rPr>
        <w:t xml:space="preserve">-ի </w:t>
      </w:r>
      <w:r w:rsidRPr="00202F09">
        <w:rPr>
          <w:rFonts w:ascii="Sylfaen" w:hAnsi="Sylfaen"/>
          <w:b/>
          <w:sz w:val="22"/>
          <w:szCs w:val="22"/>
          <w:lang w:val="pt-BR"/>
        </w:rPr>
        <w:t>աշխատանքների լաբորատոր փորձարկումների ցանկ</w:t>
      </w:r>
      <w:r>
        <w:rPr>
          <w:rFonts w:ascii="Sylfaen" w:hAnsi="Sylfaen"/>
          <w:b/>
          <w:sz w:val="22"/>
          <w:szCs w:val="22"/>
          <w:lang w:val="hy-AM"/>
        </w:rPr>
        <w:t>ը</w:t>
      </w:r>
      <w:r w:rsidRPr="00202F09">
        <w:rPr>
          <w:rFonts w:ascii="Sylfaen" w:hAnsi="Sylfaen"/>
          <w:b/>
          <w:sz w:val="22"/>
          <w:szCs w:val="22"/>
          <w:lang w:val="pt-BR"/>
        </w:rPr>
        <w:t xml:space="preserve"> </w:t>
      </w:r>
    </w:p>
    <w:p w:rsidR="00670EE7" w:rsidRDefault="00670EE7" w:rsidP="00670EE7">
      <w:pPr>
        <w:ind w:firstLine="567"/>
        <w:rPr>
          <w:rFonts w:ascii="Sylfaen" w:hAnsi="Sylfaen" w:cs="Arial Armenian"/>
          <w:b/>
          <w:color w:val="000000"/>
          <w:sz w:val="22"/>
          <w:szCs w:val="22"/>
          <w:lang w:val="hy-AM" w:eastAsia="ru-RU"/>
        </w:rPr>
      </w:pPr>
      <w:r w:rsidRPr="00202F09">
        <w:rPr>
          <w:rFonts w:ascii="Sylfaen" w:hAnsi="Sylfaen" w:cs="Arial Armenian"/>
          <w:b/>
          <w:color w:val="000000"/>
          <w:sz w:val="22"/>
          <w:szCs w:val="22"/>
          <w:lang w:val="ru-RU" w:eastAsia="ru-RU"/>
        </w:rPr>
        <w:t>Ն</w:t>
      </w:r>
      <w:r w:rsidRPr="00202F09">
        <w:rPr>
          <w:rFonts w:ascii="Sylfaen" w:hAnsi="Sylfaen" w:cs="Arial Armenian"/>
          <w:b/>
          <w:color w:val="000000"/>
          <w:sz w:val="22"/>
          <w:szCs w:val="22"/>
          <w:lang w:eastAsia="ru-RU"/>
        </w:rPr>
        <w:t>ախատեսված</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աշխատանքների</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իրականացման</w:t>
      </w:r>
      <w:r w:rsidRPr="00202F09">
        <w:rPr>
          <w:rFonts w:ascii="Sylfaen" w:hAnsi="Sylfaen" w:cs="Arial Armenian"/>
          <w:b/>
          <w:color w:val="000000"/>
          <w:sz w:val="22"/>
          <w:szCs w:val="22"/>
          <w:lang w:val="hy-AM" w:eastAsia="ru-RU"/>
        </w:rPr>
        <w:t xml:space="preserve"> համար</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աշխատանքային</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ռեսուրսների</w:t>
      </w:r>
      <w:r w:rsidRPr="00202F09">
        <w:rPr>
          <w:rFonts w:ascii="Sylfaen" w:hAnsi="Sylfaen" w:cs="Arial Armenian"/>
          <w:b/>
          <w:color w:val="000000"/>
          <w:sz w:val="22"/>
          <w:szCs w:val="22"/>
          <w:lang w:val="hy-AM" w:eastAsia="ru-RU"/>
        </w:rPr>
        <w:t xml:space="preserve"> </w:t>
      </w:r>
    </w:p>
    <w:p w:rsidR="00670EE7" w:rsidRPr="00332BFA" w:rsidRDefault="00670EE7" w:rsidP="00670EE7">
      <w:pPr>
        <w:ind w:firstLine="567"/>
        <w:rPr>
          <w:rFonts w:ascii="Sylfaen" w:hAnsi="Sylfaen" w:cs="Arial Armenian"/>
          <w:b/>
          <w:color w:val="000000"/>
          <w:sz w:val="22"/>
          <w:szCs w:val="22"/>
          <w:lang w:val="hy-AM" w:eastAsia="ru-RU"/>
        </w:rPr>
      </w:pPr>
      <w:r w:rsidRPr="00332BFA">
        <w:rPr>
          <w:rFonts w:ascii="Sylfaen" w:hAnsi="Sylfaen" w:cs="Arial Armenian"/>
          <w:b/>
          <w:color w:val="000000"/>
          <w:sz w:val="22"/>
          <w:szCs w:val="22"/>
          <w:lang w:val="hy-AM" w:eastAsia="ru-RU"/>
        </w:rPr>
        <w:t>նվազագույն</w:t>
      </w:r>
      <w:r w:rsidRPr="00202F09">
        <w:rPr>
          <w:rFonts w:ascii="Sylfaen" w:hAnsi="Sylfaen" w:cs="Arial Armenian"/>
          <w:b/>
          <w:color w:val="000000"/>
          <w:sz w:val="22"/>
          <w:szCs w:val="22"/>
          <w:lang w:val="pt-BR" w:eastAsia="ru-RU"/>
        </w:rPr>
        <w:t xml:space="preserve"> </w:t>
      </w:r>
      <w:r>
        <w:rPr>
          <w:rFonts w:ascii="Sylfaen" w:hAnsi="Sylfaen" w:cs="Arial Armenian"/>
          <w:b/>
          <w:color w:val="000000"/>
          <w:sz w:val="22"/>
          <w:szCs w:val="22"/>
          <w:lang w:val="hy-AM" w:eastAsia="ru-RU"/>
        </w:rPr>
        <w:t>պահանջները և տեխնիկական միջոց</w:t>
      </w:r>
      <w:r w:rsidRPr="00202F09">
        <w:rPr>
          <w:rFonts w:ascii="Sylfaen" w:hAnsi="Sylfaen" w:cs="Arial Armenian"/>
          <w:b/>
          <w:color w:val="000000"/>
          <w:sz w:val="22"/>
          <w:szCs w:val="22"/>
          <w:lang w:val="hy-AM" w:eastAsia="ru-RU"/>
        </w:rPr>
        <w:t xml:space="preserve">ների </w:t>
      </w:r>
      <w:r w:rsidRPr="00202F09">
        <w:rPr>
          <w:rFonts w:ascii="Sylfaen" w:hAnsi="Sylfaen" w:cs="Arial Armenian"/>
          <w:b/>
          <w:color w:val="000000"/>
          <w:sz w:val="22"/>
          <w:szCs w:val="22"/>
          <w:lang w:val="pt-BR" w:eastAsia="ru-RU"/>
        </w:rPr>
        <w:t xml:space="preserve"> </w:t>
      </w:r>
      <w:r w:rsidRPr="00332BFA">
        <w:rPr>
          <w:rFonts w:ascii="Sylfaen" w:hAnsi="Sylfaen" w:cs="Arial Armenian"/>
          <w:b/>
          <w:color w:val="000000"/>
          <w:sz w:val="22"/>
          <w:szCs w:val="22"/>
          <w:lang w:val="hy-AM" w:eastAsia="ru-RU"/>
        </w:rPr>
        <w:t>ցանկը</w:t>
      </w:r>
    </w:p>
    <w:p w:rsidR="00670EE7" w:rsidRPr="009C2B8E" w:rsidRDefault="00670EE7" w:rsidP="00670EE7">
      <w:pPr>
        <w:tabs>
          <w:tab w:val="left" w:pos="7185"/>
        </w:tabs>
        <w:ind w:firstLine="567"/>
        <w:rPr>
          <w:rFonts w:ascii="GHEA Grapalat" w:hAnsi="GHEA Grapalat"/>
          <w:i/>
          <w:lang w:val="hy-AM"/>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 Ախուրյան համայնքի  Արևիկ բնակավայրում  </w:t>
      </w:r>
      <w:r w:rsidRPr="00E6597C">
        <w:rPr>
          <w:rFonts w:ascii="GHEA Grapalat" w:hAnsi="GHEA Grapalat" w:cs="Sylfaen"/>
          <w:sz w:val="22"/>
          <w:szCs w:val="22"/>
          <w:lang w:val="af-ZA"/>
        </w:rPr>
        <w:t>հասցեում:</w:t>
      </w: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70EE7" w:rsidRPr="00E6597C" w:rsidTr="002B44E5">
        <w:trPr>
          <w:jc w:val="center"/>
        </w:trPr>
        <w:tc>
          <w:tcPr>
            <w:tcW w:w="4536" w:type="dxa"/>
          </w:tcPr>
          <w:p w:rsidR="00670EE7" w:rsidRPr="00E6597C" w:rsidRDefault="00670EE7" w:rsidP="002B44E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70EE7" w:rsidRPr="00E6597C" w:rsidRDefault="00670EE7" w:rsidP="002B44E5">
            <w:pPr>
              <w:rPr>
                <w:rFonts w:ascii="GHEA Grapalat" w:hAnsi="GHEA Grapalat"/>
                <w:sz w:val="22"/>
                <w:szCs w:val="22"/>
                <w:lang w:val="ru-RU"/>
              </w:rPr>
            </w:pPr>
          </w:p>
          <w:p w:rsidR="00670EE7" w:rsidRPr="00E6597C" w:rsidRDefault="00670EE7" w:rsidP="002B44E5">
            <w:pPr>
              <w:rPr>
                <w:rFonts w:ascii="GHEA Grapalat" w:hAnsi="GHEA Grapalat"/>
                <w:lang w:val="ru-RU"/>
              </w:rPr>
            </w:pPr>
          </w:p>
          <w:p w:rsidR="00670EE7" w:rsidRPr="00E6597C" w:rsidRDefault="00670EE7" w:rsidP="002B44E5">
            <w:pPr>
              <w:jc w:val="center"/>
              <w:rPr>
                <w:rFonts w:ascii="GHEA Grapalat" w:hAnsi="GHEA Grapalat"/>
                <w:lang w:val="ru-RU"/>
              </w:rPr>
            </w:pPr>
            <w:r w:rsidRPr="00E6597C">
              <w:rPr>
                <w:rFonts w:ascii="GHEA Grapalat" w:hAnsi="GHEA Grapalat"/>
                <w:lang w:val="ru-RU"/>
              </w:rPr>
              <w:t>---------------------------------</w:t>
            </w:r>
          </w:p>
          <w:p w:rsidR="00670EE7" w:rsidRPr="00E6597C" w:rsidRDefault="00670EE7" w:rsidP="002B44E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2B44E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70EE7" w:rsidRPr="00E6597C" w:rsidRDefault="00670EE7" w:rsidP="002B44E5">
            <w:pPr>
              <w:spacing w:line="360" w:lineRule="auto"/>
              <w:jc w:val="center"/>
              <w:rPr>
                <w:rFonts w:ascii="GHEA Grapalat" w:hAnsi="GHEA Grapalat"/>
                <w:lang w:val="ru-RU"/>
              </w:rPr>
            </w:pPr>
          </w:p>
        </w:tc>
        <w:tc>
          <w:tcPr>
            <w:tcW w:w="4343" w:type="dxa"/>
          </w:tcPr>
          <w:p w:rsidR="00670EE7" w:rsidRPr="00E6597C" w:rsidRDefault="00670EE7" w:rsidP="002B44E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70EE7" w:rsidRPr="00E6597C" w:rsidRDefault="00670EE7" w:rsidP="002B44E5">
            <w:pPr>
              <w:jc w:val="center"/>
              <w:rPr>
                <w:rFonts w:ascii="GHEA Grapalat" w:hAnsi="GHEA Grapalat"/>
                <w:lang w:val="ru-RU"/>
              </w:rPr>
            </w:pPr>
          </w:p>
          <w:p w:rsidR="00670EE7" w:rsidRPr="00E6597C" w:rsidRDefault="00670EE7" w:rsidP="002B44E5">
            <w:pPr>
              <w:jc w:val="center"/>
              <w:rPr>
                <w:rFonts w:ascii="GHEA Grapalat" w:hAnsi="GHEA Grapalat"/>
                <w:lang w:val="ru-RU"/>
              </w:rPr>
            </w:pPr>
          </w:p>
          <w:p w:rsidR="00670EE7" w:rsidRPr="00E6597C" w:rsidRDefault="00670EE7" w:rsidP="002B44E5">
            <w:pPr>
              <w:jc w:val="center"/>
              <w:rPr>
                <w:rFonts w:ascii="GHEA Grapalat" w:hAnsi="GHEA Grapalat"/>
                <w:lang w:val="ru-RU"/>
              </w:rPr>
            </w:pPr>
            <w:r w:rsidRPr="00E6597C">
              <w:rPr>
                <w:rFonts w:ascii="GHEA Grapalat" w:hAnsi="GHEA Grapalat"/>
                <w:lang w:val="ru-RU"/>
              </w:rPr>
              <w:t>---------------------------------</w:t>
            </w:r>
          </w:p>
          <w:p w:rsidR="00670EE7" w:rsidRPr="00E6597C" w:rsidRDefault="00670EE7" w:rsidP="002B44E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2B44E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i/>
          <w:lang w:val="pt-BR"/>
        </w:rPr>
      </w:pP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670EE7" w:rsidRPr="00E6597C" w:rsidRDefault="00670EE7" w:rsidP="00670EE7">
      <w:pPr>
        <w:ind w:firstLine="567"/>
        <w:jc w:val="right"/>
        <w:rPr>
          <w:rFonts w:ascii="GHEA Grapalat" w:hAnsi="GHEA Grapalat" w:cs="Arial"/>
          <w:i/>
          <w:sz w:val="20"/>
          <w:szCs w:val="20"/>
          <w:lang w:val="pt-BR"/>
        </w:rPr>
      </w:pPr>
      <w:r w:rsidRPr="00A77BF4">
        <w:rPr>
          <w:rFonts w:ascii="GHEA Grapalat" w:hAnsi="GHEA Grapalat"/>
          <w:i/>
          <w:sz w:val="20"/>
          <w:szCs w:val="20"/>
          <w:lang w:val="pt-BR"/>
        </w:rPr>
        <w:t>«</w:t>
      </w:r>
      <w:r w:rsidRPr="00E6597C">
        <w:rPr>
          <w:rFonts w:ascii="GHEA Grapalat" w:hAnsi="GHEA Grapalat"/>
          <w:i/>
          <w:sz w:val="20"/>
          <w:szCs w:val="20"/>
          <w:lang w:val="pt-BR"/>
        </w:rPr>
        <w:t xml:space="preserve">           </w:t>
      </w:r>
      <w:r w:rsidRPr="00A77BF4">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70EE7" w:rsidRPr="00E6597C" w:rsidRDefault="00670EE7" w:rsidP="00670E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70EE7" w:rsidRPr="00E6597C" w:rsidRDefault="00670EE7" w:rsidP="00670EE7">
      <w:pPr>
        <w:jc w:val="center"/>
        <w:rPr>
          <w:rFonts w:ascii="GHEA Grapalat" w:hAnsi="GHEA Grapalat" w:cs="Sylfaen"/>
          <w:b/>
          <w:lang w:val="pt-BR"/>
        </w:rPr>
      </w:pPr>
    </w:p>
    <w:p w:rsidR="00670EE7" w:rsidRPr="00E6597C" w:rsidRDefault="00670EE7" w:rsidP="00670EE7">
      <w:pPr>
        <w:jc w:val="center"/>
        <w:rPr>
          <w:rFonts w:ascii="GHEA Grapalat" w:hAnsi="GHEA Grapalat" w:cs="Sylfaen"/>
          <w:b/>
          <w:lang w:val="pt-BR"/>
        </w:rPr>
      </w:pPr>
    </w:p>
    <w:p w:rsidR="00670EE7" w:rsidRPr="00E6597C" w:rsidRDefault="00670EE7" w:rsidP="00670EE7">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670EE7" w:rsidRPr="00E6597C" w:rsidRDefault="00670EE7" w:rsidP="00670EE7">
      <w:pPr>
        <w:ind w:firstLine="567"/>
        <w:jc w:val="center"/>
        <w:rPr>
          <w:rFonts w:ascii="GHEA Grapalat" w:hAnsi="GHEA Grapalat"/>
          <w:b/>
          <w:sz w:val="20"/>
          <w:szCs w:val="20"/>
          <w:lang w:val="pt-BR"/>
        </w:rPr>
      </w:pPr>
    </w:p>
    <w:tbl>
      <w:tblPr>
        <w:tblW w:w="10900" w:type="dxa"/>
        <w:tblInd w:w="108" w:type="dxa"/>
        <w:tblLook w:val="04A0" w:firstRow="1" w:lastRow="0" w:firstColumn="1" w:lastColumn="0" w:noHBand="0" w:noVBand="1"/>
      </w:tblPr>
      <w:tblGrid>
        <w:gridCol w:w="640"/>
        <w:gridCol w:w="4180"/>
        <w:gridCol w:w="2920"/>
        <w:gridCol w:w="3160"/>
      </w:tblGrid>
      <w:tr w:rsidR="00670EE7" w:rsidRPr="00B701EA" w:rsidTr="002B44E5">
        <w:trPr>
          <w:trHeight w:val="630"/>
        </w:trPr>
        <w:tc>
          <w:tcPr>
            <w:tcW w:w="10900" w:type="dxa"/>
            <w:gridSpan w:val="4"/>
            <w:tcBorders>
              <w:top w:val="nil"/>
              <w:left w:val="nil"/>
              <w:bottom w:val="nil"/>
              <w:right w:val="nil"/>
            </w:tcBorders>
            <w:shd w:val="clear" w:color="auto" w:fill="auto"/>
            <w:vAlign w:val="center"/>
            <w:hideMark/>
          </w:tcPr>
          <w:p w:rsidR="00670EE7" w:rsidRPr="00A77BF4" w:rsidRDefault="00670EE7" w:rsidP="002B44E5">
            <w:pPr>
              <w:jc w:val="center"/>
              <w:rPr>
                <w:rFonts w:ascii="GHEA Grapalat" w:hAnsi="GHEA Grapalat" w:cs="Calibri"/>
                <w:i/>
                <w:iCs/>
                <w:color w:val="000000"/>
                <w:sz w:val="22"/>
                <w:szCs w:val="22"/>
                <w:lang w:val="pt-BR" w:eastAsia="ru-RU"/>
              </w:rPr>
            </w:pPr>
            <w:r>
              <w:rPr>
                <w:rFonts w:ascii="GHEA Grapalat" w:hAnsi="GHEA Grapalat" w:cs="Calibri"/>
                <w:i/>
                <w:iCs/>
                <w:color w:val="000000"/>
                <w:sz w:val="22"/>
                <w:szCs w:val="22"/>
              </w:rPr>
              <w:t>Ախուրյան</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համայնքի</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Արևիկ</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բնակավայրի</w:t>
            </w:r>
            <w:r w:rsidRPr="00A77BF4">
              <w:rPr>
                <w:rFonts w:ascii="GHEA Grapalat" w:hAnsi="GHEA Grapalat" w:cs="Calibri"/>
                <w:i/>
                <w:iCs/>
                <w:color w:val="000000"/>
                <w:sz w:val="22"/>
                <w:szCs w:val="22"/>
                <w:lang w:val="pt-BR"/>
              </w:rPr>
              <w:t xml:space="preserve"> N1 </w:t>
            </w:r>
            <w:r>
              <w:rPr>
                <w:rFonts w:ascii="GHEA Grapalat" w:hAnsi="GHEA Grapalat" w:cs="Calibri"/>
                <w:i/>
                <w:iCs/>
                <w:color w:val="000000"/>
                <w:sz w:val="22"/>
                <w:szCs w:val="22"/>
              </w:rPr>
              <w:t>փողոցի</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մոտ</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կմ</w:t>
            </w:r>
            <w:r w:rsidRPr="00A77BF4">
              <w:rPr>
                <w:rFonts w:ascii="GHEA Grapalat" w:hAnsi="GHEA Grapalat" w:cs="Calibri"/>
                <w:i/>
                <w:iCs/>
                <w:color w:val="000000"/>
                <w:sz w:val="22"/>
                <w:szCs w:val="22"/>
                <w:lang w:val="pt-BR"/>
              </w:rPr>
              <w:t xml:space="preserve">  0+820 – </w:t>
            </w:r>
            <w:r>
              <w:rPr>
                <w:rFonts w:ascii="GHEA Grapalat" w:hAnsi="GHEA Grapalat" w:cs="Calibri"/>
                <w:i/>
                <w:iCs/>
                <w:color w:val="000000"/>
                <w:sz w:val="22"/>
                <w:szCs w:val="22"/>
              </w:rPr>
              <w:t>կմ</w:t>
            </w:r>
            <w:r w:rsidRPr="00A77BF4">
              <w:rPr>
                <w:rFonts w:ascii="GHEA Grapalat" w:hAnsi="GHEA Grapalat" w:cs="Calibri"/>
                <w:i/>
                <w:iCs/>
                <w:color w:val="000000"/>
                <w:sz w:val="22"/>
                <w:szCs w:val="22"/>
                <w:lang w:val="pt-BR"/>
              </w:rPr>
              <w:t xml:space="preserve"> 1+300 </w:t>
            </w:r>
            <w:r>
              <w:rPr>
                <w:rFonts w:ascii="GHEA Grapalat" w:hAnsi="GHEA Grapalat" w:cs="Calibri"/>
                <w:i/>
                <w:iCs/>
                <w:color w:val="000000"/>
                <w:sz w:val="22"/>
                <w:szCs w:val="22"/>
              </w:rPr>
              <w:t>հատվածի</w:t>
            </w:r>
            <w:r w:rsidRPr="00A77BF4">
              <w:rPr>
                <w:rFonts w:ascii="GHEA Grapalat" w:hAnsi="GHEA Grapalat" w:cs="Calibri"/>
                <w:i/>
                <w:iCs/>
                <w:color w:val="000000"/>
                <w:sz w:val="22"/>
                <w:szCs w:val="22"/>
                <w:lang w:val="pt-BR"/>
              </w:rPr>
              <w:t xml:space="preserve">  (II </w:t>
            </w:r>
            <w:r>
              <w:rPr>
                <w:rFonts w:ascii="GHEA Grapalat" w:hAnsi="GHEA Grapalat" w:cs="Calibri"/>
                <w:i/>
                <w:iCs/>
                <w:color w:val="000000"/>
                <w:sz w:val="22"/>
                <w:szCs w:val="22"/>
              </w:rPr>
              <w:t>փուլ</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հիմնանորոգման</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և</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ասֆալտապատման</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աշխատանքների</w:t>
            </w:r>
            <w:r w:rsidRPr="00A77BF4">
              <w:rPr>
                <w:rFonts w:ascii="GHEA Grapalat" w:hAnsi="GHEA Grapalat" w:cs="Calibri"/>
                <w:i/>
                <w:iCs/>
                <w:color w:val="000000"/>
                <w:sz w:val="22"/>
                <w:szCs w:val="22"/>
                <w:lang w:val="pt-BR"/>
              </w:rPr>
              <w:t xml:space="preserve"> </w:t>
            </w:r>
            <w:r>
              <w:rPr>
                <w:rFonts w:ascii="GHEA Grapalat" w:hAnsi="GHEA Grapalat" w:cs="Calibri"/>
                <w:i/>
                <w:iCs/>
                <w:color w:val="000000"/>
                <w:sz w:val="22"/>
                <w:szCs w:val="22"/>
              </w:rPr>
              <w:t>կատարման</w:t>
            </w:r>
          </w:p>
        </w:tc>
      </w:tr>
      <w:tr w:rsidR="00670EE7" w:rsidRPr="00B701EA" w:rsidTr="002B44E5">
        <w:trPr>
          <w:trHeight w:val="300"/>
        </w:trPr>
        <w:tc>
          <w:tcPr>
            <w:tcW w:w="640" w:type="dxa"/>
            <w:tcBorders>
              <w:top w:val="nil"/>
              <w:left w:val="nil"/>
              <w:bottom w:val="nil"/>
              <w:right w:val="nil"/>
            </w:tcBorders>
            <w:shd w:val="clear" w:color="auto" w:fill="auto"/>
            <w:noWrap/>
            <w:vAlign w:val="bottom"/>
            <w:hideMark/>
          </w:tcPr>
          <w:p w:rsidR="00670EE7" w:rsidRPr="00A77BF4" w:rsidRDefault="00670EE7" w:rsidP="002B44E5">
            <w:pPr>
              <w:jc w:val="center"/>
              <w:rPr>
                <w:rFonts w:ascii="GHEA Grapalat" w:hAnsi="GHEA Grapalat" w:cs="Calibri"/>
                <w:i/>
                <w:iCs/>
                <w:color w:val="000000"/>
                <w:sz w:val="22"/>
                <w:szCs w:val="22"/>
                <w:lang w:val="pt-BR"/>
              </w:rPr>
            </w:pPr>
          </w:p>
        </w:tc>
        <w:tc>
          <w:tcPr>
            <w:tcW w:w="4180" w:type="dxa"/>
            <w:tcBorders>
              <w:top w:val="nil"/>
              <w:left w:val="nil"/>
              <w:bottom w:val="nil"/>
              <w:right w:val="nil"/>
            </w:tcBorders>
            <w:shd w:val="clear" w:color="auto" w:fill="auto"/>
            <w:noWrap/>
            <w:vAlign w:val="bottom"/>
            <w:hideMark/>
          </w:tcPr>
          <w:p w:rsidR="00670EE7" w:rsidRPr="00A77BF4" w:rsidRDefault="00670EE7" w:rsidP="002B44E5">
            <w:pPr>
              <w:rPr>
                <w:sz w:val="20"/>
                <w:szCs w:val="20"/>
                <w:lang w:val="pt-BR"/>
              </w:rPr>
            </w:pPr>
          </w:p>
        </w:tc>
        <w:tc>
          <w:tcPr>
            <w:tcW w:w="2920" w:type="dxa"/>
            <w:tcBorders>
              <w:top w:val="nil"/>
              <w:left w:val="nil"/>
              <w:bottom w:val="nil"/>
              <w:right w:val="nil"/>
            </w:tcBorders>
            <w:shd w:val="clear" w:color="auto" w:fill="auto"/>
            <w:noWrap/>
            <w:vAlign w:val="bottom"/>
            <w:hideMark/>
          </w:tcPr>
          <w:p w:rsidR="00670EE7" w:rsidRPr="00A77BF4" w:rsidRDefault="00670EE7" w:rsidP="002B44E5">
            <w:pPr>
              <w:rPr>
                <w:sz w:val="20"/>
                <w:szCs w:val="20"/>
                <w:lang w:val="pt-BR"/>
              </w:rPr>
            </w:pPr>
          </w:p>
        </w:tc>
        <w:tc>
          <w:tcPr>
            <w:tcW w:w="3160" w:type="dxa"/>
            <w:tcBorders>
              <w:top w:val="nil"/>
              <w:left w:val="nil"/>
              <w:bottom w:val="nil"/>
              <w:right w:val="nil"/>
            </w:tcBorders>
            <w:shd w:val="clear" w:color="auto" w:fill="auto"/>
            <w:noWrap/>
            <w:vAlign w:val="bottom"/>
            <w:hideMark/>
          </w:tcPr>
          <w:p w:rsidR="00670EE7" w:rsidRPr="00A77BF4" w:rsidRDefault="00670EE7" w:rsidP="002B44E5">
            <w:pPr>
              <w:rPr>
                <w:sz w:val="20"/>
                <w:szCs w:val="20"/>
                <w:lang w:val="pt-BR"/>
              </w:rPr>
            </w:pPr>
          </w:p>
        </w:tc>
      </w:tr>
      <w:tr w:rsidR="00670EE7" w:rsidTr="002B44E5">
        <w:trPr>
          <w:trHeight w:val="735"/>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0EE7" w:rsidRDefault="00670EE7" w:rsidP="002B44E5">
            <w:pPr>
              <w:jc w:val="center"/>
              <w:rPr>
                <w:rFonts w:ascii="GHEA Grapalat" w:hAnsi="GHEA Grapalat" w:cs="Calibri"/>
                <w:b/>
                <w:bCs/>
                <w:color w:val="000000"/>
                <w:sz w:val="22"/>
                <w:szCs w:val="22"/>
              </w:rPr>
            </w:pPr>
            <w:r>
              <w:rPr>
                <w:rFonts w:ascii="GHEA Grapalat" w:hAnsi="GHEA Grapalat" w:cs="Calibri"/>
                <w:b/>
                <w:bCs/>
                <w:color w:val="000000"/>
                <w:sz w:val="22"/>
                <w:szCs w:val="22"/>
              </w:rPr>
              <w:t>No</w:t>
            </w:r>
          </w:p>
        </w:tc>
        <w:tc>
          <w:tcPr>
            <w:tcW w:w="4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70EE7" w:rsidRDefault="00670EE7" w:rsidP="002B44E5">
            <w:pPr>
              <w:jc w:val="center"/>
              <w:rPr>
                <w:rFonts w:ascii="GHEA Grapalat" w:hAnsi="GHEA Grapalat" w:cs="Calibri"/>
                <w:b/>
                <w:bCs/>
                <w:color w:val="000000"/>
                <w:sz w:val="22"/>
                <w:szCs w:val="22"/>
              </w:rPr>
            </w:pPr>
            <w:r>
              <w:rPr>
                <w:rFonts w:ascii="GHEA Grapalat" w:hAnsi="GHEA Grapalat" w:cs="Calibri"/>
                <w:b/>
                <w:bCs/>
                <w:color w:val="000000"/>
                <w:sz w:val="22"/>
                <w:szCs w:val="22"/>
              </w:rPr>
              <w:t>Կապալառուի կողմից կատարվելիք աշխատանքների առանձին տեսակների անվանումներ</w:t>
            </w:r>
          </w:p>
        </w:tc>
        <w:tc>
          <w:tcPr>
            <w:tcW w:w="6080" w:type="dxa"/>
            <w:gridSpan w:val="2"/>
            <w:tcBorders>
              <w:top w:val="single" w:sz="4" w:space="0" w:color="auto"/>
              <w:left w:val="nil"/>
              <w:bottom w:val="single" w:sz="4" w:space="0" w:color="auto"/>
              <w:right w:val="single" w:sz="4" w:space="0" w:color="000000"/>
            </w:tcBorders>
            <w:shd w:val="clear" w:color="auto" w:fill="auto"/>
            <w:vAlign w:val="center"/>
            <w:hideMark/>
          </w:tcPr>
          <w:p w:rsidR="00670EE7" w:rsidRDefault="00670EE7" w:rsidP="002B44E5">
            <w:pPr>
              <w:jc w:val="center"/>
              <w:rPr>
                <w:rFonts w:ascii="GHEA Grapalat" w:hAnsi="GHEA Grapalat" w:cs="Calibri"/>
                <w:b/>
                <w:bCs/>
                <w:color w:val="000000"/>
                <w:sz w:val="22"/>
                <w:szCs w:val="22"/>
              </w:rPr>
            </w:pPr>
            <w:r>
              <w:rPr>
                <w:rFonts w:ascii="GHEA Grapalat" w:hAnsi="GHEA Grapalat" w:cs="Calibri"/>
                <w:b/>
                <w:bCs/>
                <w:color w:val="000000"/>
                <w:sz w:val="22"/>
                <w:szCs w:val="22"/>
              </w:rPr>
              <w:t>Աշխատանքների կատարման ժամկետը</w:t>
            </w:r>
          </w:p>
        </w:tc>
      </w:tr>
      <w:tr w:rsidR="00670EE7" w:rsidTr="002B44E5">
        <w:trPr>
          <w:trHeight w:val="660"/>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670EE7" w:rsidRDefault="00670EE7" w:rsidP="002B44E5">
            <w:pPr>
              <w:rPr>
                <w:rFonts w:ascii="GHEA Grapalat" w:hAnsi="GHEA Grapalat" w:cs="Calibri"/>
                <w:b/>
                <w:bCs/>
                <w:color w:val="000000"/>
                <w:sz w:val="22"/>
                <w:szCs w:val="22"/>
              </w:rPr>
            </w:pPr>
          </w:p>
        </w:tc>
        <w:tc>
          <w:tcPr>
            <w:tcW w:w="4180" w:type="dxa"/>
            <w:vMerge/>
            <w:tcBorders>
              <w:top w:val="single" w:sz="4" w:space="0" w:color="auto"/>
              <w:left w:val="single" w:sz="4" w:space="0" w:color="auto"/>
              <w:bottom w:val="single" w:sz="4" w:space="0" w:color="000000"/>
              <w:right w:val="single" w:sz="4" w:space="0" w:color="auto"/>
            </w:tcBorders>
            <w:vAlign w:val="center"/>
            <w:hideMark/>
          </w:tcPr>
          <w:p w:rsidR="00670EE7" w:rsidRDefault="00670EE7" w:rsidP="002B44E5">
            <w:pPr>
              <w:rPr>
                <w:rFonts w:ascii="GHEA Grapalat" w:hAnsi="GHEA Grapalat" w:cs="Calibri"/>
                <w:b/>
                <w:bCs/>
                <w:color w:val="000000"/>
                <w:sz w:val="22"/>
                <w:szCs w:val="22"/>
              </w:rPr>
            </w:pP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b/>
                <w:bCs/>
                <w:color w:val="000000"/>
                <w:sz w:val="22"/>
                <w:szCs w:val="22"/>
              </w:rPr>
            </w:pPr>
            <w:r>
              <w:rPr>
                <w:rFonts w:ascii="GHEA Grapalat" w:hAnsi="GHEA Grapalat" w:cs="Calibri"/>
                <w:b/>
                <w:bCs/>
                <w:color w:val="000000"/>
                <w:sz w:val="22"/>
                <w:szCs w:val="22"/>
              </w:rPr>
              <w:t>սկիզբը</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b/>
                <w:bCs/>
                <w:color w:val="000000"/>
                <w:sz w:val="22"/>
                <w:szCs w:val="22"/>
              </w:rPr>
            </w:pPr>
            <w:r>
              <w:rPr>
                <w:rFonts w:ascii="GHEA Grapalat" w:hAnsi="GHEA Grapalat" w:cs="Calibri"/>
                <w:b/>
                <w:bCs/>
                <w:color w:val="000000"/>
                <w:sz w:val="22"/>
                <w:szCs w:val="22"/>
              </w:rPr>
              <w:t>ավարտը</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Լաբորատոր փորձարկումներ</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150 օր</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Հողային աշխատանքներ</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90 օր</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Երթևեկելի մաս</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145 օր</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Իջատեղերի նորոգում</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140 օր</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Ջրահեռացման վաքերի, ջրընդունիչների տեղադրում</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120 օր</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Կողային առուների իրականացում</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145 օր</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Խողովակների նորոգում և կառուցում</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120 օր</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Կողնակների կառուցում</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150 օր</w:t>
            </w:r>
          </w:p>
        </w:tc>
      </w:tr>
      <w:tr w:rsidR="00670EE7" w:rsidTr="002B44E5">
        <w:trPr>
          <w:trHeight w:val="6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Կամուրջների նորոգում</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135 օր</w:t>
            </w:r>
          </w:p>
        </w:tc>
      </w:tr>
      <w:tr w:rsidR="00670EE7" w:rsidTr="002B44E5">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4180" w:type="dxa"/>
            <w:tcBorders>
              <w:top w:val="nil"/>
              <w:left w:val="nil"/>
              <w:bottom w:val="single" w:sz="4" w:space="0" w:color="auto"/>
              <w:right w:val="single" w:sz="4" w:space="0" w:color="auto"/>
            </w:tcBorders>
            <w:shd w:val="clear" w:color="auto" w:fill="auto"/>
            <w:vAlign w:val="center"/>
            <w:hideMark/>
          </w:tcPr>
          <w:p w:rsidR="00670EE7" w:rsidRDefault="00670EE7" w:rsidP="002B44E5">
            <w:pPr>
              <w:rPr>
                <w:rFonts w:ascii="GHEA Grapalat" w:hAnsi="GHEA Grapalat" w:cs="Calibri"/>
                <w:color w:val="000000"/>
                <w:sz w:val="22"/>
                <w:szCs w:val="22"/>
              </w:rPr>
            </w:pPr>
            <w:r>
              <w:rPr>
                <w:rFonts w:ascii="GHEA Grapalat" w:hAnsi="GHEA Grapalat" w:cs="Calibri"/>
                <w:color w:val="000000"/>
                <w:sz w:val="22"/>
                <w:szCs w:val="22"/>
              </w:rPr>
              <w:t>Անվտանգության էլեմենտներ</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color w:val="000000"/>
                <w:sz w:val="22"/>
                <w:szCs w:val="22"/>
              </w:rPr>
            </w:pPr>
            <w:r>
              <w:rPr>
                <w:rFonts w:ascii="GHEA Grapalat" w:hAnsi="GHEA Grapalat" w:cs="Calibri"/>
                <w:color w:val="000000"/>
                <w:sz w:val="22"/>
                <w:szCs w:val="22"/>
              </w:rPr>
              <w:t>150 օր</w:t>
            </w:r>
          </w:p>
        </w:tc>
      </w:tr>
      <w:tr w:rsidR="00670EE7" w:rsidTr="002B44E5">
        <w:trPr>
          <w:trHeight w:val="855"/>
        </w:trPr>
        <w:tc>
          <w:tcPr>
            <w:tcW w:w="48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70EE7" w:rsidRDefault="00670EE7" w:rsidP="002B44E5">
            <w:pPr>
              <w:rPr>
                <w:rFonts w:ascii="GHEA Grapalat" w:hAnsi="GHEA Grapalat" w:cs="Calibri"/>
                <w:b/>
                <w:bCs/>
                <w:color w:val="000000"/>
                <w:sz w:val="22"/>
                <w:szCs w:val="22"/>
              </w:rPr>
            </w:pPr>
            <w:r>
              <w:rPr>
                <w:rFonts w:ascii="GHEA Grapalat" w:hAnsi="GHEA Grapalat" w:cs="Calibri"/>
                <w:b/>
                <w:bCs/>
                <w:color w:val="000000"/>
                <w:sz w:val="22"/>
                <w:szCs w:val="22"/>
              </w:rPr>
              <w:t>ԸՆԴՀԱՆՈւՐ ԱՇԽԱՏԱՆՔՆԵՐ</w:t>
            </w:r>
          </w:p>
        </w:tc>
        <w:tc>
          <w:tcPr>
            <w:tcW w:w="2920" w:type="dxa"/>
            <w:tcBorders>
              <w:top w:val="nil"/>
              <w:left w:val="nil"/>
              <w:bottom w:val="single" w:sz="4" w:space="0" w:color="auto"/>
              <w:right w:val="single" w:sz="4" w:space="0" w:color="auto"/>
            </w:tcBorders>
            <w:shd w:val="clear" w:color="auto" w:fill="auto"/>
            <w:vAlign w:val="center"/>
            <w:hideMark/>
          </w:tcPr>
          <w:p w:rsidR="00670EE7" w:rsidRDefault="00670EE7" w:rsidP="002B44E5">
            <w:pPr>
              <w:jc w:val="center"/>
              <w:rPr>
                <w:rFonts w:ascii="GHEA Grapalat" w:hAnsi="GHEA Grapalat" w:cs="Calibri"/>
                <w:b/>
                <w:bCs/>
                <w:color w:val="000000"/>
                <w:sz w:val="22"/>
                <w:szCs w:val="22"/>
              </w:rPr>
            </w:pPr>
            <w:r>
              <w:rPr>
                <w:rFonts w:ascii="GHEA Grapalat" w:hAnsi="GHEA Grapalat" w:cs="Calibri"/>
                <w:b/>
                <w:bCs/>
                <w:color w:val="000000"/>
                <w:sz w:val="22"/>
                <w:szCs w:val="22"/>
              </w:rPr>
              <w:t>Համաձայնագրի ստորագրումից հետո</w:t>
            </w:r>
          </w:p>
        </w:tc>
        <w:tc>
          <w:tcPr>
            <w:tcW w:w="3160" w:type="dxa"/>
            <w:tcBorders>
              <w:top w:val="nil"/>
              <w:left w:val="nil"/>
              <w:bottom w:val="single" w:sz="4" w:space="0" w:color="auto"/>
              <w:right w:val="single" w:sz="4" w:space="0" w:color="auto"/>
            </w:tcBorders>
            <w:shd w:val="clear" w:color="auto" w:fill="auto"/>
            <w:vAlign w:val="center"/>
            <w:hideMark/>
          </w:tcPr>
          <w:p w:rsidR="00670EE7" w:rsidRPr="001F56C9" w:rsidRDefault="00670EE7" w:rsidP="002B44E5">
            <w:pPr>
              <w:jc w:val="center"/>
              <w:rPr>
                <w:rFonts w:ascii="Sylfaen" w:hAnsi="Sylfaen" w:cs="Calibri"/>
                <w:b/>
                <w:bCs/>
                <w:color w:val="000000"/>
                <w:sz w:val="20"/>
                <w:szCs w:val="20"/>
                <w:lang w:val="pt-BR"/>
              </w:rPr>
            </w:pPr>
            <w:r>
              <w:rPr>
                <w:rFonts w:ascii="Sylfaen" w:hAnsi="Sylfaen" w:cs="Calibri"/>
                <w:b/>
                <w:bCs/>
                <w:color w:val="000000"/>
                <w:sz w:val="20"/>
                <w:szCs w:val="20"/>
                <w:lang w:val="pt-BR"/>
              </w:rPr>
              <w:t>15</w:t>
            </w:r>
            <w:r w:rsidRPr="001F56C9">
              <w:rPr>
                <w:rFonts w:ascii="Sylfaen" w:hAnsi="Sylfaen" w:cs="Calibri"/>
                <w:b/>
                <w:bCs/>
                <w:color w:val="000000"/>
                <w:sz w:val="20"/>
                <w:szCs w:val="20"/>
                <w:lang w:val="pt-BR"/>
              </w:rPr>
              <w:t xml:space="preserve">0 </w:t>
            </w:r>
            <w:r w:rsidRPr="001F56C9">
              <w:rPr>
                <w:rFonts w:ascii="Sylfaen" w:hAnsi="Sylfaen" w:cs="Calibri"/>
                <w:b/>
                <w:bCs/>
                <w:color w:val="000000"/>
                <w:sz w:val="20"/>
                <w:szCs w:val="20"/>
              </w:rPr>
              <w:t>օր</w:t>
            </w:r>
            <w:r w:rsidRPr="001F56C9">
              <w:rPr>
                <w:rFonts w:ascii="Sylfaen" w:hAnsi="Sylfaen" w:cs="Calibri"/>
                <w:b/>
                <w:bCs/>
                <w:color w:val="000000"/>
                <w:sz w:val="20"/>
                <w:szCs w:val="20"/>
                <w:lang w:val="pt-BR"/>
              </w:rPr>
              <w:t>,</w:t>
            </w:r>
            <w:r w:rsidRPr="001F56C9">
              <w:rPr>
                <w:rFonts w:ascii="Sylfaen" w:hAnsi="Sylfaen" w:cs="Calibri"/>
                <w:b/>
                <w:bCs/>
                <w:color w:val="000000"/>
                <w:sz w:val="20"/>
                <w:szCs w:val="20"/>
              </w:rPr>
              <w:t>սակայն</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ոչ</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ուշ</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քան</w:t>
            </w:r>
            <w:r>
              <w:rPr>
                <w:rFonts w:ascii="Sylfaen" w:hAnsi="Sylfaen" w:cs="Calibri"/>
                <w:b/>
                <w:bCs/>
                <w:color w:val="000000"/>
                <w:sz w:val="20"/>
                <w:szCs w:val="20"/>
                <w:lang w:val="pt-BR"/>
              </w:rPr>
              <w:t xml:space="preserve"> 2022</w:t>
            </w:r>
            <w:r w:rsidRPr="001F56C9">
              <w:rPr>
                <w:rFonts w:ascii="Sylfaen" w:hAnsi="Sylfaen" w:cs="Calibri"/>
                <w:b/>
                <w:bCs/>
                <w:color w:val="000000"/>
                <w:sz w:val="20"/>
                <w:szCs w:val="20"/>
              </w:rPr>
              <w:t>թվականի</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դեկտեմբերի</w:t>
            </w:r>
            <w:r w:rsidRPr="001F56C9">
              <w:rPr>
                <w:rFonts w:ascii="Sylfaen" w:hAnsi="Sylfaen" w:cs="Calibri"/>
                <w:b/>
                <w:bCs/>
                <w:color w:val="000000"/>
                <w:sz w:val="20"/>
                <w:szCs w:val="20"/>
                <w:lang w:val="pt-BR"/>
              </w:rPr>
              <w:t xml:space="preserve"> 10-</w:t>
            </w:r>
            <w:r w:rsidRPr="001F56C9">
              <w:rPr>
                <w:rFonts w:ascii="Sylfaen" w:hAnsi="Sylfaen" w:cs="Calibri"/>
                <w:b/>
                <w:bCs/>
                <w:color w:val="000000"/>
                <w:sz w:val="20"/>
                <w:szCs w:val="20"/>
              </w:rPr>
              <w:t>ը</w:t>
            </w:r>
          </w:p>
          <w:p w:rsidR="00670EE7" w:rsidRPr="0008076B" w:rsidRDefault="00670EE7" w:rsidP="002B44E5">
            <w:pPr>
              <w:jc w:val="center"/>
              <w:rPr>
                <w:rFonts w:ascii="GHEA Grapalat" w:hAnsi="GHEA Grapalat" w:cs="Calibri"/>
                <w:b/>
                <w:bCs/>
                <w:color w:val="000000"/>
                <w:sz w:val="22"/>
                <w:szCs w:val="22"/>
                <w:lang w:val="pt-BR"/>
              </w:rPr>
            </w:pPr>
          </w:p>
        </w:tc>
      </w:tr>
    </w:tbl>
    <w:p w:rsidR="00670EE7" w:rsidRDefault="00670EE7" w:rsidP="00670EE7">
      <w:pPr>
        <w:pStyle w:val="9"/>
        <w:rPr>
          <w:rFonts w:ascii="GHEA Grapalat" w:hAnsi="GHEA Grapalat" w:cs="Sylfaen"/>
          <w:color w:val="auto"/>
          <w:sz w:val="20"/>
          <w:u w:val="single"/>
          <w:lang w:eastAsia="en-US"/>
        </w:rPr>
      </w:pPr>
    </w:p>
    <w:p w:rsidR="00670EE7" w:rsidRPr="00BC69F7" w:rsidRDefault="00670EE7" w:rsidP="00670EE7">
      <w:pPr>
        <w:ind w:firstLine="567"/>
        <w:rPr>
          <w:rFonts w:ascii="Sylfaen" w:hAnsi="Sylfaen" w:cs="Arial Armenian"/>
          <w:b/>
          <w:color w:val="000000"/>
          <w:sz w:val="22"/>
          <w:szCs w:val="22"/>
          <w:lang w:val="pt-BR" w:eastAsia="ru-RU"/>
        </w:rPr>
      </w:pPr>
    </w:p>
    <w:p w:rsidR="00670EE7" w:rsidRPr="00920842" w:rsidRDefault="00670EE7" w:rsidP="00670EE7">
      <w:pPr>
        <w:keepNext/>
        <w:jc w:val="both"/>
        <w:outlineLvl w:val="3"/>
        <w:rPr>
          <w:rFonts w:ascii="GHEA Grapalat" w:hAnsi="GHEA Grapalat"/>
          <w:i/>
          <w:sz w:val="32"/>
          <w:lang w:val="hy-AM"/>
        </w:rPr>
      </w:pPr>
    </w:p>
    <w:p w:rsidR="00670EE7" w:rsidRPr="00E6597C" w:rsidRDefault="00670EE7" w:rsidP="00670E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70EE7" w:rsidRPr="00E6597C" w:rsidTr="002B44E5">
        <w:trPr>
          <w:jc w:val="center"/>
        </w:trPr>
        <w:tc>
          <w:tcPr>
            <w:tcW w:w="4536" w:type="dxa"/>
          </w:tcPr>
          <w:p w:rsidR="00670EE7" w:rsidRPr="00E6597C" w:rsidRDefault="00670EE7" w:rsidP="002B44E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70EE7" w:rsidRPr="00E6597C" w:rsidRDefault="00670EE7" w:rsidP="002B44E5">
            <w:pPr>
              <w:rPr>
                <w:rFonts w:ascii="GHEA Grapalat" w:hAnsi="GHEA Grapalat"/>
                <w:sz w:val="22"/>
                <w:szCs w:val="22"/>
                <w:lang w:val="ru-RU"/>
              </w:rPr>
            </w:pPr>
          </w:p>
          <w:p w:rsidR="00670EE7" w:rsidRPr="00E6597C" w:rsidRDefault="00670EE7" w:rsidP="002B44E5">
            <w:pPr>
              <w:rPr>
                <w:rFonts w:ascii="GHEA Grapalat" w:hAnsi="GHEA Grapalat"/>
                <w:lang w:val="ru-RU"/>
              </w:rPr>
            </w:pPr>
          </w:p>
          <w:p w:rsidR="00670EE7" w:rsidRPr="00E6597C" w:rsidRDefault="00670EE7" w:rsidP="002B44E5">
            <w:pPr>
              <w:jc w:val="center"/>
              <w:rPr>
                <w:rFonts w:ascii="GHEA Grapalat" w:hAnsi="GHEA Grapalat"/>
                <w:lang w:val="ru-RU"/>
              </w:rPr>
            </w:pPr>
            <w:r w:rsidRPr="00E6597C">
              <w:rPr>
                <w:rFonts w:ascii="GHEA Grapalat" w:hAnsi="GHEA Grapalat"/>
                <w:lang w:val="ru-RU"/>
              </w:rPr>
              <w:t>---------------------------------</w:t>
            </w:r>
          </w:p>
          <w:p w:rsidR="00670EE7" w:rsidRPr="00E6597C" w:rsidRDefault="00670EE7" w:rsidP="002B44E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2B44E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70EE7" w:rsidRPr="00E6597C" w:rsidRDefault="00670EE7" w:rsidP="002B44E5">
            <w:pPr>
              <w:spacing w:line="360" w:lineRule="auto"/>
              <w:jc w:val="center"/>
              <w:rPr>
                <w:rFonts w:ascii="GHEA Grapalat" w:hAnsi="GHEA Grapalat"/>
                <w:lang w:val="ru-RU"/>
              </w:rPr>
            </w:pPr>
          </w:p>
        </w:tc>
        <w:tc>
          <w:tcPr>
            <w:tcW w:w="4343" w:type="dxa"/>
          </w:tcPr>
          <w:p w:rsidR="00670EE7" w:rsidRPr="00E6597C" w:rsidRDefault="00670EE7" w:rsidP="002B44E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70EE7" w:rsidRPr="00E6597C" w:rsidRDefault="00670EE7" w:rsidP="002B44E5">
            <w:pPr>
              <w:jc w:val="center"/>
              <w:rPr>
                <w:rFonts w:ascii="GHEA Grapalat" w:hAnsi="GHEA Grapalat"/>
                <w:lang w:val="ru-RU"/>
              </w:rPr>
            </w:pPr>
          </w:p>
          <w:p w:rsidR="00670EE7" w:rsidRPr="00E6597C" w:rsidRDefault="00670EE7" w:rsidP="002B44E5">
            <w:pPr>
              <w:jc w:val="center"/>
              <w:rPr>
                <w:rFonts w:ascii="GHEA Grapalat" w:hAnsi="GHEA Grapalat"/>
                <w:lang w:val="ru-RU"/>
              </w:rPr>
            </w:pPr>
          </w:p>
          <w:p w:rsidR="00670EE7" w:rsidRPr="00E6597C" w:rsidRDefault="00670EE7" w:rsidP="002B44E5">
            <w:pPr>
              <w:jc w:val="center"/>
              <w:rPr>
                <w:rFonts w:ascii="GHEA Grapalat" w:hAnsi="GHEA Grapalat"/>
                <w:lang w:val="ru-RU"/>
              </w:rPr>
            </w:pPr>
            <w:r w:rsidRPr="00E6597C">
              <w:rPr>
                <w:rFonts w:ascii="GHEA Grapalat" w:hAnsi="GHEA Grapalat"/>
                <w:lang w:val="ru-RU"/>
              </w:rPr>
              <w:t>---------------------------------</w:t>
            </w:r>
          </w:p>
          <w:p w:rsidR="00670EE7" w:rsidRPr="00E6597C" w:rsidRDefault="00670EE7" w:rsidP="002B44E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2B44E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70EE7" w:rsidRPr="00E6597C" w:rsidRDefault="00670EE7" w:rsidP="00670EE7">
      <w:pPr>
        <w:jc w:val="both"/>
        <w:rPr>
          <w:rFonts w:ascii="GHEA Grapalat" w:hAnsi="GHEA Grapalat"/>
          <w:lang w:val="pt-BR"/>
        </w:rPr>
      </w:pPr>
    </w:p>
    <w:p w:rsidR="00670EE7" w:rsidRPr="00E6597C" w:rsidRDefault="00670EE7" w:rsidP="00670EE7">
      <w:pPr>
        <w:tabs>
          <w:tab w:val="left" w:pos="8789"/>
        </w:tabs>
        <w:jc w:val="both"/>
        <w:rPr>
          <w:rFonts w:ascii="GHEA Grapalat" w:hAnsi="GHEA Grapalat"/>
          <w:lang w:val="pt-BR"/>
        </w:rPr>
      </w:pPr>
    </w:p>
    <w:p w:rsidR="00670EE7" w:rsidRPr="00E6597C" w:rsidRDefault="00670EE7" w:rsidP="00670EE7">
      <w:pPr>
        <w:tabs>
          <w:tab w:val="left" w:pos="1080"/>
        </w:tabs>
        <w:ind w:right="-7" w:firstLine="567"/>
        <w:jc w:val="both"/>
        <w:rPr>
          <w:rFonts w:ascii="GHEA Grapalat" w:hAnsi="GHEA Grapalat"/>
          <w:lang w:val="pt-BR"/>
        </w:rPr>
      </w:pPr>
    </w:p>
    <w:p w:rsidR="00670EE7" w:rsidRPr="00E6597C" w:rsidRDefault="00670EE7" w:rsidP="00670EE7">
      <w:pPr>
        <w:rPr>
          <w:rFonts w:ascii="GHEA Grapalat" w:hAnsi="GHEA Grapalat"/>
          <w:lang w:val="pt-BR"/>
        </w:rPr>
      </w:pPr>
    </w:p>
    <w:p w:rsidR="00670EE7" w:rsidRPr="00E6597C" w:rsidRDefault="00670EE7" w:rsidP="00670EE7">
      <w:pPr>
        <w:rPr>
          <w:rFonts w:ascii="GHEA Grapalat" w:hAnsi="GHEA Grapalat"/>
          <w:lang w:val="pt-BR"/>
        </w:rPr>
      </w:pPr>
    </w:p>
    <w:p w:rsidR="00670EE7" w:rsidRPr="007A38B6" w:rsidRDefault="00670EE7" w:rsidP="00670EE7">
      <w:pPr>
        <w:jc w:val="both"/>
        <w:rPr>
          <w:rFonts w:ascii="GHEA Grapalat" w:hAnsi="GHEA Grapalat"/>
          <w:b/>
          <w:i/>
          <w:sz w:val="18"/>
          <w:szCs w:val="18"/>
          <w:lang w:val="pt-BR"/>
        </w:rPr>
      </w:pPr>
      <w:r w:rsidRPr="007A38B6">
        <w:rPr>
          <w:rFonts w:ascii="GHEA Grapalat" w:hAnsi="GHEA Grapalat"/>
          <w:b/>
          <w:i/>
          <w:sz w:val="18"/>
          <w:szCs w:val="18"/>
          <w:lang w:val="pt-BR"/>
        </w:rPr>
        <w:t xml:space="preserve">** </w:t>
      </w:r>
      <w:r w:rsidRPr="007A38B6">
        <w:rPr>
          <w:rFonts w:ascii="GHEA Grapalat" w:hAnsi="GHEA Grapalat" w:cs="Sylfaen"/>
          <w:b/>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70EE7" w:rsidRPr="00E6597C" w:rsidRDefault="00670EE7" w:rsidP="00670EE7">
      <w:pPr>
        <w:rPr>
          <w:rFonts w:ascii="GHEA Grapalat" w:hAnsi="GHEA Grapalat"/>
          <w:lang w:val="pt-BR"/>
        </w:rPr>
      </w:pPr>
    </w:p>
    <w:p w:rsidR="00670EE7" w:rsidRPr="00E6597C" w:rsidRDefault="00670EE7" w:rsidP="00670EE7">
      <w:pPr>
        <w:rPr>
          <w:rFonts w:ascii="GHEA Grapalat" w:hAnsi="GHEA Grapalat"/>
          <w:lang w:val="pt-BR"/>
        </w:rPr>
      </w:pPr>
    </w:p>
    <w:p w:rsidR="00670EE7" w:rsidRPr="00E6597C" w:rsidRDefault="00670EE7" w:rsidP="00670EE7">
      <w:pPr>
        <w:ind w:firstLine="567"/>
        <w:jc w:val="right"/>
        <w:rPr>
          <w:rFonts w:ascii="GHEA Grapalat" w:hAnsi="GHEA Grapalat"/>
          <w:i/>
          <w:lang w:val="pt-BR"/>
        </w:rPr>
      </w:pPr>
      <w:r w:rsidRPr="00E6597C">
        <w:rPr>
          <w:rFonts w:ascii="GHEA Grapalat" w:hAnsi="GHEA Grapalat"/>
          <w:i/>
          <w:lang w:val="pt-BR"/>
        </w:rPr>
        <w:br w:type="page"/>
      </w:r>
    </w:p>
    <w:p w:rsidR="00670EE7" w:rsidRPr="00E6597C" w:rsidRDefault="00670EE7" w:rsidP="00670EE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670EE7" w:rsidRPr="00E6597C" w:rsidRDefault="00670EE7" w:rsidP="00670EE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670EE7" w:rsidRPr="00E6597C" w:rsidRDefault="00670EE7" w:rsidP="00670EE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670EE7" w:rsidRPr="00E6597C" w:rsidRDefault="00670EE7" w:rsidP="00670EE7">
      <w:pPr>
        <w:tabs>
          <w:tab w:val="left" w:pos="9540"/>
        </w:tabs>
        <w:rPr>
          <w:rFonts w:ascii="GHEA Grapalat" w:hAnsi="GHEA Grapalat"/>
          <w:sz w:val="20"/>
          <w:lang w:val="pt-BR"/>
        </w:rPr>
      </w:pPr>
    </w:p>
    <w:p w:rsidR="00670EE7" w:rsidRPr="00E6597C" w:rsidRDefault="00670EE7" w:rsidP="00670EE7">
      <w:pPr>
        <w:tabs>
          <w:tab w:val="left" w:pos="9540"/>
        </w:tabs>
        <w:rPr>
          <w:rFonts w:ascii="GHEA Grapalat" w:hAnsi="GHEA Grapalat"/>
          <w:sz w:val="20"/>
          <w:lang w:val="pt-BR"/>
        </w:rPr>
      </w:pPr>
    </w:p>
    <w:p w:rsidR="00670EE7" w:rsidRPr="00E6597C" w:rsidRDefault="00670EE7" w:rsidP="00670EE7">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670EE7" w:rsidRPr="00E6597C" w:rsidRDefault="00670EE7" w:rsidP="00670EE7">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948"/>
        <w:gridCol w:w="429"/>
        <w:gridCol w:w="429"/>
        <w:gridCol w:w="531"/>
        <w:gridCol w:w="454"/>
        <w:gridCol w:w="567"/>
        <w:gridCol w:w="567"/>
        <w:gridCol w:w="567"/>
        <w:gridCol w:w="439"/>
        <w:gridCol w:w="439"/>
        <w:gridCol w:w="439"/>
        <w:gridCol w:w="439"/>
        <w:gridCol w:w="486"/>
        <w:gridCol w:w="593"/>
      </w:tblGrid>
      <w:tr w:rsidR="00670EE7" w:rsidRPr="00E6597C" w:rsidTr="002B44E5">
        <w:tc>
          <w:tcPr>
            <w:tcW w:w="11170" w:type="dxa"/>
            <w:gridSpan w:val="16"/>
          </w:tcPr>
          <w:p w:rsidR="00670EE7" w:rsidRPr="00E6597C" w:rsidRDefault="00670EE7" w:rsidP="002B44E5">
            <w:pPr>
              <w:jc w:val="center"/>
              <w:rPr>
                <w:rFonts w:ascii="GHEA Grapalat" w:hAnsi="GHEA Grapalat"/>
                <w:sz w:val="18"/>
                <w:lang w:val="es-ES"/>
              </w:rPr>
            </w:pPr>
            <w:r w:rsidRPr="00E6597C">
              <w:rPr>
                <w:rFonts w:ascii="GHEA Grapalat" w:hAnsi="GHEA Grapalat"/>
                <w:sz w:val="18"/>
                <w:lang w:val="es-ES"/>
              </w:rPr>
              <w:t>Աշխատանքի</w:t>
            </w:r>
          </w:p>
        </w:tc>
      </w:tr>
      <w:tr w:rsidR="00670EE7" w:rsidRPr="00B701EA" w:rsidTr="002B44E5">
        <w:tc>
          <w:tcPr>
            <w:tcW w:w="709" w:type="dxa"/>
            <w:vAlign w:val="center"/>
          </w:tcPr>
          <w:p w:rsidR="00670EE7" w:rsidRPr="00E6597C" w:rsidRDefault="00670EE7" w:rsidP="002B44E5">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34" w:type="dxa"/>
            <w:vAlign w:val="center"/>
          </w:tcPr>
          <w:p w:rsidR="00670EE7" w:rsidRPr="00E6597C" w:rsidRDefault="00670EE7" w:rsidP="002B44E5">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948" w:type="dxa"/>
            <w:vAlign w:val="center"/>
          </w:tcPr>
          <w:p w:rsidR="00670EE7" w:rsidRPr="00E6597C" w:rsidRDefault="00670EE7" w:rsidP="002B44E5">
            <w:pPr>
              <w:jc w:val="center"/>
              <w:rPr>
                <w:rFonts w:ascii="GHEA Grapalat" w:hAnsi="GHEA Grapalat"/>
                <w:sz w:val="18"/>
                <w:lang w:val="es-ES"/>
              </w:rPr>
            </w:pPr>
            <w:r w:rsidRPr="00E6597C">
              <w:rPr>
                <w:rFonts w:ascii="GHEA Grapalat" w:hAnsi="GHEA Grapalat"/>
                <w:sz w:val="18"/>
              </w:rPr>
              <w:t>անվանումը</w:t>
            </w:r>
          </w:p>
        </w:tc>
        <w:tc>
          <w:tcPr>
            <w:tcW w:w="6379" w:type="dxa"/>
            <w:gridSpan w:val="13"/>
            <w:vAlign w:val="center"/>
          </w:tcPr>
          <w:p w:rsidR="00670EE7" w:rsidRPr="00E6597C" w:rsidRDefault="00670EE7" w:rsidP="002B44E5">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22</w:t>
            </w:r>
            <w:r w:rsidRPr="00E6597C">
              <w:rPr>
                <w:rFonts w:ascii="GHEA Grapalat" w:hAnsi="GHEA Grapalat"/>
                <w:sz w:val="18"/>
                <w:lang w:val="es-ES"/>
              </w:rPr>
              <w:t>թ-ին` ըստ ամիսների, այդ թվում**</w:t>
            </w:r>
          </w:p>
        </w:tc>
      </w:tr>
      <w:tr w:rsidR="00670EE7" w:rsidRPr="00E6597C" w:rsidTr="002B44E5">
        <w:trPr>
          <w:trHeight w:val="1538"/>
        </w:trPr>
        <w:tc>
          <w:tcPr>
            <w:tcW w:w="709" w:type="dxa"/>
          </w:tcPr>
          <w:p w:rsidR="00670EE7" w:rsidRPr="00E6597C" w:rsidRDefault="00670EE7" w:rsidP="002B44E5">
            <w:pPr>
              <w:jc w:val="center"/>
              <w:rPr>
                <w:rFonts w:ascii="GHEA Grapalat" w:hAnsi="GHEA Grapalat"/>
                <w:sz w:val="20"/>
                <w:lang w:val="es-ES"/>
              </w:rPr>
            </w:pPr>
          </w:p>
        </w:tc>
        <w:tc>
          <w:tcPr>
            <w:tcW w:w="1134" w:type="dxa"/>
          </w:tcPr>
          <w:p w:rsidR="00670EE7" w:rsidRPr="00E6597C" w:rsidRDefault="00670EE7" w:rsidP="002B44E5">
            <w:pPr>
              <w:jc w:val="center"/>
              <w:rPr>
                <w:rFonts w:ascii="GHEA Grapalat" w:hAnsi="GHEA Grapalat"/>
                <w:sz w:val="20"/>
                <w:lang w:val="es-ES"/>
              </w:rPr>
            </w:pPr>
          </w:p>
        </w:tc>
        <w:tc>
          <w:tcPr>
            <w:tcW w:w="2948" w:type="dxa"/>
          </w:tcPr>
          <w:p w:rsidR="00670EE7" w:rsidRPr="00E6597C" w:rsidRDefault="00670EE7" w:rsidP="002B44E5">
            <w:pPr>
              <w:jc w:val="center"/>
              <w:rPr>
                <w:rFonts w:ascii="GHEA Grapalat" w:hAnsi="GHEA Grapalat"/>
                <w:sz w:val="20"/>
                <w:lang w:val="es-ES"/>
              </w:rPr>
            </w:pPr>
          </w:p>
        </w:tc>
        <w:tc>
          <w:tcPr>
            <w:tcW w:w="429"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9" w:type="dxa"/>
            <w:textDirection w:val="btLr"/>
            <w:vAlign w:val="center"/>
          </w:tcPr>
          <w:p w:rsidR="00670EE7" w:rsidRPr="00E6597C" w:rsidRDefault="00670EE7" w:rsidP="002B44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31"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4" w:type="dxa"/>
            <w:textDirection w:val="btLr"/>
            <w:vAlign w:val="center"/>
          </w:tcPr>
          <w:p w:rsidR="00670EE7" w:rsidRPr="00E6597C" w:rsidRDefault="00670EE7" w:rsidP="002B44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67"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67"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9"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9"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9"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9"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6" w:type="dxa"/>
            <w:textDirection w:val="btLr"/>
            <w:vAlign w:val="center"/>
          </w:tcPr>
          <w:p w:rsidR="00670EE7" w:rsidRPr="00E6597C" w:rsidRDefault="00670EE7" w:rsidP="002B44E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93" w:type="dxa"/>
            <w:vAlign w:val="center"/>
          </w:tcPr>
          <w:p w:rsidR="00670EE7" w:rsidRPr="00E6597C" w:rsidRDefault="00670EE7" w:rsidP="002B44E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670EE7" w:rsidRPr="00E6597C" w:rsidRDefault="00670EE7" w:rsidP="002B44E5">
            <w:pPr>
              <w:jc w:val="center"/>
              <w:rPr>
                <w:rFonts w:ascii="GHEA Grapalat" w:hAnsi="GHEA Grapalat"/>
                <w:sz w:val="18"/>
                <w:lang w:val="es-ES"/>
              </w:rPr>
            </w:pPr>
          </w:p>
        </w:tc>
      </w:tr>
      <w:tr w:rsidR="00670EE7" w:rsidRPr="00E6597C" w:rsidTr="002B44E5">
        <w:trPr>
          <w:trHeight w:val="1538"/>
        </w:trPr>
        <w:tc>
          <w:tcPr>
            <w:tcW w:w="709" w:type="dxa"/>
          </w:tcPr>
          <w:p w:rsidR="00670EE7" w:rsidRPr="00E6597C" w:rsidRDefault="00670EE7" w:rsidP="002B44E5">
            <w:pPr>
              <w:jc w:val="center"/>
              <w:rPr>
                <w:rFonts w:ascii="GHEA Grapalat" w:hAnsi="GHEA Grapalat"/>
                <w:sz w:val="20"/>
                <w:lang w:val="es-ES"/>
              </w:rPr>
            </w:pPr>
          </w:p>
        </w:tc>
        <w:tc>
          <w:tcPr>
            <w:tcW w:w="1134" w:type="dxa"/>
          </w:tcPr>
          <w:p w:rsidR="00670EE7" w:rsidRPr="00E6597C" w:rsidRDefault="00670EE7" w:rsidP="002B44E5">
            <w:pPr>
              <w:jc w:val="center"/>
              <w:rPr>
                <w:rFonts w:ascii="GHEA Grapalat" w:hAnsi="GHEA Grapalat"/>
                <w:sz w:val="20"/>
                <w:lang w:val="es-ES"/>
              </w:rPr>
            </w:pPr>
          </w:p>
        </w:tc>
        <w:tc>
          <w:tcPr>
            <w:tcW w:w="2948" w:type="dxa"/>
          </w:tcPr>
          <w:p w:rsidR="00670EE7" w:rsidRPr="00A85FC4" w:rsidRDefault="00670EE7" w:rsidP="002B44E5">
            <w:pPr>
              <w:jc w:val="center"/>
              <w:rPr>
                <w:rFonts w:ascii="GHEA Grapalat" w:hAnsi="GHEA Grapalat"/>
                <w:sz w:val="18"/>
                <w:szCs w:val="18"/>
                <w:lang w:val="es-ES"/>
              </w:rPr>
            </w:pPr>
          </w:p>
        </w:tc>
        <w:tc>
          <w:tcPr>
            <w:tcW w:w="429" w:type="dxa"/>
          </w:tcPr>
          <w:p w:rsidR="00670EE7" w:rsidRPr="00E6597C" w:rsidRDefault="00670EE7" w:rsidP="002B44E5">
            <w:pPr>
              <w:jc w:val="center"/>
              <w:rPr>
                <w:rFonts w:ascii="GHEA Grapalat" w:hAnsi="GHEA Grapalat"/>
                <w:lang w:val="pt-BR"/>
              </w:rPr>
            </w:pPr>
          </w:p>
        </w:tc>
        <w:tc>
          <w:tcPr>
            <w:tcW w:w="429" w:type="dxa"/>
          </w:tcPr>
          <w:p w:rsidR="00670EE7" w:rsidRPr="00E6597C" w:rsidRDefault="00670EE7" w:rsidP="002B44E5">
            <w:pPr>
              <w:jc w:val="center"/>
              <w:rPr>
                <w:rFonts w:ascii="GHEA Grapalat" w:hAnsi="GHEA Grapalat"/>
                <w:lang w:val="pt-BR"/>
              </w:rPr>
            </w:pPr>
          </w:p>
        </w:tc>
        <w:tc>
          <w:tcPr>
            <w:tcW w:w="531" w:type="dxa"/>
            <w:vAlign w:val="center"/>
          </w:tcPr>
          <w:p w:rsidR="00670EE7" w:rsidRDefault="00670EE7" w:rsidP="002B44E5">
            <w:pPr>
              <w:jc w:val="center"/>
            </w:pPr>
          </w:p>
        </w:tc>
        <w:tc>
          <w:tcPr>
            <w:tcW w:w="454" w:type="dxa"/>
            <w:vAlign w:val="center"/>
          </w:tcPr>
          <w:p w:rsidR="00670EE7" w:rsidRDefault="00670EE7" w:rsidP="002B44E5">
            <w:pPr>
              <w:jc w:val="center"/>
            </w:pPr>
          </w:p>
        </w:tc>
        <w:tc>
          <w:tcPr>
            <w:tcW w:w="567" w:type="dxa"/>
            <w:vAlign w:val="center"/>
          </w:tcPr>
          <w:p w:rsidR="00670EE7" w:rsidRDefault="00670EE7" w:rsidP="002B44E5">
            <w:pPr>
              <w:jc w:val="center"/>
            </w:pPr>
          </w:p>
        </w:tc>
        <w:tc>
          <w:tcPr>
            <w:tcW w:w="567" w:type="dxa"/>
            <w:vAlign w:val="center"/>
          </w:tcPr>
          <w:p w:rsidR="00670EE7" w:rsidRDefault="00670EE7" w:rsidP="002B44E5">
            <w:pPr>
              <w:jc w:val="center"/>
            </w:pPr>
          </w:p>
        </w:tc>
        <w:tc>
          <w:tcPr>
            <w:tcW w:w="567" w:type="dxa"/>
            <w:vAlign w:val="center"/>
          </w:tcPr>
          <w:p w:rsidR="00670EE7" w:rsidRDefault="00670EE7" w:rsidP="002B44E5">
            <w:pPr>
              <w:jc w:val="center"/>
            </w:pPr>
          </w:p>
        </w:tc>
        <w:tc>
          <w:tcPr>
            <w:tcW w:w="439" w:type="dxa"/>
            <w:vAlign w:val="center"/>
          </w:tcPr>
          <w:p w:rsidR="00670EE7" w:rsidRDefault="00670EE7" w:rsidP="002B44E5">
            <w:pPr>
              <w:jc w:val="center"/>
            </w:pPr>
          </w:p>
        </w:tc>
        <w:tc>
          <w:tcPr>
            <w:tcW w:w="439" w:type="dxa"/>
            <w:vAlign w:val="center"/>
          </w:tcPr>
          <w:p w:rsidR="00670EE7" w:rsidRDefault="00670EE7" w:rsidP="002B44E5">
            <w:pPr>
              <w:jc w:val="center"/>
            </w:pPr>
          </w:p>
        </w:tc>
        <w:tc>
          <w:tcPr>
            <w:tcW w:w="439" w:type="dxa"/>
            <w:vAlign w:val="center"/>
          </w:tcPr>
          <w:p w:rsidR="00670EE7" w:rsidRDefault="00670EE7" w:rsidP="002B44E5">
            <w:pPr>
              <w:jc w:val="center"/>
            </w:pPr>
          </w:p>
        </w:tc>
        <w:tc>
          <w:tcPr>
            <w:tcW w:w="439" w:type="dxa"/>
            <w:vAlign w:val="center"/>
          </w:tcPr>
          <w:p w:rsidR="00670EE7" w:rsidRDefault="00670EE7" w:rsidP="002B44E5">
            <w:pPr>
              <w:jc w:val="center"/>
            </w:pPr>
          </w:p>
        </w:tc>
        <w:tc>
          <w:tcPr>
            <w:tcW w:w="486" w:type="dxa"/>
            <w:vAlign w:val="center"/>
          </w:tcPr>
          <w:p w:rsidR="00670EE7" w:rsidRDefault="00670EE7" w:rsidP="002B44E5">
            <w:pPr>
              <w:jc w:val="center"/>
            </w:pPr>
          </w:p>
        </w:tc>
        <w:tc>
          <w:tcPr>
            <w:tcW w:w="593" w:type="dxa"/>
            <w:vAlign w:val="center"/>
          </w:tcPr>
          <w:p w:rsidR="00670EE7" w:rsidRDefault="00670EE7" w:rsidP="002B44E5">
            <w:pPr>
              <w:jc w:val="center"/>
            </w:pPr>
          </w:p>
        </w:tc>
      </w:tr>
    </w:tbl>
    <w:p w:rsidR="00670EE7" w:rsidRPr="00E6597C" w:rsidRDefault="00670EE7" w:rsidP="00670EE7">
      <w:pPr>
        <w:rPr>
          <w:rFonts w:ascii="GHEA Grapalat" w:hAnsi="GHEA Grapalat"/>
          <w:i/>
          <w:sz w:val="18"/>
          <w:szCs w:val="18"/>
        </w:rPr>
      </w:pPr>
    </w:p>
    <w:p w:rsidR="00670EE7" w:rsidRPr="0003324C" w:rsidRDefault="00670EE7" w:rsidP="00670EE7">
      <w:pPr>
        <w:jc w:val="both"/>
        <w:rPr>
          <w:rFonts w:ascii="GHEA Grapalat" w:hAnsi="GHEA Grapalat" w:cs="Sylfaen"/>
          <w:b/>
          <w:i/>
          <w:sz w:val="18"/>
          <w:szCs w:val="18"/>
          <w:lang w:val="pt-BR"/>
        </w:rPr>
      </w:pPr>
      <w:r w:rsidRPr="0003324C">
        <w:rPr>
          <w:rFonts w:ascii="GHEA Grapalat" w:hAnsi="GHEA Grapalat"/>
          <w:b/>
          <w:i/>
          <w:sz w:val="18"/>
          <w:szCs w:val="18"/>
        </w:rPr>
        <w:t xml:space="preserve">* </w:t>
      </w:r>
      <w:r w:rsidRPr="0003324C">
        <w:rPr>
          <w:rFonts w:ascii="GHEA Grapalat" w:hAnsi="GHEA Grapalat" w:cs="Sylfaen"/>
          <w:b/>
          <w:i/>
          <w:sz w:val="18"/>
          <w:szCs w:val="18"/>
          <w:lang w:val="pt-BR"/>
        </w:rPr>
        <w:t>Վճարման</w:t>
      </w:r>
      <w:r w:rsidRPr="0003324C">
        <w:rPr>
          <w:rFonts w:ascii="GHEA Grapalat" w:hAnsi="GHEA Grapalat" w:cs="Times Armenian"/>
          <w:b/>
          <w:i/>
          <w:sz w:val="18"/>
          <w:szCs w:val="18"/>
        </w:rPr>
        <w:t xml:space="preserve"> </w:t>
      </w:r>
      <w:r w:rsidRPr="0003324C">
        <w:rPr>
          <w:rFonts w:ascii="GHEA Grapalat" w:hAnsi="GHEA Grapalat" w:cs="Sylfaen"/>
          <w:b/>
          <w:i/>
          <w:sz w:val="18"/>
          <w:szCs w:val="18"/>
          <w:lang w:val="pt-BR"/>
        </w:rPr>
        <w:t>ենթակա</w:t>
      </w:r>
      <w:r w:rsidRPr="0003324C">
        <w:rPr>
          <w:rFonts w:ascii="GHEA Grapalat" w:hAnsi="GHEA Grapalat" w:cs="Times Armenian"/>
          <w:b/>
          <w:i/>
          <w:sz w:val="18"/>
          <w:szCs w:val="18"/>
        </w:rPr>
        <w:t xml:space="preserve"> </w:t>
      </w:r>
      <w:r w:rsidRPr="0003324C">
        <w:rPr>
          <w:rFonts w:ascii="GHEA Grapalat" w:hAnsi="GHEA Grapalat" w:cs="Sylfaen"/>
          <w:b/>
          <w:i/>
          <w:sz w:val="18"/>
          <w:szCs w:val="18"/>
          <w:lang w:val="pt-BR"/>
        </w:rPr>
        <w:t>գումարները</w:t>
      </w:r>
      <w:r w:rsidRPr="0003324C">
        <w:rPr>
          <w:rFonts w:ascii="GHEA Grapalat" w:hAnsi="GHEA Grapalat" w:cs="Times Armenian"/>
          <w:b/>
          <w:i/>
          <w:sz w:val="18"/>
          <w:szCs w:val="18"/>
        </w:rPr>
        <w:t xml:space="preserve"> </w:t>
      </w:r>
      <w:r w:rsidRPr="0003324C">
        <w:rPr>
          <w:rFonts w:ascii="GHEA Grapalat" w:hAnsi="GHEA Grapalat" w:cs="Sylfaen"/>
          <w:b/>
          <w:i/>
          <w:sz w:val="18"/>
          <w:szCs w:val="18"/>
          <w:lang w:val="pt-BR"/>
        </w:rPr>
        <w:t>ներկայացվում են աճողական</w:t>
      </w:r>
      <w:r w:rsidRPr="0003324C">
        <w:rPr>
          <w:rFonts w:ascii="GHEA Grapalat" w:hAnsi="GHEA Grapalat" w:cs="Times Armenian"/>
          <w:b/>
          <w:i/>
          <w:sz w:val="18"/>
          <w:szCs w:val="18"/>
        </w:rPr>
        <w:t xml:space="preserve"> </w:t>
      </w:r>
      <w:r w:rsidRPr="0003324C">
        <w:rPr>
          <w:rFonts w:ascii="GHEA Grapalat" w:hAnsi="GHEA Grapalat" w:cs="Sylfaen"/>
          <w:b/>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70EE7" w:rsidRPr="00E6597C" w:rsidRDefault="00670EE7" w:rsidP="00670EE7">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70EE7" w:rsidRPr="00E6597C" w:rsidRDefault="00670EE7" w:rsidP="00670EE7">
      <w:pPr>
        <w:jc w:val="center"/>
        <w:rPr>
          <w:rFonts w:ascii="GHEA Grapalat" w:hAnsi="GHEA Grapalat"/>
          <w:sz w:val="20"/>
          <w:lang w:val="es-ES"/>
        </w:rPr>
      </w:pPr>
    </w:p>
    <w:p w:rsidR="00670EE7" w:rsidRPr="00E6597C" w:rsidRDefault="00670EE7" w:rsidP="00670E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70EE7" w:rsidRPr="00E6597C" w:rsidTr="002B44E5">
        <w:trPr>
          <w:jc w:val="center"/>
        </w:trPr>
        <w:tc>
          <w:tcPr>
            <w:tcW w:w="4536" w:type="dxa"/>
          </w:tcPr>
          <w:p w:rsidR="00670EE7" w:rsidRPr="00E6597C" w:rsidRDefault="00670EE7" w:rsidP="002B44E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70EE7" w:rsidRPr="00E6597C" w:rsidRDefault="00670EE7" w:rsidP="002B44E5">
            <w:pPr>
              <w:rPr>
                <w:rFonts w:ascii="GHEA Grapalat" w:hAnsi="GHEA Grapalat"/>
                <w:sz w:val="22"/>
                <w:szCs w:val="22"/>
                <w:lang w:val="ru-RU"/>
              </w:rPr>
            </w:pPr>
          </w:p>
          <w:p w:rsidR="00670EE7" w:rsidRPr="00E6597C" w:rsidRDefault="00670EE7" w:rsidP="002B44E5">
            <w:pPr>
              <w:rPr>
                <w:rFonts w:ascii="GHEA Grapalat" w:hAnsi="GHEA Grapalat"/>
                <w:lang w:val="ru-RU"/>
              </w:rPr>
            </w:pPr>
          </w:p>
          <w:p w:rsidR="00670EE7" w:rsidRPr="00E6597C" w:rsidRDefault="00670EE7" w:rsidP="002B44E5">
            <w:pPr>
              <w:jc w:val="center"/>
              <w:rPr>
                <w:rFonts w:ascii="GHEA Grapalat" w:hAnsi="GHEA Grapalat"/>
                <w:lang w:val="ru-RU"/>
              </w:rPr>
            </w:pPr>
            <w:r w:rsidRPr="00E6597C">
              <w:rPr>
                <w:rFonts w:ascii="GHEA Grapalat" w:hAnsi="GHEA Grapalat"/>
                <w:lang w:val="ru-RU"/>
              </w:rPr>
              <w:t>---------------------------------</w:t>
            </w:r>
          </w:p>
          <w:p w:rsidR="00670EE7" w:rsidRPr="00E6597C" w:rsidRDefault="00670EE7" w:rsidP="002B44E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2B44E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70EE7" w:rsidRPr="00E6597C" w:rsidRDefault="00670EE7" w:rsidP="002B44E5">
            <w:pPr>
              <w:spacing w:line="360" w:lineRule="auto"/>
              <w:jc w:val="center"/>
              <w:rPr>
                <w:rFonts w:ascii="GHEA Grapalat" w:hAnsi="GHEA Grapalat"/>
                <w:lang w:val="ru-RU"/>
              </w:rPr>
            </w:pPr>
          </w:p>
        </w:tc>
        <w:tc>
          <w:tcPr>
            <w:tcW w:w="4343" w:type="dxa"/>
          </w:tcPr>
          <w:p w:rsidR="00670EE7" w:rsidRPr="00E6597C" w:rsidRDefault="00670EE7" w:rsidP="002B44E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70EE7" w:rsidRPr="00E6597C" w:rsidRDefault="00670EE7" w:rsidP="002B44E5">
            <w:pPr>
              <w:jc w:val="center"/>
              <w:rPr>
                <w:rFonts w:ascii="GHEA Grapalat" w:hAnsi="GHEA Grapalat"/>
                <w:lang w:val="ru-RU"/>
              </w:rPr>
            </w:pPr>
          </w:p>
          <w:p w:rsidR="00670EE7" w:rsidRPr="00E6597C" w:rsidRDefault="00670EE7" w:rsidP="002B44E5">
            <w:pPr>
              <w:jc w:val="center"/>
              <w:rPr>
                <w:rFonts w:ascii="GHEA Grapalat" w:hAnsi="GHEA Grapalat"/>
                <w:lang w:val="ru-RU"/>
              </w:rPr>
            </w:pPr>
          </w:p>
          <w:p w:rsidR="00670EE7" w:rsidRPr="00E6597C" w:rsidRDefault="00670EE7" w:rsidP="002B44E5">
            <w:pPr>
              <w:jc w:val="center"/>
              <w:rPr>
                <w:rFonts w:ascii="GHEA Grapalat" w:hAnsi="GHEA Grapalat"/>
                <w:lang w:val="ru-RU"/>
              </w:rPr>
            </w:pPr>
            <w:r w:rsidRPr="00E6597C">
              <w:rPr>
                <w:rFonts w:ascii="GHEA Grapalat" w:hAnsi="GHEA Grapalat"/>
                <w:lang w:val="ru-RU"/>
              </w:rPr>
              <w:t>---------------------------------</w:t>
            </w:r>
          </w:p>
          <w:p w:rsidR="00670EE7" w:rsidRPr="00E6597C" w:rsidRDefault="00670EE7" w:rsidP="002B44E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70EE7" w:rsidRPr="00E6597C" w:rsidRDefault="00670EE7" w:rsidP="002B44E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70EE7" w:rsidRPr="00E6597C" w:rsidRDefault="00670EE7" w:rsidP="00670EE7">
      <w:pPr>
        <w:rPr>
          <w:rFonts w:ascii="GHEA Grapalat" w:hAnsi="GHEA Grapalat"/>
          <w:sz w:val="20"/>
          <w:lang w:val="ru-RU"/>
        </w:rPr>
        <w:sectPr w:rsidR="00670EE7" w:rsidRPr="00E6597C" w:rsidSect="007D43F5">
          <w:footnotePr>
            <w:pos w:val="beneathText"/>
          </w:footnotePr>
          <w:pgSz w:w="11906" w:h="16838" w:code="9"/>
          <w:pgMar w:top="533" w:right="707" w:bottom="720" w:left="663" w:header="561" w:footer="561" w:gutter="0"/>
          <w:cols w:space="720"/>
        </w:sectPr>
      </w:pP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70EE7" w:rsidRPr="00E6597C" w:rsidRDefault="00670EE7" w:rsidP="00670E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70EE7" w:rsidRPr="00E6597C" w:rsidRDefault="00670EE7" w:rsidP="00670EE7">
      <w:pPr>
        <w:ind w:firstLine="567"/>
        <w:jc w:val="right"/>
        <w:rPr>
          <w:rFonts w:ascii="GHEA Grapalat" w:hAnsi="GHEA Grapalat" w:cs="Sylfaen"/>
          <w:i/>
          <w:sz w:val="22"/>
          <w:szCs w:val="22"/>
          <w:lang w:val="pt-BR"/>
        </w:rPr>
      </w:pPr>
    </w:p>
    <w:p w:rsidR="00670EE7" w:rsidRPr="00E6597C" w:rsidRDefault="00670EE7" w:rsidP="00670EE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670EE7" w:rsidRPr="00B701EA" w:rsidTr="002B44E5">
        <w:trPr>
          <w:tblCellSpacing w:w="7" w:type="dxa"/>
          <w:jc w:val="center"/>
        </w:trPr>
        <w:tc>
          <w:tcPr>
            <w:tcW w:w="0" w:type="auto"/>
            <w:vAlign w:val="center"/>
          </w:tcPr>
          <w:p w:rsidR="00670EE7" w:rsidRPr="00E6597C" w:rsidRDefault="00670EE7" w:rsidP="002B44E5">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55AA52"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670EE7" w:rsidRPr="00E6597C" w:rsidRDefault="00670EE7" w:rsidP="002B44E5">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670EE7" w:rsidRPr="00E6597C" w:rsidRDefault="00670EE7" w:rsidP="00670EE7">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670EE7" w:rsidRPr="00E6597C" w:rsidRDefault="00670EE7" w:rsidP="00670EE7">
      <w:pPr>
        <w:ind w:firstLine="375"/>
        <w:rPr>
          <w:rFonts w:ascii="GHEA Grapalat" w:hAnsi="GHEA Grapalat"/>
          <w:iCs/>
          <w:color w:val="000000"/>
          <w:sz w:val="15"/>
          <w:szCs w:val="21"/>
          <w:lang w:val="pt-BR"/>
        </w:rPr>
      </w:pPr>
    </w:p>
    <w:p w:rsidR="00670EE7" w:rsidRPr="00E6597C" w:rsidRDefault="00670EE7" w:rsidP="00670EE7">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670EE7" w:rsidRPr="00E6597C" w:rsidRDefault="00670EE7" w:rsidP="00670EE7">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670EE7" w:rsidRPr="00E6597C" w:rsidRDefault="00670EE7" w:rsidP="00670EE7">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670EE7" w:rsidRPr="00E6597C" w:rsidRDefault="00670EE7" w:rsidP="00670EE7">
      <w:pPr>
        <w:pStyle w:val="a3"/>
        <w:spacing w:line="240" w:lineRule="auto"/>
        <w:ind w:firstLine="0"/>
        <w:jc w:val="center"/>
        <w:rPr>
          <w:b/>
          <w:bCs/>
          <w:iCs/>
          <w:lang w:val="es-ES"/>
        </w:rPr>
      </w:pPr>
    </w:p>
    <w:p w:rsidR="00670EE7" w:rsidRPr="00E6597C" w:rsidRDefault="00670EE7" w:rsidP="00670EE7">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670EE7" w:rsidRPr="00E6597C" w:rsidRDefault="00670EE7" w:rsidP="00670EE7">
      <w:pPr>
        <w:pStyle w:val="a3"/>
        <w:spacing w:line="240" w:lineRule="auto"/>
        <w:ind w:firstLine="0"/>
        <w:rPr>
          <w:iCs/>
          <w:lang w:val="es-ES"/>
        </w:rPr>
      </w:pPr>
    </w:p>
    <w:p w:rsidR="00670EE7" w:rsidRPr="00E6597C" w:rsidRDefault="00670EE7" w:rsidP="00670EE7">
      <w:pPr>
        <w:pStyle w:val="af5"/>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670EE7" w:rsidRPr="00E6597C" w:rsidRDefault="00670EE7" w:rsidP="00670EE7">
      <w:pPr>
        <w:pStyle w:val="af5"/>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670EE7" w:rsidRPr="00E6597C" w:rsidRDefault="00670EE7" w:rsidP="00670EE7">
      <w:pPr>
        <w:pStyle w:val="af5"/>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670EE7" w:rsidRPr="00E6597C" w:rsidRDefault="00670EE7" w:rsidP="00670EE7">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670EE7" w:rsidRPr="00E6597C" w:rsidRDefault="00670EE7" w:rsidP="00670EE7">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670EE7" w:rsidRPr="00E6597C" w:rsidRDefault="00670EE7" w:rsidP="00670EE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70EE7" w:rsidRPr="00E6597C" w:rsidTr="002B44E5">
        <w:trPr>
          <w:jc w:val="right"/>
        </w:trPr>
        <w:tc>
          <w:tcPr>
            <w:tcW w:w="357" w:type="dxa"/>
            <w:vMerge w:val="restart"/>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670EE7" w:rsidRPr="00E6597C" w:rsidRDefault="00670EE7" w:rsidP="002B4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70EE7" w:rsidRPr="00E6597C" w:rsidTr="002B44E5">
        <w:trPr>
          <w:jc w:val="right"/>
        </w:trPr>
        <w:tc>
          <w:tcPr>
            <w:tcW w:w="357" w:type="dxa"/>
            <w:vMerge/>
            <w:shd w:val="clear" w:color="auto" w:fill="auto"/>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670EE7" w:rsidRPr="00E6597C" w:rsidTr="002B44E5">
        <w:trPr>
          <w:trHeight w:val="1105"/>
          <w:jc w:val="right"/>
        </w:trPr>
        <w:tc>
          <w:tcPr>
            <w:tcW w:w="357" w:type="dxa"/>
            <w:vMerge/>
            <w:tcBorders>
              <w:bottom w:val="single" w:sz="4" w:space="0" w:color="auto"/>
            </w:tcBorders>
            <w:shd w:val="clear" w:color="auto" w:fill="auto"/>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r>
      <w:tr w:rsidR="00670EE7" w:rsidRPr="00E6597C" w:rsidTr="002B44E5">
        <w:trPr>
          <w:jc w:val="right"/>
        </w:trPr>
        <w:tc>
          <w:tcPr>
            <w:tcW w:w="357"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rsidR="00670EE7" w:rsidRPr="00E6597C" w:rsidRDefault="00670EE7" w:rsidP="002B44E5">
            <w:pPr>
              <w:pStyle w:val="af5"/>
              <w:spacing w:before="0" w:beforeAutospacing="0" w:after="0" w:afterAutospacing="0"/>
              <w:jc w:val="center"/>
              <w:rPr>
                <w:rFonts w:ascii="GHEA Grapalat" w:hAnsi="GHEA Grapalat"/>
                <w:sz w:val="18"/>
                <w:szCs w:val="18"/>
              </w:rPr>
            </w:pPr>
          </w:p>
        </w:tc>
      </w:tr>
      <w:tr w:rsidR="00670EE7" w:rsidRPr="00E6597C" w:rsidTr="002B44E5">
        <w:trPr>
          <w:jc w:val="right"/>
        </w:trPr>
        <w:tc>
          <w:tcPr>
            <w:tcW w:w="357"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c>
          <w:tcPr>
            <w:tcW w:w="1173"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c>
          <w:tcPr>
            <w:tcW w:w="1440"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c>
          <w:tcPr>
            <w:tcW w:w="1800"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c>
          <w:tcPr>
            <w:tcW w:w="1116"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c>
          <w:tcPr>
            <w:tcW w:w="1842"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c>
          <w:tcPr>
            <w:tcW w:w="1134"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c>
          <w:tcPr>
            <w:tcW w:w="1168"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c>
          <w:tcPr>
            <w:tcW w:w="675" w:type="dxa"/>
            <w:shd w:val="clear" w:color="auto" w:fill="auto"/>
          </w:tcPr>
          <w:p w:rsidR="00670EE7" w:rsidRPr="00E6597C" w:rsidRDefault="00670EE7" w:rsidP="002B44E5">
            <w:pPr>
              <w:pStyle w:val="af5"/>
              <w:spacing w:before="0" w:beforeAutospacing="0" w:after="0" w:afterAutospacing="0"/>
              <w:jc w:val="center"/>
              <w:rPr>
                <w:rFonts w:ascii="GHEA Grapalat" w:hAnsi="GHEA Grapalat"/>
              </w:rPr>
            </w:pPr>
          </w:p>
        </w:tc>
      </w:tr>
    </w:tbl>
    <w:p w:rsidR="00670EE7" w:rsidRPr="00E6597C" w:rsidRDefault="00670EE7" w:rsidP="00670EE7">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670EE7" w:rsidRPr="00E6597C" w:rsidRDefault="00670EE7" w:rsidP="00670EE7">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70EE7" w:rsidRPr="00E6597C" w:rsidRDefault="00670EE7" w:rsidP="00670EE7">
      <w:pPr>
        <w:ind w:firstLine="375"/>
        <w:jc w:val="both"/>
        <w:rPr>
          <w:rFonts w:ascii="GHEA Grapalat" w:hAnsi="GHEA Grapalat"/>
          <w:iCs/>
          <w:snapToGrid w:val="0"/>
          <w:color w:val="000000"/>
          <w:sz w:val="21"/>
          <w:szCs w:val="21"/>
          <w:lang w:val="es-ES"/>
        </w:rPr>
      </w:pPr>
    </w:p>
    <w:p w:rsidR="00670EE7" w:rsidRPr="00E6597C" w:rsidRDefault="00670EE7" w:rsidP="00670EE7">
      <w:pPr>
        <w:ind w:firstLine="375"/>
        <w:jc w:val="both"/>
        <w:rPr>
          <w:rFonts w:ascii="GHEA Grapalat" w:hAnsi="GHEA Grapalat"/>
          <w:iCs/>
          <w:snapToGrid w:val="0"/>
          <w:color w:val="000000"/>
          <w:sz w:val="2"/>
          <w:szCs w:val="21"/>
          <w:lang w:val="es-ES"/>
        </w:rPr>
      </w:pPr>
    </w:p>
    <w:p w:rsidR="00670EE7" w:rsidRPr="00E6597C" w:rsidRDefault="00670EE7" w:rsidP="00670EE7">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0EE7" w:rsidRPr="00E6597C" w:rsidTr="002B44E5">
        <w:trPr>
          <w:trHeight w:val="266"/>
          <w:tblCellSpacing w:w="7" w:type="dxa"/>
          <w:jc w:val="center"/>
        </w:trPr>
        <w:tc>
          <w:tcPr>
            <w:tcW w:w="0" w:type="auto"/>
            <w:vAlign w:val="center"/>
          </w:tcPr>
          <w:p w:rsidR="00670EE7" w:rsidRPr="00E6597C" w:rsidRDefault="00670EE7" w:rsidP="002B44E5">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670EE7" w:rsidRPr="00E6597C" w:rsidRDefault="00670EE7" w:rsidP="002B44E5">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670EE7" w:rsidRPr="00E6597C" w:rsidTr="002B44E5">
        <w:trPr>
          <w:trHeight w:val="473"/>
          <w:tblCellSpacing w:w="7" w:type="dxa"/>
          <w:jc w:val="center"/>
        </w:trPr>
        <w:tc>
          <w:tcPr>
            <w:tcW w:w="0" w:type="auto"/>
            <w:vAlign w:val="center"/>
          </w:tcPr>
          <w:p w:rsidR="00670EE7" w:rsidRPr="00E6597C" w:rsidRDefault="00670EE7" w:rsidP="002B44E5">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70EE7" w:rsidRPr="00E6597C" w:rsidRDefault="00670EE7" w:rsidP="002B44E5">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670EE7" w:rsidRPr="00E6597C" w:rsidRDefault="00670EE7" w:rsidP="002B44E5">
            <w:pPr>
              <w:jc w:val="center"/>
              <w:rPr>
                <w:rFonts w:ascii="GHEA Grapalat" w:hAnsi="GHEA Grapalat"/>
                <w:iCs/>
                <w:sz w:val="21"/>
                <w:szCs w:val="21"/>
              </w:rPr>
            </w:pPr>
            <w:r w:rsidRPr="00E6597C">
              <w:rPr>
                <w:rFonts w:ascii="GHEA Grapalat" w:hAnsi="GHEA Grapalat"/>
                <w:iCs/>
                <w:sz w:val="21"/>
                <w:szCs w:val="21"/>
              </w:rPr>
              <w:t>___________________________</w:t>
            </w:r>
          </w:p>
          <w:p w:rsidR="00670EE7" w:rsidRPr="00E6597C" w:rsidRDefault="00670EE7" w:rsidP="002B44E5">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70EE7" w:rsidRPr="00E6597C" w:rsidTr="002B44E5">
        <w:trPr>
          <w:trHeight w:val="503"/>
          <w:tblCellSpacing w:w="7" w:type="dxa"/>
          <w:jc w:val="center"/>
        </w:trPr>
        <w:tc>
          <w:tcPr>
            <w:tcW w:w="0" w:type="auto"/>
            <w:vAlign w:val="center"/>
          </w:tcPr>
          <w:p w:rsidR="00670EE7" w:rsidRPr="00E6597C" w:rsidRDefault="00670EE7" w:rsidP="002B44E5">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70EE7" w:rsidRPr="00E6597C" w:rsidRDefault="00670EE7" w:rsidP="002B44E5">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670EE7" w:rsidRPr="00E6597C" w:rsidRDefault="00670EE7" w:rsidP="002B44E5">
            <w:pPr>
              <w:jc w:val="center"/>
              <w:rPr>
                <w:rFonts w:ascii="GHEA Grapalat" w:hAnsi="GHEA Grapalat"/>
                <w:iCs/>
                <w:sz w:val="21"/>
                <w:szCs w:val="21"/>
              </w:rPr>
            </w:pPr>
            <w:r w:rsidRPr="00E6597C">
              <w:rPr>
                <w:rFonts w:ascii="GHEA Grapalat" w:hAnsi="GHEA Grapalat"/>
                <w:iCs/>
                <w:sz w:val="21"/>
                <w:szCs w:val="21"/>
              </w:rPr>
              <w:t>___________________________</w:t>
            </w:r>
          </w:p>
          <w:p w:rsidR="00670EE7" w:rsidRPr="00E6597C" w:rsidRDefault="00670EE7" w:rsidP="002B44E5">
            <w:pPr>
              <w:jc w:val="center"/>
              <w:rPr>
                <w:rFonts w:ascii="GHEA Grapalat" w:hAnsi="GHEA Grapalat"/>
                <w:iCs/>
                <w:sz w:val="21"/>
                <w:szCs w:val="21"/>
              </w:rPr>
            </w:pPr>
            <w:r w:rsidRPr="00E6597C">
              <w:rPr>
                <w:rFonts w:ascii="GHEA Grapalat" w:hAnsi="GHEA Grapalat"/>
                <w:iCs/>
                <w:sz w:val="15"/>
                <w:szCs w:val="15"/>
              </w:rPr>
              <w:t>ազգանուն, անուն</w:t>
            </w:r>
          </w:p>
        </w:tc>
      </w:tr>
      <w:tr w:rsidR="00670EE7" w:rsidRPr="00E6597C" w:rsidTr="002B44E5">
        <w:trPr>
          <w:trHeight w:val="281"/>
          <w:tblCellSpacing w:w="7" w:type="dxa"/>
          <w:jc w:val="center"/>
        </w:trPr>
        <w:tc>
          <w:tcPr>
            <w:tcW w:w="0" w:type="auto"/>
            <w:vAlign w:val="center"/>
          </w:tcPr>
          <w:p w:rsidR="00670EE7" w:rsidRPr="00E6597C" w:rsidRDefault="00670EE7" w:rsidP="002B44E5">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670EE7" w:rsidRPr="00E6597C" w:rsidRDefault="00670EE7" w:rsidP="002B44E5">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670EE7" w:rsidRPr="00E6597C" w:rsidRDefault="00670EE7" w:rsidP="00670EE7">
      <w:pPr>
        <w:ind w:left="-142" w:firstLine="142"/>
        <w:jc w:val="center"/>
        <w:rPr>
          <w:rFonts w:ascii="GHEA Grapalat" w:hAnsi="GHEA Grapalat" w:cs="Sylfaen"/>
          <w:b/>
        </w:rPr>
      </w:pPr>
    </w:p>
    <w:p w:rsidR="00670EE7" w:rsidRPr="00E6597C"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Default="00670EE7" w:rsidP="00670EE7">
      <w:pPr>
        <w:ind w:left="-142" w:firstLine="142"/>
        <w:jc w:val="center"/>
        <w:rPr>
          <w:rFonts w:ascii="GHEA Grapalat" w:hAnsi="GHEA Grapalat" w:cs="Sylfaen"/>
          <w:b/>
        </w:rPr>
      </w:pPr>
    </w:p>
    <w:p w:rsidR="00670EE7" w:rsidRPr="00E6597C" w:rsidRDefault="00670EE7" w:rsidP="00670EE7">
      <w:pPr>
        <w:ind w:left="-142" w:firstLine="142"/>
        <w:jc w:val="center"/>
        <w:rPr>
          <w:rFonts w:ascii="GHEA Grapalat" w:hAnsi="GHEA Grapalat" w:cs="Sylfaen"/>
          <w:b/>
        </w:rPr>
      </w:pPr>
    </w:p>
    <w:p w:rsidR="00670EE7" w:rsidRPr="00E6597C" w:rsidRDefault="00670EE7" w:rsidP="00670EE7">
      <w:pPr>
        <w:ind w:firstLine="567"/>
        <w:jc w:val="right"/>
        <w:rPr>
          <w:rFonts w:ascii="GHEA Grapalat" w:hAnsi="GHEA Grapalat" w:cs="Sylfaen"/>
          <w:i/>
          <w:sz w:val="22"/>
          <w:szCs w:val="22"/>
          <w:lang w:val="pt-BR"/>
        </w:rPr>
      </w:pPr>
    </w:p>
    <w:p w:rsidR="00670EE7" w:rsidRPr="00E6597C" w:rsidRDefault="00670EE7" w:rsidP="00670EE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670EE7" w:rsidRPr="00E6597C" w:rsidRDefault="00670EE7" w:rsidP="00670EE7">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70EE7" w:rsidRPr="00E6597C" w:rsidRDefault="00670EE7" w:rsidP="00670EE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70EE7" w:rsidRPr="00E6597C" w:rsidRDefault="00670EE7" w:rsidP="00670EE7">
      <w:pPr>
        <w:tabs>
          <w:tab w:val="left" w:pos="360"/>
          <w:tab w:val="left" w:pos="540"/>
        </w:tabs>
        <w:jc w:val="center"/>
        <w:rPr>
          <w:rFonts w:ascii="Sylfaen" w:hAnsi="Sylfaen" w:cs="Sylfaen"/>
          <w:b/>
          <w:bCs/>
          <w:sz w:val="20"/>
          <w:szCs w:val="20"/>
        </w:rPr>
      </w:pPr>
    </w:p>
    <w:p w:rsidR="00670EE7" w:rsidRPr="00E6597C" w:rsidRDefault="00670EE7" w:rsidP="00670EE7">
      <w:pPr>
        <w:tabs>
          <w:tab w:val="left" w:pos="360"/>
          <w:tab w:val="left" w:pos="540"/>
        </w:tabs>
        <w:jc w:val="center"/>
        <w:rPr>
          <w:rFonts w:ascii="Sylfaen" w:hAnsi="Sylfaen" w:cs="Sylfaen"/>
          <w:b/>
          <w:bCs/>
        </w:rPr>
      </w:pPr>
    </w:p>
    <w:p w:rsidR="00670EE7" w:rsidRPr="00E6597C" w:rsidRDefault="00670EE7" w:rsidP="00670EE7">
      <w:pPr>
        <w:tabs>
          <w:tab w:val="left" w:pos="360"/>
          <w:tab w:val="left" w:pos="540"/>
        </w:tabs>
        <w:rPr>
          <w:rFonts w:ascii="GHEA Grapalat" w:hAnsi="GHEA Grapalat" w:cs="Sylfaen"/>
          <w:sz w:val="22"/>
          <w:szCs w:val="22"/>
        </w:rPr>
      </w:pPr>
    </w:p>
    <w:p w:rsidR="00670EE7" w:rsidRPr="00E6597C" w:rsidRDefault="00670EE7" w:rsidP="00670EE7">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670EE7" w:rsidRPr="00E6597C" w:rsidRDefault="00670EE7" w:rsidP="00670EE7">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670EE7" w:rsidRPr="00E6597C" w:rsidRDefault="00670EE7" w:rsidP="00670EE7">
      <w:pPr>
        <w:tabs>
          <w:tab w:val="left" w:pos="360"/>
          <w:tab w:val="left" w:pos="540"/>
        </w:tabs>
        <w:rPr>
          <w:rFonts w:ascii="GHEA Grapalat" w:hAnsi="GHEA Grapalat" w:cs="Sylfaen"/>
          <w:sz w:val="22"/>
          <w:szCs w:val="22"/>
        </w:rPr>
      </w:pPr>
    </w:p>
    <w:p w:rsidR="00670EE7" w:rsidRPr="00E6597C" w:rsidRDefault="00670EE7" w:rsidP="00670EE7">
      <w:pPr>
        <w:tabs>
          <w:tab w:val="left" w:pos="360"/>
          <w:tab w:val="left" w:pos="540"/>
        </w:tabs>
        <w:rPr>
          <w:rFonts w:ascii="GHEA Grapalat" w:hAnsi="GHEA Grapalat" w:cs="Sylfaen"/>
          <w:sz w:val="22"/>
          <w:szCs w:val="22"/>
        </w:rPr>
      </w:pPr>
    </w:p>
    <w:p w:rsidR="00670EE7" w:rsidRPr="00E6597C" w:rsidRDefault="00670EE7" w:rsidP="00670EE7">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670EE7" w:rsidRPr="00E6597C" w:rsidRDefault="00670EE7" w:rsidP="00670EE7">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670EE7" w:rsidRPr="00E6597C" w:rsidRDefault="00670EE7" w:rsidP="00670EE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670EE7" w:rsidRPr="00E6597C" w:rsidRDefault="00670EE7" w:rsidP="00670EE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670EE7" w:rsidRPr="00E6597C" w:rsidRDefault="00670EE7" w:rsidP="00670EE7">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670EE7" w:rsidRPr="00E6597C" w:rsidRDefault="00670EE7" w:rsidP="00670EE7">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0EE7" w:rsidRPr="00E6597C" w:rsidTr="002B44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70EE7" w:rsidRPr="00E6597C" w:rsidRDefault="00670EE7" w:rsidP="002B44E5">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70EE7" w:rsidRPr="00E6597C" w:rsidTr="002B44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70EE7" w:rsidRPr="00E6597C" w:rsidRDefault="00670EE7" w:rsidP="002B44E5">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70EE7" w:rsidRPr="00E6597C" w:rsidRDefault="00670EE7" w:rsidP="002B44E5">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70EE7" w:rsidRPr="00E6597C" w:rsidRDefault="00670EE7" w:rsidP="002B44E5">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70EE7" w:rsidRPr="00E6597C" w:rsidTr="002B44E5">
        <w:trPr>
          <w:trHeight w:val="273"/>
        </w:trPr>
        <w:tc>
          <w:tcPr>
            <w:tcW w:w="3852" w:type="dxa"/>
            <w:tcBorders>
              <w:top w:val="single" w:sz="4" w:space="0" w:color="000000"/>
              <w:left w:val="single" w:sz="4" w:space="0" w:color="000000"/>
              <w:bottom w:val="single" w:sz="4" w:space="0" w:color="000000"/>
              <w:right w:val="single" w:sz="4" w:space="0" w:color="000000"/>
            </w:tcBorders>
          </w:tcPr>
          <w:p w:rsidR="00670EE7" w:rsidRPr="00E6597C" w:rsidRDefault="00670EE7" w:rsidP="002B44E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70EE7" w:rsidRPr="00E6597C" w:rsidRDefault="00670EE7" w:rsidP="002B44E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70EE7" w:rsidRPr="00E6597C" w:rsidRDefault="00670EE7" w:rsidP="002B44E5">
            <w:pPr>
              <w:rPr>
                <w:rFonts w:ascii="GHEA Grapalat" w:hAnsi="GHEA Grapalat" w:cs="Sylfaen"/>
                <w:sz w:val="18"/>
                <w:szCs w:val="18"/>
                <w:lang w:val="ru-RU" w:eastAsia="ru-RU"/>
              </w:rPr>
            </w:pPr>
          </w:p>
        </w:tc>
      </w:tr>
      <w:tr w:rsidR="00670EE7" w:rsidRPr="00E6597C" w:rsidTr="002B44E5">
        <w:trPr>
          <w:trHeight w:val="273"/>
        </w:trPr>
        <w:tc>
          <w:tcPr>
            <w:tcW w:w="3852" w:type="dxa"/>
            <w:tcBorders>
              <w:top w:val="single" w:sz="4" w:space="0" w:color="000000"/>
              <w:left w:val="single" w:sz="4" w:space="0" w:color="000000"/>
              <w:bottom w:val="single" w:sz="4" w:space="0" w:color="000000"/>
              <w:right w:val="single" w:sz="4" w:space="0" w:color="000000"/>
            </w:tcBorders>
          </w:tcPr>
          <w:p w:rsidR="00670EE7" w:rsidRPr="00E6597C" w:rsidRDefault="00670EE7" w:rsidP="002B44E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70EE7" w:rsidRPr="00E6597C" w:rsidRDefault="00670EE7" w:rsidP="002B44E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70EE7" w:rsidRPr="00E6597C" w:rsidRDefault="00670EE7" w:rsidP="002B44E5">
            <w:pPr>
              <w:rPr>
                <w:rFonts w:ascii="GHEA Grapalat" w:hAnsi="GHEA Grapalat" w:cs="Sylfaen"/>
                <w:sz w:val="18"/>
                <w:szCs w:val="18"/>
                <w:lang w:val="ru-RU" w:eastAsia="ru-RU"/>
              </w:rPr>
            </w:pPr>
          </w:p>
        </w:tc>
      </w:tr>
    </w:tbl>
    <w:p w:rsidR="00670EE7" w:rsidRPr="00E6597C" w:rsidRDefault="00670EE7" w:rsidP="00670EE7">
      <w:pPr>
        <w:tabs>
          <w:tab w:val="left" w:pos="360"/>
          <w:tab w:val="left" w:pos="540"/>
        </w:tabs>
        <w:jc w:val="both"/>
        <w:rPr>
          <w:rFonts w:ascii="GHEA Grapalat" w:hAnsi="GHEA Grapalat" w:cs="Sylfaen"/>
          <w:lang w:eastAsia="ru-RU"/>
        </w:rPr>
      </w:pPr>
    </w:p>
    <w:p w:rsidR="00670EE7" w:rsidRPr="00E6597C" w:rsidRDefault="00670EE7" w:rsidP="00670EE7">
      <w:pPr>
        <w:tabs>
          <w:tab w:val="left" w:pos="360"/>
          <w:tab w:val="left" w:pos="540"/>
        </w:tabs>
        <w:jc w:val="both"/>
        <w:rPr>
          <w:rFonts w:ascii="GHEA Grapalat" w:hAnsi="GHEA Grapalat" w:cs="Sylfaen"/>
        </w:rPr>
      </w:pPr>
    </w:p>
    <w:p w:rsidR="00670EE7" w:rsidRPr="00E6597C" w:rsidRDefault="00670EE7" w:rsidP="00670EE7">
      <w:pPr>
        <w:tabs>
          <w:tab w:val="left" w:pos="360"/>
          <w:tab w:val="left" w:pos="540"/>
        </w:tabs>
        <w:jc w:val="both"/>
        <w:rPr>
          <w:rFonts w:ascii="GHEA Grapalat" w:hAnsi="GHEA Grapalat" w:cs="Sylfaen"/>
          <w:lang w:val="hy-AM"/>
        </w:rPr>
      </w:pPr>
    </w:p>
    <w:p w:rsidR="00670EE7" w:rsidRPr="00E6597C" w:rsidRDefault="00670EE7" w:rsidP="00670EE7">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70EE7" w:rsidRPr="00E6597C" w:rsidRDefault="00670EE7" w:rsidP="00670EE7">
      <w:pPr>
        <w:tabs>
          <w:tab w:val="left" w:pos="360"/>
          <w:tab w:val="left" w:pos="540"/>
        </w:tabs>
        <w:rPr>
          <w:rFonts w:ascii="GHEA Grapalat" w:hAnsi="GHEA Grapalat" w:cs="Sylfaen"/>
          <w:sz w:val="22"/>
          <w:szCs w:val="22"/>
          <w:lang w:val="hy-AM"/>
        </w:rPr>
      </w:pPr>
    </w:p>
    <w:p w:rsidR="00670EE7" w:rsidRPr="00E6597C" w:rsidRDefault="00670EE7" w:rsidP="00670EE7">
      <w:pPr>
        <w:jc w:val="center"/>
        <w:rPr>
          <w:rFonts w:ascii="GHEA Grapalat" w:hAnsi="GHEA Grapalat" w:cs="Sylfaen"/>
          <w:sz w:val="22"/>
          <w:szCs w:val="22"/>
          <w:lang w:val="hy-AM"/>
        </w:rPr>
      </w:pPr>
    </w:p>
    <w:p w:rsidR="00670EE7" w:rsidRPr="00E6597C" w:rsidRDefault="00670EE7" w:rsidP="00670EE7">
      <w:pPr>
        <w:jc w:val="center"/>
        <w:rPr>
          <w:rFonts w:ascii="GHEA Grapalat" w:hAnsi="GHEA Grapalat" w:cs="Sylfaen"/>
          <w:sz w:val="14"/>
          <w:szCs w:val="14"/>
          <w:lang w:val="hy-AM"/>
        </w:rPr>
      </w:pPr>
    </w:p>
    <w:p w:rsidR="00670EE7" w:rsidRPr="00E6597C" w:rsidRDefault="00670EE7" w:rsidP="00670EE7">
      <w:pPr>
        <w:jc w:val="center"/>
        <w:rPr>
          <w:rFonts w:ascii="GHEA Grapalat" w:hAnsi="GHEA Grapalat" w:cs="Sylfaen"/>
          <w:sz w:val="22"/>
          <w:szCs w:val="22"/>
          <w:lang w:val="hy-AM"/>
        </w:rPr>
      </w:pPr>
    </w:p>
    <w:p w:rsidR="00670EE7" w:rsidRPr="00E6597C" w:rsidRDefault="00670EE7" w:rsidP="00670EE7">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670EE7" w:rsidRPr="00E6597C" w:rsidRDefault="00670EE7" w:rsidP="00670EE7">
      <w:pPr>
        <w:jc w:val="center"/>
        <w:rPr>
          <w:rFonts w:ascii="GHEA Grapalat" w:hAnsi="GHEA Grapalat" w:cs="Sylfaen"/>
          <w:sz w:val="22"/>
          <w:szCs w:val="22"/>
          <w:lang w:val="hy-AM"/>
        </w:rPr>
      </w:pPr>
    </w:p>
    <w:p w:rsidR="00670EE7" w:rsidRPr="00E6597C" w:rsidRDefault="00670EE7" w:rsidP="00670EE7">
      <w:pPr>
        <w:tabs>
          <w:tab w:val="left" w:pos="360"/>
          <w:tab w:val="left" w:pos="540"/>
        </w:tabs>
        <w:rPr>
          <w:rFonts w:ascii="GHEA Grapalat" w:hAnsi="GHEA Grapalat" w:cs="Sylfaen"/>
          <w:sz w:val="22"/>
          <w:szCs w:val="22"/>
          <w:lang w:val="hy-AM"/>
        </w:rPr>
      </w:pPr>
    </w:p>
    <w:p w:rsidR="00670EE7" w:rsidRPr="00E6597C" w:rsidRDefault="00670EE7" w:rsidP="00670E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70EE7" w:rsidRPr="00E6597C" w:rsidTr="002B44E5">
        <w:tc>
          <w:tcPr>
            <w:tcW w:w="4785" w:type="dxa"/>
          </w:tcPr>
          <w:p w:rsidR="00670EE7" w:rsidRPr="00E6597C" w:rsidRDefault="00670EE7" w:rsidP="002B44E5">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670EE7" w:rsidRPr="00E6597C" w:rsidRDefault="00670EE7" w:rsidP="002B44E5">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670EE7" w:rsidRPr="00E6597C" w:rsidRDefault="00670EE7" w:rsidP="00670EE7">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670EE7" w:rsidRPr="00E6597C" w:rsidRDefault="00670EE7" w:rsidP="00670E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0EE7" w:rsidRPr="00E6597C" w:rsidTr="002B44E5">
        <w:trPr>
          <w:tblCellSpacing w:w="7" w:type="dxa"/>
          <w:jc w:val="center"/>
        </w:trPr>
        <w:tc>
          <w:tcPr>
            <w:tcW w:w="0" w:type="auto"/>
            <w:vAlign w:val="center"/>
          </w:tcPr>
          <w:p w:rsidR="00670EE7" w:rsidRPr="00E6597C" w:rsidRDefault="00670EE7" w:rsidP="002B44E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70EE7" w:rsidRPr="00E6597C" w:rsidRDefault="00670EE7" w:rsidP="002B44E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670EE7" w:rsidRPr="00E6597C" w:rsidRDefault="00670EE7" w:rsidP="002B44E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70EE7" w:rsidRPr="00E6597C" w:rsidRDefault="00670EE7" w:rsidP="002B44E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70EE7" w:rsidRPr="00E6597C" w:rsidTr="002B44E5">
        <w:trPr>
          <w:tblCellSpacing w:w="7" w:type="dxa"/>
          <w:jc w:val="center"/>
        </w:trPr>
        <w:tc>
          <w:tcPr>
            <w:tcW w:w="0" w:type="auto"/>
            <w:vAlign w:val="center"/>
          </w:tcPr>
          <w:p w:rsidR="00670EE7" w:rsidRPr="00E6597C" w:rsidRDefault="00670EE7" w:rsidP="002B44E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70EE7" w:rsidRPr="00E6597C" w:rsidRDefault="00670EE7" w:rsidP="002B44E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670EE7" w:rsidRPr="00E6597C" w:rsidRDefault="00670EE7" w:rsidP="002B44E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70EE7" w:rsidRPr="00E6597C" w:rsidRDefault="00670EE7" w:rsidP="002B44E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670EE7" w:rsidRPr="00E6597C" w:rsidRDefault="00670EE7" w:rsidP="00670EE7">
      <w:pPr>
        <w:tabs>
          <w:tab w:val="left" w:pos="360"/>
          <w:tab w:val="left" w:pos="540"/>
        </w:tabs>
        <w:jc w:val="center"/>
        <w:rPr>
          <w:rFonts w:ascii="Sylfaen" w:hAnsi="Sylfaen" w:cs="Sylfaen"/>
          <w:b/>
          <w:bCs/>
        </w:rPr>
      </w:pPr>
    </w:p>
    <w:p w:rsidR="00670EE7" w:rsidRPr="00E6597C" w:rsidRDefault="00670EE7" w:rsidP="00670EE7">
      <w:pPr>
        <w:pStyle w:val="31"/>
        <w:spacing w:line="240" w:lineRule="auto"/>
        <w:jc w:val="center"/>
        <w:rPr>
          <w:rFonts w:ascii="GHEA Grapalat" w:hAnsi="GHEA Grapalat" w:cs="Sylfaen"/>
          <w:b/>
          <w:lang w:val="hy-AM"/>
        </w:rPr>
      </w:pPr>
    </w:p>
    <w:p w:rsidR="00670EE7" w:rsidRPr="00E6597C" w:rsidRDefault="00670EE7" w:rsidP="00670EE7">
      <w:pPr>
        <w:jc w:val="right"/>
        <w:rPr>
          <w:rFonts w:ascii="GHEA Grapalat" w:hAnsi="GHEA Grapalat"/>
          <w:i/>
          <w:sz w:val="20"/>
          <w:lang w:val="hy-AM"/>
        </w:rPr>
      </w:pPr>
    </w:p>
    <w:p w:rsidR="00F12C76" w:rsidRDefault="00F12C76" w:rsidP="006C0B77">
      <w:pPr>
        <w:ind w:firstLine="709"/>
        <w:jc w:val="both"/>
      </w:pPr>
    </w:p>
    <w:sectPr w:rsidR="00F12C76"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835" w:rsidRDefault="008C7835" w:rsidP="00670EE7">
      <w:r>
        <w:separator/>
      </w:r>
    </w:p>
  </w:endnote>
  <w:endnote w:type="continuationSeparator" w:id="0">
    <w:p w:rsidR="008C7835" w:rsidRDefault="008C7835" w:rsidP="0067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835" w:rsidRDefault="008C7835" w:rsidP="00670EE7">
      <w:r>
        <w:separator/>
      </w:r>
    </w:p>
  </w:footnote>
  <w:footnote w:type="continuationSeparator" w:id="0">
    <w:p w:rsidR="008C7835" w:rsidRDefault="008C7835" w:rsidP="00670EE7">
      <w:r>
        <w:continuationSeparator/>
      </w:r>
    </w:p>
  </w:footnote>
  <w:footnote w:id="1">
    <w:p w:rsidR="00670EE7" w:rsidRPr="005D7B02" w:rsidRDefault="00670EE7" w:rsidP="00670EE7">
      <w:pPr>
        <w:pStyle w:val="af3"/>
        <w:rPr>
          <w:rFonts w:ascii="Calibri" w:hAnsi="Calibri"/>
        </w:rPr>
      </w:pPr>
      <w:r w:rsidRPr="005D7B02">
        <w:rPr>
          <w:rStyle w:val="af7"/>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2">
    <w:p w:rsidR="00670EE7" w:rsidRPr="005D7B02" w:rsidRDefault="00670EE7" w:rsidP="00670EE7">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670EE7" w:rsidRPr="005D7B02" w:rsidRDefault="00670EE7" w:rsidP="00670EE7">
      <w:pPr>
        <w:jc w:val="both"/>
        <w:rPr>
          <w:rFonts w:ascii="GHEA Grapalat" w:hAnsi="GHEA Grapalat"/>
          <w:i/>
          <w:sz w:val="16"/>
          <w:szCs w:val="16"/>
          <w:lang w:val="af-ZA"/>
        </w:rPr>
      </w:pPr>
      <w:r w:rsidRPr="005D7B0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5D7B02">
        <w:rPr>
          <w:rFonts w:ascii="GHEA Grapalat" w:hAnsi="GHEA Grapalat"/>
          <w:i/>
          <w:sz w:val="16"/>
          <w:szCs w:val="16"/>
          <w:lang w:val="af-ZA"/>
        </w:rPr>
        <w:t>».</w:t>
      </w:r>
    </w:p>
    <w:p w:rsidR="00670EE7" w:rsidRPr="005D7B02" w:rsidRDefault="00670EE7" w:rsidP="00670EE7">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670EE7" w:rsidRPr="005D7B02" w:rsidRDefault="00670EE7" w:rsidP="00670EE7">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670EE7" w:rsidRPr="005D7B02" w:rsidRDefault="00670EE7" w:rsidP="00670EE7">
      <w:pPr>
        <w:pStyle w:val="af3"/>
        <w:jc w:val="both"/>
        <w:rPr>
          <w:rFonts w:ascii="GHEA Grapalat" w:hAnsi="GHEA Grapalat" w:cs="Sylfaen"/>
          <w:i/>
          <w:sz w:val="16"/>
          <w:szCs w:val="16"/>
          <w:lang w:val="en-US"/>
        </w:rPr>
      </w:pPr>
      <w:r w:rsidRPr="005D7B02">
        <w:rPr>
          <w:vertAlign w:val="superscript"/>
          <w:lang w:val="en-US"/>
        </w:rPr>
        <w:t>6</w:t>
      </w:r>
      <w:r w:rsidRPr="005D7B02">
        <w:rPr>
          <w:rStyle w:val="af7"/>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670EE7" w:rsidRPr="005D7B02" w:rsidRDefault="00670EE7" w:rsidP="00670EE7">
      <w:pPr>
        <w:pStyle w:val="af3"/>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670EE7" w:rsidRPr="005D7B02" w:rsidRDefault="00670EE7" w:rsidP="00670EE7">
      <w:pPr>
        <w:pStyle w:val="af3"/>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3">
    <w:p w:rsidR="00670EE7" w:rsidRPr="005D7B02" w:rsidRDefault="00670EE7" w:rsidP="00670EE7">
      <w:pPr>
        <w:pStyle w:val="af3"/>
        <w:jc w:val="both"/>
        <w:rPr>
          <w:rFonts w:ascii="GHEA Grapalat" w:hAnsi="GHEA Grapalat" w:cs="Sylfaen"/>
          <w:i/>
          <w:sz w:val="16"/>
          <w:szCs w:val="16"/>
          <w:lang w:val="en-US"/>
        </w:rPr>
      </w:pPr>
      <w:r w:rsidRPr="005D7B02">
        <w:rPr>
          <w:color w:val="000000"/>
          <w:vertAlign w:val="superscript"/>
          <w:lang w:val="en-US"/>
        </w:rPr>
        <w:t>7</w:t>
      </w:r>
      <w:r w:rsidRPr="005D7B02">
        <w:rPr>
          <w:rStyle w:val="af7"/>
          <w:color w:val="FFFFFF"/>
        </w:rPr>
        <w:footnoteRef/>
      </w:r>
      <w:r w:rsidRPr="005D7B02">
        <w:rPr>
          <w:color w:val="FFFFFF"/>
        </w:rPr>
        <w:t xml:space="preserve"> </w:t>
      </w:r>
      <w:r w:rsidRPr="005D7B02">
        <w:rPr>
          <w:rFonts w:ascii="GHEA Grapalat" w:hAnsi="GHEA Grapalat" w:cs="Sylfaen"/>
          <w:i/>
          <w:sz w:val="16"/>
          <w:szCs w:val="16"/>
          <w:lang w:val="en-US"/>
        </w:rPr>
        <w:t>Ենթակետը հանվում է, եթե հայտի ապահովման պահանջ սահմանված չէ:</w:t>
      </w:r>
    </w:p>
    <w:p w:rsidR="00670EE7" w:rsidRPr="005D7B02" w:rsidRDefault="00670EE7" w:rsidP="00670EE7">
      <w:pPr>
        <w:pStyle w:val="af3"/>
        <w:jc w:val="both"/>
        <w:rPr>
          <w:lang w:val="en-US"/>
        </w:rPr>
      </w:pPr>
      <w:r w:rsidRPr="005D7B02">
        <w:rPr>
          <w:rFonts w:ascii="GHEA Grapalat" w:hAnsi="GHEA Grapalat" w:cs="Sylfaen"/>
          <w:i/>
          <w:sz w:val="16"/>
          <w:szCs w:val="16"/>
          <w:vertAlign w:val="superscript"/>
          <w:lang w:val="en-US"/>
        </w:rPr>
        <w:t xml:space="preserve">8 </w:t>
      </w:r>
      <w:r w:rsidRPr="005D7B02">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4">
    <w:p w:rsidR="00670EE7" w:rsidRPr="005D7B02" w:rsidRDefault="00670EE7" w:rsidP="00670EE7">
      <w:pPr>
        <w:pStyle w:val="af3"/>
      </w:pPr>
      <w:r w:rsidRPr="005D7B02">
        <w:rPr>
          <w:rStyle w:val="af7"/>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5">
    <w:p w:rsidR="00670EE7" w:rsidRPr="005D7B02" w:rsidRDefault="00670EE7" w:rsidP="00670EE7">
      <w:pPr>
        <w:pStyle w:val="af3"/>
        <w:rPr>
          <w:rFonts w:ascii="Sylfaen" w:hAnsi="Sylfaen"/>
          <w:lang w:val="en-US"/>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lang w:val="en-US"/>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670EE7" w:rsidRPr="005D7B02" w:rsidRDefault="00670EE7" w:rsidP="00670EE7">
      <w:pPr>
        <w:pStyle w:val="af3"/>
        <w:rPr>
          <w:rFonts w:ascii="GHEA Grapalat" w:hAnsi="GHEA Grapalat" w:cs="Sylfaen"/>
          <w:i/>
          <w:sz w:val="16"/>
          <w:szCs w:val="16"/>
          <w:lang w:val="hy-AM"/>
        </w:rPr>
      </w:pPr>
      <w:r w:rsidRPr="005D7B02">
        <w:rPr>
          <w:rStyle w:val="af7"/>
        </w:rPr>
        <w:footnoteRef/>
      </w:r>
      <w:r w:rsidRPr="005D7B02">
        <w:rPr>
          <w:rFonts w:ascii="Calibri" w:hAnsi="Calibri"/>
          <w:vertAlign w:val="superscript"/>
          <w:lang w:val="hy-AM"/>
        </w:rPr>
        <w:t>.1</w:t>
      </w:r>
      <w:r w:rsidRPr="005D7B02">
        <w:rPr>
          <w:vertAlign w:val="superscript"/>
        </w:rPr>
        <w:t xml:space="preserve"> </w:t>
      </w:r>
      <w:r w:rsidRPr="005D7B02">
        <w:rPr>
          <w:rFonts w:ascii="GHEA Grapalat" w:hAnsi="GHEA Grapalat" w:cs="Sylfaen"/>
          <w:i/>
          <w:sz w:val="16"/>
          <w:szCs w:val="16"/>
          <w:lang w:val="hy-AM"/>
        </w:rPr>
        <w:t>Եթե գնման հայտով տվյալ չափաբաժնի գինը․</w:t>
      </w:r>
    </w:p>
    <w:p w:rsidR="00670EE7" w:rsidRPr="005D7B02" w:rsidRDefault="00670EE7" w:rsidP="00670EE7">
      <w:pPr>
        <w:pStyle w:val="a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670EE7" w:rsidRPr="005D7B02" w:rsidRDefault="00670EE7" w:rsidP="00670EE7">
      <w:pPr>
        <w:pStyle w:val="a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70EE7" w:rsidRPr="005D7B02" w:rsidRDefault="00670EE7" w:rsidP="00670EE7">
      <w:pPr>
        <w:pStyle w:val="af3"/>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670EE7" w:rsidRPr="005D7B02" w:rsidRDefault="00670EE7" w:rsidP="00670EE7">
      <w:pPr>
        <w:pStyle w:val="af3"/>
        <w:rPr>
          <w:rFonts w:ascii="GHEA Grapalat" w:hAnsi="GHEA Grapalat" w:cs="Sylfaen"/>
          <w:i/>
          <w:sz w:val="16"/>
          <w:szCs w:val="16"/>
          <w:lang w:val="hy-AM"/>
        </w:rPr>
      </w:pPr>
      <w:r w:rsidRPr="005D7B02">
        <w:rPr>
          <w:rFonts w:ascii="GHEA Grapalat" w:hAnsi="GHEA Grapalat" w:cs="Sylfaen"/>
          <w:i/>
          <w:sz w:val="16"/>
          <w:szCs w:val="16"/>
          <w:lang w:val="hy-AM"/>
        </w:rPr>
        <w:t>12 Եթե ՝</w:t>
      </w:r>
    </w:p>
    <w:p w:rsidR="00670EE7" w:rsidRPr="005D7B02" w:rsidRDefault="00670EE7" w:rsidP="00670EE7">
      <w:pPr>
        <w:pStyle w:val="a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70EE7" w:rsidRPr="005D7B02" w:rsidRDefault="00670EE7" w:rsidP="00670EE7">
      <w:pPr>
        <w:pStyle w:val="a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670EE7" w:rsidRPr="005D7B02" w:rsidRDefault="00670EE7" w:rsidP="00670EE7">
      <w:pPr>
        <w:pStyle w:val="af3"/>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670EE7" w:rsidRPr="005D7B02" w:rsidRDefault="00670EE7" w:rsidP="00670EE7">
      <w:pPr>
        <w:pStyle w:val="af3"/>
        <w:rPr>
          <w:rFonts w:ascii="Times New Roman" w:hAnsi="Times New Roman"/>
          <w:vertAlign w:val="superscript"/>
          <w:lang w:val="hy-AM"/>
        </w:rPr>
      </w:pPr>
    </w:p>
  </w:footnote>
  <w:footnote w:id="8">
    <w:p w:rsidR="00670EE7" w:rsidRPr="00B701EA" w:rsidRDefault="00670EE7" w:rsidP="00670EE7">
      <w:pPr>
        <w:pStyle w:val="af3"/>
        <w:rPr>
          <w:rFonts w:ascii="GHEA Grapalat" w:hAnsi="GHEA Grapalat"/>
          <w:lang w:val="hy-AM"/>
        </w:rPr>
      </w:pPr>
      <w:r w:rsidRPr="00B701EA">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B701EA">
        <w:rPr>
          <w:rFonts w:ascii="GHEA Grapalat" w:hAnsi="GHEA Grapalat" w:cs="Sylfaen"/>
          <w:i/>
          <w:sz w:val="16"/>
          <w:szCs w:val="16"/>
          <w:lang w:val="hy-AM"/>
        </w:rPr>
        <w:t>պ</w:t>
      </w:r>
      <w:r w:rsidRPr="005D7B02">
        <w:rPr>
          <w:rFonts w:ascii="GHEA Grapalat" w:hAnsi="GHEA Grapalat" w:cs="Sylfaen"/>
          <w:i/>
          <w:sz w:val="16"/>
          <w:szCs w:val="16"/>
        </w:rPr>
        <w:t>ատվիրատուի:</w:t>
      </w:r>
      <w:r w:rsidRPr="00B701EA">
        <w:rPr>
          <w:rFonts w:ascii="GHEA Grapalat" w:hAnsi="GHEA Grapalat"/>
          <w:lang w:val="hy-AM"/>
        </w:rPr>
        <w:t xml:space="preserve"> </w:t>
      </w:r>
    </w:p>
  </w:footnote>
  <w:footnote w:id="9">
    <w:p w:rsidR="00670EE7" w:rsidRPr="005D7B02" w:rsidRDefault="00670EE7" w:rsidP="00670EE7">
      <w:pPr>
        <w:pStyle w:val="af3"/>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670EE7" w:rsidRPr="005D7B02" w:rsidRDefault="00670EE7" w:rsidP="00670EE7">
      <w:pPr>
        <w:pStyle w:val="af3"/>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lang w:val="en-US"/>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5D7B02">
        <w:rPr>
          <w:rFonts w:ascii="GHEA Grapalat" w:hAnsi="GHEA Grapalat" w:cs="Sylfaen"/>
          <w:i/>
          <w:sz w:val="16"/>
          <w:szCs w:val="16"/>
          <w:lang w:val="af-ZA"/>
        </w:rPr>
        <w:t>:</w:t>
      </w:r>
    </w:p>
    <w:p w:rsidR="00670EE7" w:rsidRPr="005D7B02" w:rsidRDefault="00670EE7" w:rsidP="00670EE7">
      <w:pPr>
        <w:pStyle w:val="af3"/>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1">
    <w:p w:rsidR="00670EE7" w:rsidRPr="005D7B02" w:rsidRDefault="00670EE7" w:rsidP="00670EE7">
      <w:pPr>
        <w:pStyle w:val="af3"/>
        <w:rPr>
          <w:rFonts w:ascii="Calibri" w:hAnsi="Calibri"/>
        </w:rPr>
      </w:pPr>
      <w:r w:rsidRPr="005D7B02">
        <w:rPr>
          <w:rStyle w:val="af7"/>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2">
    <w:p w:rsidR="00670EE7" w:rsidRDefault="00670EE7" w:rsidP="00670EE7">
      <w:pPr>
        <w:pStyle w:val="af3"/>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670EE7" w:rsidRPr="0091590A" w:rsidRDefault="00670EE7" w:rsidP="00670EE7">
      <w:pPr>
        <w:pStyle w:val="af3"/>
        <w:jc w:val="both"/>
        <w:rPr>
          <w:rFonts w:ascii="GHEA Grapalat" w:hAnsi="GHEA Grapalat"/>
          <w:i/>
          <w:lang w:val="hy-AM"/>
        </w:rPr>
      </w:pPr>
    </w:p>
    <w:p w:rsidR="00670EE7" w:rsidRPr="0091590A" w:rsidRDefault="00670EE7" w:rsidP="00670EE7">
      <w:pPr>
        <w:pStyle w:val="af3"/>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670EE7" w:rsidRPr="0091590A" w:rsidRDefault="00670EE7" w:rsidP="00670EE7">
      <w:pPr>
        <w:pStyle w:val="af3"/>
        <w:jc w:val="both"/>
        <w:rPr>
          <w:rFonts w:ascii="GHEA Grapalat" w:hAnsi="GHEA Grapalat"/>
          <w:i/>
          <w:lang w:val="hy-AM"/>
        </w:rPr>
      </w:pPr>
    </w:p>
    <w:p w:rsidR="00670EE7" w:rsidRPr="0091590A" w:rsidRDefault="00670EE7" w:rsidP="00670EE7">
      <w:pPr>
        <w:pStyle w:val="af3"/>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670EE7" w:rsidRPr="0091590A" w:rsidRDefault="00670EE7" w:rsidP="00670EE7">
      <w:pPr>
        <w:pStyle w:val="af3"/>
        <w:jc w:val="both"/>
        <w:rPr>
          <w:rFonts w:ascii="GHEA Grapalat" w:hAnsi="GHEA Grapalat"/>
          <w:i/>
          <w:lang w:val="hy-AM"/>
        </w:rPr>
      </w:pPr>
    </w:p>
    <w:p w:rsidR="00670EE7" w:rsidRPr="0091590A" w:rsidRDefault="00670EE7" w:rsidP="00670EE7">
      <w:pPr>
        <w:pStyle w:val="af3"/>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670EE7" w:rsidRPr="0091590A" w:rsidRDefault="00670EE7" w:rsidP="00670EE7">
      <w:pPr>
        <w:pStyle w:val="af3"/>
        <w:jc w:val="both"/>
        <w:rPr>
          <w:rFonts w:ascii="GHEA Grapalat" w:hAnsi="GHEA Grapalat"/>
          <w:i/>
          <w:lang w:val="hy-AM"/>
        </w:rPr>
      </w:pPr>
    </w:p>
    <w:p w:rsidR="00670EE7" w:rsidRPr="005D7B02" w:rsidRDefault="00670EE7" w:rsidP="00670EE7">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3">
    <w:p w:rsidR="00670EE7" w:rsidRPr="005D7B02" w:rsidRDefault="00670EE7" w:rsidP="00670EE7">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B701EA">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B701EA">
        <w:rPr>
          <w:rFonts w:ascii="GHEA Grapalat" w:hAnsi="GHEA Grapalat"/>
          <w:i/>
          <w:sz w:val="16"/>
          <w:szCs w:val="16"/>
          <w:lang w:val="hy-AM"/>
        </w:rPr>
        <w:t>է</w:t>
      </w:r>
      <w:r w:rsidRPr="005D7B02">
        <w:rPr>
          <w:rFonts w:ascii="GHEA Grapalat" w:hAnsi="GHEA Grapalat"/>
          <w:i/>
          <w:sz w:val="16"/>
          <w:szCs w:val="16"/>
          <w:lang w:val="af-ZA"/>
        </w:rPr>
        <w:t xml:space="preserve"> </w:t>
      </w:r>
      <w:r w:rsidRPr="00B701EA">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B701EA">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B701EA">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B701EA">
        <w:rPr>
          <w:rFonts w:ascii="GHEA Grapalat" w:hAnsi="GHEA Grapalat"/>
          <w:i/>
          <w:sz w:val="16"/>
          <w:szCs w:val="16"/>
          <w:lang w:val="hy-AM"/>
        </w:rPr>
        <w:t>մինչև</w:t>
      </w:r>
      <w:r w:rsidRPr="005D7B02">
        <w:rPr>
          <w:rFonts w:ascii="GHEA Grapalat" w:hAnsi="GHEA Grapalat"/>
          <w:i/>
          <w:sz w:val="16"/>
          <w:szCs w:val="16"/>
          <w:lang w:val="af-ZA"/>
        </w:rPr>
        <w:t xml:space="preserve"> </w:t>
      </w:r>
      <w:r w:rsidRPr="00B701EA">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B701EA">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B701EA">
        <w:rPr>
          <w:rFonts w:ascii="GHEA Grapalat" w:hAnsi="GHEA Grapalat"/>
          <w:i/>
          <w:sz w:val="16"/>
          <w:szCs w:val="16"/>
          <w:lang w:val="hy-AM"/>
        </w:rPr>
        <w:t>հրապարակելը</w:t>
      </w:r>
      <w:r w:rsidRPr="005D7B02">
        <w:rPr>
          <w:rFonts w:ascii="GHEA Grapalat" w:hAnsi="GHEA Grapalat"/>
          <w:i/>
          <w:sz w:val="16"/>
          <w:szCs w:val="16"/>
          <w:lang w:val="hy-AM"/>
        </w:rPr>
        <w:t>:</w:t>
      </w:r>
    </w:p>
    <w:p w:rsidR="00670EE7" w:rsidRPr="005D7B02" w:rsidRDefault="00670EE7" w:rsidP="00670EE7">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670EE7" w:rsidRPr="005D7B02" w:rsidDel="00856FDE" w:rsidRDefault="00670EE7" w:rsidP="00670EE7">
      <w:pPr>
        <w:pStyle w:val="af3"/>
        <w:rPr>
          <w:del w:id="14" w:author="User" w:date="2019-05-26T09:57:00Z"/>
          <w:i/>
          <w:lang w:val="af-ZA"/>
        </w:rPr>
      </w:pPr>
    </w:p>
  </w:footnote>
  <w:footnote w:id="14">
    <w:p w:rsidR="00670EE7" w:rsidRPr="005D7B02" w:rsidRDefault="00670EE7" w:rsidP="00670EE7">
      <w:pPr>
        <w:pStyle w:val="af3"/>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670EE7" w:rsidRPr="005D7B02" w:rsidDel="004D0559" w:rsidRDefault="00670EE7" w:rsidP="00670EE7">
      <w:pPr>
        <w:pStyle w:val="af3"/>
        <w:rPr>
          <w:del w:id="15" w:author="User" w:date="2019-05-26T13:15:00Z"/>
          <w:lang w:val="hy-AM"/>
        </w:rPr>
      </w:pPr>
    </w:p>
  </w:footnote>
  <w:footnote w:id="15">
    <w:p w:rsidR="00670EE7" w:rsidRPr="005D7B02" w:rsidDel="004D0559" w:rsidRDefault="00670EE7" w:rsidP="00670EE7">
      <w:pPr>
        <w:pStyle w:val="af3"/>
        <w:jc w:val="both"/>
        <w:rPr>
          <w:del w:id="16"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670EE7" w:rsidRPr="005D7B02" w:rsidDel="004D0559" w:rsidRDefault="00670EE7" w:rsidP="00670EE7">
      <w:pPr>
        <w:pStyle w:val="af3"/>
        <w:rPr>
          <w:del w:id="17"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7">
    <w:p w:rsidR="00670EE7" w:rsidRPr="005D7B02" w:rsidDel="00FC2AB8" w:rsidRDefault="00670EE7" w:rsidP="00670EE7">
      <w:pPr>
        <w:pStyle w:val="af3"/>
        <w:rPr>
          <w:del w:id="18"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8">
    <w:p w:rsidR="00670EE7" w:rsidRPr="005D7B02" w:rsidDel="004D0559" w:rsidRDefault="00670EE7" w:rsidP="00670EE7">
      <w:pPr>
        <w:pStyle w:val="af3"/>
        <w:jc w:val="both"/>
        <w:rPr>
          <w:del w:id="19" w:author="User" w:date="2019-05-26T13:18:00Z"/>
          <w:lang w:val="hy-AM"/>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9">
    <w:p w:rsidR="00670EE7" w:rsidRPr="005D7B02" w:rsidRDefault="00670EE7" w:rsidP="00670EE7">
      <w:pPr>
        <w:pStyle w:val="af3"/>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70EE7" w:rsidRPr="005D7B02" w:rsidDel="00AC0465" w:rsidRDefault="00670EE7" w:rsidP="00670EE7">
      <w:pPr>
        <w:pStyle w:val="af3"/>
        <w:rPr>
          <w:del w:id="20"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670EE7" w:rsidRPr="005D7B02" w:rsidDel="001432D3" w:rsidRDefault="00670EE7" w:rsidP="00670EE7">
      <w:pPr>
        <w:pStyle w:val="af3"/>
        <w:jc w:val="both"/>
        <w:rPr>
          <w:del w:id="21"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670EE7" w:rsidRPr="005D7B02" w:rsidRDefault="00670EE7" w:rsidP="00670EE7">
      <w:pPr>
        <w:pStyle w:val="af3"/>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2">
    <w:p w:rsidR="00670EE7" w:rsidRPr="005D7B02" w:rsidDel="001432D3" w:rsidRDefault="00670EE7" w:rsidP="00670EE7">
      <w:pPr>
        <w:pStyle w:val="af3"/>
        <w:jc w:val="both"/>
        <w:rPr>
          <w:del w:id="22"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670EE7" w:rsidRPr="006B7F1F" w:rsidRDefault="00670EE7" w:rsidP="00670EE7">
      <w:pPr>
        <w:pStyle w:val="af3"/>
      </w:pPr>
      <w:r w:rsidRPr="005D7B02">
        <w:rPr>
          <w:rStyle w:val="af7"/>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941"/>
    <w:rsid w:val="00132E28"/>
    <w:rsid w:val="00670EE7"/>
    <w:rsid w:val="006C0B77"/>
    <w:rsid w:val="008242FF"/>
    <w:rsid w:val="008666A6"/>
    <w:rsid w:val="00870751"/>
    <w:rsid w:val="008C7835"/>
    <w:rsid w:val="00922C48"/>
    <w:rsid w:val="00B35941"/>
    <w:rsid w:val="00B701EA"/>
    <w:rsid w:val="00B915B7"/>
    <w:rsid w:val="00EA59DF"/>
    <w:rsid w:val="00EE4070"/>
    <w:rsid w:val="00F00EA6"/>
    <w:rsid w:val="00F12C76"/>
    <w:rsid w:val="00FE1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35F54"/>
  <w15:chartTrackingRefBased/>
  <w15:docId w15:val="{D404D24B-37B6-4989-855F-2FF57301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EE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70EE7"/>
    <w:pPr>
      <w:keepNext/>
      <w:jc w:val="center"/>
      <w:outlineLvl w:val="0"/>
    </w:pPr>
    <w:rPr>
      <w:rFonts w:ascii="Arial Armenian" w:hAnsi="Arial Armenian"/>
      <w:sz w:val="28"/>
      <w:szCs w:val="20"/>
      <w:lang w:eastAsia="ru-RU"/>
    </w:rPr>
  </w:style>
  <w:style w:type="paragraph" w:styleId="2">
    <w:name w:val="heading 2"/>
    <w:basedOn w:val="a"/>
    <w:next w:val="a"/>
    <w:link w:val="20"/>
    <w:qFormat/>
    <w:rsid w:val="00670EE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70EE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70EE7"/>
    <w:pPr>
      <w:keepNext/>
      <w:outlineLvl w:val="3"/>
    </w:pPr>
    <w:rPr>
      <w:rFonts w:ascii="Arial LatArm" w:hAnsi="Arial LatArm"/>
      <w:i/>
      <w:sz w:val="18"/>
      <w:szCs w:val="20"/>
    </w:rPr>
  </w:style>
  <w:style w:type="paragraph" w:styleId="5">
    <w:name w:val="heading 5"/>
    <w:basedOn w:val="a"/>
    <w:next w:val="a"/>
    <w:link w:val="50"/>
    <w:qFormat/>
    <w:rsid w:val="00670EE7"/>
    <w:pPr>
      <w:keepNext/>
      <w:jc w:val="center"/>
      <w:outlineLvl w:val="4"/>
    </w:pPr>
    <w:rPr>
      <w:rFonts w:ascii="Arial LatArm" w:hAnsi="Arial LatArm"/>
      <w:b/>
      <w:sz w:val="26"/>
      <w:szCs w:val="20"/>
      <w:lang w:eastAsia="ru-RU"/>
    </w:rPr>
  </w:style>
  <w:style w:type="paragraph" w:styleId="6">
    <w:name w:val="heading 6"/>
    <w:basedOn w:val="a"/>
    <w:next w:val="a"/>
    <w:link w:val="60"/>
    <w:qFormat/>
    <w:rsid w:val="00670EE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70EE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70EE7"/>
    <w:pPr>
      <w:keepNext/>
      <w:outlineLvl w:val="7"/>
    </w:pPr>
    <w:rPr>
      <w:rFonts w:ascii="Times Armenian" w:hAnsi="Times Armenian"/>
      <w:i/>
      <w:sz w:val="20"/>
      <w:szCs w:val="20"/>
      <w:lang w:val="nl-NL" w:eastAsia="x-none"/>
    </w:rPr>
  </w:style>
  <w:style w:type="paragraph" w:styleId="9">
    <w:name w:val="heading 9"/>
    <w:basedOn w:val="a"/>
    <w:next w:val="a"/>
    <w:link w:val="90"/>
    <w:qFormat/>
    <w:rsid w:val="00670EE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70EE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70EE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70EE7"/>
    <w:rPr>
      <w:rFonts w:ascii="Arial LatArm" w:eastAsia="Times New Roman" w:hAnsi="Arial LatArm" w:cs="Times New Roman"/>
      <w:i/>
      <w:sz w:val="20"/>
      <w:szCs w:val="20"/>
      <w:lang w:val="en-AU"/>
    </w:rPr>
  </w:style>
  <w:style w:type="character" w:customStyle="1" w:styleId="40">
    <w:name w:val="Заголовок 4 Знак"/>
    <w:basedOn w:val="a0"/>
    <w:link w:val="4"/>
    <w:rsid w:val="00670EE7"/>
    <w:rPr>
      <w:rFonts w:ascii="Arial LatArm" w:eastAsia="Times New Roman" w:hAnsi="Arial LatArm" w:cs="Times New Roman"/>
      <w:i/>
      <w:sz w:val="18"/>
      <w:szCs w:val="20"/>
      <w:lang w:val="en-US"/>
    </w:rPr>
  </w:style>
  <w:style w:type="character" w:customStyle="1" w:styleId="50">
    <w:name w:val="Заголовок 5 Знак"/>
    <w:basedOn w:val="a0"/>
    <w:link w:val="5"/>
    <w:rsid w:val="00670EE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70EE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70EE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70EE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70EE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70EE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70EE7"/>
    <w:rPr>
      <w:rFonts w:ascii="Arial LatArm" w:eastAsia="Times New Roman" w:hAnsi="Arial LatArm" w:cs="Times New Roman"/>
      <w:i/>
      <w:sz w:val="20"/>
      <w:szCs w:val="20"/>
      <w:lang w:val="en-AU"/>
    </w:rPr>
  </w:style>
  <w:style w:type="paragraph" w:styleId="a5">
    <w:name w:val="footer"/>
    <w:basedOn w:val="a"/>
    <w:link w:val="a6"/>
    <w:rsid w:val="00670EE7"/>
    <w:pPr>
      <w:tabs>
        <w:tab w:val="center" w:pos="4320"/>
        <w:tab w:val="right" w:pos="8640"/>
      </w:tabs>
    </w:pPr>
    <w:rPr>
      <w:sz w:val="20"/>
      <w:szCs w:val="20"/>
    </w:rPr>
  </w:style>
  <w:style w:type="character" w:customStyle="1" w:styleId="a6">
    <w:name w:val="Нижний колонтитул Знак"/>
    <w:basedOn w:val="a0"/>
    <w:link w:val="a5"/>
    <w:rsid w:val="00670EE7"/>
    <w:rPr>
      <w:rFonts w:ascii="Times New Roman" w:eastAsia="Times New Roman" w:hAnsi="Times New Roman" w:cs="Times New Roman"/>
      <w:sz w:val="20"/>
      <w:szCs w:val="20"/>
      <w:lang w:val="en-US"/>
    </w:rPr>
  </w:style>
  <w:style w:type="paragraph" w:styleId="31">
    <w:name w:val="Body Text Indent 3"/>
    <w:basedOn w:val="a"/>
    <w:link w:val="32"/>
    <w:rsid w:val="00670EE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70EE7"/>
    <w:rPr>
      <w:rFonts w:ascii="Times Armenian" w:eastAsia="Times New Roman" w:hAnsi="Times Armenian" w:cs="Times New Roman"/>
      <w:sz w:val="20"/>
      <w:szCs w:val="20"/>
      <w:lang w:val="en-US"/>
    </w:rPr>
  </w:style>
  <w:style w:type="paragraph" w:styleId="21">
    <w:name w:val="Body Text 2"/>
    <w:basedOn w:val="a"/>
    <w:link w:val="22"/>
    <w:rsid w:val="00670EE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70EE7"/>
    <w:rPr>
      <w:rFonts w:ascii="Arial LatArm" w:eastAsia="Times New Roman" w:hAnsi="Arial LatArm" w:cs="Times New Roman"/>
      <w:sz w:val="20"/>
      <w:szCs w:val="20"/>
      <w:lang w:val="en-US"/>
    </w:rPr>
  </w:style>
  <w:style w:type="paragraph" w:styleId="23">
    <w:name w:val="Body Text Indent 2"/>
    <w:basedOn w:val="a"/>
    <w:link w:val="24"/>
    <w:rsid w:val="00670EE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70EE7"/>
    <w:rPr>
      <w:rFonts w:ascii="Baltica" w:eastAsia="Times New Roman" w:hAnsi="Baltica" w:cs="Times New Roman"/>
      <w:sz w:val="20"/>
      <w:szCs w:val="20"/>
      <w:lang w:val="af-ZA"/>
    </w:rPr>
  </w:style>
  <w:style w:type="paragraph" w:customStyle="1" w:styleId="Char">
    <w:name w:val="Char"/>
    <w:basedOn w:val="a"/>
    <w:semiHidden/>
    <w:rsid w:val="00670EE7"/>
    <w:pPr>
      <w:spacing w:after="160" w:line="360" w:lineRule="auto"/>
      <w:ind w:firstLine="709"/>
      <w:jc w:val="both"/>
    </w:pPr>
    <w:rPr>
      <w:rFonts w:ascii="Arial AMU" w:hAnsi="Arial AMU" w:cs="Arial"/>
      <w:sz w:val="22"/>
      <w:szCs w:val="20"/>
    </w:rPr>
  </w:style>
  <w:style w:type="paragraph" w:customStyle="1" w:styleId="Default">
    <w:name w:val="Default"/>
    <w:rsid w:val="00670EE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70EE7"/>
    <w:rPr>
      <w:rFonts w:ascii="Tahoma" w:hAnsi="Tahoma"/>
      <w:sz w:val="16"/>
      <w:szCs w:val="16"/>
      <w:lang w:val="x-none" w:eastAsia="x-none"/>
    </w:rPr>
  </w:style>
  <w:style w:type="character" w:customStyle="1" w:styleId="a8">
    <w:name w:val="Текст выноски Знак"/>
    <w:basedOn w:val="a0"/>
    <w:link w:val="a7"/>
    <w:rsid w:val="00670EE7"/>
    <w:rPr>
      <w:rFonts w:ascii="Tahoma" w:eastAsia="Times New Roman" w:hAnsi="Tahoma" w:cs="Times New Roman"/>
      <w:sz w:val="16"/>
      <w:szCs w:val="16"/>
      <w:lang w:val="x-none" w:eastAsia="x-none"/>
    </w:rPr>
  </w:style>
  <w:style w:type="character" w:styleId="a9">
    <w:name w:val="Hyperlink"/>
    <w:uiPriority w:val="99"/>
    <w:rsid w:val="00670EE7"/>
    <w:rPr>
      <w:color w:val="0000FF"/>
      <w:u w:val="single"/>
    </w:rPr>
  </w:style>
  <w:style w:type="character" w:customStyle="1" w:styleId="CharChar1">
    <w:name w:val="Char Char1"/>
    <w:locked/>
    <w:rsid w:val="00670EE7"/>
    <w:rPr>
      <w:rFonts w:ascii="Arial LatArm" w:hAnsi="Arial LatArm"/>
      <w:i/>
      <w:lang w:val="en-AU" w:eastAsia="en-US" w:bidi="ar-SA"/>
    </w:rPr>
  </w:style>
  <w:style w:type="paragraph" w:styleId="aa">
    <w:name w:val="Body Text"/>
    <w:basedOn w:val="a"/>
    <w:link w:val="ab"/>
    <w:rsid w:val="00670EE7"/>
    <w:pPr>
      <w:spacing w:after="120"/>
    </w:pPr>
  </w:style>
  <w:style w:type="character" w:customStyle="1" w:styleId="ab">
    <w:name w:val="Основной текст Знак"/>
    <w:basedOn w:val="a0"/>
    <w:link w:val="aa"/>
    <w:rsid w:val="00670EE7"/>
    <w:rPr>
      <w:rFonts w:ascii="Times New Roman" w:eastAsia="Times New Roman" w:hAnsi="Times New Roman" w:cs="Times New Roman"/>
      <w:sz w:val="24"/>
      <w:szCs w:val="24"/>
      <w:lang w:val="en-US"/>
    </w:rPr>
  </w:style>
  <w:style w:type="paragraph" w:styleId="11">
    <w:name w:val="index 1"/>
    <w:basedOn w:val="a"/>
    <w:next w:val="a"/>
    <w:autoRedefine/>
    <w:semiHidden/>
    <w:rsid w:val="00670EE7"/>
    <w:pPr>
      <w:ind w:left="240" w:hanging="240"/>
    </w:pPr>
  </w:style>
  <w:style w:type="paragraph" w:styleId="ac">
    <w:name w:val="index heading"/>
    <w:basedOn w:val="a"/>
    <w:next w:val="11"/>
    <w:semiHidden/>
    <w:rsid w:val="00670EE7"/>
    <w:rPr>
      <w:sz w:val="20"/>
      <w:szCs w:val="20"/>
      <w:lang w:val="en-AU" w:eastAsia="ru-RU"/>
    </w:rPr>
  </w:style>
  <w:style w:type="paragraph" w:styleId="ad">
    <w:name w:val="header"/>
    <w:basedOn w:val="a"/>
    <w:link w:val="ae"/>
    <w:rsid w:val="00670EE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70EE7"/>
    <w:rPr>
      <w:rFonts w:ascii="Times New Roman" w:eastAsia="Times New Roman" w:hAnsi="Times New Roman" w:cs="Times New Roman"/>
      <w:sz w:val="20"/>
      <w:szCs w:val="20"/>
      <w:lang w:val="en-AU" w:eastAsia="ru-RU"/>
    </w:rPr>
  </w:style>
  <w:style w:type="paragraph" w:styleId="33">
    <w:name w:val="Body Text 3"/>
    <w:basedOn w:val="a"/>
    <w:link w:val="34"/>
    <w:rsid w:val="00670EE7"/>
    <w:pPr>
      <w:jc w:val="both"/>
    </w:pPr>
    <w:rPr>
      <w:rFonts w:ascii="Arial LatArm" w:hAnsi="Arial LatArm"/>
      <w:sz w:val="20"/>
      <w:szCs w:val="20"/>
      <w:lang w:eastAsia="ru-RU"/>
    </w:rPr>
  </w:style>
  <w:style w:type="character" w:customStyle="1" w:styleId="34">
    <w:name w:val="Основной текст 3 Знак"/>
    <w:basedOn w:val="a0"/>
    <w:link w:val="33"/>
    <w:rsid w:val="00670EE7"/>
    <w:rPr>
      <w:rFonts w:ascii="Arial LatArm" w:eastAsia="Times New Roman" w:hAnsi="Arial LatArm" w:cs="Times New Roman"/>
      <w:sz w:val="20"/>
      <w:szCs w:val="20"/>
      <w:lang w:val="en-US" w:eastAsia="ru-RU"/>
    </w:rPr>
  </w:style>
  <w:style w:type="paragraph" w:customStyle="1" w:styleId="af">
    <w:basedOn w:val="a"/>
    <w:next w:val="af0"/>
    <w:link w:val="af1"/>
    <w:qFormat/>
    <w:rsid w:val="00670EE7"/>
    <w:pPr>
      <w:jc w:val="center"/>
    </w:pPr>
    <w:rPr>
      <w:rFonts w:ascii="Arial Armenian" w:eastAsiaTheme="minorHAnsi" w:hAnsi="Arial Armenian" w:cstheme="minorBidi"/>
      <w:szCs w:val="22"/>
    </w:rPr>
  </w:style>
  <w:style w:type="character" w:customStyle="1" w:styleId="af1">
    <w:name w:val="Название Знак"/>
    <w:link w:val="af"/>
    <w:rsid w:val="00670EE7"/>
    <w:rPr>
      <w:rFonts w:ascii="Arial Armenian" w:hAnsi="Arial Armenian"/>
      <w:sz w:val="24"/>
      <w:lang w:val="en-US" w:eastAsia="en-US" w:bidi="ar-SA"/>
    </w:rPr>
  </w:style>
  <w:style w:type="character" w:styleId="af2">
    <w:name w:val="page number"/>
    <w:basedOn w:val="a0"/>
    <w:rsid w:val="00670EE7"/>
  </w:style>
  <w:style w:type="paragraph" w:styleId="af3">
    <w:name w:val="footnote text"/>
    <w:basedOn w:val="a"/>
    <w:link w:val="af4"/>
    <w:semiHidden/>
    <w:rsid w:val="00670EE7"/>
    <w:rPr>
      <w:rFonts w:ascii="Times Armenian" w:hAnsi="Times Armenian"/>
      <w:sz w:val="20"/>
      <w:szCs w:val="20"/>
      <w:lang w:val="x-none" w:eastAsia="ru-RU"/>
    </w:rPr>
  </w:style>
  <w:style w:type="character" w:customStyle="1" w:styleId="af4">
    <w:name w:val="Текст сноски Знак"/>
    <w:basedOn w:val="a0"/>
    <w:link w:val="af3"/>
    <w:semiHidden/>
    <w:rsid w:val="00670EE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70EE7"/>
    <w:pPr>
      <w:spacing w:after="160" w:line="240" w:lineRule="exact"/>
    </w:pPr>
    <w:rPr>
      <w:rFonts w:ascii="Arial" w:hAnsi="Arial" w:cs="Arial"/>
      <w:sz w:val="20"/>
      <w:szCs w:val="20"/>
    </w:rPr>
  </w:style>
  <w:style w:type="paragraph" w:customStyle="1" w:styleId="norm">
    <w:name w:val="norm"/>
    <w:basedOn w:val="a"/>
    <w:rsid w:val="00670E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70EE7"/>
    <w:rPr>
      <w:rFonts w:ascii="Arial Armenian" w:hAnsi="Arial Armenian"/>
      <w:sz w:val="22"/>
      <w:lang w:val="en-US" w:eastAsia="ru-RU" w:bidi="ar-SA"/>
    </w:rPr>
  </w:style>
  <w:style w:type="character" w:customStyle="1" w:styleId="CharCharChar">
    <w:name w:val="Char Char Char"/>
    <w:rsid w:val="00670EE7"/>
    <w:rPr>
      <w:rFonts w:ascii="Arial LatArm" w:hAnsi="Arial LatArm"/>
      <w:sz w:val="24"/>
      <w:lang w:eastAsia="ru-RU"/>
    </w:rPr>
  </w:style>
  <w:style w:type="paragraph" w:styleId="af5">
    <w:name w:val="Normal (Web)"/>
    <w:basedOn w:val="a"/>
    <w:uiPriority w:val="99"/>
    <w:rsid w:val="00670EE7"/>
    <w:pPr>
      <w:spacing w:before="100" w:beforeAutospacing="1" w:after="100" w:afterAutospacing="1"/>
    </w:pPr>
  </w:style>
  <w:style w:type="character" w:styleId="af6">
    <w:name w:val="Strong"/>
    <w:uiPriority w:val="22"/>
    <w:qFormat/>
    <w:rsid w:val="00670EE7"/>
    <w:rPr>
      <w:b/>
      <w:bCs/>
    </w:rPr>
  </w:style>
  <w:style w:type="character" w:styleId="af7">
    <w:name w:val="footnote reference"/>
    <w:semiHidden/>
    <w:rsid w:val="00670EE7"/>
    <w:rPr>
      <w:vertAlign w:val="superscript"/>
    </w:rPr>
  </w:style>
  <w:style w:type="character" w:customStyle="1" w:styleId="CharChar22">
    <w:name w:val="Char Char22"/>
    <w:rsid w:val="00670EE7"/>
    <w:rPr>
      <w:rFonts w:ascii="Arial Armenian" w:hAnsi="Arial Armenian"/>
      <w:sz w:val="28"/>
      <w:lang w:val="en-US"/>
    </w:rPr>
  </w:style>
  <w:style w:type="character" w:customStyle="1" w:styleId="CharChar20">
    <w:name w:val="Char Char20"/>
    <w:rsid w:val="00670EE7"/>
    <w:rPr>
      <w:rFonts w:ascii="Times LatArm" w:hAnsi="Times LatArm"/>
      <w:b/>
      <w:sz w:val="28"/>
      <w:lang w:val="en-US"/>
    </w:rPr>
  </w:style>
  <w:style w:type="character" w:customStyle="1" w:styleId="CharChar16">
    <w:name w:val="Char Char16"/>
    <w:rsid w:val="00670EE7"/>
    <w:rPr>
      <w:rFonts w:ascii="Times Armenian" w:hAnsi="Times Armenian"/>
      <w:b/>
      <w:lang w:val="hy-AM"/>
    </w:rPr>
  </w:style>
  <w:style w:type="character" w:customStyle="1" w:styleId="CharChar15">
    <w:name w:val="Char Char15"/>
    <w:rsid w:val="00670EE7"/>
    <w:rPr>
      <w:rFonts w:ascii="Times Armenian" w:hAnsi="Times Armenian"/>
      <w:i/>
      <w:lang w:val="nl-NL"/>
    </w:rPr>
  </w:style>
  <w:style w:type="character" w:customStyle="1" w:styleId="CharChar13">
    <w:name w:val="Char Char13"/>
    <w:rsid w:val="00670EE7"/>
    <w:rPr>
      <w:rFonts w:ascii="Arial Armenian" w:hAnsi="Arial Armenian"/>
      <w:lang w:val="en-US"/>
    </w:rPr>
  </w:style>
  <w:style w:type="character" w:styleId="af8">
    <w:name w:val="annotation reference"/>
    <w:semiHidden/>
    <w:rsid w:val="00670EE7"/>
    <w:rPr>
      <w:sz w:val="16"/>
      <w:szCs w:val="16"/>
    </w:rPr>
  </w:style>
  <w:style w:type="paragraph" w:styleId="af9">
    <w:name w:val="annotation text"/>
    <w:basedOn w:val="a"/>
    <w:link w:val="afa"/>
    <w:semiHidden/>
    <w:rsid w:val="00670EE7"/>
    <w:rPr>
      <w:rFonts w:ascii="Times Armenian" w:hAnsi="Times Armenian"/>
      <w:sz w:val="20"/>
      <w:szCs w:val="20"/>
      <w:lang w:eastAsia="ru-RU"/>
    </w:rPr>
  </w:style>
  <w:style w:type="character" w:customStyle="1" w:styleId="afa">
    <w:name w:val="Текст примечания Знак"/>
    <w:basedOn w:val="a0"/>
    <w:link w:val="af9"/>
    <w:semiHidden/>
    <w:rsid w:val="00670EE7"/>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670EE7"/>
    <w:rPr>
      <w:b/>
      <w:bCs/>
    </w:rPr>
  </w:style>
  <w:style w:type="character" w:customStyle="1" w:styleId="afc">
    <w:name w:val="Тема примечания Знак"/>
    <w:basedOn w:val="afa"/>
    <w:link w:val="afb"/>
    <w:semiHidden/>
    <w:rsid w:val="00670EE7"/>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670EE7"/>
    <w:rPr>
      <w:rFonts w:ascii="Times Armenian" w:hAnsi="Times Armenian"/>
      <w:sz w:val="20"/>
      <w:szCs w:val="20"/>
      <w:lang w:eastAsia="ru-RU"/>
    </w:rPr>
  </w:style>
  <w:style w:type="character" w:customStyle="1" w:styleId="afe">
    <w:name w:val="Текст концевой сноски Знак"/>
    <w:basedOn w:val="a0"/>
    <w:link w:val="afd"/>
    <w:semiHidden/>
    <w:rsid w:val="00670EE7"/>
    <w:rPr>
      <w:rFonts w:ascii="Times Armenian" w:eastAsia="Times New Roman" w:hAnsi="Times Armenian" w:cs="Times New Roman"/>
      <w:sz w:val="20"/>
      <w:szCs w:val="20"/>
      <w:lang w:val="en-US" w:eastAsia="ru-RU"/>
    </w:rPr>
  </w:style>
  <w:style w:type="character" w:styleId="aff">
    <w:name w:val="endnote reference"/>
    <w:semiHidden/>
    <w:rsid w:val="00670EE7"/>
    <w:rPr>
      <w:vertAlign w:val="superscript"/>
    </w:rPr>
  </w:style>
  <w:style w:type="paragraph" w:styleId="aff0">
    <w:name w:val="Document Map"/>
    <w:basedOn w:val="a"/>
    <w:link w:val="aff1"/>
    <w:semiHidden/>
    <w:rsid w:val="00670EE7"/>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670EE7"/>
    <w:rPr>
      <w:rFonts w:ascii="Tahoma" w:eastAsia="Times New Roman" w:hAnsi="Tahoma" w:cs="Tahoma"/>
      <w:sz w:val="20"/>
      <w:szCs w:val="20"/>
      <w:shd w:val="clear" w:color="auto" w:fill="000080"/>
      <w:lang w:val="en-US" w:eastAsia="ru-RU"/>
    </w:rPr>
  </w:style>
  <w:style w:type="paragraph" w:styleId="aff2">
    <w:name w:val="Revision"/>
    <w:hidden/>
    <w:semiHidden/>
    <w:rsid w:val="00670EE7"/>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670E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70EE7"/>
    <w:pPr>
      <w:spacing w:after="160" w:line="240" w:lineRule="exact"/>
    </w:pPr>
    <w:rPr>
      <w:rFonts w:ascii="Verdana" w:hAnsi="Verdana"/>
      <w:sz w:val="20"/>
      <w:szCs w:val="20"/>
    </w:rPr>
  </w:style>
  <w:style w:type="paragraph" w:customStyle="1" w:styleId="Style2">
    <w:name w:val="Style2"/>
    <w:basedOn w:val="a"/>
    <w:rsid w:val="00670EE7"/>
    <w:pPr>
      <w:jc w:val="center"/>
    </w:pPr>
    <w:rPr>
      <w:rFonts w:ascii="Arial Armenian" w:hAnsi="Arial Armenian"/>
      <w:w w:val="90"/>
      <w:sz w:val="22"/>
      <w:szCs w:val="20"/>
      <w:lang w:eastAsia="ru-RU"/>
    </w:rPr>
  </w:style>
  <w:style w:type="character" w:customStyle="1" w:styleId="CharChar23">
    <w:name w:val="Char Char23"/>
    <w:rsid w:val="00670EE7"/>
    <w:rPr>
      <w:rFonts w:ascii="Arial Armenian" w:hAnsi="Arial Armenian"/>
      <w:sz w:val="28"/>
      <w:lang w:val="en-US" w:eastAsia="ru-RU" w:bidi="ar-SA"/>
    </w:rPr>
  </w:style>
  <w:style w:type="character" w:customStyle="1" w:styleId="CharChar21">
    <w:name w:val="Char Char21"/>
    <w:rsid w:val="00670EE7"/>
    <w:rPr>
      <w:rFonts w:ascii="Arial LatArm" w:hAnsi="Arial LatArm"/>
      <w:b/>
      <w:color w:val="0000FF"/>
      <w:lang w:val="en-US" w:eastAsia="ru-RU" w:bidi="ar-SA"/>
    </w:rPr>
  </w:style>
  <w:style w:type="paragraph" w:styleId="aff4">
    <w:name w:val="List Paragraph"/>
    <w:basedOn w:val="a"/>
    <w:link w:val="aff5"/>
    <w:uiPriority w:val="34"/>
    <w:qFormat/>
    <w:rsid w:val="00670EE7"/>
    <w:pPr>
      <w:ind w:left="720"/>
    </w:pPr>
    <w:rPr>
      <w:rFonts w:ascii="Times Armenian" w:hAnsi="Times Armenian"/>
      <w:lang w:val="x-none" w:eastAsia="ru-RU"/>
    </w:rPr>
  </w:style>
  <w:style w:type="character" w:customStyle="1" w:styleId="CharChar25">
    <w:name w:val="Char Char25"/>
    <w:rsid w:val="00670EE7"/>
    <w:rPr>
      <w:rFonts w:ascii="Arial Armenian" w:hAnsi="Arial Armenian"/>
      <w:sz w:val="28"/>
      <w:lang w:val="en-US" w:eastAsia="ru-RU" w:bidi="ar-SA"/>
    </w:rPr>
  </w:style>
  <w:style w:type="character" w:customStyle="1" w:styleId="CharChar24">
    <w:name w:val="Char Char24"/>
    <w:rsid w:val="00670EE7"/>
    <w:rPr>
      <w:rFonts w:ascii="Arial LatArm" w:hAnsi="Arial LatArm"/>
      <w:b/>
      <w:color w:val="0000FF"/>
      <w:lang w:val="en-US" w:eastAsia="ru-RU" w:bidi="ar-SA"/>
    </w:rPr>
  </w:style>
  <w:style w:type="paragraph" w:styleId="aff6">
    <w:name w:val="Block Text"/>
    <w:basedOn w:val="a"/>
    <w:rsid w:val="00670E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70EE7"/>
    <w:pPr>
      <w:autoSpaceDE w:val="0"/>
      <w:autoSpaceDN w:val="0"/>
      <w:adjustRightInd w:val="0"/>
    </w:pPr>
    <w:rPr>
      <w:rFonts w:ascii="Times Armenian" w:hAnsi="Times Armenian"/>
      <w:lang w:val="ru-RU" w:eastAsia="ru-RU"/>
    </w:rPr>
  </w:style>
  <w:style w:type="paragraph" w:customStyle="1" w:styleId="Normal2">
    <w:name w:val="Normal+2"/>
    <w:basedOn w:val="a"/>
    <w:next w:val="a"/>
    <w:rsid w:val="00670E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70EE7"/>
    <w:pPr>
      <w:widowControl w:val="0"/>
      <w:bidi/>
      <w:adjustRightInd w:val="0"/>
      <w:spacing w:after="160" w:line="240" w:lineRule="exact"/>
    </w:pPr>
    <w:rPr>
      <w:sz w:val="20"/>
      <w:szCs w:val="20"/>
      <w:lang w:val="en-GB" w:eastAsia="ru-RU" w:bidi="he-IL"/>
    </w:rPr>
  </w:style>
  <w:style w:type="paragraph" w:customStyle="1" w:styleId="xl63">
    <w:name w:val="xl6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70E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70E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70E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70E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70E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70E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70E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70E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70E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70E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70E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70EE7"/>
    <w:pPr>
      <w:spacing w:before="100" w:beforeAutospacing="1" w:after="100" w:afterAutospacing="1"/>
    </w:pPr>
    <w:rPr>
      <w:rFonts w:eastAsia="Arial Unicode MS"/>
      <w:sz w:val="16"/>
      <w:szCs w:val="16"/>
    </w:rPr>
  </w:style>
  <w:style w:type="paragraph" w:customStyle="1" w:styleId="font13">
    <w:name w:val="font13"/>
    <w:basedOn w:val="a"/>
    <w:rsid w:val="00670E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70E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70E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70E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70EE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70EE7"/>
    <w:pPr>
      <w:suppressAutoHyphens/>
      <w:spacing w:line="100" w:lineRule="atLeast"/>
    </w:pPr>
    <w:rPr>
      <w:kern w:val="1"/>
      <w:sz w:val="20"/>
      <w:szCs w:val="20"/>
      <w:lang w:val="en-AU" w:eastAsia="ar-SA"/>
    </w:rPr>
  </w:style>
  <w:style w:type="character" w:styleId="aff7">
    <w:name w:val="FollowedHyperlink"/>
    <w:uiPriority w:val="99"/>
    <w:rsid w:val="00670EE7"/>
    <w:rPr>
      <w:color w:val="800080"/>
      <w:u w:val="single"/>
    </w:rPr>
  </w:style>
  <w:style w:type="character" w:customStyle="1" w:styleId="CharCharCharChar1">
    <w:name w:val="Char Char Char Char1"/>
    <w:aliases w:val=" Char Char Char Char Char Char"/>
    <w:rsid w:val="00670EE7"/>
    <w:rPr>
      <w:rFonts w:ascii="Arial LatArm" w:hAnsi="Arial LatArm"/>
      <w:sz w:val="24"/>
      <w:lang w:val="en-US" w:eastAsia="ru-RU" w:bidi="ar-SA"/>
    </w:rPr>
  </w:style>
  <w:style w:type="character" w:customStyle="1" w:styleId="CharChar">
    <w:name w:val="Char Char"/>
    <w:locked/>
    <w:rsid w:val="00670EE7"/>
    <w:rPr>
      <w:lang w:val="en-US" w:eastAsia="en-US" w:bidi="ar-SA"/>
    </w:rPr>
  </w:style>
  <w:style w:type="paragraph" w:customStyle="1" w:styleId="Char3CharCharChar">
    <w:name w:val="Char3 Char Char Char"/>
    <w:basedOn w:val="a"/>
    <w:next w:val="a"/>
    <w:semiHidden/>
    <w:rsid w:val="00670EE7"/>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670EE7"/>
    <w:rPr>
      <w:rFonts w:ascii="Times Armenian" w:eastAsia="Times New Roman" w:hAnsi="Times Armenian" w:cs="Times New Roman"/>
      <w:sz w:val="24"/>
      <w:szCs w:val="24"/>
      <w:lang w:val="x-none" w:eastAsia="ru-RU"/>
    </w:rPr>
  </w:style>
  <w:style w:type="character" w:styleId="aff8">
    <w:name w:val="Emphasis"/>
    <w:qFormat/>
    <w:rsid w:val="00670EE7"/>
    <w:rPr>
      <w:i/>
      <w:iCs/>
    </w:rPr>
  </w:style>
  <w:style w:type="character" w:customStyle="1" w:styleId="UnresolvedMention">
    <w:name w:val="Unresolved Mention"/>
    <w:uiPriority w:val="99"/>
    <w:semiHidden/>
    <w:unhideWhenUsed/>
    <w:rsid w:val="00670EE7"/>
    <w:rPr>
      <w:color w:val="605E5C"/>
      <w:shd w:val="clear" w:color="auto" w:fill="E1DFDD"/>
    </w:rPr>
  </w:style>
  <w:style w:type="character" w:customStyle="1" w:styleId="CharChar4">
    <w:name w:val="Char Char4"/>
    <w:locked/>
    <w:rsid w:val="00670EE7"/>
    <w:rPr>
      <w:sz w:val="24"/>
      <w:szCs w:val="24"/>
      <w:lang w:val="en-US" w:eastAsia="en-US" w:bidi="ar-SA"/>
    </w:rPr>
  </w:style>
  <w:style w:type="paragraph" w:customStyle="1" w:styleId="msonormalcxspmiddle">
    <w:name w:val="msonormalcxspmiddle"/>
    <w:basedOn w:val="a"/>
    <w:rsid w:val="00670EE7"/>
    <w:pPr>
      <w:spacing w:before="100" w:beforeAutospacing="1" w:after="100" w:afterAutospacing="1"/>
    </w:pPr>
  </w:style>
  <w:style w:type="character" w:customStyle="1" w:styleId="CharChar5">
    <w:name w:val="Char Char5"/>
    <w:locked/>
    <w:rsid w:val="00670EE7"/>
    <w:rPr>
      <w:sz w:val="24"/>
      <w:szCs w:val="24"/>
      <w:lang w:val="en-US" w:eastAsia="en-US" w:bidi="ar-SA"/>
    </w:rPr>
  </w:style>
  <w:style w:type="paragraph" w:customStyle="1" w:styleId="msonormal0">
    <w:name w:val="msonormal"/>
    <w:basedOn w:val="a"/>
    <w:rsid w:val="00670EE7"/>
    <w:pPr>
      <w:spacing w:before="100" w:beforeAutospacing="1" w:after="100" w:afterAutospacing="1"/>
    </w:pPr>
    <w:rPr>
      <w:lang w:val="ru-RU" w:eastAsia="ru-RU"/>
    </w:rPr>
  </w:style>
  <w:style w:type="paragraph" w:customStyle="1" w:styleId="font14">
    <w:name w:val="font14"/>
    <w:basedOn w:val="a"/>
    <w:rsid w:val="00670EE7"/>
    <w:pPr>
      <w:spacing w:before="100" w:beforeAutospacing="1" w:after="100" w:afterAutospacing="1"/>
    </w:pPr>
    <w:rPr>
      <w:rFonts w:ascii="Sylfaen" w:hAnsi="Sylfaen"/>
      <w:i/>
      <w:iCs/>
      <w:sz w:val="22"/>
      <w:szCs w:val="22"/>
      <w:lang w:val="ru-RU" w:eastAsia="ru-RU"/>
    </w:rPr>
  </w:style>
  <w:style w:type="paragraph" w:customStyle="1" w:styleId="font15">
    <w:name w:val="font15"/>
    <w:basedOn w:val="a"/>
    <w:rsid w:val="00670EE7"/>
    <w:pPr>
      <w:spacing w:before="100" w:beforeAutospacing="1" w:after="100" w:afterAutospacing="1"/>
    </w:pPr>
    <w:rPr>
      <w:rFonts w:ascii="Sylfaen" w:hAnsi="Sylfaen"/>
      <w:i/>
      <w:iCs/>
      <w:lang w:val="ru-RU" w:eastAsia="ru-RU"/>
    </w:rPr>
  </w:style>
  <w:style w:type="paragraph" w:customStyle="1" w:styleId="font16">
    <w:name w:val="font16"/>
    <w:basedOn w:val="a"/>
    <w:rsid w:val="00670EE7"/>
    <w:pPr>
      <w:spacing w:before="100" w:beforeAutospacing="1" w:after="100" w:afterAutospacing="1"/>
    </w:pPr>
    <w:rPr>
      <w:rFonts w:ascii="Times Armenian" w:hAnsi="Times Armenian"/>
      <w:i/>
      <w:iCs/>
      <w:lang w:val="ru-RU" w:eastAsia="ru-RU"/>
    </w:rPr>
  </w:style>
  <w:style w:type="paragraph" w:customStyle="1" w:styleId="font17">
    <w:name w:val="font17"/>
    <w:basedOn w:val="a"/>
    <w:rsid w:val="00670EE7"/>
    <w:pPr>
      <w:spacing w:before="100" w:beforeAutospacing="1" w:after="100" w:afterAutospacing="1"/>
    </w:pPr>
    <w:rPr>
      <w:rFonts w:ascii="Times Armenian" w:hAnsi="Times Armenian"/>
      <w:i/>
      <w:iCs/>
      <w:lang w:val="ru-RU" w:eastAsia="ru-RU"/>
    </w:rPr>
  </w:style>
  <w:style w:type="paragraph" w:customStyle="1" w:styleId="font18">
    <w:name w:val="font18"/>
    <w:basedOn w:val="a"/>
    <w:rsid w:val="00670EE7"/>
    <w:pPr>
      <w:spacing w:before="100" w:beforeAutospacing="1" w:after="100" w:afterAutospacing="1"/>
    </w:pPr>
    <w:rPr>
      <w:rFonts w:ascii="Times Armenian" w:hAnsi="Times Armenian"/>
      <w:i/>
      <w:iCs/>
      <w:lang w:val="ru-RU" w:eastAsia="ru-RU"/>
    </w:rPr>
  </w:style>
  <w:style w:type="paragraph" w:customStyle="1" w:styleId="font19">
    <w:name w:val="font19"/>
    <w:basedOn w:val="a"/>
    <w:rsid w:val="00670EE7"/>
    <w:pPr>
      <w:spacing w:before="100" w:beforeAutospacing="1" w:after="100" w:afterAutospacing="1"/>
    </w:pPr>
    <w:rPr>
      <w:rFonts w:ascii="Sylfaen" w:hAnsi="Sylfaen"/>
      <w:i/>
      <w:iCs/>
      <w:lang w:val="ru-RU" w:eastAsia="ru-RU"/>
    </w:rPr>
  </w:style>
  <w:style w:type="paragraph" w:customStyle="1" w:styleId="font20">
    <w:name w:val="font20"/>
    <w:basedOn w:val="a"/>
    <w:rsid w:val="00670EE7"/>
    <w:pPr>
      <w:spacing w:before="100" w:beforeAutospacing="1" w:after="100" w:afterAutospacing="1"/>
    </w:pPr>
    <w:rPr>
      <w:rFonts w:ascii="Sylfaen" w:hAnsi="Sylfaen"/>
      <w:i/>
      <w:iCs/>
      <w:sz w:val="22"/>
      <w:szCs w:val="22"/>
      <w:lang w:val="ru-RU" w:eastAsia="ru-RU"/>
    </w:rPr>
  </w:style>
  <w:style w:type="paragraph" w:customStyle="1" w:styleId="font21">
    <w:name w:val="font21"/>
    <w:basedOn w:val="a"/>
    <w:rsid w:val="00670EE7"/>
    <w:pPr>
      <w:spacing w:before="100" w:beforeAutospacing="1" w:after="100" w:afterAutospacing="1"/>
    </w:pPr>
    <w:rPr>
      <w:rFonts w:ascii="Sylfaen" w:hAnsi="Sylfaen"/>
      <w:i/>
      <w:iCs/>
      <w:sz w:val="22"/>
      <w:szCs w:val="22"/>
      <w:lang w:val="ru-RU" w:eastAsia="ru-RU"/>
    </w:rPr>
  </w:style>
  <w:style w:type="paragraph" w:customStyle="1" w:styleId="font22">
    <w:name w:val="font22"/>
    <w:basedOn w:val="a"/>
    <w:rsid w:val="00670EE7"/>
    <w:pPr>
      <w:spacing w:before="100" w:beforeAutospacing="1" w:after="100" w:afterAutospacing="1"/>
    </w:pPr>
    <w:rPr>
      <w:rFonts w:ascii="Arial Armenian" w:hAnsi="Arial Armenian"/>
      <w:i/>
      <w:iCs/>
      <w:color w:val="000000"/>
      <w:lang w:val="ru-RU" w:eastAsia="ru-RU"/>
    </w:rPr>
  </w:style>
  <w:style w:type="paragraph" w:customStyle="1" w:styleId="font23">
    <w:name w:val="font23"/>
    <w:basedOn w:val="a"/>
    <w:rsid w:val="00670EE7"/>
    <w:pPr>
      <w:spacing w:before="100" w:beforeAutospacing="1" w:after="100" w:afterAutospacing="1"/>
    </w:pPr>
    <w:rPr>
      <w:rFonts w:ascii="Arial Armenian" w:hAnsi="Arial Armenian"/>
      <w:i/>
      <w:iCs/>
      <w:color w:val="000000"/>
      <w:lang w:val="ru-RU" w:eastAsia="ru-RU"/>
    </w:rPr>
  </w:style>
  <w:style w:type="paragraph" w:customStyle="1" w:styleId="font24">
    <w:name w:val="font24"/>
    <w:basedOn w:val="a"/>
    <w:rsid w:val="00670EE7"/>
    <w:pPr>
      <w:spacing w:before="100" w:beforeAutospacing="1" w:after="100" w:afterAutospacing="1"/>
    </w:pPr>
    <w:rPr>
      <w:rFonts w:ascii="Times Armenian" w:hAnsi="Times Armenian"/>
      <w:i/>
      <w:iCs/>
      <w:color w:val="000000"/>
      <w:lang w:val="ru-RU" w:eastAsia="ru-RU"/>
    </w:rPr>
  </w:style>
  <w:style w:type="paragraph" w:customStyle="1" w:styleId="font25">
    <w:name w:val="font25"/>
    <w:basedOn w:val="a"/>
    <w:rsid w:val="00670EE7"/>
    <w:pPr>
      <w:spacing w:before="100" w:beforeAutospacing="1" w:after="100" w:afterAutospacing="1"/>
    </w:pPr>
    <w:rPr>
      <w:rFonts w:ascii="Times Armenian" w:hAnsi="Times Armenian"/>
      <w:sz w:val="22"/>
      <w:szCs w:val="22"/>
      <w:lang w:val="ru-RU" w:eastAsia="ru-RU"/>
    </w:rPr>
  </w:style>
  <w:style w:type="paragraph" w:customStyle="1" w:styleId="font26">
    <w:name w:val="font26"/>
    <w:basedOn w:val="a"/>
    <w:rsid w:val="00670EE7"/>
    <w:pPr>
      <w:spacing w:before="100" w:beforeAutospacing="1" w:after="100" w:afterAutospacing="1"/>
    </w:pPr>
    <w:rPr>
      <w:rFonts w:ascii="Sylfaen" w:hAnsi="Sylfaen"/>
      <w:sz w:val="22"/>
      <w:szCs w:val="22"/>
      <w:lang w:val="ru-RU" w:eastAsia="ru-RU"/>
    </w:rPr>
  </w:style>
  <w:style w:type="paragraph" w:customStyle="1" w:styleId="font27">
    <w:name w:val="font27"/>
    <w:basedOn w:val="a"/>
    <w:rsid w:val="00670EE7"/>
    <w:pPr>
      <w:spacing w:before="100" w:beforeAutospacing="1" w:after="100" w:afterAutospacing="1"/>
    </w:pPr>
    <w:rPr>
      <w:rFonts w:ascii="Times Armenian" w:hAnsi="Times Armenian"/>
      <w:sz w:val="22"/>
      <w:szCs w:val="22"/>
      <w:lang w:val="ru-RU" w:eastAsia="ru-RU"/>
    </w:rPr>
  </w:style>
  <w:style w:type="paragraph" w:customStyle="1" w:styleId="font28">
    <w:name w:val="font28"/>
    <w:basedOn w:val="a"/>
    <w:rsid w:val="00670EE7"/>
    <w:pPr>
      <w:spacing w:before="100" w:beforeAutospacing="1" w:after="100" w:afterAutospacing="1"/>
    </w:pPr>
    <w:rPr>
      <w:rFonts w:ascii="Symbol" w:hAnsi="Symbol"/>
      <w:sz w:val="22"/>
      <w:szCs w:val="22"/>
      <w:lang w:val="ru-RU" w:eastAsia="ru-RU"/>
    </w:rPr>
  </w:style>
  <w:style w:type="paragraph" w:customStyle="1" w:styleId="font29">
    <w:name w:val="font29"/>
    <w:basedOn w:val="a"/>
    <w:rsid w:val="00670EE7"/>
    <w:pPr>
      <w:spacing w:before="100" w:beforeAutospacing="1" w:after="100" w:afterAutospacing="1"/>
    </w:pPr>
    <w:rPr>
      <w:rFonts w:ascii="Times Armenian" w:hAnsi="Times Armenian"/>
      <w:b/>
      <w:bCs/>
      <w:i/>
      <w:iCs/>
      <w:sz w:val="22"/>
      <w:szCs w:val="22"/>
      <w:lang w:val="ru-RU" w:eastAsia="ru-RU"/>
    </w:rPr>
  </w:style>
  <w:style w:type="paragraph" w:customStyle="1" w:styleId="font30">
    <w:name w:val="font30"/>
    <w:basedOn w:val="a"/>
    <w:rsid w:val="00670EE7"/>
    <w:pPr>
      <w:spacing w:before="100" w:beforeAutospacing="1" w:after="100" w:afterAutospacing="1"/>
    </w:pPr>
    <w:rPr>
      <w:rFonts w:ascii="Times Armenian" w:hAnsi="Times Armenian"/>
      <w:b/>
      <w:bCs/>
      <w:i/>
      <w:iCs/>
      <w:sz w:val="22"/>
      <w:szCs w:val="22"/>
      <w:lang w:val="ru-RU" w:eastAsia="ru-RU"/>
    </w:rPr>
  </w:style>
  <w:style w:type="paragraph" w:customStyle="1" w:styleId="font31">
    <w:name w:val="font31"/>
    <w:basedOn w:val="a"/>
    <w:rsid w:val="00670EE7"/>
    <w:pPr>
      <w:spacing w:before="100" w:beforeAutospacing="1" w:after="100" w:afterAutospacing="1"/>
    </w:pPr>
    <w:rPr>
      <w:rFonts w:ascii="Sylfaen" w:hAnsi="Sylfaen"/>
      <w:lang w:val="ru-RU" w:eastAsia="ru-RU"/>
    </w:rPr>
  </w:style>
  <w:style w:type="paragraph" w:customStyle="1" w:styleId="xl76">
    <w:name w:val="xl7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7">
    <w:name w:val="xl77"/>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670EE7"/>
    <w:pPr>
      <w:pBdr>
        <w:right w:val="single" w:sz="4" w:space="0" w:color="auto"/>
      </w:pBdr>
      <w:spacing w:before="100" w:beforeAutospacing="1" w:after="100" w:afterAutospacing="1"/>
      <w:jc w:val="center"/>
      <w:textAlignment w:val="center"/>
    </w:pPr>
    <w:rPr>
      <w:rFonts w:ascii="Calibri" w:hAnsi="Calibri" w:cs="Calibri"/>
      <w:lang w:val="ru-RU" w:eastAsia="ru-RU"/>
    </w:rPr>
  </w:style>
  <w:style w:type="paragraph" w:customStyle="1" w:styleId="xl79">
    <w:name w:val="xl79"/>
    <w:basedOn w:val="a"/>
    <w:rsid w:val="00670EE7"/>
    <w:pPr>
      <w:pBdr>
        <w:left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80">
    <w:name w:val="xl80"/>
    <w:basedOn w:val="a"/>
    <w:rsid w:val="00670EE7"/>
    <w:pPr>
      <w:pBdr>
        <w:left w:val="single" w:sz="4" w:space="0" w:color="auto"/>
        <w:right w:val="single" w:sz="4" w:space="0" w:color="auto"/>
      </w:pBdr>
      <w:spacing w:before="100" w:beforeAutospacing="1" w:after="100" w:afterAutospacing="1"/>
      <w:jc w:val="center"/>
      <w:textAlignment w:val="center"/>
    </w:pPr>
    <w:rPr>
      <w:rFonts w:ascii="Calibri" w:hAnsi="Calibri" w:cs="Calibri"/>
      <w:b/>
      <w:bCs/>
      <w:lang w:val="ru-RU" w:eastAsia="ru-RU"/>
    </w:rPr>
  </w:style>
  <w:style w:type="paragraph" w:customStyle="1" w:styleId="xl81">
    <w:name w:val="xl8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82">
    <w:name w:val="xl8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val="ru-RU" w:eastAsia="ru-RU"/>
    </w:rPr>
  </w:style>
  <w:style w:type="paragraph" w:customStyle="1" w:styleId="xl83">
    <w:name w:val="xl8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lang w:val="ru-RU" w:eastAsia="ru-RU"/>
    </w:rPr>
  </w:style>
  <w:style w:type="paragraph" w:customStyle="1" w:styleId="xl84">
    <w:name w:val="xl84"/>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val="ru-RU" w:eastAsia="ru-RU"/>
    </w:rPr>
  </w:style>
  <w:style w:type="paragraph" w:customStyle="1" w:styleId="xl85">
    <w:name w:val="xl85"/>
    <w:basedOn w:val="a"/>
    <w:rsid w:val="00670EE7"/>
    <w:pPr>
      <w:spacing w:before="100" w:beforeAutospacing="1" w:after="100" w:afterAutospacing="1"/>
    </w:pPr>
    <w:rPr>
      <w:rFonts w:ascii="Times Armenian" w:hAnsi="Times Armenian"/>
      <w:lang w:val="ru-RU" w:eastAsia="ru-RU"/>
    </w:rPr>
  </w:style>
  <w:style w:type="paragraph" w:customStyle="1" w:styleId="xl86">
    <w:name w:val="xl8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7">
    <w:name w:val="xl8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88">
    <w:name w:val="xl88"/>
    <w:basedOn w:val="a"/>
    <w:rsid w:val="00670E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89">
    <w:name w:val="xl8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90">
    <w:name w:val="xl9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lang w:val="ru-RU" w:eastAsia="ru-RU"/>
    </w:rPr>
  </w:style>
  <w:style w:type="paragraph" w:customStyle="1" w:styleId="xl91">
    <w:name w:val="xl9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2">
    <w:name w:val="xl9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93">
    <w:name w:val="xl9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94">
    <w:name w:val="xl94"/>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95">
    <w:name w:val="xl9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96">
    <w:name w:val="xl96"/>
    <w:basedOn w:val="a"/>
    <w:rsid w:val="00670E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ru-RU" w:eastAsia="ru-RU"/>
    </w:rPr>
  </w:style>
  <w:style w:type="paragraph" w:customStyle="1" w:styleId="xl97">
    <w:name w:val="xl9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lang w:val="ru-RU" w:eastAsia="ru-RU"/>
    </w:rPr>
  </w:style>
  <w:style w:type="paragraph" w:customStyle="1" w:styleId="xl98">
    <w:name w:val="xl98"/>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99">
    <w:name w:val="xl9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val="ru-RU" w:eastAsia="ru-RU"/>
    </w:rPr>
  </w:style>
  <w:style w:type="paragraph" w:customStyle="1" w:styleId="xl100">
    <w:name w:val="xl10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lang w:val="ru-RU" w:eastAsia="ru-RU"/>
    </w:rPr>
  </w:style>
  <w:style w:type="paragraph" w:customStyle="1" w:styleId="xl101">
    <w:name w:val="xl10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val="ru-RU" w:eastAsia="ru-RU"/>
    </w:rPr>
  </w:style>
  <w:style w:type="paragraph" w:customStyle="1" w:styleId="xl102">
    <w:name w:val="xl10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3">
    <w:name w:val="xl10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4">
    <w:name w:val="xl104"/>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lang w:val="ru-RU" w:eastAsia="ru-RU"/>
    </w:rPr>
  </w:style>
  <w:style w:type="paragraph" w:customStyle="1" w:styleId="xl105">
    <w:name w:val="xl10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val="ru-RU" w:eastAsia="ru-RU"/>
    </w:rPr>
  </w:style>
  <w:style w:type="paragraph" w:customStyle="1" w:styleId="xl106">
    <w:name w:val="xl106"/>
    <w:basedOn w:val="a"/>
    <w:rsid w:val="00670EE7"/>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7">
    <w:name w:val="xl10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8">
    <w:name w:val="xl108"/>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9">
    <w:name w:val="xl10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0">
    <w:name w:val="xl11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val="ru-RU" w:eastAsia="ru-RU"/>
    </w:rPr>
  </w:style>
  <w:style w:type="paragraph" w:customStyle="1" w:styleId="xl111">
    <w:name w:val="xl111"/>
    <w:basedOn w:val="a"/>
    <w:rsid w:val="00670EE7"/>
    <w:pPr>
      <w:pBdr>
        <w:left w:val="single" w:sz="4" w:space="0" w:color="auto"/>
        <w:right w:val="single" w:sz="4" w:space="0" w:color="auto"/>
      </w:pBdr>
      <w:spacing w:before="100" w:beforeAutospacing="1" w:after="100" w:afterAutospacing="1"/>
      <w:jc w:val="center"/>
      <w:textAlignment w:val="center"/>
    </w:pPr>
    <w:rPr>
      <w:rFonts w:ascii="Calibri" w:hAnsi="Calibri" w:cs="Calibri"/>
      <w:b/>
      <w:bCs/>
      <w:color w:val="FF0000"/>
      <w:lang w:val="ru-RU" w:eastAsia="ru-RU"/>
    </w:rPr>
  </w:style>
  <w:style w:type="paragraph" w:customStyle="1" w:styleId="xl112">
    <w:name w:val="xl112"/>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FF0000"/>
      <w:lang w:val="ru-RU" w:eastAsia="ru-RU"/>
    </w:rPr>
  </w:style>
  <w:style w:type="paragraph" w:customStyle="1" w:styleId="xl113">
    <w:name w:val="xl11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5">
    <w:name w:val="xl11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ru-RU" w:eastAsia="ru-RU"/>
    </w:rPr>
  </w:style>
  <w:style w:type="paragraph" w:customStyle="1" w:styleId="xl116">
    <w:name w:val="xl116"/>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7">
    <w:name w:val="xl11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118">
    <w:name w:val="xl118"/>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9">
    <w:name w:val="xl11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20">
    <w:name w:val="xl12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1">
    <w:name w:val="xl12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2">
    <w:name w:val="xl12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3">
    <w:name w:val="xl12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4">
    <w:name w:val="xl124"/>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5">
    <w:name w:val="xl12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6">
    <w:name w:val="xl12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7">
    <w:name w:val="xl127"/>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0">
    <w:name w:val="xl130"/>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1">
    <w:name w:val="xl131"/>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32">
    <w:name w:val="xl132"/>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4">
    <w:name w:val="xl134"/>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5">
    <w:name w:val="xl13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6">
    <w:name w:val="xl136"/>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670E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8">
    <w:name w:val="xl138"/>
    <w:basedOn w:val="a"/>
    <w:rsid w:val="00670EE7"/>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9">
    <w:name w:val="xl139"/>
    <w:basedOn w:val="a"/>
    <w:rsid w:val="00670EE7"/>
    <w:pPr>
      <w:pBdr>
        <w:top w:val="double" w:sz="6" w:space="0" w:color="auto"/>
        <w:left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40">
    <w:name w:val="xl140"/>
    <w:basedOn w:val="a"/>
    <w:rsid w:val="00670E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val="ru-RU" w:eastAsia="ru-RU"/>
    </w:rPr>
  </w:style>
  <w:style w:type="paragraph" w:customStyle="1" w:styleId="xl141">
    <w:name w:val="xl141"/>
    <w:basedOn w:val="a"/>
    <w:rsid w:val="00670EE7"/>
    <w:pPr>
      <w:spacing w:before="100" w:beforeAutospacing="1" w:after="100" w:afterAutospacing="1"/>
      <w:jc w:val="center"/>
      <w:textAlignment w:val="center"/>
    </w:pPr>
    <w:rPr>
      <w:rFonts w:ascii="Calibri" w:hAnsi="Calibri" w:cs="Calibri"/>
      <w:lang w:val="ru-RU" w:eastAsia="ru-RU"/>
    </w:rPr>
  </w:style>
  <w:style w:type="paragraph" w:customStyle="1" w:styleId="xl142">
    <w:name w:val="xl142"/>
    <w:basedOn w:val="a"/>
    <w:rsid w:val="00670E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val="ru-RU" w:eastAsia="ru-RU"/>
    </w:rPr>
  </w:style>
  <w:style w:type="paragraph" w:customStyle="1" w:styleId="xl143">
    <w:name w:val="xl143"/>
    <w:basedOn w:val="a"/>
    <w:rsid w:val="00670E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val="ru-RU" w:eastAsia="ru-RU"/>
    </w:rPr>
  </w:style>
  <w:style w:type="paragraph" w:customStyle="1" w:styleId="xl144">
    <w:name w:val="xl144"/>
    <w:basedOn w:val="a"/>
    <w:rsid w:val="00670EE7"/>
    <w:pPr>
      <w:pBdr>
        <w:top w:val="single" w:sz="8" w:space="0" w:color="auto"/>
        <w:left w:val="single" w:sz="8" w:space="0" w:color="auto"/>
        <w:bottom w:val="single" w:sz="8" w:space="0" w:color="auto"/>
        <w:right w:val="single" w:sz="8" w:space="0" w:color="auto"/>
      </w:pBdr>
      <w:spacing w:before="100" w:beforeAutospacing="1" w:after="100" w:afterAutospacing="1"/>
    </w:pPr>
    <w:rPr>
      <w:b/>
      <w:bCs/>
      <w:lang w:val="ru-RU" w:eastAsia="ru-RU"/>
    </w:rPr>
  </w:style>
  <w:style w:type="paragraph" w:customStyle="1" w:styleId="xl145">
    <w:name w:val="xl145"/>
    <w:basedOn w:val="a"/>
    <w:rsid w:val="00670E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ru-RU" w:eastAsia="ru-RU"/>
    </w:rPr>
  </w:style>
  <w:style w:type="paragraph" w:customStyle="1" w:styleId="xl146">
    <w:name w:val="xl146"/>
    <w:basedOn w:val="a"/>
    <w:rsid w:val="00670EE7"/>
    <w:pPr>
      <w:spacing w:before="100" w:beforeAutospacing="1" w:after="100" w:afterAutospacing="1"/>
      <w:jc w:val="center"/>
    </w:pPr>
    <w:rPr>
      <w:rFonts w:ascii="Times Armenian" w:hAnsi="Times Armenian"/>
      <w:b/>
      <w:bCs/>
      <w:lang w:val="ru-RU" w:eastAsia="ru-RU"/>
    </w:rPr>
  </w:style>
  <w:style w:type="paragraph" w:customStyle="1" w:styleId="xl147">
    <w:name w:val="xl147"/>
    <w:basedOn w:val="a"/>
    <w:rsid w:val="00670EE7"/>
    <w:pPr>
      <w:pBdr>
        <w:top w:val="double" w:sz="6" w:space="0" w:color="auto"/>
        <w:left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48">
    <w:name w:val="xl148"/>
    <w:basedOn w:val="a"/>
    <w:rsid w:val="00670EE7"/>
    <w:pPr>
      <w:pBdr>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49">
    <w:name w:val="xl149"/>
    <w:basedOn w:val="a"/>
    <w:rsid w:val="00670EE7"/>
    <w:pPr>
      <w:spacing w:before="100" w:beforeAutospacing="1" w:after="100" w:afterAutospacing="1"/>
      <w:jc w:val="center"/>
    </w:pPr>
    <w:rPr>
      <w:rFonts w:ascii="Times Armenian" w:hAnsi="Times Armenian"/>
      <w:b/>
      <w:bCs/>
      <w:lang w:val="ru-RU" w:eastAsia="ru-RU"/>
    </w:rPr>
  </w:style>
  <w:style w:type="paragraph" w:customStyle="1" w:styleId="xl150">
    <w:name w:val="xl150"/>
    <w:basedOn w:val="a"/>
    <w:rsid w:val="00670E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1">
    <w:name w:val="xl151"/>
    <w:basedOn w:val="a"/>
    <w:rsid w:val="00670E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ru-RU" w:eastAsia="ru-RU"/>
    </w:rPr>
  </w:style>
  <w:style w:type="paragraph" w:styleId="af0">
    <w:name w:val="Title"/>
    <w:basedOn w:val="a"/>
    <w:next w:val="a"/>
    <w:link w:val="aff9"/>
    <w:uiPriority w:val="10"/>
    <w:qFormat/>
    <w:rsid w:val="00670EE7"/>
    <w:pPr>
      <w:contextualSpacing/>
    </w:pPr>
    <w:rPr>
      <w:rFonts w:asciiTheme="majorHAnsi" w:eastAsiaTheme="majorEastAsia" w:hAnsiTheme="majorHAnsi" w:cstheme="majorBidi"/>
      <w:spacing w:val="-10"/>
      <w:kern w:val="28"/>
      <w:sz w:val="56"/>
      <w:szCs w:val="56"/>
    </w:rPr>
  </w:style>
  <w:style w:type="character" w:customStyle="1" w:styleId="aff9">
    <w:name w:val="Заголовок Знак"/>
    <w:basedOn w:val="a0"/>
    <w:link w:val="af0"/>
    <w:uiPriority w:val="10"/>
    <w:rsid w:val="00670EE7"/>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68</Pages>
  <Words>23405</Words>
  <Characters>133412</Characters>
  <Application>Microsoft Office Word</Application>
  <DocSecurity>0</DocSecurity>
  <Lines>1111</Lines>
  <Paragraphs>313</Paragraphs>
  <ScaleCrop>false</ScaleCrop>
  <Company/>
  <LinksUpToDate>false</LinksUpToDate>
  <CharactersWithSpaces>156504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2022-03-29T06:30:00Z</dcterms:created>
  <dcterms:modified xsi:type="dcterms:W3CDTF">2022-03-29T06:37:00Z</dcterms:modified>
</cp:coreProperties>
</file>