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62952" w14:textId="77777777" w:rsidR="006B0855" w:rsidRDefault="006B0855" w:rsidP="006B0855">
      <w:pPr>
        <w:pStyle w:val="af3"/>
        <w:widowControl w:val="0"/>
        <w:spacing w:after="160"/>
        <w:ind w:right="-7" w:firstLine="567"/>
        <w:jc w:val="right"/>
        <w:rPr>
          <w:rFonts w:ascii="GHEA Grapalat" w:hAnsi="GHEA Grapalat" w:cs="Sylfaen"/>
          <w:i/>
          <w:u w:val="single"/>
        </w:rPr>
      </w:pPr>
      <w:bookmarkStart w:id="0" w:name="_Hlk169046304"/>
      <w:r>
        <w:rPr>
          <w:rFonts w:ascii="GHEA Grapalat" w:hAnsi="GHEA Grapalat"/>
          <w:i/>
          <w:u w:val="single"/>
        </w:rPr>
        <w:t>Типовая форма</w:t>
      </w:r>
    </w:p>
    <w:p w14:paraId="61AC040E" w14:textId="77777777" w:rsidR="006B0855" w:rsidRDefault="006B0855" w:rsidP="006B0855">
      <w:pPr>
        <w:pStyle w:val="af6"/>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14:paraId="1F24820D" w14:textId="77777777" w:rsidR="006B0855" w:rsidRDefault="006B0855" w:rsidP="006B085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КОНКУРСЕ</w:t>
      </w:r>
      <w:r>
        <w:rPr>
          <w:rStyle w:val="aff1"/>
          <w:rFonts w:ascii="GHEA Grapalat" w:hAnsi="GHEA Grapalat" w:cs="Times New Roman"/>
          <w:sz w:val="24"/>
          <w:szCs w:val="24"/>
        </w:rPr>
        <w:footnoteReference w:customMarkFollows="1" w:id="1"/>
        <w:t>*</w:t>
      </w:r>
    </w:p>
    <w:p w14:paraId="569DF4F4" w14:textId="77777777" w:rsidR="006B0855" w:rsidRDefault="006B0855" w:rsidP="006B0855">
      <w:pPr>
        <w:pStyle w:val="af6"/>
        <w:widowControl w:val="0"/>
        <w:spacing w:line="240" w:lineRule="auto"/>
        <w:ind w:firstLine="0"/>
        <w:jc w:val="center"/>
        <w:rPr>
          <w:rFonts w:ascii="GHEA Grapalat" w:hAnsi="GHEA Grapalat" w:cs="Times New Roman"/>
          <w:sz w:val="24"/>
          <w:szCs w:val="24"/>
        </w:rPr>
      </w:pPr>
    </w:p>
    <w:p w14:paraId="04CB1261" w14:textId="70EA9C81" w:rsidR="006B0855" w:rsidRDefault="006B0855" w:rsidP="006B085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w:t>
      </w:r>
      <w:r w:rsidR="00B81979">
        <w:rPr>
          <w:rFonts w:ascii="GHEA Grapalat" w:hAnsi="GHEA Grapalat" w:cs="Times New Roman"/>
          <w:sz w:val="24"/>
          <w:szCs w:val="24"/>
        </w:rPr>
        <w:t>0</w:t>
      </w:r>
      <w:r w:rsidR="006D1F82">
        <w:rPr>
          <w:rFonts w:ascii="GHEA Grapalat" w:hAnsi="GHEA Grapalat" w:cs="Times New Roman"/>
          <w:sz w:val="24"/>
          <w:szCs w:val="24"/>
        </w:rPr>
        <w:t>7</w:t>
      </w:r>
      <w:r>
        <w:rPr>
          <w:rFonts w:ascii="GHEA Grapalat" w:hAnsi="GHEA Grapalat" w:cs="Times New Roman"/>
          <w:sz w:val="24"/>
          <w:szCs w:val="24"/>
        </w:rPr>
        <w:t xml:space="preserve">" </w:t>
      </w:r>
      <w:r>
        <w:rPr>
          <w:rFonts w:ascii="GHEA Grapalat" w:hAnsi="GHEA Grapalat" w:cs="Times New Roman"/>
          <w:sz w:val="24"/>
          <w:szCs w:val="24"/>
          <w:lang w:val="hy-AM"/>
        </w:rPr>
        <w:t xml:space="preserve">   </w:t>
      </w:r>
      <w:r>
        <w:rPr>
          <w:rFonts w:ascii="GHEA Grapalat" w:hAnsi="GHEA Grapalat" w:cs="Times New Roman"/>
          <w:sz w:val="24"/>
          <w:szCs w:val="24"/>
        </w:rPr>
        <w:t>"</w:t>
      </w:r>
      <w:r w:rsidR="006D1F82">
        <w:rPr>
          <w:rFonts w:ascii="GHEA Grapalat" w:hAnsi="GHEA Grapalat" w:cs="Times New Roman"/>
          <w:bCs/>
          <w:sz w:val="24"/>
          <w:szCs w:val="24"/>
        </w:rPr>
        <w:t>01</w:t>
      </w:r>
      <w:r>
        <w:rPr>
          <w:rFonts w:ascii="GHEA Grapalat" w:hAnsi="GHEA Grapalat" w:cs="Times New Roman"/>
          <w:sz w:val="24"/>
          <w:szCs w:val="24"/>
        </w:rPr>
        <w:t>" 202</w:t>
      </w:r>
      <w:r w:rsidR="006D1F82">
        <w:rPr>
          <w:rFonts w:ascii="GHEA Grapalat" w:hAnsi="GHEA Grapalat" w:cs="Times New Roman"/>
          <w:sz w:val="24"/>
          <w:szCs w:val="24"/>
        </w:rPr>
        <w:t>5</w:t>
      </w:r>
      <w:r>
        <w:rPr>
          <w:rFonts w:ascii="GHEA Grapalat" w:hAnsi="GHEA Grapalat" w:cs="Times New Roman"/>
          <w:sz w:val="24"/>
          <w:szCs w:val="24"/>
        </w:rPr>
        <w:t xml:space="preserve"> года "01" </w:t>
      </w:r>
    </w:p>
    <w:p w14:paraId="7D8CCFA1" w14:textId="53C805AE" w:rsidR="006B0855" w:rsidRPr="005D4CBF" w:rsidRDefault="006B0855" w:rsidP="006B0855">
      <w:pPr>
        <w:pStyle w:val="af6"/>
        <w:widowControl w:val="0"/>
        <w:spacing w:line="240" w:lineRule="auto"/>
        <w:ind w:firstLine="0"/>
        <w:jc w:val="center"/>
        <w:rPr>
          <w:rFonts w:ascii="GHEA Grapalat" w:hAnsi="GHEA Grapalat" w:cs="Times New Roman"/>
          <w:b/>
          <w:sz w:val="24"/>
          <w:szCs w:val="24"/>
          <w:u w:val="single"/>
        </w:rPr>
      </w:pPr>
      <w:r>
        <w:rPr>
          <w:rFonts w:ascii="GHEA Grapalat" w:hAnsi="GHEA Grapalat" w:cs="Times New Roman"/>
          <w:sz w:val="24"/>
          <w:szCs w:val="24"/>
        </w:rPr>
        <w:t xml:space="preserve">Код процедуры    </w:t>
      </w:r>
      <w:r w:rsidR="00DC73A8">
        <w:rPr>
          <w:rFonts w:ascii="GHEA Grapalat" w:hAnsi="GHEA Grapalat" w:cs="Times New Roman"/>
          <w:b/>
          <w:sz w:val="24"/>
          <w:szCs w:val="24"/>
          <w:u w:val="single"/>
        </w:rPr>
        <w:t>АМХХ-ГАШШДШБ-25/03</w:t>
      </w:r>
    </w:p>
    <w:p w14:paraId="1E063CC4" w14:textId="77777777" w:rsidR="006B0855" w:rsidRDefault="006B0855" w:rsidP="006B0855">
      <w:pPr>
        <w:pStyle w:val="HTML"/>
        <w:shd w:val="clear" w:color="auto" w:fill="F8F9FA"/>
        <w:spacing w:line="540" w:lineRule="atLeast"/>
        <w:rPr>
          <w:rFonts w:ascii="GHEA Grapalat" w:hAnsi="GHEA Grapalat"/>
          <w:sz w:val="24"/>
          <w:szCs w:val="24"/>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00A16136" w:rsidRPr="00A16136">
        <w:rPr>
          <w:rFonts w:ascii="GHEA Grapalat" w:hAnsi="GHEA Grapalat"/>
          <w:lang w:val="hy-AM"/>
        </w:rPr>
        <w:t>Работы по изменению мощности газификации дома культуры поселка Арагац Хойской общины</w:t>
      </w:r>
      <w:r>
        <w:rPr>
          <w:rFonts w:ascii="GHEA Grapalat" w:hAnsi="GHEA Grapalat"/>
          <w:sz w:val="24"/>
          <w:szCs w:val="24"/>
        </w:rPr>
        <w:t>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Pr>
          <w:rFonts w:ascii="GHEA Grapalat" w:hAnsi="GHEA Grapalat"/>
          <w:sz w:val="24"/>
          <w:szCs w:val="24"/>
        </w:rPr>
        <w:t>настоящей процедуре.</w:t>
      </w:r>
    </w:p>
    <w:p w14:paraId="7055E69E"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w:t>
      </w:r>
    </w:p>
    <w:p w14:paraId="2A7D3D2D"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21A0B1E7"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1"/>
          <w:rFonts w:ascii="GHEA Grapalat" w:hAnsi="GHEA Grapalat" w:cs="Times New Roman"/>
          <w:sz w:val="24"/>
          <w:szCs w:val="24"/>
        </w:rPr>
        <w:footnoteReference w:id="2"/>
      </w:r>
    </w:p>
    <w:p w14:paraId="2CD5BA7E" w14:textId="0384ECD2" w:rsidR="006B0855" w:rsidRDefault="006B0855" w:rsidP="006B0855">
      <w:pPr>
        <w:pStyle w:val="af6"/>
        <w:widowControl w:val="0"/>
        <w:tabs>
          <w:tab w:val="left" w:pos="720"/>
        </w:tabs>
        <w:spacing w:line="240" w:lineRule="auto"/>
        <w:ind w:firstLine="567"/>
        <w:rPr>
          <w:rFonts w:ascii="GHEA Grapalat" w:hAnsi="GHEA Grapalat" w:cs="Times New Roman"/>
          <w:spacing w:val="-6"/>
          <w:sz w:val="24"/>
          <w:szCs w:val="24"/>
        </w:rPr>
      </w:pPr>
      <w:r>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Pr>
          <w:rFonts w:ascii="GHEA Grapalat" w:hAnsi="GHEA Grapalat" w:cs="Times New Roman"/>
          <w:b/>
          <w:sz w:val="24"/>
          <w:szCs w:val="24"/>
        </w:rPr>
        <w:t xml:space="preserve">до </w:t>
      </w:r>
      <w:r>
        <w:rPr>
          <w:rFonts w:ascii="GHEA Grapalat" w:hAnsi="GHEA Grapalat" w:cs="Times New Roman"/>
          <w:b/>
          <w:sz w:val="24"/>
          <w:szCs w:val="24"/>
          <w:lang w:val="hy-AM"/>
        </w:rPr>
        <w:t>7</w:t>
      </w:r>
      <w:r w:rsidR="00A16136">
        <w:rPr>
          <w:rFonts w:ascii="GHEA Grapalat" w:hAnsi="GHEA Grapalat" w:cs="Times New Roman"/>
          <w:b/>
          <w:sz w:val="24"/>
          <w:szCs w:val="24"/>
        </w:rPr>
        <w:t xml:space="preserve"> часов 1</w:t>
      </w:r>
      <w:r w:rsidR="00B81979">
        <w:rPr>
          <w:rFonts w:ascii="GHEA Grapalat" w:hAnsi="GHEA Grapalat" w:cs="Times New Roman"/>
          <w:b/>
          <w:sz w:val="24"/>
          <w:szCs w:val="24"/>
        </w:rPr>
        <w:t>0</w:t>
      </w:r>
      <w:r>
        <w:rPr>
          <w:rFonts w:ascii="GHEA Grapalat" w:hAnsi="GHEA Grapalat" w:cs="Times New Roman"/>
          <w:b/>
          <w:sz w:val="24"/>
          <w:szCs w:val="24"/>
        </w:rPr>
        <w:t>:00-го</w:t>
      </w:r>
      <w:r>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Pr>
          <w:rFonts w:ascii="GHEA Grapalat" w:hAnsi="GHEA Grapalat" w:cs="Times New Roman"/>
          <w:spacing w:val="-6"/>
          <w:sz w:val="24"/>
          <w:szCs w:val="24"/>
        </w:rPr>
        <w:t xml:space="preserve">При наличии требования о </w:t>
      </w:r>
      <w:r>
        <w:rPr>
          <w:rFonts w:ascii="GHEA Grapalat" w:hAnsi="GHEA Grapalat" w:cs="Times New Roman"/>
          <w:spacing w:val="-6"/>
          <w:sz w:val="24"/>
          <w:szCs w:val="24"/>
        </w:rPr>
        <w:lastRenderedPageBreak/>
        <w:t>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1E6049DE"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Pr>
          <w:rFonts w:ascii="GHEA Grapalat" w:hAnsi="GHEA Grapalat" w:cs="Times New Roman"/>
          <w:sz w:val="24"/>
          <w:szCs w:val="24"/>
        </w:rPr>
        <w:t>настоящей процедуре.</w:t>
      </w:r>
    </w:p>
    <w:p w14:paraId="6EFE982C" w14:textId="77777777" w:rsidR="006B0855" w:rsidRDefault="006B0855" w:rsidP="006B0855">
      <w:pPr>
        <w:pStyle w:val="af6"/>
        <w:widowControl w:val="0"/>
        <w:tabs>
          <w:tab w:val="left" w:pos="720"/>
        </w:tabs>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3820B79C" w14:textId="02453AF9" w:rsidR="006B0855" w:rsidRDefault="006B0855" w:rsidP="006B0855">
      <w:pPr>
        <w:pStyle w:val="HTML"/>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lang w:val="hy-AM"/>
        </w:rPr>
        <w:t>7</w:t>
      </w:r>
      <w:r>
        <w:rPr>
          <w:rFonts w:ascii="GHEA Grapalat" w:hAnsi="GHEA Grapalat"/>
          <w:b/>
          <w:sz w:val="24"/>
          <w:szCs w:val="24"/>
        </w:rPr>
        <w:t xml:space="preserve"> часов 1</w:t>
      </w:r>
      <w:r w:rsidR="00B81979">
        <w:rPr>
          <w:rFonts w:ascii="GHEA Grapalat" w:hAnsi="GHEA Grapalat"/>
          <w:b/>
          <w:sz w:val="24"/>
          <w:szCs w:val="24"/>
        </w:rPr>
        <w:t>0</w:t>
      </w:r>
      <w:r>
        <w:rPr>
          <w:rFonts w:ascii="GHEA Grapalat" w:hAnsi="GHEA Grapalat"/>
          <w:b/>
          <w:sz w:val="24"/>
          <w:szCs w:val="24"/>
        </w:rPr>
        <w:t>:00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5A30BD9A" w14:textId="42382666" w:rsidR="006B0855" w:rsidRDefault="006B0855" w:rsidP="006B0855">
      <w:pPr>
        <w:pStyle w:val="HTML"/>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b/>
          <w:i/>
          <w:sz w:val="24"/>
          <w:szCs w:val="24"/>
        </w:rPr>
        <w:t>В 1</w:t>
      </w:r>
      <w:r w:rsidR="00B81979">
        <w:rPr>
          <w:rFonts w:ascii="GHEA Grapalat" w:hAnsi="GHEA Grapalat"/>
          <w:b/>
          <w:i/>
          <w:sz w:val="24"/>
          <w:szCs w:val="24"/>
        </w:rPr>
        <w:t>0</w:t>
      </w:r>
      <w:r>
        <w:rPr>
          <w:rFonts w:ascii="GHEA Grapalat" w:hAnsi="GHEA Grapalat"/>
          <w:b/>
          <w:i/>
          <w:sz w:val="24"/>
          <w:szCs w:val="24"/>
        </w:rPr>
        <w:t xml:space="preserve">:00 часов </w:t>
      </w:r>
      <w:r w:rsidR="006D1F82">
        <w:rPr>
          <w:rFonts w:ascii="GHEA Grapalat" w:hAnsi="GHEA Grapalat"/>
          <w:b/>
          <w:i/>
          <w:sz w:val="24"/>
          <w:szCs w:val="24"/>
        </w:rPr>
        <w:t>15</w:t>
      </w:r>
      <w:r>
        <w:rPr>
          <w:rFonts w:ascii="GHEA Grapalat" w:hAnsi="GHEA Grapalat"/>
          <w:b/>
          <w:i/>
          <w:sz w:val="24"/>
          <w:szCs w:val="24"/>
        </w:rPr>
        <w:t>.</w:t>
      </w:r>
      <w:r w:rsidR="006D1F82">
        <w:rPr>
          <w:rFonts w:ascii="GHEA Grapalat" w:hAnsi="GHEA Grapalat"/>
          <w:b/>
          <w:i/>
          <w:sz w:val="24"/>
          <w:szCs w:val="24"/>
        </w:rPr>
        <w:t>01</w:t>
      </w:r>
      <w:r>
        <w:rPr>
          <w:rFonts w:ascii="GHEA Grapalat" w:hAnsi="GHEA Grapalat"/>
          <w:b/>
          <w:i/>
          <w:sz w:val="24"/>
          <w:szCs w:val="24"/>
        </w:rPr>
        <w:t>.</w:t>
      </w:r>
      <w:r w:rsidRPr="009510BF">
        <w:rPr>
          <w:rFonts w:ascii="GHEA Grapalat" w:hAnsi="GHEA Grapalat"/>
          <w:b/>
          <w:i/>
          <w:sz w:val="24"/>
          <w:szCs w:val="24"/>
        </w:rPr>
        <w:t>202</w:t>
      </w:r>
      <w:r w:rsidR="006D1F82">
        <w:rPr>
          <w:rFonts w:ascii="GHEA Grapalat" w:hAnsi="GHEA Grapalat"/>
          <w:b/>
          <w:i/>
          <w:sz w:val="24"/>
          <w:szCs w:val="24"/>
        </w:rPr>
        <w:t>5</w:t>
      </w:r>
      <w:r w:rsidRPr="009510BF">
        <w:rPr>
          <w:rFonts w:ascii="GHEA Grapalat" w:hAnsi="GHEA Grapalat"/>
          <w:b/>
          <w:i/>
          <w:sz w:val="24"/>
          <w:szCs w:val="24"/>
        </w:rPr>
        <w:t>г.</w:t>
      </w:r>
    </w:p>
    <w:p w14:paraId="1AE6A64C" w14:textId="77777777" w:rsidR="006B0855" w:rsidRDefault="006B0855" w:rsidP="006B0855">
      <w:pPr>
        <w:pStyle w:val="af6"/>
        <w:widowControl w:val="0"/>
        <w:tabs>
          <w:tab w:val="left" w:pos="720"/>
        </w:tabs>
        <w:spacing w:line="240" w:lineRule="auto"/>
        <w:ind w:firstLine="0"/>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Pr>
          <w:rFonts w:ascii="GHEA Grapalat" w:hAnsi="GHEA Grapalat" w:cs="Times New Roman"/>
          <w:sz w:val="24"/>
          <w:szCs w:val="24"/>
        </w:rPr>
        <w:t xml:space="preserve">объявлением, можете обратиться к секретарю Оценочной комиссии </w:t>
      </w:r>
      <w:r w:rsidRPr="00156216">
        <w:rPr>
          <w:rFonts w:ascii="GHEA Grapalat" w:hAnsi="GHEA Grapalat" w:cs="Times New Roman"/>
          <w:b/>
          <w:sz w:val="24"/>
          <w:szCs w:val="24"/>
        </w:rPr>
        <w:t>Шогик Погосян</w:t>
      </w:r>
      <w:r>
        <w:rPr>
          <w:rFonts w:ascii="GHEA Grapalat" w:hAnsi="GHEA Grapalat" w:cs="Times New Roman"/>
          <w:b/>
          <w:sz w:val="24"/>
          <w:szCs w:val="24"/>
        </w:rPr>
        <w:t>.</w:t>
      </w:r>
    </w:p>
    <w:p w14:paraId="1D8673EC" w14:textId="77777777" w:rsidR="006B0855" w:rsidRDefault="006B0855" w:rsidP="006B0855">
      <w:pPr>
        <w:pStyle w:val="af6"/>
        <w:tabs>
          <w:tab w:val="left" w:pos="720"/>
        </w:tabs>
        <w:spacing w:after="0" w:line="240" w:lineRule="auto"/>
        <w:ind w:firstLine="0"/>
        <w:rPr>
          <w:rFonts w:ascii="GHEA Grapalat" w:hAnsi="GHEA Grapalat" w:cs="Times New Roman"/>
          <w:sz w:val="24"/>
          <w:szCs w:val="24"/>
        </w:rPr>
      </w:pPr>
    </w:p>
    <w:p w14:paraId="4A19F50F" w14:textId="77777777" w:rsidR="006B0855" w:rsidRDefault="006B0855" w:rsidP="006B0855">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Pr>
          <w:rFonts w:ascii="GHEA Grapalat" w:hAnsi="GHEA Grapalat" w:cs="Times New Roman"/>
          <w:b/>
          <w:sz w:val="20"/>
          <w:u w:val="single"/>
        </w:rPr>
        <w:t>888</w:t>
      </w:r>
      <w:r>
        <w:rPr>
          <w:rFonts w:ascii="GHEA Grapalat" w:hAnsi="GHEA Grapalat" w:cs="Times New Roman"/>
          <w:b/>
          <w:sz w:val="20"/>
          <w:u w:val="single"/>
          <w:lang w:val="af-ZA"/>
        </w:rPr>
        <w:t>-</w:t>
      </w:r>
      <w:r>
        <w:rPr>
          <w:rFonts w:ascii="GHEA Grapalat" w:hAnsi="GHEA Grapalat" w:cs="Times New Roman"/>
          <w:b/>
          <w:sz w:val="20"/>
          <w:u w:val="single"/>
        </w:rPr>
        <w:t>999/90/</w:t>
      </w:r>
    </w:p>
    <w:p w14:paraId="60DB0F7F" w14:textId="77777777" w:rsidR="006B0855" w:rsidRDefault="006B0855" w:rsidP="006B0855">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Электронная почта </w:t>
      </w:r>
      <w:r>
        <w:rPr>
          <w:rFonts w:ascii="GHEA Grapalat" w:hAnsi="GHEA Grapalat" w:cs="Times New Roman"/>
          <w:b/>
          <w:sz w:val="24"/>
          <w:szCs w:val="24"/>
        </w:rPr>
        <w:t>«</w:t>
      </w:r>
      <w:r>
        <w:rPr>
          <w:rFonts w:ascii="GHEA Grapalat" w:hAnsi="GHEA Grapalat" w:cs="Times New Roman"/>
          <w:b/>
          <w:sz w:val="24"/>
          <w:szCs w:val="24"/>
          <w:vertAlign w:val="subscript"/>
        </w:rPr>
        <w:t xml:space="preserve"> </w:t>
      </w:r>
      <w:r>
        <w:rPr>
          <w:rFonts w:ascii="GHEA Grapalat" w:hAnsi="GHEA Grapalat"/>
          <w:b/>
          <w:bCs/>
          <w:color w:val="333333"/>
          <w:szCs w:val="23"/>
          <w:lang w:val="af-ZA"/>
        </w:rPr>
        <w:t>poghosyan2013@list.ru</w:t>
      </w:r>
      <w:r>
        <w:rPr>
          <w:rFonts w:ascii="GHEA Grapalat" w:hAnsi="GHEA Grapalat" w:cs="Times New Roman"/>
          <w:b/>
          <w:sz w:val="16"/>
          <w:szCs w:val="16"/>
        </w:rPr>
        <w:t xml:space="preserve"> &gt;&gt;</w:t>
      </w:r>
    </w:p>
    <w:p w14:paraId="4EEE6D2D" w14:textId="77777777" w:rsidR="006B0855" w:rsidRDefault="006B0855" w:rsidP="006B0855">
      <w:pPr>
        <w:pStyle w:val="af6"/>
        <w:widowControl w:val="0"/>
        <w:tabs>
          <w:tab w:val="left" w:pos="720"/>
        </w:tabs>
        <w:spacing w:line="240" w:lineRule="auto"/>
        <w:ind w:firstLine="0"/>
        <w:rPr>
          <w:rFonts w:ascii="GHEA Grapalat" w:hAnsi="GHEA Grapalat" w:cs="Times New Roman"/>
          <w:sz w:val="28"/>
          <w:szCs w:val="28"/>
          <w:u w:val="single"/>
          <w:lang w:eastAsia="ru-RU" w:bidi="ru-RU"/>
        </w:rPr>
      </w:pPr>
      <w:r>
        <w:rPr>
          <w:rFonts w:ascii="GHEA Grapalat" w:hAnsi="GHEA Grapalat" w:cs="Times New Roman"/>
          <w:sz w:val="24"/>
          <w:szCs w:val="24"/>
        </w:rPr>
        <w:t xml:space="preserve">Заказчик </w:t>
      </w:r>
      <w:r>
        <w:rPr>
          <w:rFonts w:ascii="Arial Unicode" w:hAnsi="Arial Unicode" w:cs="Courier New"/>
          <w:b/>
          <w:i w:val="0"/>
          <w:color w:val="202124"/>
          <w:sz w:val="28"/>
          <w:szCs w:val="28"/>
        </w:rPr>
        <w:t>Хой муниципалитет</w:t>
      </w:r>
    </w:p>
    <w:p w14:paraId="2BDF42B9" w14:textId="77777777" w:rsidR="006B0855" w:rsidRDefault="006B0855" w:rsidP="006B0855">
      <w:pPr>
        <w:pStyle w:val="af6"/>
        <w:widowControl w:val="0"/>
        <w:tabs>
          <w:tab w:val="left" w:pos="720"/>
        </w:tabs>
        <w:spacing w:line="240" w:lineRule="auto"/>
        <w:ind w:left="3969" w:firstLine="0"/>
        <w:jc w:val="center"/>
        <w:rPr>
          <w:rFonts w:ascii="GHEA Grapalat" w:hAnsi="GHEA Grapalat" w:cs="Times New Roman"/>
          <w:sz w:val="16"/>
          <w:szCs w:val="16"/>
        </w:rPr>
      </w:pPr>
      <w:r>
        <w:rPr>
          <w:rFonts w:ascii="GHEA Grapalat" w:hAnsi="GHEA Grapalat" w:cs="Sylfaen"/>
          <w:b/>
          <w:sz w:val="20"/>
          <w:szCs w:val="20"/>
        </w:rPr>
        <w:br w:type="page"/>
      </w:r>
    </w:p>
    <w:p w14:paraId="2F0F71D9" w14:textId="77777777" w:rsidR="006B0855" w:rsidRDefault="006B0855" w:rsidP="006B0855">
      <w:pPr>
        <w:pStyle w:val="af3"/>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7E8F65F9" w14:textId="1D238575" w:rsidR="006B0855" w:rsidRDefault="006B0855" w:rsidP="006B0855">
      <w:pPr>
        <w:pStyle w:val="af3"/>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sidR="00DC73A8">
        <w:rPr>
          <w:rFonts w:ascii="GHEA Grapalat" w:hAnsi="GHEA Grapalat"/>
          <w:b/>
          <w:i/>
        </w:rPr>
        <w:t>АМХХ-ГАШШДШБ-25/03</w:t>
      </w:r>
      <w:r>
        <w:rPr>
          <w:rFonts w:ascii="GHEA Grapalat" w:hAnsi="GHEA Grapalat" w:cs="Times Armenian"/>
          <w:b/>
          <w:i/>
        </w:rPr>
        <w:br/>
      </w:r>
      <w:r>
        <w:rPr>
          <w:rFonts w:ascii="GHEA Grapalat" w:hAnsi="GHEA Grapalat"/>
          <w:i/>
        </w:rPr>
        <w:t xml:space="preserve">№ 01 </w:t>
      </w:r>
      <w:proofErr w:type="gramStart"/>
      <w:r>
        <w:rPr>
          <w:rFonts w:ascii="GHEA Grapalat" w:hAnsi="GHEA Grapalat"/>
          <w:i/>
        </w:rPr>
        <w:t>от  0</w:t>
      </w:r>
      <w:r w:rsidR="006D1F82">
        <w:rPr>
          <w:rFonts w:ascii="GHEA Grapalat" w:hAnsi="GHEA Grapalat"/>
          <w:i/>
        </w:rPr>
        <w:t>7</w:t>
      </w:r>
      <w:r>
        <w:rPr>
          <w:rFonts w:ascii="GHEA Grapalat" w:hAnsi="GHEA Grapalat"/>
          <w:i/>
        </w:rPr>
        <w:t>.</w:t>
      </w:r>
      <w:r w:rsidR="006D1F82">
        <w:rPr>
          <w:rFonts w:ascii="GHEA Grapalat" w:hAnsi="GHEA Grapalat"/>
          <w:i/>
        </w:rPr>
        <w:t>01</w:t>
      </w:r>
      <w:r>
        <w:rPr>
          <w:rFonts w:ascii="GHEA Grapalat" w:hAnsi="GHEA Grapalat"/>
          <w:i/>
        </w:rPr>
        <w:t>.202</w:t>
      </w:r>
      <w:r w:rsidR="006D1F82">
        <w:rPr>
          <w:rFonts w:ascii="GHEA Grapalat" w:hAnsi="GHEA Grapalat"/>
          <w:i/>
        </w:rPr>
        <w:t>5</w:t>
      </w:r>
      <w:proofErr w:type="gramEnd"/>
      <w:r>
        <w:rPr>
          <w:rFonts w:ascii="GHEA Grapalat" w:hAnsi="GHEA Grapalat"/>
          <w:i/>
        </w:rPr>
        <w:t xml:space="preserve"> г.</w:t>
      </w:r>
    </w:p>
    <w:p w14:paraId="5E4800FC"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0B5AA362"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2F3AA64B"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780A4DDB" w14:textId="77777777" w:rsidR="006B0855" w:rsidRDefault="006B0855" w:rsidP="006B0855">
      <w:pPr>
        <w:pStyle w:val="af3"/>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3E59B6C1"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12C4EF0B"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2813462D"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0677E346" w14:textId="77777777" w:rsidR="006B0855" w:rsidRDefault="006B0855" w:rsidP="006B0855">
      <w:pPr>
        <w:pStyle w:val="af3"/>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4056AD60" w14:textId="77777777" w:rsidR="006B0855" w:rsidRDefault="006B0855" w:rsidP="006B0855">
      <w:pPr>
        <w:pStyle w:val="af3"/>
        <w:widowControl w:val="0"/>
        <w:tabs>
          <w:tab w:val="left" w:pos="720"/>
        </w:tabs>
        <w:spacing w:after="160"/>
        <w:ind w:right="-7" w:firstLine="567"/>
        <w:jc w:val="center"/>
        <w:rPr>
          <w:rFonts w:ascii="GHEA Grapalat" w:hAnsi="GHEA Grapalat" w:cs="Sylfaen"/>
        </w:rPr>
      </w:pPr>
    </w:p>
    <w:p w14:paraId="58461783" w14:textId="77777777" w:rsidR="006B0855" w:rsidRDefault="00A16136" w:rsidP="00A16136">
      <w:pPr>
        <w:widowControl w:val="0"/>
        <w:tabs>
          <w:tab w:val="left" w:pos="720"/>
        </w:tabs>
        <w:spacing w:after="160"/>
        <w:ind w:firstLine="567"/>
        <w:jc w:val="center"/>
        <w:rPr>
          <w:rFonts w:ascii="GHEA Grapalat" w:hAnsi="GHEA Grapalat"/>
          <w:i/>
        </w:rPr>
      </w:pPr>
      <w:r w:rsidRPr="00A16136">
        <w:rPr>
          <w:rFonts w:ascii="GHEA Grapalat" w:hAnsi="GHEA Grapalat" w:cs="Sylfaen"/>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1400DC0D" w14:textId="77777777" w:rsidR="006B0855" w:rsidRDefault="006B0855" w:rsidP="006B0855">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0006A1F0"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197F250B" w14:textId="77777777" w:rsidR="006B0855" w:rsidRDefault="006B0855" w:rsidP="006B0855">
      <w:pPr>
        <w:widowControl w:val="0"/>
        <w:tabs>
          <w:tab w:val="left" w:pos="720"/>
        </w:tabs>
        <w:spacing w:after="160"/>
        <w:ind w:firstLine="567"/>
        <w:jc w:val="center"/>
        <w:rPr>
          <w:rFonts w:ascii="GHEA Grapalat" w:hAnsi="GHEA Grapalat"/>
          <w:i/>
        </w:rPr>
      </w:pPr>
    </w:p>
    <w:p w14:paraId="3DBCDAF5" w14:textId="77777777" w:rsidR="00A16136" w:rsidRDefault="00A16136" w:rsidP="00A16136">
      <w:pPr>
        <w:widowControl w:val="0"/>
        <w:tabs>
          <w:tab w:val="left" w:pos="720"/>
        </w:tabs>
        <w:jc w:val="center"/>
        <w:rPr>
          <w:rFonts w:ascii="inherit" w:hAnsi="inherit" w:cs="Courier New"/>
          <w:b/>
          <w:color w:val="202124"/>
          <w:lang w:bidi="ar-SA"/>
        </w:rPr>
      </w:pPr>
      <w:r w:rsidRPr="00A16136">
        <w:rPr>
          <w:rFonts w:ascii="inherit" w:hAnsi="inherit" w:cs="Courier New"/>
          <w:b/>
          <w:color w:val="202124"/>
          <w:lang w:bidi="ar-SA"/>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1128C6D6" w14:textId="77777777" w:rsidR="006B0855" w:rsidRDefault="006B0855" w:rsidP="00A16136">
      <w:pPr>
        <w:widowControl w:val="0"/>
        <w:tabs>
          <w:tab w:val="left" w:pos="720"/>
        </w:tabs>
        <w:jc w:val="center"/>
        <w:rPr>
          <w:rFonts w:ascii="GHEA Grapalat" w:hAnsi="GHEA Grapalat"/>
        </w:rPr>
      </w:pPr>
      <w:r w:rsidRPr="00B24EF2">
        <w:rPr>
          <w:rFonts w:ascii="inherit" w:hAnsi="inherit" w:cs="Courier New"/>
          <w:b/>
          <w:color w:val="202124"/>
          <w:lang w:bidi="ar-SA"/>
        </w:rPr>
        <w:t>.</w:t>
      </w:r>
    </w:p>
    <w:p w14:paraId="6460BB3C" w14:textId="77777777" w:rsidR="006B0855" w:rsidRDefault="006B0855" w:rsidP="006B0855">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6DFBCF2D" w14:textId="77777777" w:rsidR="006B0855" w:rsidRDefault="006B0855" w:rsidP="006B0855">
      <w:pPr>
        <w:widowControl w:val="0"/>
        <w:tabs>
          <w:tab w:val="left" w:pos="720"/>
        </w:tabs>
        <w:spacing w:after="160"/>
        <w:jc w:val="center"/>
        <w:rPr>
          <w:rFonts w:ascii="GHEA Grapalat" w:hAnsi="GHEA Grapalat" w:cs="Sylfaen"/>
          <w:b/>
        </w:rPr>
      </w:pPr>
    </w:p>
    <w:p w14:paraId="7047DE24"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ЧАСТЬ I.</w:t>
      </w:r>
    </w:p>
    <w:p w14:paraId="10220165" w14:textId="77777777" w:rsidR="006B0855" w:rsidRDefault="006B0855" w:rsidP="006B0855">
      <w:pPr>
        <w:widowControl w:val="0"/>
        <w:tabs>
          <w:tab w:val="left" w:pos="720"/>
        </w:tabs>
        <w:spacing w:after="160"/>
        <w:jc w:val="center"/>
        <w:rPr>
          <w:rFonts w:ascii="GHEA Grapalat" w:hAnsi="GHEA Grapalat"/>
        </w:rPr>
      </w:pPr>
    </w:p>
    <w:p w14:paraId="039C2BFA"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94FD6B6"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6ECC322"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6406BFF9" w14:textId="77777777" w:rsidR="006B0855" w:rsidRDefault="006B0855" w:rsidP="006B085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71FF9E61"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766BD0CB"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2135E8C5"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2C2F8C22" w14:textId="77777777" w:rsidR="006B0855" w:rsidRDefault="006B0855" w:rsidP="006B085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71FC187"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58503554"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181AB6D4"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53E4984A"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03B32E5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ЧАСТЬ II. </w:t>
      </w:r>
    </w:p>
    <w:p w14:paraId="0C05A92F"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503820ED" w14:textId="77777777" w:rsidR="006B0855" w:rsidRDefault="006B0855" w:rsidP="006B0855">
      <w:pPr>
        <w:widowControl w:val="0"/>
        <w:tabs>
          <w:tab w:val="left" w:pos="720"/>
        </w:tabs>
        <w:spacing w:after="160"/>
        <w:jc w:val="center"/>
        <w:rPr>
          <w:rFonts w:ascii="GHEA Grapalat" w:hAnsi="GHEA Grapalat"/>
          <w:b/>
        </w:rPr>
      </w:pPr>
    </w:p>
    <w:p w14:paraId="14540E6D"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77BA1568"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D41E42"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C999DF9" w14:textId="77777777" w:rsidR="006B0855" w:rsidRDefault="006B0855" w:rsidP="006B0855">
      <w:pPr>
        <w:tabs>
          <w:tab w:val="left" w:pos="720"/>
        </w:tabs>
        <w:rPr>
          <w:rFonts w:ascii="GHEA Grapalat" w:hAnsi="GHEA Grapalat"/>
          <w:spacing w:val="-6"/>
        </w:rPr>
      </w:pPr>
      <w:r>
        <w:rPr>
          <w:rFonts w:ascii="GHEA Grapalat" w:hAnsi="GHEA Grapalat"/>
          <w:spacing w:val="-6"/>
        </w:rPr>
        <w:br w:type="page"/>
      </w:r>
    </w:p>
    <w:p w14:paraId="6C4E24AF" w14:textId="2C742BB6" w:rsidR="006B0855" w:rsidRDefault="006B0855" w:rsidP="006B0855">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C73A8">
        <w:rPr>
          <w:rFonts w:ascii="GHEA Grapalat" w:hAnsi="GHEA Grapalat"/>
          <w:b/>
          <w:i/>
        </w:rPr>
        <w:t>АМХХ-БМАШДШБ-25/03</w:t>
      </w:r>
      <w:r>
        <w:rPr>
          <w:rFonts w:ascii="GHEA Grapalat" w:hAnsi="GHEA Grapalat"/>
          <w:b/>
          <w:i/>
        </w:rPr>
        <w:t xml:space="preserve"> </w:t>
      </w:r>
      <w:r>
        <w:rPr>
          <w:rFonts w:ascii="GHEA Grapalat" w:hAnsi="GHEA Grapalat"/>
          <w:spacing w:val="-6"/>
        </w:rPr>
        <w:t>(далее — процедура).</w:t>
      </w:r>
    </w:p>
    <w:p w14:paraId="0CE23581"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2B46F1"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04D646A" w14:textId="77777777" w:rsidR="006B0855" w:rsidRDefault="006B0855" w:rsidP="006B0855">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1220AF" w14:textId="77777777" w:rsidR="006B0855" w:rsidRPr="009510BF" w:rsidRDefault="006B0855" w:rsidP="006B0855">
      <w:pPr>
        <w:pStyle w:val="af6"/>
        <w:tabs>
          <w:tab w:val="left" w:pos="720"/>
        </w:tabs>
        <w:spacing w:after="0" w:line="240" w:lineRule="auto"/>
        <w:ind w:firstLine="0"/>
        <w:rPr>
          <w:rFonts w:ascii="GHEA Grapalat" w:hAnsi="GHEA Grapalat" w:cs="Times New Roman"/>
          <w:sz w:val="24"/>
          <w:szCs w:val="24"/>
        </w:rPr>
      </w:pPr>
      <w:r>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Pr>
          <w:rFonts w:ascii="GHEA Grapalat" w:hAnsi="GHEA Grapalat"/>
          <w:b/>
          <w:bCs/>
          <w:color w:val="333333"/>
          <w:szCs w:val="23"/>
          <w:lang w:val="af-ZA"/>
        </w:rPr>
        <w:t>poghosyan2013@list.ru</w:t>
      </w:r>
      <w:r>
        <w:rPr>
          <w:rFonts w:ascii="GHEA Grapalat" w:hAnsi="GHEA Grapalat"/>
          <w:b/>
          <w:bCs/>
          <w:color w:val="333333"/>
          <w:szCs w:val="23"/>
        </w:rPr>
        <w:t>.</w:t>
      </w:r>
    </w:p>
    <w:p w14:paraId="167C9BD0" w14:textId="77777777" w:rsidR="006B0855" w:rsidRDefault="006B0855" w:rsidP="006B0855">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457243EB" w14:textId="77777777" w:rsidR="006B0855" w:rsidRDefault="006B0855" w:rsidP="006B0855">
      <w:pPr>
        <w:pStyle w:val="3"/>
        <w:keepNext w:val="0"/>
        <w:widowControl w:val="0"/>
        <w:tabs>
          <w:tab w:val="left" w:pos="720"/>
        </w:tabs>
        <w:spacing w:after="160" w:line="240" w:lineRule="auto"/>
        <w:rPr>
          <w:rFonts w:ascii="GHEA Grapalat" w:hAnsi="GHEA Grapalat"/>
          <w:sz w:val="24"/>
          <w:szCs w:val="24"/>
        </w:rPr>
      </w:pPr>
    </w:p>
    <w:p w14:paraId="4BA4618B" w14:textId="77777777" w:rsidR="006B0855" w:rsidRDefault="006B0855" w:rsidP="006B0855">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7C3EDCCC" w14:textId="77777777" w:rsidR="006B0855" w:rsidRDefault="006B0855" w:rsidP="006B0855">
      <w:pPr>
        <w:pStyle w:val="3"/>
        <w:keepNext w:val="0"/>
        <w:widowControl w:val="0"/>
        <w:tabs>
          <w:tab w:val="left" w:pos="1134"/>
        </w:tabs>
        <w:spacing w:after="160" w:line="240" w:lineRule="auto"/>
        <w:ind w:firstLine="567"/>
        <w:jc w:val="both"/>
        <w:rPr>
          <w:rFonts w:ascii="GHEA Grapalat" w:hAnsi="GHEA Grapalat"/>
          <w:i w:val="0"/>
          <w:sz w:val="24"/>
          <w:szCs w:val="24"/>
        </w:rPr>
      </w:pPr>
      <w:r w:rsidRPr="00B24EF2">
        <w:rPr>
          <w:rFonts w:ascii="GHEA Grapalat" w:hAnsi="GHEA Grapalat"/>
          <w:i w:val="0"/>
          <w:sz w:val="24"/>
          <w:szCs w:val="24"/>
        </w:rPr>
        <w:t>1.1 Предметом закупки является приобретение «</w:t>
      </w:r>
      <w:r w:rsidR="00A16136" w:rsidRPr="00A16136">
        <w:rPr>
          <w:rFonts w:ascii="GHEA Grapalat" w:hAnsi="GHEA Grapalat"/>
          <w:spacing w:val="6"/>
          <w:sz w:val="24"/>
          <w:szCs w:val="24"/>
        </w:rPr>
        <w:t>ДЛЯ НУЖД «ПРАВИТЕЛЬСТВА ОБЩИНЫ ХОЙ» В ЦЕЛЯХ ОБЕСПЕЧЕНИЯ РАБОТ ПО ПЕРЕМЕНЕ ГАЗИФИКАЦИОННОЙ МОЩНОСТИ В ДОМ СКОРОЙ ЖИЛОЙ КУЛЬТУРЫ ОБЩИНЫ ХОЙ.</w:t>
      </w:r>
      <w:r w:rsidRPr="00B24EF2">
        <w:rPr>
          <w:rFonts w:ascii="GHEA Grapalat" w:hAnsi="GHEA Grapalat"/>
          <w:i w:val="0"/>
          <w:sz w:val="24"/>
          <w:szCs w:val="24"/>
        </w:rPr>
        <w:t>» для нужд «Хойской общины» (далее также работы), которые сгруппированы в «1 /один/ «</w:t>
      </w:r>
      <w:proofErr w:type="gramStart"/>
      <w:r w:rsidRPr="00B24EF2">
        <w:rPr>
          <w:rFonts w:ascii="GHEA Grapalat" w:hAnsi="GHEA Grapalat"/>
          <w:i w:val="0"/>
          <w:sz w:val="24"/>
          <w:szCs w:val="24"/>
        </w:rPr>
        <w:t>порции:</w:t>
      </w:r>
      <w:r w:rsidRPr="0081320A">
        <w:rPr>
          <w:rFonts w:ascii="GHEA Grapalat" w:hAnsi="GHEA Grapalat"/>
          <w:i w:val="0"/>
          <w:sz w:val="24"/>
          <w:szCs w:val="24"/>
        </w:rPr>
        <w:t>:</w:t>
      </w:r>
      <w:proofErr w:type="gramEnd"/>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6B0855" w14:paraId="6B503CF1" w14:textId="77777777" w:rsidTr="003924CC">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12A96D02" w14:textId="77777777" w:rsidR="006B0855" w:rsidRDefault="006B0855" w:rsidP="003924CC">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08C7929D" w14:textId="77777777" w:rsidR="006B0855" w:rsidRDefault="006B0855" w:rsidP="003924CC">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Наименование лота</w:t>
            </w:r>
          </w:p>
        </w:tc>
      </w:tr>
      <w:tr w:rsidR="006B0855" w14:paraId="731E72A3" w14:textId="77777777" w:rsidTr="003924CC">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003ED454" w14:textId="77777777" w:rsidR="006B0855" w:rsidRDefault="006B0855" w:rsidP="003924CC">
            <w:pPr>
              <w:pStyle w:val="23"/>
              <w:widowControl w:val="0"/>
              <w:spacing w:after="120" w:line="240" w:lineRule="auto"/>
              <w:ind w:firstLine="0"/>
              <w:jc w:val="center"/>
              <w:rPr>
                <w:rFonts w:ascii="GHEA Grapalat" w:hAnsi="GHEA Grapalat"/>
                <w:sz w:val="24"/>
                <w:szCs w:val="24"/>
                <w:lang w:val="en-US" w:eastAsia="en-US"/>
              </w:rPr>
            </w:pPr>
            <w:r>
              <w:rPr>
                <w:rFonts w:ascii="GHEA Grapalat" w:hAnsi="GHEA Grapalat"/>
                <w:b/>
                <w:i/>
                <w:sz w:val="24"/>
                <w:szCs w:val="24"/>
                <w:lang w:val="en-US"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56447DA" w14:textId="77777777" w:rsidR="006B0855" w:rsidRDefault="006B0855" w:rsidP="003924CC">
            <w:pPr>
              <w:pStyle w:val="23"/>
              <w:widowControl w:val="0"/>
              <w:spacing w:after="120" w:line="240" w:lineRule="auto"/>
              <w:ind w:firstLine="0"/>
              <w:jc w:val="center"/>
              <w:rPr>
                <w:rFonts w:ascii="GHEA Grapalat" w:hAnsi="GHEA Grapalat"/>
                <w:b/>
                <w:i/>
                <w:sz w:val="24"/>
                <w:szCs w:val="24"/>
                <w:lang w:val="en-US" w:eastAsia="en-US"/>
              </w:rPr>
            </w:pPr>
            <w:r>
              <w:rPr>
                <w:rFonts w:ascii="GHEA Grapalat" w:hAnsi="GHEA Grapalat"/>
                <w:b/>
                <w:i/>
                <w:sz w:val="24"/>
                <w:szCs w:val="24"/>
                <w:lang w:val="en-US"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7325258C" w14:textId="77777777" w:rsidR="006B0855" w:rsidRDefault="006B0855" w:rsidP="003924CC">
            <w:pPr>
              <w:spacing w:line="256" w:lineRule="auto"/>
              <w:rPr>
                <w:rFonts w:ascii="GHEA Grapalat" w:hAnsi="GHEA Grapalat"/>
                <w:b/>
                <w:bCs/>
                <w:i/>
                <w:iCs/>
                <w:lang w:val="en-US" w:eastAsia="en-US"/>
              </w:rPr>
            </w:pPr>
          </w:p>
        </w:tc>
      </w:tr>
      <w:tr w:rsidR="006B0855" w14:paraId="616B84C6" w14:textId="77777777" w:rsidTr="003924CC">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220DE28" w14:textId="77777777" w:rsidR="006B0855" w:rsidRDefault="006B0855" w:rsidP="003924CC">
            <w:pPr>
              <w:numPr>
                <w:ilvl w:val="0"/>
                <w:numId w:val="2"/>
              </w:numPr>
              <w:spacing w:line="256" w:lineRule="auto"/>
              <w:jc w:val="center"/>
              <w:rPr>
                <w:rFonts w:ascii="Arial Armenian" w:hAnsi="Arial Armenian"/>
                <w:b/>
                <w:bCs/>
                <w:i/>
                <w:iCs/>
                <w:sz w:val="16"/>
                <w:szCs w:val="16"/>
                <w:lang w:val="en-US"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1F7A9FA" w14:textId="77777777" w:rsidR="006B0855" w:rsidRPr="00A16136" w:rsidRDefault="00A16136" w:rsidP="003924CC">
            <w:pPr>
              <w:pStyle w:val="23"/>
              <w:spacing w:line="240" w:lineRule="auto"/>
              <w:ind w:firstLine="0"/>
              <w:jc w:val="center"/>
              <w:rPr>
                <w:rFonts w:ascii="GHEA Grapalat" w:hAnsi="GHEA Grapalat"/>
                <w:lang w:eastAsia="en-US"/>
              </w:rPr>
            </w:pPr>
            <w:r>
              <w:rPr>
                <w:rFonts w:ascii="GHEA Grapalat" w:hAnsi="GHEA Grapalat"/>
                <w:lang w:eastAsia="en-US"/>
              </w:rPr>
              <w:t>1</w:t>
            </w:r>
            <w:r>
              <w:rPr>
                <w:rFonts w:ascii="Courier New" w:hAnsi="Courier New" w:cs="Courier New"/>
                <w:lang w:eastAsia="en-US"/>
              </w:rPr>
              <w:t> </w:t>
            </w:r>
            <w:r>
              <w:rPr>
                <w:rFonts w:ascii="GHEA Grapalat" w:hAnsi="GHEA Grapalat"/>
                <w:lang w:eastAsia="en-US"/>
              </w:rPr>
              <w:t>492 420</w:t>
            </w:r>
          </w:p>
        </w:tc>
        <w:tc>
          <w:tcPr>
            <w:tcW w:w="5637" w:type="dxa"/>
            <w:tcBorders>
              <w:top w:val="single" w:sz="4" w:space="0" w:color="auto"/>
              <w:left w:val="single" w:sz="4" w:space="0" w:color="auto"/>
              <w:bottom w:val="single" w:sz="4" w:space="0" w:color="auto"/>
              <w:right w:val="single" w:sz="4" w:space="0" w:color="auto"/>
            </w:tcBorders>
          </w:tcPr>
          <w:p w14:paraId="4540C8FE" w14:textId="77777777" w:rsidR="006B0855" w:rsidRPr="0081320A" w:rsidRDefault="00A16136" w:rsidP="003924CC">
            <w:pPr>
              <w:spacing w:line="256" w:lineRule="auto"/>
              <w:rPr>
                <w:b/>
                <w:lang w:eastAsia="en-US"/>
              </w:rPr>
            </w:pPr>
            <w:r w:rsidRPr="00A16136">
              <w:rPr>
                <w:b/>
                <w:lang w:eastAsia="en-US"/>
              </w:rPr>
              <w:t>ДЛЯ НУЖД «ПРАВИТЕЛЬСТВА ОБЩИНЫ ХОЙ» В ЦЕЛЯХ ОБЕСПЕЧЕНИЯ РАБОТ ПО ПЕРЕМЕНЕ ГАЗИФИКАЦИОННОЙ МОЩНОСТИ В ДОМ СКОРОЙ ЖИЛОЙ КУЛЬТУРЫ ОБЩИНЫ ХОЙ.</w:t>
            </w:r>
          </w:p>
        </w:tc>
      </w:tr>
    </w:tbl>
    <w:p w14:paraId="74D18B39" w14:textId="77777777" w:rsidR="006B0855" w:rsidRPr="00FC38A5" w:rsidRDefault="006B0855" w:rsidP="006B0855">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Подрядчик должен иметь следующие лицензии/вкладки/.</w:t>
      </w:r>
    </w:p>
    <w:p w14:paraId="25D70E1B" w14:textId="77777777" w:rsidR="006B0855" w:rsidRPr="00FC38A5" w:rsidRDefault="006B0855" w:rsidP="006B0855">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Осуществление строительства в области градостроительства.</w:t>
      </w:r>
    </w:p>
    <w:p w14:paraId="4644FA26" w14:textId="77777777" w:rsidR="006B0855" w:rsidRDefault="006B0855" w:rsidP="006B0855">
      <w:pPr>
        <w:pStyle w:val="23"/>
        <w:widowControl w:val="0"/>
        <w:tabs>
          <w:tab w:val="left" w:pos="720"/>
        </w:tabs>
        <w:spacing w:after="160" w:line="240" w:lineRule="auto"/>
        <w:ind w:firstLine="567"/>
        <w:rPr>
          <w:rFonts w:ascii="GHEA Grapalat" w:hAnsi="GHEA Grapalat"/>
          <w:b/>
          <w:bCs/>
          <w:color w:val="FF0000"/>
          <w:sz w:val="24"/>
          <w:szCs w:val="24"/>
        </w:rPr>
      </w:pPr>
      <w:r w:rsidRPr="00FC38A5">
        <w:rPr>
          <w:rFonts w:ascii="GHEA Grapalat" w:hAnsi="GHEA Grapalat"/>
          <w:b/>
          <w:bCs/>
          <w:color w:val="FF0000"/>
          <w:sz w:val="24"/>
          <w:szCs w:val="24"/>
        </w:rPr>
        <w:t>Энергичный</w:t>
      </w:r>
    </w:p>
    <w:p w14:paraId="5F3D6390"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216A65"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p>
    <w:p w14:paraId="09FB91CA" w14:textId="77777777" w:rsidR="006B0855" w:rsidRDefault="006B0855" w:rsidP="006B0855">
      <w:pPr>
        <w:widowControl w:val="0"/>
        <w:tabs>
          <w:tab w:val="left" w:pos="720"/>
        </w:tabs>
        <w:spacing w:after="160"/>
        <w:ind w:firstLine="567"/>
        <w:jc w:val="center"/>
        <w:rPr>
          <w:rFonts w:ascii="GHEA Grapalat" w:hAnsi="GHEA Grapalat" w:cs="Sylfaen"/>
          <w:i/>
        </w:rPr>
      </w:pPr>
    </w:p>
    <w:p w14:paraId="1314B7D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CDD9B8F" w14:textId="77777777" w:rsidR="006B0855" w:rsidRDefault="006B0855" w:rsidP="006B0855">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CA5785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307898F" w14:textId="77777777" w:rsidR="006B0855" w:rsidRDefault="006B0855" w:rsidP="006B0855">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3523D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взятки, дачу взятки или посредничество при взяточничестве и за предусмотренные законом </w:t>
      </w:r>
      <w:r>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28ADCB4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E5CFFA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0C94AE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54AEBC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43770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908B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0FA2BA"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0AE2A266"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337CDB07"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EB6951"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D343717"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732786C"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42A5DE"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E21F4D"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4ED784CB"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D0E45F3"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9E4BD3"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CFC19B"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3433CFD" w14:textId="77777777" w:rsidR="006B0855" w:rsidRDefault="006B0855" w:rsidP="006B085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5877C0C" w14:textId="77777777" w:rsidR="006B0855" w:rsidRDefault="006B0855" w:rsidP="006B0855">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9AE8C6F"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784E6160"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1FAA505" w14:textId="77777777" w:rsidR="006B0855" w:rsidRDefault="006B0855" w:rsidP="006B0855">
      <w:pPr>
        <w:pStyle w:val="23"/>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3799A87A"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E12D4F"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3F323"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17E34B7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05D33EEC" w14:textId="77777777" w:rsidR="006B0855" w:rsidRDefault="006B0855" w:rsidP="006B0855">
      <w:pPr>
        <w:tabs>
          <w:tab w:val="left" w:pos="720"/>
        </w:tabs>
        <w:rPr>
          <w:rFonts w:ascii="GHEA Grapalat" w:hAnsi="GHEA Grapalat"/>
        </w:rPr>
      </w:pPr>
      <w:r>
        <w:rPr>
          <w:rFonts w:ascii="GHEA Grapalat" w:hAnsi="GHEA Grapalat"/>
        </w:rPr>
        <w:t>_________________</w:t>
      </w:r>
    </w:p>
    <w:p w14:paraId="14218EAC" w14:textId="77777777" w:rsidR="006B0855" w:rsidRDefault="006B0855" w:rsidP="006B0855">
      <w:pPr>
        <w:pStyle w:val="a6"/>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66B1308" w14:textId="77777777" w:rsidR="006B0855" w:rsidRDefault="006B0855" w:rsidP="006B0855">
      <w:pPr>
        <w:tabs>
          <w:tab w:val="left" w:pos="720"/>
        </w:tabs>
        <w:rPr>
          <w:rFonts w:ascii="GHEA Grapalat" w:hAnsi="GHEA Grapalat"/>
        </w:rPr>
      </w:pPr>
      <w:r>
        <w:rPr>
          <w:rFonts w:ascii="GHEA Grapalat" w:hAnsi="GHEA Grapalat"/>
        </w:rPr>
        <w:br w:type="page"/>
      </w:r>
    </w:p>
    <w:p w14:paraId="34C5FCBD" w14:textId="77777777" w:rsidR="006B0855" w:rsidRDefault="006B0855" w:rsidP="006B0855">
      <w:pPr>
        <w:widowControl w:val="0"/>
        <w:tabs>
          <w:tab w:val="left" w:pos="1134"/>
        </w:tabs>
        <w:spacing w:after="160"/>
        <w:ind w:firstLine="567"/>
        <w:jc w:val="both"/>
        <w:rPr>
          <w:rFonts w:ascii="GHEA Grapalat" w:hAnsi="GHEA Grapalat"/>
        </w:rPr>
      </w:pPr>
    </w:p>
    <w:p w14:paraId="2A7DA88B" w14:textId="77777777" w:rsidR="006B0855" w:rsidRDefault="006B0855" w:rsidP="006B0855">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3"/>
        <w:t>5</w:t>
      </w:r>
      <w:r>
        <w:rPr>
          <w:rFonts w:ascii="GHEA Grapalat" w:hAnsi="GHEA Grapalat"/>
        </w:rPr>
        <w:t xml:space="preserve">. </w:t>
      </w:r>
    </w:p>
    <w:p w14:paraId="31B793B8"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ACEA9"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C71AE9"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2603D9A"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w:t>
      </w:r>
      <w:r>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3128186F"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4"/>
        <w:t>6</w:t>
      </w:r>
      <w:r>
        <w:rPr>
          <w:rFonts w:ascii="GHEA Grapalat" w:hAnsi="GHEA Grapalat"/>
        </w:rPr>
        <w:t xml:space="preserve">. </w:t>
      </w:r>
    </w:p>
    <w:p w14:paraId="6A3E2BD8" w14:textId="77777777" w:rsidR="006B0855" w:rsidRDefault="006B0855" w:rsidP="006B0855">
      <w:pPr>
        <w:widowControl w:val="0"/>
        <w:tabs>
          <w:tab w:val="left" w:pos="720"/>
        </w:tabs>
        <w:spacing w:after="160"/>
        <w:jc w:val="center"/>
        <w:rPr>
          <w:rFonts w:ascii="GHEA Grapalat" w:hAnsi="GHEA Grapalat"/>
          <w:b/>
        </w:rPr>
      </w:pPr>
    </w:p>
    <w:p w14:paraId="6E24EF48"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19FC99F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AAC4A11"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0EA228C6"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E02E90D"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0B38F9B" w14:textId="6281B13B"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w:t>
      </w:r>
      <w:r w:rsidR="00B81979">
        <w:rPr>
          <w:rFonts w:ascii="GHEA Grapalat" w:hAnsi="GHEA Grapalat"/>
          <w:b/>
          <w:sz w:val="24"/>
          <w:szCs w:val="24"/>
        </w:rPr>
        <w:t>0</w:t>
      </w:r>
      <w:r>
        <w:rPr>
          <w:rFonts w:ascii="GHEA Grapalat" w:hAnsi="GHEA Grapalat"/>
          <w:b/>
          <w:sz w:val="24"/>
          <w:szCs w:val="24"/>
        </w:rPr>
        <w:t>:00" часов "</w:t>
      </w:r>
      <w:r>
        <w:rPr>
          <w:rFonts w:ascii="GHEA Grapalat" w:hAnsi="GHEA Grapalat"/>
          <w:b/>
          <w:sz w:val="24"/>
          <w:szCs w:val="24"/>
          <w:lang w:val="hy-AM"/>
        </w:rPr>
        <w:t>7</w:t>
      </w:r>
      <w:r>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3991F21"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4BE517"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EA094B9" w14:textId="77777777" w:rsidR="006B0855" w:rsidRDefault="006B0855" w:rsidP="006B0855">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1176504E" w14:textId="77777777" w:rsidR="006B0855" w:rsidRDefault="006B0855" w:rsidP="006B0855">
      <w:pPr>
        <w:tabs>
          <w:tab w:val="left" w:pos="720"/>
        </w:tabs>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02F384AD" w14:textId="77777777" w:rsidR="006B0855" w:rsidRDefault="006B0855" w:rsidP="006B0855">
      <w:pPr>
        <w:tabs>
          <w:tab w:val="left" w:pos="720"/>
        </w:tabs>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53358723" w14:textId="77777777" w:rsidR="006B0855" w:rsidRDefault="006B0855" w:rsidP="006B0855">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78E1C96" w14:textId="77777777" w:rsidR="006B0855" w:rsidRDefault="006B0855" w:rsidP="006B0855">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EB934A" w14:textId="77777777" w:rsidR="006B0855" w:rsidRDefault="006B0855" w:rsidP="006B0855">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57E4DD5" w14:textId="77777777" w:rsidR="006B0855" w:rsidRDefault="006B0855" w:rsidP="006B085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f1"/>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497CB6F3"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5083688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1"/>
          <w:rFonts w:ascii="GHEA Grapalat" w:hAnsi="GHEA Grapalat"/>
        </w:rPr>
        <w:footnoteReference w:customMarkFollows="1" w:id="6"/>
        <w:t>8</w:t>
      </w:r>
    </w:p>
    <w:p w14:paraId="5C4F1F72"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2764F06"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FC2879F" w14:textId="77777777" w:rsidR="006B0855" w:rsidRDefault="006B0855" w:rsidP="006B0855">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D9D4ED" w14:textId="77777777" w:rsidR="006B0855" w:rsidRDefault="006B0855" w:rsidP="006B0855">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CA4CD0" w14:textId="77777777" w:rsidR="006B0855" w:rsidRDefault="006B0855" w:rsidP="006B0855">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2F16A55" w14:textId="77777777" w:rsidR="006B0855" w:rsidRDefault="006B0855" w:rsidP="006B0855">
      <w:pPr>
        <w:tabs>
          <w:tab w:val="left" w:pos="720"/>
        </w:tabs>
        <w:rPr>
          <w:rFonts w:ascii="GHEA Grapalat" w:hAnsi="GHEA Grapalat"/>
          <w:b/>
        </w:rPr>
      </w:pPr>
    </w:p>
    <w:p w14:paraId="0288FD26"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5C644C1C"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EC8AC95"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39176DE" w14:textId="77777777" w:rsidR="006B0855" w:rsidRDefault="006B0855" w:rsidP="006B0855">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E89F8F7"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20FF29"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E9A328"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3825188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2A3169"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7B63820"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1493F93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CBCE48"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p>
    <w:p w14:paraId="24B54ED7"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A9E47CD" w14:textId="77777777" w:rsidR="006B0855" w:rsidRDefault="006B0855" w:rsidP="006B0855">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355812"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060C9" w14:textId="77777777" w:rsidR="006B0855" w:rsidRDefault="006B0855" w:rsidP="006B0855">
      <w:pPr>
        <w:widowControl w:val="0"/>
        <w:tabs>
          <w:tab w:val="left" w:pos="720"/>
        </w:tabs>
        <w:spacing w:after="160"/>
        <w:ind w:firstLine="567"/>
        <w:jc w:val="center"/>
        <w:rPr>
          <w:rFonts w:ascii="GHEA Grapalat" w:hAnsi="GHEA Grapalat"/>
          <w:b/>
        </w:rPr>
      </w:pPr>
    </w:p>
    <w:p w14:paraId="5A0DEC57" w14:textId="77777777" w:rsidR="006B0855" w:rsidRDefault="006B0855" w:rsidP="006B0855">
      <w:pPr>
        <w:tabs>
          <w:tab w:val="left" w:pos="720"/>
        </w:tabs>
        <w:rPr>
          <w:rFonts w:ascii="GHEA Grapalat" w:hAnsi="GHEA Grapalat" w:cs="Sylfaen"/>
        </w:rPr>
      </w:pPr>
    </w:p>
    <w:p w14:paraId="63309FF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5B75C92E" w14:textId="56235706" w:rsidR="006B0855" w:rsidRDefault="006B0855" w:rsidP="006B0855">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w:t>
      </w:r>
      <w:r>
        <w:rPr>
          <w:rFonts w:ascii="GHEA Grapalat" w:hAnsi="GHEA Grapalat"/>
          <w:b/>
          <w:sz w:val="24"/>
          <w:szCs w:val="24"/>
          <w:lang w:val="hy-AM"/>
        </w:rPr>
        <w:t>7</w:t>
      </w:r>
      <w:r>
        <w:rPr>
          <w:rFonts w:ascii="GHEA Grapalat" w:hAnsi="GHEA Grapalat"/>
          <w:b/>
          <w:sz w:val="24"/>
          <w:szCs w:val="24"/>
        </w:rPr>
        <w:t>"-ый день в "1</w:t>
      </w:r>
      <w:r w:rsidR="00B81979">
        <w:rPr>
          <w:rFonts w:ascii="GHEA Grapalat" w:hAnsi="GHEA Grapalat"/>
          <w:b/>
          <w:sz w:val="24"/>
          <w:szCs w:val="24"/>
        </w:rPr>
        <w:t>0</w:t>
      </w:r>
      <w:r>
        <w:rPr>
          <w:rFonts w:ascii="GHEA Grapalat" w:hAnsi="GHEA Grapalat"/>
          <w:b/>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50B3CC9E"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1CBD9A40"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D33C5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2BF1DE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EA7B75"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68F2A3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5383B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47F076AB" w14:textId="77777777" w:rsidR="006B0855" w:rsidRDefault="006B0855" w:rsidP="006B0855">
      <w:pPr>
        <w:widowControl w:val="0"/>
        <w:tabs>
          <w:tab w:val="left" w:pos="720"/>
        </w:tabs>
        <w:spacing w:after="160"/>
        <w:ind w:firstLine="567"/>
        <w:jc w:val="both"/>
      </w:pPr>
      <w:r>
        <w:rPr>
          <w:rFonts w:ascii="GHEA Grapalat" w:hAnsi="GHEA Grapalat"/>
        </w:rPr>
        <w:t xml:space="preserve">Если количество лотов в процедуре закупок не превышает семдесять пять лотов- </w:t>
      </w:r>
      <w:r>
        <w:rPr>
          <w:rFonts w:ascii="GHEA Grapalat" w:hAnsi="GHEA Grapalat"/>
        </w:rPr>
        <w:lastRenderedPageBreak/>
        <w:t>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6F0555A3"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3AB32E0C"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06FA687E" w14:textId="77777777" w:rsidR="006B0855" w:rsidRDefault="006B0855" w:rsidP="006B0855">
      <w:pPr>
        <w:pStyle w:val="af6"/>
        <w:widowControl w:val="0"/>
        <w:tabs>
          <w:tab w:val="left" w:pos="1134"/>
        </w:tabs>
        <w:spacing w:line="240" w:lineRule="auto"/>
        <w:ind w:firstLine="567"/>
        <w:rPr>
          <w:rFonts w:ascii="GHEA Grapalat" w:hAnsi="GHEA Grapalat" w:cs="Sylfaen"/>
          <w:color w:val="FF0000"/>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CB</w:t>
      </w:r>
      <w:r>
        <w:rPr>
          <w:rStyle w:val="aff1"/>
          <w:rFonts w:ascii="GHEA Grapalat" w:hAnsi="GHEA Grapalat" w:cs="Times New Roman"/>
          <w:sz w:val="24"/>
          <w:szCs w:val="24"/>
        </w:rPr>
        <w:footnoteReference w:customMarkFollows="1" w:id="7"/>
        <w:t>10</w:t>
      </w:r>
      <w:r>
        <w:rPr>
          <w:rFonts w:ascii="GHEA Grapalat" w:hAnsi="GHEA Grapalat" w:cs="Times New Roman"/>
          <w:color w:val="FF0000"/>
          <w:sz w:val="24"/>
          <w:szCs w:val="24"/>
        </w:rPr>
        <w:t>.</w:t>
      </w:r>
    </w:p>
    <w:p w14:paraId="4F874CFD"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14A16DFD"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0541DA"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34BC11DA"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w:t>
      </w:r>
      <w:r>
        <w:rPr>
          <w:rFonts w:ascii="GHEA Grapalat" w:hAnsi="GHEA Grapalat"/>
          <w:sz w:val="24"/>
          <w:szCs w:val="24"/>
        </w:rPr>
        <w:lastRenderedPageBreak/>
        <w:t>закупку приобретаемых в рамках настоящей процедуры товаров или закупка осуществляется на основании части 6 статьи 15 Закона:</w:t>
      </w:r>
    </w:p>
    <w:p w14:paraId="2E05A0E1"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F9928F"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97841FB"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587FF57"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D5B9F8C"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Pr>
          <w:rFonts w:ascii="GHEA Grapalat" w:hAnsi="GHEA Grapalat"/>
          <w:sz w:val="24"/>
          <w:szCs w:val="24"/>
        </w:rPr>
        <w:t>установленную  заявкой</w:t>
      </w:r>
      <w:proofErr w:type="gramEnd"/>
      <w:r>
        <w:rPr>
          <w:rFonts w:ascii="GHEA Grapalat" w:hAnsi="GHEA Grapalat"/>
          <w:sz w:val="24"/>
          <w:szCs w:val="24"/>
        </w:rPr>
        <w:t xml:space="preserve"> на закупку  , определяются и объявляются отобранный участник и участники, занявшие последующие места,</w:t>
      </w:r>
    </w:p>
    <w:p w14:paraId="2F0489C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C25D7C1"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32D2DFC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Pr>
          <w:rFonts w:ascii="GHEA Grapalat" w:hAnsi="GHEA Grapalat"/>
        </w:rPr>
        <w:lastRenderedPageBreak/>
        <w:t>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EDEC461"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20B234"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gramStart"/>
      <w:r>
        <w:rPr>
          <w:rFonts w:ascii="GHEA Grapalat" w:hAnsi="GHEA Grapalat" w:cs="Sylfaen"/>
          <w:sz w:val="24"/>
          <w:szCs w:val="24"/>
        </w:rPr>
        <w:t>заявки.Если</w:t>
      </w:r>
      <w:proofErr w:type="gramEnd"/>
      <w:r>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8613D1F" w14:textId="77777777" w:rsidR="006B0855" w:rsidRDefault="006B0855" w:rsidP="006B08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72AC00" w14:textId="77777777" w:rsidR="006B0855" w:rsidRDefault="006B0855" w:rsidP="006B08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1B3D3865"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6A93D9B"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5AD1EA6"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0D7DC11E"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C664449"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567AA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Pr>
          <w:rFonts w:ascii="GHEA Grapalat" w:hAnsi="GHEA Grapalat"/>
        </w:rPr>
        <w:t>в предусмотренных приглашением закупках</w:t>
      </w:r>
      <w:proofErr w:type="gramEnd"/>
      <w:r>
        <w:rPr>
          <w:rFonts w:ascii="GHEA Grapalat" w:hAnsi="GHEA Grapalat"/>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12AD876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316A78" w14:textId="77777777" w:rsidR="006B0855" w:rsidRDefault="006B0855" w:rsidP="006B08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CE3976" w14:textId="77777777" w:rsidR="006B0855" w:rsidRDefault="006B0855" w:rsidP="006B0855">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lastRenderedPageBreak/>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7F42BB" w14:textId="77777777" w:rsidR="006B0855" w:rsidRDefault="006B0855" w:rsidP="006B0855">
      <w:pPr>
        <w:widowControl w:val="0"/>
        <w:tabs>
          <w:tab w:val="left" w:pos="1276"/>
        </w:tabs>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2FB1C3" w14:textId="77777777" w:rsidR="006B0855" w:rsidRDefault="006B0855" w:rsidP="006B0855">
      <w:pPr>
        <w:widowControl w:val="0"/>
        <w:tabs>
          <w:tab w:val="left" w:pos="720"/>
        </w:tabs>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C357AA" w14:textId="77777777" w:rsidR="006B0855" w:rsidRDefault="006B0855" w:rsidP="006B0855">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8"/>
        <w:t>11</w:t>
      </w:r>
      <w:r>
        <w:rPr>
          <w:rFonts w:ascii="GHEA Grapalat" w:hAnsi="GHEA Grapalat"/>
          <w:sz w:val="24"/>
          <w:szCs w:val="24"/>
        </w:rPr>
        <w:t xml:space="preserve">. </w:t>
      </w:r>
    </w:p>
    <w:p w14:paraId="5006D5B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3141E031"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42844D"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DA6945" w14:textId="77777777" w:rsidR="006B0855" w:rsidRDefault="006B0855" w:rsidP="006B0855">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F055A1B" w14:textId="77777777" w:rsidR="006B0855" w:rsidRDefault="006B0855" w:rsidP="006B08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B5E6FB6"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F071E8" w14:textId="77777777" w:rsidR="006B0855" w:rsidRDefault="006B0855" w:rsidP="006B0855">
      <w:pPr>
        <w:pStyle w:val="23"/>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lastRenderedPageBreak/>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034EB47E"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D6EE5C4" w14:textId="77777777" w:rsidR="006B0855" w:rsidRDefault="006B0855" w:rsidP="006B0855">
      <w:pPr>
        <w:widowControl w:val="0"/>
        <w:tabs>
          <w:tab w:val="left" w:pos="720"/>
        </w:tabs>
        <w:spacing w:after="160"/>
        <w:jc w:val="center"/>
        <w:rPr>
          <w:rFonts w:ascii="GHEA Grapalat" w:hAnsi="GHEA Grapalat"/>
          <w:b/>
          <w:lang w:val="hy-AM"/>
        </w:rPr>
      </w:pPr>
    </w:p>
    <w:p w14:paraId="22717F8D" w14:textId="77777777" w:rsidR="006B0855" w:rsidRDefault="006B0855" w:rsidP="006B0855">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77370BA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C5FD4D"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67933655"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98400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CDD54FE"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123ED6"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cs="Times New Roman"/>
          <w:i w:val="0"/>
          <w:spacing w:val="-8"/>
          <w:sz w:val="24"/>
          <w:szCs w:val="24"/>
        </w:rPr>
        <w:t xml:space="preserve"> </w:t>
      </w:r>
    </w:p>
    <w:p w14:paraId="310151D0" w14:textId="77777777" w:rsidR="006B0855" w:rsidRDefault="006B0855" w:rsidP="006B0855">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1AAC69A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w:t>
      </w:r>
      <w:r>
        <w:rPr>
          <w:rFonts w:ascii="GHEA Grapalat" w:hAnsi="GHEA Grapalat"/>
        </w:rPr>
        <w:lastRenderedPageBreak/>
        <w:t>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635D5A38"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0F5B058A"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gramStart"/>
      <w:r>
        <w:rPr>
          <w:rFonts w:ascii="GHEA Grapalat" w:hAnsi="GHEA Grapalat"/>
        </w:rPr>
        <w:t>контракта.</w:t>
      </w:r>
      <w:r>
        <w:rPr>
          <w:rFonts w:ascii="GHEA Grapalat" w:hAnsi="GHEA Grapalat" w:cs="Sylfaen"/>
        </w:rPr>
        <w:t>Обеспечение</w:t>
      </w:r>
      <w:proofErr w:type="gramEnd"/>
      <w:r>
        <w:rPr>
          <w:rFonts w:ascii="GHEA Grapalat" w:hAnsi="GHEA Grapalat" w:cs="Sylfaen"/>
        </w:rPr>
        <w:t xml:space="preserve">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31F047E4"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A02B79D"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54AEE4F"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26A5123C" w14:textId="77777777" w:rsidR="006B0855" w:rsidRDefault="006B0855" w:rsidP="006B0855">
      <w:pPr>
        <w:pStyle w:val="a6"/>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25B950DB" w14:textId="77777777" w:rsidR="006B0855" w:rsidRDefault="006B0855" w:rsidP="006B0855">
      <w:pPr>
        <w:pStyle w:val="a6"/>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515F98DB" w14:textId="77777777" w:rsidR="006B0855" w:rsidRDefault="006B0855" w:rsidP="006B0855">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B77E558" w14:textId="77777777" w:rsidR="006B0855" w:rsidRDefault="006B0855" w:rsidP="006B0855">
      <w:pPr>
        <w:pStyle w:val="a6"/>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21A64E5E" w14:textId="77777777" w:rsidR="006B0855" w:rsidRDefault="006B0855" w:rsidP="006B0855">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0419271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aff1"/>
          <w:rFonts w:ascii="GHEA Grapalat" w:hAnsi="GHEA Grapalat"/>
        </w:rPr>
        <w:footnoteReference w:customMarkFollows="1" w:id="9"/>
        <w:t>12</w:t>
      </w:r>
      <w:r>
        <w:rPr>
          <w:rFonts w:ascii="GHEA Grapalat" w:hAnsi="GHEA Grapalat"/>
        </w:rPr>
        <w:t xml:space="preserve"> .</w:t>
      </w:r>
    </w:p>
    <w:p w14:paraId="53FE81DD"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C8DE9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aff1"/>
          <w:rFonts w:ascii="GHEA Grapalat" w:hAnsi="GHEA Grapalat"/>
        </w:rPr>
        <w:footnoteReference w:customMarkFollows="1" w:id="10"/>
        <w:t>13</w:t>
      </w:r>
      <w:r>
        <w:rPr>
          <w:rFonts w:ascii="GHEA Grapalat" w:hAnsi="GHEA Grapalat"/>
        </w:rPr>
        <w:t>.</w:t>
      </w:r>
    </w:p>
    <w:p w14:paraId="660F2E00"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F64A13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289DEC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E342E7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E77196" w14:textId="77777777" w:rsidR="006B0855" w:rsidRDefault="006B0855" w:rsidP="006B085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Pr>
          <w:rFonts w:ascii="GHEA Grapalat" w:hAnsi="GHEA Grapalat"/>
        </w:rPr>
        <w:lastRenderedPageBreak/>
        <w:t>обеспечение предоплаты — в размере предоплаты, в виде банковской гарантии (Приложение 5.2).</w:t>
      </w:r>
      <w:r>
        <w:rPr>
          <w:rFonts w:ascii="GHEA Grapalat" w:hAnsi="GHEA Grapalat"/>
          <w:i/>
        </w:rPr>
        <w:t xml:space="preserve"> </w:t>
      </w:r>
    </w:p>
    <w:p w14:paraId="73FD56B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F39DE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ab/>
      </w:r>
    </w:p>
    <w:p w14:paraId="14FDFD24" w14:textId="77777777" w:rsidR="006B0855" w:rsidRDefault="006B0855" w:rsidP="006B0855">
      <w:pPr>
        <w:widowControl w:val="0"/>
        <w:tabs>
          <w:tab w:val="left" w:pos="1134"/>
        </w:tabs>
        <w:spacing w:after="160"/>
        <w:ind w:firstLine="567"/>
        <w:jc w:val="both"/>
        <w:rPr>
          <w:rFonts w:ascii="GHEA Grapalat" w:hAnsi="GHEA Grapalat" w:cs="Sylfaen"/>
        </w:rPr>
      </w:pPr>
    </w:p>
    <w:p w14:paraId="6EE50D77" w14:textId="77777777" w:rsidR="006B0855" w:rsidRDefault="006B0855" w:rsidP="006B0855">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644281B1" w14:textId="77777777" w:rsidR="006B0855" w:rsidRDefault="006B0855" w:rsidP="006B0855">
      <w:pPr>
        <w:tabs>
          <w:tab w:val="left" w:pos="720"/>
        </w:tabs>
        <w:rPr>
          <w:rFonts w:ascii="GHEA Grapalat" w:hAnsi="GHEA Grapalat" w:cs="Arial"/>
          <w:b/>
        </w:rPr>
      </w:pPr>
    </w:p>
    <w:p w14:paraId="6676600E"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64FE37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1D6E331"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1"/>
          <w:rFonts w:ascii="GHEA Grapalat" w:hAnsi="GHEA Grapalat"/>
        </w:rPr>
        <w:footnoteReference w:customMarkFollows="1" w:id="11"/>
        <w:t>14</w:t>
      </w:r>
      <w:r>
        <w:rPr>
          <w:rFonts w:ascii="GHEA Grapalat" w:hAnsi="GHEA Grapalat"/>
        </w:rPr>
        <w:t>.</w:t>
      </w:r>
    </w:p>
    <w:p w14:paraId="4BD68BC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00BDBF0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A56C9BD"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8608BD" w14:textId="77777777" w:rsidR="006B0855" w:rsidRDefault="006B0855" w:rsidP="006B0855">
      <w:pPr>
        <w:tabs>
          <w:tab w:val="left" w:pos="720"/>
        </w:tabs>
        <w:jc w:val="center"/>
        <w:rPr>
          <w:rFonts w:ascii="GHEA Grapalat" w:hAnsi="GHEA Grapalat"/>
          <w:b/>
        </w:rPr>
      </w:pPr>
    </w:p>
    <w:p w14:paraId="370A1F07" w14:textId="77777777" w:rsidR="006B0855" w:rsidRDefault="006B0855" w:rsidP="006B0855">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1A5521F7" w14:textId="77777777" w:rsidR="006B0855" w:rsidRDefault="006B0855" w:rsidP="006B0855">
      <w:pPr>
        <w:tabs>
          <w:tab w:val="left" w:pos="720"/>
        </w:tabs>
        <w:jc w:val="center"/>
        <w:rPr>
          <w:rFonts w:ascii="GHEA Grapalat" w:hAnsi="GHEA Grapalat"/>
          <w:b/>
        </w:rPr>
      </w:pPr>
    </w:p>
    <w:p w14:paraId="4F04D313"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072271A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6E9671"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608E3C2C"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на обжалование до заключения договора действий (бездействия) и решений </w:t>
      </w:r>
      <w:r>
        <w:rPr>
          <w:rFonts w:ascii="GHEA Grapalat" w:hAnsi="GHEA Grapalat"/>
        </w:rPr>
        <w:lastRenderedPageBreak/>
        <w:t>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BA75CFE"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6EA7638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26A1F10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2DA99D26"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5EFE8655"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6574485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3907124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5F56341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09195CEE"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2D0ED2A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2CB33EDC"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37F45A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749F04C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1388527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rPr>
          <w:t>secretariat@minfin.am</w:t>
        </w:r>
      </w:hyperlink>
      <w:r>
        <w:rPr>
          <w:rFonts w:ascii="GHEA Grapalat" w:hAnsi="GHEA Grapalat"/>
        </w:rPr>
        <w:t xml:space="preserve">. </w:t>
      </w:r>
    </w:p>
    <w:p w14:paraId="6FCF7969"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0571B27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lastRenderedPageBreak/>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Pr>
          <w:rFonts w:ascii="GHEA Grapalat" w:hAnsi="GHEA Grapalat"/>
        </w:rPr>
        <w:t>жалобе..</w:t>
      </w:r>
      <w:proofErr w:type="gramEnd"/>
      <w:r>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5D8933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09474DB"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A53C150"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A2BE60A"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124EE84"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w:t>
      </w:r>
      <w:r>
        <w:rPr>
          <w:rFonts w:ascii="GHEA Grapalat" w:hAnsi="GHEA Grapalat"/>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0DF1278"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38D4819A"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4B7CBC1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0B48EC0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794172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5747D1C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7947D778"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5422136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3A5007C0"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B4631B5"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EDC83E"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4327C40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6798CBCF" w14:textId="77777777" w:rsidR="006B0855" w:rsidRDefault="006B0855" w:rsidP="006B0855">
      <w:pPr>
        <w:widowControl w:val="0"/>
        <w:tabs>
          <w:tab w:val="left" w:pos="720"/>
        </w:tabs>
        <w:spacing w:after="160"/>
        <w:ind w:firstLine="567"/>
        <w:jc w:val="both"/>
        <w:rPr>
          <w:rFonts w:ascii="GHEA Grapalat" w:hAnsi="GHEA Grapalat" w:cs="Sylfaen"/>
          <w:b/>
        </w:rPr>
      </w:pPr>
      <w:r>
        <w:rPr>
          <w:rFonts w:ascii="GHEA Grapalat" w:hAnsi="GHEA Grapalat"/>
        </w:rPr>
        <w:lastRenderedPageBreak/>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6BCFC107" w14:textId="77777777" w:rsidR="006B0855" w:rsidRDefault="006B0855" w:rsidP="006B0855">
      <w:pPr>
        <w:widowControl w:val="0"/>
        <w:tabs>
          <w:tab w:val="left" w:pos="720"/>
        </w:tabs>
        <w:spacing w:after="160"/>
        <w:jc w:val="center"/>
        <w:rPr>
          <w:rFonts w:ascii="GHEA Grapalat" w:hAnsi="GHEA Grapalat" w:cs="Sylfaen"/>
          <w:b/>
        </w:rPr>
      </w:pPr>
    </w:p>
    <w:p w14:paraId="1C2D1AE9" w14:textId="77777777" w:rsidR="006B0855" w:rsidRDefault="006B0855" w:rsidP="006B0855">
      <w:pPr>
        <w:tabs>
          <w:tab w:val="left" w:pos="720"/>
        </w:tabs>
        <w:rPr>
          <w:rFonts w:ascii="GHEA Grapalat" w:hAnsi="GHEA Grapalat"/>
          <w:b/>
        </w:rPr>
      </w:pPr>
      <w:r>
        <w:rPr>
          <w:rFonts w:ascii="GHEA Grapalat" w:hAnsi="GHEA Grapalat"/>
          <w:b/>
        </w:rPr>
        <w:br w:type="page"/>
      </w:r>
    </w:p>
    <w:p w14:paraId="096E2FB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632A505B" w14:textId="77777777" w:rsidR="006B0855" w:rsidRDefault="006B0855" w:rsidP="006B0855">
      <w:pPr>
        <w:widowControl w:val="0"/>
        <w:tabs>
          <w:tab w:val="left" w:pos="720"/>
        </w:tabs>
        <w:spacing w:after="160"/>
        <w:jc w:val="center"/>
        <w:rPr>
          <w:rFonts w:ascii="GHEA Grapalat" w:hAnsi="GHEA Grapalat"/>
          <w:b/>
        </w:rPr>
      </w:pPr>
    </w:p>
    <w:p w14:paraId="6959A612" w14:textId="77777777" w:rsidR="006B0855" w:rsidRDefault="006B0855" w:rsidP="006B0855">
      <w:pPr>
        <w:pStyle w:val="af3"/>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2F44F9C6" w14:textId="77777777" w:rsidR="006B0855" w:rsidRDefault="006B0855" w:rsidP="006B0855">
      <w:pPr>
        <w:widowControl w:val="0"/>
        <w:tabs>
          <w:tab w:val="left" w:pos="720"/>
        </w:tabs>
        <w:spacing w:after="160"/>
        <w:jc w:val="center"/>
        <w:rPr>
          <w:rFonts w:ascii="GHEA Grapalat" w:hAnsi="GHEA Grapalat"/>
        </w:rPr>
      </w:pPr>
    </w:p>
    <w:p w14:paraId="042EF6BA"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1. ОБЩИЕ ПОЛОЖЕНИЯ</w:t>
      </w:r>
    </w:p>
    <w:p w14:paraId="18BBF03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7CFB8C73"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481E7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3EC6DEC1" w14:textId="77777777" w:rsidR="006B0855" w:rsidRDefault="006B0855" w:rsidP="006B0855">
      <w:pPr>
        <w:widowControl w:val="0"/>
        <w:tabs>
          <w:tab w:val="left" w:pos="720"/>
        </w:tabs>
        <w:spacing w:after="160"/>
        <w:jc w:val="center"/>
        <w:rPr>
          <w:rFonts w:ascii="GHEA Grapalat" w:hAnsi="GHEA Grapalat"/>
          <w:b/>
        </w:rPr>
      </w:pPr>
    </w:p>
    <w:p w14:paraId="6E5C6C2D" w14:textId="77777777" w:rsidR="006B0855" w:rsidRDefault="006B0855" w:rsidP="006B0855">
      <w:pPr>
        <w:widowControl w:val="0"/>
        <w:tabs>
          <w:tab w:val="left" w:pos="720"/>
        </w:tabs>
        <w:spacing w:after="160"/>
        <w:jc w:val="center"/>
        <w:rPr>
          <w:rFonts w:ascii="GHEA Grapalat" w:hAnsi="GHEA Grapalat"/>
          <w:b/>
        </w:rPr>
      </w:pPr>
    </w:p>
    <w:p w14:paraId="6AAEE0EC"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51F7B133"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655C7D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w:t>
      </w:r>
    </w:p>
    <w:p w14:paraId="43E08CE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188A2ED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0832EAE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12"/>
        <w:t>15</w:t>
      </w:r>
    </w:p>
    <w:p w14:paraId="246A9E1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f1"/>
          <w:rFonts w:ascii="GHEA Grapalat" w:hAnsi="GHEA Grapalat"/>
        </w:rPr>
        <w:footnoteReference w:customMarkFollows="1" w:id="13"/>
        <w:t>16</w:t>
      </w:r>
    </w:p>
    <w:p w14:paraId="293FFA6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1676FD2B" w14:textId="77777777" w:rsidR="006B0855" w:rsidRDefault="006B0855" w:rsidP="006B0855">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6DDB1EBA"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0A36CA0C"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F1E73A"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40971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9F1A42C" w14:textId="77777777" w:rsidR="006B0855" w:rsidRDefault="006B0855" w:rsidP="006B0855">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634231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39342EC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1F2A1C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7435B00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AADE63D" w14:textId="77777777" w:rsidR="006B0855" w:rsidRDefault="006B0855" w:rsidP="006B0855">
      <w:pPr>
        <w:widowControl w:val="0"/>
        <w:tabs>
          <w:tab w:val="left" w:pos="1134"/>
        </w:tabs>
        <w:spacing w:after="160"/>
        <w:ind w:firstLine="567"/>
        <w:jc w:val="both"/>
        <w:rPr>
          <w:rFonts w:ascii="GHEA Grapalat" w:hAnsi="GHEA Grapalat"/>
        </w:rPr>
      </w:pPr>
    </w:p>
    <w:p w14:paraId="0C667DEB" w14:textId="77777777" w:rsidR="006B0855" w:rsidRDefault="006B0855" w:rsidP="006B0855">
      <w:pPr>
        <w:widowControl w:val="0"/>
        <w:tabs>
          <w:tab w:val="left" w:pos="1134"/>
        </w:tabs>
        <w:spacing w:after="160"/>
        <w:ind w:firstLine="567"/>
        <w:jc w:val="both"/>
        <w:rPr>
          <w:rFonts w:ascii="GHEA Grapalat" w:hAnsi="GHEA Grapalat"/>
        </w:rPr>
      </w:pPr>
    </w:p>
    <w:p w14:paraId="52F945FC" w14:textId="77777777" w:rsidR="006B0855" w:rsidRDefault="006B0855" w:rsidP="006B0855">
      <w:pPr>
        <w:widowControl w:val="0"/>
        <w:tabs>
          <w:tab w:val="left" w:pos="1134"/>
        </w:tabs>
        <w:spacing w:after="160"/>
        <w:ind w:firstLine="567"/>
        <w:jc w:val="both"/>
        <w:rPr>
          <w:rFonts w:ascii="GHEA Grapalat" w:hAnsi="GHEA Grapalat"/>
        </w:rPr>
      </w:pPr>
    </w:p>
    <w:p w14:paraId="3FFEB56E"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983117B"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4427154"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4026E99"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0C599736"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640AABDC"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08700E70"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4DE6874C"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1FE159AF" w14:textId="77777777" w:rsidR="006B0855" w:rsidRDefault="006B0855" w:rsidP="006B0855">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233A57B5" w14:textId="752A66EC"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DC73A8">
        <w:rPr>
          <w:rFonts w:ascii="GHEA Grapalat" w:hAnsi="GHEA Grapalat"/>
          <w:b/>
          <w:i/>
        </w:rPr>
        <w:t>АМХХ-ГАШШДШБ-25/03</w:t>
      </w:r>
    </w:p>
    <w:p w14:paraId="10437906" w14:textId="77777777" w:rsidR="006B0855" w:rsidRDefault="006B0855" w:rsidP="006B0855">
      <w:pPr>
        <w:widowControl w:val="0"/>
        <w:tabs>
          <w:tab w:val="left" w:pos="720"/>
        </w:tabs>
        <w:spacing w:after="120"/>
        <w:jc w:val="center"/>
        <w:rPr>
          <w:rFonts w:ascii="GHEA Grapalat" w:hAnsi="GHEA Grapalat" w:cs="Sylfaen"/>
          <w:b/>
        </w:rPr>
      </w:pPr>
    </w:p>
    <w:p w14:paraId="07868C7C"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4FC83874" w14:textId="77777777" w:rsidR="006B0855" w:rsidRDefault="006B0855" w:rsidP="006B0855">
      <w:pPr>
        <w:pStyle w:val="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4F2A97F3" w14:textId="77777777" w:rsidR="006B0855" w:rsidRDefault="006B0855" w:rsidP="006B0855">
      <w:pPr>
        <w:widowControl w:val="0"/>
        <w:tabs>
          <w:tab w:val="left" w:pos="720"/>
        </w:tabs>
        <w:spacing w:after="120"/>
        <w:jc w:val="center"/>
        <w:rPr>
          <w:rFonts w:ascii="GHEA Grapalat" w:hAnsi="GHEA Grapalat"/>
        </w:rPr>
      </w:pPr>
    </w:p>
    <w:p w14:paraId="30142F01" w14:textId="77777777" w:rsidR="006B0855" w:rsidRDefault="006B0855" w:rsidP="006B0855">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115BF828" w14:textId="77777777" w:rsidR="006B0855" w:rsidRDefault="006B0855" w:rsidP="006B0855">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104BD241" w14:textId="77777777" w:rsidR="006B0855" w:rsidRDefault="006B0855" w:rsidP="006B0855">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47CDB22C" w14:textId="77777777" w:rsidR="006B0855" w:rsidRDefault="006B0855" w:rsidP="006B0855">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3939226B" w14:textId="783EFFD4" w:rsidR="006B0855" w:rsidRDefault="006B0855" w:rsidP="006B0855">
      <w:pPr>
        <w:tabs>
          <w:tab w:val="left" w:pos="720"/>
        </w:tabs>
        <w:jc w:val="both"/>
        <w:rPr>
          <w:rFonts w:ascii="GHEA Grapalat" w:hAnsi="GHEA Grapalat"/>
          <w:sz w:val="20"/>
        </w:rPr>
      </w:pPr>
      <w:r>
        <w:rPr>
          <w:rFonts w:ascii="GHEA Grapalat" w:hAnsi="GHEA Grapalat"/>
        </w:rPr>
        <w:t>______________________________________________ под кодо</w:t>
      </w:r>
      <w:r>
        <w:rPr>
          <w:rFonts w:ascii="GHEA Grapalat" w:hAnsi="GHEA Grapalat"/>
          <w:lang w:val="hy-AM"/>
        </w:rPr>
        <w:t xml:space="preserve"> </w:t>
      </w:r>
      <w:r w:rsidR="00DC73A8">
        <w:rPr>
          <w:rFonts w:ascii="GHEA Grapalat" w:hAnsi="GHEA Grapalat"/>
          <w:b/>
          <w:i/>
        </w:rPr>
        <w:t>АМХХ-ГАШШДШБ-25/03</w:t>
      </w:r>
      <w:r>
        <w:rPr>
          <w:rFonts w:ascii="GHEA Grapalat" w:hAnsi="GHEA Grapalat"/>
          <w:b/>
          <w:i/>
        </w:rPr>
        <w:t xml:space="preserve"> </w:t>
      </w:r>
      <w:r>
        <w:rPr>
          <w:rFonts w:ascii="GHEA Grapalat" w:hAnsi="GHEA Grapalat"/>
          <w:sz w:val="16"/>
        </w:rPr>
        <w:t>наименование заказчика</w:t>
      </w:r>
    </w:p>
    <w:p w14:paraId="5FEA33F1" w14:textId="77777777" w:rsidR="006B0855" w:rsidRDefault="006B0855" w:rsidP="006B0855">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36D792EC" w14:textId="77777777" w:rsidR="006B0855" w:rsidRDefault="006B0855" w:rsidP="006B0855">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072C3092" w14:textId="77777777" w:rsidR="006B0855" w:rsidRDefault="006B0855" w:rsidP="006B0855">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454FF36E" w14:textId="77777777" w:rsidR="006B0855" w:rsidRDefault="006B0855" w:rsidP="006B0855">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273AAB1D" w14:textId="77777777" w:rsidR="006B0855" w:rsidRDefault="006B0855" w:rsidP="006B0855">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10C33D72" w14:textId="77777777" w:rsidR="006B0855" w:rsidRDefault="006B0855" w:rsidP="006B0855">
      <w:pPr>
        <w:tabs>
          <w:tab w:val="left" w:pos="720"/>
        </w:tabs>
        <w:jc w:val="both"/>
        <w:rPr>
          <w:rFonts w:ascii="GHEA Grapalat" w:hAnsi="GHEA Grapalat"/>
        </w:rPr>
      </w:pPr>
    </w:p>
    <w:p w14:paraId="2D1903F3" w14:textId="77777777" w:rsidR="006B0855" w:rsidRDefault="006B0855" w:rsidP="006B0855">
      <w:pPr>
        <w:tabs>
          <w:tab w:val="left" w:pos="720"/>
        </w:tabs>
        <w:jc w:val="both"/>
        <w:rPr>
          <w:rFonts w:ascii="GHEA Grapalat" w:hAnsi="GHEA Grapalat"/>
        </w:rPr>
      </w:pPr>
      <w:r>
        <w:rPr>
          <w:rFonts w:ascii="GHEA Grapalat" w:hAnsi="GHEA Grapalat"/>
        </w:rPr>
        <w:t>Данные       ----------------------------------------  следующие:</w:t>
      </w:r>
    </w:p>
    <w:p w14:paraId="33B94A55" w14:textId="77777777" w:rsidR="006B0855" w:rsidRDefault="006B0855" w:rsidP="006B0855">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66657C8A" w14:textId="77777777" w:rsidR="006B0855" w:rsidRDefault="006B0855" w:rsidP="006B0855">
      <w:pPr>
        <w:tabs>
          <w:tab w:val="left" w:pos="720"/>
        </w:tabs>
        <w:jc w:val="both"/>
        <w:rPr>
          <w:rFonts w:ascii="GHEA Grapalat" w:hAnsi="GHEA Grapalat"/>
        </w:rPr>
      </w:pPr>
    </w:p>
    <w:p w14:paraId="5E6795EB" w14:textId="77777777" w:rsidR="006B0855" w:rsidRDefault="006B0855" w:rsidP="006B0855">
      <w:pPr>
        <w:tabs>
          <w:tab w:val="left" w:pos="720"/>
        </w:tabs>
        <w:jc w:val="both"/>
        <w:rPr>
          <w:rFonts w:ascii="GHEA Grapalat" w:hAnsi="GHEA Grapalat"/>
        </w:rPr>
      </w:pPr>
      <w:r>
        <w:rPr>
          <w:rFonts w:ascii="GHEA Grapalat" w:hAnsi="GHEA Grapalat"/>
        </w:rPr>
        <w:t>Учетный номер налогоплательщика               ________________</w:t>
      </w:r>
    </w:p>
    <w:p w14:paraId="46EF45C4" w14:textId="77777777" w:rsidR="006B0855" w:rsidRDefault="006B0855" w:rsidP="006B085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4545188" w14:textId="77777777" w:rsidR="006B0855" w:rsidRDefault="006B0855" w:rsidP="006B0855">
      <w:pPr>
        <w:tabs>
          <w:tab w:val="left" w:pos="720"/>
        </w:tabs>
        <w:jc w:val="both"/>
        <w:rPr>
          <w:rFonts w:ascii="GHEA Grapalat" w:hAnsi="GHEA Grapalat"/>
        </w:rPr>
      </w:pPr>
    </w:p>
    <w:p w14:paraId="11C8CCBD" w14:textId="77777777" w:rsidR="006B0855" w:rsidRDefault="006B0855" w:rsidP="006B0855">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5F632B93" w14:textId="77777777" w:rsidR="006B0855" w:rsidRDefault="006B0855" w:rsidP="006B085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7A8B9A17" w14:textId="77777777" w:rsidR="006B0855" w:rsidRDefault="006B0855" w:rsidP="006B0855">
      <w:pPr>
        <w:tabs>
          <w:tab w:val="left" w:pos="720"/>
        </w:tabs>
        <w:jc w:val="both"/>
        <w:rPr>
          <w:rFonts w:ascii="GHEA Grapalat" w:hAnsi="GHEA Grapalat"/>
        </w:rPr>
      </w:pPr>
    </w:p>
    <w:p w14:paraId="58A34F94" w14:textId="77777777" w:rsidR="006B0855" w:rsidRDefault="006B0855" w:rsidP="006B0855">
      <w:pPr>
        <w:tabs>
          <w:tab w:val="left" w:pos="720"/>
        </w:tabs>
        <w:jc w:val="both"/>
        <w:rPr>
          <w:rFonts w:ascii="GHEA Grapalat" w:hAnsi="GHEA Grapalat"/>
        </w:rPr>
      </w:pPr>
      <w:r>
        <w:rPr>
          <w:rFonts w:ascii="GHEA Grapalat" w:hAnsi="GHEA Grapalat"/>
        </w:rPr>
        <w:t>Адрес деятельности              ------------------------------------------------------------</w:t>
      </w:r>
    </w:p>
    <w:p w14:paraId="0C30B7E9" w14:textId="77777777" w:rsidR="006B0855" w:rsidRDefault="006B0855" w:rsidP="006B0855">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40C22A3" w14:textId="77777777" w:rsidR="006B0855" w:rsidRDefault="006B0855" w:rsidP="006B0855">
      <w:pPr>
        <w:tabs>
          <w:tab w:val="left" w:pos="720"/>
        </w:tabs>
        <w:jc w:val="both"/>
        <w:rPr>
          <w:rFonts w:ascii="GHEA Grapalat" w:hAnsi="GHEA Grapalat"/>
          <w:sz w:val="18"/>
          <w:szCs w:val="18"/>
        </w:rPr>
      </w:pPr>
    </w:p>
    <w:p w14:paraId="20999B83" w14:textId="77777777" w:rsidR="006B0855" w:rsidRDefault="006B0855" w:rsidP="006B0855">
      <w:pPr>
        <w:tabs>
          <w:tab w:val="left" w:pos="720"/>
        </w:tabs>
        <w:jc w:val="both"/>
        <w:rPr>
          <w:rFonts w:ascii="GHEA Grapalat" w:hAnsi="GHEA Grapalat"/>
        </w:rPr>
      </w:pPr>
      <w:r>
        <w:rPr>
          <w:rFonts w:ascii="GHEA Grapalat" w:hAnsi="GHEA Grapalat"/>
        </w:rPr>
        <w:t xml:space="preserve">Номер телефона                     ------------------------------------------------------------- </w:t>
      </w:r>
    </w:p>
    <w:p w14:paraId="3FEFB154" w14:textId="77777777" w:rsidR="006B0855" w:rsidRDefault="006B0855" w:rsidP="006B085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972BAF4" w14:textId="77777777" w:rsidR="006B0855" w:rsidRDefault="006B0855" w:rsidP="006B0855">
      <w:pPr>
        <w:tabs>
          <w:tab w:val="left" w:pos="7371"/>
        </w:tabs>
        <w:spacing w:after="160"/>
        <w:ind w:left="3544" w:firstLine="3"/>
        <w:jc w:val="both"/>
        <w:rPr>
          <w:rFonts w:ascii="GHEA Grapalat" w:hAnsi="GHEA Grapalat"/>
          <w:sz w:val="16"/>
        </w:rPr>
      </w:pPr>
    </w:p>
    <w:p w14:paraId="717B21DE" w14:textId="77777777" w:rsidR="006B0855" w:rsidRDefault="006B0855" w:rsidP="006B0855">
      <w:pPr>
        <w:widowControl w:val="0"/>
        <w:tabs>
          <w:tab w:val="left" w:pos="720"/>
        </w:tabs>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BCF2BD3" w14:textId="77777777" w:rsidR="006B0855" w:rsidRDefault="006B0855" w:rsidP="006B0855">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75D0FFF6" w14:textId="5F6F8CAE" w:rsidR="006B0855" w:rsidRDefault="006B0855" w:rsidP="006B0855">
      <w:pPr>
        <w:pStyle w:val="aff0"/>
        <w:widowControl w:val="0"/>
        <w:numPr>
          <w:ilvl w:val="0"/>
          <w:numId w:val="4"/>
        </w:numPr>
        <w:tabs>
          <w:tab w:val="left" w:pos="720"/>
        </w:tabs>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открытый конкурс под кодом </w:t>
      </w:r>
      <w:r w:rsidR="00DC73A8">
        <w:rPr>
          <w:rFonts w:ascii="GHEA Grapalat" w:hAnsi="GHEA Grapalat"/>
          <w:b/>
          <w:i/>
        </w:rPr>
        <w:t xml:space="preserve">АМХХ-ГАШШДШБ-25/03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w:t>
      </w:r>
      <w:r>
        <w:rPr>
          <w:rFonts w:ascii="GHEA Grapalat" w:hAnsi="GHEA Grapalat"/>
          <w:vertAlign w:val="superscript"/>
        </w:rPr>
        <w:t>16</w:t>
      </w:r>
      <w:r>
        <w:rPr>
          <w:rFonts w:ascii="GHEA Grapalat" w:hAnsi="GHEA Grapalat"/>
        </w:rPr>
        <w:t>,</w:t>
      </w:r>
    </w:p>
    <w:p w14:paraId="6DF8770D" w14:textId="1D573663" w:rsidR="006B0855" w:rsidRDefault="006B0855" w:rsidP="006B0855">
      <w:pPr>
        <w:pStyle w:val="aff0"/>
        <w:widowControl w:val="0"/>
        <w:numPr>
          <w:ilvl w:val="0"/>
          <w:numId w:val="4"/>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sidR="00DC73A8">
        <w:rPr>
          <w:rFonts w:ascii="GHEA Grapalat" w:hAnsi="GHEA Grapalat"/>
          <w:b/>
          <w:i/>
        </w:rPr>
        <w:t>АМХХ-ГАШШДШБ-25/03</w:t>
      </w:r>
    </w:p>
    <w:p w14:paraId="6FFC2322" w14:textId="77777777" w:rsidR="006B0855" w:rsidRDefault="006B0855" w:rsidP="006B0855">
      <w:pPr>
        <w:pStyle w:val="aff0"/>
        <w:widowControl w:val="0"/>
        <w:numPr>
          <w:ilvl w:val="0"/>
          <w:numId w:val="5"/>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14:paraId="36DCC178" w14:textId="77777777" w:rsidR="006B0855" w:rsidRDefault="006B0855" w:rsidP="006B0855">
      <w:pPr>
        <w:pStyle w:val="aff0"/>
        <w:widowControl w:val="0"/>
        <w:numPr>
          <w:ilvl w:val="0"/>
          <w:numId w:val="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4DF6E4A5" w14:textId="77777777" w:rsidR="006B0855" w:rsidRDefault="006B0855" w:rsidP="006B0855">
      <w:pPr>
        <w:pStyle w:val="af6"/>
        <w:widowControl w:val="0"/>
        <w:tabs>
          <w:tab w:val="left" w:pos="720"/>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13AE75CC" w14:textId="77777777" w:rsidR="006B0855" w:rsidRDefault="006B0855" w:rsidP="006B08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E9BD25" w14:textId="77777777" w:rsidR="006B0855" w:rsidRDefault="006B0855" w:rsidP="006B085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0A0A75" w14:textId="77777777" w:rsidR="006B0855" w:rsidRDefault="006B0855" w:rsidP="006B0855">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40186C" w14:textId="77777777" w:rsidR="006B0855" w:rsidRDefault="006B0855" w:rsidP="006B0855">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51F5D30E" w14:textId="77777777" w:rsidR="006B0855" w:rsidRDefault="006B0855" w:rsidP="006B0855">
      <w:pPr>
        <w:widowControl w:val="0"/>
        <w:tabs>
          <w:tab w:val="left" w:pos="720"/>
        </w:tabs>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p>
    <w:p w14:paraId="5EAEA889" w14:textId="77777777" w:rsidR="006B0855" w:rsidRDefault="006B0855" w:rsidP="006B0855">
      <w:pPr>
        <w:widowControl w:val="0"/>
        <w:tabs>
          <w:tab w:val="left" w:pos="720"/>
        </w:tabs>
        <w:jc w:val="both"/>
        <w:rPr>
          <w:rFonts w:ascii="GHEA Grapalat" w:hAnsi="GHEA Grapalat"/>
        </w:rPr>
      </w:pPr>
      <w:r>
        <w:rPr>
          <w:rFonts w:ascii="GHEA Grapalat" w:hAnsi="GHEA Grapalat"/>
        </w:rPr>
        <w:t>Ниже  ---------------------------------------- представляет ссылку на сайт, содержащий</w:t>
      </w:r>
    </w:p>
    <w:p w14:paraId="6D84718C" w14:textId="77777777" w:rsidR="006B0855" w:rsidRDefault="006B0855" w:rsidP="006B0855">
      <w:pPr>
        <w:widowControl w:val="0"/>
        <w:tabs>
          <w:tab w:val="left" w:pos="720"/>
        </w:tabs>
        <w:ind w:left="1276"/>
        <w:contextualSpacing/>
        <w:jc w:val="both"/>
        <w:rPr>
          <w:rFonts w:ascii="GHEA Grapalat" w:hAnsi="GHEA Grapalat"/>
        </w:rPr>
      </w:pPr>
      <w:r>
        <w:rPr>
          <w:rFonts w:ascii="GHEA Grapalat" w:hAnsi="GHEA Grapalat"/>
          <w:vertAlign w:val="superscript"/>
        </w:rPr>
        <w:t>наименование участника</w:t>
      </w:r>
    </w:p>
    <w:p w14:paraId="0D0509A3"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aff1"/>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154F7CC5" w14:textId="77777777" w:rsidR="006B0855" w:rsidRDefault="006B0855" w:rsidP="006B0855">
      <w:pPr>
        <w:tabs>
          <w:tab w:val="left" w:pos="720"/>
        </w:tabs>
        <w:rPr>
          <w:rFonts w:ascii="GHEA Grapalat" w:hAnsi="GHEA Grapalat"/>
        </w:rPr>
      </w:pPr>
    </w:p>
    <w:p w14:paraId="25726124" w14:textId="77777777" w:rsidR="006B0855" w:rsidRDefault="006B0855" w:rsidP="006B0855">
      <w:pPr>
        <w:tabs>
          <w:tab w:val="left" w:pos="720"/>
        </w:tabs>
        <w:jc w:val="both"/>
        <w:rPr>
          <w:rFonts w:ascii="GHEA Grapalat" w:hAnsi="GHEA Grapalat"/>
        </w:rPr>
      </w:pPr>
      <w:r>
        <w:rPr>
          <w:rFonts w:ascii="GHEA Grapalat" w:hAnsi="GHEA Grapalat"/>
        </w:rPr>
        <w:t xml:space="preserve"> </w:t>
      </w:r>
    </w:p>
    <w:p w14:paraId="3005782C" w14:textId="77777777" w:rsidR="006B0855" w:rsidRDefault="006B0855" w:rsidP="006B0855">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5CDFFE82" w14:textId="77777777" w:rsidR="006B0855" w:rsidRDefault="006B0855" w:rsidP="006B0855">
      <w:pPr>
        <w:tabs>
          <w:tab w:val="left" w:pos="720"/>
        </w:tabs>
        <w:jc w:val="both"/>
        <w:rPr>
          <w:rFonts w:ascii="GHEA Grapalat" w:hAnsi="GHEA Grapalat"/>
        </w:rPr>
      </w:pPr>
      <w:r>
        <w:rPr>
          <w:rFonts w:ascii="GHEA Grapalat" w:hAnsi="GHEA Grapalat"/>
          <w:sz w:val="16"/>
        </w:rPr>
        <w:t xml:space="preserve">                                                                                                             наименование участника</w:t>
      </w:r>
    </w:p>
    <w:p w14:paraId="1833A8DB" w14:textId="77777777" w:rsidR="006B0855" w:rsidRDefault="006B0855" w:rsidP="006B0855">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10E1950E" w14:textId="77777777" w:rsidR="006B0855" w:rsidRDefault="006B0855" w:rsidP="006B0855">
      <w:pPr>
        <w:tabs>
          <w:tab w:val="left" w:pos="7371"/>
        </w:tabs>
        <w:spacing w:after="160"/>
        <w:ind w:left="3544" w:firstLine="3"/>
        <w:jc w:val="both"/>
        <w:rPr>
          <w:rFonts w:ascii="GHEA Grapalat" w:hAnsi="GHEA Grapalat"/>
          <w:sz w:val="16"/>
          <w:lang w:val="hy-AM"/>
        </w:rPr>
      </w:pPr>
    </w:p>
    <w:p w14:paraId="391FF61B" w14:textId="77777777" w:rsidR="006B0855" w:rsidRDefault="006B0855" w:rsidP="006B0855">
      <w:pPr>
        <w:tabs>
          <w:tab w:val="left" w:pos="7371"/>
        </w:tabs>
        <w:spacing w:after="160"/>
        <w:ind w:left="3544" w:firstLine="3"/>
        <w:jc w:val="both"/>
        <w:rPr>
          <w:rFonts w:ascii="GHEA Grapalat" w:hAnsi="GHEA Grapalat"/>
          <w:sz w:val="16"/>
          <w:lang w:val="hy-AM"/>
        </w:rPr>
      </w:pPr>
    </w:p>
    <w:p w14:paraId="1A31303E" w14:textId="77777777" w:rsidR="006B0855" w:rsidRDefault="006B0855" w:rsidP="006B0855">
      <w:pPr>
        <w:tabs>
          <w:tab w:val="left" w:pos="7371"/>
        </w:tabs>
        <w:spacing w:after="160"/>
        <w:ind w:left="3544" w:firstLine="3"/>
        <w:jc w:val="both"/>
        <w:rPr>
          <w:rFonts w:ascii="GHEA Grapalat" w:hAnsi="GHEA Grapalat"/>
          <w:sz w:val="16"/>
        </w:rPr>
      </w:pPr>
    </w:p>
    <w:p w14:paraId="6C148A78" w14:textId="77777777" w:rsidR="006B0855" w:rsidRDefault="006B0855" w:rsidP="006B0855">
      <w:pPr>
        <w:tabs>
          <w:tab w:val="left" w:pos="7371"/>
        </w:tabs>
        <w:spacing w:after="160"/>
        <w:ind w:left="3544" w:firstLine="3"/>
        <w:jc w:val="both"/>
        <w:rPr>
          <w:rFonts w:ascii="GHEA Grapalat" w:hAnsi="GHEA Grapalat"/>
          <w:sz w:val="16"/>
        </w:rPr>
      </w:pPr>
    </w:p>
    <w:p w14:paraId="6B111687" w14:textId="77777777" w:rsidR="006B0855" w:rsidRDefault="006B0855" w:rsidP="006B0855">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99A197B" w14:textId="77777777" w:rsidR="006B0855" w:rsidRDefault="006B0855" w:rsidP="006B085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7D02E77" w14:textId="77777777" w:rsidR="006B0855" w:rsidRDefault="006B0855" w:rsidP="006B0855">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08938092" w14:textId="77777777" w:rsidR="006B0855" w:rsidRDefault="006B0855" w:rsidP="006B0855">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1DB825E7" w14:textId="77777777" w:rsidR="006B0855" w:rsidRDefault="006B0855" w:rsidP="006B0855">
      <w:pPr>
        <w:tabs>
          <w:tab w:val="left" w:pos="720"/>
        </w:tabs>
        <w:rPr>
          <w:rFonts w:ascii="GHEA Grapalat" w:hAnsi="GHEA Grapalat"/>
          <w:b/>
        </w:rPr>
      </w:pPr>
    </w:p>
    <w:p w14:paraId="3C92BF9F" w14:textId="77777777" w:rsidR="006B0855" w:rsidRDefault="006B0855" w:rsidP="006B0855">
      <w:pPr>
        <w:tabs>
          <w:tab w:val="left" w:pos="720"/>
        </w:tabs>
        <w:rPr>
          <w:rFonts w:ascii="GHEA Grapalat" w:hAnsi="GHEA Grapalat"/>
          <w:b/>
        </w:rPr>
      </w:pPr>
    </w:p>
    <w:p w14:paraId="64CE1325" w14:textId="77777777" w:rsidR="006B0855" w:rsidRDefault="006B0855" w:rsidP="006B0855">
      <w:pPr>
        <w:tabs>
          <w:tab w:val="left" w:pos="720"/>
        </w:tabs>
        <w:rPr>
          <w:rFonts w:ascii="GHEA Grapalat" w:hAnsi="GHEA Grapalat"/>
          <w:b/>
        </w:rPr>
      </w:pPr>
    </w:p>
    <w:p w14:paraId="50C17138" w14:textId="77777777" w:rsidR="006B0855" w:rsidRDefault="006B0855" w:rsidP="006B0855">
      <w:pPr>
        <w:tabs>
          <w:tab w:val="left" w:pos="720"/>
        </w:tabs>
        <w:rPr>
          <w:rFonts w:ascii="GHEA Grapalat" w:hAnsi="GHEA Grapalat"/>
          <w:b/>
        </w:rPr>
      </w:pPr>
    </w:p>
    <w:p w14:paraId="28215812" w14:textId="77777777" w:rsidR="006B0855" w:rsidRDefault="006B0855" w:rsidP="006B0855">
      <w:pPr>
        <w:tabs>
          <w:tab w:val="left" w:pos="720"/>
        </w:tabs>
        <w:rPr>
          <w:rFonts w:ascii="GHEA Grapalat" w:hAnsi="GHEA Grapalat"/>
          <w:b/>
        </w:rPr>
      </w:pPr>
    </w:p>
    <w:p w14:paraId="223C8581" w14:textId="77777777" w:rsidR="006B0855" w:rsidRDefault="006B0855" w:rsidP="006B0855">
      <w:pPr>
        <w:tabs>
          <w:tab w:val="left" w:pos="720"/>
        </w:tabs>
        <w:rPr>
          <w:rFonts w:ascii="GHEA Grapalat" w:hAnsi="GHEA Grapalat"/>
          <w:b/>
        </w:rPr>
      </w:pPr>
    </w:p>
    <w:p w14:paraId="06DA6CF9" w14:textId="77777777" w:rsidR="006B0855" w:rsidRDefault="006B0855" w:rsidP="006B0855">
      <w:pPr>
        <w:tabs>
          <w:tab w:val="left" w:pos="720"/>
        </w:tabs>
        <w:rPr>
          <w:rFonts w:ascii="GHEA Grapalat" w:hAnsi="GHEA Grapalat"/>
          <w:b/>
        </w:rPr>
      </w:pPr>
    </w:p>
    <w:p w14:paraId="04934E66" w14:textId="77777777" w:rsidR="006B0855" w:rsidRDefault="006B0855" w:rsidP="006B0855">
      <w:pPr>
        <w:tabs>
          <w:tab w:val="left" w:pos="720"/>
        </w:tabs>
        <w:rPr>
          <w:rFonts w:ascii="GHEA Grapalat" w:hAnsi="GHEA Grapalat"/>
          <w:b/>
        </w:rPr>
      </w:pPr>
    </w:p>
    <w:p w14:paraId="22334C8A" w14:textId="77777777" w:rsidR="006B0855" w:rsidRDefault="006B0855" w:rsidP="006B0855">
      <w:pPr>
        <w:tabs>
          <w:tab w:val="left" w:pos="720"/>
        </w:tabs>
        <w:rPr>
          <w:rFonts w:ascii="GHEA Grapalat" w:hAnsi="GHEA Grapalat"/>
          <w:b/>
        </w:rPr>
      </w:pPr>
    </w:p>
    <w:p w14:paraId="250C076D" w14:textId="77777777" w:rsidR="006B0855" w:rsidRDefault="006B0855" w:rsidP="006B0855">
      <w:pPr>
        <w:tabs>
          <w:tab w:val="left" w:pos="720"/>
        </w:tabs>
        <w:rPr>
          <w:rFonts w:ascii="GHEA Grapalat" w:hAnsi="GHEA Grapalat"/>
          <w:b/>
        </w:rPr>
      </w:pPr>
    </w:p>
    <w:p w14:paraId="5985AA67" w14:textId="77777777" w:rsidR="006B0855" w:rsidRDefault="006B0855" w:rsidP="006B0855">
      <w:pPr>
        <w:tabs>
          <w:tab w:val="left" w:pos="720"/>
        </w:tabs>
        <w:rPr>
          <w:rFonts w:ascii="GHEA Grapalat" w:hAnsi="GHEA Grapalat"/>
          <w:b/>
        </w:rPr>
      </w:pPr>
    </w:p>
    <w:p w14:paraId="77E70808" w14:textId="77777777" w:rsidR="006B0855" w:rsidRDefault="006B0855" w:rsidP="006B0855">
      <w:pPr>
        <w:tabs>
          <w:tab w:val="left" w:pos="720"/>
        </w:tabs>
        <w:rPr>
          <w:rFonts w:ascii="GHEA Grapalat" w:hAnsi="GHEA Grapalat"/>
          <w:b/>
        </w:rPr>
      </w:pPr>
    </w:p>
    <w:p w14:paraId="752C1A35" w14:textId="77777777" w:rsidR="006B0855" w:rsidRDefault="006B0855" w:rsidP="006B0855">
      <w:pPr>
        <w:tabs>
          <w:tab w:val="left" w:pos="720"/>
        </w:tabs>
        <w:rPr>
          <w:rFonts w:ascii="GHEA Grapalat" w:hAnsi="GHEA Grapalat"/>
          <w:b/>
        </w:rPr>
      </w:pPr>
    </w:p>
    <w:p w14:paraId="37F65479" w14:textId="77777777" w:rsidR="006B0855" w:rsidRDefault="006B0855" w:rsidP="006B0855">
      <w:pPr>
        <w:tabs>
          <w:tab w:val="left" w:pos="720"/>
        </w:tabs>
        <w:rPr>
          <w:rFonts w:ascii="GHEA Grapalat" w:hAnsi="GHEA Grapalat"/>
          <w:b/>
        </w:rPr>
      </w:pPr>
    </w:p>
    <w:p w14:paraId="00136B1F" w14:textId="77777777" w:rsidR="006B0855" w:rsidRDefault="006B0855" w:rsidP="006B0855">
      <w:pPr>
        <w:tabs>
          <w:tab w:val="left" w:pos="720"/>
        </w:tabs>
        <w:rPr>
          <w:rFonts w:ascii="GHEA Grapalat" w:hAnsi="GHEA Grapalat"/>
          <w:b/>
        </w:rPr>
      </w:pPr>
    </w:p>
    <w:p w14:paraId="04012A7B" w14:textId="77777777" w:rsidR="006B0855" w:rsidRDefault="006B0855" w:rsidP="006B0855">
      <w:pPr>
        <w:tabs>
          <w:tab w:val="left" w:pos="720"/>
        </w:tabs>
        <w:rPr>
          <w:rFonts w:ascii="GHEA Grapalat" w:hAnsi="GHEA Grapalat"/>
          <w:b/>
        </w:rPr>
      </w:pPr>
    </w:p>
    <w:p w14:paraId="3BC7563A" w14:textId="77777777" w:rsidR="006B0855" w:rsidRDefault="006B0855" w:rsidP="006B0855">
      <w:pPr>
        <w:tabs>
          <w:tab w:val="left" w:pos="720"/>
        </w:tabs>
        <w:rPr>
          <w:rFonts w:ascii="GHEA Grapalat" w:hAnsi="GHEA Grapalat"/>
          <w:b/>
        </w:rPr>
      </w:pPr>
    </w:p>
    <w:p w14:paraId="6943B046" w14:textId="77777777" w:rsidR="006B0855" w:rsidRDefault="006B0855" w:rsidP="006B0855">
      <w:pPr>
        <w:tabs>
          <w:tab w:val="left" w:pos="720"/>
        </w:tabs>
        <w:rPr>
          <w:rFonts w:ascii="GHEA Grapalat" w:hAnsi="GHEA Grapalat"/>
          <w:b/>
        </w:rPr>
      </w:pPr>
    </w:p>
    <w:p w14:paraId="64CE66D0" w14:textId="77777777" w:rsidR="006B0855" w:rsidRDefault="006B0855" w:rsidP="006B0855">
      <w:pPr>
        <w:tabs>
          <w:tab w:val="left" w:pos="720"/>
        </w:tabs>
        <w:rPr>
          <w:rFonts w:ascii="GHEA Grapalat" w:hAnsi="GHEA Grapalat"/>
          <w:b/>
        </w:rPr>
      </w:pPr>
    </w:p>
    <w:p w14:paraId="5D4B1D4A" w14:textId="77777777" w:rsidR="006B0855" w:rsidRDefault="006B0855" w:rsidP="006B0855">
      <w:pPr>
        <w:tabs>
          <w:tab w:val="left" w:pos="720"/>
        </w:tabs>
        <w:rPr>
          <w:rFonts w:ascii="GHEA Grapalat" w:hAnsi="GHEA Grapalat"/>
          <w:b/>
        </w:rPr>
      </w:pPr>
    </w:p>
    <w:p w14:paraId="25AF9705" w14:textId="77777777" w:rsidR="006B0855" w:rsidRDefault="006B0855" w:rsidP="006B0855">
      <w:pPr>
        <w:tabs>
          <w:tab w:val="left" w:pos="720"/>
        </w:tabs>
        <w:rPr>
          <w:rFonts w:ascii="GHEA Grapalat" w:hAnsi="GHEA Grapalat"/>
          <w:b/>
        </w:rPr>
      </w:pPr>
    </w:p>
    <w:p w14:paraId="5C416D50" w14:textId="77777777" w:rsidR="006B0855" w:rsidRDefault="006B0855" w:rsidP="006B0855">
      <w:pPr>
        <w:tabs>
          <w:tab w:val="left" w:pos="720"/>
        </w:tabs>
        <w:rPr>
          <w:rFonts w:ascii="GHEA Grapalat" w:hAnsi="GHEA Grapalat"/>
          <w:b/>
        </w:rPr>
      </w:pPr>
    </w:p>
    <w:p w14:paraId="550B6F60" w14:textId="77777777" w:rsidR="006B0855" w:rsidRDefault="006B0855" w:rsidP="006B0855">
      <w:pPr>
        <w:tabs>
          <w:tab w:val="left" w:pos="720"/>
        </w:tabs>
        <w:rPr>
          <w:rFonts w:ascii="GHEA Grapalat" w:hAnsi="GHEA Grapalat"/>
          <w:b/>
        </w:rPr>
      </w:pPr>
    </w:p>
    <w:p w14:paraId="32BCA37F" w14:textId="77777777" w:rsidR="006B0855" w:rsidRDefault="006B0855" w:rsidP="006B0855">
      <w:pPr>
        <w:tabs>
          <w:tab w:val="left" w:pos="720"/>
        </w:tabs>
        <w:rPr>
          <w:rFonts w:ascii="GHEA Grapalat" w:hAnsi="GHEA Grapalat"/>
          <w:b/>
        </w:rPr>
      </w:pPr>
    </w:p>
    <w:p w14:paraId="09D90F04" w14:textId="77777777" w:rsidR="006B0855" w:rsidRDefault="006B0855" w:rsidP="006B0855">
      <w:pPr>
        <w:tabs>
          <w:tab w:val="left" w:pos="720"/>
        </w:tabs>
        <w:rPr>
          <w:rFonts w:ascii="GHEA Grapalat" w:hAnsi="GHEA Grapalat"/>
          <w:b/>
        </w:rPr>
      </w:pPr>
    </w:p>
    <w:p w14:paraId="6721B1B1" w14:textId="77777777" w:rsidR="006B0855" w:rsidRDefault="006B0855" w:rsidP="006B0855">
      <w:pPr>
        <w:tabs>
          <w:tab w:val="left" w:pos="720"/>
        </w:tabs>
        <w:rPr>
          <w:rFonts w:ascii="GHEA Grapalat" w:hAnsi="GHEA Grapalat"/>
          <w:b/>
        </w:rPr>
      </w:pPr>
    </w:p>
    <w:p w14:paraId="12AAB7B5" w14:textId="77777777" w:rsidR="006B0855" w:rsidRDefault="006B0855" w:rsidP="006B0855">
      <w:pPr>
        <w:tabs>
          <w:tab w:val="left" w:pos="720"/>
        </w:tabs>
        <w:rPr>
          <w:rFonts w:ascii="GHEA Grapalat" w:hAnsi="GHEA Grapalat"/>
          <w:b/>
        </w:rPr>
      </w:pPr>
    </w:p>
    <w:p w14:paraId="3A565D84" w14:textId="77777777" w:rsidR="006B0855" w:rsidRDefault="006B0855" w:rsidP="006B0855">
      <w:pPr>
        <w:tabs>
          <w:tab w:val="left" w:pos="720"/>
        </w:tabs>
        <w:rPr>
          <w:rFonts w:ascii="GHEA Grapalat" w:hAnsi="GHEA Grapalat"/>
          <w:b/>
        </w:rPr>
      </w:pPr>
    </w:p>
    <w:p w14:paraId="1E4E64BA" w14:textId="77777777" w:rsidR="006B0855" w:rsidRDefault="006B0855" w:rsidP="006B0855">
      <w:pPr>
        <w:tabs>
          <w:tab w:val="left" w:pos="720"/>
        </w:tabs>
        <w:rPr>
          <w:rFonts w:ascii="GHEA Grapalat" w:hAnsi="GHEA Grapalat"/>
          <w:b/>
        </w:rPr>
      </w:pPr>
    </w:p>
    <w:p w14:paraId="407AE9E5" w14:textId="77777777" w:rsidR="006B0855" w:rsidRDefault="006B0855" w:rsidP="006B0855">
      <w:pPr>
        <w:tabs>
          <w:tab w:val="left" w:pos="720"/>
        </w:tabs>
        <w:rPr>
          <w:rFonts w:ascii="GHEA Grapalat" w:hAnsi="GHEA Grapalat"/>
          <w:b/>
        </w:rPr>
      </w:pPr>
    </w:p>
    <w:p w14:paraId="466BC41E" w14:textId="77777777" w:rsidR="006B0855" w:rsidRDefault="006B0855" w:rsidP="006B0855">
      <w:pPr>
        <w:tabs>
          <w:tab w:val="left" w:pos="720"/>
        </w:tabs>
        <w:rPr>
          <w:rFonts w:ascii="GHEA Grapalat" w:hAnsi="GHEA Grapalat"/>
          <w:b/>
        </w:rPr>
      </w:pPr>
    </w:p>
    <w:p w14:paraId="2F4F8924" w14:textId="77777777" w:rsidR="006B0855" w:rsidRDefault="006B0855" w:rsidP="006B0855">
      <w:pPr>
        <w:tabs>
          <w:tab w:val="left" w:pos="720"/>
        </w:tabs>
        <w:rPr>
          <w:rFonts w:ascii="GHEA Grapalat" w:hAnsi="GHEA Grapalat"/>
          <w:b/>
        </w:rPr>
      </w:pPr>
    </w:p>
    <w:p w14:paraId="194D068B" w14:textId="77777777" w:rsidR="006B0855" w:rsidRDefault="006B0855" w:rsidP="006B0855">
      <w:pPr>
        <w:tabs>
          <w:tab w:val="left" w:pos="720"/>
        </w:tabs>
        <w:rPr>
          <w:rFonts w:ascii="GHEA Grapalat" w:hAnsi="GHEA Grapalat"/>
          <w:b/>
        </w:rPr>
      </w:pPr>
    </w:p>
    <w:p w14:paraId="3B00BB84" w14:textId="77777777" w:rsidR="006B0855" w:rsidRDefault="006B0855" w:rsidP="006B0855">
      <w:pPr>
        <w:pStyle w:val="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26269990" w14:textId="42A4F92E"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DC73A8">
        <w:rPr>
          <w:rFonts w:ascii="GHEA Grapalat" w:hAnsi="GHEA Grapalat"/>
          <w:b/>
          <w:i/>
        </w:rPr>
        <w:t>АМХХ-ГАШШДШБ-25/03</w:t>
      </w:r>
    </w:p>
    <w:p w14:paraId="31DDDE4A" w14:textId="77777777" w:rsidR="006B0855" w:rsidRDefault="006B0855" w:rsidP="006B0855">
      <w:pPr>
        <w:widowControl w:val="0"/>
        <w:tabs>
          <w:tab w:val="left" w:pos="720"/>
        </w:tabs>
        <w:spacing w:after="160"/>
        <w:ind w:left="567" w:right="565"/>
        <w:jc w:val="center"/>
        <w:rPr>
          <w:rFonts w:ascii="GHEA Grapalat" w:hAnsi="GHEA Grapalat"/>
          <w:b/>
        </w:rPr>
      </w:pPr>
    </w:p>
    <w:p w14:paraId="27A58078" w14:textId="77777777" w:rsidR="006B0855" w:rsidRPr="0081320A" w:rsidRDefault="006B0855" w:rsidP="006B0855">
      <w:pPr>
        <w:widowControl w:val="0"/>
        <w:tabs>
          <w:tab w:val="left" w:pos="6804"/>
        </w:tabs>
        <w:jc w:val="center"/>
        <w:rPr>
          <w:rFonts w:ascii="GHEA Grapalat" w:hAnsi="GHEA Grapalat"/>
          <w:bCs/>
        </w:rPr>
      </w:pPr>
    </w:p>
    <w:p w14:paraId="133E4F4B" w14:textId="77777777" w:rsidR="006B0855" w:rsidRPr="0081320A" w:rsidRDefault="006B0855" w:rsidP="006B0855">
      <w:pPr>
        <w:widowControl w:val="0"/>
        <w:tabs>
          <w:tab w:val="left" w:pos="6804"/>
        </w:tabs>
        <w:jc w:val="center"/>
        <w:rPr>
          <w:rFonts w:ascii="GHEA Grapalat" w:hAnsi="GHEA Grapalat"/>
          <w:bCs/>
        </w:rPr>
      </w:pPr>
    </w:p>
    <w:p w14:paraId="58749F9A" w14:textId="77777777" w:rsidR="006B0855" w:rsidRPr="0081320A" w:rsidRDefault="006B0855" w:rsidP="006B0855">
      <w:pPr>
        <w:widowControl w:val="0"/>
        <w:tabs>
          <w:tab w:val="left" w:pos="6804"/>
        </w:tabs>
        <w:jc w:val="center"/>
        <w:rPr>
          <w:rFonts w:ascii="GHEA Grapalat" w:hAnsi="GHEA Grapalat"/>
          <w:bCs/>
        </w:rPr>
      </w:pPr>
    </w:p>
    <w:p w14:paraId="0D1BA8FF"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СЕРТИФИКАЦИЯ</w:t>
      </w:r>
    </w:p>
    <w:p w14:paraId="792EEE23"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об обязательстве установить материалы и/или устройства и оборудование, соответствующие техническим характеристикам и условиям гарантийного обслуживания, определенным приглашением</w:t>
      </w:r>
    </w:p>
    <w:p w14:paraId="1872BB10" w14:textId="77777777" w:rsidR="006B0855" w:rsidRPr="0081320A" w:rsidRDefault="006B0855" w:rsidP="006B0855">
      <w:pPr>
        <w:widowControl w:val="0"/>
        <w:tabs>
          <w:tab w:val="left" w:pos="6804"/>
        </w:tabs>
        <w:jc w:val="center"/>
        <w:rPr>
          <w:rFonts w:ascii="GHEA Grapalat" w:hAnsi="GHEA Grapalat"/>
          <w:bCs/>
        </w:rPr>
      </w:pPr>
    </w:p>
    <w:p w14:paraId="047F2284" w14:textId="77777777" w:rsidR="006B0855" w:rsidRPr="0081320A" w:rsidRDefault="006B0855" w:rsidP="006B0855">
      <w:pPr>
        <w:widowControl w:val="0"/>
        <w:tabs>
          <w:tab w:val="left" w:pos="6804"/>
        </w:tabs>
        <w:jc w:val="center"/>
        <w:rPr>
          <w:rFonts w:ascii="GHEA Grapalat" w:hAnsi="GHEA Grapalat"/>
          <w:bCs/>
        </w:rPr>
      </w:pPr>
    </w:p>
    <w:p w14:paraId="1C5BE34B" w14:textId="0A2E9261" w:rsidR="006B0855" w:rsidRPr="00FC38A5" w:rsidRDefault="006B0855" w:rsidP="006B0855">
      <w:pPr>
        <w:widowControl w:val="0"/>
        <w:tabs>
          <w:tab w:val="left" w:pos="6804"/>
        </w:tabs>
        <w:jc w:val="center"/>
        <w:rPr>
          <w:rFonts w:ascii="GHEA Grapalat" w:hAnsi="GHEA Grapalat"/>
          <w:bCs/>
        </w:rPr>
      </w:pPr>
      <w:r w:rsidRPr="0081320A">
        <w:rPr>
          <w:rFonts w:ascii="GHEA Grapalat" w:hAnsi="GHEA Grapalat"/>
          <w:bCs/>
        </w:rPr>
        <w:t xml:space="preserve">  удостоверяет, что </w:t>
      </w:r>
      <w:r w:rsidR="00DC73A8">
        <w:rPr>
          <w:rFonts w:ascii="GHEA Grapalat" w:hAnsi="GHEA Grapalat"/>
          <w:bCs/>
        </w:rPr>
        <w:t>АМХХ-ГАШШДШБ-25/03</w:t>
      </w:r>
    </w:p>
    <w:p w14:paraId="0C2B76B6"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 xml:space="preserve"> Имя участника</w:t>
      </w:r>
    </w:p>
    <w:p w14:paraId="7A75DC03" w14:textId="77777777" w:rsidR="006B0855" w:rsidRDefault="006B0855" w:rsidP="006B0855">
      <w:pPr>
        <w:widowControl w:val="0"/>
        <w:tabs>
          <w:tab w:val="left" w:pos="6804"/>
        </w:tabs>
        <w:jc w:val="center"/>
        <w:rPr>
          <w:rFonts w:ascii="GHEA Grapalat" w:hAnsi="GHEA Grapalat"/>
          <w:bCs/>
        </w:rPr>
      </w:pPr>
      <w:r w:rsidRPr="0081320A">
        <w:rPr>
          <w:rFonts w:ascii="GHEA Grapalat" w:hAnsi="GHEA Grapalat"/>
          <w:bCs/>
        </w:rPr>
        <w:t>В случае признания выбранным участником открытого конкурса с тем же кодом при выполнении работ, предусмотренных договором, заключенным в конкурсе с тем же кодом, он обязан установить (использовать) материалы и/или или устройства и оборудование, соответствующие техническим характеристикам и условиям гарантийного обслуживания, определенным в прилагаемой к договору конструкторской документации, до установки (эксплуатации) путем предварительного согласования с заказчиком их технических характеристик, товарных знаков, торговых марок, марок и гарантийных сроков.</w:t>
      </w:r>
    </w:p>
    <w:p w14:paraId="16864C43" w14:textId="77777777" w:rsidR="006B0855" w:rsidRDefault="006B0855" w:rsidP="006B0855">
      <w:pPr>
        <w:widowControl w:val="0"/>
        <w:tabs>
          <w:tab w:val="left" w:pos="6804"/>
        </w:tabs>
        <w:jc w:val="center"/>
        <w:rPr>
          <w:rFonts w:ascii="GHEA Grapalat" w:hAnsi="GHEA Grapalat"/>
          <w:bCs/>
        </w:rPr>
      </w:pPr>
    </w:p>
    <w:p w14:paraId="392872D8" w14:textId="77777777" w:rsidR="006B0855" w:rsidRDefault="006B0855" w:rsidP="006B0855">
      <w:pPr>
        <w:widowControl w:val="0"/>
        <w:tabs>
          <w:tab w:val="left" w:pos="6804"/>
        </w:tabs>
        <w:jc w:val="center"/>
        <w:rPr>
          <w:rFonts w:ascii="GHEA Grapalat" w:hAnsi="GHEA Grapalat"/>
          <w:bCs/>
        </w:rPr>
      </w:pPr>
    </w:p>
    <w:p w14:paraId="5FCA8D67" w14:textId="77777777" w:rsidR="006B0855" w:rsidRPr="0081320A" w:rsidRDefault="006B0855" w:rsidP="006B0855">
      <w:pPr>
        <w:widowControl w:val="0"/>
        <w:tabs>
          <w:tab w:val="left" w:pos="6804"/>
        </w:tabs>
        <w:jc w:val="center"/>
        <w:rPr>
          <w:rFonts w:ascii="GHEA Grapalat" w:hAnsi="GHEA Grapalat"/>
        </w:rPr>
      </w:pPr>
    </w:p>
    <w:p w14:paraId="789F8673" w14:textId="77777777" w:rsidR="006B0855" w:rsidRDefault="006B0855" w:rsidP="006B08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AF5E869" w14:textId="77777777" w:rsidR="006B0855" w:rsidRDefault="006B0855" w:rsidP="006B08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6E1B6B8" w14:textId="77777777" w:rsidR="006B0855" w:rsidRDefault="006B0855" w:rsidP="006B0855">
      <w:pPr>
        <w:widowControl w:val="0"/>
        <w:tabs>
          <w:tab w:val="left" w:pos="720"/>
        </w:tabs>
        <w:spacing w:after="160"/>
        <w:jc w:val="right"/>
        <w:rPr>
          <w:rFonts w:ascii="GHEA Grapalat" w:hAnsi="GHEA Grapalat"/>
        </w:rPr>
      </w:pPr>
    </w:p>
    <w:p w14:paraId="7C2BA1FB"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М. П.</w:t>
      </w:r>
    </w:p>
    <w:p w14:paraId="30F22507" w14:textId="77777777" w:rsidR="006B0855" w:rsidRDefault="006B0855" w:rsidP="006B0855">
      <w:pPr>
        <w:tabs>
          <w:tab w:val="left" w:pos="720"/>
        </w:tabs>
        <w:rPr>
          <w:rFonts w:ascii="GHEA Grapalat" w:hAnsi="GHEA Grapalat"/>
        </w:rPr>
      </w:pPr>
      <w:r>
        <w:rPr>
          <w:rFonts w:ascii="GHEA Grapalat" w:hAnsi="GHEA Grapalat"/>
        </w:rPr>
        <w:br w:type="page"/>
      </w:r>
    </w:p>
    <w:p w14:paraId="54834759" w14:textId="77777777" w:rsidR="006B0855" w:rsidRDefault="006B0855" w:rsidP="006B0855">
      <w:pPr>
        <w:tabs>
          <w:tab w:val="left" w:pos="720"/>
        </w:tabs>
        <w:jc w:val="right"/>
        <w:rPr>
          <w:rFonts w:ascii="GHEA Grapalat" w:hAnsi="GHEA Grapalat"/>
          <w:b/>
        </w:rPr>
      </w:pPr>
      <w:r>
        <w:rPr>
          <w:rFonts w:ascii="GHEA Grapalat" w:hAnsi="GHEA Grapalat"/>
          <w:b/>
        </w:rPr>
        <w:lastRenderedPageBreak/>
        <w:t xml:space="preserve">Приложение 1.2** </w:t>
      </w:r>
    </w:p>
    <w:p w14:paraId="4B54F7F3" w14:textId="77777777" w:rsidR="006B0855" w:rsidRDefault="006B0855" w:rsidP="006B0855">
      <w:pPr>
        <w:tabs>
          <w:tab w:val="left" w:pos="720"/>
        </w:tabs>
        <w:jc w:val="right"/>
        <w:rPr>
          <w:rFonts w:ascii="GHEA Grapalat" w:hAnsi="GHEA Grapalat"/>
          <w:b/>
        </w:rPr>
      </w:pPr>
      <w:r>
        <w:rPr>
          <w:rFonts w:ascii="GHEA Grapalat" w:hAnsi="GHEA Grapalat"/>
          <w:b/>
        </w:rPr>
        <w:t>к Приглашению конкурс</w:t>
      </w:r>
    </w:p>
    <w:p w14:paraId="15B8FE38" w14:textId="5B06DE26" w:rsidR="006B0855" w:rsidRPr="00FC38A5" w:rsidRDefault="006B0855" w:rsidP="006B0855">
      <w:pPr>
        <w:pStyle w:val="3"/>
        <w:keepNext w:val="0"/>
        <w:widowControl w:val="0"/>
        <w:tabs>
          <w:tab w:val="left" w:pos="720"/>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DC73A8">
        <w:rPr>
          <w:rFonts w:ascii="GHEA Grapalat" w:hAnsi="GHEA Grapalat"/>
          <w:b/>
        </w:rPr>
        <w:t>АМХХ-ГАШШДШБ-25/03</w:t>
      </w:r>
    </w:p>
    <w:p w14:paraId="74FD751F" w14:textId="77777777" w:rsidR="006B0855" w:rsidRDefault="006B0855" w:rsidP="006B0855">
      <w:pPr>
        <w:tabs>
          <w:tab w:val="left" w:pos="720"/>
        </w:tabs>
        <w:rPr>
          <w:rFonts w:ascii="GHEA Grapalat" w:hAnsi="GHEA Grapalat"/>
          <w:b/>
        </w:rPr>
      </w:pPr>
    </w:p>
    <w:p w14:paraId="3A830ABE" w14:textId="77777777" w:rsidR="006B0855" w:rsidRDefault="006B0855" w:rsidP="006B0855">
      <w:pPr>
        <w:tabs>
          <w:tab w:val="left" w:pos="720"/>
        </w:tabs>
        <w:ind w:left="360" w:hanging="360"/>
        <w:jc w:val="center"/>
        <w:rPr>
          <w:rFonts w:ascii="GHEA Grapalat" w:hAnsi="GHEA Grapalat"/>
          <w:b/>
        </w:rPr>
      </w:pPr>
      <w:r>
        <w:rPr>
          <w:rFonts w:ascii="GHEA Grapalat" w:hAnsi="GHEA Grapalat"/>
          <w:b/>
        </w:rPr>
        <w:t>ФОРМА</w:t>
      </w:r>
    </w:p>
    <w:p w14:paraId="503FE4D4" w14:textId="77777777" w:rsidR="006B0855" w:rsidRDefault="006B0855" w:rsidP="006B0855">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3E3A6FA2" w14:textId="77777777" w:rsidR="006B0855" w:rsidRDefault="006B0855" w:rsidP="006B0855">
      <w:pPr>
        <w:tabs>
          <w:tab w:val="left" w:pos="720"/>
        </w:tabs>
        <w:ind w:left="360" w:hanging="360"/>
        <w:jc w:val="center"/>
        <w:rPr>
          <w:rFonts w:ascii="GHEA Grapalat" w:eastAsia="GHEA Grapalat" w:hAnsi="GHEA Grapalat" w:cs="GHEA Grapalat"/>
          <w:b/>
        </w:rPr>
      </w:pPr>
    </w:p>
    <w:p w14:paraId="62D972CA" w14:textId="77777777" w:rsidR="006B0855" w:rsidRDefault="006B0855" w:rsidP="006B0855">
      <w:pPr>
        <w:numPr>
          <w:ilvl w:val="0"/>
          <w:numId w:val="7"/>
        </w:numPr>
        <w:tabs>
          <w:tab w:val="left" w:pos="720"/>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15A086"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0855" w14:paraId="687DE0C6"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C192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61E03A0"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D3E2ED9"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24E8F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0B22AD"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254955D"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98192B"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0A546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B3516B3"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2CF1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0DD4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0FF10BF"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4B62D"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3"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5BDE4C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EE15D7E"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323080"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B726C" w14:textId="77777777" w:rsidR="006B0855" w:rsidRDefault="006B0855" w:rsidP="003924CC">
            <w:pPr>
              <w:spacing w:before="240" w:after="240" w:line="256" w:lineRule="auto"/>
              <w:ind w:left="993" w:hanging="851"/>
              <w:rPr>
                <w:rFonts w:ascii="GHEA Grapalat" w:eastAsia="GHEA Grapalat" w:hAnsi="GHEA Grapalat" w:cs="GHEA Grapalat"/>
                <w:lang w:val="en-US" w:eastAsia="en-US"/>
              </w:rPr>
            </w:pPr>
          </w:p>
        </w:tc>
      </w:tr>
      <w:tr w:rsidR="006B0855" w14:paraId="794FD850"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CC96D2" w14:textId="77777777" w:rsidR="006B0855" w:rsidRPr="003C2B43" w:rsidRDefault="006B0855" w:rsidP="003924CC">
            <w:pPr>
              <w:numPr>
                <w:ilvl w:val="2"/>
                <w:numId w:val="7"/>
              </w:numPr>
              <w:spacing w:line="256"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1C2CD6F" w14:textId="77777777" w:rsidR="006B0855" w:rsidRPr="003C2B43" w:rsidRDefault="006B0855" w:rsidP="003924CC">
            <w:pPr>
              <w:spacing w:before="240" w:after="240" w:line="256" w:lineRule="auto"/>
              <w:ind w:left="993" w:hanging="851"/>
              <w:rPr>
                <w:rFonts w:ascii="GHEA Grapalat" w:eastAsia="GHEA Grapalat" w:hAnsi="GHEA Grapalat" w:cs="GHEA Grapalat"/>
                <w:lang w:eastAsia="en-US"/>
              </w:rPr>
            </w:pPr>
          </w:p>
        </w:tc>
      </w:tr>
    </w:tbl>
    <w:p w14:paraId="072A6FB9"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6E1E0D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0CCD06"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022173A"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6D6E4FAA" w14:textId="77777777" w:rsidTr="003924CC">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7A8D1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2846D9F"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3BF323F8"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6501E1C"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B7BAA1" w14:textId="77777777" w:rsidR="006B0855" w:rsidRPr="003C2B43" w:rsidRDefault="006B0855" w:rsidP="003924CC">
            <w:pPr>
              <w:numPr>
                <w:ilvl w:val="2"/>
                <w:numId w:val="7"/>
              </w:numPr>
              <w:spacing w:after="160" w:line="254" w:lineRule="auto"/>
              <w:ind w:left="0" w:hanging="79"/>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7FB504"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1C32DCDD"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A01932" w14:textId="77777777" w:rsidR="006B0855" w:rsidRDefault="006B0855" w:rsidP="003924CC">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F38B4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1F24EB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FDB6E" w14:textId="77777777" w:rsidR="006B0855" w:rsidRDefault="006B0855" w:rsidP="003924CC">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0A2004D"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47C158B4" w14:textId="77777777" w:rsidR="006B0855" w:rsidRDefault="006B0855" w:rsidP="006B0855">
      <w:pPr>
        <w:tabs>
          <w:tab w:val="left" w:pos="720"/>
        </w:tabs>
        <w:rPr>
          <w:rFonts w:ascii="GHEA Grapalat" w:eastAsia="GHEA Grapalat" w:hAnsi="GHEA Grapalat" w:cs="GHEA Grapalat"/>
        </w:rPr>
      </w:pPr>
    </w:p>
    <w:p w14:paraId="5F74D605" w14:textId="77777777" w:rsidR="006B0855" w:rsidRDefault="006B0855" w:rsidP="006B0855">
      <w:pPr>
        <w:tabs>
          <w:tab w:val="left" w:pos="720"/>
        </w:tabs>
        <w:rPr>
          <w:rFonts w:ascii="GHEA Grapalat" w:eastAsia="GHEA Grapalat" w:hAnsi="GHEA Grapalat" w:cs="GHEA Grapalat"/>
        </w:rPr>
      </w:pPr>
    </w:p>
    <w:p w14:paraId="20436C7D" w14:textId="77777777" w:rsidR="006B0855" w:rsidRDefault="006B0855" w:rsidP="006B0855">
      <w:pPr>
        <w:numPr>
          <w:ilvl w:val="0"/>
          <w:numId w:val="7"/>
        </w:numPr>
        <w:tabs>
          <w:tab w:val="left" w:pos="720"/>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5A5B5C0"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4B3D576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A6562" w14:textId="77777777" w:rsidR="006B0855" w:rsidRDefault="006B0855" w:rsidP="003924CC">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504A40"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688FED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502388"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6FC298"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50A430E0"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EA944D5"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3EDD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9F95E7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6F35EA1"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C27E2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6EE27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1EF791"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82072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5933A4"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971C234"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0C391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7D34C"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B6E5D2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343C8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3CA2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D43C0E4" w14:textId="77777777" w:rsidTr="003924CC">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F99DF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2D773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9302392"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BB5FB"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руководителя исполнительного </w:t>
            </w:r>
            <w:r w:rsidRPr="003C2B43">
              <w:rPr>
                <w:rFonts w:ascii="GHEA Grapalat" w:eastAsia="GHEA Grapalat" w:hAnsi="GHEA Grapalat" w:cs="GHEA Grapalat"/>
                <w:color w:val="000000"/>
                <w:lang w:eastAsia="en-US"/>
              </w:rPr>
              <w:lastRenderedPageBreak/>
              <w:t>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2913F24"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16D14333"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0855" w14:paraId="4AF80ED2"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0BC6FA" w14:textId="77777777" w:rsidR="006B0855" w:rsidRDefault="006B0855" w:rsidP="003924CC">
            <w:pPr>
              <w:numPr>
                <w:ilvl w:val="2"/>
                <w:numId w:val="7"/>
              </w:numPr>
              <w:spacing w:after="160" w:line="254"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5FDD61A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6DECF82"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D6F3F" w14:textId="77777777" w:rsidR="006B0855" w:rsidRDefault="006B0855" w:rsidP="003924CC">
            <w:pPr>
              <w:numPr>
                <w:ilvl w:val="2"/>
                <w:numId w:val="7"/>
              </w:numPr>
              <w:spacing w:line="25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0819F61"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81660743"/>
                <w14:checkbox>
                  <w14:checked w14:val="0"/>
                  <w14:checkedState w14:val="2612" w14:font="MS Gothic"/>
                  <w14:uncheckedState w14:val="2610" w14:font="MS Gothic"/>
                </w14:checkbox>
              </w:sdtPr>
              <w:sdtContent>
                <w:r w:rsidR="006B0855">
                  <w:rPr>
                    <w:rFonts w:ascii="MS Gothic" w:eastAsia="MS Gothic" w:hAnsi="MS Gothic" w:cs="GHEA Grapalat" w:hint="eastAsia"/>
                    <w:lang w:val="en-US" w:eastAsia="en-US"/>
                  </w:rPr>
                  <w:t>☐</w:t>
                </w:r>
              </w:sdtContent>
            </w:sdt>
            <w:r w:rsidR="006B0855">
              <w:rPr>
                <w:rFonts w:ascii="GHEA Grapalat" w:eastAsia="GHEA Grapalat" w:hAnsi="GHEA Grapalat" w:cs="GHEA Grapalat"/>
                <w:lang w:val="en-US" w:eastAsia="en-US"/>
              </w:rPr>
              <w:tab/>
              <w:t>Прямое участие</w:t>
            </w:r>
          </w:p>
          <w:p w14:paraId="07CBF767"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534419621"/>
                <w14:checkbox>
                  <w14:checked w14:val="0"/>
                  <w14:checkedState w14:val="2612" w14:font="MS Gothic"/>
                  <w14:uncheckedState w14:val="2610" w14:font="MS Gothic"/>
                </w14:checkbox>
              </w:sdtPr>
              <w:sdtContent>
                <w:r w:rsidR="006B0855">
                  <w:rPr>
                    <w:rFonts w:ascii="MS Gothic" w:eastAsia="MS Gothic" w:hAnsi="MS Gothic" w:cs="GHEA Grapalat" w:hint="eastAsia"/>
                    <w:lang w:val="en-US" w:eastAsia="en-US"/>
                  </w:rPr>
                  <w:t>☐</w:t>
                </w:r>
              </w:sdtContent>
            </w:sdt>
            <w:r w:rsidR="006B0855">
              <w:rPr>
                <w:rFonts w:ascii="GHEA Grapalat" w:eastAsia="GHEA Grapalat" w:hAnsi="GHEA Grapalat" w:cs="GHEA Grapalat"/>
                <w:lang w:val="en-US" w:eastAsia="en-US"/>
              </w:rPr>
              <w:tab/>
              <w:t>Косвенное участие</w:t>
            </w:r>
          </w:p>
        </w:tc>
      </w:tr>
    </w:tbl>
    <w:p w14:paraId="1CCB9033" w14:textId="77777777" w:rsidR="006B0855" w:rsidRDefault="006B0855" w:rsidP="006B0855">
      <w:pPr>
        <w:tabs>
          <w:tab w:val="left" w:pos="720"/>
        </w:tabs>
        <w:spacing w:before="240"/>
        <w:rPr>
          <w:rFonts w:ascii="GHEA Grapalat" w:eastAsia="GHEA Grapalat" w:hAnsi="GHEA Grapalat" w:cs="GHEA Grapalat"/>
        </w:rPr>
      </w:pPr>
    </w:p>
    <w:p w14:paraId="4867A7C7"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4B9C606C"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764A5867"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2BF4F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625B0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F9D1D9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E713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9B9FFF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C3EF29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84FD8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DFFDFF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0324BBE"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DAD74"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23F4E9"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6730621"/>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30776A35"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95968346"/>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bl>
    <w:p w14:paraId="5490A5B8"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6E1AC2A6"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325AA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DD96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0C0BFC3"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A3FE9" w14:textId="77777777" w:rsidR="006B0855" w:rsidRPr="003C2B43" w:rsidRDefault="006B0855" w:rsidP="003924CC">
            <w:pPr>
              <w:numPr>
                <w:ilvl w:val="2"/>
                <w:numId w:val="7"/>
              </w:numPr>
              <w:spacing w:line="256"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628CD0"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4D166F92"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9582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907D8D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B560940"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C3081B"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51AEC5F"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26794313"/>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74EAB606" w14:textId="77777777" w:rsidR="006B0855" w:rsidRDefault="00000000"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179617233"/>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bl>
    <w:p w14:paraId="5EADCCDE" w14:textId="77777777" w:rsidR="006B0855" w:rsidRDefault="006B0855" w:rsidP="006B0855">
      <w:pPr>
        <w:tabs>
          <w:tab w:val="left" w:pos="720"/>
        </w:tabs>
        <w:rPr>
          <w:rFonts w:ascii="GHEA Grapalat" w:eastAsia="GHEA Grapalat" w:hAnsi="GHEA Grapalat" w:cs="GHEA Grapalat"/>
          <w:b/>
        </w:rPr>
      </w:pPr>
    </w:p>
    <w:p w14:paraId="4C993AC9"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711E91"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0855" w14:paraId="3098B73A"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AE699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1548D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B4D406D"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B9F25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1934F1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F52A355"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AD7C1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37EB78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E676AC0"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50DB0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8F08692"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808E536"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772E2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73359CD"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AD3A3A"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E3D5C"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C94A5E6"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699F9C75"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B0855" w14:paraId="452272EF"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2291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42F4979"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A772A12"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01BB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A53C34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B1DC95A"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5E60E" w14:textId="77777777" w:rsidR="006B0855" w:rsidRDefault="006B0855" w:rsidP="003924CC">
            <w:pPr>
              <w:numPr>
                <w:ilvl w:val="2"/>
                <w:numId w:val="7"/>
              </w:numPr>
              <w:spacing w:after="160" w:line="254"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9A7881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F678E8E"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C27575" w14:textId="77777777" w:rsidR="006B0855" w:rsidRDefault="006B0855" w:rsidP="003924CC">
            <w:pPr>
              <w:numPr>
                <w:ilvl w:val="2"/>
                <w:numId w:val="7"/>
              </w:numPr>
              <w:spacing w:after="160" w:line="254"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F20FBC4"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F0B4DED"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4BD4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66DD82E"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7FB9688B"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0855" w14:paraId="0F97EDD0"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EC887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B3C33B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8ECC15A"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AF63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38156C69"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60A882"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C25EEE" w14:textId="77777777" w:rsidR="006B0855" w:rsidRDefault="006B0855" w:rsidP="003924CC">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4C0A402"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17DA791"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2D5D83" w14:textId="77777777" w:rsidR="006B0855" w:rsidRPr="003C2B43" w:rsidRDefault="006B0855" w:rsidP="003924CC">
            <w:pPr>
              <w:numPr>
                <w:ilvl w:val="2"/>
                <w:numId w:val="7"/>
              </w:numPr>
              <w:spacing w:after="160" w:line="254" w:lineRule="auto"/>
              <w:ind w:left="426" w:hanging="426"/>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7696613"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0C923627"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0855" w14:paraId="44306FD5"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42CC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A72B2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028A8D4"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3F1C5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D2F06E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696E0B3"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1AFD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723E1B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2959E85"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72E36"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0F498C5"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70EF5650"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0855" w14:paraId="31FBE79F" w14:textId="77777777" w:rsidTr="003924C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CF40F6" w14:textId="77777777" w:rsidR="006B0855" w:rsidRPr="003C2B43" w:rsidRDefault="00000000"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а</w:t>
            </w:r>
            <w:r w:rsidR="006B0855" w:rsidRPr="003C2B43">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0855" w14:paraId="37E84D76" w14:textId="77777777" w:rsidTr="003924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F198D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0BD3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FA84FBF" w14:textId="77777777" w:rsidTr="003924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F0773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51A6088"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68681999"/>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6FF61C4B"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440572912"/>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r w:rsidR="006B0855" w14:paraId="625E5EAB"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083ED0" w14:textId="77777777" w:rsidR="006B0855" w:rsidRPr="003C2B43" w:rsidRDefault="00000000"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б</w:t>
            </w:r>
            <w:r w:rsidR="006B0855" w:rsidRPr="003C2B43">
              <w:rPr>
                <w:rFonts w:eastAsia="Cambria Math"/>
                <w:lang w:eastAsia="en-US"/>
              </w:rPr>
              <w:t>․</w:t>
            </w:r>
            <w:r w:rsidR="006B0855" w:rsidRPr="003C2B43">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6B0855" w14:paraId="399F1B05"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62AD4C" w14:textId="77777777" w:rsidR="006B0855" w:rsidRPr="003C2B43" w:rsidRDefault="00000000"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в</w:t>
            </w:r>
            <w:r w:rsidR="006B0855" w:rsidRPr="003C2B43">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0855">
              <w:rPr>
                <w:rFonts w:ascii="GHEA Grapalat" w:eastAsia="GHEA Grapalat" w:hAnsi="GHEA Grapalat" w:cs="GHEA Grapalat"/>
                <w:lang w:val="hy-AM" w:eastAsia="en-US"/>
              </w:rPr>
              <w:t>б</w:t>
            </w:r>
            <w:r w:rsidR="006B0855" w:rsidRPr="003C2B43">
              <w:rPr>
                <w:rFonts w:ascii="GHEA Grapalat" w:eastAsia="GHEA Grapalat" w:hAnsi="GHEA Grapalat" w:cs="GHEA Grapalat"/>
                <w:lang w:eastAsia="en-US"/>
              </w:rPr>
              <w:t>"</w:t>
            </w:r>
          </w:p>
        </w:tc>
      </w:tr>
    </w:tbl>
    <w:p w14:paraId="27DC6390"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0855" w14:paraId="6DCAA036" w14:textId="77777777" w:rsidTr="003924C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CE44F7F" w14:textId="77777777" w:rsidR="006B0855" w:rsidRPr="003C2B43" w:rsidRDefault="00000000"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а</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B0855" w14:paraId="304A72E6" w14:textId="77777777" w:rsidTr="003924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71391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FA822C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1B6DE74" w14:textId="77777777" w:rsidTr="003924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6B626"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26AC6A"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70194158"/>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39B14BD4"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58386919"/>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r w:rsidR="006B0855" w14:paraId="4FCBBBF3"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F80EB32" w14:textId="77777777" w:rsidR="006B0855" w:rsidRPr="003C2B43" w:rsidRDefault="00000000"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б</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 xml:space="preserve">имеет право назначать или </w:t>
            </w:r>
            <w:r w:rsidR="006B0855" w:rsidRPr="003C2B43">
              <w:rPr>
                <w:rFonts w:ascii="GHEA Grapalat" w:eastAsia="GHEA Grapalat" w:hAnsi="GHEA Grapalat" w:cs="GHEA Grapalat"/>
                <w:lang w:eastAsia="hy-AM"/>
              </w:rPr>
              <w:t>освобождать</w:t>
            </w:r>
            <w:r w:rsidR="006B0855" w:rsidRPr="003C2B43">
              <w:rPr>
                <w:rFonts w:ascii="GHEA Grapalat" w:eastAsia="GHEA Grapalat" w:hAnsi="GHEA Grapalat" w:cs="GHEA Grapalat"/>
                <w:lang w:eastAsia="en-US"/>
              </w:rPr>
              <w:t xml:space="preserve"> большинство членов органов управления юридического лица</w:t>
            </w:r>
          </w:p>
        </w:tc>
      </w:tr>
      <w:tr w:rsidR="006B0855" w14:paraId="5FC94671"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F62A80" w14:textId="77777777" w:rsidR="006B0855" w:rsidRPr="003C2B43" w:rsidRDefault="00000000"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в</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0855" w14:paraId="6A5DA3DE"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7A04401" w14:textId="77777777" w:rsidR="006B0855" w:rsidRPr="003C2B43" w:rsidRDefault="00000000"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г</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6B0855" w14:paraId="1647418A"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645CC2" w14:textId="77777777" w:rsidR="006B0855" w:rsidRPr="003C2B43" w:rsidRDefault="00000000"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д</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AA146A"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B0855" w14:paraId="70BC3FA6"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DDF2B7" w14:textId="77777777" w:rsidR="006B0855" w:rsidRPr="003C2B43" w:rsidRDefault="006B0855" w:rsidP="003924CC">
            <w:pPr>
              <w:numPr>
                <w:ilvl w:val="2"/>
                <w:numId w:val="7"/>
              </w:numPr>
              <w:spacing w:after="160" w:line="254"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EB4FF8B"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14D2A41D"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2C070" w14:textId="77777777" w:rsidR="006B0855" w:rsidRDefault="006B0855" w:rsidP="003924CC">
            <w:pPr>
              <w:numPr>
                <w:ilvl w:val="2"/>
                <w:numId w:val="7"/>
              </w:numPr>
              <w:spacing w:after="160" w:line="254"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5FD495A"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769041764"/>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Отдельно</w:t>
            </w:r>
          </w:p>
          <w:p w14:paraId="30F3D22C" w14:textId="77777777" w:rsidR="006B0855" w:rsidRDefault="00000000" w:rsidP="003924CC">
            <w:pPr>
              <w:spacing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54287896"/>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Совместно с аффилированными лицами</w:t>
            </w:r>
          </w:p>
        </w:tc>
      </w:tr>
      <w:tr w:rsidR="006B0855" w14:paraId="63FB967A"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E9841" w14:textId="77777777" w:rsidR="006B0855" w:rsidRPr="003C2B43" w:rsidRDefault="006B0855" w:rsidP="003924CC">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sidRPr="003C2B43">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F53E226"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47587436"/>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Да</w:t>
            </w:r>
          </w:p>
          <w:p w14:paraId="401796A9" w14:textId="77777777" w:rsidR="006B0855" w:rsidRDefault="00000000"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236392488"/>
                <w14:checkbox>
                  <w14:checked w14:val="0"/>
                  <w14:checkedState w14:val="2612" w14:font="MS Gothic"/>
                  <w14:uncheckedState w14:val="2610" w14:font="MS Gothic"/>
                </w14:checkbox>
              </w:sdt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Нет</w:t>
            </w:r>
          </w:p>
        </w:tc>
      </w:tr>
    </w:tbl>
    <w:p w14:paraId="45C8B24B"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7C27357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CB74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8BFAB9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9798180"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3B267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33F9666"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0569D90F" w14:textId="77777777" w:rsidR="006B0855" w:rsidRDefault="006B0855" w:rsidP="006B0855">
      <w:pPr>
        <w:tabs>
          <w:tab w:val="left" w:pos="720"/>
        </w:tabs>
        <w:rPr>
          <w:rFonts w:ascii="GHEA Grapalat" w:eastAsia="GHEA Grapalat" w:hAnsi="GHEA Grapalat" w:cs="GHEA Grapalat"/>
          <w:i/>
          <w:color w:val="000000"/>
        </w:rPr>
      </w:pPr>
    </w:p>
    <w:p w14:paraId="48B8B87D"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18A7B68"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E55740C"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AD497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AE8C188"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24E680E"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1AA9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09CEC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5A94FC6"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FAD10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31E19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5FA7817"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6655E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FADCEF"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E4AE9E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DFE32"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6D971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AC42259"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D4AD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2E06B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65AD36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68CF1"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39E6DF"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456BE5F6"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1F60C42" w14:textId="77777777" w:rsidTr="003924C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1F145" w14:textId="77777777" w:rsidR="006B0855" w:rsidRPr="003C2B43" w:rsidRDefault="006B0855" w:rsidP="003924CC">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промежуточным </w:t>
            </w:r>
            <w:r w:rsidRPr="003C2B43">
              <w:rPr>
                <w:rFonts w:ascii="GHEA Grapalat" w:eastAsia="GHEA Grapalat" w:hAnsi="GHEA Grapalat" w:cs="GHEA Grapalat"/>
                <w:color w:val="000000"/>
                <w:lang w:eastAsia="en-US"/>
              </w:rPr>
              <w:lastRenderedPageBreak/>
              <w:t>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371DB47"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AE279C1"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741152B"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16D6009E"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7E0234C"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D65981C"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D895073"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3DEDB167"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CB6D414"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CF2E951"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92039C8"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BB8253"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E83960C"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545564F4"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EF4AB9A"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0EC06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FF902FF"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AE72C2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83147"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372DDC"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7196EA0D" w14:textId="77777777" w:rsidR="006B0855" w:rsidRDefault="006B0855" w:rsidP="006B0855">
      <w:pPr>
        <w:tabs>
          <w:tab w:val="left" w:pos="720"/>
        </w:tabs>
        <w:spacing w:before="240"/>
        <w:rPr>
          <w:rFonts w:ascii="GHEA Grapalat" w:eastAsia="GHEA Grapalat" w:hAnsi="GHEA Grapalat" w:cs="GHEA Grapalat"/>
          <w:i/>
        </w:rPr>
      </w:pPr>
    </w:p>
    <w:p w14:paraId="459DF2E7" w14:textId="77777777" w:rsidR="006B0855" w:rsidRDefault="006B0855" w:rsidP="006B0855">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4"/>
        <w:tblW w:w="0" w:type="auto"/>
        <w:tblInd w:w="0" w:type="dxa"/>
        <w:tblLayout w:type="fixed"/>
        <w:tblLook w:val="04A0" w:firstRow="1" w:lastRow="0" w:firstColumn="1" w:lastColumn="0" w:noHBand="0" w:noVBand="1"/>
      </w:tblPr>
      <w:tblGrid>
        <w:gridCol w:w="9016"/>
      </w:tblGrid>
      <w:tr w:rsidR="006B0855" w14:paraId="5912A8E8" w14:textId="77777777" w:rsidTr="003924CC">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7C5D43" w14:textId="77777777" w:rsidR="006B0855" w:rsidRPr="003C2B43" w:rsidRDefault="006B0855" w:rsidP="003924CC">
            <w:pPr>
              <w:spacing w:before="240" w:after="160" w:line="254" w:lineRule="auto"/>
              <w:rPr>
                <w:rFonts w:ascii="GHEA Grapalat" w:eastAsia="GHEA Grapalat" w:hAnsi="GHEA Grapalat" w:cs="GHEA Grapalat"/>
                <w:i/>
                <w:color w:val="000000"/>
                <w:lang w:val="ru-RU"/>
              </w:rPr>
            </w:pPr>
            <w:r w:rsidRPr="003C2B43">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 или подлежащими заполнению в декларации</w:t>
            </w:r>
          </w:p>
        </w:tc>
      </w:tr>
      <w:tr w:rsidR="006B0855" w14:paraId="1CFDE83A" w14:textId="77777777" w:rsidTr="003924CC">
        <w:trPr>
          <w:trHeight w:val="10187"/>
        </w:trPr>
        <w:tc>
          <w:tcPr>
            <w:tcW w:w="9016" w:type="dxa"/>
            <w:tcBorders>
              <w:top w:val="single" w:sz="4" w:space="0" w:color="auto"/>
              <w:left w:val="single" w:sz="4" w:space="0" w:color="auto"/>
              <w:bottom w:val="single" w:sz="4" w:space="0" w:color="auto"/>
              <w:right w:val="single" w:sz="4" w:space="0" w:color="auto"/>
            </w:tcBorders>
          </w:tcPr>
          <w:p w14:paraId="3BE6B6C1" w14:textId="77777777" w:rsidR="006B0855" w:rsidRPr="003C2B43" w:rsidRDefault="006B0855" w:rsidP="003924CC">
            <w:pPr>
              <w:rPr>
                <w:rFonts w:ascii="GHEA Grapalat" w:eastAsia="GHEA Grapalat" w:hAnsi="GHEA Grapalat" w:cs="GHEA Grapalat"/>
                <w:b/>
                <w:color w:val="000000"/>
                <w:lang w:val="ru-RU"/>
              </w:rPr>
            </w:pPr>
          </w:p>
        </w:tc>
      </w:tr>
    </w:tbl>
    <w:p w14:paraId="53C2B1F1" w14:textId="77777777" w:rsidR="006B0855" w:rsidRDefault="006B0855" w:rsidP="006B0855">
      <w:pPr>
        <w:tabs>
          <w:tab w:val="left" w:pos="720"/>
        </w:tabs>
        <w:rPr>
          <w:rFonts w:ascii="GHEA Grapalat" w:eastAsia="GHEA Grapalat" w:hAnsi="GHEA Grapalat" w:cs="GHEA Grapalat"/>
          <w:b/>
          <w:color w:val="000000"/>
        </w:rPr>
      </w:pPr>
    </w:p>
    <w:p w14:paraId="6F313F38" w14:textId="77777777" w:rsidR="006B0855" w:rsidRDefault="006B0855" w:rsidP="006B0855">
      <w:pPr>
        <w:tabs>
          <w:tab w:val="left" w:pos="720"/>
        </w:tabs>
        <w:rPr>
          <w:rFonts w:ascii="GHEA Grapalat" w:hAnsi="GHEA Grapalat"/>
          <w:b/>
        </w:rPr>
      </w:pPr>
    </w:p>
    <w:p w14:paraId="4F532AEC" w14:textId="77777777" w:rsidR="006B0855" w:rsidRDefault="006B0855" w:rsidP="006B0855">
      <w:pPr>
        <w:tabs>
          <w:tab w:val="left" w:pos="720"/>
        </w:tabs>
        <w:rPr>
          <w:ins w:id="4" w:author="Inesa Kocharyan" w:date="2021-09-01T11:45:00Z"/>
          <w:rFonts w:ascii="GHEA Grapalat" w:hAnsi="GHEA Grapalat"/>
          <w:b/>
        </w:rPr>
      </w:pPr>
    </w:p>
    <w:p w14:paraId="44A28902" w14:textId="77777777" w:rsidR="006B0855" w:rsidRDefault="006B0855" w:rsidP="006B0855">
      <w:pPr>
        <w:tabs>
          <w:tab w:val="left" w:pos="720"/>
        </w:tabs>
        <w:rPr>
          <w:rFonts w:ascii="GHEA Grapalat" w:hAnsi="GHEA Grapalat"/>
          <w:b/>
        </w:rPr>
      </w:pPr>
      <w:r>
        <w:rPr>
          <w:rFonts w:ascii="GHEA Grapalat" w:hAnsi="GHEA Grapalat"/>
          <w:b/>
        </w:rPr>
        <w:br w:type="page"/>
      </w:r>
    </w:p>
    <w:p w14:paraId="2A6EF36F" w14:textId="77777777" w:rsidR="006B0855" w:rsidRDefault="006B0855" w:rsidP="006B0855">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D7DBDC4" w14:textId="77777777" w:rsidR="006B0855" w:rsidRDefault="006B0855" w:rsidP="006B0855">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E5FD3D" w14:textId="77777777" w:rsidR="006B0855" w:rsidRDefault="006B0855" w:rsidP="006B0855">
      <w:pPr>
        <w:pStyle w:val="aff0"/>
        <w:numPr>
          <w:ilvl w:val="0"/>
          <w:numId w:val="11"/>
        </w:numPr>
        <w:tabs>
          <w:tab w:val="left" w:pos="720"/>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3102E0" w14:textId="77777777" w:rsidR="006B0855" w:rsidRDefault="006B0855" w:rsidP="006B0855">
      <w:pPr>
        <w:pStyle w:val="aff0"/>
        <w:numPr>
          <w:ilvl w:val="0"/>
          <w:numId w:val="11"/>
        </w:numPr>
        <w:tabs>
          <w:tab w:val="left" w:pos="720"/>
        </w:tabs>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480C8F" w14:textId="77777777" w:rsidR="006B0855" w:rsidRDefault="006B0855" w:rsidP="006B0855">
      <w:pPr>
        <w:pStyle w:val="aff0"/>
        <w:numPr>
          <w:ilvl w:val="0"/>
          <w:numId w:val="11"/>
        </w:numPr>
        <w:tabs>
          <w:tab w:val="left" w:pos="720"/>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16CB34" w14:textId="77777777" w:rsidR="006B0855" w:rsidRDefault="006B0855" w:rsidP="006B0855">
      <w:pPr>
        <w:pStyle w:val="aff0"/>
        <w:numPr>
          <w:ilvl w:val="0"/>
          <w:numId w:val="9"/>
        </w:numPr>
        <w:tabs>
          <w:tab w:val="left" w:pos="720"/>
        </w:tabs>
        <w:spacing w:line="360" w:lineRule="auto"/>
        <w:ind w:left="142" w:hanging="284"/>
        <w:contextualSpacing/>
        <w:jc w:val="both"/>
        <w:rPr>
          <w:rFonts w:ascii="GHEA Grapalat" w:hAnsi="GHEA Grapalat"/>
          <w:lang w:val="en-US"/>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7E4A1A"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EDBAD5"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257318"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D20E9" w14:textId="77777777" w:rsidR="006B0855" w:rsidRDefault="006B0855" w:rsidP="006B0855">
      <w:pPr>
        <w:pStyle w:val="aff0"/>
        <w:numPr>
          <w:ilvl w:val="0"/>
          <w:numId w:val="9"/>
        </w:numPr>
        <w:tabs>
          <w:tab w:val="left" w:pos="720"/>
        </w:tabs>
        <w:spacing w:line="360" w:lineRule="auto"/>
        <w:ind w:left="0"/>
        <w:contextualSpacing/>
        <w:jc w:val="both"/>
        <w:rPr>
          <w:rFonts w:ascii="GHEA Grapalat" w:hAnsi="GHEA Grapalat"/>
          <w:lang w:val="en-US"/>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14:paraId="43A43F2B" w14:textId="77777777" w:rsidR="006B0855" w:rsidRDefault="006B0855" w:rsidP="006B0855">
      <w:pPr>
        <w:pStyle w:val="aff0"/>
        <w:numPr>
          <w:ilvl w:val="0"/>
          <w:numId w:val="15"/>
        </w:numPr>
        <w:tabs>
          <w:tab w:val="left" w:pos="720"/>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Pr>
          <w:rFonts w:ascii="GHEA Grapalat" w:hAnsi="GHEA Grapalat"/>
        </w:rPr>
        <w:t>муниципалитета.В</w:t>
      </w:r>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183B20" w14:textId="77777777" w:rsidR="006B0855" w:rsidRDefault="006B0855" w:rsidP="006B0855">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A100AF" w14:textId="77777777" w:rsidR="006B0855" w:rsidRDefault="006B0855" w:rsidP="006B0855">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14:paraId="4EA40D0B" w14:textId="77777777" w:rsidR="006B0855" w:rsidRDefault="006B0855" w:rsidP="006B0855">
      <w:pPr>
        <w:pStyle w:val="aff0"/>
        <w:numPr>
          <w:ilvl w:val="0"/>
          <w:numId w:val="17"/>
        </w:numPr>
        <w:tabs>
          <w:tab w:val="left" w:pos="720"/>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95462D"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B1E465"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6E93CB6F"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F04BE0" w14:textId="77777777" w:rsidR="006B0855" w:rsidRDefault="006B0855" w:rsidP="006B0855">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9B8F3E" w14:textId="77777777" w:rsidR="006B0855" w:rsidRDefault="006B0855" w:rsidP="006B0855">
      <w:pPr>
        <w:tabs>
          <w:tab w:val="left" w:pos="720"/>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D30035" w14:textId="77777777" w:rsidR="006B0855" w:rsidRDefault="006B0855" w:rsidP="006B0855">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BBE46C"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936BDAD" w14:textId="77777777" w:rsidR="006B0855" w:rsidRDefault="006B0855" w:rsidP="006B0855">
      <w:pPr>
        <w:tabs>
          <w:tab w:val="left" w:pos="720"/>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241789C4"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60CD79B" w14:textId="77777777" w:rsidR="006B0855" w:rsidRDefault="006B0855" w:rsidP="006B0855">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25B82004"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3B0F09A"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0B11CB"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01B68E63"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81262F" w14:textId="77777777" w:rsidR="006B0855" w:rsidRDefault="006B0855" w:rsidP="006B0855">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CA2B817"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297CFAC3"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3AACCB5B"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022499"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42C072"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DDBE76"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E0A82F"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2CA0DB75" w14:textId="77777777" w:rsidR="006B0855" w:rsidRDefault="006B0855" w:rsidP="006B0855">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320FDCD0" w14:textId="77777777" w:rsidR="006B0855" w:rsidRDefault="006B0855" w:rsidP="006B0855">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596F214" w14:textId="77777777" w:rsidR="006B0855" w:rsidRDefault="006B0855" w:rsidP="006B0855">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2AD1ACED" w14:textId="79A14D9A" w:rsidR="006B0855" w:rsidRPr="00990358" w:rsidRDefault="006B0855" w:rsidP="006B0855">
      <w:pPr>
        <w:pStyle w:val="33"/>
        <w:widowControl w:val="0"/>
        <w:tabs>
          <w:tab w:val="left" w:pos="720"/>
        </w:tabs>
        <w:spacing w:after="160" w:line="240" w:lineRule="auto"/>
        <w:jc w:val="right"/>
        <w:rPr>
          <w:rFonts w:ascii="GHEA Grapalat" w:hAnsi="GHEA Grapalat"/>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DC73A8">
        <w:rPr>
          <w:rFonts w:ascii="GHEA Grapalat" w:hAnsi="GHEA Grapalat"/>
          <w:b/>
          <w:i/>
        </w:rPr>
        <w:t>АМХХ-ГАШШДШБ-25/03</w:t>
      </w:r>
    </w:p>
    <w:p w14:paraId="48E3DAC3" w14:textId="77777777" w:rsidR="006B0855" w:rsidRDefault="006B0855" w:rsidP="006B0855">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684C3C6F" w14:textId="77777777" w:rsidR="006B0855" w:rsidRDefault="006B0855" w:rsidP="006B0855">
      <w:pPr>
        <w:widowControl w:val="0"/>
        <w:tabs>
          <w:tab w:val="left" w:pos="720"/>
        </w:tabs>
        <w:spacing w:after="120"/>
        <w:ind w:firstLine="567"/>
        <w:jc w:val="center"/>
        <w:rPr>
          <w:rFonts w:ascii="GHEA Grapalat" w:hAnsi="GHEA Grapalat"/>
        </w:rPr>
      </w:pPr>
    </w:p>
    <w:p w14:paraId="4FB7671C" w14:textId="72E7C318" w:rsidR="006B0855" w:rsidRPr="00990358" w:rsidRDefault="006B0855" w:rsidP="006B0855">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sidR="00DC73A8">
        <w:rPr>
          <w:rFonts w:ascii="GHEA Grapalat" w:hAnsi="GHEA Grapalat"/>
          <w:b/>
          <w:i/>
        </w:rPr>
        <w:t>АМХХ-ГАШШДШБ-25/03</w:t>
      </w:r>
    </w:p>
    <w:p w14:paraId="49FB6F85" w14:textId="77777777" w:rsidR="006B0855" w:rsidRDefault="006B0855" w:rsidP="006B0855">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4DF20CB2" w14:textId="77777777" w:rsidR="006B0855" w:rsidRDefault="006B0855" w:rsidP="006B0855">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9DDD829"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2EBA9262"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6B0855" w14:paraId="6A75BD36" w14:textId="77777777" w:rsidTr="003924CC">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468E8C3F"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65A73423"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alibri" w:hAnsi="Calibri" w:cs="Calibri"/>
                <w:b/>
                <w:sz w:val="20"/>
                <w:szCs w:val="20"/>
                <w:lang w:val="en-US" w:eastAsia="en-US"/>
              </w:rPr>
              <w:t> </w:t>
            </w:r>
            <w:r>
              <w:rPr>
                <w:rFonts w:ascii="GHEA Grapalat" w:hAnsi="GHEA Grapalat" w:cs="GHEA Grapalat"/>
                <w:b/>
                <w:sz w:val="20"/>
                <w:szCs w:val="20"/>
                <w:lang w:val="en-US"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5A880817" w14:textId="77777777" w:rsidR="006B0855" w:rsidRPr="003C2B43" w:rsidRDefault="006B0855" w:rsidP="003924CC">
            <w:pPr>
              <w:widowControl w:val="0"/>
              <w:spacing w:line="256" w:lineRule="auto"/>
              <w:jc w:val="center"/>
              <w:rPr>
                <w:rFonts w:ascii="GHEA Grapalat" w:hAnsi="GHEA Grapalat"/>
                <w:b/>
                <w:sz w:val="20"/>
                <w:szCs w:val="20"/>
                <w:lang w:eastAsia="en-US"/>
              </w:rPr>
            </w:pPr>
            <w:r w:rsidRPr="003C2B43">
              <w:rPr>
                <w:rFonts w:ascii="GHEA Grapalat" w:hAnsi="GHEA Grapalat"/>
                <w:b/>
                <w:sz w:val="20"/>
                <w:szCs w:val="20"/>
                <w:lang w:eastAsia="en-US"/>
              </w:rPr>
              <w:t>Стоимость</w:t>
            </w:r>
          </w:p>
          <w:p w14:paraId="2FAB5158" w14:textId="77777777" w:rsidR="006B0855" w:rsidRPr="003C2B43" w:rsidRDefault="006B0855" w:rsidP="003924CC">
            <w:pPr>
              <w:widowControl w:val="0"/>
              <w:spacing w:line="256" w:lineRule="auto"/>
              <w:jc w:val="center"/>
              <w:rPr>
                <w:rFonts w:ascii="GHEA Grapalat" w:hAnsi="GHEA Grapalat"/>
                <w:b/>
                <w:sz w:val="16"/>
                <w:szCs w:val="16"/>
                <w:lang w:eastAsia="en-US"/>
              </w:rPr>
            </w:pPr>
            <w:r w:rsidRPr="003C2B43">
              <w:rPr>
                <w:rFonts w:ascii="GHEA Grapalat" w:hAnsi="GHEA Grapalat"/>
                <w:sz w:val="16"/>
                <w:szCs w:val="16"/>
                <w:lang w:eastAsia="en-US"/>
              </w:rPr>
              <w:t>(совокупность себестоимости и прогнозируемой прибыли)</w:t>
            </w:r>
          </w:p>
          <w:p w14:paraId="5A5C6187" w14:textId="77777777" w:rsidR="006B0855" w:rsidRDefault="006B0855" w:rsidP="003924CC">
            <w:pPr>
              <w:widowControl w:val="0"/>
              <w:spacing w:line="256" w:lineRule="auto"/>
              <w:jc w:val="center"/>
              <w:rPr>
                <w:rFonts w:ascii="GHEA Grapalat" w:hAnsi="GHEA Grapalat"/>
                <w:b/>
                <w:bCs/>
                <w:sz w:val="20"/>
                <w:szCs w:val="20"/>
                <w:lang w:val="en-US" w:eastAsia="en-US"/>
              </w:rPr>
            </w:pPr>
            <w:r w:rsidRPr="003C2B43">
              <w:rPr>
                <w:rFonts w:ascii="GHEA Grapalat" w:hAnsi="GHEA Grapalat"/>
                <w:b/>
                <w:sz w:val="20"/>
                <w:szCs w:val="20"/>
                <w:lang w:eastAsia="en-US"/>
              </w:rPr>
              <w:t xml:space="preserve"> </w:t>
            </w: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516599A" w14:textId="77777777" w:rsidR="006B0855" w:rsidRDefault="006B0855" w:rsidP="003924CC">
            <w:pPr>
              <w:widowControl w:val="0"/>
              <w:spacing w:line="256" w:lineRule="auto"/>
              <w:jc w:val="center"/>
              <w:rPr>
                <w:rFonts w:ascii="GHEA Grapalat" w:hAnsi="GHEA Grapalat"/>
                <w:b/>
                <w:sz w:val="20"/>
                <w:szCs w:val="20"/>
                <w:lang w:val="en-US" w:eastAsia="en-US"/>
              </w:rPr>
            </w:pPr>
            <w:r>
              <w:rPr>
                <w:rFonts w:ascii="GHEA Grapalat" w:hAnsi="GHEA Grapalat"/>
                <w:b/>
                <w:sz w:val="20"/>
                <w:szCs w:val="20"/>
                <w:lang w:val="en-US" w:eastAsia="en-US"/>
              </w:rPr>
              <w:t>НДС</w:t>
            </w:r>
            <w:r>
              <w:rPr>
                <w:rStyle w:val="aff1"/>
                <w:rFonts w:ascii="GHEA Grapalat" w:hAnsi="GHEA Grapalat"/>
                <w:b/>
                <w:sz w:val="20"/>
                <w:szCs w:val="20"/>
                <w:lang w:val="en-US" w:eastAsia="en-US"/>
              </w:rPr>
              <w:footnoteReference w:customMarkFollows="1" w:id="15"/>
              <w:t>**</w:t>
            </w:r>
          </w:p>
          <w:p w14:paraId="65782F73"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4EC14C0F" w14:textId="77777777" w:rsidR="006B0855" w:rsidRPr="003C2B43" w:rsidRDefault="006B0855" w:rsidP="003924CC">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Общая цена</w:t>
            </w:r>
          </w:p>
          <w:p w14:paraId="688FA9E6" w14:textId="77777777" w:rsidR="006B0855" w:rsidRPr="003C2B43" w:rsidRDefault="006B0855" w:rsidP="003924CC">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/прописью и цифрами/</w:t>
            </w:r>
          </w:p>
        </w:tc>
      </w:tr>
      <w:tr w:rsidR="006B0855" w14:paraId="345D362A" w14:textId="77777777" w:rsidTr="003924C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1E8A698" w14:textId="77777777" w:rsidR="006B0855" w:rsidRDefault="006B0855" w:rsidP="003924CC">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54BF73A" w14:textId="77777777" w:rsidR="006B0855" w:rsidRDefault="006B0855" w:rsidP="003924CC">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1E583607"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91D68BC"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847C4FF"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6B0855" w14:paraId="0FCBC727"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6F3C6B1"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1A618D"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C1D0B67"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14B5C91"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32AE624"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0584A79A" w14:textId="77777777" w:rsidTr="003924C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7A3CF01"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916CF"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8FCB494"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1A86025"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37D35C5" w14:textId="77777777" w:rsidR="006B0855" w:rsidRDefault="006B0855" w:rsidP="003924CC">
            <w:pPr>
              <w:widowControl w:val="0"/>
              <w:spacing w:line="256" w:lineRule="auto"/>
              <w:rPr>
                <w:rFonts w:ascii="GHEA Grapalat" w:hAnsi="GHEA Grapalat"/>
                <w:sz w:val="20"/>
                <w:szCs w:val="20"/>
                <w:lang w:val="en-US" w:eastAsia="en-US"/>
              </w:rPr>
            </w:pPr>
          </w:p>
        </w:tc>
      </w:tr>
      <w:tr w:rsidR="006B0855" w14:paraId="55EB4161"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1E7B0A"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62FC09"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16BB118"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B75DF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3F9EC4D"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0D68ABAA"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D38065F"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594613"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tcPr>
          <w:p w14:paraId="60E21F64"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DDB2D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C5B1606"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7F2EC0E3" w14:textId="77777777" w:rsidTr="003924C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38E572D"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B31897"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1FC318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7D5661"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67838E" w14:textId="77777777" w:rsidR="006B0855" w:rsidRDefault="006B0855" w:rsidP="003924CC">
            <w:pPr>
              <w:widowControl w:val="0"/>
              <w:spacing w:line="256" w:lineRule="auto"/>
              <w:jc w:val="center"/>
              <w:rPr>
                <w:rFonts w:ascii="GHEA Grapalat" w:hAnsi="GHEA Grapalat"/>
                <w:sz w:val="20"/>
                <w:szCs w:val="20"/>
                <w:lang w:val="en-US" w:eastAsia="en-US"/>
              </w:rPr>
            </w:pPr>
          </w:p>
        </w:tc>
      </w:tr>
    </w:tbl>
    <w:p w14:paraId="3FAAD0A8" w14:textId="77777777" w:rsidR="006B0855" w:rsidRDefault="006B0855" w:rsidP="006B08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713912E" w14:textId="77777777" w:rsidR="006B0855" w:rsidRDefault="006B0855" w:rsidP="006B08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4B54483" w14:textId="77777777" w:rsidR="006B0855" w:rsidRDefault="006B0855" w:rsidP="006B0855">
      <w:pPr>
        <w:widowControl w:val="0"/>
        <w:tabs>
          <w:tab w:val="left" w:pos="720"/>
        </w:tabs>
        <w:spacing w:after="160"/>
        <w:jc w:val="both"/>
        <w:rPr>
          <w:rFonts w:ascii="GHEA Grapalat" w:hAnsi="GHEA Grapalat"/>
          <w:lang w:val="es-ES"/>
        </w:rPr>
      </w:pPr>
    </w:p>
    <w:p w14:paraId="19123547"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М. П.</w:t>
      </w:r>
    </w:p>
    <w:p w14:paraId="6A92968B" w14:textId="77777777" w:rsidR="006B0855" w:rsidRDefault="006B0855" w:rsidP="006B0855">
      <w:pPr>
        <w:tabs>
          <w:tab w:val="left" w:pos="720"/>
        </w:tabs>
        <w:rPr>
          <w:rFonts w:ascii="GHEA Grapalat" w:hAnsi="GHEA Grapalat"/>
          <w:b/>
        </w:rPr>
      </w:pPr>
      <w:r>
        <w:rPr>
          <w:rFonts w:ascii="GHEA Grapalat" w:hAnsi="GHEA Grapalat"/>
          <w:b/>
        </w:rPr>
        <w:br w:type="page"/>
      </w:r>
    </w:p>
    <w:p w14:paraId="14A643B7" w14:textId="77777777" w:rsidR="006B0855" w:rsidRDefault="006B0855" w:rsidP="006B0855">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49808890" w14:textId="710F0892" w:rsidR="006B0855" w:rsidRPr="00FC38A5" w:rsidRDefault="006B0855" w:rsidP="006B0855">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DC73A8">
        <w:rPr>
          <w:rFonts w:ascii="GHEA Grapalat" w:hAnsi="GHEA Grapalat"/>
          <w:b/>
          <w:i/>
        </w:rPr>
        <w:t>АМХХ-ГАШШДШБ-25/03</w:t>
      </w:r>
    </w:p>
    <w:p w14:paraId="6303E848" w14:textId="77777777" w:rsidR="006B0855" w:rsidRDefault="006B0855" w:rsidP="006B0855">
      <w:pPr>
        <w:widowControl w:val="0"/>
        <w:tabs>
          <w:tab w:val="left" w:pos="720"/>
        </w:tabs>
        <w:spacing w:after="160"/>
        <w:jc w:val="center"/>
        <w:rPr>
          <w:rFonts w:ascii="GHEA Grapalat" w:hAnsi="GHEA Grapalat"/>
          <w:b/>
          <w:sz w:val="22"/>
          <w:szCs w:val="22"/>
        </w:rPr>
      </w:pPr>
    </w:p>
    <w:p w14:paraId="27F3088B" w14:textId="77777777" w:rsidR="006B0855" w:rsidRDefault="006B0855" w:rsidP="006B0855">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19B9609" w14:textId="77777777" w:rsidR="006B0855" w:rsidRDefault="006B0855" w:rsidP="006B0855">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0855" w14:paraId="3F5B1A78" w14:textId="77777777" w:rsidTr="003924CC">
        <w:tc>
          <w:tcPr>
            <w:tcW w:w="4786" w:type="dxa"/>
            <w:hideMark/>
          </w:tcPr>
          <w:p w14:paraId="38D7B36F" w14:textId="77777777" w:rsidR="006B0855" w:rsidRDefault="006B0855" w:rsidP="003924CC">
            <w:pPr>
              <w:widowControl w:val="0"/>
              <w:spacing w:after="160"/>
              <w:rPr>
                <w:rFonts w:ascii="GHEA Grapalat" w:hAnsi="GHEA Grapalat" w:cs="GHEA Grapalat"/>
                <w:b/>
                <w:sz w:val="22"/>
                <w:szCs w:val="22"/>
              </w:rPr>
            </w:pPr>
            <w:r>
              <w:rPr>
                <w:rFonts w:ascii="GHEA Grapalat" w:hAnsi="GHEA Grapalat"/>
                <w:sz w:val="22"/>
                <w:szCs w:val="22"/>
              </w:rPr>
              <w:t>г. Ереван</w:t>
            </w:r>
          </w:p>
        </w:tc>
        <w:tc>
          <w:tcPr>
            <w:tcW w:w="4500" w:type="dxa"/>
            <w:hideMark/>
          </w:tcPr>
          <w:p w14:paraId="460B6CD6" w14:textId="77777777" w:rsidR="006B0855" w:rsidRDefault="006B0855" w:rsidP="003924CC">
            <w:pPr>
              <w:widowControl w:val="0"/>
              <w:spacing w:after="160"/>
              <w:jc w:val="right"/>
              <w:rPr>
                <w:rFonts w:ascii="GHEA Grapalat" w:hAnsi="GHEA Grapalat" w:cs="GHEA Grapalat"/>
                <w:b/>
                <w:sz w:val="22"/>
                <w:szCs w:val="22"/>
                <w:lang w:val="ru-RU"/>
              </w:rPr>
            </w:pPr>
            <w:r>
              <w:rPr>
                <w:rFonts w:ascii="GHEA Grapalat" w:hAnsi="GHEA Grapalat"/>
                <w:sz w:val="22"/>
                <w:szCs w:val="22"/>
              </w:rPr>
              <w:t>"</w:t>
            </w:r>
            <w:r>
              <w:rPr>
                <w:rFonts w:ascii="GHEA Grapalat" w:hAnsi="GHEA Grapalat"/>
                <w:sz w:val="22"/>
                <w:szCs w:val="22"/>
              </w:rPr>
              <w:tab/>
              <w:t xml:space="preserve">" </w:t>
            </w:r>
            <w:r>
              <w:rPr>
                <w:rFonts w:ascii="GHEA Grapalat" w:hAnsi="GHEA Grapalat"/>
                <w:sz w:val="22"/>
                <w:szCs w:val="22"/>
              </w:rPr>
              <w:tab/>
              <w:t>20</w:t>
            </w:r>
            <w:r>
              <w:rPr>
                <w:rFonts w:ascii="GHEA Grapalat" w:hAnsi="GHEA Grapalat"/>
                <w:sz w:val="22"/>
                <w:szCs w:val="22"/>
              </w:rPr>
              <w:tab/>
              <w:t>г.</w:t>
            </w:r>
            <w:r>
              <w:rPr>
                <w:rStyle w:val="aff1"/>
                <w:rFonts w:ascii="GHEA Grapalat" w:hAnsi="GHEA Grapalat"/>
                <w:sz w:val="22"/>
                <w:szCs w:val="22"/>
              </w:rPr>
              <w:footnoteReference w:customMarkFollows="1" w:id="16"/>
              <w:t>**</w:t>
            </w:r>
          </w:p>
        </w:tc>
      </w:tr>
    </w:tbl>
    <w:p w14:paraId="2513476F" w14:textId="77777777" w:rsidR="006B0855" w:rsidRDefault="006B0855" w:rsidP="006B0855">
      <w:pPr>
        <w:widowControl w:val="0"/>
        <w:tabs>
          <w:tab w:val="left" w:pos="720"/>
        </w:tabs>
        <w:spacing w:after="160"/>
        <w:rPr>
          <w:rFonts w:ascii="GHEA Grapalat" w:hAnsi="GHEA Grapalat" w:cs="GHEA Grapalat"/>
          <w:b/>
          <w:sz w:val="22"/>
          <w:szCs w:val="22"/>
        </w:rPr>
      </w:pPr>
    </w:p>
    <w:p w14:paraId="6FA83EFE" w14:textId="77777777" w:rsidR="006B0855" w:rsidRDefault="006B0855" w:rsidP="006B0855">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24859607" w14:textId="77777777" w:rsidR="006B0855" w:rsidRDefault="006B0855" w:rsidP="006B0855">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33D958D8" w14:textId="77777777" w:rsidR="006B0855" w:rsidRDefault="006B0855" w:rsidP="006B0855">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34322931" w14:textId="77777777" w:rsidR="006B0855" w:rsidRDefault="006B0855" w:rsidP="006B0855">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36304A9" w14:textId="77777777" w:rsidR="006B0855" w:rsidRDefault="006B0855" w:rsidP="006B0855">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6824B" w14:textId="77777777" w:rsidR="006B0855" w:rsidRDefault="006B0855" w:rsidP="006B0855">
      <w:pPr>
        <w:widowControl w:val="0"/>
        <w:tabs>
          <w:tab w:val="left" w:pos="720"/>
        </w:tabs>
        <w:spacing w:after="160"/>
        <w:ind w:firstLine="709"/>
        <w:jc w:val="both"/>
        <w:rPr>
          <w:rFonts w:ascii="GHEA Grapalat" w:hAnsi="GHEA Grapalat" w:cs="GHEA Grapalat"/>
          <w:sz w:val="22"/>
          <w:szCs w:val="22"/>
        </w:rPr>
      </w:pPr>
    </w:p>
    <w:p w14:paraId="5CB121E1" w14:textId="77777777" w:rsidR="006B0855" w:rsidRDefault="006B0855" w:rsidP="006B0855">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126D9C24" w14:textId="77777777" w:rsidR="006B0855" w:rsidRDefault="006B0855" w:rsidP="006B085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120BDE08" w14:textId="77777777" w:rsidR="006B0855" w:rsidRDefault="006B0855" w:rsidP="006B085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6C51A149" w14:textId="77777777" w:rsidR="006B0855" w:rsidRDefault="006B0855" w:rsidP="006B0855">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12A55932" w14:textId="77777777" w:rsidR="006B0855" w:rsidRDefault="006B0855" w:rsidP="006B0855">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6C5B8763"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65D1F6"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3347A8B"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4E1ED5"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01A06E"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7467A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6CB8C396"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343680"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1B7A47"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E2EF55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5A862A9F"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1DFBD0"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61524389" w14:textId="77777777" w:rsidR="006B0855" w:rsidRDefault="006B0855" w:rsidP="006B0855">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2BF5CAF8"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0F784AAA"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14D5029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4AD0785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A4E776"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507581" w14:textId="77777777" w:rsidR="006B0855" w:rsidRDefault="006B0855" w:rsidP="006B0855">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0B8B553"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6910F45C"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A7B6B00"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7BC4C952"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76C4553"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1FAC68C8"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343C7C26" w14:textId="77777777" w:rsidR="006B0855" w:rsidRDefault="006B0855" w:rsidP="006B0855">
      <w:pPr>
        <w:widowControl w:val="0"/>
        <w:tabs>
          <w:tab w:val="left" w:pos="720"/>
        </w:tabs>
        <w:spacing w:after="160"/>
        <w:jc w:val="right"/>
        <w:rPr>
          <w:rFonts w:ascii="GHEA Grapalat" w:hAnsi="GHEA Grapalat"/>
          <w:sz w:val="22"/>
          <w:szCs w:val="22"/>
        </w:rPr>
      </w:pPr>
    </w:p>
    <w:p w14:paraId="0F73A030" w14:textId="77777777" w:rsidR="006B0855" w:rsidRDefault="006B0855" w:rsidP="006B0855">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61D517DE" w14:textId="77777777" w:rsidR="006B0855" w:rsidRDefault="006B0855" w:rsidP="006B0855">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470195F6" w14:textId="77777777" w:rsidR="006B0855" w:rsidRDefault="006B0855" w:rsidP="006B0855">
      <w:pPr>
        <w:widowControl w:val="0"/>
        <w:tabs>
          <w:tab w:val="left" w:pos="720"/>
        </w:tabs>
        <w:spacing w:after="160"/>
        <w:jc w:val="both"/>
        <w:rPr>
          <w:rFonts w:ascii="GHEA Grapalat" w:hAnsi="GHEA Grapalat"/>
          <w:sz w:val="22"/>
          <w:szCs w:val="22"/>
        </w:rPr>
      </w:pPr>
    </w:p>
    <w:p w14:paraId="22E2D0F1" w14:textId="77777777" w:rsidR="006B0855" w:rsidRDefault="006B0855" w:rsidP="006B0855">
      <w:pPr>
        <w:widowControl w:val="0"/>
        <w:tabs>
          <w:tab w:val="left" w:pos="720"/>
        </w:tabs>
        <w:spacing w:after="160"/>
        <w:jc w:val="both"/>
        <w:rPr>
          <w:rFonts w:ascii="GHEA Grapalat" w:hAnsi="GHEA Grapalat"/>
          <w:sz w:val="22"/>
          <w:szCs w:val="22"/>
        </w:rPr>
      </w:pPr>
    </w:p>
    <w:p w14:paraId="72766778" w14:textId="77777777" w:rsidR="006B0855" w:rsidRDefault="006B0855" w:rsidP="006B0855">
      <w:pPr>
        <w:tabs>
          <w:tab w:val="left" w:pos="720"/>
        </w:tabs>
        <w:rPr>
          <w:sz w:val="22"/>
          <w:szCs w:val="22"/>
        </w:rPr>
      </w:pPr>
    </w:p>
    <w:p w14:paraId="436C5018" w14:textId="77777777" w:rsidR="006B0855" w:rsidRDefault="006B0855" w:rsidP="006B0855">
      <w:pPr>
        <w:widowControl w:val="0"/>
        <w:tabs>
          <w:tab w:val="left" w:pos="720"/>
        </w:tabs>
        <w:spacing w:after="160"/>
        <w:ind w:left="567" w:right="565"/>
        <w:jc w:val="both"/>
        <w:rPr>
          <w:rFonts w:ascii="GHEA Grapalat" w:hAnsi="GHEA Grapalat"/>
          <w:sz w:val="22"/>
          <w:szCs w:val="22"/>
        </w:rPr>
      </w:pPr>
    </w:p>
    <w:p w14:paraId="2D4978F8"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76B28A2C"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3A6BB026"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50516683"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5DD69F15"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0DA1CD43" w14:textId="77777777" w:rsidR="006B0855" w:rsidRDefault="006B0855" w:rsidP="006B0855">
      <w:pPr>
        <w:widowControl w:val="0"/>
        <w:tabs>
          <w:tab w:val="left" w:pos="720"/>
        </w:tabs>
        <w:spacing w:after="160"/>
        <w:ind w:left="567" w:right="565"/>
        <w:jc w:val="center"/>
        <w:rPr>
          <w:rFonts w:ascii="GHEA Grapalat" w:hAnsi="GHEA Grapalat"/>
          <w:b/>
        </w:rPr>
      </w:pPr>
    </w:p>
    <w:p w14:paraId="134C34A5" w14:textId="77777777" w:rsidR="006B0855" w:rsidRDefault="006B0855" w:rsidP="006B0855">
      <w:pPr>
        <w:widowControl w:val="0"/>
        <w:tabs>
          <w:tab w:val="left" w:pos="720"/>
        </w:tabs>
        <w:spacing w:after="160"/>
        <w:ind w:left="567" w:right="565"/>
        <w:jc w:val="center"/>
        <w:rPr>
          <w:rFonts w:ascii="GHEA Grapalat" w:hAnsi="GHEA Grapalat"/>
          <w:b/>
        </w:rPr>
      </w:pPr>
    </w:p>
    <w:p w14:paraId="6D8C6558" w14:textId="77777777" w:rsidR="006B0855" w:rsidRDefault="006B0855" w:rsidP="006B0855">
      <w:pPr>
        <w:widowControl w:val="0"/>
        <w:tabs>
          <w:tab w:val="left" w:pos="720"/>
        </w:tabs>
        <w:spacing w:after="160"/>
        <w:ind w:left="567" w:right="565"/>
        <w:jc w:val="center"/>
        <w:rPr>
          <w:rFonts w:ascii="GHEA Grapalat" w:hAnsi="GHEA Grapalat"/>
          <w:b/>
        </w:rPr>
      </w:pPr>
    </w:p>
    <w:p w14:paraId="3E18E525" w14:textId="77777777" w:rsidR="006B0855" w:rsidRDefault="006B0855" w:rsidP="006B0855">
      <w:pPr>
        <w:widowControl w:val="0"/>
        <w:tabs>
          <w:tab w:val="left" w:pos="720"/>
        </w:tabs>
        <w:spacing w:after="160"/>
        <w:ind w:left="567" w:right="565"/>
        <w:jc w:val="center"/>
        <w:rPr>
          <w:rFonts w:ascii="GHEA Grapalat" w:hAnsi="GHEA Grapalat"/>
          <w:b/>
        </w:rPr>
      </w:pPr>
    </w:p>
    <w:p w14:paraId="5C1B7FCD" w14:textId="77777777" w:rsidR="006B0855" w:rsidRDefault="006B0855" w:rsidP="006B0855">
      <w:pPr>
        <w:widowControl w:val="0"/>
        <w:tabs>
          <w:tab w:val="left" w:pos="720"/>
        </w:tabs>
        <w:spacing w:after="160"/>
        <w:ind w:left="567" w:right="565"/>
        <w:jc w:val="center"/>
        <w:rPr>
          <w:rFonts w:ascii="GHEA Grapalat" w:hAnsi="GHEA Grapalat"/>
          <w:b/>
        </w:rPr>
      </w:pPr>
    </w:p>
    <w:p w14:paraId="2602C0A1" w14:textId="77777777" w:rsidR="006B0855" w:rsidRDefault="006B0855" w:rsidP="006B0855">
      <w:pPr>
        <w:widowControl w:val="0"/>
        <w:tabs>
          <w:tab w:val="left" w:pos="720"/>
        </w:tabs>
        <w:spacing w:after="160"/>
        <w:ind w:left="567" w:right="565"/>
        <w:jc w:val="center"/>
        <w:rPr>
          <w:rFonts w:ascii="GHEA Grapalat" w:hAnsi="GHEA Grapalat"/>
          <w:b/>
        </w:rPr>
      </w:pPr>
    </w:p>
    <w:p w14:paraId="52A49C35" w14:textId="77777777" w:rsidR="006B0855" w:rsidRDefault="006B0855" w:rsidP="006B0855">
      <w:pPr>
        <w:widowControl w:val="0"/>
        <w:tabs>
          <w:tab w:val="left" w:pos="720"/>
        </w:tabs>
        <w:spacing w:after="160"/>
        <w:ind w:left="567" w:right="565"/>
        <w:jc w:val="center"/>
        <w:rPr>
          <w:rFonts w:ascii="GHEA Grapalat" w:hAnsi="GHEA Grapalat"/>
          <w:b/>
        </w:rPr>
      </w:pPr>
    </w:p>
    <w:p w14:paraId="10096E2E" w14:textId="77777777" w:rsidR="006B0855" w:rsidRDefault="006B0855" w:rsidP="006B0855">
      <w:pPr>
        <w:widowControl w:val="0"/>
        <w:tabs>
          <w:tab w:val="left" w:pos="720"/>
        </w:tabs>
        <w:spacing w:after="160"/>
        <w:ind w:left="567" w:right="565"/>
        <w:jc w:val="center"/>
        <w:rPr>
          <w:rFonts w:ascii="GHEA Grapalat" w:hAnsi="GHEA Grapalat"/>
          <w:b/>
        </w:rPr>
      </w:pPr>
    </w:p>
    <w:p w14:paraId="54D494C8" w14:textId="77777777" w:rsidR="006B0855" w:rsidRDefault="006B0855" w:rsidP="006B0855">
      <w:pPr>
        <w:widowControl w:val="0"/>
        <w:tabs>
          <w:tab w:val="left" w:pos="720"/>
        </w:tabs>
        <w:spacing w:after="160"/>
        <w:ind w:left="567" w:right="565"/>
        <w:jc w:val="center"/>
        <w:rPr>
          <w:rFonts w:ascii="GHEA Grapalat" w:hAnsi="GHEA Grapalat"/>
          <w:b/>
        </w:rPr>
      </w:pPr>
    </w:p>
    <w:p w14:paraId="7A5C8DBA" w14:textId="77777777" w:rsidR="006B0855" w:rsidRDefault="006B0855" w:rsidP="006B0855">
      <w:pPr>
        <w:widowControl w:val="0"/>
        <w:tabs>
          <w:tab w:val="left" w:pos="720"/>
        </w:tabs>
        <w:spacing w:after="160"/>
        <w:ind w:left="567" w:right="565"/>
        <w:jc w:val="center"/>
        <w:rPr>
          <w:rFonts w:ascii="GHEA Grapalat" w:hAnsi="GHEA Grapalat"/>
          <w:b/>
        </w:rPr>
      </w:pPr>
    </w:p>
    <w:p w14:paraId="4BB606F0" w14:textId="77777777" w:rsidR="006B0855" w:rsidRDefault="006B0855" w:rsidP="006B0855">
      <w:pPr>
        <w:widowControl w:val="0"/>
        <w:tabs>
          <w:tab w:val="left" w:pos="720"/>
        </w:tabs>
        <w:spacing w:after="160"/>
        <w:ind w:left="567" w:right="565"/>
        <w:jc w:val="center"/>
        <w:rPr>
          <w:rFonts w:ascii="GHEA Grapalat" w:hAnsi="GHEA Grapalat"/>
          <w:b/>
        </w:rPr>
      </w:pPr>
    </w:p>
    <w:p w14:paraId="21351475" w14:textId="77777777" w:rsidR="006B0855" w:rsidRDefault="006B0855" w:rsidP="006B0855">
      <w:pPr>
        <w:widowControl w:val="0"/>
        <w:tabs>
          <w:tab w:val="left" w:pos="720"/>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B0855" w14:paraId="249C411A"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5E9C3B" w14:textId="77777777" w:rsidR="006B0855" w:rsidRDefault="006B0855" w:rsidP="003924CC">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B0855" w14:paraId="0344EFF3"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7A48BB" w14:textId="77777777" w:rsidR="006B0855" w:rsidRDefault="006B0855" w:rsidP="003924CC">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B0855" w14:paraId="0D074C1C" w14:textId="77777777" w:rsidTr="00392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B5F1BB" w14:textId="77777777" w:rsidR="006B0855" w:rsidRDefault="006B0855" w:rsidP="003924CC">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B0855" w14:paraId="4536E652" w14:textId="77777777" w:rsidTr="00392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FF88F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r w:rsidRPr="003C2B43">
              <w:rPr>
                <w:rFonts w:ascii="Arial Unicode" w:hAnsi="Arial Unicode" w:cs="Courier New"/>
                <w:b/>
                <w:color w:val="202124"/>
                <w:lang w:eastAsia="en-US" w:bidi="ar-SA"/>
              </w:rPr>
              <w:t xml:space="preserve"> </w:t>
            </w:r>
          </w:p>
        </w:tc>
      </w:tr>
      <w:tr w:rsidR="006B0855" w14:paraId="2616D98B"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2EA257"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B0855" w14:paraId="22BF9262"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A47F96"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B0855" w14:paraId="2BF95225"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5F7ADE"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B0855" w14:paraId="6D97A24C"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D11176"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B0855" w14:paraId="6CE6B761"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3A33E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B0855" w14:paraId="65FADFBB"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15EB90"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B0855" w14:paraId="38850061" w14:textId="77777777" w:rsidTr="00392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6602C4"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B0855" w14:paraId="16D1200D"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6C67A5"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B0855" w14:paraId="4D5DE75C"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C756E8" w14:textId="77777777" w:rsidR="006B0855" w:rsidRPr="009510BF" w:rsidRDefault="006B0855" w:rsidP="003924CC">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B0855" w14:paraId="536F2FAF"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818F9D"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B0855" w14:paraId="6E6FFE8E"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852882"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B0855" w14:paraId="73865129"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858D30"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B0855" w14:paraId="15F0B8F7"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E4933A"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квалификации)</w:t>
            </w:r>
          </w:p>
        </w:tc>
      </w:tr>
      <w:tr w:rsidR="006B0855" w14:paraId="1B683BEB" w14:textId="77777777" w:rsidTr="003924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4EF4AB9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0855" w14:paraId="15F028EC"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CF5B59"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B0855" w14:paraId="7C3CC8E4"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5E931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B0855" w14:paraId="007018B8"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42F3CB3D" w14:textId="77777777" w:rsidR="006B0855" w:rsidRPr="003C2B43" w:rsidRDefault="006B0855" w:rsidP="003924CC">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1DC8B91B" w14:textId="77777777" w:rsidR="006B0855" w:rsidRPr="003C2B43" w:rsidRDefault="006B0855" w:rsidP="003924CC">
            <w:pPr>
              <w:widowControl w:val="0"/>
              <w:spacing w:after="160" w:line="256" w:lineRule="auto"/>
              <w:rPr>
                <w:rFonts w:ascii="GHEA Grapalat" w:hAnsi="GHEA Grapalat" w:cs="Sylfaen"/>
                <w:lang w:eastAsia="en-US"/>
              </w:rPr>
            </w:pPr>
          </w:p>
          <w:p w14:paraId="38720166" w14:textId="77777777" w:rsidR="006B0855" w:rsidRPr="003C2B43" w:rsidRDefault="006B0855" w:rsidP="003924CC">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08AC6F90" w14:textId="77777777" w:rsidR="006B0855" w:rsidRPr="003C2B43" w:rsidRDefault="006B0855" w:rsidP="003924CC">
            <w:pPr>
              <w:widowControl w:val="0"/>
              <w:spacing w:after="160" w:line="256" w:lineRule="auto"/>
              <w:rPr>
                <w:rFonts w:ascii="GHEA Grapalat" w:hAnsi="GHEA Grapalat" w:cs="Sylfaen"/>
                <w:lang w:eastAsia="en-US"/>
              </w:rPr>
            </w:pPr>
          </w:p>
          <w:p w14:paraId="5A40A20E"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7C95DC82" w14:textId="77777777" w:rsidR="006B0855" w:rsidRPr="003C2B43" w:rsidRDefault="006B0855" w:rsidP="003924CC">
            <w:pPr>
              <w:widowControl w:val="0"/>
              <w:spacing w:after="160" w:line="256" w:lineRule="auto"/>
              <w:rPr>
                <w:rFonts w:ascii="GHEA Grapalat" w:hAnsi="GHEA Grapalat" w:cs="Sylfaen"/>
                <w:lang w:eastAsia="en-US"/>
              </w:rPr>
            </w:pPr>
          </w:p>
          <w:p w14:paraId="1C3956DF" w14:textId="77777777" w:rsidR="006B0855" w:rsidRPr="003C2B43" w:rsidRDefault="006B0855" w:rsidP="003924CC">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5EC6755D" w14:textId="77777777" w:rsidR="006B0855" w:rsidRPr="003C2B43" w:rsidRDefault="006B0855" w:rsidP="003924CC">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E914E24" w14:textId="77777777" w:rsidR="006B0855" w:rsidRPr="003C2B43" w:rsidRDefault="006B0855" w:rsidP="003924CC">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276FC7B8" w14:textId="77777777" w:rsidR="006B0855" w:rsidRPr="003C2B43" w:rsidRDefault="006B0855" w:rsidP="003924CC">
            <w:pPr>
              <w:widowControl w:val="0"/>
              <w:spacing w:after="160" w:line="256" w:lineRule="auto"/>
              <w:rPr>
                <w:rFonts w:ascii="GHEA Grapalat" w:hAnsi="GHEA Grapalat" w:cs="Sylfaen"/>
                <w:lang w:eastAsia="en-US"/>
              </w:rPr>
            </w:pPr>
          </w:p>
          <w:p w14:paraId="064DB570"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E364A20" w14:textId="77777777" w:rsidR="006B0855" w:rsidRPr="003C2B43" w:rsidRDefault="006B0855" w:rsidP="003924CC">
            <w:pPr>
              <w:widowControl w:val="0"/>
              <w:spacing w:after="160" w:line="256" w:lineRule="auto"/>
              <w:jc w:val="right"/>
              <w:rPr>
                <w:rFonts w:ascii="GHEA Grapalat" w:hAnsi="GHEA Grapalat" w:cs="Tahoma"/>
                <w:lang w:eastAsia="en-US"/>
              </w:rPr>
            </w:pPr>
          </w:p>
          <w:p w14:paraId="33C68F8F"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37E2402" w14:textId="77777777" w:rsidR="006B0855" w:rsidRPr="003C2B43" w:rsidRDefault="006B0855" w:rsidP="003924CC">
            <w:pPr>
              <w:widowControl w:val="0"/>
              <w:spacing w:after="160" w:line="256" w:lineRule="auto"/>
              <w:rPr>
                <w:rFonts w:ascii="GHEA Grapalat" w:hAnsi="GHEA Grapalat" w:cs="Sylfaen"/>
                <w:lang w:eastAsia="en-US"/>
              </w:rPr>
            </w:pPr>
          </w:p>
          <w:p w14:paraId="7938505E" w14:textId="77777777" w:rsidR="006B0855" w:rsidRPr="003C2B43" w:rsidRDefault="006B0855" w:rsidP="003924CC">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B0855" w14:paraId="189DB084" w14:textId="77777777" w:rsidTr="003924CC">
        <w:trPr>
          <w:trHeight w:val="2194"/>
        </w:trPr>
        <w:tc>
          <w:tcPr>
            <w:tcW w:w="5616" w:type="dxa"/>
            <w:tcBorders>
              <w:top w:val="single" w:sz="4" w:space="0" w:color="auto"/>
              <w:left w:val="single" w:sz="4" w:space="0" w:color="auto"/>
              <w:bottom w:val="nil"/>
              <w:right w:val="single" w:sz="4" w:space="0" w:color="auto"/>
            </w:tcBorders>
            <w:noWrap/>
            <w:vAlign w:val="bottom"/>
          </w:tcPr>
          <w:p w14:paraId="6770F3FA"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734CB34E" w14:textId="77777777" w:rsidR="006B0855" w:rsidRPr="003C2B43" w:rsidRDefault="006B0855" w:rsidP="003924CC">
            <w:pPr>
              <w:widowControl w:val="0"/>
              <w:spacing w:after="160" w:line="256" w:lineRule="auto"/>
              <w:rPr>
                <w:rFonts w:ascii="GHEA Grapalat" w:hAnsi="GHEA Grapalat"/>
                <w:lang w:eastAsia="en-US"/>
              </w:rPr>
            </w:pPr>
          </w:p>
          <w:p w14:paraId="6087BBCF"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523CD36F" w14:textId="77777777" w:rsidR="006B0855" w:rsidRDefault="006B0855" w:rsidP="003924CC">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2881DFF" w14:textId="77777777" w:rsidR="006B0855" w:rsidRDefault="006B0855" w:rsidP="003924CC">
            <w:pPr>
              <w:widowControl w:val="0"/>
              <w:spacing w:after="160" w:line="256" w:lineRule="auto"/>
              <w:rPr>
                <w:rFonts w:ascii="GHEA Grapalat" w:hAnsi="GHEA Grapalat" w:cs="Tahoma"/>
                <w:lang w:val="en-US" w:eastAsia="en-US"/>
              </w:rPr>
            </w:pPr>
          </w:p>
          <w:p w14:paraId="3AF37CDB" w14:textId="77777777" w:rsidR="006B0855" w:rsidRDefault="006B0855" w:rsidP="003924CC">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2A09A066"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4E5B346F" w14:textId="77777777" w:rsidR="006B0855" w:rsidRPr="003C2B43" w:rsidRDefault="006B0855" w:rsidP="003924CC">
            <w:pPr>
              <w:widowControl w:val="0"/>
              <w:spacing w:after="160" w:line="256" w:lineRule="auto"/>
              <w:rPr>
                <w:rFonts w:ascii="GHEA Grapalat" w:hAnsi="GHEA Grapalat" w:cs="Tahoma"/>
                <w:lang w:eastAsia="en-US"/>
              </w:rPr>
            </w:pPr>
          </w:p>
          <w:p w14:paraId="1BF755D3"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AA44EC6" w14:textId="77777777" w:rsidR="006B0855" w:rsidRDefault="006B0855" w:rsidP="003924CC">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C6EFAF1" w14:textId="77777777" w:rsidR="006B0855" w:rsidRDefault="006B0855" w:rsidP="003924CC">
            <w:pPr>
              <w:widowControl w:val="0"/>
              <w:spacing w:after="160" w:line="256" w:lineRule="auto"/>
              <w:rPr>
                <w:rFonts w:ascii="GHEA Grapalat" w:hAnsi="GHEA Grapalat" w:cs="Arial"/>
                <w:lang w:val="en-US" w:eastAsia="en-US"/>
              </w:rPr>
            </w:pPr>
          </w:p>
        </w:tc>
      </w:tr>
      <w:tr w:rsidR="006B0855" w14:paraId="74542381"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74897DEF" w14:textId="77777777" w:rsidR="006B0855" w:rsidRDefault="006B0855" w:rsidP="003924CC">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59B12CB0" w14:textId="77777777" w:rsidR="006B0855" w:rsidRDefault="006B0855" w:rsidP="003924CC">
            <w:pPr>
              <w:widowControl w:val="0"/>
              <w:spacing w:after="160" w:line="256" w:lineRule="auto"/>
              <w:rPr>
                <w:rFonts w:ascii="GHEA Grapalat" w:hAnsi="GHEA Grapalat" w:cs="Sylfaen"/>
                <w:lang w:val="en-US" w:eastAsia="en-US"/>
              </w:rPr>
            </w:pPr>
          </w:p>
          <w:p w14:paraId="7D0C474E" w14:textId="77777777" w:rsidR="006B0855" w:rsidRDefault="006B0855" w:rsidP="003924CC">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5B1886B4" w14:textId="77777777" w:rsidR="006B0855" w:rsidRPr="003C2B43" w:rsidRDefault="006B0855" w:rsidP="003924CC">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56F47B89" w14:textId="77777777" w:rsidR="006B0855" w:rsidRPr="003C2B43" w:rsidRDefault="006B0855" w:rsidP="003924CC">
            <w:pPr>
              <w:widowControl w:val="0"/>
              <w:spacing w:after="160" w:line="256" w:lineRule="auto"/>
              <w:rPr>
                <w:rFonts w:ascii="GHEA Grapalat" w:hAnsi="GHEA Grapalat"/>
                <w:lang w:eastAsia="en-US"/>
              </w:rPr>
            </w:pPr>
          </w:p>
          <w:p w14:paraId="7C340FEE"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5AE30A6A" w14:textId="77777777" w:rsidR="006B0855" w:rsidRDefault="006B0855" w:rsidP="006B0855">
      <w:pPr>
        <w:widowControl w:val="0"/>
        <w:tabs>
          <w:tab w:val="left" w:pos="720"/>
        </w:tabs>
        <w:spacing w:after="160"/>
        <w:jc w:val="center"/>
        <w:rPr>
          <w:rFonts w:ascii="GHEA Grapalat" w:hAnsi="GHEA Grapalat" w:cs="Sylfaen"/>
        </w:rPr>
      </w:pPr>
    </w:p>
    <w:p w14:paraId="53137CC4" w14:textId="77777777" w:rsidR="006B0855" w:rsidRDefault="006B0855" w:rsidP="006B0855">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A65980" w14:textId="77777777" w:rsidR="006B0855" w:rsidRDefault="006B0855" w:rsidP="006B0855">
      <w:pPr>
        <w:tabs>
          <w:tab w:val="left" w:pos="720"/>
        </w:tabs>
        <w:rPr>
          <w:rFonts w:ascii="GHEA Grapalat" w:hAnsi="GHEA Grapalat" w:cs="Sylfaen"/>
        </w:rPr>
      </w:pPr>
      <w:r>
        <w:rPr>
          <w:rFonts w:ascii="GHEA Grapalat" w:hAnsi="GHEA Grapalat" w:cs="Sylfaen"/>
        </w:rPr>
        <w:br w:type="page"/>
      </w:r>
    </w:p>
    <w:p w14:paraId="61C4455C"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0855" w14:paraId="697CB066"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A5CDA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10CFB42C"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B3FC56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28854DA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D00A07D"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3C19A451"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EC1872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216AA0D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12A8F807"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773FE68D"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B0855" w14:paraId="0DD01C4F"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881896"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53242309"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2C60E384"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1C05113A"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0972A27C"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B0855" w14:paraId="5F5D646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DAAB1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76E241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0EA976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BE948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45581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B0855" w14:paraId="1FC891B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E19BF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629E0DA"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FA3B7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C58A7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35CF25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B0855" w14:paraId="2BA47A5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C8A411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0EEEF621"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0065187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799B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3E7FF1B2" w14:textId="77777777" w:rsidR="006B0855" w:rsidRDefault="006B0855" w:rsidP="003924CC">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D680C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B0855" w14:paraId="4FF82BB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F626F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142610D" w14:textId="77777777" w:rsidR="006B0855" w:rsidRPr="003C2B43" w:rsidRDefault="006B0855" w:rsidP="003924CC">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A91D87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2ADFB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FD47C05"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5A682E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0C3A82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B1B88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30059C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F81C9A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216CF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A5D84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52F6003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172D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0D3289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6CCA82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5C95B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EE7B53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A1FD9D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2A298E9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737E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63B9546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7E8E78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D06677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9BC99D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365F9B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B0855" w14:paraId="6912668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4FF7D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71E2F94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81BEE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69BD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151F6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361C6B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4C8B0EF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F50EE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3149B26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34DBDE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7B6FB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27A3BEB"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65957D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822446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CB393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485E87A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873D5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489EA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4FC20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77F426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B0855" w14:paraId="7658A04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A7E4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04F54F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F99A4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A08FA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DB2D44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0876C7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1EF582D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0A24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3D1E992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9E5389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B8DC2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3E1F8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45D1493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A9E2A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4F67F08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82AA0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C0CF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BD5805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8A891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63B6A0E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F34E6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7913837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CA708A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02DC5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BCB8C9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6ADE0D7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B0855" w14:paraId="2E6C976E"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47E40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1103FB7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60D402E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7FB0C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DAEAFB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197FA5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B0855" w14:paraId="6076323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FA220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14F8B3A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240FBA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6D9FA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A92E5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63F747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717DD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69F55F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55897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AC871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1FC867B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1A2989A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64517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4296710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207B5D8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C0F10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FEB1DE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9E67BD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71AA2DE5"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92751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7BA3517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378449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EBA439"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26082355"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21403AD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381DFE1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B0855" w14:paraId="31315CCB"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AF8D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71C4C8E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255D2BE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6AF87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5CC9DC9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472183E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BCCF71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66333504"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C1AD6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A25A06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0878FC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A3582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47A877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BACE21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026B37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B0855" w14:paraId="026111E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85BF1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0700774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ED835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72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23E4005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7CECDB3E"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25A3E61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1BBED0E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B0855" w14:paraId="7871253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F77DB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119DB57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A4654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2EBD3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71CE06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9D9ED4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B0855" w14:paraId="3DE929BB"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DC06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4FBB921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DFCE7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01D80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43CA0C2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39409B5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7E953A4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B0855" w14:paraId="7C3A0C6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F2BB7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5F0F41A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755EFE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E0EA5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D8A4C9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91FEA"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5530D64"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FBA9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696460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E08EE6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7AED54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93932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5AED6B"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2F803E8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35A84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1B852AF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CE461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63733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448BC4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CF1AD"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3205DE8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ECBD1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461E8CE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D1004D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97335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598FB5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E88E0"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4DE44D1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36C32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1DE8738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9A5A24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4FE85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E9059F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76FAE"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4BF60A7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6E2DF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7FE648E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88910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3086C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AAFFE0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02130"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bl>
    <w:p w14:paraId="38FBB9B7" w14:textId="77777777" w:rsidR="006B0855" w:rsidRDefault="006B0855" w:rsidP="006B0855">
      <w:pPr>
        <w:widowControl w:val="0"/>
        <w:tabs>
          <w:tab w:val="left" w:pos="720"/>
        </w:tabs>
        <w:spacing w:after="160"/>
        <w:ind w:left="567" w:right="565"/>
        <w:jc w:val="center"/>
        <w:rPr>
          <w:rFonts w:ascii="GHEA Grapalat" w:hAnsi="GHEA Grapalat"/>
          <w:b/>
        </w:rPr>
      </w:pPr>
    </w:p>
    <w:p w14:paraId="2C107673" w14:textId="77777777" w:rsidR="006B0855" w:rsidRDefault="006B0855" w:rsidP="006B0855">
      <w:pPr>
        <w:widowControl w:val="0"/>
        <w:tabs>
          <w:tab w:val="left" w:pos="720"/>
        </w:tabs>
        <w:spacing w:after="160"/>
        <w:ind w:left="567" w:right="565"/>
        <w:jc w:val="center"/>
        <w:rPr>
          <w:rFonts w:ascii="GHEA Grapalat" w:hAnsi="GHEA Grapalat"/>
          <w:b/>
        </w:rPr>
      </w:pPr>
    </w:p>
    <w:p w14:paraId="0E9CF2DF" w14:textId="77777777" w:rsidR="006B0855" w:rsidRDefault="006B0855" w:rsidP="006B0855">
      <w:pPr>
        <w:widowControl w:val="0"/>
        <w:tabs>
          <w:tab w:val="left" w:pos="720"/>
        </w:tabs>
        <w:spacing w:after="160"/>
        <w:ind w:left="567" w:right="565"/>
        <w:jc w:val="center"/>
        <w:rPr>
          <w:rFonts w:ascii="GHEA Grapalat" w:hAnsi="GHEA Grapalat"/>
          <w:b/>
        </w:rPr>
      </w:pPr>
    </w:p>
    <w:p w14:paraId="361E075D" w14:textId="77777777" w:rsidR="006B0855" w:rsidRDefault="006B0855" w:rsidP="006B0855">
      <w:pPr>
        <w:widowControl w:val="0"/>
        <w:tabs>
          <w:tab w:val="left" w:pos="720"/>
        </w:tabs>
        <w:spacing w:after="160"/>
        <w:ind w:left="567" w:right="565"/>
        <w:jc w:val="center"/>
        <w:rPr>
          <w:rFonts w:ascii="GHEA Grapalat" w:hAnsi="GHEA Grapalat"/>
          <w:b/>
        </w:rPr>
      </w:pPr>
    </w:p>
    <w:p w14:paraId="390D5706" w14:textId="77777777" w:rsidR="006B0855" w:rsidRDefault="006B0855" w:rsidP="006B0855">
      <w:pPr>
        <w:widowControl w:val="0"/>
        <w:tabs>
          <w:tab w:val="left" w:pos="720"/>
        </w:tabs>
        <w:spacing w:after="160"/>
        <w:ind w:left="567" w:right="565"/>
        <w:jc w:val="center"/>
        <w:rPr>
          <w:rFonts w:ascii="GHEA Grapalat" w:hAnsi="GHEA Grapalat"/>
          <w:b/>
        </w:rPr>
      </w:pPr>
    </w:p>
    <w:p w14:paraId="4FD04BA8" w14:textId="77777777" w:rsidR="006B0855" w:rsidRDefault="006B0855" w:rsidP="006B0855">
      <w:pPr>
        <w:widowControl w:val="0"/>
        <w:tabs>
          <w:tab w:val="left" w:pos="720"/>
        </w:tabs>
        <w:spacing w:after="160"/>
        <w:ind w:left="567" w:right="565"/>
        <w:jc w:val="center"/>
        <w:rPr>
          <w:rFonts w:ascii="GHEA Grapalat" w:hAnsi="GHEA Grapalat"/>
          <w:b/>
        </w:rPr>
      </w:pPr>
    </w:p>
    <w:p w14:paraId="04F35B01" w14:textId="77777777" w:rsidR="006B0855" w:rsidRDefault="006B0855" w:rsidP="006B0855">
      <w:pPr>
        <w:widowControl w:val="0"/>
        <w:tabs>
          <w:tab w:val="left" w:pos="720"/>
        </w:tabs>
        <w:spacing w:after="160"/>
        <w:ind w:left="567" w:right="565"/>
        <w:jc w:val="center"/>
        <w:rPr>
          <w:rFonts w:ascii="GHEA Grapalat" w:hAnsi="GHEA Grapalat"/>
          <w:b/>
        </w:rPr>
      </w:pPr>
    </w:p>
    <w:p w14:paraId="06F6E938" w14:textId="77777777" w:rsidR="006B0855" w:rsidRDefault="006B0855" w:rsidP="006B0855">
      <w:pPr>
        <w:widowControl w:val="0"/>
        <w:tabs>
          <w:tab w:val="left" w:pos="720"/>
        </w:tabs>
        <w:spacing w:after="160"/>
        <w:ind w:left="567" w:right="565"/>
        <w:jc w:val="center"/>
        <w:rPr>
          <w:rFonts w:ascii="GHEA Grapalat" w:hAnsi="GHEA Grapalat"/>
          <w:b/>
        </w:rPr>
      </w:pPr>
    </w:p>
    <w:p w14:paraId="495DB121" w14:textId="77777777" w:rsidR="006B0855" w:rsidRDefault="006B0855" w:rsidP="006B0855">
      <w:pPr>
        <w:widowControl w:val="0"/>
        <w:tabs>
          <w:tab w:val="left" w:pos="720"/>
        </w:tabs>
        <w:spacing w:after="160"/>
        <w:ind w:left="567" w:right="565"/>
        <w:jc w:val="center"/>
        <w:rPr>
          <w:rFonts w:ascii="GHEA Grapalat" w:hAnsi="GHEA Grapalat"/>
          <w:b/>
        </w:rPr>
      </w:pPr>
    </w:p>
    <w:p w14:paraId="2A612A23" w14:textId="77777777" w:rsidR="006B0855" w:rsidRDefault="006B0855" w:rsidP="006B0855">
      <w:pPr>
        <w:widowControl w:val="0"/>
        <w:tabs>
          <w:tab w:val="left" w:pos="720"/>
        </w:tabs>
        <w:spacing w:after="160"/>
        <w:ind w:left="567" w:right="565"/>
        <w:jc w:val="center"/>
        <w:rPr>
          <w:rFonts w:ascii="GHEA Grapalat" w:hAnsi="GHEA Grapalat"/>
          <w:b/>
        </w:rPr>
      </w:pPr>
    </w:p>
    <w:p w14:paraId="6C9A50D0" w14:textId="77777777" w:rsidR="006B0855" w:rsidRDefault="006B0855" w:rsidP="006B0855">
      <w:pPr>
        <w:widowControl w:val="0"/>
        <w:tabs>
          <w:tab w:val="left" w:pos="720"/>
        </w:tabs>
        <w:spacing w:after="160"/>
        <w:ind w:left="567" w:right="565"/>
        <w:jc w:val="center"/>
        <w:rPr>
          <w:rFonts w:ascii="GHEA Grapalat" w:hAnsi="GHEA Grapalat"/>
          <w:b/>
        </w:rPr>
      </w:pPr>
    </w:p>
    <w:p w14:paraId="771B1C11" w14:textId="77777777" w:rsidR="006B0855" w:rsidRDefault="006B0855" w:rsidP="006B0855">
      <w:pPr>
        <w:widowControl w:val="0"/>
        <w:tabs>
          <w:tab w:val="left" w:pos="720"/>
        </w:tabs>
        <w:spacing w:after="160"/>
        <w:ind w:left="567" w:right="565"/>
        <w:jc w:val="center"/>
        <w:rPr>
          <w:rFonts w:ascii="GHEA Grapalat" w:hAnsi="GHEA Grapalat"/>
          <w:b/>
        </w:rPr>
      </w:pPr>
    </w:p>
    <w:p w14:paraId="6610B694" w14:textId="77777777" w:rsidR="006B0855" w:rsidRDefault="006B0855" w:rsidP="006B0855">
      <w:pPr>
        <w:widowControl w:val="0"/>
        <w:tabs>
          <w:tab w:val="left" w:pos="720"/>
        </w:tabs>
        <w:spacing w:after="160"/>
        <w:ind w:left="567" w:right="565"/>
        <w:jc w:val="center"/>
        <w:rPr>
          <w:rFonts w:ascii="GHEA Grapalat" w:hAnsi="GHEA Grapalat"/>
          <w:b/>
        </w:rPr>
      </w:pPr>
    </w:p>
    <w:p w14:paraId="2A393617" w14:textId="77777777" w:rsidR="006B0855" w:rsidRDefault="006B0855" w:rsidP="006B0855">
      <w:pPr>
        <w:widowControl w:val="0"/>
        <w:tabs>
          <w:tab w:val="left" w:pos="720"/>
        </w:tabs>
        <w:spacing w:after="160"/>
        <w:ind w:left="567" w:right="565"/>
        <w:jc w:val="center"/>
        <w:rPr>
          <w:rFonts w:ascii="GHEA Grapalat" w:hAnsi="GHEA Grapalat"/>
          <w:b/>
        </w:rPr>
      </w:pPr>
    </w:p>
    <w:p w14:paraId="6FDCE087" w14:textId="77777777" w:rsidR="006B0855" w:rsidRDefault="006B0855" w:rsidP="006B0855">
      <w:pPr>
        <w:widowControl w:val="0"/>
        <w:tabs>
          <w:tab w:val="left" w:pos="720"/>
        </w:tabs>
        <w:spacing w:after="160"/>
        <w:ind w:left="567" w:right="565"/>
        <w:jc w:val="center"/>
        <w:rPr>
          <w:rFonts w:ascii="GHEA Grapalat" w:hAnsi="GHEA Grapalat"/>
          <w:b/>
        </w:rPr>
      </w:pPr>
    </w:p>
    <w:p w14:paraId="079E8286" w14:textId="77777777" w:rsidR="006B0855" w:rsidRDefault="006B0855" w:rsidP="006B0855">
      <w:pPr>
        <w:widowControl w:val="0"/>
        <w:tabs>
          <w:tab w:val="left" w:pos="720"/>
        </w:tabs>
        <w:spacing w:after="160"/>
        <w:ind w:left="567" w:right="565"/>
        <w:jc w:val="center"/>
        <w:rPr>
          <w:rFonts w:ascii="GHEA Grapalat" w:hAnsi="GHEA Grapalat"/>
          <w:b/>
        </w:rPr>
      </w:pPr>
    </w:p>
    <w:p w14:paraId="6701FC4F" w14:textId="77777777" w:rsidR="006B0855" w:rsidRDefault="006B0855" w:rsidP="006B0855">
      <w:pPr>
        <w:widowControl w:val="0"/>
        <w:tabs>
          <w:tab w:val="left" w:pos="720"/>
        </w:tabs>
        <w:spacing w:after="160"/>
        <w:ind w:left="567" w:right="565"/>
        <w:jc w:val="center"/>
        <w:rPr>
          <w:rFonts w:ascii="GHEA Grapalat" w:hAnsi="GHEA Grapalat"/>
          <w:b/>
        </w:rPr>
      </w:pPr>
    </w:p>
    <w:p w14:paraId="5239544A" w14:textId="77777777" w:rsidR="006B0855" w:rsidRDefault="006B0855" w:rsidP="006B0855">
      <w:pPr>
        <w:widowControl w:val="0"/>
        <w:tabs>
          <w:tab w:val="left" w:pos="720"/>
        </w:tabs>
        <w:spacing w:after="160"/>
        <w:ind w:left="567" w:right="565"/>
        <w:jc w:val="center"/>
        <w:rPr>
          <w:rFonts w:ascii="GHEA Grapalat" w:hAnsi="GHEA Grapalat"/>
          <w:b/>
        </w:rPr>
      </w:pPr>
    </w:p>
    <w:p w14:paraId="7C6382CE" w14:textId="77777777" w:rsidR="006B0855" w:rsidRDefault="006B0855" w:rsidP="006B0855">
      <w:pPr>
        <w:widowControl w:val="0"/>
        <w:tabs>
          <w:tab w:val="left" w:pos="720"/>
        </w:tabs>
        <w:spacing w:after="160"/>
        <w:ind w:left="567" w:right="565"/>
        <w:jc w:val="center"/>
        <w:rPr>
          <w:rFonts w:ascii="GHEA Grapalat" w:hAnsi="GHEA Grapalat"/>
          <w:b/>
        </w:rPr>
      </w:pPr>
    </w:p>
    <w:p w14:paraId="109E1692" w14:textId="77777777" w:rsidR="006B0855" w:rsidRDefault="006B0855" w:rsidP="006B0855">
      <w:pPr>
        <w:widowControl w:val="0"/>
        <w:tabs>
          <w:tab w:val="left" w:pos="720"/>
        </w:tabs>
        <w:spacing w:after="160"/>
        <w:ind w:left="567" w:right="565"/>
        <w:jc w:val="center"/>
        <w:rPr>
          <w:rFonts w:ascii="GHEA Grapalat" w:hAnsi="GHEA Grapalat"/>
          <w:b/>
        </w:rPr>
      </w:pPr>
    </w:p>
    <w:p w14:paraId="1BD48ABA" w14:textId="77777777" w:rsidR="006B0855" w:rsidRDefault="006B0855" w:rsidP="006B0855">
      <w:pPr>
        <w:tabs>
          <w:tab w:val="left" w:pos="720"/>
        </w:tabs>
        <w:rPr>
          <w:rFonts w:ascii="GHEA Grapalat" w:hAnsi="GHEA Grapalat"/>
          <w:i/>
        </w:rPr>
      </w:pPr>
      <w:r>
        <w:rPr>
          <w:rFonts w:ascii="GHEA Grapalat" w:hAnsi="GHEA Grapalat"/>
          <w:i/>
        </w:rPr>
        <w:br w:type="page"/>
      </w:r>
    </w:p>
    <w:p w14:paraId="43DAB113" w14:textId="77777777" w:rsidR="006B0855" w:rsidRDefault="006B0855" w:rsidP="006B0855">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37C805E3" w14:textId="11033E2C" w:rsidR="006B0855" w:rsidRPr="00FC38A5" w:rsidRDefault="006B0855" w:rsidP="006B0855">
      <w:pPr>
        <w:widowControl w:val="0"/>
        <w:tabs>
          <w:tab w:val="left" w:pos="720"/>
        </w:tabs>
        <w:spacing w:after="160"/>
        <w:jc w:val="right"/>
        <w:rPr>
          <w:rFonts w:ascii="GHEA Grapalat" w:hAnsi="GHEA Grapalat"/>
          <w:b/>
          <w:i/>
        </w:rPr>
      </w:pPr>
      <w:r>
        <w:rPr>
          <w:rFonts w:ascii="GHEA Grapalat" w:hAnsi="GHEA Grapalat"/>
          <w:i/>
        </w:rPr>
        <w:t>к Приглашению на открытый конкурс</w:t>
      </w:r>
      <w:r>
        <w:rPr>
          <w:rFonts w:ascii="GHEA Grapalat" w:hAnsi="GHEA Grapalat"/>
          <w:i/>
        </w:rPr>
        <w:br/>
        <w:t xml:space="preserve">под кодом </w:t>
      </w:r>
      <w:r w:rsidR="00DC73A8">
        <w:rPr>
          <w:rFonts w:ascii="GHEA Grapalat" w:hAnsi="GHEA Grapalat"/>
          <w:b/>
          <w:i/>
        </w:rPr>
        <w:t>АМХХ-ГАШШДШБ-25/03</w:t>
      </w:r>
    </w:p>
    <w:p w14:paraId="0F96A318" w14:textId="77777777" w:rsidR="006B0855" w:rsidRDefault="006B0855" w:rsidP="006B0855">
      <w:pPr>
        <w:widowControl w:val="0"/>
        <w:tabs>
          <w:tab w:val="left" w:pos="720"/>
        </w:tabs>
        <w:spacing w:after="160"/>
        <w:jc w:val="right"/>
        <w:rPr>
          <w:rFonts w:ascii="GHEA Grapalat" w:hAnsi="GHEA Grapalat"/>
          <w:b/>
        </w:rPr>
      </w:pPr>
    </w:p>
    <w:p w14:paraId="20FB8A17" w14:textId="77777777" w:rsidR="006B0855" w:rsidRDefault="006B0855" w:rsidP="006B0855">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6CED5AEF" w14:textId="77777777" w:rsidR="006B0855" w:rsidRDefault="006B0855" w:rsidP="006B0855">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0855" w14:paraId="5083CE56" w14:textId="77777777" w:rsidTr="003924CC">
        <w:tc>
          <w:tcPr>
            <w:tcW w:w="4786" w:type="dxa"/>
            <w:hideMark/>
          </w:tcPr>
          <w:p w14:paraId="68C68712" w14:textId="77777777" w:rsidR="006B0855" w:rsidRDefault="006B0855" w:rsidP="003924CC">
            <w:pPr>
              <w:widowControl w:val="0"/>
              <w:spacing w:after="160"/>
              <w:rPr>
                <w:rFonts w:ascii="GHEA Grapalat" w:hAnsi="GHEA Grapalat" w:cs="GHEA Grapalat"/>
                <w:b/>
              </w:rPr>
            </w:pPr>
            <w:r>
              <w:rPr>
                <w:rFonts w:ascii="GHEA Grapalat" w:hAnsi="GHEA Grapalat"/>
              </w:rPr>
              <w:t>г. Ереван</w:t>
            </w:r>
          </w:p>
        </w:tc>
        <w:tc>
          <w:tcPr>
            <w:tcW w:w="4500" w:type="dxa"/>
            <w:hideMark/>
          </w:tcPr>
          <w:p w14:paraId="2338AE4F" w14:textId="77777777" w:rsidR="006B0855" w:rsidRDefault="006B0855" w:rsidP="003924CC">
            <w:pPr>
              <w:widowControl w:val="0"/>
              <w:spacing w:after="160"/>
              <w:jc w:val="right"/>
              <w:rPr>
                <w:rFonts w:ascii="GHEA Grapalat" w:hAnsi="GHEA Grapalat" w:cs="GHEA Grapalat"/>
                <w:b/>
                <w:lang w:val="ru-RU"/>
              </w:rPr>
            </w:pPr>
            <w:r>
              <w:rPr>
                <w:rFonts w:ascii="GHEA Grapalat" w:hAnsi="GHEA Grapalat"/>
              </w:rPr>
              <w:t>"</w:t>
            </w:r>
            <w:r>
              <w:rPr>
                <w:rFonts w:ascii="GHEA Grapalat" w:hAnsi="GHEA Grapalat"/>
              </w:rPr>
              <w:tab/>
              <w:t xml:space="preserve">" </w:t>
            </w:r>
            <w:r>
              <w:rPr>
                <w:rFonts w:ascii="GHEA Grapalat" w:hAnsi="GHEA Grapalat"/>
              </w:rPr>
              <w:tab/>
              <w:t>20</w:t>
            </w:r>
            <w:r>
              <w:rPr>
                <w:rFonts w:ascii="GHEA Grapalat" w:hAnsi="GHEA Grapalat"/>
              </w:rPr>
              <w:tab/>
              <w:t>г.</w:t>
            </w:r>
            <w:r>
              <w:rPr>
                <w:rStyle w:val="aff1"/>
                <w:rFonts w:ascii="GHEA Grapalat" w:hAnsi="GHEA Grapalat"/>
              </w:rPr>
              <w:footnoteReference w:customMarkFollows="1" w:id="17"/>
              <w:t>**</w:t>
            </w:r>
          </w:p>
        </w:tc>
      </w:tr>
    </w:tbl>
    <w:p w14:paraId="6B8F9793" w14:textId="77777777" w:rsidR="006B0855" w:rsidRDefault="006B0855" w:rsidP="006B0855">
      <w:pPr>
        <w:widowControl w:val="0"/>
        <w:tabs>
          <w:tab w:val="left" w:pos="720"/>
        </w:tabs>
        <w:spacing w:after="160"/>
        <w:rPr>
          <w:rFonts w:ascii="GHEA Grapalat" w:hAnsi="GHEA Grapalat" w:cs="GHEA Grapalat"/>
          <w:b/>
        </w:rPr>
      </w:pPr>
    </w:p>
    <w:p w14:paraId="7EB6D68A" w14:textId="77777777" w:rsidR="006B0855" w:rsidRDefault="006B0855" w:rsidP="006B0855">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47515AF4" w14:textId="77777777" w:rsidR="006B0855" w:rsidRDefault="006B0855" w:rsidP="006B0855">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171B0EFF" w14:textId="77777777" w:rsidR="006B0855" w:rsidRDefault="006B0855" w:rsidP="006B0855">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041B03A3" w14:textId="77777777" w:rsidR="006B0855" w:rsidRDefault="006B0855" w:rsidP="006B0855">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B674422" w14:textId="77777777" w:rsidR="006B0855" w:rsidRDefault="006B0855" w:rsidP="006B0855">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AD7D81" w14:textId="77777777" w:rsidR="006B0855" w:rsidRDefault="006B0855" w:rsidP="006B0855">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11B49DB3" w14:textId="77777777" w:rsidR="006B0855" w:rsidRDefault="006B0855" w:rsidP="006B085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59129BB7" w14:textId="77777777" w:rsidR="006B0855" w:rsidRDefault="006B0855" w:rsidP="006B085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39ECA475" w14:textId="77777777" w:rsidR="006B0855" w:rsidRDefault="006B0855" w:rsidP="006B0855">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466DE256" w14:textId="77777777" w:rsidR="006B0855" w:rsidRDefault="006B0855" w:rsidP="006B0855">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0090E22D" w14:textId="77777777" w:rsidR="006B0855" w:rsidRDefault="006B0855" w:rsidP="006B0855">
      <w:pPr>
        <w:tabs>
          <w:tab w:val="left" w:pos="720"/>
        </w:tabs>
        <w:rPr>
          <w:rFonts w:ascii="GHEA Grapalat" w:hAnsi="GHEA Grapalat"/>
        </w:rPr>
      </w:pPr>
      <w:r>
        <w:rPr>
          <w:rFonts w:ascii="GHEA Grapalat" w:hAnsi="GHEA Grapalat"/>
        </w:rPr>
        <w:br w:type="page"/>
      </w:r>
    </w:p>
    <w:p w14:paraId="51417F29"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B8252E"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2B77407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F1A8AB"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E076E0"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3D1F2F"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AE1FD34"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BB9766"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ABF6E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552CB7E4"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F977EEB"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ECD616"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5DDE63A" w14:textId="77777777" w:rsidR="006B0855" w:rsidRDefault="006B0855" w:rsidP="006B0855">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3CD62FE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FF8EC9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9A1D41"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260EE67"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A6AA3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DC5CFD" w14:textId="77777777" w:rsidR="006B0855" w:rsidRDefault="006B0855" w:rsidP="006B0855">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47E8366B"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327C7EEA"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D1D9AE4"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23CC0C66"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66046A5D"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52714C4C"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5F88E9A2"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2277C684"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807878C"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03E7FEA6"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7620D249"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64302C42" w14:textId="77777777" w:rsidR="006B0855" w:rsidRDefault="006B0855" w:rsidP="006B0855">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271ED5FE" w14:textId="77777777" w:rsidR="006B0855" w:rsidRDefault="006B0855" w:rsidP="006B0855">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B0855" w14:paraId="6B7E45DC"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427F8" w14:textId="77777777" w:rsidR="006B0855" w:rsidRDefault="006B0855" w:rsidP="003924CC">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B0855" w14:paraId="64096C11"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4AF0EC" w14:textId="77777777" w:rsidR="006B0855" w:rsidRDefault="006B0855" w:rsidP="003924CC">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B0855" w14:paraId="50DC37BB" w14:textId="77777777" w:rsidTr="00392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3BC50" w14:textId="77777777" w:rsidR="006B0855" w:rsidRDefault="006B0855" w:rsidP="003924CC">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B0855" w14:paraId="26407CDA" w14:textId="77777777" w:rsidTr="00392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52E5A4"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p>
        </w:tc>
      </w:tr>
      <w:tr w:rsidR="006B0855" w14:paraId="61219EDE"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27A7C"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B0855" w14:paraId="4C39CBBE"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D890D9"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B0855" w14:paraId="16202B80"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4A1BFA"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B0855" w14:paraId="67F9884A"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193A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B0855" w14:paraId="5632F2D7"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EE6203"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B0855" w14:paraId="079D181A"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9B15B7"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B0855" w14:paraId="4410BCD2" w14:textId="77777777" w:rsidTr="00392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B2526C"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B0855" w14:paraId="1D5B7444"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2897FC"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B0855" w14:paraId="7A43699D"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826C0" w14:textId="77777777" w:rsidR="006B0855" w:rsidRPr="009510BF" w:rsidRDefault="006B0855" w:rsidP="003924CC">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B0855" w14:paraId="7EC3274C"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7B263"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B0855" w14:paraId="47D25B4F"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C79CAD"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B0855" w14:paraId="343B7B2D"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05C3F5"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B0855" w14:paraId="09452522"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F139D9"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исполнения договора)</w:t>
            </w:r>
          </w:p>
        </w:tc>
      </w:tr>
      <w:tr w:rsidR="006B0855" w14:paraId="04015B73" w14:textId="77777777" w:rsidTr="003924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CAE4106"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0855" w14:paraId="70879718"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1DFD34"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B0855" w14:paraId="01CC981C"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C607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B0855" w14:paraId="4F59C047"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20F42179" w14:textId="77777777" w:rsidR="006B0855" w:rsidRPr="003C2B43" w:rsidRDefault="006B0855" w:rsidP="003924CC">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50B4D462" w14:textId="77777777" w:rsidR="006B0855" w:rsidRPr="003C2B43" w:rsidRDefault="006B0855" w:rsidP="003924CC">
            <w:pPr>
              <w:widowControl w:val="0"/>
              <w:spacing w:after="160" w:line="256" w:lineRule="auto"/>
              <w:rPr>
                <w:rFonts w:ascii="GHEA Grapalat" w:hAnsi="GHEA Grapalat" w:cs="Sylfaen"/>
                <w:lang w:eastAsia="en-US"/>
              </w:rPr>
            </w:pPr>
          </w:p>
          <w:p w14:paraId="444491A3" w14:textId="77777777" w:rsidR="006B0855" w:rsidRPr="003C2B43" w:rsidRDefault="006B0855" w:rsidP="003924CC">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1593F27C" w14:textId="77777777" w:rsidR="006B0855" w:rsidRPr="003C2B43" w:rsidRDefault="006B0855" w:rsidP="003924CC">
            <w:pPr>
              <w:widowControl w:val="0"/>
              <w:spacing w:after="160" w:line="256" w:lineRule="auto"/>
              <w:rPr>
                <w:rFonts w:ascii="GHEA Grapalat" w:hAnsi="GHEA Grapalat" w:cs="Sylfaen"/>
                <w:lang w:eastAsia="en-US"/>
              </w:rPr>
            </w:pPr>
          </w:p>
          <w:p w14:paraId="67CA3179"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2D8D229" w14:textId="77777777" w:rsidR="006B0855" w:rsidRPr="003C2B43" w:rsidRDefault="006B0855" w:rsidP="003924CC">
            <w:pPr>
              <w:widowControl w:val="0"/>
              <w:spacing w:after="160" w:line="256" w:lineRule="auto"/>
              <w:rPr>
                <w:rFonts w:ascii="GHEA Grapalat" w:hAnsi="GHEA Grapalat" w:cs="Sylfaen"/>
                <w:lang w:eastAsia="en-US"/>
              </w:rPr>
            </w:pPr>
          </w:p>
          <w:p w14:paraId="63035B9D" w14:textId="77777777" w:rsidR="006B0855" w:rsidRPr="003C2B43" w:rsidRDefault="006B0855" w:rsidP="003924CC">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12DE8562" w14:textId="77777777" w:rsidR="006B0855" w:rsidRPr="003C2B43" w:rsidRDefault="006B0855" w:rsidP="003924CC">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DAFB0ED" w14:textId="77777777" w:rsidR="006B0855" w:rsidRPr="003C2B43" w:rsidRDefault="006B0855" w:rsidP="003924CC">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58237A5E" w14:textId="77777777" w:rsidR="006B0855" w:rsidRPr="003C2B43" w:rsidRDefault="006B0855" w:rsidP="003924CC">
            <w:pPr>
              <w:widowControl w:val="0"/>
              <w:spacing w:after="160" w:line="256" w:lineRule="auto"/>
              <w:rPr>
                <w:rFonts w:ascii="GHEA Grapalat" w:hAnsi="GHEA Grapalat" w:cs="Sylfaen"/>
                <w:lang w:eastAsia="en-US"/>
              </w:rPr>
            </w:pPr>
          </w:p>
          <w:p w14:paraId="641A552B"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1423779" w14:textId="77777777" w:rsidR="006B0855" w:rsidRPr="003C2B43" w:rsidRDefault="006B0855" w:rsidP="003924CC">
            <w:pPr>
              <w:widowControl w:val="0"/>
              <w:spacing w:after="160" w:line="256" w:lineRule="auto"/>
              <w:jc w:val="right"/>
              <w:rPr>
                <w:rFonts w:ascii="GHEA Grapalat" w:hAnsi="GHEA Grapalat" w:cs="Tahoma"/>
                <w:lang w:eastAsia="en-US"/>
              </w:rPr>
            </w:pPr>
          </w:p>
          <w:p w14:paraId="44570987"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A156173" w14:textId="77777777" w:rsidR="006B0855" w:rsidRPr="003C2B43" w:rsidRDefault="006B0855" w:rsidP="003924CC">
            <w:pPr>
              <w:widowControl w:val="0"/>
              <w:spacing w:after="160" w:line="256" w:lineRule="auto"/>
              <w:rPr>
                <w:rFonts w:ascii="GHEA Grapalat" w:hAnsi="GHEA Grapalat" w:cs="Sylfaen"/>
                <w:lang w:eastAsia="en-US"/>
              </w:rPr>
            </w:pPr>
          </w:p>
          <w:p w14:paraId="014857B7" w14:textId="77777777" w:rsidR="006B0855" w:rsidRPr="003C2B43" w:rsidRDefault="006B0855" w:rsidP="003924CC">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B0855" w14:paraId="5DA48B4E" w14:textId="77777777" w:rsidTr="003924CC">
        <w:trPr>
          <w:trHeight w:val="2194"/>
        </w:trPr>
        <w:tc>
          <w:tcPr>
            <w:tcW w:w="5616" w:type="dxa"/>
            <w:tcBorders>
              <w:top w:val="single" w:sz="4" w:space="0" w:color="auto"/>
              <w:left w:val="single" w:sz="4" w:space="0" w:color="auto"/>
              <w:bottom w:val="nil"/>
              <w:right w:val="single" w:sz="4" w:space="0" w:color="auto"/>
            </w:tcBorders>
            <w:noWrap/>
            <w:vAlign w:val="bottom"/>
          </w:tcPr>
          <w:p w14:paraId="4132317F"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3DA1A1F0" w14:textId="77777777" w:rsidR="006B0855" w:rsidRPr="003C2B43" w:rsidRDefault="006B0855" w:rsidP="003924CC">
            <w:pPr>
              <w:widowControl w:val="0"/>
              <w:spacing w:after="160" w:line="256" w:lineRule="auto"/>
              <w:rPr>
                <w:rFonts w:ascii="GHEA Grapalat" w:hAnsi="GHEA Grapalat"/>
                <w:lang w:eastAsia="en-US"/>
              </w:rPr>
            </w:pPr>
          </w:p>
          <w:p w14:paraId="7CCE54FE"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129F8831" w14:textId="77777777" w:rsidR="006B0855" w:rsidRDefault="006B0855" w:rsidP="003924CC">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D387348" w14:textId="77777777" w:rsidR="006B0855" w:rsidRDefault="006B0855" w:rsidP="003924CC">
            <w:pPr>
              <w:widowControl w:val="0"/>
              <w:spacing w:after="160" w:line="256" w:lineRule="auto"/>
              <w:rPr>
                <w:rFonts w:ascii="GHEA Grapalat" w:hAnsi="GHEA Grapalat" w:cs="Tahoma"/>
                <w:lang w:val="en-US" w:eastAsia="en-US"/>
              </w:rPr>
            </w:pPr>
          </w:p>
          <w:p w14:paraId="49AB3C77" w14:textId="77777777" w:rsidR="006B0855" w:rsidRDefault="006B0855" w:rsidP="003924CC">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493B7A9F"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09DBF3FE" w14:textId="77777777" w:rsidR="006B0855" w:rsidRPr="003C2B43" w:rsidRDefault="006B0855" w:rsidP="003924CC">
            <w:pPr>
              <w:widowControl w:val="0"/>
              <w:spacing w:after="160" w:line="256" w:lineRule="auto"/>
              <w:rPr>
                <w:rFonts w:ascii="GHEA Grapalat" w:hAnsi="GHEA Grapalat" w:cs="Tahoma"/>
                <w:lang w:eastAsia="en-US"/>
              </w:rPr>
            </w:pPr>
          </w:p>
          <w:p w14:paraId="562BFCA9"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088D1BC" w14:textId="77777777" w:rsidR="006B0855" w:rsidRDefault="006B0855" w:rsidP="003924CC">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4BE2FA2E" w14:textId="77777777" w:rsidR="006B0855" w:rsidRDefault="006B0855" w:rsidP="003924CC">
            <w:pPr>
              <w:widowControl w:val="0"/>
              <w:spacing w:after="160" w:line="256" w:lineRule="auto"/>
              <w:rPr>
                <w:rFonts w:ascii="GHEA Grapalat" w:hAnsi="GHEA Grapalat" w:cs="Arial"/>
                <w:lang w:val="en-US" w:eastAsia="en-US"/>
              </w:rPr>
            </w:pPr>
          </w:p>
        </w:tc>
      </w:tr>
      <w:tr w:rsidR="006B0855" w14:paraId="2642435B"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0C810BF3" w14:textId="77777777" w:rsidR="006B0855" w:rsidRDefault="006B0855" w:rsidP="003924CC">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4DB4303C" w14:textId="77777777" w:rsidR="006B0855" w:rsidRDefault="006B0855" w:rsidP="003924CC">
            <w:pPr>
              <w:widowControl w:val="0"/>
              <w:spacing w:after="160" w:line="256" w:lineRule="auto"/>
              <w:rPr>
                <w:rFonts w:ascii="GHEA Grapalat" w:hAnsi="GHEA Grapalat" w:cs="Sylfaen"/>
                <w:lang w:val="en-US" w:eastAsia="en-US"/>
              </w:rPr>
            </w:pPr>
          </w:p>
          <w:p w14:paraId="14AB482A" w14:textId="77777777" w:rsidR="006B0855" w:rsidRDefault="006B0855" w:rsidP="003924CC">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09FC28FC" w14:textId="77777777" w:rsidR="006B0855" w:rsidRPr="003C2B43" w:rsidRDefault="006B0855" w:rsidP="003924CC">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29BD0817" w14:textId="77777777" w:rsidR="006B0855" w:rsidRPr="003C2B43" w:rsidRDefault="006B0855" w:rsidP="003924CC">
            <w:pPr>
              <w:widowControl w:val="0"/>
              <w:spacing w:after="160" w:line="256" w:lineRule="auto"/>
              <w:rPr>
                <w:rFonts w:ascii="GHEA Grapalat" w:hAnsi="GHEA Grapalat"/>
                <w:lang w:eastAsia="en-US"/>
              </w:rPr>
            </w:pPr>
          </w:p>
          <w:p w14:paraId="53EC2B34"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571ECF40" w14:textId="77777777" w:rsidR="006B0855" w:rsidRDefault="006B0855" w:rsidP="006B0855">
      <w:pPr>
        <w:widowControl w:val="0"/>
        <w:tabs>
          <w:tab w:val="left" w:pos="720"/>
        </w:tabs>
        <w:spacing w:after="160"/>
        <w:jc w:val="center"/>
        <w:rPr>
          <w:rFonts w:ascii="GHEA Grapalat" w:hAnsi="GHEA Grapalat" w:cs="Sylfaen"/>
        </w:rPr>
      </w:pPr>
    </w:p>
    <w:p w14:paraId="5401B83E" w14:textId="77777777" w:rsidR="006B0855" w:rsidRDefault="006B0855" w:rsidP="006B0855">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06153D" w14:textId="77777777" w:rsidR="006B0855" w:rsidRDefault="006B0855" w:rsidP="006B0855">
      <w:pPr>
        <w:tabs>
          <w:tab w:val="left" w:pos="720"/>
        </w:tabs>
        <w:rPr>
          <w:rFonts w:ascii="GHEA Grapalat" w:hAnsi="GHEA Grapalat" w:cs="Sylfaen"/>
        </w:rPr>
      </w:pPr>
      <w:r>
        <w:rPr>
          <w:rFonts w:ascii="GHEA Grapalat" w:hAnsi="GHEA Grapalat" w:cs="Sylfaen"/>
        </w:rPr>
        <w:br w:type="page"/>
      </w:r>
    </w:p>
    <w:p w14:paraId="4169A285"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0855" w14:paraId="4B4C5C35"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8CAE9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0C12D4BD"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9781021"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1E0FA80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9AE709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1422D682"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78BF7C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6FADF3E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7F738204"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0D4FD934"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B0855" w14:paraId="7D6A1EA6"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7A3F8F"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2BE536C7"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1373445E"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481275FB"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074501FE"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B0855" w14:paraId="43D5359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26BB0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47E26ED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4C2D9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1E70C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4D8FFA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B0855" w14:paraId="34A3AF2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7690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091FE0E"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BCC0F1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6CB5E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B8C68F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B0855" w14:paraId="7D8534B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83932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00B14884"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2C37A16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82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14D0F4B3" w14:textId="77777777" w:rsidR="006B0855" w:rsidRDefault="006B0855" w:rsidP="003924CC">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2F48237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B0855" w14:paraId="7DC5772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43476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2186523" w14:textId="77777777" w:rsidR="006B0855" w:rsidRPr="003C2B43" w:rsidRDefault="006B0855" w:rsidP="003924CC">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ECB44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CCC2F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D614180"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71A79F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B732AC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791A7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FFA09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639F0D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D86B7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4A0E4B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0CC5C50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3DF10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2F53C15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B2D7B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E9B29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275AAB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7240AF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5147BDF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247DD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04FBF1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05F356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9111F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B6A8D7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1C0EC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B0855" w14:paraId="7FF431F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4FB7B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35480BE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FC57C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C0717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FCDCBF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451634C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A750DE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2E22A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42F5458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7A11F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10A94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E3A82CD"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5B8B7E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8C5799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3856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4742820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D8277A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4C48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063D2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07DE4F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B0855" w14:paraId="483916B2"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D6C0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0B9CC6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6BBB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1794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B9F560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AB54C3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2AB033D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2880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19C962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DC2D58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856E5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7E7979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309E403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C23FE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6B19AD7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1FE1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124C2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E00CC4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1FA8FA7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32714C8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2374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4FE05D1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6D60063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DB0A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936612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639CCC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B0855" w14:paraId="53B8C73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90A76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2B7349F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0E9C5B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52419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5ABF8D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176C03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B0855" w14:paraId="60F9A85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BFB19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3F0BFC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49D0E8E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845EA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73114D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15E4B6E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BCE85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3E29B19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608F98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D5412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3331BB2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4EC094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4AAF6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06383F0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D6373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10799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A15206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7899A2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4C9AE525"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2E038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464B089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79691D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664D15"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4DA80641"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4204CD8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4D4E36D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B0855" w14:paraId="613B9CE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558C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06060A4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30C42B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C0812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426898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757614D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E0998E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0DDFC862"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FE17B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CE189C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36E474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B1D91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9E2472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68D1AB4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4EA43D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B0855" w14:paraId="29E3CC81"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170E9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5897E9D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F3747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6CC8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69A0F05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5E322F1F"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646A47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1F20016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B0855" w14:paraId="4CDE861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2927C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7CE8295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186572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CA52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71D38DA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BEDCD0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B0855" w14:paraId="2644172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CAFB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79183FE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2581C7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49E19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22614E0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9FC390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2C25193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B0855" w14:paraId="4084539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38653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1790D8F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AE01C4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A896A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8A8182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B34C55"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727A280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8875E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11F8D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27455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13B24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2AC740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EB85D5"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0AE2CE81"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5F554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0B58A8C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34F44B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0BEE5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BC3022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3672E6"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0A7574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18E28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67B77A0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4D1841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C416A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1A5F16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2A5261"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632D81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CB81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202B55C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985F2E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C56D2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4AFA339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9CBF8"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7F1E085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97B8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127E929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CC9855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0D2B1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3A7B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7301F"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bl>
    <w:p w14:paraId="3E333E89"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br w:type="page"/>
      </w:r>
    </w:p>
    <w:p w14:paraId="4EF2DF84" w14:textId="77777777" w:rsidR="006B0855" w:rsidRDefault="006B0855" w:rsidP="006B0855">
      <w:pPr>
        <w:pStyle w:val="3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5675AB4F" w14:textId="48F3B2FA"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 xml:space="preserve">под кодом </w:t>
      </w:r>
      <w:r w:rsidR="00DC73A8">
        <w:rPr>
          <w:rFonts w:ascii="GHEA Grapalat" w:hAnsi="GHEA Grapalat"/>
          <w:b/>
          <w:i/>
        </w:rPr>
        <w:t>АМХХ-ГАШШДШБ-25/03</w:t>
      </w:r>
    </w:p>
    <w:p w14:paraId="7B39E62A" w14:textId="77777777" w:rsidR="006B0855" w:rsidRDefault="006B0855" w:rsidP="006B0855">
      <w:pPr>
        <w:pStyle w:val="33"/>
        <w:widowControl w:val="0"/>
        <w:tabs>
          <w:tab w:val="left" w:pos="720"/>
        </w:tabs>
        <w:spacing w:after="160" w:line="240" w:lineRule="auto"/>
        <w:jc w:val="right"/>
        <w:rPr>
          <w:rFonts w:ascii="GHEA Grapalat" w:hAnsi="GHEA Grapalat" w:cs="Sylfaen"/>
          <w:b/>
          <w:sz w:val="24"/>
          <w:szCs w:val="24"/>
        </w:rPr>
      </w:pPr>
    </w:p>
    <w:p w14:paraId="773FCBBF" w14:textId="77777777" w:rsidR="006B0855" w:rsidRDefault="006B0855" w:rsidP="006B0855">
      <w:pPr>
        <w:widowControl w:val="0"/>
        <w:tabs>
          <w:tab w:val="left" w:pos="720"/>
        </w:tabs>
        <w:spacing w:after="160"/>
        <w:ind w:left="-142" w:firstLine="142"/>
        <w:jc w:val="center"/>
        <w:rPr>
          <w:rFonts w:ascii="GHEA Grapalat" w:hAnsi="GHEA Grapalat"/>
          <w:i/>
        </w:rPr>
      </w:pPr>
    </w:p>
    <w:p w14:paraId="65784D34" w14:textId="77777777" w:rsidR="006B0855" w:rsidRDefault="006B0855" w:rsidP="006B0855">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5336B69B" w14:textId="77777777" w:rsidR="006B0855" w:rsidRDefault="006B0855" w:rsidP="006B0855">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750835AB" w14:textId="77777777" w:rsidR="006B0855" w:rsidRDefault="006B0855" w:rsidP="006B0855">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56FFC766" w14:textId="77777777" w:rsidR="006B0855" w:rsidRDefault="006B0855" w:rsidP="006B0855">
      <w:pPr>
        <w:widowControl w:val="0"/>
        <w:tabs>
          <w:tab w:val="left" w:pos="720"/>
        </w:tabs>
        <w:spacing w:after="160"/>
        <w:jc w:val="center"/>
        <w:rPr>
          <w:rFonts w:ascii="GHEA Grapalat" w:hAnsi="GHEA Grapalat" w:cs="Sylfaen"/>
          <w:lang w:val="en-US"/>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B0855" w14:paraId="05C07DF5" w14:textId="77777777" w:rsidTr="003924CC">
        <w:tc>
          <w:tcPr>
            <w:tcW w:w="4643" w:type="dxa"/>
            <w:hideMark/>
          </w:tcPr>
          <w:p w14:paraId="2D916BA6" w14:textId="77777777" w:rsidR="006B0855" w:rsidRDefault="006B0855" w:rsidP="003924CC">
            <w:pPr>
              <w:widowControl w:val="0"/>
              <w:spacing w:after="160"/>
              <w:rPr>
                <w:rFonts w:ascii="GHEA Grapalat" w:hAnsi="GHEA Grapalat" w:cs="Sylfaen"/>
              </w:rPr>
            </w:pPr>
            <w:r>
              <w:rPr>
                <w:rFonts w:ascii="GHEA Grapalat" w:hAnsi="GHEA Grapalat"/>
              </w:rPr>
              <w:tab/>
              <w:t>г</w:t>
            </w:r>
          </w:p>
        </w:tc>
        <w:tc>
          <w:tcPr>
            <w:tcW w:w="4643" w:type="dxa"/>
            <w:hideMark/>
          </w:tcPr>
          <w:p w14:paraId="3EDB7FBE" w14:textId="77777777" w:rsidR="006B0855" w:rsidRDefault="006B0855" w:rsidP="003924CC">
            <w:pPr>
              <w:widowControl w:val="0"/>
              <w:spacing w:after="160"/>
              <w:jc w:val="right"/>
              <w:rPr>
                <w:rFonts w:ascii="GHEA Grapalat" w:hAnsi="GHEA Grapalat" w:cs="Sylfaen"/>
              </w:rPr>
            </w:pPr>
            <w:r>
              <w:rPr>
                <w:rFonts w:ascii="GHEA Grapalat" w:hAnsi="GHEA Grapalat"/>
              </w:rPr>
              <w:t>"</w:t>
            </w:r>
            <w:r>
              <w:rPr>
                <w:rFonts w:ascii="GHEA Grapalat" w:hAnsi="GHEA Grapalat"/>
              </w:rPr>
              <w:tab/>
              <w:t xml:space="preserve">" </w:t>
            </w:r>
            <w:r>
              <w:rPr>
                <w:rFonts w:ascii="GHEA Grapalat" w:hAnsi="GHEA Grapalat"/>
              </w:rPr>
              <w:tab/>
              <w:t xml:space="preserve"> 20</w:t>
            </w:r>
            <w:r>
              <w:rPr>
                <w:rFonts w:ascii="GHEA Grapalat" w:hAnsi="GHEA Grapalat"/>
              </w:rPr>
              <w:tab/>
              <w:t>г.</w:t>
            </w:r>
          </w:p>
        </w:tc>
      </w:tr>
    </w:tbl>
    <w:p w14:paraId="44ACE2FD" w14:textId="77777777" w:rsidR="006B0855" w:rsidRDefault="006B0855" w:rsidP="006B0855">
      <w:pPr>
        <w:widowControl w:val="0"/>
        <w:tabs>
          <w:tab w:val="left" w:pos="720"/>
          <w:tab w:val="left" w:pos="1440"/>
          <w:tab w:val="left" w:pos="8865"/>
        </w:tabs>
        <w:spacing w:after="160"/>
        <w:jc w:val="center"/>
        <w:rPr>
          <w:rFonts w:ascii="GHEA Grapalat" w:hAnsi="GHEA Grapalat" w:cs="Sylfaen"/>
        </w:rPr>
      </w:pPr>
    </w:p>
    <w:p w14:paraId="378CEC96"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45D06D1" w14:textId="77777777" w:rsidR="006B0855" w:rsidRDefault="006B0855" w:rsidP="006B0855">
      <w:pPr>
        <w:widowControl w:val="0"/>
        <w:tabs>
          <w:tab w:val="left" w:pos="720"/>
        </w:tabs>
        <w:spacing w:after="160"/>
        <w:ind w:firstLine="709"/>
        <w:jc w:val="both"/>
        <w:rPr>
          <w:rFonts w:ascii="GHEA Grapalat" w:hAnsi="GHEA Grapalat"/>
          <w:b/>
        </w:rPr>
      </w:pPr>
    </w:p>
    <w:p w14:paraId="6FDB4EF9" w14:textId="77777777" w:rsidR="006B0855" w:rsidRDefault="006B0855" w:rsidP="006B0855">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4B71987F" w14:textId="77777777" w:rsidR="006B0855" w:rsidRDefault="006B0855" w:rsidP="006B0855">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F42BA8" w14:textId="77777777" w:rsidR="006B0855" w:rsidRDefault="006B0855" w:rsidP="006B0855">
      <w:pPr>
        <w:widowControl w:val="0"/>
        <w:tabs>
          <w:tab w:val="left" w:pos="720"/>
        </w:tabs>
        <w:spacing w:after="160"/>
        <w:ind w:firstLine="709"/>
        <w:jc w:val="both"/>
        <w:rPr>
          <w:rFonts w:ascii="GHEA Grapalat" w:hAnsi="GHEA Grapalat" w:cs="Times Armenian"/>
        </w:rPr>
      </w:pPr>
    </w:p>
    <w:p w14:paraId="353BBEF9"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501A225C"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15A4FD5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7597A4E1"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59D475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0DC7D64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739E8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5C94B6B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5032945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3F71FC90"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F2FF2D"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0F34132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5BD0772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677893F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7D0974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847B1D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17E706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AAAFD74"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6CCA2367"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1BD259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70573551"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5CA5581D"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4E323BC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82B588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Продавцом </w:t>
      </w:r>
      <w:r>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31F0A8E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88BBE9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1B948D"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11EBC10" w14:textId="77777777" w:rsidR="006B0855" w:rsidRDefault="006B0855" w:rsidP="006B0855">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23219FA9"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5BF6D4C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4EEECE"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A2C1401" w14:textId="77777777" w:rsidR="006B0855" w:rsidRDefault="006B0855" w:rsidP="006B0855">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2808229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5B22AAA1"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5BF8C4CB"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71A2859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2EB2C7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1315F04E"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BB0ABB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53B871FB"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5F9969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33138BC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0FE63879"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113202" w14:textId="77777777" w:rsidR="006B0855" w:rsidRDefault="006B0855" w:rsidP="006B0855">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4B8251B"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6774675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1"/>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7ADF322"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675560D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1"/>
          <w:rFonts w:ascii="GHEA Grapalat" w:hAnsi="GHEA Grapalat"/>
        </w:rPr>
        <w:footnoteReference w:customMarkFollows="1" w:id="19"/>
        <w:t>18</w:t>
      </w:r>
      <w:r>
        <w:rPr>
          <w:rFonts w:ascii="GHEA Grapalat" w:hAnsi="GHEA Grapalat"/>
        </w:rPr>
        <w:t>.</w:t>
      </w:r>
    </w:p>
    <w:p w14:paraId="51707A0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63077181" w14:textId="77777777" w:rsidR="006B0855" w:rsidRDefault="006B0855" w:rsidP="006B0855">
      <w:pPr>
        <w:widowControl w:val="0"/>
        <w:tabs>
          <w:tab w:val="left" w:pos="720"/>
        </w:tabs>
        <w:spacing w:after="160"/>
        <w:ind w:firstLine="720"/>
        <w:jc w:val="both"/>
        <w:rPr>
          <w:rFonts w:ascii="GHEA Grapalat" w:hAnsi="GHEA Grapalat" w:cs="Sylfaen"/>
          <w:i/>
          <w:u w:val="single"/>
          <w:lang w:val="hy-AM"/>
        </w:rPr>
      </w:pPr>
    </w:p>
    <w:p w14:paraId="2F9A5CD2"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4FE7C0E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Продавец гарантирует соответствие качества поставленного товара </w:t>
      </w:r>
      <w:r>
        <w:rPr>
          <w:rFonts w:ascii="GHEA Grapalat" w:hAnsi="GHEA Grapalat"/>
        </w:rPr>
        <w:lastRenderedPageBreak/>
        <w:t>требованиям государственного стандарта.</w:t>
      </w:r>
    </w:p>
    <w:p w14:paraId="08E024E1"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1"/>
          <w:rFonts w:ascii="GHEA Grapalat" w:hAnsi="GHEA Grapalat"/>
        </w:rPr>
        <w:footnoteReference w:customMarkFollows="1" w:id="20"/>
        <w:t>19</w:t>
      </w:r>
      <w:r>
        <w:rPr>
          <w:rFonts w:ascii="GHEA Grapalat" w:hAnsi="GHEA Grapalat"/>
        </w:rPr>
        <w:t>.</w:t>
      </w:r>
    </w:p>
    <w:p w14:paraId="19F37FB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2D7851C0"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E4EF4A"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8BCE11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1142F43"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E65D32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361CF97"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65A096"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7CE4DF8" w14:textId="77777777" w:rsidR="006B0855" w:rsidRDefault="006B0855" w:rsidP="006B0855">
      <w:pPr>
        <w:widowControl w:val="0"/>
        <w:tabs>
          <w:tab w:val="left" w:pos="1134"/>
        </w:tabs>
        <w:spacing w:after="160"/>
        <w:ind w:firstLine="567"/>
        <w:jc w:val="both"/>
        <w:rPr>
          <w:rFonts w:ascii="GHEA Grapalat" w:hAnsi="GHEA Grapalat"/>
        </w:rPr>
      </w:pPr>
    </w:p>
    <w:p w14:paraId="5091F4C4"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0A67DC9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D86817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C20BE2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1"/>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2C439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02A257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BEC1AC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CB0D65"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7CDA6C5" w14:textId="77777777" w:rsidR="006B0855" w:rsidRDefault="006B0855" w:rsidP="006B0855">
      <w:pPr>
        <w:tabs>
          <w:tab w:val="left" w:pos="720"/>
        </w:tabs>
        <w:rPr>
          <w:rFonts w:ascii="GHEA Grapalat" w:hAnsi="GHEA Grapalat"/>
          <w:lang w:val="hy-AM"/>
        </w:rPr>
      </w:pPr>
    </w:p>
    <w:p w14:paraId="3783AD8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51A60032"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624F4F" w14:textId="77777777" w:rsidR="006B0855" w:rsidRDefault="006B0855" w:rsidP="006B0855">
      <w:pPr>
        <w:widowControl w:val="0"/>
        <w:tabs>
          <w:tab w:val="left" w:pos="720"/>
        </w:tabs>
        <w:spacing w:after="160"/>
        <w:jc w:val="center"/>
        <w:rPr>
          <w:rFonts w:ascii="GHEA Grapalat" w:hAnsi="GHEA Grapalat"/>
          <w:lang w:val="hy-AM"/>
        </w:rPr>
      </w:pPr>
    </w:p>
    <w:p w14:paraId="1E897F0A"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lastRenderedPageBreak/>
        <w:t>8. ИНЫЕ УСЛОВИЯ</w:t>
      </w:r>
    </w:p>
    <w:p w14:paraId="1BDB6758" w14:textId="77777777" w:rsidR="006B0855" w:rsidRDefault="006B0855" w:rsidP="006B0855">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B186419"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1"/>
          <w:rFonts w:ascii="GHEA Grapalat" w:hAnsi="GHEA Grapalat"/>
        </w:rPr>
        <w:footnoteReference w:customMarkFollows="1" w:id="22"/>
        <w:t>21</w:t>
      </w:r>
      <w:r>
        <w:rPr>
          <w:rFonts w:ascii="GHEA Grapalat" w:hAnsi="GHEA Grapalat"/>
        </w:rPr>
        <w:t>.</w:t>
      </w:r>
    </w:p>
    <w:p w14:paraId="01C4F7B7"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7C5FD8C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0C5E6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698F706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ED84CCD" w14:textId="77777777" w:rsidR="006B0855" w:rsidRDefault="006B0855" w:rsidP="006B0855">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B073A74"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5A2FC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31E7FBF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Продавец несет ответственность за неисполнение или ненадлежащее исполнение обязательств агента;</w:t>
      </w:r>
    </w:p>
    <w:p w14:paraId="2BBA640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1"/>
          <w:rFonts w:ascii="GHEA Grapalat" w:hAnsi="GHEA Grapalat"/>
        </w:rPr>
        <w:footnoteReference w:customMarkFollows="1" w:id="23"/>
        <w:t>22</w:t>
      </w:r>
      <w:r>
        <w:rPr>
          <w:rFonts w:ascii="GHEA Grapalat" w:hAnsi="GHEA Grapalat"/>
        </w:rPr>
        <w:t>.</w:t>
      </w:r>
    </w:p>
    <w:p w14:paraId="289B97C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f1"/>
          <w:rFonts w:ascii="GHEA Grapalat" w:hAnsi="GHEA Grapalat"/>
        </w:rPr>
        <w:footnoteReference w:customMarkFollows="1" w:id="24"/>
        <w:t>23</w:t>
      </w:r>
      <w:r>
        <w:rPr>
          <w:rFonts w:ascii="GHEA Grapalat" w:hAnsi="GHEA Grapalat"/>
        </w:rPr>
        <w:t>.</w:t>
      </w:r>
    </w:p>
    <w:p w14:paraId="741AEBE8"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Pr>
          <w:rFonts w:ascii="GHEA Grapalat" w:hAnsi="GHEA Grapalat"/>
        </w:rPr>
        <w:t>товара,а</w:t>
      </w:r>
      <w:proofErr w:type="gramEnd"/>
      <w:r>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D9271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BD1795"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13EAFDC" w14:textId="77777777" w:rsidR="006B0855" w:rsidRDefault="006B0855" w:rsidP="006B0855">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CED40CB" w14:textId="77777777" w:rsidR="006B0855" w:rsidRDefault="006B0855" w:rsidP="006B0855">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DB9C9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813159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3F30E9D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1"/>
          <w:rFonts w:ascii="GHEA Grapalat" w:hAnsi="GHEA Grapalat"/>
        </w:rPr>
        <w:footnoteReference w:customMarkFollows="1" w:id="25"/>
        <w:t>24</w:t>
      </w:r>
    </w:p>
    <w:p w14:paraId="5287098F"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6B0855" w14:paraId="508281E2" w14:textId="77777777" w:rsidTr="003924CC">
        <w:tc>
          <w:tcPr>
            <w:tcW w:w="4536" w:type="dxa"/>
            <w:hideMark/>
          </w:tcPr>
          <w:p w14:paraId="21869ED9" w14:textId="77777777" w:rsidR="006B0855" w:rsidRDefault="006B0855" w:rsidP="003924CC">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ПОКУПАТЕЛЬ</w:t>
            </w:r>
          </w:p>
          <w:p w14:paraId="4488B3E3" w14:textId="77777777" w:rsidR="006B0855" w:rsidRDefault="006B0855" w:rsidP="003924CC">
            <w:pPr>
              <w:widowControl w:val="0"/>
              <w:spacing w:line="256" w:lineRule="auto"/>
              <w:jc w:val="center"/>
              <w:rPr>
                <w:rFonts w:ascii="GHEA Grapalat" w:hAnsi="GHEA Grapalat"/>
                <w:lang w:val="en-US" w:eastAsia="en-US"/>
              </w:rPr>
            </w:pPr>
            <w:r>
              <w:rPr>
                <w:rFonts w:ascii="GHEA Grapalat" w:hAnsi="GHEA Grapalat"/>
                <w:lang w:val="en-US" w:eastAsia="en-US"/>
              </w:rPr>
              <w:t>_______________________</w:t>
            </w:r>
          </w:p>
          <w:p w14:paraId="4B69E920" w14:textId="77777777" w:rsidR="006B0855" w:rsidRDefault="006B0855" w:rsidP="003924CC">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39214C6A" w14:textId="77777777" w:rsidR="006B0855" w:rsidRDefault="006B0855" w:rsidP="003924CC">
            <w:pPr>
              <w:widowControl w:val="0"/>
              <w:spacing w:after="160" w:line="256" w:lineRule="auto"/>
              <w:jc w:val="center"/>
              <w:rPr>
                <w:rFonts w:ascii="GHEA Grapalat" w:hAnsi="GHEA Grapalat"/>
                <w:lang w:val="en-US" w:eastAsia="en-US"/>
              </w:rPr>
            </w:pPr>
            <w:r>
              <w:rPr>
                <w:rFonts w:ascii="GHEA Grapalat" w:hAnsi="GHEA Grapalat"/>
                <w:lang w:val="en-US" w:eastAsia="en-US"/>
              </w:rPr>
              <w:lastRenderedPageBreak/>
              <w:t>М. П.</w:t>
            </w:r>
          </w:p>
        </w:tc>
        <w:tc>
          <w:tcPr>
            <w:tcW w:w="760" w:type="dxa"/>
          </w:tcPr>
          <w:p w14:paraId="4D7D458A" w14:textId="77777777" w:rsidR="006B0855" w:rsidRDefault="006B0855" w:rsidP="003924CC">
            <w:pPr>
              <w:widowControl w:val="0"/>
              <w:spacing w:after="160" w:line="256" w:lineRule="auto"/>
              <w:jc w:val="center"/>
              <w:rPr>
                <w:rFonts w:ascii="GHEA Grapalat" w:hAnsi="GHEA Grapalat"/>
                <w:lang w:val="en-US" w:eastAsia="en-US"/>
              </w:rPr>
            </w:pPr>
          </w:p>
        </w:tc>
        <w:tc>
          <w:tcPr>
            <w:tcW w:w="4343" w:type="dxa"/>
            <w:hideMark/>
          </w:tcPr>
          <w:p w14:paraId="59E1A077" w14:textId="77777777" w:rsidR="006B0855" w:rsidRDefault="006B0855" w:rsidP="003924CC">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ПРОДАВЕЦ</w:t>
            </w:r>
          </w:p>
          <w:p w14:paraId="3FD5CD32" w14:textId="77777777" w:rsidR="006B0855" w:rsidRDefault="006B0855" w:rsidP="003924CC">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082DDA73" w14:textId="77777777" w:rsidR="006B0855" w:rsidRDefault="006B0855" w:rsidP="003924CC">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622214BD" w14:textId="77777777" w:rsidR="006B0855" w:rsidRDefault="006B0855" w:rsidP="003924CC">
            <w:pPr>
              <w:widowControl w:val="0"/>
              <w:spacing w:after="160" w:line="256" w:lineRule="auto"/>
              <w:jc w:val="center"/>
              <w:rPr>
                <w:rFonts w:ascii="GHEA Grapalat" w:hAnsi="GHEA Grapalat"/>
                <w:lang w:val="en-US" w:eastAsia="en-US"/>
              </w:rPr>
            </w:pPr>
            <w:r>
              <w:rPr>
                <w:rFonts w:ascii="GHEA Grapalat" w:hAnsi="GHEA Grapalat"/>
                <w:lang w:val="en-US" w:eastAsia="en-US"/>
              </w:rPr>
              <w:lastRenderedPageBreak/>
              <w:t>М. П.</w:t>
            </w:r>
          </w:p>
        </w:tc>
      </w:tr>
    </w:tbl>
    <w:p w14:paraId="39BD922B" w14:textId="77777777" w:rsidR="006B0855" w:rsidRDefault="006B0855" w:rsidP="006B0855">
      <w:pPr>
        <w:widowControl w:val="0"/>
        <w:tabs>
          <w:tab w:val="left" w:pos="720"/>
        </w:tabs>
        <w:spacing w:after="160"/>
        <w:ind w:firstLine="567"/>
        <w:jc w:val="both"/>
        <w:rPr>
          <w:rFonts w:ascii="GHEA Grapalat" w:hAnsi="GHEA Grapalat"/>
          <w:i/>
          <w:lang w:val="hy-AM"/>
        </w:rPr>
      </w:pPr>
    </w:p>
    <w:p w14:paraId="389D5802"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w:t>
      </w:r>
    </w:p>
    <w:p w14:paraId="07461D25"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6B0855">
          <w:footnotePr>
            <w:pos w:val="beneathText"/>
          </w:footnotePr>
          <w:pgSz w:w="11906" w:h="16838"/>
          <w:pgMar w:top="993" w:right="991" w:bottom="709" w:left="1418" w:header="561" w:footer="561" w:gutter="0"/>
          <w:cols w:space="720"/>
        </w:sectPr>
      </w:pPr>
    </w:p>
    <w:p w14:paraId="27D8D4CE"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lastRenderedPageBreak/>
        <w:t>риложение №1</w:t>
      </w:r>
    </w:p>
    <w:p w14:paraId="4468BDCD"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 " 20 лет запечатанный</w:t>
      </w:r>
    </w:p>
    <w:p w14:paraId="01462895"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код контракта</w:t>
      </w:r>
    </w:p>
    <w:p w14:paraId="7B8F9E10" w14:textId="77777777" w:rsidR="006B0855" w:rsidRPr="00582836" w:rsidRDefault="006B0855" w:rsidP="006B0855">
      <w:pPr>
        <w:tabs>
          <w:tab w:val="left" w:pos="720"/>
        </w:tabs>
        <w:jc w:val="center"/>
        <w:rPr>
          <w:rFonts w:ascii="GHEA Grapalat" w:hAnsi="GHEA Grapalat"/>
          <w:sz w:val="20"/>
          <w:lang w:val="pt-BR" w:eastAsia="en-US" w:bidi="ar-SA"/>
        </w:rPr>
      </w:pPr>
    </w:p>
    <w:p w14:paraId="4FAFC605" w14:textId="77777777" w:rsidR="006B0855" w:rsidRPr="00582836" w:rsidRDefault="006B0855" w:rsidP="006B0855">
      <w:pPr>
        <w:tabs>
          <w:tab w:val="left" w:pos="720"/>
        </w:tabs>
        <w:jc w:val="center"/>
        <w:rPr>
          <w:rFonts w:ascii="GHEA Grapalat" w:hAnsi="GHEA Grapalat"/>
          <w:sz w:val="20"/>
          <w:lang w:val="pt-BR" w:eastAsia="en-US" w:bidi="ar-SA"/>
        </w:rPr>
      </w:pPr>
    </w:p>
    <w:p w14:paraId="254C9D16" w14:textId="77777777" w:rsidR="006B0855" w:rsidRPr="00582836" w:rsidRDefault="006B0855" w:rsidP="006B0855">
      <w:pPr>
        <w:tabs>
          <w:tab w:val="left" w:pos="720"/>
        </w:tabs>
        <w:jc w:val="center"/>
        <w:rPr>
          <w:rFonts w:ascii="GHEA Grapalat" w:hAnsi="GHEA Grapalat"/>
          <w:sz w:val="20"/>
          <w:lang w:val="pt-BR" w:eastAsia="en-US" w:bidi="ar-SA"/>
        </w:rPr>
      </w:pPr>
    </w:p>
    <w:p w14:paraId="073324B8" w14:textId="77777777" w:rsidR="006B0855" w:rsidRPr="00582836" w:rsidRDefault="006B0855" w:rsidP="006B0855">
      <w:pPr>
        <w:tabs>
          <w:tab w:val="left" w:pos="720"/>
        </w:tabs>
        <w:jc w:val="center"/>
        <w:rPr>
          <w:rFonts w:ascii="GHEA Grapalat" w:hAnsi="GHEA Grapalat"/>
          <w:sz w:val="20"/>
          <w:lang w:val="pt-BR" w:eastAsia="en-US" w:bidi="ar-SA"/>
        </w:rPr>
      </w:pPr>
    </w:p>
    <w:p w14:paraId="50146482" w14:textId="77777777" w:rsidR="006B0855" w:rsidRDefault="006B0855" w:rsidP="006B0855">
      <w:pPr>
        <w:tabs>
          <w:tab w:val="left" w:pos="720"/>
        </w:tabs>
        <w:jc w:val="center"/>
        <w:rPr>
          <w:rFonts w:ascii="GHEA Grapalat" w:hAnsi="GHEA Grapalat"/>
          <w:sz w:val="20"/>
          <w:lang w:eastAsia="en-US" w:bidi="ar-SA"/>
        </w:rPr>
      </w:pPr>
      <w:r w:rsidRPr="00582836">
        <w:rPr>
          <w:rFonts w:ascii="GHEA Grapalat" w:hAnsi="GHEA Grapalat"/>
          <w:sz w:val="20"/>
          <w:lang w:val="pt-BR" w:eastAsia="en-US" w:bidi="ar-SA"/>
        </w:rPr>
        <w:t>ОБЪЕМНЫЙ ЛИСТ - СЧЕТ *</w:t>
      </w:r>
    </w:p>
    <w:p w14:paraId="3960BBE0" w14:textId="77777777" w:rsidR="006B0855" w:rsidRPr="006247F2" w:rsidRDefault="006B0855" w:rsidP="006B0855">
      <w:pPr>
        <w:tabs>
          <w:tab w:val="left" w:pos="720"/>
        </w:tabs>
        <w:jc w:val="center"/>
        <w:rPr>
          <w:rFonts w:ascii="GHEA Grapalat" w:hAnsi="GHEA Grapalat"/>
          <w:sz w:val="20"/>
          <w:lang w:eastAsia="en-US" w:bidi="ar-SA"/>
        </w:rPr>
      </w:pPr>
    </w:p>
    <w:p w14:paraId="4F144263" w14:textId="77777777" w:rsidR="006B0855" w:rsidRDefault="00A16136" w:rsidP="006B0855">
      <w:pPr>
        <w:tabs>
          <w:tab w:val="left" w:pos="720"/>
        </w:tabs>
        <w:jc w:val="center"/>
        <w:rPr>
          <w:rFonts w:ascii="GHEA Grapalat" w:hAnsi="GHEA Grapalat"/>
          <w:sz w:val="20"/>
          <w:lang w:val="pt-BR" w:eastAsia="en-US" w:bidi="ar-SA"/>
        </w:rPr>
      </w:pPr>
      <w:r w:rsidRPr="00A16136">
        <w:rPr>
          <w:rFonts w:ascii="GHEA Grapalat" w:hAnsi="GHEA Grapalat"/>
          <w:sz w:val="20"/>
          <w:lang w:val="pt-BR" w:eastAsia="en-US" w:bidi="ar-SA"/>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5743AAC7" w14:textId="77777777" w:rsidR="006B0855" w:rsidRDefault="006B0855" w:rsidP="006B0855">
      <w:pPr>
        <w:tabs>
          <w:tab w:val="left" w:pos="720"/>
        </w:tabs>
        <w:jc w:val="center"/>
        <w:rPr>
          <w:rFonts w:ascii="GHEA Grapalat" w:hAnsi="GHEA Grapalat"/>
          <w:sz w:val="20"/>
          <w:lang w:val="pt-BR" w:eastAsia="en-US" w:bidi="ar-SA"/>
        </w:rPr>
      </w:pPr>
    </w:p>
    <w:p w14:paraId="59FB73D3" w14:textId="77777777" w:rsidR="006B0855" w:rsidRDefault="006B0855" w:rsidP="006B0855">
      <w:pPr>
        <w:tabs>
          <w:tab w:val="left" w:pos="720"/>
        </w:tabs>
        <w:jc w:val="center"/>
        <w:rPr>
          <w:rFonts w:ascii="GHEA Grapalat" w:hAnsi="GHEA Grapalat"/>
          <w:sz w:val="20"/>
          <w:lang w:val="pt-BR" w:eastAsia="en-US" w:bidi="ar-SA"/>
        </w:rPr>
      </w:pPr>
    </w:p>
    <w:p w14:paraId="1E975632" w14:textId="77777777" w:rsidR="006B0855" w:rsidRDefault="006B0855" w:rsidP="006B0855">
      <w:pPr>
        <w:tabs>
          <w:tab w:val="left" w:pos="720"/>
        </w:tabs>
        <w:jc w:val="center"/>
        <w:rPr>
          <w:rFonts w:ascii="GHEA Grapalat" w:hAnsi="GHEA Grapalat"/>
          <w:sz w:val="20"/>
          <w:lang w:val="pt-BR" w:eastAsia="en-US" w:bidi="ar-SA"/>
        </w:rPr>
      </w:pPr>
    </w:p>
    <w:p w14:paraId="2ED28F43" w14:textId="77777777" w:rsidR="006B0855" w:rsidRDefault="006B0855" w:rsidP="006B0855">
      <w:pPr>
        <w:tabs>
          <w:tab w:val="left" w:pos="720"/>
        </w:tabs>
        <w:jc w:val="center"/>
        <w:rPr>
          <w:rFonts w:ascii="GHEA Grapalat" w:hAnsi="GHEA Grapalat"/>
          <w:sz w:val="20"/>
          <w:lang w:val="pt-BR" w:eastAsia="en-US" w:bidi="ar-SA"/>
        </w:rPr>
      </w:pPr>
    </w:p>
    <w:p w14:paraId="5ECEC1AC" w14:textId="77777777" w:rsidR="006B0855" w:rsidRDefault="006B0855" w:rsidP="006B0855">
      <w:pPr>
        <w:tabs>
          <w:tab w:val="left" w:pos="720"/>
        </w:tabs>
        <w:jc w:val="center"/>
        <w:rPr>
          <w:rFonts w:ascii="GHEA Grapalat" w:hAnsi="GHEA Grapalat"/>
          <w:sz w:val="20"/>
          <w:lang w:val="pt-BR" w:eastAsia="en-US" w:bidi="ar-SA"/>
        </w:rPr>
      </w:pPr>
    </w:p>
    <w:p w14:paraId="3CE8D680" w14:textId="77777777" w:rsidR="006B0855" w:rsidRDefault="006B0855" w:rsidP="006B0855">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6B0855" w14:paraId="5D241170" w14:textId="77777777" w:rsidTr="003924CC">
        <w:trPr>
          <w:jc w:val="center"/>
        </w:trPr>
        <w:tc>
          <w:tcPr>
            <w:tcW w:w="4536" w:type="dxa"/>
          </w:tcPr>
          <w:p w14:paraId="4B79BF5F" w14:textId="77777777" w:rsidR="006B0855" w:rsidRDefault="006B0855" w:rsidP="003924CC">
            <w:pPr>
              <w:spacing w:line="256" w:lineRule="auto"/>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18AF754F" w14:textId="77777777" w:rsidR="006B0855" w:rsidRDefault="006B0855" w:rsidP="003924CC">
            <w:pPr>
              <w:spacing w:line="256" w:lineRule="auto"/>
              <w:rPr>
                <w:rFonts w:ascii="GHEA Grapalat" w:hAnsi="GHEA Grapalat"/>
                <w:sz w:val="22"/>
                <w:szCs w:val="22"/>
                <w:lang w:val="en-US" w:eastAsia="en-US" w:bidi="ar-SA"/>
              </w:rPr>
            </w:pPr>
          </w:p>
          <w:p w14:paraId="1E340A5A" w14:textId="77777777" w:rsidR="006B0855" w:rsidRDefault="006B0855" w:rsidP="003924CC">
            <w:pPr>
              <w:spacing w:line="256" w:lineRule="auto"/>
              <w:rPr>
                <w:rFonts w:ascii="GHEA Grapalat" w:hAnsi="GHEA Grapalat"/>
                <w:lang w:val="en-US" w:eastAsia="en-US" w:bidi="ar-SA"/>
              </w:rPr>
            </w:pPr>
          </w:p>
          <w:p w14:paraId="4D7DF071" w14:textId="77777777" w:rsidR="006B0855" w:rsidRDefault="006B0855" w:rsidP="003924CC">
            <w:pPr>
              <w:spacing w:line="256" w:lineRule="auto"/>
              <w:jc w:val="center"/>
              <w:rPr>
                <w:rFonts w:ascii="GHEA Grapalat" w:hAnsi="GHEA Grapalat"/>
                <w:lang w:val="en-US" w:eastAsia="en-US" w:bidi="ar-SA"/>
              </w:rPr>
            </w:pPr>
            <w:r>
              <w:rPr>
                <w:rFonts w:ascii="GHEA Grapalat" w:hAnsi="GHEA Grapalat"/>
                <w:lang w:val="en-US" w:eastAsia="en-US" w:bidi="ar-SA"/>
              </w:rPr>
              <w:t>----------------------------------</w:t>
            </w:r>
          </w:p>
          <w:p w14:paraId="737DFF68"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43BC2940"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c>
          <w:tcPr>
            <w:tcW w:w="760" w:type="dxa"/>
          </w:tcPr>
          <w:p w14:paraId="24874874" w14:textId="77777777" w:rsidR="006B0855" w:rsidRDefault="006B0855" w:rsidP="003924CC">
            <w:pPr>
              <w:spacing w:line="256" w:lineRule="auto"/>
              <w:jc w:val="center"/>
              <w:rPr>
                <w:rFonts w:ascii="GHEA Grapalat" w:hAnsi="GHEA Grapalat"/>
                <w:lang w:val="en-US" w:eastAsia="en-US" w:bidi="ar-SA"/>
              </w:rPr>
            </w:pPr>
          </w:p>
        </w:tc>
        <w:tc>
          <w:tcPr>
            <w:tcW w:w="4343" w:type="dxa"/>
          </w:tcPr>
          <w:p w14:paraId="74F35990" w14:textId="77777777" w:rsidR="006B0855" w:rsidRDefault="006B0855" w:rsidP="003924CC">
            <w:pPr>
              <w:spacing w:line="256" w:lineRule="auto"/>
              <w:jc w:val="center"/>
              <w:rPr>
                <w:rFonts w:ascii="GHEA Grapalat" w:hAnsi="GHEA Grapalat" w:cs="Sylfaen"/>
                <w:b/>
                <w:bCs/>
                <w:lang w:val="en-US" w:eastAsia="en-US" w:bidi="ar-SA"/>
              </w:rPr>
            </w:pPr>
            <w:r>
              <w:rPr>
                <w:rFonts w:ascii="GHEA Grapalat" w:hAnsi="GHEA Grapalat" w:cs="Sylfaen"/>
                <w:b/>
                <w:bCs/>
                <w:lang w:val="pt-BR" w:eastAsia="en-US" w:bidi="ar-SA"/>
              </w:rPr>
              <w:t>ПРОДАВЕЦ:</w:t>
            </w:r>
          </w:p>
          <w:p w14:paraId="36BFD7D5" w14:textId="77777777" w:rsidR="006B0855" w:rsidRDefault="006B0855" w:rsidP="003924CC">
            <w:pPr>
              <w:spacing w:line="256" w:lineRule="auto"/>
              <w:jc w:val="center"/>
              <w:rPr>
                <w:rFonts w:ascii="GHEA Grapalat" w:hAnsi="GHEA Grapalat"/>
                <w:lang w:val="en-US" w:eastAsia="en-US" w:bidi="ar-SA"/>
              </w:rPr>
            </w:pPr>
          </w:p>
          <w:p w14:paraId="78C7DD38" w14:textId="77777777" w:rsidR="006B0855" w:rsidRDefault="006B0855" w:rsidP="003924CC">
            <w:pPr>
              <w:spacing w:line="256" w:lineRule="auto"/>
              <w:jc w:val="center"/>
              <w:rPr>
                <w:rFonts w:ascii="GHEA Grapalat" w:hAnsi="GHEA Grapalat"/>
                <w:lang w:val="en-US" w:eastAsia="en-US" w:bidi="ar-SA"/>
              </w:rPr>
            </w:pPr>
          </w:p>
          <w:p w14:paraId="267E9B31" w14:textId="77777777" w:rsidR="006B0855" w:rsidRDefault="006B0855" w:rsidP="003924CC">
            <w:pPr>
              <w:spacing w:line="256" w:lineRule="auto"/>
              <w:jc w:val="center"/>
              <w:rPr>
                <w:rFonts w:ascii="GHEA Grapalat" w:hAnsi="GHEA Grapalat"/>
                <w:lang w:val="en-US" w:eastAsia="en-US" w:bidi="ar-SA"/>
              </w:rPr>
            </w:pPr>
            <w:r>
              <w:rPr>
                <w:rFonts w:ascii="GHEA Grapalat" w:hAnsi="GHEA Grapalat"/>
                <w:lang w:val="en-US" w:eastAsia="en-US" w:bidi="ar-SA"/>
              </w:rPr>
              <w:t>----------------------------------</w:t>
            </w:r>
          </w:p>
          <w:p w14:paraId="6214655D"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43819453" w14:textId="77777777" w:rsidR="006B0855" w:rsidRDefault="006B0855" w:rsidP="003924CC">
            <w:pPr>
              <w:spacing w:line="256" w:lineRule="auto"/>
              <w:jc w:val="center"/>
              <w:rPr>
                <w:rFonts w:ascii="GHEA Grapalat" w:hAnsi="GHEA Grapalat"/>
                <w:sz w:val="22"/>
                <w:szCs w:val="22"/>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r>
    </w:tbl>
    <w:p w14:paraId="4BBDD4FF" w14:textId="77777777" w:rsidR="006B0855" w:rsidRDefault="006B0855" w:rsidP="006B0855">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4CA11646" w14:textId="77777777" w:rsidR="006B0855" w:rsidRDefault="006B0855" w:rsidP="006B0855">
      <w:pPr>
        <w:tabs>
          <w:tab w:val="left" w:pos="720"/>
        </w:tabs>
        <w:jc w:val="right"/>
        <w:rPr>
          <w:rFonts w:ascii="GHEA Grapalat" w:hAnsi="GHEA Grapalat"/>
          <w:sz w:val="20"/>
          <w:lang w:val="en-US" w:eastAsia="en-US" w:bidi="ar-SA"/>
        </w:rPr>
      </w:pPr>
    </w:p>
    <w:p w14:paraId="5AE05AE3" w14:textId="77777777" w:rsidR="006B0855" w:rsidRDefault="006B0855" w:rsidP="006B0855">
      <w:pPr>
        <w:tabs>
          <w:tab w:val="left" w:pos="720"/>
        </w:tabs>
        <w:jc w:val="right"/>
        <w:rPr>
          <w:rFonts w:ascii="GHEA Grapalat" w:hAnsi="GHEA Grapalat"/>
          <w:i/>
          <w:sz w:val="18"/>
          <w:lang w:val="hy-AM" w:eastAsia="en-US" w:bidi="ar-SA"/>
        </w:rPr>
      </w:pPr>
    </w:p>
    <w:p w14:paraId="6C0BA009" w14:textId="77777777" w:rsidR="006B0855" w:rsidRDefault="006B0855" w:rsidP="006B0855">
      <w:pPr>
        <w:tabs>
          <w:tab w:val="left" w:pos="720"/>
        </w:tabs>
        <w:jc w:val="right"/>
        <w:rPr>
          <w:rFonts w:ascii="GHEA Grapalat" w:hAnsi="GHEA Grapalat"/>
          <w:i/>
          <w:sz w:val="18"/>
          <w:lang w:val="hy-AM" w:eastAsia="en-US" w:bidi="ar-SA"/>
        </w:rPr>
      </w:pPr>
    </w:p>
    <w:p w14:paraId="150776DA" w14:textId="77777777" w:rsidR="006B0855" w:rsidRDefault="006B0855" w:rsidP="006B0855">
      <w:pPr>
        <w:tabs>
          <w:tab w:val="left" w:pos="720"/>
        </w:tabs>
        <w:jc w:val="right"/>
        <w:rPr>
          <w:rFonts w:ascii="GHEA Grapalat" w:hAnsi="GHEA Grapalat"/>
          <w:i/>
          <w:sz w:val="18"/>
          <w:lang w:val="hy-AM" w:eastAsia="en-US" w:bidi="ar-SA"/>
        </w:rPr>
      </w:pPr>
    </w:p>
    <w:p w14:paraId="5A674D27" w14:textId="77777777" w:rsidR="006B0855" w:rsidRDefault="006B0855" w:rsidP="006B0855">
      <w:pPr>
        <w:tabs>
          <w:tab w:val="left" w:pos="720"/>
        </w:tabs>
        <w:jc w:val="right"/>
        <w:rPr>
          <w:rFonts w:ascii="GHEA Grapalat" w:hAnsi="GHEA Grapalat"/>
          <w:i/>
          <w:sz w:val="18"/>
          <w:lang w:val="hy-AM" w:eastAsia="en-US" w:bidi="ar-SA"/>
        </w:rPr>
      </w:pPr>
    </w:p>
    <w:p w14:paraId="4807C7B4" w14:textId="77777777" w:rsidR="006B0855" w:rsidRPr="00582836" w:rsidRDefault="006B0855" w:rsidP="006B0855">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КАЛЕНДАРНОЕ РАСПИСАНИЕ*</w:t>
      </w:r>
    </w:p>
    <w:p w14:paraId="6D852BDD" w14:textId="77777777" w:rsidR="006B0855" w:rsidRDefault="006B0855" w:rsidP="006B0855">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w:t>
      </w:r>
      <w:r w:rsidRPr="00FC38A5">
        <w:rPr>
          <w:rFonts w:ascii="GHEA Grapalat" w:hAnsi="GHEA Grapalat"/>
          <w:i/>
          <w:sz w:val="18"/>
          <w:lang w:val="hy-AM" w:eastAsia="en-US" w:bidi="ar-SA"/>
        </w:rPr>
        <w:t>Работы по газификации и отоплению дома культуры поселка Агавнатун Хойской общины</w:t>
      </w:r>
    </w:p>
    <w:p w14:paraId="28F0B792" w14:textId="77777777" w:rsidR="006B0855" w:rsidRDefault="006B0855" w:rsidP="006B0855">
      <w:pPr>
        <w:tabs>
          <w:tab w:val="left" w:pos="720"/>
        </w:tabs>
        <w:jc w:val="right"/>
        <w:rPr>
          <w:rFonts w:ascii="GHEA Grapalat" w:hAnsi="GHEA Grapalat"/>
          <w:i/>
          <w:sz w:val="18"/>
          <w:lang w:val="hy-AM" w:eastAsia="en-US" w:bidi="ar-SA"/>
        </w:rPr>
      </w:pPr>
    </w:p>
    <w:p w14:paraId="35BF204D" w14:textId="77777777" w:rsidR="006B0855" w:rsidRDefault="006B0855" w:rsidP="006B0855">
      <w:pPr>
        <w:tabs>
          <w:tab w:val="left" w:pos="720"/>
        </w:tabs>
        <w:jc w:val="right"/>
        <w:rPr>
          <w:rFonts w:ascii="GHEA Grapalat" w:hAnsi="GHEA Grapalat"/>
          <w:i/>
          <w:sz w:val="18"/>
          <w:lang w:val="hy-AM" w:eastAsia="en-US" w:bidi="ar-SA"/>
        </w:rPr>
      </w:pPr>
    </w:p>
    <w:p w14:paraId="0046EFA9" w14:textId="77777777" w:rsidR="006B0855" w:rsidRDefault="006B0855" w:rsidP="006B0855">
      <w:pPr>
        <w:tabs>
          <w:tab w:val="left" w:pos="720"/>
        </w:tabs>
        <w:jc w:val="right"/>
        <w:rPr>
          <w:rFonts w:ascii="GHEA Grapalat" w:hAnsi="GHEA Grapalat"/>
          <w:i/>
          <w:sz w:val="18"/>
          <w:lang w:val="hy-AM" w:eastAsia="en-US" w:bidi="ar-SA"/>
        </w:rPr>
      </w:pPr>
    </w:p>
    <w:p w14:paraId="3C64D706" w14:textId="77777777" w:rsidR="006B0855" w:rsidRDefault="006B0855" w:rsidP="006B0855">
      <w:pPr>
        <w:tabs>
          <w:tab w:val="left" w:pos="720"/>
        </w:tabs>
        <w:jc w:val="right"/>
        <w:rPr>
          <w:rFonts w:ascii="GHEA Grapalat" w:hAnsi="GHEA Grapalat"/>
          <w:i/>
          <w:sz w:val="18"/>
          <w:lang w:val="hy-AM" w:eastAsia="en-US" w:bidi="ar-SA"/>
        </w:rPr>
      </w:pPr>
    </w:p>
    <w:p w14:paraId="0399D69A" w14:textId="77777777" w:rsidR="006B0855" w:rsidRDefault="006B0855" w:rsidP="006B0855">
      <w:pPr>
        <w:tabs>
          <w:tab w:val="left" w:pos="720"/>
        </w:tabs>
        <w:jc w:val="right"/>
        <w:rPr>
          <w:rFonts w:ascii="GHEA Grapalat" w:hAnsi="GHEA Grapalat"/>
          <w:i/>
          <w:sz w:val="18"/>
          <w:lang w:val="hy-AM" w:eastAsia="en-US" w:bidi="ar-SA"/>
        </w:rPr>
      </w:pPr>
    </w:p>
    <w:p w14:paraId="3FCA9681" w14:textId="77777777" w:rsidR="006B0855" w:rsidRDefault="006B0855" w:rsidP="006B0855">
      <w:pPr>
        <w:tabs>
          <w:tab w:val="left" w:pos="720"/>
        </w:tabs>
        <w:jc w:val="right"/>
        <w:rPr>
          <w:rFonts w:ascii="GHEA Grapalat" w:hAnsi="GHEA Grapalat"/>
          <w:i/>
          <w:sz w:val="18"/>
          <w:lang w:val="hy-AM" w:eastAsia="en-US" w:bidi="ar-SA"/>
        </w:rPr>
      </w:pPr>
    </w:p>
    <w:p w14:paraId="59FCB46B" w14:textId="77777777" w:rsidR="006B0855" w:rsidRDefault="006B0855" w:rsidP="006B0855">
      <w:pPr>
        <w:tabs>
          <w:tab w:val="left" w:pos="720"/>
        </w:tabs>
        <w:jc w:val="right"/>
        <w:rPr>
          <w:rFonts w:ascii="GHEA Grapalat" w:hAnsi="GHEA Grapalat"/>
          <w:i/>
          <w:sz w:val="18"/>
          <w:lang w:val="hy-AM" w:eastAsia="en-US" w:bidi="ar-SA"/>
        </w:rPr>
      </w:pPr>
    </w:p>
    <w:p w14:paraId="4EA259BE" w14:textId="77777777" w:rsidR="006B0855" w:rsidRDefault="006B0855" w:rsidP="006B0855">
      <w:pPr>
        <w:tabs>
          <w:tab w:val="left" w:pos="720"/>
        </w:tabs>
        <w:jc w:val="right"/>
        <w:rPr>
          <w:rFonts w:ascii="GHEA Grapalat" w:hAnsi="GHEA Grapalat"/>
          <w:i/>
          <w:sz w:val="18"/>
          <w:lang w:val="hy-AM" w:eastAsia="en-US" w:bidi="ar-SA"/>
        </w:rPr>
      </w:pPr>
    </w:p>
    <w:p w14:paraId="4559A4F1" w14:textId="77777777" w:rsidR="006B0855" w:rsidRDefault="006B0855" w:rsidP="006B0855">
      <w:pPr>
        <w:tabs>
          <w:tab w:val="left" w:pos="720"/>
        </w:tabs>
        <w:jc w:val="right"/>
        <w:rPr>
          <w:rFonts w:ascii="GHEA Grapalat" w:hAnsi="GHEA Grapalat"/>
          <w:i/>
          <w:sz w:val="18"/>
          <w:lang w:val="hy-AM" w:eastAsia="en-US" w:bidi="ar-SA"/>
        </w:rPr>
      </w:pPr>
    </w:p>
    <w:p w14:paraId="1B198001" w14:textId="77777777" w:rsidR="006B0855" w:rsidRDefault="006B0855" w:rsidP="006B0855">
      <w:pPr>
        <w:tabs>
          <w:tab w:val="left" w:pos="720"/>
        </w:tabs>
        <w:jc w:val="right"/>
        <w:rPr>
          <w:rFonts w:ascii="GHEA Grapalat" w:hAnsi="GHEA Grapalat"/>
          <w:i/>
          <w:sz w:val="18"/>
          <w:lang w:val="hy-AM" w:eastAsia="en-US" w:bidi="ar-SA"/>
        </w:rPr>
      </w:pPr>
    </w:p>
    <w:p w14:paraId="3C5060A8" w14:textId="77777777" w:rsidR="006B0855" w:rsidRDefault="006B0855" w:rsidP="006B0855">
      <w:pPr>
        <w:tabs>
          <w:tab w:val="left" w:pos="720"/>
        </w:tabs>
        <w:jc w:val="right"/>
        <w:rPr>
          <w:rFonts w:ascii="GHEA Grapalat" w:hAnsi="GHEA Grapalat"/>
          <w:i/>
          <w:sz w:val="18"/>
          <w:lang w:val="hy-AM" w:eastAsia="en-US" w:bidi="ar-SA"/>
        </w:rPr>
      </w:pPr>
    </w:p>
    <w:p w14:paraId="7298F302" w14:textId="77777777" w:rsidR="006B0855" w:rsidRDefault="006B0855" w:rsidP="006B0855">
      <w:pPr>
        <w:tabs>
          <w:tab w:val="left" w:pos="720"/>
        </w:tabs>
        <w:jc w:val="right"/>
        <w:rPr>
          <w:rFonts w:ascii="GHEA Grapalat" w:hAnsi="GHEA Grapalat"/>
          <w:i/>
          <w:sz w:val="18"/>
          <w:lang w:val="hy-AM" w:eastAsia="en-US" w:bidi="ar-SA"/>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036"/>
        <w:gridCol w:w="2247"/>
        <w:gridCol w:w="458"/>
        <w:gridCol w:w="457"/>
        <w:gridCol w:w="457"/>
        <w:gridCol w:w="457"/>
        <w:gridCol w:w="457"/>
        <w:gridCol w:w="457"/>
        <w:gridCol w:w="457"/>
        <w:gridCol w:w="457"/>
        <w:gridCol w:w="457"/>
        <w:gridCol w:w="457"/>
        <w:gridCol w:w="457"/>
        <w:gridCol w:w="457"/>
        <w:gridCol w:w="1115"/>
      </w:tblGrid>
      <w:tr w:rsidR="006B0855" w:rsidRPr="00E6597C" w14:paraId="16447741" w14:textId="77777777" w:rsidTr="003924CC">
        <w:tc>
          <w:tcPr>
            <w:tcW w:w="10632" w:type="dxa"/>
            <w:gridSpan w:val="16"/>
          </w:tcPr>
          <w:p w14:paraId="70AF75BB" w14:textId="77777777" w:rsidR="006B0855" w:rsidRPr="00E6597C" w:rsidRDefault="006B0855" w:rsidP="003924CC">
            <w:pPr>
              <w:jc w:val="center"/>
              <w:rPr>
                <w:rFonts w:ascii="GHEA Grapalat" w:hAnsi="GHEA Grapalat"/>
                <w:sz w:val="18"/>
                <w:lang w:val="es-ES"/>
              </w:rPr>
            </w:pPr>
          </w:p>
        </w:tc>
      </w:tr>
      <w:tr w:rsidR="006B0855" w:rsidRPr="009F3C99" w14:paraId="1CC6339D" w14:textId="77777777" w:rsidTr="00A16136">
        <w:tc>
          <w:tcPr>
            <w:tcW w:w="774" w:type="dxa"/>
            <w:vAlign w:val="center"/>
          </w:tcPr>
          <w:p w14:paraId="5B9FB6E1" w14:textId="77777777" w:rsidR="006B0855" w:rsidRPr="00E6597C" w:rsidRDefault="006B0855" w:rsidP="003924CC">
            <w:pPr>
              <w:jc w:val="center"/>
              <w:rPr>
                <w:rFonts w:ascii="GHEA Grapalat" w:hAnsi="GHEA Grapalat"/>
                <w:sz w:val="18"/>
                <w:lang w:val="es-ES"/>
              </w:rPr>
            </w:pPr>
          </w:p>
        </w:tc>
        <w:tc>
          <w:tcPr>
            <w:tcW w:w="937" w:type="dxa"/>
            <w:vAlign w:val="center"/>
          </w:tcPr>
          <w:p w14:paraId="1937AD68" w14:textId="77777777" w:rsidR="006B0855" w:rsidRPr="00E6597C" w:rsidRDefault="006B0855" w:rsidP="003924CC">
            <w:pPr>
              <w:jc w:val="center"/>
              <w:rPr>
                <w:rFonts w:ascii="GHEA Grapalat" w:hAnsi="GHEA Grapalat"/>
                <w:sz w:val="18"/>
                <w:lang w:val="es-ES"/>
              </w:rPr>
            </w:pPr>
          </w:p>
        </w:tc>
        <w:tc>
          <w:tcPr>
            <w:tcW w:w="2247" w:type="dxa"/>
            <w:vAlign w:val="center"/>
          </w:tcPr>
          <w:p w14:paraId="08043631" w14:textId="77777777" w:rsidR="006B0855" w:rsidRPr="00E6597C" w:rsidRDefault="006B0855" w:rsidP="003924CC">
            <w:pPr>
              <w:jc w:val="center"/>
              <w:rPr>
                <w:rFonts w:ascii="GHEA Grapalat" w:hAnsi="GHEA Grapalat"/>
                <w:sz w:val="18"/>
                <w:lang w:val="es-ES"/>
              </w:rPr>
            </w:pPr>
          </w:p>
        </w:tc>
        <w:tc>
          <w:tcPr>
            <w:tcW w:w="6674" w:type="dxa"/>
            <w:gridSpan w:val="13"/>
            <w:vAlign w:val="center"/>
          </w:tcPr>
          <w:p w14:paraId="249FAD40" w14:textId="77777777" w:rsidR="006B0855" w:rsidRPr="00E6597C" w:rsidRDefault="006B0855" w:rsidP="003924CC">
            <w:pPr>
              <w:jc w:val="both"/>
              <w:rPr>
                <w:rFonts w:ascii="GHEA Grapalat" w:hAnsi="GHEA Grapalat"/>
                <w:sz w:val="18"/>
                <w:lang w:val="es-ES"/>
              </w:rPr>
            </w:pPr>
          </w:p>
        </w:tc>
      </w:tr>
      <w:tr w:rsidR="006B0855" w:rsidRPr="00E6597C" w14:paraId="3AE29891" w14:textId="77777777" w:rsidTr="00A16136">
        <w:trPr>
          <w:trHeight w:val="1538"/>
        </w:trPr>
        <w:tc>
          <w:tcPr>
            <w:tcW w:w="774" w:type="dxa"/>
          </w:tcPr>
          <w:p w14:paraId="7AB6CCD2" w14:textId="77777777" w:rsidR="006B0855" w:rsidRPr="00E6597C" w:rsidRDefault="006B0855" w:rsidP="003924CC">
            <w:pPr>
              <w:jc w:val="center"/>
              <w:rPr>
                <w:rFonts w:ascii="GHEA Grapalat" w:hAnsi="GHEA Grapalat"/>
                <w:sz w:val="20"/>
                <w:lang w:val="es-ES"/>
              </w:rPr>
            </w:pPr>
          </w:p>
        </w:tc>
        <w:tc>
          <w:tcPr>
            <w:tcW w:w="937" w:type="dxa"/>
          </w:tcPr>
          <w:p w14:paraId="51DC9CBC" w14:textId="77777777" w:rsidR="006B0855" w:rsidRPr="00E6597C" w:rsidRDefault="006B0855" w:rsidP="003924CC">
            <w:pPr>
              <w:jc w:val="center"/>
              <w:rPr>
                <w:rFonts w:ascii="GHEA Grapalat" w:hAnsi="GHEA Grapalat"/>
                <w:sz w:val="20"/>
                <w:lang w:val="es-ES"/>
              </w:rPr>
            </w:pPr>
          </w:p>
        </w:tc>
        <w:tc>
          <w:tcPr>
            <w:tcW w:w="2247" w:type="dxa"/>
          </w:tcPr>
          <w:p w14:paraId="1775A94C" w14:textId="77777777" w:rsidR="006B0855" w:rsidRPr="00FF5BCD" w:rsidRDefault="006B0855" w:rsidP="003924CC">
            <w:pPr>
              <w:jc w:val="center"/>
              <w:rPr>
                <w:rFonts w:ascii="GHEA Grapalat" w:hAnsi="GHEA Grapalat"/>
                <w:sz w:val="20"/>
                <w:lang w:val="hy-AM"/>
              </w:rPr>
            </w:pPr>
          </w:p>
        </w:tc>
        <w:tc>
          <w:tcPr>
            <w:tcW w:w="461" w:type="dxa"/>
            <w:textDirection w:val="btLr"/>
            <w:vAlign w:val="center"/>
          </w:tcPr>
          <w:p w14:paraId="17EC89A6"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8697241" w14:textId="77777777" w:rsidR="006B0855" w:rsidRPr="00E6597C" w:rsidRDefault="006B0855" w:rsidP="003924CC">
            <w:pPr>
              <w:ind w:left="113" w:right="-7"/>
              <w:jc w:val="center"/>
              <w:rPr>
                <w:rFonts w:ascii="GHEA Grapalat" w:hAnsi="GHEA Grapalat" w:cs="Sylfaen"/>
                <w:sz w:val="18"/>
                <w:szCs w:val="22"/>
                <w:lang w:val="pt-BR"/>
              </w:rPr>
            </w:pPr>
          </w:p>
        </w:tc>
        <w:tc>
          <w:tcPr>
            <w:tcW w:w="460" w:type="dxa"/>
            <w:textDirection w:val="btLr"/>
            <w:vAlign w:val="center"/>
          </w:tcPr>
          <w:p w14:paraId="3051165C"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31D38CBB" w14:textId="77777777" w:rsidR="006B0855" w:rsidRPr="00E6597C" w:rsidRDefault="006B0855" w:rsidP="003924CC">
            <w:pPr>
              <w:ind w:left="113" w:right="-7"/>
              <w:jc w:val="center"/>
              <w:rPr>
                <w:rFonts w:ascii="GHEA Grapalat" w:hAnsi="GHEA Grapalat" w:cs="Sylfaen"/>
                <w:sz w:val="18"/>
                <w:szCs w:val="22"/>
                <w:lang w:val="pt-BR"/>
              </w:rPr>
            </w:pPr>
          </w:p>
        </w:tc>
        <w:tc>
          <w:tcPr>
            <w:tcW w:w="460" w:type="dxa"/>
            <w:textDirection w:val="btLr"/>
            <w:vAlign w:val="center"/>
          </w:tcPr>
          <w:p w14:paraId="1BCABC73"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4BAC4B70"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2BD6E25A"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DB6684A"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09CBD7AC"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C1D8D77"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44C8FFF9"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E10C31A" w14:textId="77777777" w:rsidR="006B0855" w:rsidRPr="00E6597C" w:rsidRDefault="006B0855" w:rsidP="003924CC">
            <w:pPr>
              <w:ind w:left="113" w:right="-7"/>
              <w:jc w:val="center"/>
              <w:rPr>
                <w:rFonts w:ascii="GHEA Grapalat" w:hAnsi="GHEA Grapalat"/>
                <w:sz w:val="18"/>
                <w:szCs w:val="22"/>
                <w:lang w:val="pt-BR"/>
              </w:rPr>
            </w:pPr>
          </w:p>
        </w:tc>
        <w:tc>
          <w:tcPr>
            <w:tcW w:w="1153" w:type="dxa"/>
            <w:vAlign w:val="center"/>
          </w:tcPr>
          <w:p w14:paraId="1419BFDF" w14:textId="77777777" w:rsidR="006B0855" w:rsidRPr="00E6597C" w:rsidRDefault="006B0855" w:rsidP="003924CC">
            <w:pPr>
              <w:jc w:val="center"/>
              <w:rPr>
                <w:rFonts w:ascii="GHEA Grapalat" w:hAnsi="GHEA Grapalat"/>
                <w:sz w:val="18"/>
                <w:lang w:val="es-ES"/>
              </w:rPr>
            </w:pPr>
          </w:p>
        </w:tc>
      </w:tr>
      <w:tr w:rsidR="00A16136" w:rsidRPr="00E6597C" w14:paraId="7C7635F9" w14:textId="77777777" w:rsidTr="00A16136">
        <w:trPr>
          <w:trHeight w:val="1538"/>
        </w:trPr>
        <w:tc>
          <w:tcPr>
            <w:tcW w:w="774" w:type="dxa"/>
            <w:vAlign w:val="center"/>
          </w:tcPr>
          <w:p w14:paraId="2203C240" w14:textId="77777777" w:rsidR="00A16136" w:rsidRPr="00E6597C" w:rsidRDefault="00A16136" w:rsidP="003924CC">
            <w:pPr>
              <w:jc w:val="center"/>
              <w:rPr>
                <w:rFonts w:ascii="GHEA Grapalat" w:hAnsi="GHEA Grapalat"/>
                <w:sz w:val="20"/>
                <w:lang w:val="es-ES"/>
              </w:rPr>
            </w:pPr>
            <w:r>
              <w:rPr>
                <w:rFonts w:ascii="GHEA Grapalat" w:hAnsi="GHEA Grapalat"/>
                <w:sz w:val="20"/>
                <w:lang w:val="es-ES"/>
              </w:rPr>
              <w:t>1</w:t>
            </w:r>
          </w:p>
        </w:tc>
        <w:tc>
          <w:tcPr>
            <w:tcW w:w="937" w:type="dxa"/>
            <w:vAlign w:val="center"/>
          </w:tcPr>
          <w:p w14:paraId="053FE759" w14:textId="77777777" w:rsidR="00A16136" w:rsidRPr="00D3778D" w:rsidRDefault="00A16136" w:rsidP="004F447D">
            <w:pPr>
              <w:jc w:val="center"/>
              <w:rPr>
                <w:rFonts w:ascii="GHEA Grapalat" w:hAnsi="GHEA Grapalat"/>
                <w:sz w:val="20"/>
              </w:rPr>
            </w:pPr>
            <w:r>
              <w:rPr>
                <w:rFonts w:ascii="GHEA Grapalat" w:hAnsi="GHEA Grapalat"/>
                <w:sz w:val="20"/>
              </w:rPr>
              <w:t>76111200</w:t>
            </w:r>
          </w:p>
        </w:tc>
        <w:tc>
          <w:tcPr>
            <w:tcW w:w="2247" w:type="dxa"/>
            <w:vAlign w:val="center"/>
          </w:tcPr>
          <w:p w14:paraId="7F9AE97D" w14:textId="77777777" w:rsidR="00A16136" w:rsidRPr="00E6597C" w:rsidRDefault="00A16136" w:rsidP="003924CC">
            <w:pPr>
              <w:jc w:val="center"/>
              <w:rPr>
                <w:rFonts w:ascii="GHEA Grapalat" w:hAnsi="GHEA Grapalat"/>
                <w:sz w:val="20"/>
                <w:lang w:val="es-ES"/>
              </w:rPr>
            </w:pPr>
            <w:r w:rsidRPr="00A16136">
              <w:rPr>
                <w:rFonts w:ascii="GHEA Grapalat" w:hAnsi="GHEA Grapalat"/>
                <w:iCs/>
                <w:sz w:val="20"/>
                <w:szCs w:val="20"/>
                <w:lang w:val="hy-AM"/>
              </w:rPr>
              <w:t>ДЛЯ НУЖД «ПРАВИТЕЛЬСТВА ОБЩИНЫ ХОЙ» В ЦЕЛЯХ ОБЕСПЕЧЕНИЯ РАБОТ ПО ПЕРЕМЕНЕ ГАЗИФИКАЦИОННОЙ МОЩНОСТИ В ДОМ СКОРОЙ ЖИЛОЙ КУЛЬТУРЫ ОБЩИНЫ ХОЙ.</w:t>
            </w:r>
          </w:p>
        </w:tc>
        <w:tc>
          <w:tcPr>
            <w:tcW w:w="461" w:type="dxa"/>
          </w:tcPr>
          <w:p w14:paraId="74FC6E65" w14:textId="77777777" w:rsidR="00A16136" w:rsidRPr="00E6597C" w:rsidRDefault="00A16136" w:rsidP="003924CC">
            <w:pPr>
              <w:jc w:val="center"/>
              <w:rPr>
                <w:rFonts w:ascii="GHEA Grapalat" w:hAnsi="GHEA Grapalat"/>
                <w:sz w:val="20"/>
                <w:lang w:val="pt-BR"/>
              </w:rPr>
            </w:pPr>
          </w:p>
          <w:p w14:paraId="132420FD" w14:textId="77777777" w:rsidR="00A16136" w:rsidRPr="00E6597C" w:rsidRDefault="00A16136" w:rsidP="003924CC">
            <w:pPr>
              <w:jc w:val="center"/>
              <w:rPr>
                <w:rFonts w:ascii="GHEA Grapalat" w:hAnsi="GHEA Grapalat"/>
                <w:sz w:val="20"/>
                <w:lang w:val="pt-BR"/>
              </w:rPr>
            </w:pPr>
          </w:p>
          <w:p w14:paraId="6C124CF8" w14:textId="77777777" w:rsidR="00A16136" w:rsidRPr="00E6597C" w:rsidRDefault="00A16136" w:rsidP="003924CC">
            <w:pPr>
              <w:jc w:val="center"/>
              <w:rPr>
                <w:rFonts w:ascii="GHEA Grapalat" w:hAnsi="GHEA Grapalat"/>
                <w:lang w:val="pt-BR"/>
              </w:rPr>
            </w:pPr>
            <w:r w:rsidRPr="00E6597C">
              <w:rPr>
                <w:rFonts w:ascii="GHEA Grapalat" w:hAnsi="GHEA Grapalat"/>
                <w:sz w:val="20"/>
                <w:lang w:val="pt-BR"/>
              </w:rPr>
              <w:t>... %</w:t>
            </w:r>
          </w:p>
        </w:tc>
        <w:tc>
          <w:tcPr>
            <w:tcW w:w="460" w:type="dxa"/>
          </w:tcPr>
          <w:p w14:paraId="151FB5BD" w14:textId="77777777" w:rsidR="00A16136" w:rsidRPr="00E6597C" w:rsidRDefault="00A16136" w:rsidP="003924CC">
            <w:pPr>
              <w:jc w:val="center"/>
              <w:rPr>
                <w:rFonts w:ascii="GHEA Grapalat" w:hAnsi="GHEA Grapalat"/>
                <w:sz w:val="20"/>
                <w:lang w:val="pt-BR"/>
              </w:rPr>
            </w:pPr>
          </w:p>
          <w:p w14:paraId="7C8BE002" w14:textId="77777777" w:rsidR="00A16136" w:rsidRPr="00E6597C" w:rsidRDefault="00A16136" w:rsidP="003924CC">
            <w:pPr>
              <w:jc w:val="center"/>
              <w:rPr>
                <w:rFonts w:ascii="GHEA Grapalat" w:hAnsi="GHEA Grapalat"/>
                <w:sz w:val="20"/>
                <w:lang w:val="pt-BR"/>
              </w:rPr>
            </w:pPr>
          </w:p>
          <w:p w14:paraId="1D1DB074" w14:textId="77777777" w:rsidR="00A16136" w:rsidRPr="00E6597C" w:rsidRDefault="00A16136" w:rsidP="003924CC">
            <w:pPr>
              <w:jc w:val="center"/>
              <w:rPr>
                <w:rFonts w:ascii="GHEA Grapalat" w:hAnsi="GHEA Grapalat"/>
                <w:lang w:val="pt-BR"/>
              </w:rPr>
            </w:pPr>
            <w:r w:rsidRPr="00E6597C">
              <w:rPr>
                <w:rFonts w:ascii="GHEA Grapalat" w:hAnsi="GHEA Grapalat"/>
                <w:sz w:val="20"/>
                <w:lang w:val="pt-BR"/>
              </w:rPr>
              <w:t>... %</w:t>
            </w:r>
          </w:p>
        </w:tc>
        <w:tc>
          <w:tcPr>
            <w:tcW w:w="460" w:type="dxa"/>
          </w:tcPr>
          <w:p w14:paraId="17071235" w14:textId="77777777" w:rsidR="00A16136" w:rsidRPr="00E6597C" w:rsidRDefault="00A16136" w:rsidP="003924CC">
            <w:pPr>
              <w:jc w:val="center"/>
              <w:rPr>
                <w:rFonts w:ascii="GHEA Grapalat" w:hAnsi="GHEA Grapalat"/>
                <w:sz w:val="20"/>
                <w:lang w:val="pt-BR"/>
              </w:rPr>
            </w:pPr>
          </w:p>
          <w:p w14:paraId="05523A59" w14:textId="77777777" w:rsidR="00A16136" w:rsidRPr="00E6597C" w:rsidRDefault="00A16136" w:rsidP="003924CC">
            <w:pPr>
              <w:jc w:val="center"/>
              <w:rPr>
                <w:rFonts w:ascii="GHEA Grapalat" w:hAnsi="GHEA Grapalat"/>
                <w:sz w:val="20"/>
                <w:lang w:val="pt-BR"/>
              </w:rPr>
            </w:pPr>
          </w:p>
          <w:p w14:paraId="3E95198F"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790269BF" w14:textId="77777777" w:rsidR="00A16136" w:rsidRPr="00E6597C" w:rsidRDefault="00A16136" w:rsidP="003924CC">
            <w:pPr>
              <w:jc w:val="center"/>
              <w:rPr>
                <w:rFonts w:ascii="GHEA Grapalat" w:hAnsi="GHEA Grapalat"/>
                <w:sz w:val="20"/>
                <w:lang w:val="pt-BR"/>
              </w:rPr>
            </w:pPr>
          </w:p>
          <w:p w14:paraId="6C9FCCAE" w14:textId="77777777" w:rsidR="00A16136" w:rsidRPr="00E6597C" w:rsidRDefault="00A16136" w:rsidP="003924CC">
            <w:pPr>
              <w:jc w:val="center"/>
              <w:rPr>
                <w:rFonts w:ascii="GHEA Grapalat" w:hAnsi="GHEA Grapalat"/>
                <w:sz w:val="20"/>
                <w:lang w:val="pt-BR"/>
              </w:rPr>
            </w:pPr>
          </w:p>
          <w:p w14:paraId="497C18A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38C9EE92" w14:textId="77777777" w:rsidR="00A16136" w:rsidRPr="00E6597C" w:rsidRDefault="00A16136" w:rsidP="003924CC">
            <w:pPr>
              <w:jc w:val="center"/>
              <w:rPr>
                <w:rFonts w:ascii="GHEA Grapalat" w:hAnsi="GHEA Grapalat"/>
                <w:sz w:val="20"/>
                <w:lang w:val="pt-BR"/>
              </w:rPr>
            </w:pPr>
          </w:p>
          <w:p w14:paraId="35D22A36" w14:textId="77777777" w:rsidR="00A16136" w:rsidRPr="00E6597C" w:rsidRDefault="00A16136" w:rsidP="003924CC">
            <w:pPr>
              <w:jc w:val="center"/>
              <w:rPr>
                <w:rFonts w:ascii="GHEA Grapalat" w:hAnsi="GHEA Grapalat"/>
                <w:sz w:val="20"/>
                <w:lang w:val="pt-BR"/>
              </w:rPr>
            </w:pPr>
          </w:p>
          <w:p w14:paraId="5AAA24EB"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4C573A44" w14:textId="77777777" w:rsidR="00A16136" w:rsidRPr="00E6597C" w:rsidRDefault="00A16136" w:rsidP="003924CC">
            <w:pPr>
              <w:jc w:val="center"/>
              <w:rPr>
                <w:rFonts w:ascii="GHEA Grapalat" w:hAnsi="GHEA Grapalat"/>
                <w:sz w:val="20"/>
                <w:lang w:val="pt-BR"/>
              </w:rPr>
            </w:pPr>
          </w:p>
          <w:p w14:paraId="496315F3" w14:textId="77777777" w:rsidR="00A16136" w:rsidRPr="00E6597C" w:rsidRDefault="00A16136" w:rsidP="003924CC">
            <w:pPr>
              <w:jc w:val="center"/>
              <w:rPr>
                <w:rFonts w:ascii="GHEA Grapalat" w:hAnsi="GHEA Grapalat"/>
                <w:sz w:val="20"/>
                <w:lang w:val="pt-BR"/>
              </w:rPr>
            </w:pPr>
          </w:p>
          <w:p w14:paraId="794DDD8C"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3B392EA2" w14:textId="77777777" w:rsidR="00A16136" w:rsidRPr="00E6597C" w:rsidRDefault="00A16136" w:rsidP="003924CC">
            <w:pPr>
              <w:jc w:val="center"/>
              <w:rPr>
                <w:rFonts w:ascii="GHEA Grapalat" w:hAnsi="GHEA Grapalat"/>
                <w:sz w:val="20"/>
                <w:lang w:val="pt-BR"/>
              </w:rPr>
            </w:pPr>
          </w:p>
          <w:p w14:paraId="1BBED08D" w14:textId="77777777" w:rsidR="00A16136" w:rsidRPr="00E6597C" w:rsidRDefault="00A16136" w:rsidP="003924CC">
            <w:pPr>
              <w:jc w:val="center"/>
              <w:rPr>
                <w:rFonts w:ascii="GHEA Grapalat" w:hAnsi="GHEA Grapalat"/>
                <w:sz w:val="20"/>
                <w:lang w:val="pt-BR"/>
              </w:rPr>
            </w:pPr>
          </w:p>
          <w:p w14:paraId="02536095"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53ACDFD0" w14:textId="77777777" w:rsidR="00A16136" w:rsidRPr="00E6597C" w:rsidRDefault="00A16136" w:rsidP="003924CC">
            <w:pPr>
              <w:jc w:val="center"/>
              <w:rPr>
                <w:rFonts w:ascii="GHEA Grapalat" w:hAnsi="GHEA Grapalat"/>
                <w:sz w:val="20"/>
                <w:lang w:val="pt-BR"/>
              </w:rPr>
            </w:pPr>
          </w:p>
          <w:p w14:paraId="2A13046F" w14:textId="77777777" w:rsidR="00A16136" w:rsidRPr="00E6597C" w:rsidRDefault="00A16136" w:rsidP="003924CC">
            <w:pPr>
              <w:jc w:val="center"/>
              <w:rPr>
                <w:rFonts w:ascii="GHEA Grapalat" w:hAnsi="GHEA Grapalat"/>
                <w:sz w:val="20"/>
                <w:lang w:val="pt-BR"/>
              </w:rPr>
            </w:pPr>
          </w:p>
          <w:p w14:paraId="369DE6F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62B1BCD6" w14:textId="77777777" w:rsidR="00A16136" w:rsidRPr="00E6597C" w:rsidRDefault="00A16136" w:rsidP="003924CC">
            <w:pPr>
              <w:jc w:val="center"/>
              <w:rPr>
                <w:rFonts w:ascii="GHEA Grapalat" w:hAnsi="GHEA Grapalat"/>
                <w:sz w:val="20"/>
                <w:lang w:val="pt-BR"/>
              </w:rPr>
            </w:pPr>
          </w:p>
          <w:p w14:paraId="57A63F4C" w14:textId="77777777" w:rsidR="00A16136" w:rsidRPr="00E6597C" w:rsidRDefault="00A16136" w:rsidP="003924CC">
            <w:pPr>
              <w:jc w:val="center"/>
              <w:rPr>
                <w:rFonts w:ascii="GHEA Grapalat" w:hAnsi="GHEA Grapalat"/>
                <w:sz w:val="20"/>
                <w:lang w:val="pt-BR"/>
              </w:rPr>
            </w:pPr>
          </w:p>
          <w:p w14:paraId="1FD7337C"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1DDECC9A" w14:textId="77777777" w:rsidR="00A16136" w:rsidRPr="00E6597C" w:rsidRDefault="00A16136" w:rsidP="003924CC">
            <w:pPr>
              <w:jc w:val="center"/>
              <w:rPr>
                <w:rFonts w:ascii="GHEA Grapalat" w:hAnsi="GHEA Grapalat"/>
                <w:sz w:val="20"/>
                <w:lang w:val="pt-BR"/>
              </w:rPr>
            </w:pPr>
          </w:p>
          <w:p w14:paraId="075BFE66" w14:textId="77777777" w:rsidR="00A16136" w:rsidRPr="00E6597C" w:rsidRDefault="00A16136" w:rsidP="003924CC">
            <w:pPr>
              <w:jc w:val="center"/>
              <w:rPr>
                <w:rFonts w:ascii="GHEA Grapalat" w:hAnsi="GHEA Grapalat"/>
                <w:sz w:val="20"/>
                <w:lang w:val="pt-BR"/>
              </w:rPr>
            </w:pPr>
          </w:p>
          <w:p w14:paraId="6F3B4959"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5079C14F" w14:textId="77777777" w:rsidR="00A16136" w:rsidRPr="00E6597C" w:rsidRDefault="00A16136" w:rsidP="003924CC">
            <w:pPr>
              <w:jc w:val="center"/>
              <w:rPr>
                <w:rFonts w:ascii="GHEA Grapalat" w:hAnsi="GHEA Grapalat"/>
                <w:sz w:val="20"/>
                <w:lang w:val="pt-BR"/>
              </w:rPr>
            </w:pPr>
          </w:p>
          <w:p w14:paraId="69F9D5C7" w14:textId="77777777" w:rsidR="00A16136" w:rsidRPr="00E6597C" w:rsidRDefault="00A16136" w:rsidP="003924CC">
            <w:pPr>
              <w:jc w:val="center"/>
              <w:rPr>
                <w:rFonts w:ascii="GHEA Grapalat" w:hAnsi="GHEA Grapalat"/>
                <w:sz w:val="20"/>
                <w:lang w:val="pt-BR"/>
              </w:rPr>
            </w:pPr>
          </w:p>
          <w:p w14:paraId="308B2A94"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65ED5032" w14:textId="77777777" w:rsidR="00A16136" w:rsidRPr="00E6597C" w:rsidRDefault="00A16136" w:rsidP="003924CC">
            <w:pPr>
              <w:jc w:val="center"/>
              <w:rPr>
                <w:rFonts w:ascii="GHEA Grapalat" w:hAnsi="GHEA Grapalat"/>
                <w:sz w:val="20"/>
                <w:lang w:val="pt-BR"/>
              </w:rPr>
            </w:pPr>
          </w:p>
          <w:p w14:paraId="5C2A8599" w14:textId="77777777" w:rsidR="00A16136" w:rsidRPr="00E6597C" w:rsidRDefault="00A16136" w:rsidP="003924CC">
            <w:pPr>
              <w:jc w:val="center"/>
              <w:rPr>
                <w:rFonts w:ascii="GHEA Grapalat" w:hAnsi="GHEA Grapalat"/>
                <w:sz w:val="20"/>
                <w:lang w:val="pt-BR"/>
              </w:rPr>
            </w:pPr>
          </w:p>
          <w:p w14:paraId="66542CF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1153" w:type="dxa"/>
          </w:tcPr>
          <w:p w14:paraId="464D5579" w14:textId="77777777" w:rsidR="00A16136" w:rsidRPr="00E6597C" w:rsidRDefault="00A16136" w:rsidP="003924CC">
            <w:pPr>
              <w:jc w:val="center"/>
              <w:rPr>
                <w:rFonts w:ascii="GHEA Grapalat" w:hAnsi="GHEA Grapalat"/>
                <w:sz w:val="20"/>
                <w:lang w:val="pt-BR"/>
              </w:rPr>
            </w:pPr>
          </w:p>
          <w:p w14:paraId="1FD4CBB7" w14:textId="77777777" w:rsidR="00A16136" w:rsidRPr="00E6597C" w:rsidRDefault="00A16136" w:rsidP="003924CC">
            <w:pPr>
              <w:jc w:val="center"/>
              <w:rPr>
                <w:rFonts w:ascii="GHEA Grapalat" w:hAnsi="GHEA Grapalat"/>
                <w:sz w:val="20"/>
                <w:lang w:val="pt-BR"/>
              </w:rPr>
            </w:pPr>
          </w:p>
          <w:p w14:paraId="4197ED45" w14:textId="77777777" w:rsidR="00A16136" w:rsidRPr="00E6597C" w:rsidRDefault="00A16136" w:rsidP="003924CC">
            <w:pPr>
              <w:jc w:val="center"/>
              <w:rPr>
                <w:rFonts w:ascii="GHEA Grapalat" w:hAnsi="GHEA Grapalat"/>
                <w:b/>
                <w:lang w:val="pt-BR"/>
              </w:rPr>
            </w:pPr>
            <w:r w:rsidRPr="00E6597C">
              <w:rPr>
                <w:rFonts w:ascii="GHEA Grapalat" w:hAnsi="GHEA Grapalat"/>
                <w:sz w:val="20"/>
                <w:lang w:val="pt-BR"/>
              </w:rPr>
              <w:t>... %</w:t>
            </w:r>
          </w:p>
        </w:tc>
      </w:tr>
    </w:tbl>
    <w:p w14:paraId="5E017D5A" w14:textId="77777777" w:rsidR="006B0855" w:rsidRDefault="006B0855" w:rsidP="006B0855">
      <w:pPr>
        <w:tabs>
          <w:tab w:val="left" w:pos="720"/>
        </w:tabs>
        <w:jc w:val="center"/>
        <w:rPr>
          <w:rFonts w:ascii="GHEA Grapalat" w:hAnsi="GHEA Grapalat"/>
          <w:sz w:val="20"/>
          <w:szCs w:val="20"/>
          <w:lang w:val="es-ES" w:eastAsia="en-US" w:bidi="ar-SA"/>
        </w:rPr>
      </w:pPr>
    </w:p>
    <w:p w14:paraId="7A32D51C" w14:textId="77777777" w:rsidR="006B0855" w:rsidRDefault="006B0855" w:rsidP="006B0855">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6B0855" w14:paraId="2B18D348" w14:textId="77777777" w:rsidTr="003924CC">
        <w:trPr>
          <w:jc w:val="center"/>
        </w:trPr>
        <w:tc>
          <w:tcPr>
            <w:tcW w:w="4536" w:type="dxa"/>
          </w:tcPr>
          <w:p w14:paraId="0B269733" w14:textId="77777777" w:rsidR="006B0855" w:rsidRDefault="006B0855" w:rsidP="003924CC">
            <w:pPr>
              <w:spacing w:line="256" w:lineRule="auto"/>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62833519" w14:textId="77777777" w:rsidR="006B0855" w:rsidRDefault="006B0855" w:rsidP="003924CC">
            <w:pPr>
              <w:spacing w:line="256" w:lineRule="auto"/>
              <w:rPr>
                <w:rFonts w:ascii="GHEA Grapalat" w:hAnsi="GHEA Grapalat"/>
                <w:sz w:val="20"/>
                <w:szCs w:val="20"/>
                <w:lang w:val="en-US" w:eastAsia="en-US" w:bidi="ar-SA"/>
              </w:rPr>
            </w:pPr>
          </w:p>
          <w:p w14:paraId="5E98FB6A" w14:textId="77777777" w:rsidR="006B0855" w:rsidRDefault="006B0855" w:rsidP="003924CC">
            <w:pPr>
              <w:spacing w:line="256" w:lineRule="auto"/>
              <w:rPr>
                <w:rFonts w:ascii="GHEA Grapalat" w:hAnsi="GHEA Grapalat"/>
                <w:sz w:val="20"/>
                <w:szCs w:val="20"/>
                <w:lang w:val="en-US" w:eastAsia="en-US" w:bidi="ar-SA"/>
              </w:rPr>
            </w:pPr>
          </w:p>
          <w:p w14:paraId="2DF1EA99"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34C1C84C"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092DE7DA"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c>
          <w:tcPr>
            <w:tcW w:w="760" w:type="dxa"/>
          </w:tcPr>
          <w:p w14:paraId="41243A50" w14:textId="77777777" w:rsidR="006B0855" w:rsidRDefault="006B0855" w:rsidP="003924CC">
            <w:pPr>
              <w:spacing w:line="256" w:lineRule="auto"/>
              <w:jc w:val="center"/>
              <w:rPr>
                <w:rFonts w:ascii="GHEA Grapalat" w:hAnsi="GHEA Grapalat"/>
                <w:sz w:val="20"/>
                <w:szCs w:val="20"/>
                <w:lang w:val="en-US" w:eastAsia="en-US" w:bidi="ar-SA"/>
              </w:rPr>
            </w:pPr>
          </w:p>
        </w:tc>
        <w:tc>
          <w:tcPr>
            <w:tcW w:w="4912" w:type="dxa"/>
          </w:tcPr>
          <w:p w14:paraId="25DDD7AC" w14:textId="77777777" w:rsidR="006B0855" w:rsidRDefault="006B0855" w:rsidP="003924CC">
            <w:pPr>
              <w:spacing w:line="256" w:lineRule="auto"/>
              <w:jc w:val="center"/>
              <w:rPr>
                <w:rFonts w:ascii="GHEA Grapalat" w:hAnsi="GHEA Grapalat" w:cs="Sylfaen"/>
                <w:b/>
                <w:bCs/>
                <w:sz w:val="20"/>
                <w:szCs w:val="20"/>
                <w:lang w:val="en-US" w:eastAsia="en-US" w:bidi="ar-SA"/>
              </w:rPr>
            </w:pPr>
            <w:r>
              <w:rPr>
                <w:rFonts w:ascii="GHEA Grapalat" w:hAnsi="GHEA Grapalat" w:cs="Sylfaen"/>
                <w:b/>
                <w:bCs/>
                <w:sz w:val="20"/>
                <w:szCs w:val="20"/>
                <w:lang w:val="pt-BR" w:eastAsia="en-US" w:bidi="ar-SA"/>
              </w:rPr>
              <w:t>ПРОДАВЕЦ:</w:t>
            </w:r>
          </w:p>
          <w:p w14:paraId="4AA79556" w14:textId="77777777" w:rsidR="006B0855" w:rsidRDefault="006B0855" w:rsidP="003924CC">
            <w:pPr>
              <w:spacing w:line="256" w:lineRule="auto"/>
              <w:jc w:val="center"/>
              <w:rPr>
                <w:rFonts w:ascii="GHEA Grapalat" w:hAnsi="GHEA Grapalat"/>
                <w:sz w:val="20"/>
                <w:szCs w:val="20"/>
                <w:lang w:val="en-US" w:eastAsia="en-US" w:bidi="ar-SA"/>
              </w:rPr>
            </w:pPr>
          </w:p>
          <w:p w14:paraId="1A18D265" w14:textId="77777777" w:rsidR="006B0855" w:rsidRDefault="006B0855" w:rsidP="003924CC">
            <w:pPr>
              <w:spacing w:line="256" w:lineRule="auto"/>
              <w:jc w:val="center"/>
              <w:rPr>
                <w:rFonts w:ascii="GHEA Grapalat" w:hAnsi="GHEA Grapalat"/>
                <w:sz w:val="20"/>
                <w:szCs w:val="20"/>
                <w:lang w:val="en-US" w:eastAsia="en-US" w:bidi="ar-SA"/>
              </w:rPr>
            </w:pPr>
          </w:p>
          <w:p w14:paraId="454C317A"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1712E56C"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4AF81A61"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r>
    </w:tbl>
    <w:p w14:paraId="726E350A" w14:textId="77777777" w:rsidR="006B0855" w:rsidRDefault="006B0855" w:rsidP="006B0855">
      <w:pPr>
        <w:tabs>
          <w:tab w:val="left" w:pos="720"/>
        </w:tabs>
        <w:spacing w:after="200" w:line="276" w:lineRule="auto"/>
        <w:rPr>
          <w:rFonts w:ascii="Calibri" w:eastAsia="Calibri" w:hAnsi="Calibri"/>
          <w:sz w:val="22"/>
          <w:szCs w:val="22"/>
          <w:lang w:val="en-US" w:eastAsia="en-US" w:bidi="ar-SA"/>
        </w:rPr>
      </w:pPr>
    </w:p>
    <w:p w14:paraId="08F5B034" w14:textId="77777777" w:rsidR="006B0855" w:rsidRDefault="006B0855" w:rsidP="006B0855">
      <w:pPr>
        <w:tabs>
          <w:tab w:val="left" w:pos="720"/>
        </w:tabs>
        <w:spacing w:after="200" w:line="276" w:lineRule="auto"/>
        <w:rPr>
          <w:rFonts w:ascii="Calibri" w:eastAsia="Calibri" w:hAnsi="Calibri"/>
          <w:sz w:val="22"/>
          <w:szCs w:val="22"/>
          <w:lang w:val="en-US" w:eastAsia="en-US" w:bidi="ar-SA"/>
        </w:rPr>
      </w:pPr>
    </w:p>
    <w:p w14:paraId="54758033" w14:textId="77777777" w:rsidR="006B0855" w:rsidRDefault="006B0855" w:rsidP="006B0855">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3AC3FF0B" w14:textId="77777777" w:rsidR="006B0855" w:rsidRDefault="006B0855" w:rsidP="006B0855">
      <w:pPr>
        <w:widowControl w:val="0"/>
        <w:tabs>
          <w:tab w:val="left" w:pos="720"/>
        </w:tabs>
        <w:spacing w:after="160"/>
        <w:rPr>
          <w:rFonts w:ascii="GHEA Grapalat" w:hAnsi="GHEA Grapalat"/>
          <w:i/>
          <w:lang w:val="en-US"/>
        </w:rPr>
      </w:pPr>
    </w:p>
    <w:p w14:paraId="0C1C0CA9" w14:textId="77777777" w:rsidR="006B0855" w:rsidRDefault="006B0855" w:rsidP="006B0855">
      <w:pPr>
        <w:widowControl w:val="0"/>
        <w:tabs>
          <w:tab w:val="left" w:pos="720"/>
        </w:tabs>
        <w:spacing w:after="160"/>
        <w:rPr>
          <w:rFonts w:ascii="GHEA Grapalat" w:hAnsi="GHEA Grapalat"/>
          <w:i/>
          <w:lang w:val="en-US"/>
        </w:rPr>
      </w:pPr>
    </w:p>
    <w:p w14:paraId="2B1E63B2" w14:textId="77777777" w:rsidR="006B0855" w:rsidRDefault="006B0855" w:rsidP="006B0855">
      <w:pPr>
        <w:widowControl w:val="0"/>
        <w:tabs>
          <w:tab w:val="left" w:pos="720"/>
        </w:tabs>
        <w:spacing w:after="160"/>
        <w:rPr>
          <w:rFonts w:ascii="GHEA Grapalat" w:hAnsi="GHEA Grapalat"/>
          <w:i/>
          <w:lang w:val="en-US"/>
        </w:rPr>
      </w:pPr>
    </w:p>
    <w:p w14:paraId="47E37543" w14:textId="77777777" w:rsidR="006B0855" w:rsidRDefault="006B0855" w:rsidP="006B0855">
      <w:pPr>
        <w:widowControl w:val="0"/>
        <w:tabs>
          <w:tab w:val="left" w:pos="720"/>
        </w:tabs>
        <w:spacing w:after="160"/>
        <w:rPr>
          <w:rFonts w:ascii="GHEA Grapalat" w:hAnsi="GHEA Grapalat"/>
          <w:i/>
          <w:lang w:val="en-US"/>
        </w:rPr>
      </w:pPr>
    </w:p>
    <w:p w14:paraId="7C165DC2" w14:textId="77777777" w:rsidR="006B0855" w:rsidRDefault="006B0855" w:rsidP="006B0855">
      <w:pPr>
        <w:widowControl w:val="0"/>
        <w:tabs>
          <w:tab w:val="left" w:pos="720"/>
        </w:tabs>
        <w:spacing w:after="160"/>
        <w:rPr>
          <w:rFonts w:ascii="GHEA Grapalat" w:hAnsi="GHEA Grapalat"/>
          <w:i/>
          <w:lang w:val="en-US"/>
        </w:rPr>
      </w:pPr>
    </w:p>
    <w:p w14:paraId="0117D431" w14:textId="77777777" w:rsidR="006B0855" w:rsidRDefault="006B0855" w:rsidP="006B0855">
      <w:pPr>
        <w:widowControl w:val="0"/>
        <w:tabs>
          <w:tab w:val="left" w:pos="720"/>
        </w:tabs>
        <w:spacing w:after="160"/>
        <w:rPr>
          <w:rFonts w:ascii="GHEA Grapalat" w:hAnsi="GHEA Grapalat"/>
          <w:i/>
          <w:lang w:val="en-US"/>
        </w:rPr>
      </w:pPr>
    </w:p>
    <w:p w14:paraId="0A3400E5" w14:textId="77777777" w:rsidR="006B0855" w:rsidRDefault="006B0855" w:rsidP="006B0855">
      <w:pPr>
        <w:widowControl w:val="0"/>
        <w:tabs>
          <w:tab w:val="left" w:pos="720"/>
        </w:tabs>
        <w:spacing w:after="160"/>
        <w:rPr>
          <w:rFonts w:ascii="GHEA Grapalat" w:hAnsi="GHEA Grapalat"/>
          <w:i/>
          <w:lang w:val="en-US"/>
        </w:rPr>
      </w:pPr>
    </w:p>
    <w:p w14:paraId="0813014D" w14:textId="77777777" w:rsidR="006B0855" w:rsidRDefault="006B0855" w:rsidP="006B0855">
      <w:pPr>
        <w:widowControl w:val="0"/>
        <w:tabs>
          <w:tab w:val="left" w:pos="720"/>
        </w:tabs>
        <w:spacing w:after="160"/>
        <w:rPr>
          <w:rFonts w:ascii="GHEA Grapalat" w:hAnsi="GHEA Grapalat"/>
          <w:i/>
          <w:lang w:val="en-US"/>
        </w:rPr>
      </w:pPr>
    </w:p>
    <w:p w14:paraId="5C25971D" w14:textId="77777777" w:rsidR="006B0855" w:rsidRDefault="006B0855" w:rsidP="006B0855">
      <w:pPr>
        <w:widowControl w:val="0"/>
        <w:tabs>
          <w:tab w:val="left" w:pos="720"/>
        </w:tabs>
        <w:spacing w:after="160"/>
        <w:rPr>
          <w:rFonts w:ascii="GHEA Grapalat" w:hAnsi="GHEA Grapalat"/>
          <w:i/>
          <w:lang w:val="en-US"/>
        </w:rPr>
      </w:pPr>
    </w:p>
    <w:p w14:paraId="29231535" w14:textId="77777777" w:rsidR="006B0855" w:rsidRDefault="006B0855" w:rsidP="006B0855">
      <w:pPr>
        <w:widowControl w:val="0"/>
        <w:tabs>
          <w:tab w:val="left" w:pos="720"/>
        </w:tabs>
        <w:spacing w:after="160"/>
        <w:rPr>
          <w:rFonts w:ascii="GHEA Grapalat" w:hAnsi="GHEA Grapalat"/>
          <w:i/>
          <w:lang w:val="en-US"/>
        </w:rPr>
      </w:pPr>
    </w:p>
    <w:p w14:paraId="41F14FFF" w14:textId="77777777" w:rsidR="006B0855" w:rsidRDefault="006B0855" w:rsidP="006B0855">
      <w:pPr>
        <w:widowControl w:val="0"/>
        <w:tabs>
          <w:tab w:val="left" w:pos="720"/>
        </w:tabs>
        <w:spacing w:after="160"/>
        <w:rPr>
          <w:rFonts w:ascii="GHEA Grapalat" w:hAnsi="GHEA Grapalat"/>
          <w:i/>
          <w:lang w:val="en-US"/>
        </w:rPr>
      </w:pPr>
    </w:p>
    <w:p w14:paraId="6196B6E3" w14:textId="77777777" w:rsidR="006B0855" w:rsidRDefault="006B0855" w:rsidP="006B0855">
      <w:pPr>
        <w:widowControl w:val="0"/>
        <w:tabs>
          <w:tab w:val="left" w:pos="720"/>
        </w:tabs>
        <w:spacing w:after="160"/>
        <w:rPr>
          <w:rFonts w:ascii="GHEA Grapalat" w:hAnsi="GHEA Grapalat"/>
          <w:i/>
          <w:lang w:val="en-US"/>
        </w:rPr>
      </w:pPr>
    </w:p>
    <w:p w14:paraId="6DF306B7" w14:textId="77777777" w:rsidR="006B0855" w:rsidRDefault="006B0855" w:rsidP="006B0855">
      <w:pPr>
        <w:widowControl w:val="0"/>
        <w:tabs>
          <w:tab w:val="left" w:pos="720"/>
        </w:tabs>
        <w:spacing w:after="160"/>
        <w:rPr>
          <w:rFonts w:ascii="GHEA Grapalat" w:hAnsi="GHEA Grapalat"/>
          <w:i/>
          <w:lang w:val="en-US"/>
        </w:rPr>
      </w:pPr>
    </w:p>
    <w:p w14:paraId="1F559C09" w14:textId="77777777" w:rsidR="006B0855" w:rsidRDefault="006B0855" w:rsidP="006B0855">
      <w:pPr>
        <w:widowControl w:val="0"/>
        <w:tabs>
          <w:tab w:val="left" w:pos="720"/>
        </w:tabs>
        <w:spacing w:after="160"/>
        <w:rPr>
          <w:rFonts w:ascii="GHEA Grapalat" w:hAnsi="GHEA Grapalat"/>
          <w:i/>
          <w:lang w:val="en-US"/>
        </w:rPr>
      </w:pPr>
    </w:p>
    <w:p w14:paraId="324FBAFF" w14:textId="77777777" w:rsidR="006B0855" w:rsidRDefault="006B0855" w:rsidP="006B0855">
      <w:pPr>
        <w:widowControl w:val="0"/>
        <w:tabs>
          <w:tab w:val="left" w:pos="720"/>
        </w:tabs>
        <w:spacing w:after="160"/>
        <w:rPr>
          <w:rFonts w:ascii="GHEA Grapalat" w:hAnsi="GHEA Grapalat"/>
          <w:i/>
          <w:lang w:val="en-US"/>
        </w:rPr>
      </w:pPr>
    </w:p>
    <w:p w14:paraId="37C5852E" w14:textId="77777777" w:rsidR="006B0855" w:rsidRDefault="006B0855" w:rsidP="006B0855">
      <w:pPr>
        <w:widowControl w:val="0"/>
        <w:tabs>
          <w:tab w:val="left" w:pos="720"/>
        </w:tabs>
        <w:spacing w:after="160"/>
        <w:rPr>
          <w:rFonts w:ascii="GHEA Grapalat" w:hAnsi="GHEA Grapalat"/>
          <w:i/>
          <w:lang w:val="en-US"/>
        </w:rPr>
      </w:pPr>
    </w:p>
    <w:p w14:paraId="2F93068F" w14:textId="77777777" w:rsidR="006B0855" w:rsidRDefault="006B0855" w:rsidP="006B0855">
      <w:pPr>
        <w:widowControl w:val="0"/>
        <w:tabs>
          <w:tab w:val="left" w:pos="720"/>
        </w:tabs>
        <w:spacing w:after="160"/>
        <w:rPr>
          <w:rFonts w:ascii="GHEA Grapalat" w:hAnsi="GHEA Grapalat"/>
          <w:i/>
          <w:lang w:val="en-US"/>
        </w:rPr>
      </w:pPr>
    </w:p>
    <w:p w14:paraId="366F756A" w14:textId="77777777" w:rsidR="006B0855" w:rsidRDefault="006B0855" w:rsidP="006B0855">
      <w:pPr>
        <w:widowControl w:val="0"/>
        <w:tabs>
          <w:tab w:val="left" w:pos="720"/>
        </w:tabs>
        <w:spacing w:after="160"/>
        <w:rPr>
          <w:rFonts w:ascii="GHEA Grapalat" w:hAnsi="GHEA Grapalat"/>
          <w:i/>
          <w:lang w:val="en-US"/>
        </w:rPr>
      </w:pPr>
    </w:p>
    <w:p w14:paraId="6CF838B3" w14:textId="77777777" w:rsidR="006B0855" w:rsidRDefault="006B0855" w:rsidP="006B0855">
      <w:pPr>
        <w:widowControl w:val="0"/>
        <w:tabs>
          <w:tab w:val="left" w:pos="720"/>
        </w:tabs>
        <w:spacing w:after="160"/>
        <w:rPr>
          <w:rFonts w:ascii="GHEA Grapalat" w:hAnsi="GHEA Grapalat"/>
          <w:i/>
          <w:lang w:val="en-US"/>
        </w:rPr>
      </w:pPr>
    </w:p>
    <w:p w14:paraId="09A41907" w14:textId="77777777" w:rsidR="006B0855" w:rsidRDefault="006B0855" w:rsidP="006B0855">
      <w:pPr>
        <w:widowControl w:val="0"/>
        <w:tabs>
          <w:tab w:val="left" w:pos="720"/>
        </w:tabs>
        <w:spacing w:after="160"/>
        <w:rPr>
          <w:rFonts w:ascii="GHEA Grapalat" w:hAnsi="GHEA Grapalat"/>
          <w:i/>
          <w:lang w:val="en-US"/>
        </w:rPr>
      </w:pPr>
    </w:p>
    <w:p w14:paraId="7760C787" w14:textId="77777777" w:rsidR="006B0855" w:rsidRDefault="006B0855" w:rsidP="006B0855">
      <w:pPr>
        <w:widowControl w:val="0"/>
        <w:tabs>
          <w:tab w:val="left" w:pos="720"/>
        </w:tabs>
        <w:spacing w:after="160"/>
        <w:rPr>
          <w:rFonts w:ascii="GHEA Grapalat" w:hAnsi="GHEA Grapalat"/>
          <w:i/>
          <w:lang w:val="en-US"/>
        </w:rPr>
      </w:pPr>
    </w:p>
    <w:p w14:paraId="56D389C4" w14:textId="77777777" w:rsidR="006B0855" w:rsidRDefault="006B0855" w:rsidP="006B0855">
      <w:pPr>
        <w:widowControl w:val="0"/>
        <w:tabs>
          <w:tab w:val="left" w:pos="720"/>
        </w:tabs>
        <w:spacing w:after="160"/>
        <w:rPr>
          <w:rFonts w:ascii="GHEA Grapalat" w:hAnsi="GHEA Grapalat"/>
          <w:i/>
          <w:lang w:val="en-US"/>
        </w:rPr>
      </w:pPr>
    </w:p>
    <w:p w14:paraId="0C590AA2" w14:textId="77777777" w:rsidR="006B0855" w:rsidRDefault="006B0855" w:rsidP="006B0855">
      <w:pPr>
        <w:widowControl w:val="0"/>
        <w:tabs>
          <w:tab w:val="left" w:pos="720"/>
        </w:tabs>
        <w:spacing w:after="160"/>
        <w:rPr>
          <w:rFonts w:ascii="GHEA Grapalat" w:hAnsi="GHEA Grapalat"/>
          <w:i/>
          <w:lang w:val="en-US"/>
        </w:rPr>
      </w:pPr>
    </w:p>
    <w:p w14:paraId="4EF9A7F1" w14:textId="77777777" w:rsidR="006B0855" w:rsidRDefault="006B0855" w:rsidP="006B0855">
      <w:pPr>
        <w:widowControl w:val="0"/>
        <w:tabs>
          <w:tab w:val="left" w:pos="720"/>
        </w:tabs>
        <w:spacing w:after="160"/>
        <w:rPr>
          <w:rFonts w:ascii="GHEA Grapalat" w:hAnsi="GHEA Grapalat"/>
          <w:i/>
          <w:lang w:val="en-US"/>
        </w:rPr>
      </w:pPr>
    </w:p>
    <w:p w14:paraId="5AACA024" w14:textId="77777777" w:rsidR="006B0855" w:rsidRDefault="006B0855" w:rsidP="006B0855">
      <w:pPr>
        <w:widowControl w:val="0"/>
        <w:tabs>
          <w:tab w:val="left" w:pos="720"/>
        </w:tabs>
        <w:spacing w:after="160"/>
        <w:rPr>
          <w:rFonts w:ascii="GHEA Grapalat" w:hAnsi="GHEA Grapalat"/>
          <w:i/>
          <w:lang w:val="en-US"/>
        </w:rPr>
      </w:pPr>
    </w:p>
    <w:p w14:paraId="2B886BE2" w14:textId="77777777" w:rsidR="006B0855" w:rsidRDefault="006B0855" w:rsidP="006B0855">
      <w:pPr>
        <w:widowControl w:val="0"/>
        <w:tabs>
          <w:tab w:val="left" w:pos="720"/>
        </w:tabs>
        <w:spacing w:after="160"/>
        <w:rPr>
          <w:rFonts w:ascii="GHEA Grapalat" w:hAnsi="GHEA Grapalat"/>
          <w:i/>
          <w:lang w:val="en-US"/>
        </w:rPr>
      </w:pPr>
    </w:p>
    <w:p w14:paraId="2B9F78AC" w14:textId="77777777" w:rsidR="006B0855" w:rsidRDefault="006B0855" w:rsidP="006B0855">
      <w:pPr>
        <w:widowControl w:val="0"/>
        <w:tabs>
          <w:tab w:val="left" w:pos="720"/>
        </w:tabs>
        <w:spacing w:after="160"/>
        <w:rPr>
          <w:rFonts w:ascii="GHEA Grapalat" w:hAnsi="GHEA Grapalat"/>
          <w:i/>
          <w:lang w:val="en-US"/>
        </w:rPr>
      </w:pPr>
    </w:p>
    <w:p w14:paraId="1FE52179" w14:textId="77777777" w:rsidR="006B0855" w:rsidRDefault="006B0855" w:rsidP="006B0855">
      <w:pPr>
        <w:widowControl w:val="0"/>
        <w:tabs>
          <w:tab w:val="left" w:pos="720"/>
        </w:tabs>
        <w:spacing w:after="160"/>
        <w:rPr>
          <w:rFonts w:ascii="GHEA Grapalat" w:hAnsi="GHEA Grapalat"/>
          <w:i/>
          <w:lang w:val="en-US"/>
        </w:rPr>
      </w:pPr>
    </w:p>
    <w:p w14:paraId="3441E145" w14:textId="77777777" w:rsidR="006B0855" w:rsidRDefault="006B0855" w:rsidP="006B0855">
      <w:pPr>
        <w:widowControl w:val="0"/>
        <w:tabs>
          <w:tab w:val="left" w:pos="720"/>
        </w:tabs>
        <w:spacing w:after="160"/>
        <w:rPr>
          <w:rFonts w:ascii="GHEA Grapalat" w:hAnsi="GHEA Grapalat"/>
          <w:i/>
          <w:lang w:val="en-US"/>
        </w:rPr>
      </w:pPr>
    </w:p>
    <w:p w14:paraId="5E6BE463" w14:textId="77777777" w:rsidR="006B0855" w:rsidRDefault="006B0855" w:rsidP="006B0855">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6C259F60" w14:textId="77777777" w:rsidR="006B0855" w:rsidRDefault="006B0855" w:rsidP="006B0855">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7A6017EA" w14:textId="77777777" w:rsidR="006B0855" w:rsidRDefault="006B0855" w:rsidP="006B0855">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6B0855" w14:paraId="280A9F9E" w14:textId="77777777" w:rsidTr="003924CC">
        <w:trPr>
          <w:tblCellSpacing w:w="7" w:type="dxa"/>
          <w:jc w:val="center"/>
        </w:trPr>
        <w:tc>
          <w:tcPr>
            <w:tcW w:w="0" w:type="auto"/>
            <w:vAlign w:val="center"/>
            <w:hideMark/>
          </w:tcPr>
          <w:p w14:paraId="53825787"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Сторона договора </w:t>
            </w:r>
          </w:p>
          <w:p w14:paraId="4A64C90F"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17821753"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74C57A94"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w:t>
            </w:r>
          </w:p>
          <w:p w14:paraId="56FC7F25"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w:t>
            </w:r>
          </w:p>
          <w:p w14:paraId="2FA68031" w14:textId="77777777" w:rsidR="006B0855" w:rsidRPr="00FC38A5" w:rsidRDefault="006B0855" w:rsidP="003924CC">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w:t>
            </w:r>
          </w:p>
        </w:tc>
        <w:tc>
          <w:tcPr>
            <w:tcW w:w="0" w:type="auto"/>
            <w:vAlign w:val="center"/>
            <w:hideMark/>
          </w:tcPr>
          <w:p w14:paraId="219091CC"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Заказчик </w:t>
            </w:r>
          </w:p>
          <w:p w14:paraId="42360937"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2E0C4F1C"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2943ADA1"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_________________</w:t>
            </w:r>
          </w:p>
          <w:p w14:paraId="2468C5C4"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Р/С_______________________________</w:t>
            </w:r>
          </w:p>
          <w:p w14:paraId="6277C698" w14:textId="77777777" w:rsidR="006B0855" w:rsidRPr="00FC38A5" w:rsidRDefault="006B0855" w:rsidP="003924CC">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УНН______________________________</w:t>
            </w:r>
          </w:p>
        </w:tc>
      </w:tr>
    </w:tbl>
    <w:p w14:paraId="3A9A478A" w14:textId="77777777" w:rsidR="006B0855" w:rsidRDefault="006B0855" w:rsidP="006B0855">
      <w:pPr>
        <w:widowControl w:val="0"/>
        <w:tabs>
          <w:tab w:val="left" w:pos="720"/>
        </w:tabs>
        <w:spacing w:after="160"/>
        <w:ind w:firstLine="375"/>
        <w:rPr>
          <w:rFonts w:ascii="GHEA Grapalat" w:hAnsi="GHEA Grapalat"/>
          <w:iCs/>
        </w:rPr>
      </w:pPr>
    </w:p>
    <w:p w14:paraId="4BB75C7D" w14:textId="77777777" w:rsidR="006B0855" w:rsidRDefault="006B0855" w:rsidP="006B0855">
      <w:pPr>
        <w:widowControl w:val="0"/>
        <w:tabs>
          <w:tab w:val="left" w:pos="720"/>
        </w:tabs>
        <w:spacing w:after="160"/>
        <w:ind w:left="567" w:right="467"/>
        <w:jc w:val="center"/>
        <w:rPr>
          <w:rFonts w:ascii="GHEA Grapalat" w:hAnsi="GHEA Grapalat"/>
          <w:iCs/>
        </w:rPr>
      </w:pPr>
      <w:r>
        <w:rPr>
          <w:rFonts w:ascii="GHEA Grapalat" w:hAnsi="GHEA Grapalat"/>
          <w:b/>
        </w:rPr>
        <w:t>АКТ №</w:t>
      </w:r>
    </w:p>
    <w:p w14:paraId="5463FBB4" w14:textId="77777777" w:rsidR="006B0855" w:rsidRDefault="006B0855" w:rsidP="006B0855">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1ABC0F7F" w14:textId="77777777" w:rsidR="006B0855" w:rsidRDefault="006B0855" w:rsidP="006B0855">
      <w:pPr>
        <w:pStyle w:val="af6"/>
        <w:widowControl w:val="0"/>
        <w:tabs>
          <w:tab w:val="left" w:pos="720"/>
        </w:tabs>
        <w:spacing w:line="240" w:lineRule="auto"/>
        <w:ind w:firstLine="0"/>
        <w:jc w:val="center"/>
        <w:rPr>
          <w:rFonts w:ascii="GHEA Grapalat" w:hAnsi="GHEA Grapalat" w:cs="Times New Roman"/>
          <w:b/>
          <w:bCs/>
          <w:iCs/>
          <w:sz w:val="24"/>
          <w:szCs w:val="24"/>
        </w:rPr>
      </w:pPr>
    </w:p>
    <w:p w14:paraId="3BAB2C37" w14:textId="77777777" w:rsidR="006B0855" w:rsidRDefault="006B0855" w:rsidP="006B0855">
      <w:pPr>
        <w:pStyle w:val="af6"/>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14:paraId="30CC12D9"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1FFBD2A5"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1ACCC62E"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3CDB9C11" w14:textId="77777777" w:rsidR="006B0855" w:rsidRDefault="006B0855" w:rsidP="006B0855">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Pr>
          <w:rFonts w:ascii="GHEA Grapalat" w:hAnsi="GHEA Grapalat"/>
        </w:rPr>
        <w:t>_ ,</w:t>
      </w:r>
      <w:proofErr w:type="gramEnd"/>
      <w:r>
        <w:rPr>
          <w:rFonts w:ascii="GHEA Grapalat" w:hAnsi="GHEA Grapalat"/>
        </w:rPr>
        <w:t xml:space="preserve">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6B0855" w14:paraId="23E7D5BF" w14:textId="77777777" w:rsidTr="003924CC">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4FFF0B58"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066320A4" w14:textId="77777777" w:rsidR="006B0855" w:rsidRDefault="006B0855" w:rsidP="003924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6" w:lineRule="auto"/>
              <w:jc w:val="center"/>
              <w:rPr>
                <w:rFonts w:ascii="GHEA Grapalat" w:hAnsi="GHEA Grapalat"/>
                <w:sz w:val="16"/>
                <w:szCs w:val="16"/>
                <w:lang w:val="en-US" w:eastAsia="en-US"/>
              </w:rPr>
            </w:pPr>
            <w:r>
              <w:rPr>
                <w:rFonts w:ascii="GHEA Grapalat" w:hAnsi="GHEA Grapalat"/>
                <w:sz w:val="16"/>
                <w:szCs w:val="16"/>
                <w:lang w:val="en-US" w:eastAsia="en-US"/>
              </w:rPr>
              <w:t>Поставленные товары</w:t>
            </w:r>
          </w:p>
        </w:tc>
      </w:tr>
      <w:tr w:rsidR="006B0855" w14:paraId="2627F2D3" w14:textId="77777777" w:rsidTr="003924CC">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FFFD3A3" w14:textId="77777777" w:rsidR="006B0855" w:rsidRDefault="006B0855" w:rsidP="003924CC">
            <w:pPr>
              <w:spacing w:line="256" w:lineRule="auto"/>
              <w:rPr>
                <w:rFonts w:ascii="GHEA Grapalat" w:hAnsi="GHEA Grapalat"/>
                <w:sz w:val="16"/>
                <w:szCs w:val="16"/>
                <w:lang w:val="en-US"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6466C01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4E55009"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7C3C3CE3"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F8C59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C09502"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66214A30"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срок оплаты (по графику оплаты)</w:t>
            </w:r>
          </w:p>
        </w:tc>
      </w:tr>
      <w:tr w:rsidR="006B0855" w14:paraId="613DD36A" w14:textId="77777777" w:rsidTr="003924CC">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659B44E5" w14:textId="77777777" w:rsidR="006B0855" w:rsidRPr="003C2B43" w:rsidRDefault="006B0855" w:rsidP="003924CC">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10AEE088" w14:textId="77777777" w:rsidR="006B0855" w:rsidRPr="003C2B43" w:rsidRDefault="006B0855" w:rsidP="003924CC">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E884FE" w14:textId="77777777" w:rsidR="006B0855" w:rsidRPr="003C2B43" w:rsidRDefault="006B0855" w:rsidP="003924CC">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642D7F8"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641AD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6F9C"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7898B"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4531E" w14:textId="77777777" w:rsidR="006B0855" w:rsidRDefault="006B0855" w:rsidP="003924CC">
            <w:pPr>
              <w:spacing w:line="256" w:lineRule="auto"/>
              <w:rPr>
                <w:rFonts w:ascii="GHEA Grapalat" w:hAnsi="GHEA Grapalat"/>
                <w:sz w:val="16"/>
                <w:szCs w:val="16"/>
                <w:lang w:val="en-US"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8557386" w14:textId="77777777" w:rsidR="006B0855" w:rsidRDefault="006B0855" w:rsidP="003924CC">
            <w:pPr>
              <w:spacing w:line="256" w:lineRule="auto"/>
              <w:rPr>
                <w:rFonts w:ascii="GHEA Grapalat" w:hAnsi="GHEA Grapalat"/>
                <w:sz w:val="16"/>
                <w:szCs w:val="16"/>
                <w:lang w:val="en-US" w:eastAsia="en-US"/>
              </w:rPr>
            </w:pPr>
          </w:p>
        </w:tc>
      </w:tr>
      <w:tr w:rsidR="006B0855" w14:paraId="4452A68B" w14:textId="77777777" w:rsidTr="003924CC">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1BE46D6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25454DA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EC1B019"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178DAF83"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92F4F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CC0F9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487F746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CA1EEE2"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4B562EE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r>
      <w:tr w:rsidR="006B0855" w14:paraId="650A91DE" w14:textId="77777777" w:rsidTr="003924CC">
        <w:trPr>
          <w:jc w:val="center"/>
        </w:trPr>
        <w:tc>
          <w:tcPr>
            <w:tcW w:w="442" w:type="dxa"/>
            <w:tcBorders>
              <w:top w:val="single" w:sz="4" w:space="0" w:color="auto"/>
              <w:left w:val="single" w:sz="4" w:space="0" w:color="auto"/>
              <w:bottom w:val="single" w:sz="4" w:space="0" w:color="auto"/>
              <w:right w:val="single" w:sz="4" w:space="0" w:color="auto"/>
            </w:tcBorders>
          </w:tcPr>
          <w:p w14:paraId="31CBECA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tcPr>
          <w:p w14:paraId="77437BF1"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2F6B73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tcPr>
          <w:p w14:paraId="7DE0DEE6"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6D416D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tcPr>
          <w:p w14:paraId="017DF92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tcPr>
          <w:p w14:paraId="58CAF61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D50F7A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tcPr>
          <w:p w14:paraId="26389DC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r>
    </w:tbl>
    <w:p w14:paraId="618AEE07" w14:textId="77777777" w:rsidR="006B0855" w:rsidRDefault="006B0855" w:rsidP="006B0855">
      <w:pPr>
        <w:widowControl w:val="0"/>
        <w:tabs>
          <w:tab w:val="left" w:pos="720"/>
        </w:tabs>
        <w:spacing w:after="160"/>
        <w:ind w:firstLine="375"/>
        <w:jc w:val="both"/>
        <w:rPr>
          <w:rFonts w:ascii="GHEA Grapalat" w:hAnsi="GHEA Grapalat" w:cs="Arial"/>
          <w:iCs/>
          <w:lang w:val="en-US"/>
        </w:rPr>
      </w:pPr>
    </w:p>
    <w:p w14:paraId="29DA7077" w14:textId="77777777" w:rsidR="006B0855" w:rsidRDefault="006B0855" w:rsidP="006B0855">
      <w:pPr>
        <w:widowControl w:val="0"/>
        <w:tabs>
          <w:tab w:val="left" w:pos="720"/>
        </w:tabs>
        <w:spacing w:after="160"/>
        <w:ind w:firstLine="567"/>
        <w:jc w:val="both"/>
        <w:rPr>
          <w:rFonts w:ascii="GHEA Grapalat" w:hAnsi="GHEA Grapalat"/>
          <w:iCs/>
          <w:snapToGrid w:val="0"/>
        </w:rPr>
      </w:pPr>
      <w:r>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Pr>
          <w:rFonts w:ascii="GHEA Grapalat" w:hAnsi="GHEA Grapalat"/>
          <w:snapToGrid w:val="0"/>
        </w:rPr>
        <w:t>Акта,</w:t>
      </w:r>
      <w:r>
        <w:rPr>
          <w:rFonts w:ascii="GHEA Grapalat" w:hAnsi="GHEA Grapalat"/>
        </w:rPr>
        <w:t>являются</w:t>
      </w:r>
      <w:proofErr w:type="gramEnd"/>
      <w:r>
        <w:rPr>
          <w:rFonts w:ascii="GHEA Grapalat" w:hAnsi="GHEA Grapalat"/>
        </w:rPr>
        <w:t xml:space="preserve"> составляющей частью настоящего Акта и прилагаются.</w:t>
      </w:r>
    </w:p>
    <w:p w14:paraId="3C194A9D" w14:textId="77777777" w:rsidR="006B0855" w:rsidRDefault="006B0855" w:rsidP="006B0855">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B0855" w14:paraId="04669F9A" w14:textId="77777777" w:rsidTr="003924CC">
        <w:trPr>
          <w:trHeight w:val="266"/>
          <w:tblCellSpacing w:w="7" w:type="dxa"/>
          <w:jc w:val="center"/>
        </w:trPr>
        <w:tc>
          <w:tcPr>
            <w:tcW w:w="0" w:type="auto"/>
            <w:vAlign w:val="center"/>
            <w:hideMark/>
          </w:tcPr>
          <w:p w14:paraId="31504A85"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 xml:space="preserve">Товар передал </w:t>
            </w:r>
          </w:p>
        </w:tc>
        <w:tc>
          <w:tcPr>
            <w:tcW w:w="0" w:type="auto"/>
            <w:vAlign w:val="center"/>
            <w:hideMark/>
          </w:tcPr>
          <w:p w14:paraId="70478FDA"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Товар принят</w:t>
            </w:r>
          </w:p>
        </w:tc>
      </w:tr>
      <w:tr w:rsidR="006B0855" w14:paraId="45955B16" w14:textId="77777777" w:rsidTr="003924CC">
        <w:trPr>
          <w:trHeight w:val="473"/>
          <w:tblCellSpacing w:w="7" w:type="dxa"/>
          <w:jc w:val="center"/>
        </w:trPr>
        <w:tc>
          <w:tcPr>
            <w:tcW w:w="0" w:type="auto"/>
            <w:vAlign w:val="center"/>
            <w:hideMark/>
          </w:tcPr>
          <w:p w14:paraId="70057EBB"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lastRenderedPageBreak/>
              <w:t xml:space="preserve">_______________________ </w:t>
            </w:r>
          </w:p>
          <w:p w14:paraId="1DDBB715"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110B70E1"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7EF62FD1"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6B0855" w14:paraId="3D76A276" w14:textId="77777777" w:rsidTr="003924CC">
        <w:trPr>
          <w:trHeight w:val="503"/>
          <w:tblCellSpacing w:w="7" w:type="dxa"/>
          <w:jc w:val="center"/>
        </w:trPr>
        <w:tc>
          <w:tcPr>
            <w:tcW w:w="0" w:type="auto"/>
            <w:vAlign w:val="center"/>
            <w:hideMark/>
          </w:tcPr>
          <w:p w14:paraId="0DD44611"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 </w:t>
            </w:r>
          </w:p>
          <w:p w14:paraId="2390C34F"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03A16BF8"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62B7BA65"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6B0855" w14:paraId="703B9A31" w14:textId="77777777" w:rsidTr="003924CC">
        <w:trPr>
          <w:trHeight w:val="281"/>
          <w:tblCellSpacing w:w="7" w:type="dxa"/>
          <w:jc w:val="center"/>
        </w:trPr>
        <w:tc>
          <w:tcPr>
            <w:tcW w:w="0" w:type="auto"/>
            <w:vAlign w:val="center"/>
            <w:hideMark/>
          </w:tcPr>
          <w:p w14:paraId="0B4366AE"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c>
          <w:tcPr>
            <w:tcW w:w="0" w:type="auto"/>
            <w:vAlign w:val="center"/>
            <w:hideMark/>
          </w:tcPr>
          <w:p w14:paraId="33C6E493"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r>
    </w:tbl>
    <w:p w14:paraId="39972BE2" w14:textId="77777777" w:rsidR="006B0855" w:rsidRDefault="006B0855" w:rsidP="006B0855">
      <w:pPr>
        <w:widowControl w:val="0"/>
        <w:tabs>
          <w:tab w:val="left" w:pos="720"/>
        </w:tabs>
        <w:spacing w:after="160"/>
        <w:jc w:val="right"/>
        <w:rPr>
          <w:rFonts w:ascii="GHEA Grapalat" w:hAnsi="GHEA Grapalat" w:cs="Sylfaen"/>
          <w:b/>
        </w:rPr>
      </w:pPr>
    </w:p>
    <w:p w14:paraId="777B4E19" w14:textId="77777777" w:rsidR="006B0855" w:rsidRDefault="006B0855" w:rsidP="006B0855">
      <w:pPr>
        <w:tabs>
          <w:tab w:val="left" w:pos="720"/>
        </w:tabs>
        <w:rPr>
          <w:rFonts w:ascii="GHEA Grapalat" w:hAnsi="GHEA Grapalat" w:cs="Sylfaen"/>
          <w:b/>
        </w:rPr>
      </w:pPr>
      <w:r>
        <w:rPr>
          <w:rFonts w:ascii="GHEA Grapalat" w:hAnsi="GHEA Grapalat" w:cs="Sylfaen"/>
          <w:b/>
        </w:rPr>
        <w:br w:type="page"/>
      </w:r>
    </w:p>
    <w:p w14:paraId="506FFC7B" w14:textId="77777777" w:rsidR="006B0855" w:rsidRDefault="006B0855" w:rsidP="006B0855">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7335EDFF" w14:textId="77777777" w:rsidR="006B0855" w:rsidRDefault="006B0855" w:rsidP="006B0855">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76F83E61" w14:textId="77777777" w:rsidR="006B0855" w:rsidRDefault="006B0855" w:rsidP="006B0855">
      <w:pPr>
        <w:widowControl w:val="0"/>
        <w:tabs>
          <w:tab w:val="left" w:pos="360"/>
          <w:tab w:val="left" w:pos="540"/>
        </w:tabs>
        <w:spacing w:after="160"/>
        <w:jc w:val="center"/>
        <w:rPr>
          <w:rFonts w:ascii="GHEA Grapalat" w:hAnsi="GHEA Grapalat" w:cs="Sylfaen"/>
          <w:b/>
          <w:bCs/>
        </w:rPr>
      </w:pPr>
    </w:p>
    <w:p w14:paraId="2C7DFB10" w14:textId="77777777" w:rsidR="006B0855" w:rsidRDefault="006B0855" w:rsidP="006B0855">
      <w:pPr>
        <w:widowControl w:val="0"/>
        <w:tabs>
          <w:tab w:val="left" w:pos="720"/>
        </w:tabs>
        <w:spacing w:after="160"/>
        <w:jc w:val="center"/>
        <w:rPr>
          <w:rFonts w:ascii="GHEA Grapalat" w:hAnsi="GHEA Grapalat" w:cs="Sylfaen"/>
          <w:bCs/>
        </w:rPr>
      </w:pPr>
      <w:r>
        <w:rPr>
          <w:rFonts w:ascii="GHEA Grapalat" w:hAnsi="GHEA Grapalat"/>
        </w:rPr>
        <w:t>АКТ №———</w:t>
      </w:r>
    </w:p>
    <w:p w14:paraId="781556F9" w14:textId="77777777" w:rsidR="006B0855" w:rsidRDefault="006B0855" w:rsidP="006B0855">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65B67734" w14:textId="77777777" w:rsidR="006B0855" w:rsidRDefault="006B0855" w:rsidP="006B0855">
      <w:pPr>
        <w:widowControl w:val="0"/>
        <w:tabs>
          <w:tab w:val="left" w:pos="360"/>
          <w:tab w:val="left" w:pos="540"/>
        </w:tabs>
        <w:spacing w:after="160"/>
        <w:jc w:val="center"/>
        <w:rPr>
          <w:rFonts w:ascii="GHEA Grapalat" w:hAnsi="GHEA Grapalat" w:cs="Sylfaen"/>
        </w:rPr>
      </w:pPr>
    </w:p>
    <w:p w14:paraId="240803B2" w14:textId="77777777" w:rsidR="006B0855" w:rsidRDefault="006B0855" w:rsidP="006B0855">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62829C87" w14:textId="77777777" w:rsidR="006B0855" w:rsidRDefault="006B0855" w:rsidP="006B0855">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47BBD137" w14:textId="77777777" w:rsidR="006B0855" w:rsidRDefault="006B0855" w:rsidP="006B0855">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0B561395" w14:textId="77777777" w:rsidR="006B0855" w:rsidRDefault="006B0855" w:rsidP="006B0855">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003A047D" w14:textId="77777777" w:rsidR="006B0855" w:rsidRDefault="006B0855" w:rsidP="006B0855">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4CCADC38" w14:textId="77777777" w:rsidR="006B0855" w:rsidRDefault="006B0855" w:rsidP="006B0855">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1D6F1BA7" w14:textId="77777777" w:rsidR="006B0855" w:rsidRDefault="006B0855" w:rsidP="006B0855">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0855" w14:paraId="591E0728" w14:textId="77777777" w:rsidTr="003924C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4A848639" w14:textId="77777777" w:rsidR="006B0855" w:rsidRDefault="006B0855" w:rsidP="003924CC">
            <w:pPr>
              <w:widowControl w:val="0"/>
              <w:spacing w:after="120" w:line="256" w:lineRule="auto"/>
              <w:jc w:val="center"/>
              <w:rPr>
                <w:rFonts w:ascii="GHEA Grapalat" w:hAnsi="GHEA Grapalat" w:cs="Sylfaen"/>
                <w:bCs/>
                <w:sz w:val="20"/>
                <w:szCs w:val="20"/>
                <w:lang w:val="en-US" w:eastAsia="en-US"/>
              </w:rPr>
            </w:pPr>
            <w:r>
              <w:rPr>
                <w:rFonts w:ascii="GHEA Grapalat" w:hAnsi="GHEA Grapalat"/>
                <w:sz w:val="20"/>
                <w:szCs w:val="20"/>
                <w:lang w:val="en-US" w:eastAsia="en-US"/>
              </w:rPr>
              <w:t>Товар</w:t>
            </w:r>
          </w:p>
        </w:tc>
      </w:tr>
      <w:tr w:rsidR="006B0855" w14:paraId="435AC6C7"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0056A30"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AC7996B"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6555996"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объем (фактический)</w:t>
            </w:r>
          </w:p>
        </w:tc>
      </w:tr>
      <w:tr w:rsidR="006B0855" w14:paraId="11846030"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88A0BB"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8AD0A4"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7311F3"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r>
      <w:tr w:rsidR="006B0855" w14:paraId="5FB998F2"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6ABACD"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8D0823"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7E135C"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r>
    </w:tbl>
    <w:p w14:paraId="6E2D64A9" w14:textId="77777777" w:rsidR="006B0855" w:rsidRDefault="006B0855" w:rsidP="006B0855">
      <w:pPr>
        <w:widowControl w:val="0"/>
        <w:tabs>
          <w:tab w:val="left" w:pos="360"/>
          <w:tab w:val="left" w:pos="540"/>
        </w:tabs>
        <w:spacing w:after="160"/>
        <w:jc w:val="both"/>
        <w:rPr>
          <w:rFonts w:ascii="GHEA Grapalat" w:hAnsi="GHEA Grapalat" w:cs="Sylfaen"/>
        </w:rPr>
      </w:pPr>
    </w:p>
    <w:p w14:paraId="5E7BA50C"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4877AEBA" w14:textId="77777777" w:rsidR="006B0855" w:rsidRDefault="006B0855" w:rsidP="006B0855">
      <w:pPr>
        <w:tabs>
          <w:tab w:val="left" w:pos="720"/>
        </w:tabs>
        <w:rPr>
          <w:rFonts w:ascii="GHEA Grapalat" w:hAnsi="GHEA Grapalat"/>
        </w:rPr>
      </w:pPr>
      <w:r>
        <w:rPr>
          <w:rFonts w:ascii="GHEA Grapalat" w:hAnsi="GHEA Grapalat"/>
        </w:rPr>
        <w:t xml:space="preserve">                                                       </w:t>
      </w:r>
    </w:p>
    <w:p w14:paraId="3276E898" w14:textId="77777777" w:rsidR="006B0855" w:rsidRDefault="006B0855" w:rsidP="006B0855">
      <w:pPr>
        <w:tabs>
          <w:tab w:val="left" w:pos="720"/>
        </w:tabs>
        <w:rPr>
          <w:rFonts w:ascii="GHEA Grapalat" w:hAnsi="GHEA Grapalat"/>
          <w:lang w:val="en-US"/>
        </w:rPr>
      </w:pPr>
      <w:r>
        <w:rPr>
          <w:rFonts w:ascii="GHEA Grapalat" w:hAnsi="GHEA Grapalat"/>
        </w:rPr>
        <w:t xml:space="preserve">                                                          СТОРОНЫ</w:t>
      </w:r>
    </w:p>
    <w:p w14:paraId="16C5CC96" w14:textId="77777777" w:rsidR="006B0855" w:rsidRDefault="006B0855" w:rsidP="006B0855">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B0855" w14:paraId="4C3473D7" w14:textId="77777777" w:rsidTr="003924CC">
        <w:tc>
          <w:tcPr>
            <w:tcW w:w="4450" w:type="dxa"/>
            <w:hideMark/>
          </w:tcPr>
          <w:p w14:paraId="3D466744" w14:textId="77777777" w:rsidR="006B0855" w:rsidRDefault="006B0855" w:rsidP="003924CC">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Передал</w:t>
            </w:r>
          </w:p>
        </w:tc>
        <w:tc>
          <w:tcPr>
            <w:tcW w:w="4836" w:type="dxa"/>
            <w:hideMark/>
          </w:tcPr>
          <w:p w14:paraId="50F46E33" w14:textId="77777777" w:rsidR="006B0855" w:rsidRDefault="006B0855" w:rsidP="003924CC">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134CECBB" w14:textId="77777777" w:rsidR="006B0855" w:rsidRDefault="006B0855" w:rsidP="006B0855">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09226B73" w14:textId="77777777" w:rsidR="006B0855" w:rsidRDefault="006B0855" w:rsidP="006B085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0855" w14:paraId="79B900A7" w14:textId="77777777" w:rsidTr="003924CC">
        <w:trPr>
          <w:tblCellSpacing w:w="7" w:type="dxa"/>
          <w:jc w:val="center"/>
        </w:trPr>
        <w:tc>
          <w:tcPr>
            <w:tcW w:w="0" w:type="auto"/>
            <w:vAlign w:val="center"/>
            <w:hideMark/>
          </w:tcPr>
          <w:p w14:paraId="0880C005"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4E533DDB"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6A78E3AE"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3AC38458"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r>
      <w:tr w:rsidR="006B0855" w14:paraId="38E2E016" w14:textId="77777777" w:rsidTr="003924CC">
        <w:trPr>
          <w:tblCellSpacing w:w="7" w:type="dxa"/>
          <w:jc w:val="center"/>
        </w:trPr>
        <w:tc>
          <w:tcPr>
            <w:tcW w:w="0" w:type="auto"/>
            <w:vAlign w:val="center"/>
            <w:hideMark/>
          </w:tcPr>
          <w:p w14:paraId="495AFAF5"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425A5F3F"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c>
          <w:tcPr>
            <w:tcW w:w="0" w:type="auto"/>
            <w:vAlign w:val="center"/>
            <w:hideMark/>
          </w:tcPr>
          <w:p w14:paraId="2004D05A"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73B9C5B7"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r>
    </w:tbl>
    <w:p w14:paraId="72BB8754"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F438B77"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bookmarkEnd w:id="0"/>
    <w:p w14:paraId="7D4A2812" w14:textId="77777777" w:rsidR="006B0855" w:rsidRDefault="006B0855" w:rsidP="006B0855">
      <w:pPr>
        <w:jc w:val="both"/>
      </w:pPr>
    </w:p>
    <w:p w14:paraId="20F0448F" w14:textId="77777777" w:rsidR="006B0855" w:rsidRDefault="006B0855" w:rsidP="006B0855">
      <w:pPr>
        <w:ind w:firstLine="709"/>
        <w:jc w:val="both"/>
      </w:pPr>
    </w:p>
    <w:p w14:paraId="3C82EBE7" w14:textId="77777777" w:rsidR="006B0855" w:rsidRDefault="006B0855" w:rsidP="006B0855"/>
    <w:p w14:paraId="05A0E17A" w14:textId="77777777" w:rsidR="006B0855" w:rsidRDefault="006B0855" w:rsidP="006B0855"/>
    <w:p w14:paraId="07F6AFA9" w14:textId="77777777" w:rsidR="00F57427" w:rsidRDefault="00F57427"/>
    <w:sectPr w:rsidR="00F57427"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9D9AD" w14:textId="77777777" w:rsidR="009F03C2" w:rsidRDefault="009F03C2" w:rsidP="006B0855">
      <w:r>
        <w:separator/>
      </w:r>
    </w:p>
  </w:endnote>
  <w:endnote w:type="continuationSeparator" w:id="0">
    <w:p w14:paraId="71867F68" w14:textId="77777777" w:rsidR="009F03C2" w:rsidRDefault="009F03C2" w:rsidP="006B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26F3" w14:textId="77777777" w:rsidR="009F03C2" w:rsidRDefault="009F03C2" w:rsidP="006B0855">
      <w:r>
        <w:separator/>
      </w:r>
    </w:p>
  </w:footnote>
  <w:footnote w:type="continuationSeparator" w:id="0">
    <w:p w14:paraId="323AE3F0" w14:textId="77777777" w:rsidR="009F03C2" w:rsidRDefault="009F03C2" w:rsidP="006B0855">
      <w:r>
        <w:continuationSeparator/>
      </w:r>
    </w:p>
  </w:footnote>
  <w:footnote w:id="1">
    <w:p w14:paraId="30E92FB5" w14:textId="77777777" w:rsidR="006B0855" w:rsidRDefault="006B0855" w:rsidP="006B0855">
      <w:pPr>
        <w:pStyle w:val="a6"/>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CD7F5F6" w14:textId="77777777" w:rsidR="006B0855" w:rsidRDefault="006B0855" w:rsidP="006B0855">
      <w:pPr>
        <w:pStyle w:val="a6"/>
        <w:widowControl w:val="0"/>
        <w:tabs>
          <w:tab w:val="left" w:pos="720"/>
        </w:tabs>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403DBF3" w14:textId="77777777" w:rsidR="006B0855" w:rsidRDefault="006B0855" w:rsidP="006B0855">
      <w:pPr>
        <w:pStyle w:val="a6"/>
        <w:tabs>
          <w:tab w:val="left" w:pos="720"/>
        </w:tabs>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319BD3D" w14:textId="77777777" w:rsidR="006B0855" w:rsidRDefault="006B0855" w:rsidP="006B08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gramStart"/>
      <w:r>
        <w:rPr>
          <w:rFonts w:ascii="GHEA Grapalat" w:hAnsi="GHEA Grapalat"/>
          <w:i/>
          <w:sz w:val="20"/>
          <w:szCs w:val="20"/>
        </w:rPr>
        <w:t>процедуру.Разъяснение</w:t>
      </w:r>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7D9D56" w14:textId="77777777" w:rsidR="006B0855" w:rsidRDefault="006B0855" w:rsidP="006B08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09AD5B" w14:textId="77777777" w:rsidR="006B0855" w:rsidRDefault="006B0855" w:rsidP="006B0855">
      <w:pPr>
        <w:pStyle w:val="a6"/>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94C4FFA" w14:textId="77777777" w:rsidR="006B0855" w:rsidRDefault="006B0855" w:rsidP="006B0855">
      <w:pPr>
        <w:widowControl w:val="0"/>
        <w:tabs>
          <w:tab w:val="left" w:pos="720"/>
        </w:tabs>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FA51471" w14:textId="77777777" w:rsidR="006B0855" w:rsidRDefault="006B0855" w:rsidP="006B0855">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B0E1F19" w14:textId="77777777" w:rsidR="006B0855" w:rsidRDefault="006B0855" w:rsidP="006B085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7CBD913" w14:textId="77777777" w:rsidR="006B0855" w:rsidRDefault="006B0855" w:rsidP="006B0855">
      <w:pPr>
        <w:pStyle w:val="a6"/>
        <w:tabs>
          <w:tab w:val="left" w:pos="720"/>
        </w:tabs>
        <w:jc w:val="both"/>
        <w:rPr>
          <w:del w:id="1"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72538351" w14:textId="77777777" w:rsidR="006B0855" w:rsidRDefault="006B0855" w:rsidP="006B0855">
      <w:pPr>
        <w:pStyle w:val="a6"/>
        <w:tabs>
          <w:tab w:val="left" w:pos="720"/>
        </w:tabs>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08E1BD54" w14:textId="77777777" w:rsidR="006B0855" w:rsidRDefault="006B0855" w:rsidP="006B0855">
      <w:pPr>
        <w:pStyle w:val="a6"/>
        <w:tabs>
          <w:tab w:val="left" w:pos="720"/>
        </w:tabs>
        <w:rPr>
          <w:rFonts w:asciiTheme="minorHAnsi" w:hAnsiTheme="minorHAnsi"/>
        </w:rPr>
      </w:pPr>
    </w:p>
  </w:footnote>
  <w:footnote w:id="7">
    <w:p w14:paraId="5728FF94" w14:textId="77777777" w:rsidR="006B0855" w:rsidRDefault="006B0855" w:rsidP="006B0855">
      <w:pPr>
        <w:pStyle w:val="a6"/>
        <w:tabs>
          <w:tab w:val="left" w:pos="720"/>
        </w:tabs>
        <w:rPr>
          <w:rFonts w:asciiTheme="minorHAnsi" w:hAnsiTheme="minorHAnsi"/>
          <w:i/>
        </w:rPr>
      </w:pPr>
      <w:r>
        <w:rPr>
          <w:rStyle w:val="aff1"/>
        </w:rPr>
        <w:t>10</w:t>
      </w:r>
      <w:r>
        <w:rPr>
          <w:i/>
        </w:rPr>
        <w:t xml:space="preserve"> </w:t>
      </w:r>
      <w:r>
        <w:rPr>
          <w:rFonts w:asciiTheme="minorHAnsi" w:hAnsiTheme="minorHAnsi"/>
          <w:i/>
        </w:rPr>
        <w:t>Устанавливается заказчиком.</w:t>
      </w:r>
    </w:p>
  </w:footnote>
  <w:footnote w:id="8">
    <w:p w14:paraId="5AE1B638" w14:textId="77777777" w:rsidR="006B0855" w:rsidRDefault="006B0855" w:rsidP="006B0855">
      <w:pPr>
        <w:pStyle w:val="a6"/>
        <w:widowControl w:val="0"/>
        <w:tabs>
          <w:tab w:val="left" w:pos="720"/>
        </w:tabs>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01859F0" w14:textId="77777777" w:rsidR="006B0855" w:rsidRDefault="006B0855" w:rsidP="006B0855">
      <w:pPr>
        <w:pStyle w:val="a6"/>
        <w:tabs>
          <w:tab w:val="left" w:pos="720"/>
        </w:tabs>
        <w:rPr>
          <w:lang w:val="af-ZA"/>
        </w:rPr>
      </w:pPr>
    </w:p>
  </w:footnote>
  <w:footnote w:id="9">
    <w:p w14:paraId="613F0CA0" w14:textId="77777777" w:rsidR="006B0855" w:rsidRDefault="006B0855" w:rsidP="006B0855">
      <w:pPr>
        <w:pStyle w:val="a6"/>
        <w:tabs>
          <w:tab w:val="left" w:pos="720"/>
        </w:tabs>
        <w:jc w:val="both"/>
        <w:rPr>
          <w:rFonts w:ascii="GHEA Grapalat" w:hAnsi="GHEA Grapalat"/>
          <w:i/>
          <w:lang w:val="hy-AM"/>
        </w:rPr>
      </w:pPr>
    </w:p>
    <w:p w14:paraId="4AD4380E" w14:textId="77777777" w:rsidR="006B0855" w:rsidRDefault="006B0855" w:rsidP="006B0855">
      <w:pPr>
        <w:pStyle w:val="a6"/>
        <w:tabs>
          <w:tab w:val="left" w:pos="720"/>
        </w:tabs>
        <w:jc w:val="both"/>
        <w:rPr>
          <w:rFonts w:ascii="GHEA Grapalat" w:hAnsi="GHEA Grapalat"/>
          <w:i/>
        </w:rPr>
      </w:pPr>
      <w:r>
        <w:rPr>
          <w:rStyle w:val="aff1"/>
          <w:rFonts w:ascii="GHEA Grapalat" w:hAnsi="GHEA Grapalat"/>
          <w:i/>
        </w:rPr>
        <w:t>12</w:t>
      </w:r>
      <w:r>
        <w:rPr>
          <w:rFonts w:ascii="GHEA Grapalat" w:hAnsi="GHEA Grapalat"/>
          <w:i/>
        </w:rPr>
        <w:t xml:space="preserve"> Если </w:t>
      </w:r>
    </w:p>
    <w:p w14:paraId="4A775A6F" w14:textId="77777777" w:rsidR="006B0855" w:rsidRDefault="006B0855" w:rsidP="006B0855">
      <w:pPr>
        <w:pStyle w:val="a6"/>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D53CFF" w14:textId="77777777" w:rsidR="006B0855" w:rsidRDefault="006B0855" w:rsidP="006B0855">
      <w:pPr>
        <w:pStyle w:val="a6"/>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291F954" w14:textId="77777777" w:rsidR="006B0855" w:rsidRDefault="006B0855" w:rsidP="006B0855">
      <w:pPr>
        <w:pStyle w:val="a6"/>
        <w:tabs>
          <w:tab w:val="left" w:pos="720"/>
        </w:tabs>
        <w:jc w:val="both"/>
        <w:rPr>
          <w:rFonts w:ascii="GHEA Grapalat" w:hAnsi="GHEA Grapalat"/>
          <w:i/>
        </w:rPr>
      </w:pPr>
    </w:p>
  </w:footnote>
  <w:footnote w:id="10">
    <w:p w14:paraId="0516B435" w14:textId="77777777" w:rsidR="006B0855" w:rsidRDefault="006B0855" w:rsidP="006B0855">
      <w:pPr>
        <w:pStyle w:val="a6"/>
        <w:tabs>
          <w:tab w:val="left" w:pos="720"/>
        </w:tabs>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530BFA91" w14:textId="77777777" w:rsidR="006B0855" w:rsidRDefault="006B0855" w:rsidP="006B0855">
      <w:pPr>
        <w:pStyle w:val="af6"/>
        <w:widowControl w:val="0"/>
        <w:tabs>
          <w:tab w:val="left" w:pos="720"/>
        </w:tabs>
        <w:spacing w:line="240" w:lineRule="auto"/>
        <w:ind w:firstLine="0"/>
        <w:jc w:val="left"/>
        <w:rPr>
          <w:rFonts w:ascii="GHEA Grapalat" w:hAnsi="GHEA Grapalat" w:cs="Times New Roman"/>
          <w:i w:val="0"/>
          <w:sz w:val="20"/>
          <w:u w:val="single"/>
        </w:rPr>
      </w:pPr>
      <w:r>
        <w:rPr>
          <w:rStyle w:val="aff1"/>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14:paraId="0D98780D" w14:textId="77777777" w:rsidR="006B0855" w:rsidRDefault="006B0855" w:rsidP="006B0855">
      <w:pPr>
        <w:pStyle w:val="a6"/>
        <w:tabs>
          <w:tab w:val="left" w:pos="720"/>
        </w:tabs>
        <w:rPr>
          <w:rFonts w:ascii="Sylfaen" w:hAnsi="Sylfaen"/>
          <w:sz w:val="18"/>
          <w:szCs w:val="18"/>
        </w:rPr>
      </w:pPr>
    </w:p>
  </w:footnote>
  <w:footnote w:id="12">
    <w:p w14:paraId="2D42495D" w14:textId="77777777" w:rsidR="006B0855" w:rsidRDefault="006B0855" w:rsidP="006B0855">
      <w:pPr>
        <w:pStyle w:val="a6"/>
        <w:tabs>
          <w:tab w:val="left" w:pos="720"/>
        </w:tabs>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630548EE" w14:textId="77777777" w:rsidR="006B0855" w:rsidRDefault="006B0855" w:rsidP="006B0855">
      <w:pPr>
        <w:pStyle w:val="a6"/>
        <w:tabs>
          <w:tab w:val="left" w:pos="720"/>
        </w:tabs>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5CCBABA0" w14:textId="77777777" w:rsidR="006B0855" w:rsidRDefault="006B0855" w:rsidP="006B0855">
      <w:pPr>
        <w:pStyle w:val="a6"/>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83F8D0" w14:textId="77777777" w:rsidR="006B0855" w:rsidRDefault="006B0855" w:rsidP="006B0855">
      <w:pPr>
        <w:tabs>
          <w:tab w:val="left" w:pos="720"/>
        </w:tabs>
        <w:jc w:val="both"/>
      </w:pPr>
    </w:p>
    <w:p w14:paraId="3DECF551"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68BEF47"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167623F"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30AA21" w14:textId="77777777" w:rsidR="006B0855" w:rsidRDefault="006B0855" w:rsidP="006B0855">
      <w:pPr>
        <w:tabs>
          <w:tab w:val="left" w:pos="720"/>
        </w:tabs>
        <w:jc w:val="both"/>
        <w:rPr>
          <w:rFonts w:asciiTheme="minorHAnsi" w:hAnsiTheme="minorHAnsi"/>
          <w:lang w:val="af-ZA"/>
        </w:rPr>
      </w:pPr>
    </w:p>
  </w:footnote>
  <w:footnote w:id="15">
    <w:p w14:paraId="43FBAA60" w14:textId="77777777" w:rsidR="006B0855" w:rsidRDefault="006B0855" w:rsidP="006B0855">
      <w:pPr>
        <w:widowControl w:val="0"/>
        <w:tabs>
          <w:tab w:val="left" w:pos="720"/>
        </w:tabs>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8C409F4" w14:textId="77777777" w:rsidR="006B0855" w:rsidRDefault="006B0855" w:rsidP="006B0855">
      <w:pPr>
        <w:pStyle w:val="a6"/>
        <w:tabs>
          <w:tab w:val="left" w:pos="720"/>
        </w:tabs>
        <w:rPr>
          <w:lang w:val="es-ES"/>
        </w:rPr>
      </w:pPr>
    </w:p>
  </w:footnote>
  <w:footnote w:id="16">
    <w:p w14:paraId="03BEB0C2" w14:textId="77777777" w:rsidR="006B0855" w:rsidRDefault="006B0855" w:rsidP="006B0855">
      <w:pPr>
        <w:tabs>
          <w:tab w:val="left" w:pos="720"/>
        </w:tabs>
      </w:pPr>
    </w:p>
    <w:p w14:paraId="458FB128" w14:textId="77777777" w:rsidR="006B0855" w:rsidRDefault="006B0855" w:rsidP="006B0855">
      <w:pPr>
        <w:pStyle w:val="a6"/>
        <w:tabs>
          <w:tab w:val="left" w:pos="720"/>
        </w:tabs>
        <w:jc w:val="both"/>
      </w:pPr>
    </w:p>
  </w:footnote>
  <w:footnote w:id="17">
    <w:p w14:paraId="348C2B97" w14:textId="77777777" w:rsidR="006B0855" w:rsidRDefault="006B0855" w:rsidP="006B0855">
      <w:pPr>
        <w:pStyle w:val="a6"/>
        <w:tabs>
          <w:tab w:val="left" w:pos="720"/>
        </w:tabs>
        <w:jc w:val="both"/>
        <w:rPr>
          <w:rFonts w:asciiTheme="minorHAnsi" w:hAnsiTheme="minorHAnsi"/>
        </w:rPr>
      </w:pPr>
    </w:p>
  </w:footnote>
  <w:footnote w:id="18">
    <w:p w14:paraId="00711474" w14:textId="77777777" w:rsidR="006B0855" w:rsidRDefault="006B0855" w:rsidP="006B0855">
      <w:pPr>
        <w:pStyle w:val="a6"/>
        <w:widowControl w:val="0"/>
        <w:tabs>
          <w:tab w:val="left" w:pos="720"/>
        </w:tabs>
        <w:jc w:val="both"/>
        <w:rPr>
          <w:lang w:val="af-ZA"/>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0D2A5C64" w14:textId="77777777" w:rsidR="006B0855" w:rsidRDefault="006B0855" w:rsidP="006B0855">
      <w:pPr>
        <w:pStyle w:val="a6"/>
        <w:widowControl w:val="0"/>
        <w:tabs>
          <w:tab w:val="left" w:pos="720"/>
        </w:tabs>
        <w:jc w:val="both"/>
        <w:rPr>
          <w:rFonts w:ascii="GHEA Grapalat" w:hAnsi="GHEA Grapalat"/>
          <w:lang w:val="hy-AM"/>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D272F4A" w14:textId="77777777" w:rsidR="006B0855" w:rsidRDefault="006B0855" w:rsidP="006B0855">
      <w:pPr>
        <w:pStyle w:val="a6"/>
        <w:tabs>
          <w:tab w:val="left" w:pos="720"/>
        </w:tabs>
        <w:rPr>
          <w:lang w:val="hy-AM"/>
        </w:rPr>
      </w:pPr>
    </w:p>
  </w:footnote>
  <w:footnote w:id="20">
    <w:p w14:paraId="534DE962" w14:textId="77777777" w:rsidR="006B0855" w:rsidRDefault="006B0855" w:rsidP="006B0855">
      <w:pPr>
        <w:pStyle w:val="a6"/>
        <w:widowControl w:val="0"/>
        <w:tabs>
          <w:tab w:val="left" w:pos="720"/>
        </w:tabs>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EFF3F56" w14:textId="77777777" w:rsidR="006B0855" w:rsidRDefault="006B0855" w:rsidP="006B0855">
      <w:pPr>
        <w:widowControl w:val="0"/>
        <w:tabs>
          <w:tab w:val="left" w:pos="720"/>
        </w:tabs>
        <w:spacing w:after="160" w:line="360" w:lineRule="auto"/>
        <w:ind w:firstLine="709"/>
        <w:jc w:val="both"/>
        <w:rPr>
          <w:rFonts w:ascii="GHEA Grapalat" w:hAnsi="GHEA Grapalat"/>
          <w:lang w:val="hy-AM"/>
        </w:rPr>
      </w:pPr>
    </w:p>
    <w:p w14:paraId="512DA999" w14:textId="77777777" w:rsidR="006B0855" w:rsidRDefault="006B0855" w:rsidP="006B0855">
      <w:pPr>
        <w:pStyle w:val="a6"/>
        <w:tabs>
          <w:tab w:val="left" w:pos="720"/>
        </w:tabs>
        <w:rPr>
          <w:lang w:val="hy-AM"/>
        </w:rPr>
      </w:pPr>
    </w:p>
  </w:footnote>
  <w:footnote w:id="21">
    <w:p w14:paraId="5FD02706" w14:textId="77777777" w:rsidR="006B0855" w:rsidRDefault="006B0855" w:rsidP="006B0855">
      <w:pPr>
        <w:pStyle w:val="a6"/>
        <w:tabs>
          <w:tab w:val="left" w:pos="720"/>
        </w:tabs>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F760638" w14:textId="77777777" w:rsidR="006B0855" w:rsidRDefault="006B0855" w:rsidP="006B0855">
      <w:pPr>
        <w:pStyle w:val="a6"/>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D9618A" w14:textId="77777777" w:rsidR="006B0855" w:rsidRDefault="006B0855" w:rsidP="006B0855">
      <w:pPr>
        <w:pStyle w:val="a6"/>
        <w:tabs>
          <w:tab w:val="left" w:pos="720"/>
        </w:tabs>
        <w:rPr>
          <w:lang w:val="hy-AM"/>
        </w:rPr>
      </w:pPr>
    </w:p>
  </w:footnote>
  <w:footnote w:id="22">
    <w:p w14:paraId="177FEB1D" w14:textId="77777777" w:rsidR="006B0855" w:rsidRDefault="006B0855" w:rsidP="006B0855">
      <w:pPr>
        <w:pStyle w:val="a6"/>
        <w:widowControl w:val="0"/>
        <w:tabs>
          <w:tab w:val="left" w:pos="720"/>
        </w:tabs>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16B744E" w14:textId="77777777" w:rsidR="006B0855" w:rsidRDefault="006B0855" w:rsidP="006B0855">
      <w:pPr>
        <w:pStyle w:val="a6"/>
        <w:tabs>
          <w:tab w:val="left" w:pos="720"/>
        </w:tabs>
        <w:rPr>
          <w:lang w:val="hy-AM"/>
        </w:rPr>
      </w:pPr>
    </w:p>
  </w:footnote>
  <w:footnote w:id="23">
    <w:p w14:paraId="325993BA" w14:textId="77777777" w:rsidR="006B0855" w:rsidRDefault="006B0855" w:rsidP="006B0855">
      <w:pPr>
        <w:pStyle w:val="a6"/>
        <w:widowControl w:val="0"/>
        <w:tabs>
          <w:tab w:val="left" w:pos="720"/>
        </w:tabs>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18513AC" w14:textId="77777777" w:rsidR="006B0855" w:rsidRDefault="006B0855" w:rsidP="006B0855">
      <w:pPr>
        <w:pStyle w:val="a6"/>
        <w:widowControl w:val="0"/>
        <w:tabs>
          <w:tab w:val="left" w:pos="720"/>
        </w:tabs>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95083CD" w14:textId="77777777" w:rsidR="006B0855" w:rsidRDefault="006B0855" w:rsidP="006B0855">
      <w:pPr>
        <w:pStyle w:val="a6"/>
        <w:tabs>
          <w:tab w:val="left" w:pos="720"/>
        </w:tabs>
        <w:rPr>
          <w:lang w:val="hy-AM"/>
        </w:rPr>
      </w:pPr>
    </w:p>
  </w:footnote>
  <w:footnote w:id="25">
    <w:p w14:paraId="00DD32E8" w14:textId="77777777" w:rsidR="006B0855" w:rsidRDefault="006B0855" w:rsidP="006B0855">
      <w:pPr>
        <w:pStyle w:val="a6"/>
        <w:widowControl w:val="0"/>
        <w:tabs>
          <w:tab w:val="left" w:pos="720"/>
        </w:tabs>
        <w:jc w:val="both"/>
        <w:rPr>
          <w:rFonts w:ascii="GHEA Grapalat" w:hAnsi="GHEA Grapalat"/>
          <w:lang w:val="hy-AM"/>
        </w:rPr>
      </w:pPr>
      <w:r>
        <w:rPr>
          <w:rStyle w:val="aff1"/>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40F6A32E" w14:textId="77777777" w:rsidR="006B0855" w:rsidRDefault="006B0855" w:rsidP="006B0855">
      <w:pPr>
        <w:pStyle w:val="a6"/>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0DEFEB1" w14:textId="77777777" w:rsidR="006B0855" w:rsidRDefault="006B0855" w:rsidP="006B0855">
      <w:pPr>
        <w:pStyle w:val="a6"/>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451947077">
    <w:abstractNumId w:val="2"/>
  </w:num>
  <w:num w:numId="2" w16cid:durableId="89334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4291551">
    <w:abstractNumId w:val="8"/>
  </w:num>
  <w:num w:numId="4" w16cid:durableId="1528913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360614">
    <w:abstractNumId w:val="9"/>
  </w:num>
  <w:num w:numId="6" w16cid:durableId="420375411">
    <w:abstractNumId w:val="6"/>
  </w:num>
  <w:num w:numId="7" w16cid:durableId="18967746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60207">
    <w:abstractNumId w:val="4"/>
  </w:num>
  <w:num w:numId="9" w16cid:durableId="81638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891102">
    <w:abstractNumId w:val="3"/>
  </w:num>
  <w:num w:numId="11" w16cid:durableId="70590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2976977">
    <w:abstractNumId w:val="0"/>
  </w:num>
  <w:num w:numId="13" w16cid:durableId="1983805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154724">
    <w:abstractNumId w:val="5"/>
  </w:num>
  <w:num w:numId="15" w16cid:durableId="775365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76864">
    <w:abstractNumId w:val="10"/>
  </w:num>
  <w:num w:numId="17" w16cid:durableId="2087336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551262">
    <w:abstractNumId w:val="1"/>
  </w:num>
  <w:num w:numId="19" w16cid:durableId="1282607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067301">
    <w:abstractNumId w:val="7"/>
  </w:num>
  <w:num w:numId="21" w16cid:durableId="19189815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20D"/>
    <w:rsid w:val="0018320D"/>
    <w:rsid w:val="00492B1E"/>
    <w:rsid w:val="006B0855"/>
    <w:rsid w:val="006D1F82"/>
    <w:rsid w:val="007246B3"/>
    <w:rsid w:val="008244BE"/>
    <w:rsid w:val="009140A3"/>
    <w:rsid w:val="009F03C2"/>
    <w:rsid w:val="00A16136"/>
    <w:rsid w:val="00B46F88"/>
    <w:rsid w:val="00B81979"/>
    <w:rsid w:val="00DC73A8"/>
    <w:rsid w:val="00F57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B15E"/>
  <w15:docId w15:val="{23F56D99-CCF2-4ED1-9D08-113540B8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85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B0855"/>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B085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B085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B0855"/>
    <w:pPr>
      <w:keepNext/>
      <w:outlineLvl w:val="3"/>
    </w:pPr>
    <w:rPr>
      <w:rFonts w:ascii="Arial LatArm" w:hAnsi="Arial LatArm"/>
      <w:i/>
      <w:sz w:val="18"/>
      <w:szCs w:val="20"/>
    </w:rPr>
  </w:style>
  <w:style w:type="paragraph" w:styleId="5">
    <w:name w:val="heading 5"/>
    <w:basedOn w:val="a"/>
    <w:next w:val="a"/>
    <w:link w:val="50"/>
    <w:semiHidden/>
    <w:unhideWhenUsed/>
    <w:qFormat/>
    <w:rsid w:val="006B0855"/>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B0855"/>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B0855"/>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B0855"/>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6B085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085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B085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B085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B085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B085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B085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B085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B085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6B0855"/>
    <w:rPr>
      <w:rFonts w:ascii="Times Armenian" w:eastAsia="Times New Roman" w:hAnsi="Times Armenian" w:cs="Times New Roman"/>
      <w:b/>
      <w:color w:val="000000"/>
      <w:szCs w:val="20"/>
      <w:lang w:eastAsia="ru-RU" w:bidi="ru-RU"/>
    </w:rPr>
  </w:style>
  <w:style w:type="character" w:styleId="a3">
    <w:name w:val="Hyperlink"/>
    <w:semiHidden/>
    <w:unhideWhenUsed/>
    <w:rsid w:val="006B0855"/>
    <w:rPr>
      <w:color w:val="0000FF"/>
      <w:u w:val="single"/>
    </w:rPr>
  </w:style>
  <w:style w:type="character" w:styleId="a4">
    <w:name w:val="FollowedHyperlink"/>
    <w:semiHidden/>
    <w:unhideWhenUsed/>
    <w:rsid w:val="006B0855"/>
    <w:rPr>
      <w:color w:val="800080"/>
      <w:u w:val="single"/>
    </w:rPr>
  </w:style>
  <w:style w:type="paragraph" w:styleId="HTML">
    <w:name w:val="HTML Preformatted"/>
    <w:basedOn w:val="a"/>
    <w:link w:val="HTML0"/>
    <w:uiPriority w:val="99"/>
    <w:unhideWhenUsed/>
    <w:rsid w:val="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rsid w:val="006B0855"/>
    <w:rPr>
      <w:rFonts w:ascii="Consolas" w:eastAsia="Times New Roman" w:hAnsi="Consolas" w:cs="Times New Roman"/>
      <w:sz w:val="20"/>
      <w:szCs w:val="20"/>
      <w:lang w:eastAsia="ru-RU" w:bidi="ru-RU"/>
    </w:rPr>
  </w:style>
  <w:style w:type="paragraph" w:customStyle="1" w:styleId="msonormal0">
    <w:name w:val="msonormal"/>
    <w:basedOn w:val="a"/>
    <w:uiPriority w:val="99"/>
    <w:semiHidden/>
    <w:rsid w:val="006B0855"/>
    <w:pPr>
      <w:spacing w:before="100" w:beforeAutospacing="1" w:after="100" w:afterAutospacing="1"/>
    </w:pPr>
  </w:style>
  <w:style w:type="paragraph" w:styleId="a5">
    <w:name w:val="Normal (Web)"/>
    <w:basedOn w:val="a"/>
    <w:uiPriority w:val="99"/>
    <w:semiHidden/>
    <w:unhideWhenUsed/>
    <w:rsid w:val="006B0855"/>
    <w:pPr>
      <w:spacing w:before="100" w:beforeAutospacing="1" w:after="100" w:afterAutospacing="1"/>
    </w:pPr>
  </w:style>
  <w:style w:type="paragraph" w:styleId="11">
    <w:name w:val="index 1"/>
    <w:basedOn w:val="a"/>
    <w:next w:val="a"/>
    <w:autoRedefine/>
    <w:uiPriority w:val="99"/>
    <w:semiHidden/>
    <w:unhideWhenUsed/>
    <w:rsid w:val="006B0855"/>
    <w:pPr>
      <w:ind w:left="240" w:hanging="240"/>
    </w:pPr>
  </w:style>
  <w:style w:type="paragraph" w:styleId="a6">
    <w:name w:val="footnote text"/>
    <w:basedOn w:val="a"/>
    <w:link w:val="a7"/>
    <w:uiPriority w:val="99"/>
    <w:unhideWhenUsed/>
    <w:rsid w:val="006B0855"/>
    <w:rPr>
      <w:rFonts w:ascii="Times Armenian" w:hAnsi="Times Armenian"/>
      <w:sz w:val="20"/>
      <w:szCs w:val="20"/>
    </w:rPr>
  </w:style>
  <w:style w:type="character" w:customStyle="1" w:styleId="a7">
    <w:name w:val="Текст сноски Знак"/>
    <w:basedOn w:val="a0"/>
    <w:link w:val="a6"/>
    <w:uiPriority w:val="99"/>
    <w:rsid w:val="006B0855"/>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6B0855"/>
    <w:rPr>
      <w:rFonts w:ascii="Times Armenian" w:hAnsi="Times Armenian"/>
      <w:sz w:val="20"/>
      <w:szCs w:val="20"/>
    </w:rPr>
  </w:style>
  <w:style w:type="character" w:customStyle="1" w:styleId="a9">
    <w:name w:val="Текст примечания Знак"/>
    <w:basedOn w:val="a0"/>
    <w:link w:val="a8"/>
    <w:uiPriority w:val="99"/>
    <w:semiHidden/>
    <w:rsid w:val="006B0855"/>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6B0855"/>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B0855"/>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B0855"/>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B0855"/>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B0855"/>
    <w:rPr>
      <w:sz w:val="20"/>
      <w:szCs w:val="20"/>
    </w:rPr>
  </w:style>
  <w:style w:type="paragraph" w:styleId="af">
    <w:name w:val="endnote text"/>
    <w:basedOn w:val="a"/>
    <w:link w:val="af0"/>
    <w:uiPriority w:val="99"/>
    <w:semiHidden/>
    <w:unhideWhenUsed/>
    <w:rsid w:val="006B0855"/>
    <w:rPr>
      <w:rFonts w:ascii="Times Armenian" w:hAnsi="Times Armenian"/>
      <w:sz w:val="20"/>
      <w:szCs w:val="20"/>
    </w:rPr>
  </w:style>
  <w:style w:type="character" w:customStyle="1" w:styleId="af0">
    <w:name w:val="Текст концевой сноски Знак"/>
    <w:basedOn w:val="a0"/>
    <w:link w:val="af"/>
    <w:uiPriority w:val="99"/>
    <w:semiHidden/>
    <w:rsid w:val="006B0855"/>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6B0855"/>
    <w:pPr>
      <w:jc w:val="center"/>
    </w:pPr>
    <w:rPr>
      <w:rFonts w:ascii="Arial Armenian" w:hAnsi="Arial Armenian"/>
      <w:szCs w:val="20"/>
    </w:rPr>
  </w:style>
  <w:style w:type="character" w:customStyle="1" w:styleId="af2">
    <w:name w:val="Заголовок Знак"/>
    <w:basedOn w:val="a0"/>
    <w:link w:val="af1"/>
    <w:uiPriority w:val="99"/>
    <w:rsid w:val="006B0855"/>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6B0855"/>
    <w:pPr>
      <w:spacing w:after="120"/>
    </w:pPr>
  </w:style>
  <w:style w:type="character" w:customStyle="1" w:styleId="af4">
    <w:name w:val="Основной текст Знак"/>
    <w:basedOn w:val="a0"/>
    <w:link w:val="af3"/>
    <w:uiPriority w:val="99"/>
    <w:semiHidden/>
    <w:rsid w:val="006B0855"/>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6B0855"/>
    <w:rPr>
      <w:rFonts w:ascii="Arial LatArm" w:hAnsi="Arial LatArm"/>
      <w:i/>
    </w:rPr>
  </w:style>
  <w:style w:type="paragraph" w:styleId="af6">
    <w:name w:val="Body Text Indent"/>
    <w:aliases w:val="Char"/>
    <w:basedOn w:val="a"/>
    <w:link w:val="af5"/>
    <w:semiHidden/>
    <w:unhideWhenUsed/>
    <w:rsid w:val="006B0855"/>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
    <w:basedOn w:val="a0"/>
    <w:semiHidden/>
    <w:rsid w:val="006B0855"/>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6B0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B0855"/>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B0855"/>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B0855"/>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B085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B0855"/>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B0855"/>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B0855"/>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B0855"/>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B0855"/>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6B0855"/>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uiPriority w:val="99"/>
    <w:semiHidden/>
    <w:unhideWhenUsed/>
    <w:rsid w:val="006B0855"/>
    <w:rPr>
      <w:b/>
      <w:bCs/>
    </w:rPr>
  </w:style>
  <w:style w:type="character" w:customStyle="1" w:styleId="afb">
    <w:name w:val="Тема примечания Знак"/>
    <w:basedOn w:val="a9"/>
    <w:link w:val="afa"/>
    <w:uiPriority w:val="99"/>
    <w:semiHidden/>
    <w:rsid w:val="006B0855"/>
    <w:rPr>
      <w:rFonts w:ascii="Times Armenian" w:eastAsia="Times New Roman" w:hAnsi="Times Armenian" w:cs="Times New Roman"/>
      <w:b/>
      <w:bCs/>
      <w:sz w:val="20"/>
      <w:szCs w:val="20"/>
      <w:lang w:eastAsia="ru-RU" w:bidi="ru-RU"/>
    </w:rPr>
  </w:style>
  <w:style w:type="paragraph" w:styleId="afc">
    <w:name w:val="Balloon Text"/>
    <w:basedOn w:val="a"/>
    <w:link w:val="afd"/>
    <w:uiPriority w:val="99"/>
    <w:semiHidden/>
    <w:unhideWhenUsed/>
    <w:rsid w:val="006B0855"/>
    <w:rPr>
      <w:rFonts w:ascii="Tahoma" w:hAnsi="Tahoma"/>
      <w:sz w:val="16"/>
      <w:szCs w:val="16"/>
    </w:rPr>
  </w:style>
  <w:style w:type="character" w:customStyle="1" w:styleId="afd">
    <w:name w:val="Текст выноски Знак"/>
    <w:basedOn w:val="a0"/>
    <w:link w:val="afc"/>
    <w:uiPriority w:val="99"/>
    <w:semiHidden/>
    <w:rsid w:val="006B0855"/>
    <w:rPr>
      <w:rFonts w:ascii="Tahoma" w:eastAsia="Times New Roman" w:hAnsi="Tahoma" w:cs="Times New Roman"/>
      <w:sz w:val="16"/>
      <w:szCs w:val="16"/>
      <w:lang w:eastAsia="ru-RU" w:bidi="ru-RU"/>
    </w:rPr>
  </w:style>
  <w:style w:type="paragraph" w:styleId="afe">
    <w:name w:val="Revision"/>
    <w:uiPriority w:val="99"/>
    <w:semiHidden/>
    <w:rsid w:val="006B0855"/>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B0855"/>
    <w:rPr>
      <w:rFonts w:ascii="Times Armenian" w:hAnsi="Times Armenian"/>
      <w:sz w:val="24"/>
      <w:szCs w:val="24"/>
    </w:rPr>
  </w:style>
  <w:style w:type="paragraph" w:styleId="aff0">
    <w:name w:val="List Paragraph"/>
    <w:basedOn w:val="a"/>
    <w:link w:val="aff"/>
    <w:uiPriority w:val="34"/>
    <w:qFormat/>
    <w:rsid w:val="006B0855"/>
    <w:pPr>
      <w:ind w:left="720"/>
    </w:pPr>
    <w:rPr>
      <w:rFonts w:ascii="Times Armenian" w:eastAsiaTheme="minorHAnsi" w:hAnsi="Times Armenian" w:cstheme="minorBidi"/>
      <w:lang w:eastAsia="en-US" w:bidi="ar-SA"/>
    </w:rPr>
  </w:style>
  <w:style w:type="paragraph" w:customStyle="1" w:styleId="Default">
    <w:name w:val="Default"/>
    <w:uiPriority w:val="99"/>
    <w:semiHidden/>
    <w:rsid w:val="006B085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B0855"/>
    <w:pPr>
      <w:spacing w:after="160" w:line="240" w:lineRule="exact"/>
    </w:pPr>
    <w:rPr>
      <w:rFonts w:ascii="Arial" w:hAnsi="Arial" w:cs="Arial"/>
      <w:sz w:val="20"/>
      <w:szCs w:val="20"/>
    </w:rPr>
  </w:style>
  <w:style w:type="paragraph" w:customStyle="1" w:styleId="norm">
    <w:name w:val="norm"/>
    <w:basedOn w:val="a"/>
    <w:uiPriority w:val="99"/>
    <w:semiHidden/>
    <w:rsid w:val="006B0855"/>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B0855"/>
    <w:pPr>
      <w:spacing w:after="160" w:line="240" w:lineRule="exact"/>
    </w:pPr>
    <w:rPr>
      <w:rFonts w:ascii="Verdana" w:hAnsi="Verdana"/>
      <w:sz w:val="20"/>
      <w:szCs w:val="20"/>
    </w:rPr>
  </w:style>
  <w:style w:type="paragraph" w:customStyle="1" w:styleId="Style2">
    <w:name w:val="Style2"/>
    <w:basedOn w:val="a"/>
    <w:uiPriority w:val="99"/>
    <w:semiHidden/>
    <w:rsid w:val="006B0855"/>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B0855"/>
    <w:pPr>
      <w:autoSpaceDE w:val="0"/>
      <w:autoSpaceDN w:val="0"/>
      <w:adjustRightInd w:val="0"/>
    </w:pPr>
    <w:rPr>
      <w:rFonts w:ascii="Times Armenian" w:hAnsi="Times Armenian"/>
    </w:rPr>
  </w:style>
  <w:style w:type="paragraph" w:customStyle="1" w:styleId="Normal2">
    <w:name w:val="Normal+2"/>
    <w:basedOn w:val="a"/>
    <w:next w:val="a"/>
    <w:uiPriority w:val="99"/>
    <w:semiHidden/>
    <w:rsid w:val="006B085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B0855"/>
    <w:pPr>
      <w:widowControl w:val="0"/>
      <w:adjustRightInd w:val="0"/>
      <w:spacing w:after="160" w:line="240" w:lineRule="exact"/>
    </w:pPr>
    <w:rPr>
      <w:sz w:val="20"/>
      <w:szCs w:val="20"/>
    </w:rPr>
  </w:style>
  <w:style w:type="paragraph" w:customStyle="1" w:styleId="xl63">
    <w:name w:val="xl63"/>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B085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B08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B08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B08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B085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B0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B0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B0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B0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B0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B0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B0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B0855"/>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B0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B08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B08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B08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B085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B0855"/>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B0855"/>
    <w:pPr>
      <w:spacing w:after="160" w:line="240" w:lineRule="exact"/>
      <w:jc w:val="both"/>
    </w:pPr>
    <w:rPr>
      <w:rFonts w:ascii="Arial" w:hAnsi="Arial" w:cs="Arial"/>
      <w:b/>
      <w:sz w:val="20"/>
      <w:szCs w:val="20"/>
    </w:rPr>
  </w:style>
  <w:style w:type="paragraph" w:customStyle="1" w:styleId="110">
    <w:name w:val="Указатель 11"/>
    <w:basedOn w:val="a"/>
    <w:uiPriority w:val="99"/>
    <w:semiHidden/>
    <w:rsid w:val="006B0855"/>
    <w:pPr>
      <w:suppressAutoHyphens/>
      <w:spacing w:line="100" w:lineRule="atLeast"/>
      <w:ind w:left="240" w:hanging="240"/>
    </w:pPr>
    <w:rPr>
      <w:rFonts w:ascii="Times Armenian" w:hAnsi="Times Armenian"/>
      <w:kern w:val="2"/>
      <w:sz w:val="16"/>
      <w:szCs w:val="16"/>
      <w:lang w:eastAsia="ar-SA" w:bidi="ar-SA"/>
    </w:rPr>
  </w:style>
  <w:style w:type="paragraph" w:customStyle="1" w:styleId="13">
    <w:name w:val="Указатель1"/>
    <w:basedOn w:val="a"/>
    <w:uiPriority w:val="99"/>
    <w:semiHidden/>
    <w:rsid w:val="006B0855"/>
    <w:pPr>
      <w:suppressAutoHyphens/>
      <w:spacing w:line="100" w:lineRule="atLeast"/>
    </w:pPr>
    <w:rPr>
      <w:kern w:val="2"/>
      <w:sz w:val="20"/>
      <w:szCs w:val="20"/>
      <w:lang w:eastAsia="ar-SA" w:bidi="ar-SA"/>
    </w:rPr>
  </w:style>
  <w:style w:type="character" w:styleId="aff1">
    <w:name w:val="footnote reference"/>
    <w:semiHidden/>
    <w:unhideWhenUsed/>
    <w:rsid w:val="006B0855"/>
    <w:rPr>
      <w:vertAlign w:val="superscript"/>
    </w:rPr>
  </w:style>
  <w:style w:type="character" w:styleId="aff2">
    <w:name w:val="annotation reference"/>
    <w:semiHidden/>
    <w:unhideWhenUsed/>
    <w:rsid w:val="006B0855"/>
    <w:rPr>
      <w:sz w:val="16"/>
      <w:szCs w:val="16"/>
    </w:rPr>
  </w:style>
  <w:style w:type="character" w:styleId="aff3">
    <w:name w:val="endnote reference"/>
    <w:semiHidden/>
    <w:unhideWhenUsed/>
    <w:rsid w:val="006B0855"/>
    <w:rPr>
      <w:vertAlign w:val="superscript"/>
    </w:rPr>
  </w:style>
  <w:style w:type="character" w:customStyle="1" w:styleId="CharChar1">
    <w:name w:val="Char Char1"/>
    <w:locked/>
    <w:rsid w:val="006B0855"/>
    <w:rPr>
      <w:rFonts w:ascii="Arial LatArm" w:hAnsi="Arial LatArm" w:hint="default"/>
      <w:i/>
      <w:iCs w:val="0"/>
      <w:lang w:val="ru-RU" w:eastAsia="ru-RU" w:bidi="ru-RU"/>
    </w:rPr>
  </w:style>
  <w:style w:type="character" w:customStyle="1" w:styleId="normChar">
    <w:name w:val="norm Char"/>
    <w:locked/>
    <w:rsid w:val="006B0855"/>
    <w:rPr>
      <w:rFonts w:ascii="Arial Armenian" w:hAnsi="Arial Armenian" w:hint="default"/>
      <w:sz w:val="22"/>
      <w:lang w:val="ru-RU" w:eastAsia="ru-RU" w:bidi="ru-RU"/>
    </w:rPr>
  </w:style>
  <w:style w:type="character" w:customStyle="1" w:styleId="CharCharChar">
    <w:name w:val="Char Char Char"/>
    <w:rsid w:val="006B0855"/>
    <w:rPr>
      <w:rFonts w:ascii="Arial LatArm" w:hAnsi="Arial LatArm" w:hint="default"/>
      <w:sz w:val="24"/>
      <w:lang w:eastAsia="ru-RU"/>
    </w:rPr>
  </w:style>
  <w:style w:type="character" w:customStyle="1" w:styleId="CharChar22">
    <w:name w:val="Char Char22"/>
    <w:rsid w:val="006B0855"/>
    <w:rPr>
      <w:rFonts w:ascii="Arial Armenian" w:hAnsi="Arial Armenian" w:hint="default"/>
      <w:sz w:val="28"/>
      <w:lang w:val="ru-RU"/>
    </w:rPr>
  </w:style>
  <w:style w:type="character" w:customStyle="1" w:styleId="CharChar20">
    <w:name w:val="Char Char20"/>
    <w:rsid w:val="006B0855"/>
    <w:rPr>
      <w:rFonts w:ascii="Times LatArm" w:hAnsi="Times LatArm" w:hint="default"/>
      <w:b/>
      <w:bCs w:val="0"/>
      <w:sz w:val="28"/>
      <w:lang w:val="ru-RU"/>
    </w:rPr>
  </w:style>
  <w:style w:type="character" w:customStyle="1" w:styleId="CharChar16">
    <w:name w:val="Char Char16"/>
    <w:rsid w:val="006B0855"/>
    <w:rPr>
      <w:rFonts w:ascii="Times Armenian" w:hAnsi="Times Armenian" w:hint="default"/>
      <w:b/>
      <w:bCs w:val="0"/>
      <w:lang w:val="ru-RU"/>
    </w:rPr>
  </w:style>
  <w:style w:type="character" w:customStyle="1" w:styleId="CharChar15">
    <w:name w:val="Char Char15"/>
    <w:rsid w:val="006B0855"/>
    <w:rPr>
      <w:rFonts w:ascii="Times Armenian" w:hAnsi="Times Armenian" w:hint="default"/>
      <w:i/>
      <w:iCs w:val="0"/>
      <w:lang w:val="ru-RU"/>
    </w:rPr>
  </w:style>
  <w:style w:type="character" w:customStyle="1" w:styleId="CharChar13">
    <w:name w:val="Char Char13"/>
    <w:rsid w:val="006B0855"/>
    <w:rPr>
      <w:rFonts w:ascii="Arial Armenian" w:hAnsi="Arial Armenian" w:hint="default"/>
      <w:lang w:val="ru-RU"/>
    </w:rPr>
  </w:style>
  <w:style w:type="character" w:customStyle="1" w:styleId="CharChar23">
    <w:name w:val="Char Char23"/>
    <w:rsid w:val="006B0855"/>
    <w:rPr>
      <w:rFonts w:ascii="Arial Armenian" w:hAnsi="Arial Armenian" w:hint="default"/>
      <w:sz w:val="28"/>
      <w:lang w:val="ru-RU" w:eastAsia="ru-RU" w:bidi="ru-RU"/>
    </w:rPr>
  </w:style>
  <w:style w:type="character" w:customStyle="1" w:styleId="CharChar21">
    <w:name w:val="Char Char21"/>
    <w:rsid w:val="006B0855"/>
    <w:rPr>
      <w:rFonts w:ascii="Arial LatArm" w:hAnsi="Arial LatArm" w:hint="default"/>
      <w:b/>
      <w:bCs w:val="0"/>
      <w:color w:val="0000FF"/>
      <w:lang w:val="ru-RU" w:eastAsia="ru-RU" w:bidi="ru-RU"/>
    </w:rPr>
  </w:style>
  <w:style w:type="character" w:customStyle="1" w:styleId="CharChar25">
    <w:name w:val="Char Char25"/>
    <w:rsid w:val="006B0855"/>
    <w:rPr>
      <w:rFonts w:ascii="Arial Armenian" w:hAnsi="Arial Armenian" w:hint="default"/>
      <w:sz w:val="28"/>
      <w:lang w:val="ru-RU" w:eastAsia="ru-RU" w:bidi="ru-RU"/>
    </w:rPr>
  </w:style>
  <w:style w:type="character" w:customStyle="1" w:styleId="CharChar24">
    <w:name w:val="Char Char24"/>
    <w:rsid w:val="006B085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B0855"/>
    <w:rPr>
      <w:rFonts w:ascii="Arial LatArm" w:hAnsi="Arial LatArm" w:hint="default"/>
      <w:sz w:val="24"/>
      <w:lang w:val="ru-RU" w:eastAsia="ru-RU" w:bidi="ru-RU"/>
    </w:rPr>
  </w:style>
  <w:style w:type="character" w:customStyle="1" w:styleId="CharChar">
    <w:name w:val="Char Char"/>
    <w:locked/>
    <w:rsid w:val="006B0855"/>
    <w:rPr>
      <w:lang w:val="ru-RU" w:eastAsia="ru-RU" w:bidi="ru-RU"/>
    </w:rPr>
  </w:style>
  <w:style w:type="character" w:customStyle="1" w:styleId="y2iqfc">
    <w:name w:val="y2iqfc"/>
    <w:basedOn w:val="a0"/>
    <w:rsid w:val="006B0855"/>
  </w:style>
  <w:style w:type="character" w:customStyle="1" w:styleId="14">
    <w:name w:val="Неразрешенное упоминание1"/>
    <w:uiPriority w:val="99"/>
    <w:semiHidden/>
    <w:rsid w:val="006B0855"/>
    <w:rPr>
      <w:color w:val="605E5C"/>
      <w:shd w:val="clear" w:color="auto" w:fill="E1DFDD"/>
    </w:rPr>
  </w:style>
  <w:style w:type="table" w:styleId="aff4">
    <w:name w:val="Table Grid"/>
    <w:basedOn w:val="a1"/>
    <w:uiPriority w:val="39"/>
    <w:rsid w:val="006B0855"/>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6B0855"/>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88</Pages>
  <Words>20075</Words>
  <Characters>114431</Characters>
  <Application>Microsoft Office Word</Application>
  <DocSecurity>0</DocSecurity>
  <Lines>953</Lines>
  <Paragraphs>268</Paragraphs>
  <ScaleCrop>false</ScaleCrop>
  <Company/>
  <LinksUpToDate>false</LinksUpToDate>
  <CharactersWithSpaces>134238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2024-11-22T05:04:00Z</dcterms:created>
  <dcterms:modified xsi:type="dcterms:W3CDTF">2025-01-07T19:31:00Z</dcterms:modified>
</cp:coreProperties>
</file>