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jc w:val="right"/>
        <w:rPr>
          <w:rFonts w:ascii="GHEA Grapalat" w:hAnsi="GHEA Grapalat" w:cs="Sylfaen"/>
          <w:i/>
        </w:rPr>
      </w:pPr>
    </w:p>
    <w:p w:rsidR="00642E65" w:rsidRPr="00642E65" w:rsidRDefault="00642E65" w:rsidP="008A107E">
      <w:pPr>
        <w:pStyle w:val="a3"/>
        <w:widowControl w:val="0"/>
        <w:spacing w:after="160"/>
        <w:jc w:val="center"/>
        <w:rPr>
          <w:rFonts w:ascii="GHEA Grapalat" w:hAnsi="GHEA Grapalat"/>
          <w:i w:val="0"/>
          <w:sz w:val="24"/>
          <w:szCs w:val="24"/>
        </w:rPr>
      </w:pPr>
      <w:r w:rsidRPr="00642E65">
        <w:rPr>
          <w:rFonts w:ascii="GHEA Grapalat" w:hAnsi="GHEA Grapalat"/>
          <w:i w:val="0"/>
          <w:sz w:val="24"/>
          <w:szCs w:val="24"/>
        </w:rPr>
        <w:t>ЗАЯВЛЕНИЕ:</w:t>
      </w:r>
    </w:p>
    <w:p w:rsidR="00CA472C" w:rsidRDefault="00CA472C" w:rsidP="008A107E">
      <w:pPr>
        <w:pStyle w:val="a3"/>
        <w:widowControl w:val="0"/>
        <w:spacing w:after="160"/>
        <w:ind w:firstLine="0"/>
        <w:jc w:val="center"/>
        <w:rPr>
          <w:rFonts w:ascii="GHEA Grapalat" w:hAnsi="GHEA Grapalat"/>
          <w:i w:val="0"/>
          <w:sz w:val="24"/>
          <w:szCs w:val="24"/>
          <w:lang w:val="hy-AM"/>
        </w:rPr>
      </w:pPr>
      <w:r w:rsidRPr="00CA472C">
        <w:rPr>
          <w:rFonts w:ascii="GHEA Grapalat" w:hAnsi="GHEA Grapalat"/>
          <w:i w:val="0"/>
          <w:sz w:val="24"/>
          <w:szCs w:val="24"/>
        </w:rPr>
        <w:t>Приглашение к участию в тендере на запрос цен</w:t>
      </w:r>
    </w:p>
    <w:p w:rsidR="007D0E23" w:rsidRPr="002E5D61" w:rsidRDefault="002E5D61" w:rsidP="00642E65">
      <w:pPr>
        <w:pStyle w:val="a3"/>
        <w:widowControl w:val="0"/>
        <w:spacing w:after="160"/>
        <w:ind w:firstLine="0"/>
        <w:rPr>
          <w:rFonts w:ascii="GHEA Grapalat" w:hAnsi="GHEA Grapalat"/>
          <w:i w:val="0"/>
          <w:sz w:val="24"/>
          <w:szCs w:val="24"/>
        </w:rPr>
      </w:pPr>
      <w:r w:rsidRPr="002E5D61">
        <w:rPr>
          <w:rFonts w:ascii="GHEA Grapalat" w:hAnsi="GHEA Grapalat"/>
          <w:i w:val="0"/>
          <w:sz w:val="24"/>
          <w:szCs w:val="24"/>
        </w:rPr>
        <w:t>Настоящий текст заявления утверждается оценочной комиссией. Решением «</w:t>
      </w:r>
      <w:r w:rsidR="00C4190E">
        <w:rPr>
          <w:rFonts w:ascii="GHEA Grapalat" w:hAnsi="GHEA Grapalat"/>
          <w:i w:val="0"/>
          <w:sz w:val="24"/>
          <w:szCs w:val="24"/>
          <w:lang w:val="hy-AM"/>
        </w:rPr>
        <w:t>ն</w:t>
      </w:r>
      <w:r w:rsidRPr="002E5D61">
        <w:rPr>
          <w:rFonts w:ascii="GHEA Grapalat" w:hAnsi="GHEA Grapalat"/>
          <w:i w:val="0"/>
          <w:sz w:val="24"/>
          <w:szCs w:val="24"/>
        </w:rPr>
        <w:t>» «</w:t>
      </w:r>
      <w:r w:rsidR="008B7E55">
        <w:rPr>
          <w:rFonts w:ascii="GHEA Grapalat" w:hAnsi="GHEA Grapalat"/>
          <w:i w:val="0"/>
          <w:sz w:val="24"/>
          <w:szCs w:val="24"/>
          <w:lang w:val="hy-AM"/>
        </w:rPr>
        <w:t>11</w:t>
      </w:r>
      <w:r w:rsidRPr="002E5D61">
        <w:rPr>
          <w:rFonts w:ascii="GHEA Grapalat" w:hAnsi="GHEA Grapalat"/>
          <w:i w:val="0"/>
          <w:sz w:val="24"/>
          <w:szCs w:val="24"/>
        </w:rPr>
        <w:t>» «</w:t>
      </w:r>
      <w:r w:rsidR="008B7E55">
        <w:rPr>
          <w:rFonts w:ascii="GHEA Grapalat" w:hAnsi="GHEA Grapalat"/>
          <w:i w:val="0"/>
          <w:sz w:val="24"/>
          <w:szCs w:val="24"/>
          <w:lang w:val="hy-AM"/>
        </w:rPr>
        <w:t>01</w:t>
      </w:r>
      <w:r w:rsidR="008A107E">
        <w:rPr>
          <w:rFonts w:ascii="GHEA Grapalat" w:hAnsi="GHEA Grapalat"/>
          <w:i w:val="0"/>
          <w:sz w:val="24"/>
          <w:szCs w:val="24"/>
        </w:rPr>
        <w:t>» от 20</w:t>
      </w:r>
      <w:r w:rsidRPr="002E5D61">
        <w:rPr>
          <w:rFonts w:ascii="GHEA Grapalat" w:hAnsi="GHEA Grapalat"/>
          <w:i w:val="0"/>
          <w:sz w:val="24"/>
          <w:szCs w:val="24"/>
        </w:rPr>
        <w:t>2</w:t>
      </w:r>
      <w:r w:rsidR="008B7E55">
        <w:rPr>
          <w:rFonts w:ascii="GHEA Grapalat" w:hAnsi="GHEA Grapalat"/>
          <w:i w:val="0"/>
          <w:sz w:val="24"/>
          <w:szCs w:val="24"/>
          <w:lang w:val="hy-AM"/>
        </w:rPr>
        <w:t>4</w:t>
      </w:r>
      <w:r w:rsidR="0023289D">
        <w:rPr>
          <w:rFonts w:ascii="GHEA Grapalat" w:hAnsi="GHEA Grapalat"/>
          <w:i w:val="0"/>
          <w:sz w:val="24"/>
          <w:szCs w:val="24"/>
          <w:lang w:val="hy-AM"/>
        </w:rPr>
        <w:t xml:space="preserve">  </w:t>
      </w:r>
      <w:r w:rsidR="007D0E23" w:rsidRPr="007D0E23">
        <w:rPr>
          <w:rFonts w:ascii="GHEA Grapalat" w:hAnsi="GHEA Grapalat"/>
          <w:i w:val="0"/>
          <w:sz w:val="24"/>
          <w:szCs w:val="24"/>
        </w:rPr>
        <w:t xml:space="preserve">Код процедуры: </w:t>
      </w:r>
      <w:r w:rsidR="007D0E23">
        <w:rPr>
          <w:rFonts w:ascii="GHEA Grapalat" w:hAnsi="GHEA Grapalat"/>
          <w:i w:val="0"/>
          <w:sz w:val="24"/>
          <w:szCs w:val="24"/>
          <w:lang w:val="hy-AM"/>
        </w:rPr>
        <w:t xml:space="preserve"> </w:t>
      </w:r>
      <w:r w:rsidRPr="002E5D61">
        <w:rPr>
          <w:rFonts w:ascii="GHEA Grapalat" w:hAnsi="GHEA Grapalat"/>
          <w:i w:val="0"/>
          <w:sz w:val="24"/>
          <w:szCs w:val="24"/>
        </w:rPr>
        <w:t>ՀՀԳՄՎՄ</w:t>
      </w:r>
      <w:r>
        <w:rPr>
          <w:rFonts w:ascii="GHEA Grapalat" w:hAnsi="GHEA Grapalat"/>
          <w:i w:val="0"/>
          <w:sz w:val="24"/>
          <w:szCs w:val="24"/>
        </w:rPr>
        <w:t>Դ  - ԳՀԱՇՁԲ-202</w:t>
      </w:r>
      <w:r w:rsidR="00C4190E">
        <w:rPr>
          <w:rFonts w:ascii="GHEA Grapalat" w:hAnsi="GHEA Grapalat"/>
          <w:i w:val="0"/>
          <w:sz w:val="24"/>
          <w:szCs w:val="24"/>
          <w:lang w:val="hy-AM"/>
        </w:rPr>
        <w:t>4</w:t>
      </w:r>
      <w:r>
        <w:rPr>
          <w:rFonts w:ascii="GHEA Grapalat" w:hAnsi="GHEA Grapalat"/>
          <w:i w:val="0"/>
          <w:sz w:val="24"/>
          <w:szCs w:val="24"/>
        </w:rPr>
        <w:t>/</w:t>
      </w:r>
      <w:r w:rsidR="008B7E55">
        <w:rPr>
          <w:rFonts w:ascii="GHEA Grapalat" w:hAnsi="GHEA Grapalat"/>
          <w:i w:val="0"/>
          <w:sz w:val="24"/>
          <w:szCs w:val="24"/>
          <w:lang w:val="hy-AM"/>
        </w:rPr>
        <w:t>2</w:t>
      </w:r>
      <w:r>
        <w:rPr>
          <w:rFonts w:ascii="GHEA Grapalat" w:hAnsi="GHEA Grapalat"/>
          <w:i w:val="0"/>
          <w:sz w:val="24"/>
          <w:szCs w:val="24"/>
        </w:rPr>
        <w:t xml:space="preserve">»         </w:t>
      </w:r>
      <w:r w:rsidRPr="002E5D61">
        <w:rPr>
          <w:rFonts w:ascii="GHEA Grapalat" w:hAnsi="GHEA Grapalat"/>
          <w:i w:val="0"/>
          <w:sz w:val="24"/>
          <w:szCs w:val="24"/>
        </w:rPr>
        <w:t xml:space="preserve">  </w:t>
      </w:r>
      <w:r w:rsidR="007D0E23" w:rsidRPr="007D0E23">
        <w:rPr>
          <w:rFonts w:ascii="GHEA Grapalat" w:hAnsi="GHEA Grapalat"/>
          <w:i w:val="0"/>
          <w:sz w:val="24"/>
          <w:szCs w:val="24"/>
        </w:rPr>
        <w:t>Закупка осуществляется на основании части 6 статьи 15 Закона.</w:t>
      </w:r>
      <w:r>
        <w:rPr>
          <w:rFonts w:ascii="GHEA Grapalat" w:hAnsi="GHEA Grapalat"/>
          <w:i w:val="0"/>
          <w:sz w:val="24"/>
          <w:szCs w:val="24"/>
          <w:lang w:val="hy-AM"/>
        </w:rPr>
        <w:t xml:space="preserve">  </w:t>
      </w:r>
    </w:p>
    <w:p w:rsidR="002E5D61" w:rsidRPr="002E5D61" w:rsidRDefault="007D0E23" w:rsidP="002E5D61">
      <w:pPr>
        <w:pStyle w:val="a3"/>
        <w:widowControl w:val="0"/>
        <w:spacing w:after="160"/>
        <w:rPr>
          <w:rFonts w:ascii="GHEA Grapalat" w:hAnsi="GHEA Grapalat"/>
          <w:i w:val="0"/>
          <w:sz w:val="24"/>
          <w:szCs w:val="24"/>
        </w:rPr>
      </w:pPr>
      <w:r w:rsidRPr="007D0E23">
        <w:rPr>
          <w:rFonts w:ascii="GHEA Grapalat" w:hAnsi="GHEA Grapalat"/>
          <w:i w:val="0"/>
          <w:sz w:val="24"/>
          <w:szCs w:val="24"/>
        </w:rPr>
        <w:t xml:space="preserve">Клиент, </w:t>
      </w:r>
      <w:r w:rsidR="002E5D61" w:rsidRPr="002E5D61">
        <w:rPr>
          <w:rFonts w:ascii="GHEA Grapalat" w:hAnsi="GHEA Grapalat"/>
          <w:i w:val="0"/>
          <w:sz w:val="24"/>
          <w:szCs w:val="24"/>
        </w:rPr>
        <w:t>"Р. села Варсер Гегаркуникского марза РА. Средняя школа имени Петросяна "СНОК_", которая расположена по адресу 7-я улица, община Варсер, Гегаркуникский марз, РА. 10 корпус, объявляет запрос котировок, который проводится в один этап.</w:t>
      </w:r>
    </w:p>
    <w:p w:rsidR="00357D48" w:rsidRPr="009044F1" w:rsidRDefault="002E5D61" w:rsidP="002E5D61">
      <w:pPr>
        <w:pStyle w:val="a3"/>
        <w:widowControl w:val="0"/>
        <w:spacing w:after="160"/>
        <w:ind w:firstLine="0"/>
        <w:rPr>
          <w:rFonts w:ascii="GHEA Grapalat" w:hAnsi="GHEA Grapalat"/>
          <w:i w:val="0"/>
          <w:sz w:val="24"/>
          <w:szCs w:val="24"/>
        </w:rPr>
      </w:pPr>
      <w:r w:rsidRPr="002E5D61">
        <w:rPr>
          <w:rFonts w:ascii="GHEA Grapalat" w:hAnsi="GHEA Grapalat"/>
          <w:i w:val="0"/>
          <w:sz w:val="24"/>
          <w:szCs w:val="24"/>
        </w:rPr>
        <w:t xml:space="preserve">В результате данной процедуры выбранному участнику будет предложено подписать Р. Договор на </w:t>
      </w:r>
      <w:r w:rsidR="0023289D" w:rsidRPr="0023289D">
        <w:rPr>
          <w:rFonts w:ascii="GHEA Grapalat" w:hAnsi="GHEA Grapalat"/>
          <w:i w:val="0"/>
          <w:sz w:val="24"/>
          <w:szCs w:val="24"/>
        </w:rPr>
        <w:t xml:space="preserve">ремонтные работы в тренажерном зале </w:t>
      </w:r>
      <w:r w:rsidRPr="002E5D61">
        <w:rPr>
          <w:rFonts w:ascii="GHEA Grapalat" w:hAnsi="GHEA Grapalat"/>
          <w:i w:val="0"/>
          <w:sz w:val="24"/>
          <w:szCs w:val="24"/>
        </w:rPr>
        <w:t>здания СНОК средней школы им. Петросяна (далее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30EB3" w:rsidRPr="00F30EB3">
        <w:rPr>
          <w:rFonts w:ascii="GHEA Grapalat" w:hAnsi="GHEA Grapalat"/>
          <w:i w:val="0"/>
          <w:spacing w:val="6"/>
          <w:sz w:val="24"/>
          <w:szCs w:val="24"/>
        </w:rPr>
        <w:t xml:space="preserve">в средней школе села </w:t>
      </w:r>
      <w:r w:rsidR="002E5D61" w:rsidRPr="002E5D61">
        <w:rPr>
          <w:rFonts w:ascii="GHEA Grapalat" w:hAnsi="GHEA Grapalat"/>
          <w:i w:val="0"/>
          <w:color w:val="FF0000"/>
          <w:spacing w:val="6"/>
          <w:sz w:val="24"/>
          <w:szCs w:val="24"/>
        </w:rPr>
        <w:t>Варсер</w:t>
      </w:r>
      <w:r w:rsidR="007D0E23" w:rsidRPr="007D0E23">
        <w:rPr>
          <w:rFonts w:ascii="GHEA Grapalat" w:hAnsi="GHEA Grapalat"/>
          <w:i w:val="0"/>
          <w:color w:val="FF0000"/>
          <w:spacing w:val="6"/>
          <w:sz w:val="24"/>
          <w:szCs w:val="24"/>
        </w:rPr>
        <w:t xml:space="preserve"> </w:t>
      </w:r>
      <w:r w:rsidRPr="000F11E5">
        <w:rPr>
          <w:rFonts w:ascii="GHEA Grapalat" w:hAnsi="GHEA Grapalat"/>
          <w:i w:val="0"/>
          <w:spacing w:val="6"/>
          <w:sz w:val="24"/>
          <w:szCs w:val="24"/>
        </w:rPr>
        <w:t>_____________</w:t>
      </w:r>
      <w:r w:rsidRPr="000F0CA8">
        <w:rPr>
          <w:rFonts w:ascii="GHEA Grapalat" w:hAnsi="GHEA Grapalat"/>
          <w:i w:val="0"/>
          <w:sz w:val="24"/>
          <w:szCs w:val="24"/>
        </w:rPr>
        <w:t>,</w:t>
      </w:r>
    </w:p>
    <w:p w:rsidR="00EF52E4" w:rsidRPr="00BA5771" w:rsidRDefault="00EF52E4" w:rsidP="00EF52E4">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lastRenderedPageBreak/>
        <w:t>_________________________________________________________________________</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__</w:t>
      </w:r>
      <w:r w:rsidR="00F30EB3">
        <w:rPr>
          <w:rFonts w:ascii="GHEA Grapalat" w:hAnsi="GHEA Grapalat"/>
          <w:i w:val="0"/>
          <w:sz w:val="24"/>
          <w:szCs w:val="24"/>
          <w:lang w:val="hy-AM"/>
        </w:rPr>
        <w:t>1</w:t>
      </w:r>
      <w:r w:rsidR="008B7E55">
        <w:rPr>
          <w:rFonts w:ascii="GHEA Grapalat" w:hAnsi="GHEA Grapalat"/>
          <w:i w:val="0"/>
          <w:sz w:val="24"/>
          <w:szCs w:val="24"/>
          <w:lang w:val="hy-AM"/>
        </w:rPr>
        <w:t>4</w:t>
      </w:r>
      <w:r w:rsidR="00F30EB3">
        <w:rPr>
          <w:rFonts w:ascii="GHEA Grapalat" w:hAnsi="GHEA Grapalat"/>
          <w:i w:val="0"/>
          <w:sz w:val="24"/>
          <w:szCs w:val="24"/>
          <w:lang w:val="hy-AM"/>
        </w:rPr>
        <w:t>,00</w:t>
      </w:r>
      <w:r w:rsidRPr="000F0CA8">
        <w:rPr>
          <w:rFonts w:ascii="GHEA Grapalat" w:hAnsi="GHEA Grapalat"/>
          <w:i w:val="0"/>
          <w:sz w:val="24"/>
          <w:szCs w:val="24"/>
        </w:rPr>
        <w:t>____часов __</w:t>
      </w:r>
      <w:r w:rsidR="00F30EB3">
        <w:rPr>
          <w:rFonts w:ascii="GHEA Grapalat" w:hAnsi="GHEA Grapalat"/>
          <w:i w:val="0"/>
          <w:sz w:val="24"/>
          <w:szCs w:val="24"/>
          <w:lang w:val="hy-AM"/>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Default="00EF52E4" w:rsidP="00F30EB3">
      <w:pPr>
        <w:pStyle w:val="a3"/>
        <w:widowControl w:val="0"/>
        <w:spacing w:after="160"/>
        <w:ind w:firstLine="567"/>
        <w:rPr>
          <w:rFonts w:ascii="GHEA Grapalat" w:hAnsi="GHEA Grapalat"/>
        </w:rPr>
      </w:pPr>
      <w:r w:rsidRPr="000F0CA8">
        <w:rPr>
          <w:rFonts w:ascii="GHEA Grapalat" w:hAnsi="GHEA Grapalat"/>
          <w:i w:val="0"/>
          <w:sz w:val="24"/>
          <w:szCs w:val="24"/>
        </w:rPr>
        <w:t>Вскрытие заявок будет проводиться по адресу _</w:t>
      </w:r>
      <w:r w:rsidR="00F30EB3" w:rsidRPr="00F30EB3">
        <w:t xml:space="preserve"> </w:t>
      </w:r>
      <w:r w:rsidR="00F30EB3" w:rsidRPr="00F30EB3">
        <w:rPr>
          <w:rFonts w:ascii="GHEA Grapalat" w:hAnsi="GHEA Grapalat"/>
          <w:i w:val="0"/>
          <w:sz w:val="24"/>
          <w:szCs w:val="24"/>
        </w:rPr>
        <w:t xml:space="preserve">в средней школе села </w:t>
      </w:r>
      <w:r w:rsidR="002E5D61" w:rsidRPr="002E5D61">
        <w:rPr>
          <w:rFonts w:ascii="GHEA Grapalat" w:hAnsi="GHEA Grapalat"/>
          <w:i w:val="0"/>
          <w:color w:val="FF0000"/>
          <w:sz w:val="24"/>
          <w:szCs w:val="24"/>
        </w:rPr>
        <w:t>Варсер</w:t>
      </w:r>
      <w:r w:rsidRPr="000F0CA8">
        <w:rPr>
          <w:rFonts w:ascii="GHEA Grapalat" w:hAnsi="GHEA Grapalat"/>
          <w:i w:val="0"/>
          <w:sz w:val="24"/>
          <w:szCs w:val="24"/>
        </w:rPr>
        <w:t xml:space="preserve">, </w:t>
      </w:r>
      <w:r w:rsidR="008A107E">
        <w:rPr>
          <w:rFonts w:ascii="GHEA Grapalat" w:hAnsi="GHEA Grapalat"/>
          <w:i w:val="0"/>
          <w:sz w:val="24"/>
          <w:szCs w:val="24"/>
        </w:rPr>
        <w:t>7</w:t>
      </w:r>
      <w:r w:rsidR="00F30EB3" w:rsidRPr="00F30EB3">
        <w:rPr>
          <w:rFonts w:ascii="GHEA Grapalat" w:hAnsi="GHEA Grapalat"/>
          <w:i w:val="0"/>
          <w:sz w:val="24"/>
          <w:szCs w:val="24"/>
        </w:rPr>
        <w:t>-го дня со дня опубликования настоящего объявления.</w:t>
      </w:r>
      <w:r w:rsidR="00F30EB3" w:rsidRPr="00F30EB3">
        <w:t xml:space="preserve"> </w:t>
      </w:r>
      <w:r w:rsidR="00F30EB3" w:rsidRPr="00F30EB3">
        <w:rPr>
          <w:rFonts w:ascii="GHEA Grapalat" w:hAnsi="GHEA Grapalat"/>
          <w:i w:val="0"/>
          <w:sz w:val="24"/>
          <w:szCs w:val="24"/>
        </w:rPr>
        <w:t>1</w:t>
      </w:r>
      <w:r w:rsidR="008B7E55">
        <w:rPr>
          <w:rFonts w:ascii="GHEA Grapalat" w:hAnsi="GHEA Grapalat"/>
          <w:i w:val="0"/>
          <w:sz w:val="24"/>
          <w:szCs w:val="24"/>
          <w:lang w:val="hy-AM"/>
        </w:rPr>
        <w:t>4</w:t>
      </w:r>
      <w:r w:rsidR="00F30EB3" w:rsidRPr="00F30EB3">
        <w:rPr>
          <w:rFonts w:ascii="GHEA Grapalat" w:hAnsi="GHEA Grapalat"/>
          <w:i w:val="0"/>
          <w:sz w:val="24"/>
          <w:szCs w:val="24"/>
        </w:rPr>
        <w:t>,00</w:t>
      </w:r>
      <w:r w:rsidR="008A107E">
        <w:rPr>
          <w:rFonts w:ascii="GHEA Grapalat" w:hAnsi="GHEA Grapalat"/>
          <w:i w:val="0"/>
          <w:sz w:val="24"/>
          <w:szCs w:val="24"/>
          <w:lang w:val="hy-AM"/>
        </w:rPr>
        <w:t xml:space="preserve"> </w:t>
      </w:r>
      <w:r w:rsidR="00F30EB3" w:rsidRPr="00F30EB3">
        <w:rPr>
          <w:rFonts w:ascii="GHEA Grapalat" w:hAnsi="GHEA Grapalat"/>
          <w:i w:val="0"/>
          <w:sz w:val="24"/>
          <w:szCs w:val="24"/>
        </w:rPr>
        <w:t xml:space="preserve">часов </w:t>
      </w:r>
      <w:r>
        <w:rPr>
          <w:rFonts w:ascii="GHEA Grapalat" w:hAnsi="GHEA Grapalat"/>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C4190E">
        <w:rPr>
          <w:rFonts w:ascii="GHEA Grapalat" w:hAnsi="GHEA Grapalat"/>
          <w:i w:val="0"/>
          <w:sz w:val="24"/>
          <w:szCs w:val="24"/>
          <w:lang w:val="hy-AM"/>
        </w:rPr>
        <w:t>094231616</w:t>
      </w:r>
      <w:r w:rsidRPr="00BE1C5E">
        <w:rPr>
          <w:rFonts w:ascii="GHEA Grapalat" w:hAnsi="GHEA Grapalat"/>
          <w:i w:val="0"/>
          <w:sz w:val="24"/>
          <w:szCs w:val="24"/>
        </w:rPr>
        <w:t>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B32D9" w:rsidRPr="001B32D9">
        <w:rPr>
          <w:rFonts w:ascii="GHEA Grapalat" w:hAnsi="GHEA Grapalat" w:cs="Sylfaen"/>
          <w:i/>
        </w:rPr>
        <w:br/>
      </w:r>
      <w:r w:rsidR="00096865" w:rsidRPr="009044F1">
        <w:rPr>
          <w:rFonts w:ascii="GHEA Grapalat" w:hAnsi="GHEA Grapalat"/>
          <w:i/>
        </w:rPr>
        <w:t xml:space="preserve">под кодом </w:t>
      </w:r>
      <w:r w:rsidR="007D0E23" w:rsidRPr="007D0E23">
        <w:rPr>
          <w:rFonts w:ascii="GHEA Grapalat" w:hAnsi="GHEA Grapalat"/>
          <w:i/>
        </w:rPr>
        <w:t>«</w:t>
      </w:r>
      <w:r w:rsidR="00EE4D04" w:rsidRPr="00EE4D04">
        <w:rPr>
          <w:rFonts w:ascii="GHEA Grapalat" w:hAnsi="GHEA Grapalat"/>
          <w:i/>
        </w:rPr>
        <w:t>ՀՀԳՄՎՄԴ  - ԳՀԱՇՁԲ-202</w:t>
      </w:r>
      <w:r w:rsidR="00C4190E">
        <w:rPr>
          <w:rFonts w:ascii="GHEA Grapalat" w:hAnsi="GHEA Grapalat"/>
          <w:i/>
          <w:lang w:val="hy-AM"/>
        </w:rPr>
        <w:t>4</w:t>
      </w:r>
      <w:r w:rsidR="00EE4D04" w:rsidRPr="00EE4D04">
        <w:rPr>
          <w:rFonts w:ascii="GHEA Grapalat" w:hAnsi="GHEA Grapalat"/>
          <w:i/>
        </w:rPr>
        <w:t>/</w:t>
      </w:r>
      <w:r w:rsidR="008B7E55">
        <w:rPr>
          <w:rFonts w:ascii="GHEA Grapalat" w:hAnsi="GHEA Grapalat"/>
          <w:i/>
          <w:lang w:val="hy-AM"/>
        </w:rPr>
        <w:t>2</w:t>
      </w:r>
      <w:r w:rsidR="00EE4D04" w:rsidRPr="00EE4D04">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E59D3" w:rsidRPr="00BE59D3">
        <w:t xml:space="preserve"> </w:t>
      </w:r>
      <w:r w:rsidR="00BE59D3" w:rsidRPr="00BE59D3">
        <w:rPr>
          <w:rFonts w:ascii="GHEA Grapalat" w:hAnsi="GHEA Grapalat"/>
          <w:i/>
        </w:rPr>
        <w:t xml:space="preserve">Средняя школа села </w:t>
      </w:r>
      <w:r w:rsidR="002E5D61" w:rsidRPr="002E5D61">
        <w:rPr>
          <w:rFonts w:ascii="GHEA Grapalat" w:hAnsi="GHEA Grapalat"/>
          <w:i/>
        </w:rPr>
        <w:t>Варсер</w:t>
      </w:r>
      <w:r w:rsidR="007D0E23" w:rsidRPr="007D0E23">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D60A08" w:rsidP="00B46D58">
      <w:pPr>
        <w:pStyle w:val="aa"/>
        <w:widowControl w:val="0"/>
        <w:spacing w:after="160"/>
        <w:ind w:right="-7" w:firstLine="567"/>
        <w:jc w:val="center"/>
        <w:rPr>
          <w:rFonts w:ascii="GHEA Grapalat" w:hAnsi="GHEA Grapalat" w:cs="Sylfaen"/>
        </w:rPr>
      </w:pPr>
      <w:r w:rsidRPr="00D60A08">
        <w:rPr>
          <w:rFonts w:ascii="GHEA Grapalat" w:hAnsi="GHEA Grapalat" w:cs="Sylfaen"/>
        </w:rPr>
        <w:t>Приглашение к участию в тендере на запрос цен</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42E65" w:rsidRDefault="002B32D6" w:rsidP="00642E65">
      <w:pPr>
        <w:pStyle w:val="aa"/>
        <w:widowControl w:val="0"/>
        <w:spacing w:after="160"/>
        <w:ind w:right="-7"/>
        <w:jc w:val="center"/>
        <w:rPr>
          <w:rFonts w:ascii="GHEA Grapalat" w:hAnsi="GHEA Grapalat"/>
          <w:lang w:val="hy-AM"/>
        </w:rPr>
      </w:pPr>
      <w:r w:rsidRPr="009044F1">
        <w:rPr>
          <w:rFonts w:ascii="GHEA Grapalat" w:hAnsi="GHEA Grapalat"/>
        </w:rPr>
        <w:t xml:space="preserve">НА </w:t>
      </w:r>
      <w:r w:rsidR="00642E65">
        <w:rPr>
          <w:rFonts w:ascii="GHEA Grapalat" w:hAnsi="GHEA Grapalat"/>
          <w:lang w:val="hy-AM"/>
        </w:rPr>
        <w:t xml:space="preserve"> </w:t>
      </w:r>
      <w:r w:rsidR="00642E65" w:rsidRPr="00642E65">
        <w:rPr>
          <w:rFonts w:ascii="GHEA Grapalat" w:hAnsi="GHEA Grapalat"/>
        </w:rPr>
        <w:t xml:space="preserve">РЕЙТИНГ ВОПРОС </w:t>
      </w:r>
      <w:r w:rsidR="00642E65">
        <w:rPr>
          <w:rFonts w:ascii="GHEA Grapalat" w:hAnsi="GHEA Grapalat"/>
          <w:lang w:val="hy-AM"/>
        </w:rPr>
        <w:t xml:space="preserve"> </w:t>
      </w:r>
      <w:r w:rsidRPr="009044F1">
        <w:rPr>
          <w:rFonts w:ascii="GHEA Grapalat" w:hAnsi="GHEA Grapalat"/>
        </w:rPr>
        <w:t>КОНКУРС, ОБЪЯВЛЕННЫЙ С ЦЕЛЬЮ ПРИОБРЕТЕНИЯ "</w:t>
      </w:r>
      <w:r w:rsidR="00BE59D3" w:rsidRPr="00BE59D3">
        <w:t xml:space="preserve"> </w:t>
      </w:r>
      <w:r w:rsidR="0023289D" w:rsidRPr="0023289D">
        <w:rPr>
          <w:rFonts w:ascii="GHEA Grapalat" w:hAnsi="GHEA Grapalat"/>
          <w:sz w:val="36"/>
          <w:szCs w:val="36"/>
          <w:vertAlign w:val="superscript"/>
        </w:rPr>
        <w:t xml:space="preserve">ремонтные работы в тренажерном зале </w:t>
      </w:r>
      <w:r w:rsidR="0023289D">
        <w:rPr>
          <w:rFonts w:ascii="GHEA Grapalat" w:hAnsi="GHEA Grapalat"/>
          <w:sz w:val="36"/>
          <w:szCs w:val="36"/>
          <w:vertAlign w:val="superscript"/>
          <w:lang w:val="hy-AM"/>
        </w:rPr>
        <w:t xml:space="preserve"> </w:t>
      </w:r>
      <w:r w:rsidR="00BE59D3" w:rsidRPr="00BE59D3">
        <w:rPr>
          <w:rFonts w:ascii="GHEA Grapalat" w:hAnsi="GHEA Grapalat"/>
          <w:sz w:val="36"/>
          <w:szCs w:val="36"/>
          <w:vertAlign w:val="superscript"/>
        </w:rPr>
        <w:t>школы</w:t>
      </w:r>
      <w:r w:rsidRPr="00BE59D3">
        <w:rPr>
          <w:rFonts w:ascii="GHEA Grapalat" w:hAnsi="GHEA Grapalat"/>
          <w:sz w:val="36"/>
          <w:szCs w:val="36"/>
        </w:rPr>
        <w:t xml:space="preserve"> </w:t>
      </w:r>
      <w:r w:rsidRPr="00BE59D3">
        <w:rPr>
          <w:rFonts w:ascii="GHEA Grapalat" w:hAnsi="GHEA Grapalat"/>
          <w:sz w:val="18"/>
          <w:szCs w:val="18"/>
        </w:rPr>
        <w:t>ДЛЯ НУЖД</w:t>
      </w:r>
      <w:r w:rsidRPr="009044F1">
        <w:rPr>
          <w:rFonts w:ascii="GHEA Grapalat" w:hAnsi="GHEA Grapalat"/>
        </w:rPr>
        <w:t xml:space="preserve"> "</w:t>
      </w:r>
      <w:r w:rsidR="00BE59D3" w:rsidRPr="00BE59D3">
        <w:t xml:space="preserve"> </w:t>
      </w:r>
      <w:r w:rsidR="00BE59D3" w:rsidRPr="00BE59D3">
        <w:rPr>
          <w:rFonts w:ascii="GHEA Grapalat" w:hAnsi="GHEA Grapalat"/>
          <w:sz w:val="40"/>
          <w:szCs w:val="40"/>
          <w:vertAlign w:val="superscript"/>
        </w:rPr>
        <w:t xml:space="preserve">Средняя школа села </w:t>
      </w:r>
      <w:r w:rsidR="002E5D61" w:rsidRPr="002E5D61">
        <w:rPr>
          <w:rFonts w:ascii="GHEA Grapalat" w:hAnsi="GHEA Grapalat"/>
          <w:sz w:val="40"/>
          <w:szCs w:val="40"/>
          <w:vertAlign w:val="superscript"/>
        </w:rPr>
        <w:t>Варсер</w:t>
      </w:r>
      <w:r w:rsidR="007D0E23" w:rsidRPr="007D0E23">
        <w:rPr>
          <w:rFonts w:ascii="GHEA Grapalat" w:hAnsi="GHEA Grapalat"/>
          <w:sz w:val="40"/>
          <w:szCs w:val="40"/>
          <w:vertAlign w:val="superscrip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BE59D3" w:rsidP="00B46D58">
      <w:pPr>
        <w:widowControl w:val="0"/>
        <w:rPr>
          <w:rFonts w:ascii="GHEA Grapalat" w:hAnsi="GHEA Grapalat"/>
        </w:rPr>
      </w:pPr>
      <w:r w:rsidRPr="00BE59D3">
        <w:rPr>
          <w:rFonts w:ascii="GHEA Grapalat" w:hAnsi="GHEA Grapalat"/>
        </w:rPr>
        <w:t xml:space="preserve">  Строительство </w:t>
      </w:r>
      <w:r w:rsidR="0023289D" w:rsidRPr="0023289D">
        <w:rPr>
          <w:rFonts w:ascii="GHEA Grapalat" w:hAnsi="GHEA Grapalat"/>
        </w:rPr>
        <w:t xml:space="preserve">ремонтные работы в тренажерном зале </w:t>
      </w:r>
      <w:r w:rsidR="0023289D">
        <w:rPr>
          <w:rFonts w:ascii="GHEA Grapalat" w:hAnsi="GHEA Grapalat"/>
          <w:lang w:val="hy-AM"/>
        </w:rPr>
        <w:t xml:space="preserve"> </w:t>
      </w:r>
      <w:r w:rsidRPr="00BE59D3">
        <w:rPr>
          <w:rFonts w:ascii="GHEA Grapalat" w:hAnsi="GHEA Grapalat"/>
        </w:rPr>
        <w:t>школы</w:t>
      </w:r>
      <w:r w:rsidR="005D7731" w:rsidRPr="009044F1">
        <w:rPr>
          <w:rFonts w:ascii="GHEA Grapalat" w:hAnsi="GHEA Grapalat"/>
        </w:rPr>
        <w:t>_</w:t>
      </w:r>
      <w:r w:rsidRPr="00BE59D3">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59D3">
        <w:rPr>
          <w:rFonts w:ascii="GHEA Grapalat" w:hAnsi="GHEA Grapalat"/>
        </w:rPr>
        <w:t xml:space="preserve">Средняя школа села </w:t>
      </w:r>
      <w:r w:rsidR="002E5D61" w:rsidRPr="002E5D61">
        <w:rPr>
          <w:rFonts w:ascii="GHEA Grapalat" w:hAnsi="GHEA Grapalat"/>
        </w:rPr>
        <w:t>Варсер</w:t>
      </w:r>
    </w:p>
    <w:p w:rsidR="00160AE4" w:rsidRPr="003A1EBB" w:rsidRDefault="00160AE4" w:rsidP="00B46D58">
      <w:pPr>
        <w:widowControl w:val="0"/>
        <w:spacing w:after="160"/>
        <w:ind w:firstLine="567"/>
        <w:jc w:val="center"/>
        <w:rPr>
          <w:rFonts w:ascii="GHEA Grapalat" w:hAnsi="GHEA Grapalat"/>
        </w:rPr>
      </w:pPr>
    </w:p>
    <w:p w:rsidR="00642E65" w:rsidRPr="00642E65" w:rsidRDefault="00160AE4" w:rsidP="00642E65">
      <w:pPr>
        <w:widowControl w:val="0"/>
        <w:spacing w:after="160"/>
        <w:jc w:val="center"/>
        <w:rPr>
          <w:rFonts w:ascii="GHEA Grapalat" w:hAnsi="GHEA Grapalat"/>
          <w:b/>
          <w:lang w:val="hy-AM"/>
        </w:rPr>
      </w:pPr>
      <w:r w:rsidRPr="009044F1">
        <w:rPr>
          <w:rFonts w:ascii="GHEA Grapalat" w:hAnsi="GHEA Grapalat"/>
          <w:b/>
        </w:rPr>
        <w:t xml:space="preserve">ПРИГЛАШЕНИЯ НА </w:t>
      </w:r>
      <w:r w:rsidR="00642E65">
        <w:rPr>
          <w:rFonts w:ascii="GHEA Grapalat" w:hAnsi="GHEA Grapalat"/>
          <w:b/>
          <w:lang w:val="hy-AM"/>
        </w:rPr>
        <w:t xml:space="preserve"> </w:t>
      </w:r>
    </w:p>
    <w:p w:rsidR="00096865" w:rsidRPr="009044F1" w:rsidRDefault="00642E65" w:rsidP="00642E65">
      <w:pPr>
        <w:widowControl w:val="0"/>
        <w:spacing w:after="160"/>
        <w:jc w:val="center"/>
        <w:rPr>
          <w:rFonts w:ascii="GHEA Grapalat" w:hAnsi="GHEA Grapalat"/>
          <w:i/>
        </w:rPr>
      </w:pPr>
      <w:r w:rsidRPr="00642E65">
        <w:rPr>
          <w:rFonts w:ascii="GHEA Grapalat" w:hAnsi="GHEA Grapalat"/>
          <w:b/>
        </w:rPr>
        <w:t>РЕЙТИНГ ВОПРОС КОНКУРС</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42E65" w:rsidRPr="00642E65" w:rsidRDefault="00096865" w:rsidP="00642E65">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42E65">
        <w:rPr>
          <w:rFonts w:ascii="GHEA Grapalat" w:hAnsi="GHEA Grapalat"/>
          <w:b/>
          <w:lang w:val="hy-AM"/>
        </w:rPr>
        <w:t xml:space="preserve"> </w:t>
      </w:r>
    </w:p>
    <w:p w:rsidR="00096865" w:rsidRDefault="00642E65" w:rsidP="00642E65">
      <w:pPr>
        <w:widowControl w:val="0"/>
        <w:spacing w:after="160"/>
        <w:jc w:val="center"/>
        <w:rPr>
          <w:rFonts w:ascii="GHEA Grapalat" w:hAnsi="GHEA Grapalat"/>
          <w:b/>
        </w:rPr>
      </w:pPr>
      <w:r w:rsidRPr="00642E65">
        <w:rPr>
          <w:rFonts w:ascii="GHEA Grapalat" w:hAnsi="GHEA Grapalat"/>
          <w:b/>
        </w:rPr>
        <w:t>РЕЙТИНГ ВОПРОС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42E65" w:rsidRPr="00642E65" w:rsidRDefault="00E17B7F" w:rsidP="00642E65">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42E65">
        <w:rPr>
          <w:rFonts w:ascii="GHEA Grapalat" w:hAnsi="GHEA Grapalat"/>
          <w:spacing w:val="-6"/>
          <w:lang w:val="hy-AM"/>
        </w:rPr>
        <w:t xml:space="preserve"> </w:t>
      </w:r>
    </w:p>
    <w:p w:rsidR="00096865" w:rsidRPr="006D2DF7" w:rsidRDefault="00642E65" w:rsidP="00642E65">
      <w:pPr>
        <w:widowControl w:val="0"/>
        <w:spacing w:after="160"/>
        <w:ind w:hanging="567"/>
        <w:jc w:val="both"/>
        <w:rPr>
          <w:rFonts w:ascii="GHEA Grapalat" w:hAnsi="GHEA Grapalat"/>
          <w:spacing w:val="-6"/>
        </w:rPr>
      </w:pPr>
      <w:r w:rsidRPr="00642E65">
        <w:rPr>
          <w:rFonts w:ascii="GHEA Grapalat" w:hAnsi="GHEA Grapalat"/>
          <w:spacing w:val="-6"/>
        </w:rPr>
        <w:t>РЕЙТИНГ ВОПРОС КОНКУРС</w:t>
      </w:r>
      <w:r w:rsidR="00096865" w:rsidRPr="006D2DF7">
        <w:rPr>
          <w:rFonts w:ascii="GHEA Grapalat" w:hAnsi="GHEA Grapalat"/>
          <w:spacing w:val="-6"/>
        </w:rPr>
        <w:t xml:space="preserve"> конкурсе, проводимом под кодом </w:t>
      </w:r>
      <w:r w:rsidR="00417444" w:rsidRPr="00417444">
        <w:rPr>
          <w:rFonts w:ascii="GHEA Grapalat" w:hAnsi="GHEA Grapalat"/>
          <w:spacing w:val="-6"/>
        </w:rPr>
        <w:t>«</w:t>
      </w:r>
      <w:r w:rsidR="002E5D61" w:rsidRPr="002E5D61">
        <w:rPr>
          <w:rFonts w:ascii="GHEA Grapalat" w:hAnsi="GHEA Grapalat"/>
          <w:spacing w:val="-6"/>
        </w:rPr>
        <w:t>« ՀՀԳՄՎՄԴ  - ԳՀԱՇՁԲ-202</w:t>
      </w:r>
      <w:r w:rsidR="00C4190E">
        <w:rPr>
          <w:rFonts w:ascii="GHEA Grapalat" w:hAnsi="GHEA Grapalat"/>
          <w:spacing w:val="-6"/>
          <w:lang w:val="hy-AM"/>
        </w:rPr>
        <w:t>4</w:t>
      </w:r>
      <w:r w:rsidR="002E5D61" w:rsidRPr="002E5D61">
        <w:rPr>
          <w:rFonts w:ascii="GHEA Grapalat" w:hAnsi="GHEA Grapalat"/>
          <w:spacing w:val="-6"/>
        </w:rPr>
        <w:t>/</w:t>
      </w:r>
      <w:r w:rsidR="008B7E55">
        <w:rPr>
          <w:rFonts w:ascii="GHEA Grapalat" w:hAnsi="GHEA Grapalat"/>
          <w:spacing w:val="-6"/>
          <w:lang w:val="hy-AM"/>
        </w:rPr>
        <w:t>2</w:t>
      </w:r>
      <w:r w:rsidR="002E5D61" w:rsidRPr="002E5D61">
        <w:rPr>
          <w:rFonts w:ascii="GHEA Grapalat" w:hAnsi="GHEA Grapalat"/>
          <w:spacing w:val="-6"/>
        </w:rPr>
        <w:t xml:space="preserve">»               </w:t>
      </w:r>
      <w:r w:rsidR="00417444" w:rsidRPr="0041744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E59D3" w:rsidRPr="00BE59D3">
        <w:t xml:space="preserve"> </w:t>
      </w:r>
      <w:r w:rsidR="0023289D" w:rsidRPr="0023289D">
        <w:rPr>
          <w:rFonts w:ascii="GHEA Grapalat" w:hAnsi="GHEA Grapalat"/>
          <w:i w:val="0"/>
          <w:sz w:val="24"/>
          <w:szCs w:val="24"/>
        </w:rPr>
        <w:t>ремонтные работы в тренажерном зале</w:t>
      </w:r>
      <w:r w:rsidR="00BE59D3" w:rsidRPr="00BE59D3">
        <w:rPr>
          <w:rFonts w:ascii="GHEA Grapalat" w:hAnsi="GHEA Grapalat"/>
          <w:i w:val="0"/>
          <w:sz w:val="24"/>
          <w:szCs w:val="24"/>
        </w:rPr>
        <w:t xml:space="preserve"> школы</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E59D3" w:rsidRPr="00BE59D3">
        <w:t xml:space="preserve"> </w:t>
      </w:r>
      <w:r w:rsidR="00BE59D3" w:rsidRPr="00BE59D3">
        <w:rPr>
          <w:rFonts w:ascii="GHEA Grapalat" w:hAnsi="GHEA Grapalat"/>
          <w:i w:val="0"/>
          <w:sz w:val="24"/>
          <w:szCs w:val="24"/>
        </w:rPr>
        <w:t xml:space="preserve">Средняя школа села </w:t>
      </w:r>
      <w:r w:rsidR="002E5D61" w:rsidRPr="002E5D61">
        <w:rPr>
          <w:rFonts w:ascii="GHEA Grapalat" w:hAnsi="GHEA Grapalat"/>
          <w:i w:val="0"/>
          <w:color w:val="FF0000"/>
          <w:sz w:val="24"/>
          <w:szCs w:val="24"/>
        </w:rPr>
        <w:t>Варсер</w:t>
      </w:r>
      <w:r w:rsidRPr="009044F1">
        <w:rPr>
          <w:rFonts w:ascii="GHEA Grapalat" w:hAnsi="GHEA Grapalat"/>
          <w:i w:val="0"/>
          <w:sz w:val="24"/>
          <w:szCs w:val="24"/>
        </w:rPr>
        <w:t>, которые сг</w:t>
      </w:r>
      <w:r w:rsidR="008A107E">
        <w:rPr>
          <w:rFonts w:ascii="GHEA Grapalat" w:hAnsi="GHEA Grapalat"/>
          <w:i w:val="0"/>
          <w:sz w:val="24"/>
          <w:szCs w:val="24"/>
        </w:rPr>
        <w:t>руппированы в лоты "</w:t>
      </w:r>
      <w:r w:rsidRPr="009044F1">
        <w:rPr>
          <w:rFonts w:ascii="GHEA Grapalat" w:hAnsi="GHEA Grapalat"/>
          <w:i w:val="0"/>
          <w:sz w:val="24"/>
          <w:szCs w:val="24"/>
        </w:rPr>
        <w:t>о</w:t>
      </w:r>
      <w:r w:rsidR="008A107E">
        <w:rPr>
          <w:rFonts w:ascii="GHEA Grapalat" w:hAnsi="GHEA Grapalat"/>
          <w:i w:val="0"/>
          <w:sz w:val="24"/>
          <w:szCs w:val="24"/>
        </w:rPr>
        <w:t>дин</w:t>
      </w:r>
      <w:r w:rsidRPr="009044F1">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02"/>
        <w:gridCol w:w="6601"/>
      </w:tblGrid>
      <w:tr w:rsidR="00FC4AC0" w:rsidRPr="009044F1" w:rsidTr="008B7E55">
        <w:trPr>
          <w:jc w:val="center"/>
        </w:trPr>
        <w:tc>
          <w:tcPr>
            <w:tcW w:w="3402"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8B7E55">
        <w:trPr>
          <w:jc w:val="center"/>
        </w:trPr>
        <w:tc>
          <w:tcPr>
            <w:tcW w:w="1600"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02"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8B7E55">
        <w:trPr>
          <w:jc w:val="center"/>
        </w:trPr>
        <w:tc>
          <w:tcPr>
            <w:tcW w:w="1600"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02" w:type="dxa"/>
            <w:vAlign w:val="center"/>
          </w:tcPr>
          <w:p w:rsidR="00FC4AC0" w:rsidRPr="00642E65" w:rsidRDefault="008B7E55" w:rsidP="00FC4A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34</w:t>
            </w:r>
            <w:r w:rsidR="008A107E">
              <w:rPr>
                <w:rFonts w:ascii="GHEA Grapalat" w:hAnsi="GHEA Grapalat"/>
                <w:sz w:val="24"/>
                <w:szCs w:val="24"/>
              </w:rPr>
              <w:t xml:space="preserve"> </w:t>
            </w:r>
            <w:r>
              <w:rPr>
                <w:rFonts w:ascii="GHEA Grapalat" w:hAnsi="GHEA Grapalat"/>
                <w:sz w:val="24"/>
                <w:szCs w:val="24"/>
                <w:lang w:val="hy-AM"/>
              </w:rPr>
              <w:t>270</w:t>
            </w:r>
            <w:r w:rsidR="008A107E">
              <w:rPr>
                <w:rFonts w:ascii="GHEA Grapalat" w:hAnsi="GHEA Grapalat"/>
                <w:sz w:val="24"/>
                <w:szCs w:val="24"/>
              </w:rPr>
              <w:t xml:space="preserve"> </w:t>
            </w:r>
            <w:r>
              <w:rPr>
                <w:rFonts w:ascii="GHEA Grapalat" w:hAnsi="GHEA Grapalat"/>
                <w:sz w:val="24"/>
                <w:szCs w:val="24"/>
                <w:lang w:val="hy-AM"/>
              </w:rPr>
              <w:t>600</w:t>
            </w: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642E65">
              <w:t xml:space="preserve"> </w:t>
            </w:r>
            <w:r w:rsidR="00642E65" w:rsidRPr="00642E65">
              <w:rPr>
                <w:rFonts w:ascii="GHEA Grapalat" w:hAnsi="GHEA Grapalat"/>
                <w:sz w:val="24"/>
                <w:szCs w:val="24"/>
                <w:u w:val="single"/>
              </w:rPr>
              <w:t xml:space="preserve">Строительство </w:t>
            </w:r>
            <w:r w:rsidR="0023289D" w:rsidRPr="0023289D">
              <w:rPr>
                <w:rFonts w:ascii="GHEA Grapalat" w:hAnsi="GHEA Grapalat"/>
                <w:sz w:val="24"/>
                <w:szCs w:val="24"/>
                <w:u w:val="single"/>
              </w:rPr>
              <w:t xml:space="preserve">ремонтные работы в тренажерном зале </w:t>
            </w:r>
            <w:r w:rsidR="00642E65" w:rsidRPr="00642E65">
              <w:rPr>
                <w:rFonts w:ascii="GHEA Grapalat" w:hAnsi="GHEA Grapalat"/>
                <w:sz w:val="24"/>
                <w:szCs w:val="24"/>
                <w:u w:val="single"/>
              </w:rPr>
              <w:t>школы</w:t>
            </w:r>
          </w:p>
        </w:tc>
      </w:tr>
      <w:tr w:rsidR="00FC4AC0" w:rsidRPr="009044F1" w:rsidTr="008B7E55">
        <w:trPr>
          <w:jc w:val="center"/>
        </w:trPr>
        <w:tc>
          <w:tcPr>
            <w:tcW w:w="1600"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02" w:type="dxa"/>
            <w:vAlign w:val="center"/>
          </w:tcPr>
          <w:p w:rsidR="00FC4AC0" w:rsidRPr="009044F1" w:rsidRDefault="00FC4AC0" w:rsidP="00FC4AC0">
            <w:pPr>
              <w:pStyle w:val="23"/>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971950">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p>
        </w:tc>
      </w:tr>
      <w:tr w:rsidR="00FC4AC0" w:rsidRPr="009044F1" w:rsidTr="008B7E55">
        <w:trPr>
          <w:jc w:val="center"/>
        </w:trPr>
        <w:tc>
          <w:tcPr>
            <w:tcW w:w="1600"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02" w:type="dxa"/>
            <w:vAlign w:val="center"/>
          </w:tcPr>
          <w:p w:rsidR="00FC4AC0" w:rsidRPr="009044F1" w:rsidRDefault="00FC4AC0" w:rsidP="00FC4AC0">
            <w:pPr>
              <w:pStyle w:val="23"/>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F87563"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sidRPr="00F87563">
        <w:rPr>
          <w:rFonts w:ascii="GHEA Grapalat" w:hAnsi="GHEA Grapalat"/>
          <w:sz w:val="24"/>
          <w:szCs w:val="24"/>
        </w:rPr>
        <w:t>4.2.</w:t>
      </w:r>
      <w:r w:rsidRPr="00F87563">
        <w:rPr>
          <w:rFonts w:ascii="GHEA Grapalat" w:hAnsi="GHEA Grapalat"/>
          <w:sz w:val="24"/>
          <w:szCs w:val="24"/>
        </w:rPr>
        <w:tab/>
        <w:t>Заявки на процедуру необходимо подать в комиссию по адресу "</w:t>
      </w:r>
      <w:r w:rsidR="00F87563" w:rsidRPr="00F87563">
        <w:t xml:space="preserve"> </w:t>
      </w:r>
      <w:r w:rsidR="00F87563" w:rsidRPr="00F87563">
        <w:rPr>
          <w:rFonts w:ascii="GHEA Grapalat" w:hAnsi="GHEA Grapalat"/>
          <w:sz w:val="24"/>
          <w:szCs w:val="24"/>
          <w:vertAlign w:val="subscript"/>
        </w:rPr>
        <w:t xml:space="preserve">в </w:t>
      </w:r>
      <w:r w:rsidR="00F87563" w:rsidRPr="00F87563">
        <w:rPr>
          <w:rFonts w:ascii="GHEA Grapalat" w:hAnsi="GHEA Grapalat"/>
          <w:sz w:val="32"/>
          <w:szCs w:val="32"/>
          <w:vertAlign w:val="subscript"/>
        </w:rPr>
        <w:t xml:space="preserve">средней школе </w:t>
      </w:r>
      <w:r w:rsidRPr="00F87563">
        <w:rPr>
          <w:rFonts w:ascii="GHEA Grapalat" w:hAnsi="GHEA Grapalat"/>
          <w:sz w:val="32"/>
          <w:szCs w:val="32"/>
        </w:rPr>
        <w:t>"</w:t>
      </w:r>
      <w:r w:rsidRPr="00F87563">
        <w:rPr>
          <w:rFonts w:ascii="GHEA Grapalat" w:hAnsi="GHEA Grapalat"/>
          <w:sz w:val="24"/>
          <w:szCs w:val="24"/>
        </w:rPr>
        <w:t xml:space="preserve"> не позднее, чем "</w:t>
      </w:r>
      <w:r w:rsidRPr="00F87563">
        <w:rPr>
          <w:rFonts w:ascii="GHEA Grapalat" w:hAnsi="GHEA Grapalat"/>
          <w:sz w:val="24"/>
          <w:szCs w:val="24"/>
          <w:vertAlign w:val="subscript"/>
        </w:rPr>
        <w:t>окончательный срок подачи заявок</w:t>
      </w:r>
      <w:r w:rsidRPr="00F87563">
        <w:rPr>
          <w:rFonts w:ascii="GHEA Grapalat" w:hAnsi="GHEA Grapalat"/>
          <w:sz w:val="24"/>
          <w:szCs w:val="24"/>
        </w:rPr>
        <w:t xml:space="preserve">" </w:t>
      </w:r>
      <w:r w:rsidR="00F87563" w:rsidRPr="00F87563">
        <w:rPr>
          <w:rFonts w:ascii="GHEA Grapalat" w:hAnsi="GHEA Grapalat"/>
          <w:sz w:val="24"/>
          <w:szCs w:val="24"/>
          <w:lang w:val="hy-AM"/>
        </w:rPr>
        <w:t>1</w:t>
      </w:r>
      <w:r w:rsidR="008B7E55">
        <w:rPr>
          <w:rFonts w:ascii="GHEA Grapalat" w:hAnsi="GHEA Grapalat"/>
          <w:sz w:val="24"/>
          <w:szCs w:val="24"/>
          <w:lang w:val="hy-AM"/>
        </w:rPr>
        <w:t>4</w:t>
      </w:r>
      <w:r w:rsidR="00F87563" w:rsidRPr="00F87563">
        <w:rPr>
          <w:rFonts w:ascii="GHEA Grapalat" w:hAnsi="GHEA Grapalat"/>
          <w:sz w:val="24"/>
          <w:szCs w:val="24"/>
          <w:lang w:val="hy-AM"/>
        </w:rPr>
        <w:t>,00</w:t>
      </w:r>
      <w:r w:rsidRPr="00F87563">
        <w:rPr>
          <w:rFonts w:ascii="GHEA Grapalat" w:hAnsi="GHEA Grapalat"/>
          <w:sz w:val="24"/>
          <w:szCs w:val="24"/>
        </w:rPr>
        <w:t xml:space="preserve"> "—</w:t>
      </w:r>
      <w:r w:rsidR="00F87563" w:rsidRPr="00F87563">
        <w:rPr>
          <w:rFonts w:ascii="GHEA Grapalat" w:hAnsi="GHEA Grapalat"/>
          <w:sz w:val="24"/>
          <w:szCs w:val="24"/>
          <w:lang w:val="hy-AM"/>
        </w:rPr>
        <w:t>7</w:t>
      </w:r>
      <w:r w:rsidRPr="00F87563">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F87563">
        <w:rPr>
          <w:rFonts w:ascii="GHEA Grapalat" w:hAnsi="GHEA Grapalat"/>
          <w:sz w:val="24"/>
          <w:szCs w:val="24"/>
        </w:rPr>
        <w:t xml:space="preserve">Заявки на процедуру получает и в журнале регистрации заявок регистрирует </w:t>
      </w:r>
      <w:r w:rsidRPr="006259BB">
        <w:rPr>
          <w:rFonts w:ascii="GHEA Grapalat" w:hAnsi="GHEA Grapalat"/>
          <w:sz w:val="24"/>
          <w:szCs w:val="24"/>
        </w:rPr>
        <w:t>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8A107E">
        <w:rPr>
          <w:rFonts w:ascii="GHEA Grapalat" w:hAnsi="GHEA Grapalat"/>
          <w:sz w:val="24"/>
          <w:szCs w:val="24"/>
        </w:rPr>
        <w:t>на "</w:t>
      </w:r>
      <w:r w:rsidR="00642E65">
        <w:rPr>
          <w:rFonts w:ascii="GHEA Grapalat" w:hAnsi="GHEA Grapalat"/>
          <w:sz w:val="24"/>
          <w:szCs w:val="24"/>
          <w:lang w:val="hy-AM"/>
        </w:rPr>
        <w:t>7</w:t>
      </w:r>
      <w:r w:rsidR="000E21F2" w:rsidRPr="009F3DC7">
        <w:rPr>
          <w:rFonts w:ascii="GHEA Grapalat" w:hAnsi="GHEA Grapalat"/>
          <w:sz w:val="24"/>
          <w:szCs w:val="24"/>
        </w:rPr>
        <w:t xml:space="preserve">"-ый день в </w:t>
      </w:r>
      <w:r w:rsidR="00642E65">
        <w:rPr>
          <w:rFonts w:ascii="GHEA Grapalat" w:hAnsi="GHEA Grapalat"/>
          <w:sz w:val="24"/>
          <w:szCs w:val="24"/>
          <w:lang w:val="hy-AM"/>
        </w:rPr>
        <w:t>1</w:t>
      </w:r>
      <w:r w:rsidR="008B7E55">
        <w:rPr>
          <w:rFonts w:ascii="GHEA Grapalat" w:hAnsi="GHEA Grapalat"/>
          <w:sz w:val="24"/>
          <w:szCs w:val="24"/>
          <w:lang w:val="hy-AM"/>
        </w:rPr>
        <w:t>4</w:t>
      </w:r>
      <w:r w:rsidR="00642E65">
        <w:rPr>
          <w:rFonts w:ascii="GHEA Grapalat" w:hAnsi="GHEA Grapalat"/>
          <w:sz w:val="24"/>
          <w:szCs w:val="24"/>
          <w:lang w:val="hy-AM"/>
        </w:rPr>
        <w:t>,00</w:t>
      </w:r>
      <w:r w:rsidR="000E21F2" w:rsidRPr="009F3DC7">
        <w:rPr>
          <w:rFonts w:ascii="GHEA Grapalat" w:hAnsi="GHEA Grapalat"/>
          <w:sz w:val="24"/>
          <w:szCs w:val="24"/>
        </w:rPr>
        <w:t>"час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 xml:space="preserve">на </w:t>
      </w:r>
      <w:r w:rsidRPr="009F3DC7">
        <w:rPr>
          <w:rFonts w:ascii="GHEA Grapalat" w:hAnsi="GHEA Grapalat"/>
        </w:rPr>
        <w:lastRenderedPageBreak/>
        <w:t>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w:t>
      </w:r>
      <w:r w:rsidRPr="009044F1">
        <w:rPr>
          <w:rFonts w:ascii="GHEA Grapalat" w:hAnsi="GHEA Grapalat"/>
          <w:i w:val="0"/>
          <w:sz w:val="24"/>
          <w:szCs w:val="24"/>
        </w:rPr>
        <w:lastRenderedPageBreak/>
        <w:t>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 xml:space="preserve">если на момент истечения установленного для переговоров окончательного </w:t>
      </w:r>
      <w:r w:rsidR="008C5943" w:rsidRPr="00AA14B6">
        <w:rPr>
          <w:rFonts w:ascii="GHEA Grapalat" w:hAnsi="GHEA Grapalat"/>
          <w:sz w:val="24"/>
          <w:szCs w:val="24"/>
        </w:rPr>
        <w:lastRenderedPageBreak/>
        <w:t>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875295" w:rsidRPr="00110330">
        <w:rPr>
          <w:rFonts w:ascii="GHEA Grapalat" w:hAnsi="GHEA Grapalat"/>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w:t>
      </w:r>
      <w:r w:rsidR="008A3CE7" w:rsidRPr="003B6812">
        <w:rPr>
          <w:rFonts w:ascii="GHEA Grapalat" w:hAnsi="GHEA Grapalat"/>
        </w:rPr>
        <w:lastRenderedPageBreak/>
        <w:t>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9"/>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r w:rsidR="00D32092" w:rsidRPr="00E43087">
        <w:rPr>
          <w:rFonts w:ascii="GHEA Grapalat" w:hAnsi="GHEA Grapalat" w:cs="Sylfaen"/>
        </w:rPr>
        <w:lastRenderedPageBreak/>
        <w:t>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642E65"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2E65" w:rsidRPr="00642E65">
        <w:rPr>
          <w:rFonts w:ascii="GHEA Grapalat" w:hAnsi="GHEA Grapalat"/>
          <w:b/>
        </w:rPr>
        <w:t>РЕЙТИНГ ВОПРОС КОНКУРС</w:t>
      </w:r>
      <w:r w:rsidRPr="009044F1">
        <w:rPr>
          <w:rFonts w:ascii="GHEA Grapalat" w:hAnsi="GHEA Grapalat"/>
          <w:b/>
        </w:rPr>
        <w:t xml:space="preserve"> </w:t>
      </w:r>
      <w:r w:rsidR="00642E65">
        <w:rPr>
          <w:rFonts w:ascii="GHEA Grapalat" w:hAnsi="GHEA Grapalat"/>
          <w:b/>
          <w:lang w:val="hy-AM"/>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F87563" w:rsidRDefault="007C784C" w:rsidP="00B46D58">
      <w:pPr>
        <w:pStyle w:val="31"/>
        <w:widowControl w:val="0"/>
        <w:spacing w:after="160" w:line="240" w:lineRule="auto"/>
        <w:jc w:val="right"/>
        <w:rPr>
          <w:rFonts w:ascii="GHEA Grapalat" w:hAnsi="GHEA Grapalat" w:cs="Arial"/>
          <w:b/>
          <w:sz w:val="24"/>
          <w:szCs w:val="24"/>
        </w:rPr>
      </w:pPr>
      <w:r w:rsidRPr="00F87563">
        <w:rPr>
          <w:rFonts w:ascii="GHEA Grapalat" w:hAnsi="GHEA Grapalat"/>
          <w:b/>
          <w:sz w:val="24"/>
          <w:szCs w:val="24"/>
        </w:rPr>
        <w:t>Приглашение к участию в запросе котировок</w:t>
      </w:r>
      <w:r w:rsidR="00B2572B" w:rsidRPr="00F87563">
        <w:rPr>
          <w:rFonts w:ascii="GHEA Grapalat" w:hAnsi="GHEA Grapalat"/>
          <w:b/>
          <w:sz w:val="24"/>
          <w:szCs w:val="24"/>
        </w:rPr>
        <w:t xml:space="preserve"> конкурс</w:t>
      </w:r>
      <w:r w:rsidR="00123294" w:rsidRPr="00F87563">
        <w:rPr>
          <w:rFonts w:ascii="GHEA Grapalat" w:hAnsi="GHEA Grapalat" w:cs="Arial"/>
          <w:b/>
          <w:sz w:val="24"/>
          <w:szCs w:val="24"/>
        </w:rPr>
        <w:br/>
      </w:r>
      <w:r w:rsidR="00B2572B" w:rsidRPr="00F87563">
        <w:rPr>
          <w:rFonts w:ascii="GHEA Grapalat" w:hAnsi="GHEA Grapalat"/>
          <w:b/>
          <w:sz w:val="24"/>
          <w:szCs w:val="24"/>
        </w:rPr>
        <w:t xml:space="preserve">под кодом </w:t>
      </w:r>
      <w:r w:rsidR="00417444" w:rsidRPr="00417444">
        <w:rPr>
          <w:rFonts w:ascii="GHEA Grapalat" w:hAnsi="GHEA Grapalat"/>
          <w:sz w:val="24"/>
          <w:szCs w:val="24"/>
        </w:rPr>
        <w:t>« ՀՀԳՄՎՄԴ  - ԳՀԱ</w:t>
      </w:r>
      <w:r w:rsidR="002E5D61">
        <w:rPr>
          <w:rFonts w:ascii="GHEA Grapalat" w:hAnsi="GHEA Grapalat"/>
          <w:sz w:val="24"/>
          <w:szCs w:val="24"/>
          <w:lang w:val="en-US"/>
        </w:rPr>
        <w:t>Շ</w:t>
      </w:r>
      <w:r w:rsidR="00417444" w:rsidRPr="00417444">
        <w:rPr>
          <w:rFonts w:ascii="GHEA Grapalat" w:hAnsi="GHEA Grapalat"/>
          <w:sz w:val="24"/>
          <w:szCs w:val="24"/>
        </w:rPr>
        <w:t>ՁԲ-202</w:t>
      </w:r>
      <w:r w:rsidR="00C4190E">
        <w:rPr>
          <w:rFonts w:ascii="GHEA Grapalat" w:hAnsi="GHEA Grapalat"/>
          <w:sz w:val="24"/>
          <w:szCs w:val="24"/>
          <w:lang w:val="hy-AM"/>
        </w:rPr>
        <w:t>4</w:t>
      </w:r>
      <w:r w:rsidR="00417444" w:rsidRPr="00417444">
        <w:rPr>
          <w:rFonts w:ascii="GHEA Grapalat" w:hAnsi="GHEA Grapalat"/>
          <w:sz w:val="24"/>
          <w:szCs w:val="24"/>
        </w:rPr>
        <w:t>/</w:t>
      </w:r>
      <w:r w:rsidR="008B7E55">
        <w:rPr>
          <w:rFonts w:ascii="GHEA Grapalat" w:hAnsi="GHEA Grapalat"/>
          <w:sz w:val="24"/>
          <w:szCs w:val="24"/>
          <w:lang w:val="hy-AM"/>
        </w:rPr>
        <w:t>2</w:t>
      </w:r>
      <w:r w:rsidR="00417444" w:rsidRPr="00417444">
        <w:rPr>
          <w:rFonts w:ascii="GHEA Grapalat" w:hAnsi="GHEA Grapalat"/>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00FD3F21" w:rsidRPr="00FD3F21">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417444" w:rsidRPr="00417444">
        <w:rPr>
          <w:rFonts w:ascii="GHEA Grapalat" w:hAnsi="GHEA Grapalat"/>
        </w:rPr>
        <w:t>«</w:t>
      </w:r>
      <w:r w:rsidR="002E5D61" w:rsidRPr="002E5D61">
        <w:rPr>
          <w:rFonts w:ascii="GHEA Grapalat" w:hAnsi="GHEA Grapalat"/>
        </w:rPr>
        <w:t>ՀՀԳՄՎՄԴ  - ԳՀԱՇՁԲ-202</w:t>
      </w:r>
      <w:r w:rsidR="00C4190E">
        <w:rPr>
          <w:rFonts w:ascii="GHEA Grapalat" w:hAnsi="GHEA Grapalat"/>
          <w:lang w:val="hy-AM"/>
        </w:rPr>
        <w:t>4</w:t>
      </w:r>
      <w:r w:rsidR="002E5D61" w:rsidRPr="002E5D61">
        <w:rPr>
          <w:rFonts w:ascii="GHEA Grapalat" w:hAnsi="GHEA Grapalat"/>
        </w:rPr>
        <w:t>/</w:t>
      </w:r>
      <w:r w:rsidR="008B7E55">
        <w:rPr>
          <w:rFonts w:ascii="GHEA Grapalat" w:hAnsi="GHEA Grapalat"/>
          <w:lang w:val="hy-AM"/>
        </w:rPr>
        <w:t>2</w:t>
      </w:r>
      <w:r w:rsidR="00417444" w:rsidRPr="00417444">
        <w:rPr>
          <w:rFonts w:ascii="GHEA Grapalat" w:hAnsi="GHEA Grapalat"/>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42E65" w:rsidP="00B46D58">
      <w:pPr>
        <w:spacing w:after="160"/>
        <w:jc w:val="both"/>
        <w:rPr>
          <w:rFonts w:ascii="GHEA Grapalat" w:hAnsi="GHEA Grapalat"/>
        </w:rPr>
      </w:pPr>
      <w:r w:rsidRPr="00642E65">
        <w:rPr>
          <w:rFonts w:ascii="GHEA Grapalat" w:hAnsi="GHEA Grapalat"/>
        </w:rPr>
        <w:t xml:space="preserve">РЕЙТИНГ ВОПРОС </w:t>
      </w:r>
      <w:r>
        <w:rPr>
          <w:rFonts w:ascii="GHEA Grapalat" w:hAnsi="GHEA Grapalat"/>
          <w:lang w:val="hy-AM"/>
        </w:rPr>
        <w:t xml:space="preserve"> </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42E65">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42E65" w:rsidRPr="00642E65">
        <w:rPr>
          <w:rFonts w:ascii="GHEA Grapalat" w:hAnsi="GHEA Grapalat"/>
        </w:rPr>
        <w:t xml:space="preserve">РЕЙТИНГ ВОПРОС КОНКУРС </w:t>
      </w:r>
      <w:r>
        <w:rPr>
          <w:rFonts w:ascii="GHEA Grapalat" w:hAnsi="GHEA Grapalat"/>
        </w:rPr>
        <w:t xml:space="preserve">под кодом </w:t>
      </w:r>
      <w:r w:rsidR="00417444" w:rsidRPr="00417444">
        <w:rPr>
          <w:rFonts w:ascii="GHEA Grapalat" w:hAnsi="GHEA Grapalat"/>
        </w:rPr>
        <w:t>«</w:t>
      </w:r>
      <w:r w:rsidR="002E5D61" w:rsidRPr="002E5D61">
        <w:rPr>
          <w:rFonts w:ascii="GHEA Grapalat" w:hAnsi="GHEA Grapalat"/>
        </w:rPr>
        <w:t>ՀՀԳՄՎՄԴ  - ԳՀԱՇՁԲ-202</w:t>
      </w:r>
      <w:r w:rsidR="00C4190E">
        <w:rPr>
          <w:rFonts w:ascii="GHEA Grapalat" w:hAnsi="GHEA Grapalat"/>
          <w:lang w:val="hy-AM"/>
        </w:rPr>
        <w:t>4</w:t>
      </w:r>
      <w:r w:rsidR="002E5D61" w:rsidRPr="002E5D61">
        <w:rPr>
          <w:rFonts w:ascii="GHEA Grapalat" w:hAnsi="GHEA Grapalat"/>
        </w:rPr>
        <w:t>/</w:t>
      </w:r>
      <w:r w:rsidR="008B7E55">
        <w:rPr>
          <w:rFonts w:ascii="GHEA Grapalat" w:hAnsi="GHEA Grapalat"/>
          <w:lang w:val="hy-AM"/>
        </w:rPr>
        <w:t>2</w:t>
      </w:r>
      <w:r w:rsidR="00417444" w:rsidRPr="0041744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Pr="00B378EA" w:rsidRDefault="006B3E56" w:rsidP="00642E65">
      <w:pPr>
        <w:pStyle w:val="aff3"/>
        <w:widowControl w:val="0"/>
        <w:numPr>
          <w:ilvl w:val="0"/>
          <w:numId w:val="21"/>
        </w:numPr>
        <w:tabs>
          <w:tab w:val="left" w:pos="567"/>
        </w:tabs>
        <w:spacing w:after="160"/>
        <w:jc w:val="both"/>
        <w:rPr>
          <w:rFonts w:ascii="GHEA Grapalat" w:hAnsi="GHEA Grapalat" w:cs="Arial"/>
          <w:sz w:val="16"/>
          <w:szCs w:val="16"/>
        </w:rPr>
      </w:pPr>
      <w:r>
        <w:rPr>
          <w:rFonts w:ascii="GHEA Grapalat" w:hAnsi="GHEA Grapalat"/>
        </w:rPr>
        <w:t xml:space="preserve">в рамках участия в </w:t>
      </w:r>
      <w:r w:rsidR="00642E65" w:rsidRPr="00642E65">
        <w:rPr>
          <w:rFonts w:ascii="GHEA Grapalat" w:hAnsi="GHEA Grapalat"/>
        </w:rPr>
        <w:t xml:space="preserve">РЕЙТИНГ ВОПРОС КОНКУРС </w:t>
      </w:r>
      <w:r>
        <w:rPr>
          <w:rFonts w:ascii="GHEA Grapalat" w:hAnsi="GHEA Grapalat"/>
        </w:rPr>
        <w:t xml:space="preserve">под кодом </w:t>
      </w:r>
      <w:r w:rsidR="00FD3F21" w:rsidRPr="00B378EA">
        <w:rPr>
          <w:rFonts w:ascii="GHEA Grapalat" w:hAnsi="GHEA Grapalat"/>
          <w:sz w:val="16"/>
          <w:szCs w:val="16"/>
        </w:rPr>
        <w:t>ՀՀ ԳՄՓ</w:t>
      </w:r>
      <w:r w:rsidR="0023289D">
        <w:rPr>
          <w:rFonts w:ascii="GHEA Grapalat" w:hAnsi="GHEA Grapalat"/>
          <w:sz w:val="16"/>
          <w:szCs w:val="16"/>
          <w:lang w:val="hy-AM"/>
        </w:rPr>
        <w:t>Վ</w:t>
      </w:r>
      <w:r w:rsidR="00FD3F21" w:rsidRPr="00B378EA">
        <w:rPr>
          <w:rFonts w:ascii="GHEA Grapalat" w:hAnsi="GHEA Grapalat"/>
          <w:sz w:val="16"/>
          <w:szCs w:val="16"/>
        </w:rPr>
        <w:t>ՄԴ-ԳՀԱՇՁԲ-202</w:t>
      </w:r>
      <w:r w:rsidR="008B7E55">
        <w:rPr>
          <w:rFonts w:ascii="GHEA Grapalat" w:hAnsi="GHEA Grapalat"/>
          <w:sz w:val="16"/>
          <w:szCs w:val="16"/>
          <w:lang w:val="hy-AM"/>
        </w:rPr>
        <w:t>4/2</w:t>
      </w:r>
      <w:r w:rsidR="00FD3F21" w:rsidRPr="00B378EA">
        <w:rPr>
          <w:rFonts w:ascii="GHEA Grapalat" w:hAnsi="GHEA Grapalat"/>
          <w:sz w:val="16"/>
          <w:szCs w:val="16"/>
        </w:rPr>
        <w:t xml:space="preserve">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5"/>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17444" w:rsidRPr="00417444">
        <w:rPr>
          <w:rFonts w:ascii="GHEA Grapalat" w:hAnsi="GHEA Grapalat"/>
          <w:b/>
          <w:sz w:val="24"/>
          <w:szCs w:val="24"/>
        </w:rPr>
        <w:t>«</w:t>
      </w:r>
      <w:r w:rsidR="002E5D61" w:rsidRPr="002E5D61">
        <w:rPr>
          <w:rFonts w:ascii="GHEA Grapalat" w:hAnsi="GHEA Grapalat"/>
          <w:b/>
          <w:sz w:val="24"/>
          <w:szCs w:val="24"/>
        </w:rPr>
        <w:t>ՀՀԳՄՎՄԴ  - ԳՀԱՇՁԲ-202</w:t>
      </w:r>
      <w:r w:rsidR="00C4190E">
        <w:rPr>
          <w:rFonts w:ascii="GHEA Grapalat" w:hAnsi="GHEA Grapalat"/>
          <w:b/>
          <w:sz w:val="24"/>
          <w:szCs w:val="24"/>
          <w:lang w:val="hy-AM"/>
        </w:rPr>
        <w:t>4</w:t>
      </w:r>
      <w:r w:rsidR="002E5D61" w:rsidRPr="002E5D61">
        <w:rPr>
          <w:rFonts w:ascii="GHEA Grapalat" w:hAnsi="GHEA Grapalat"/>
          <w:b/>
          <w:sz w:val="24"/>
          <w:szCs w:val="24"/>
        </w:rPr>
        <w:t>/</w:t>
      </w:r>
      <w:r w:rsidR="008B7E55">
        <w:rPr>
          <w:rFonts w:ascii="GHEA Grapalat" w:hAnsi="GHEA Grapalat"/>
          <w:b/>
          <w:sz w:val="24"/>
          <w:szCs w:val="24"/>
          <w:lang w:val="hy-AM"/>
        </w:rPr>
        <w:t>2</w:t>
      </w:r>
      <w:r w:rsidR="00417444" w:rsidRPr="00417444">
        <w:rPr>
          <w:rFonts w:ascii="GHEA Grapalat" w:hAnsi="GHEA Grapalat"/>
          <w:b/>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17444" w:rsidRPr="00417444">
        <w:rPr>
          <w:rFonts w:ascii="GHEA Grapalat" w:hAnsi="GHEA Grapalat"/>
        </w:rPr>
        <w:t>«</w:t>
      </w:r>
      <w:r w:rsidR="002E5D61" w:rsidRPr="002E5D61">
        <w:rPr>
          <w:rFonts w:ascii="GHEA Grapalat" w:hAnsi="GHEA Grapalat"/>
        </w:rPr>
        <w:t>ՀՀԳՄՎՄԴ  - ԳՀԱՇՁԲ-202</w:t>
      </w:r>
      <w:r w:rsidR="00C4190E">
        <w:rPr>
          <w:rFonts w:ascii="GHEA Grapalat" w:hAnsi="GHEA Grapalat"/>
          <w:lang w:val="hy-AM"/>
        </w:rPr>
        <w:t>4</w:t>
      </w:r>
      <w:r w:rsidR="002E5D61" w:rsidRPr="002E5D61">
        <w:rPr>
          <w:rFonts w:ascii="GHEA Grapalat" w:hAnsi="GHEA Grapalat"/>
        </w:rPr>
        <w:t>/</w:t>
      </w:r>
      <w:r w:rsidR="008B7E55">
        <w:rPr>
          <w:rFonts w:ascii="GHEA Grapalat" w:hAnsi="GHEA Grapalat"/>
          <w:lang w:val="hy-AM"/>
        </w:rPr>
        <w:t>2</w:t>
      </w:r>
      <w:r w:rsidR="00417444" w:rsidRPr="00417444">
        <w:rPr>
          <w:rFonts w:ascii="GHEA Grapalat" w:hAnsi="GHEA Grapalat"/>
        </w:rPr>
        <w:t xml:space="preserve">»               </w:t>
      </w:r>
      <w:r w:rsidR="00B378EA" w:rsidRPr="00B378E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8B67E5" w:rsidRDefault="008B67E5"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7444" w:rsidRPr="00417444">
        <w:rPr>
          <w:rFonts w:ascii="GHEA Grapalat" w:hAnsi="GHEA Grapalat"/>
          <w:b/>
          <w:sz w:val="24"/>
          <w:szCs w:val="24"/>
        </w:rPr>
        <w:t>«</w:t>
      </w:r>
      <w:r w:rsidR="002E5D61" w:rsidRPr="002E5D61">
        <w:rPr>
          <w:rFonts w:ascii="GHEA Grapalat" w:hAnsi="GHEA Grapalat"/>
          <w:b/>
          <w:sz w:val="24"/>
          <w:szCs w:val="24"/>
        </w:rPr>
        <w:t>ՀՀԳՄՎՄԴ  - ԳՀԱՇՁԲ-202</w:t>
      </w:r>
      <w:r w:rsidR="00C4190E">
        <w:rPr>
          <w:rFonts w:ascii="GHEA Grapalat" w:hAnsi="GHEA Grapalat"/>
          <w:b/>
          <w:sz w:val="24"/>
          <w:szCs w:val="24"/>
          <w:lang w:val="hy-AM"/>
        </w:rPr>
        <w:t>4</w:t>
      </w:r>
      <w:r w:rsidR="002E5D61" w:rsidRPr="002E5D61">
        <w:rPr>
          <w:rFonts w:ascii="GHEA Grapalat" w:hAnsi="GHEA Grapalat"/>
          <w:b/>
          <w:sz w:val="24"/>
          <w:szCs w:val="24"/>
        </w:rPr>
        <w:t>/</w:t>
      </w:r>
      <w:r w:rsidR="008B7E55">
        <w:rPr>
          <w:rFonts w:ascii="GHEA Grapalat" w:hAnsi="GHEA Grapalat"/>
          <w:b/>
          <w:sz w:val="24"/>
          <w:szCs w:val="24"/>
          <w:lang w:val="hy-AM"/>
        </w:rPr>
        <w:t>2</w:t>
      </w:r>
      <w:r w:rsidR="00417444" w:rsidRPr="00417444">
        <w:rPr>
          <w:rFonts w:ascii="GHEA Grapalat" w:hAnsi="GHEA Grapalat"/>
          <w:b/>
          <w:sz w:val="24"/>
          <w:szCs w:val="24"/>
        </w:rPr>
        <w:t xml:space="preserve">»               </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E6EB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DE6E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DE6E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DE6EB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E6EB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DE6E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DE6E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DE6EBD"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DE6E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DE6EBD"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DE6E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DE6E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F87563" w:rsidRDefault="00B2572B" w:rsidP="00B46D58">
      <w:pPr>
        <w:pStyle w:val="31"/>
        <w:widowControl w:val="0"/>
        <w:spacing w:after="160" w:line="240" w:lineRule="auto"/>
        <w:ind w:firstLine="0"/>
        <w:jc w:val="right"/>
        <w:rPr>
          <w:rFonts w:ascii="GHEA Grapalat" w:hAnsi="GHEA Grapalat" w:cs="Arial"/>
          <w:b/>
          <w:sz w:val="24"/>
          <w:szCs w:val="24"/>
        </w:rPr>
      </w:pPr>
      <w:r w:rsidRPr="00F87563">
        <w:rPr>
          <w:rFonts w:ascii="GHEA Grapalat" w:hAnsi="GHEA Grapalat"/>
          <w:b/>
          <w:sz w:val="24"/>
          <w:szCs w:val="24"/>
        </w:rPr>
        <w:t xml:space="preserve">Приложение № </w:t>
      </w:r>
      <w:r w:rsidR="00B048B2" w:rsidRPr="00F87563">
        <w:rPr>
          <w:rFonts w:ascii="GHEA Grapalat" w:hAnsi="GHEA Grapalat"/>
          <w:b/>
          <w:sz w:val="24"/>
          <w:szCs w:val="24"/>
        </w:rPr>
        <w:t>2</w:t>
      </w:r>
    </w:p>
    <w:p w:rsidR="00B2572B" w:rsidRPr="00F87563" w:rsidRDefault="00B2572B" w:rsidP="00B46D58">
      <w:pPr>
        <w:pStyle w:val="31"/>
        <w:widowControl w:val="0"/>
        <w:spacing w:after="160" w:line="240" w:lineRule="auto"/>
        <w:jc w:val="right"/>
        <w:rPr>
          <w:rFonts w:ascii="GHEA Grapalat" w:hAnsi="GHEA Grapalat" w:cs="Arial"/>
          <w:b/>
          <w:sz w:val="24"/>
          <w:szCs w:val="24"/>
        </w:rPr>
      </w:pPr>
      <w:r w:rsidRPr="00F87563">
        <w:rPr>
          <w:rFonts w:ascii="GHEA Grapalat" w:hAnsi="GHEA Grapalat"/>
          <w:b/>
          <w:sz w:val="24"/>
          <w:szCs w:val="24"/>
        </w:rPr>
        <w:t>к Приглашению на конкурс</w:t>
      </w:r>
      <w:r w:rsidR="005744FC" w:rsidRPr="00F87563">
        <w:rPr>
          <w:rFonts w:ascii="GHEA Grapalat" w:hAnsi="GHEA Grapalat" w:cs="Arial"/>
          <w:b/>
          <w:sz w:val="24"/>
          <w:szCs w:val="24"/>
        </w:rPr>
        <w:br/>
      </w:r>
      <w:r w:rsidRPr="00F87563">
        <w:rPr>
          <w:rFonts w:ascii="GHEA Grapalat" w:hAnsi="GHEA Grapalat"/>
          <w:b/>
          <w:sz w:val="24"/>
          <w:szCs w:val="24"/>
        </w:rPr>
        <w:t xml:space="preserve">под кодом </w:t>
      </w:r>
      <w:r w:rsidR="00417444" w:rsidRPr="00417444">
        <w:rPr>
          <w:rFonts w:ascii="GHEA Grapalat" w:hAnsi="GHEA Grapalat"/>
          <w:b/>
          <w:sz w:val="24"/>
          <w:szCs w:val="24"/>
        </w:rPr>
        <w:t>«</w:t>
      </w:r>
      <w:r w:rsidR="002E5D61" w:rsidRPr="002E5D61">
        <w:rPr>
          <w:rFonts w:ascii="GHEA Grapalat" w:hAnsi="GHEA Grapalat"/>
          <w:b/>
          <w:sz w:val="24"/>
          <w:szCs w:val="24"/>
        </w:rPr>
        <w:t>ՀՀԳՄՎՄԴ  - ԳՀԱՇՁԲ-202</w:t>
      </w:r>
      <w:r w:rsidR="00C4190E">
        <w:rPr>
          <w:rFonts w:ascii="GHEA Grapalat" w:hAnsi="GHEA Grapalat"/>
          <w:b/>
          <w:sz w:val="24"/>
          <w:szCs w:val="24"/>
          <w:lang w:val="hy-AM"/>
        </w:rPr>
        <w:t>4</w:t>
      </w:r>
      <w:r w:rsidR="002E5D61" w:rsidRPr="002E5D61">
        <w:rPr>
          <w:rFonts w:ascii="GHEA Grapalat" w:hAnsi="GHEA Grapalat"/>
          <w:b/>
          <w:sz w:val="24"/>
          <w:szCs w:val="24"/>
        </w:rPr>
        <w:t>/</w:t>
      </w:r>
      <w:r w:rsidR="008B7E55">
        <w:rPr>
          <w:rFonts w:ascii="GHEA Grapalat" w:hAnsi="GHEA Grapalat"/>
          <w:b/>
          <w:sz w:val="24"/>
          <w:szCs w:val="24"/>
          <w:lang w:val="hy-AM"/>
        </w:rPr>
        <w:t>2</w:t>
      </w:r>
      <w:r w:rsidR="00417444" w:rsidRPr="00417444">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конкурс под кодом </w:t>
      </w:r>
      <w:r w:rsidR="00417444" w:rsidRPr="00417444">
        <w:rPr>
          <w:rFonts w:ascii="GHEA Grapalat" w:hAnsi="GHEA Grapalat"/>
          <w:spacing w:val="-6"/>
        </w:rPr>
        <w:t>«</w:t>
      </w:r>
      <w:r w:rsidR="002E5D61" w:rsidRPr="002E5D61">
        <w:rPr>
          <w:rFonts w:ascii="GHEA Grapalat" w:hAnsi="GHEA Grapalat"/>
          <w:spacing w:val="-6"/>
        </w:rPr>
        <w:t>ՀՀԳՄՎՄԴ  - ԳՀԱՇՁԲ-202</w:t>
      </w:r>
      <w:r w:rsidR="00C4190E">
        <w:rPr>
          <w:rFonts w:ascii="GHEA Grapalat" w:hAnsi="GHEA Grapalat"/>
          <w:spacing w:val="-6"/>
          <w:lang w:val="hy-AM"/>
        </w:rPr>
        <w:t>4</w:t>
      </w:r>
      <w:r w:rsidR="002E5D61" w:rsidRPr="002E5D61">
        <w:rPr>
          <w:rFonts w:ascii="GHEA Grapalat" w:hAnsi="GHEA Grapalat"/>
          <w:spacing w:val="-6"/>
        </w:rPr>
        <w:t>/</w:t>
      </w:r>
      <w:r w:rsidR="00C4190E">
        <w:rPr>
          <w:rFonts w:ascii="GHEA Grapalat" w:hAnsi="GHEA Grapalat"/>
          <w:spacing w:val="-6"/>
          <w:lang w:val="hy-AM"/>
        </w:rPr>
        <w:t>1</w:t>
      </w:r>
      <w:r w:rsidR="00417444" w:rsidRPr="00417444">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E5D61" w:rsidRPr="002E5D61">
        <w:rPr>
          <w:rFonts w:ascii="GHEA Grapalat" w:hAnsi="GHEA Grapalat"/>
          <w:i/>
          <w:sz w:val="22"/>
          <w:szCs w:val="22"/>
        </w:rPr>
        <w:t>ՀՀԳՄՎՄԴ  - ԳՀԱՇՁԲ-202</w:t>
      </w:r>
      <w:r w:rsidR="00C4190E">
        <w:rPr>
          <w:rFonts w:ascii="GHEA Grapalat" w:hAnsi="GHEA Grapalat"/>
          <w:i/>
          <w:sz w:val="22"/>
          <w:szCs w:val="22"/>
          <w:lang w:val="hy-AM"/>
        </w:rPr>
        <w:t>4</w:t>
      </w:r>
      <w:r w:rsidR="002E5D61" w:rsidRPr="002E5D61">
        <w:rPr>
          <w:rFonts w:ascii="GHEA Grapalat" w:hAnsi="GHEA Grapalat"/>
          <w:i/>
          <w:sz w:val="22"/>
          <w:szCs w:val="22"/>
        </w:rPr>
        <w:t>/</w:t>
      </w:r>
      <w:r w:rsidR="008B7E55">
        <w:rPr>
          <w:rFonts w:ascii="GHEA Grapalat" w:hAnsi="GHEA Grapalat"/>
          <w:i/>
          <w:sz w:val="22"/>
          <w:szCs w:val="22"/>
          <w:lang w:val="hy-AM"/>
        </w:rPr>
        <w:t>2</w:t>
      </w:r>
      <w:r w:rsidR="00417444" w:rsidRPr="00417444">
        <w:rPr>
          <w:rFonts w:ascii="GHEA Grapalat" w:hAnsi="GHEA Grapalat"/>
          <w:i/>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конкурс</w:t>
      </w:r>
      <w:r w:rsidRPr="00B138F3">
        <w:rPr>
          <w:rFonts w:ascii="GHEA Grapalat" w:hAnsi="GHEA Grapalat"/>
          <w:i/>
        </w:rPr>
        <w:br/>
        <w:t xml:space="preserve">под кодом </w:t>
      </w:r>
      <w:r w:rsidR="00417444" w:rsidRPr="00417444">
        <w:rPr>
          <w:rFonts w:ascii="GHEA Grapalat" w:hAnsi="GHEA Grapalat"/>
          <w:i/>
        </w:rPr>
        <w:t>«</w:t>
      </w:r>
      <w:r w:rsidR="002E5D61" w:rsidRPr="002E5D61">
        <w:rPr>
          <w:rFonts w:ascii="GHEA Grapalat" w:hAnsi="GHEA Grapalat"/>
          <w:i/>
        </w:rPr>
        <w:t>ՀՀԳՄՎՄԴ  - ԳՀԱՇՁԲ-202</w:t>
      </w:r>
      <w:r w:rsidR="00C4190E">
        <w:rPr>
          <w:rFonts w:ascii="GHEA Grapalat" w:hAnsi="GHEA Grapalat"/>
          <w:i/>
          <w:lang w:val="hy-AM"/>
        </w:rPr>
        <w:t>4</w:t>
      </w:r>
      <w:r w:rsidR="002E5D61" w:rsidRPr="002E5D61">
        <w:rPr>
          <w:rFonts w:ascii="GHEA Grapalat" w:hAnsi="GHEA Grapalat"/>
          <w:i/>
        </w:rPr>
        <w:t>/</w:t>
      </w:r>
      <w:r w:rsidR="008B7E55">
        <w:rPr>
          <w:rFonts w:ascii="GHEA Grapalat" w:hAnsi="GHEA Grapalat"/>
          <w:i/>
          <w:lang w:val="hy-AM"/>
        </w:rPr>
        <w:t>2</w:t>
      </w:r>
      <w:r w:rsidR="00417444" w:rsidRPr="00417444">
        <w:rPr>
          <w:rFonts w:ascii="GHEA Grapalat" w:hAnsi="GHEA Grapalat"/>
          <w:i/>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8D352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cs="Sylfaen"/>
          <w:b/>
          <w:sz w:val="24"/>
          <w:szCs w:val="24"/>
        </w:rPr>
        <w:br/>
      </w:r>
      <w:r w:rsidR="00071D1C" w:rsidRPr="00B138F3">
        <w:rPr>
          <w:rFonts w:ascii="GHEA Grapalat" w:hAnsi="GHEA Grapalat"/>
          <w:b/>
          <w:sz w:val="24"/>
          <w:szCs w:val="24"/>
        </w:rPr>
        <w:t xml:space="preserve">под кодом </w:t>
      </w:r>
      <w:r w:rsidR="00417444" w:rsidRPr="00417444">
        <w:rPr>
          <w:rFonts w:ascii="GHEA Grapalat" w:hAnsi="GHEA Grapalat"/>
          <w:b/>
          <w:sz w:val="24"/>
          <w:szCs w:val="24"/>
        </w:rPr>
        <w:t>«</w:t>
      </w:r>
      <w:r w:rsidR="002E5D61" w:rsidRPr="002E5D61">
        <w:rPr>
          <w:rFonts w:ascii="GHEA Grapalat" w:hAnsi="GHEA Grapalat"/>
          <w:b/>
          <w:sz w:val="24"/>
          <w:szCs w:val="24"/>
        </w:rPr>
        <w:t>ՀՀԳՄՎՄԴ  - ԳՀԱՇՁԲ-202</w:t>
      </w:r>
      <w:r w:rsidR="00C4190E">
        <w:rPr>
          <w:rFonts w:ascii="GHEA Grapalat" w:hAnsi="GHEA Grapalat"/>
          <w:b/>
          <w:sz w:val="24"/>
          <w:szCs w:val="24"/>
          <w:lang w:val="hy-AM"/>
        </w:rPr>
        <w:t>4</w:t>
      </w:r>
      <w:r w:rsidR="002E5D61" w:rsidRPr="002E5D61">
        <w:rPr>
          <w:rFonts w:ascii="GHEA Grapalat" w:hAnsi="GHEA Grapalat"/>
          <w:b/>
          <w:sz w:val="24"/>
          <w:szCs w:val="24"/>
        </w:rPr>
        <w:t>/</w:t>
      </w:r>
      <w:r w:rsidR="008B7E55">
        <w:rPr>
          <w:rFonts w:ascii="GHEA Grapalat" w:hAnsi="GHEA Grapalat"/>
          <w:b/>
          <w:sz w:val="24"/>
          <w:szCs w:val="24"/>
          <w:lang w:val="hy-AM"/>
        </w:rPr>
        <w:t>2</w:t>
      </w:r>
      <w:r w:rsidR="00417444" w:rsidRPr="00417444">
        <w:rPr>
          <w:rFonts w:ascii="GHEA Grapalat" w:hAnsi="GHEA Grapalat"/>
          <w:b/>
          <w:sz w:val="24"/>
          <w:szCs w:val="24"/>
        </w:rPr>
        <w:t xml:space="preserve">»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0"/>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1"/>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2"/>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w:t>
      </w:r>
      <w:r w:rsidRPr="00DF13E4">
        <w:rPr>
          <w:rFonts w:ascii="GHEA Grapalat" w:hAnsi="GHEA Grapalat"/>
        </w:rPr>
        <w:lastRenderedPageBreak/>
        <w:t xml:space="preserve">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9F3DC7">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3"/>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4"/>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9F3DC7">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5"/>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lastRenderedPageBreak/>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af6"/>
          <w:rFonts w:ascii="GHEA Grapalat" w:hAnsi="GHEA Grapalat"/>
        </w:rPr>
        <w:footnoteReference w:customMarkFollows="1" w:id="26"/>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702"/>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8B67E5">
        <w:trPr>
          <w:jc w:val="center"/>
        </w:trPr>
        <w:tc>
          <w:tcPr>
            <w:tcW w:w="1623"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70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8B67E5">
        <w:trPr>
          <w:jc w:val="center"/>
        </w:trPr>
        <w:tc>
          <w:tcPr>
            <w:tcW w:w="1623"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70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BB28C8" w:rsidRPr="00F8360E" w:rsidTr="008B67E5">
        <w:trPr>
          <w:jc w:val="center"/>
        </w:trPr>
        <w:tc>
          <w:tcPr>
            <w:tcW w:w="1623" w:type="dxa"/>
          </w:tcPr>
          <w:p w:rsidR="00BB28C8" w:rsidRPr="008B67E5" w:rsidRDefault="008B67E5"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702" w:type="dxa"/>
          </w:tcPr>
          <w:p w:rsidR="00BB28C8" w:rsidRPr="00F8360E" w:rsidRDefault="008B67E5" w:rsidP="003D2146">
            <w:pPr>
              <w:widowControl w:val="0"/>
              <w:spacing w:after="120"/>
              <w:ind w:firstLine="567"/>
              <w:jc w:val="center"/>
              <w:rPr>
                <w:rFonts w:ascii="GHEA Grapalat" w:hAnsi="GHEA Grapalat"/>
                <w:sz w:val="16"/>
                <w:szCs w:val="16"/>
              </w:rPr>
            </w:pPr>
            <w:r w:rsidRPr="0023289D">
              <w:rPr>
                <w:rFonts w:ascii="GHEA Grapalat" w:hAnsi="GHEA Grapalat"/>
                <w:color w:val="FF0000"/>
                <w:sz w:val="16"/>
                <w:szCs w:val="16"/>
              </w:rPr>
              <w:t>45331100/1</w:t>
            </w:r>
          </w:p>
        </w:tc>
        <w:tc>
          <w:tcPr>
            <w:tcW w:w="1134" w:type="dxa"/>
          </w:tcPr>
          <w:p w:rsidR="008B67E5" w:rsidRPr="008B67E5" w:rsidRDefault="0023289D" w:rsidP="008B67E5">
            <w:pPr>
              <w:widowControl w:val="0"/>
              <w:spacing w:after="120"/>
              <w:ind w:firstLine="567"/>
              <w:jc w:val="center"/>
              <w:rPr>
                <w:rFonts w:ascii="GHEA Grapalat" w:hAnsi="GHEA Grapalat"/>
                <w:sz w:val="16"/>
                <w:szCs w:val="16"/>
              </w:rPr>
            </w:pPr>
            <w:r w:rsidRPr="0023289D">
              <w:rPr>
                <w:rFonts w:ascii="GHEA Grapalat" w:hAnsi="GHEA Grapalat"/>
                <w:sz w:val="16"/>
                <w:szCs w:val="16"/>
              </w:rPr>
              <w:t xml:space="preserve">ремонтные работы в тренажерном зале </w:t>
            </w:r>
          </w:p>
          <w:p w:rsidR="00BB28C8" w:rsidRPr="00F8360E" w:rsidRDefault="008B67E5" w:rsidP="008B67E5">
            <w:pPr>
              <w:widowControl w:val="0"/>
              <w:spacing w:after="120"/>
              <w:ind w:firstLine="567"/>
              <w:jc w:val="center"/>
              <w:rPr>
                <w:rFonts w:ascii="GHEA Grapalat" w:hAnsi="GHEA Grapalat"/>
                <w:sz w:val="16"/>
                <w:szCs w:val="16"/>
              </w:rPr>
            </w:pPr>
            <w:r w:rsidRPr="008B67E5">
              <w:rPr>
                <w:rFonts w:ascii="GHEA Grapalat" w:hAnsi="GHEA Grapalat"/>
                <w:sz w:val="16"/>
                <w:szCs w:val="16"/>
              </w:rPr>
              <w:t>Монтаж системы отопления осуществляется согласно прилагаемым пространственным схемам, планам и характеристикам используемых приборов и оборудования.</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8B7E55" w:rsidRDefault="008B7E55" w:rsidP="00C4190E">
            <w:pPr>
              <w:widowControl w:val="0"/>
              <w:spacing w:after="120"/>
              <w:rPr>
                <w:rFonts w:ascii="GHEA Grapalat" w:hAnsi="GHEA Grapalat"/>
                <w:sz w:val="16"/>
                <w:szCs w:val="16"/>
                <w:lang w:val="hy-AM"/>
              </w:rPr>
            </w:pPr>
            <w:r>
              <w:rPr>
                <w:rFonts w:ascii="GHEA Grapalat" w:hAnsi="GHEA Grapalat"/>
                <w:sz w:val="16"/>
                <w:szCs w:val="16"/>
                <w:lang w:val="hy-AM"/>
              </w:rPr>
              <w:t>34270600</w:t>
            </w: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8B67E5">
        <w:trPr>
          <w:jc w:val="center"/>
        </w:trPr>
        <w:tc>
          <w:tcPr>
            <w:tcW w:w="1623" w:type="dxa"/>
          </w:tcPr>
          <w:p w:rsidR="00BB28C8" w:rsidRPr="00F8360E" w:rsidRDefault="00BB28C8" w:rsidP="003D2146">
            <w:pPr>
              <w:widowControl w:val="0"/>
              <w:spacing w:after="120"/>
              <w:ind w:firstLine="567"/>
              <w:jc w:val="center"/>
              <w:rPr>
                <w:rFonts w:ascii="GHEA Grapalat" w:hAnsi="GHEA Grapalat"/>
                <w:sz w:val="16"/>
                <w:szCs w:val="16"/>
              </w:rPr>
            </w:pPr>
          </w:p>
        </w:tc>
        <w:tc>
          <w:tcPr>
            <w:tcW w:w="1702"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i/>
        </w:rPr>
      </w:pPr>
      <w:bookmarkStart w:id="5" w:name="_GoBack"/>
      <w:bookmarkEnd w:id="5"/>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F87563" w:rsidP="0023289D">
            <w:pPr>
              <w:widowControl w:val="0"/>
              <w:spacing w:after="120"/>
              <w:ind w:left="-43"/>
              <w:jc w:val="center"/>
              <w:rPr>
                <w:rFonts w:ascii="GHEA Grapalat" w:hAnsi="GHEA Grapalat"/>
                <w:sz w:val="16"/>
                <w:szCs w:val="16"/>
              </w:rPr>
            </w:pPr>
            <w:r w:rsidRPr="00F87563">
              <w:rPr>
                <w:rFonts w:ascii="GHEA Grapalat" w:hAnsi="GHEA Grapalat"/>
                <w:sz w:val="16"/>
                <w:szCs w:val="16"/>
              </w:rPr>
              <w:t>Выплаты планируется производить в 202</w:t>
            </w:r>
            <w:r w:rsidR="0023289D">
              <w:rPr>
                <w:rFonts w:ascii="GHEA Grapalat" w:hAnsi="GHEA Grapalat"/>
                <w:sz w:val="16"/>
                <w:szCs w:val="16"/>
                <w:lang w:val="hy-AM"/>
              </w:rPr>
              <w:t>4</w:t>
            </w:r>
            <w:r w:rsidRPr="00F87563">
              <w:rPr>
                <w:rFonts w:ascii="GHEA Grapalat" w:hAnsi="GHEA Grapalat"/>
                <w:sz w:val="16"/>
                <w:szCs w:val="16"/>
              </w:rPr>
              <w:t xml:space="preserve"> году помесячно, в том числе **при наличии финансовых средств, путем заключения дополнительного соглашения</w:t>
            </w:r>
          </w:p>
        </w:tc>
      </w:tr>
      <w:tr w:rsidR="00BB28C8" w:rsidRPr="00D25446" w:rsidTr="00B45B39">
        <w:trPr>
          <w:cantSplit/>
          <w:trHeight w:val="1096"/>
          <w:jc w:val="center"/>
        </w:trPr>
        <w:tc>
          <w:tcPr>
            <w:tcW w:w="922" w:type="dxa"/>
            <w:vAlign w:val="center"/>
          </w:tcPr>
          <w:p w:rsidR="00BB28C8" w:rsidRPr="008B67E5" w:rsidRDefault="00BB28C8" w:rsidP="003D2146">
            <w:pPr>
              <w:widowControl w:val="0"/>
              <w:spacing w:after="120"/>
              <w:ind w:left="-43"/>
              <w:jc w:val="center"/>
              <w:rPr>
                <w:rFonts w:ascii="GHEA Grapalat" w:hAnsi="GHEA Grapalat"/>
                <w:sz w:val="16"/>
                <w:szCs w:val="16"/>
                <w:lang w:val="hy-AM"/>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7C784C"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971950" w:rsidRDefault="00971950"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492" w:type="dxa"/>
            <w:vAlign w:val="center"/>
          </w:tcPr>
          <w:p w:rsidR="00BB28C8" w:rsidRPr="00D25446" w:rsidRDefault="00971950" w:rsidP="003D2146">
            <w:pPr>
              <w:widowControl w:val="0"/>
              <w:spacing w:after="120"/>
              <w:ind w:left="-43"/>
              <w:jc w:val="center"/>
              <w:rPr>
                <w:rFonts w:ascii="GHEA Grapalat" w:hAnsi="GHEA Grapalat"/>
                <w:sz w:val="16"/>
                <w:szCs w:val="16"/>
              </w:rPr>
            </w:pPr>
            <w:r w:rsidRPr="00971950">
              <w:rPr>
                <w:rFonts w:ascii="GHEA Grapalat" w:hAnsi="GHEA Grapalat"/>
                <w:sz w:val="16"/>
                <w:szCs w:val="16"/>
              </w:rPr>
              <w:t>45331100/1</w:t>
            </w:r>
          </w:p>
        </w:tc>
        <w:tc>
          <w:tcPr>
            <w:tcW w:w="1062" w:type="dxa"/>
            <w:vAlign w:val="center"/>
          </w:tcPr>
          <w:p w:rsidR="00BB28C8" w:rsidRPr="00D25446" w:rsidRDefault="0023289D" w:rsidP="003D2146">
            <w:pPr>
              <w:widowControl w:val="0"/>
              <w:spacing w:after="120"/>
              <w:ind w:left="-43"/>
              <w:jc w:val="center"/>
              <w:rPr>
                <w:rFonts w:ascii="GHEA Grapalat" w:hAnsi="GHEA Grapalat"/>
                <w:sz w:val="16"/>
                <w:szCs w:val="16"/>
              </w:rPr>
            </w:pPr>
            <w:r w:rsidRPr="0023289D">
              <w:rPr>
                <w:rFonts w:ascii="GHEA Grapalat" w:hAnsi="GHEA Grapalat"/>
                <w:sz w:val="16"/>
                <w:szCs w:val="16"/>
              </w:rPr>
              <w:t>ремонтные работы в тренажерном зале</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B75EA6">
          <w:footerReference w:type="default" r:id="rId8"/>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sectPr w:rsidR="00BB28C8" w:rsidSect="007C784C">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EBD" w:rsidRDefault="00DE6EBD">
      <w:r>
        <w:separator/>
      </w:r>
    </w:p>
  </w:endnote>
  <w:endnote w:type="continuationSeparator" w:id="0">
    <w:p w:rsidR="00DE6EBD" w:rsidRDefault="00DE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A472C" w:rsidRPr="003E450C" w:rsidRDefault="00CA472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75EA6">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EBD" w:rsidRDefault="00DE6EBD">
      <w:r>
        <w:separator/>
      </w:r>
    </w:p>
  </w:footnote>
  <w:footnote w:type="continuationSeparator" w:id="0">
    <w:p w:rsidR="00DE6EBD" w:rsidRDefault="00DE6EBD">
      <w:r>
        <w:continuationSeparator/>
      </w:r>
    </w:p>
  </w:footnote>
  <w:footnote w:id="1">
    <w:p w:rsidR="00CA472C" w:rsidRPr="008842CE" w:rsidRDefault="00CA472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A472C" w:rsidRPr="00803069" w:rsidRDefault="00CA472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A472C" w:rsidRPr="00803069" w:rsidRDefault="00CA472C"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A472C" w:rsidRPr="00803069" w:rsidRDefault="00CA472C"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CA472C" w:rsidRPr="00803069" w:rsidRDefault="00CA472C"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CA472C" w:rsidRPr="00D3436F" w:rsidRDefault="00CA472C"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A472C" w:rsidRPr="008842CE" w:rsidRDefault="00CA472C" w:rsidP="001831C4">
      <w:pPr>
        <w:pStyle w:val="af2"/>
        <w:widowControl w:val="0"/>
        <w:jc w:val="both"/>
        <w:rPr>
          <w:rFonts w:ascii="GHEA Grapalat" w:hAnsi="GHEA Grapalat"/>
          <w:lang w:val="af-ZA"/>
        </w:rPr>
      </w:pPr>
    </w:p>
    <w:p w:rsidR="00CA472C" w:rsidRPr="008842CE" w:rsidRDefault="00CA472C" w:rsidP="008842CE">
      <w:pPr>
        <w:pStyle w:val="af2"/>
        <w:widowControl w:val="0"/>
        <w:jc w:val="both"/>
        <w:rPr>
          <w:rFonts w:ascii="GHEA Grapalat" w:hAnsi="GHEA Grapalat"/>
          <w:lang w:val="af-ZA"/>
        </w:rPr>
      </w:pPr>
    </w:p>
  </w:footnote>
  <w:footnote w:id="3">
    <w:p w:rsidR="00CA472C" w:rsidRPr="005C6670" w:rsidRDefault="00CA472C"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rsidR="00CA472C" w:rsidRPr="005C6670" w:rsidRDefault="00CA472C" w:rsidP="00FC69A8">
      <w:pPr>
        <w:pStyle w:val="af2"/>
        <w:jc w:val="both"/>
        <w:rPr>
          <w:rFonts w:asciiTheme="minorHAnsi" w:hAnsiTheme="minorHAnsi"/>
        </w:rPr>
      </w:pPr>
    </w:p>
    <w:p w:rsidR="00CA472C" w:rsidRPr="00CD6B60" w:rsidRDefault="00CA472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A472C" w:rsidRPr="00CD6B60" w:rsidRDefault="00CA472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A472C" w:rsidRPr="002E4BC5" w:rsidRDefault="00CA472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A472C" w:rsidRPr="003F2273" w:rsidRDefault="00CA472C"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CA472C" w:rsidRDefault="00CA472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A472C" w:rsidRPr="00831D6D" w:rsidRDefault="00CA472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A472C" w:rsidRPr="00831D6D" w:rsidRDefault="00CA472C"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rsidR="00CA472C" w:rsidRPr="00D3436F" w:rsidRDefault="00CA472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A472C" w:rsidRPr="000811C1" w:rsidRDefault="00CA472C">
      <w:pPr>
        <w:pStyle w:val="af2"/>
        <w:rPr>
          <w:rFonts w:asciiTheme="minorHAnsi" w:hAnsiTheme="minorHAnsi"/>
        </w:rPr>
      </w:pPr>
    </w:p>
  </w:footnote>
  <w:footnote w:id="6">
    <w:p w:rsidR="00CA472C" w:rsidRPr="00810F23" w:rsidRDefault="00CA472C">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CA472C" w:rsidRPr="00FE2AA4" w:rsidRDefault="00CA472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A472C" w:rsidRPr="008842CE" w:rsidRDefault="00CA472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A472C" w:rsidRPr="000811C1" w:rsidRDefault="00CA472C">
      <w:pPr>
        <w:pStyle w:val="af2"/>
        <w:rPr>
          <w:lang w:val="af-ZA"/>
        </w:rPr>
      </w:pPr>
    </w:p>
  </w:footnote>
  <w:footnote w:id="9">
    <w:p w:rsidR="00CA472C" w:rsidRPr="00F41D1E" w:rsidRDefault="00CA472C"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A472C" w:rsidRPr="00F41D1E" w:rsidRDefault="00CA472C"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A472C" w:rsidRPr="00F41D1E" w:rsidRDefault="00CA472C"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A472C" w:rsidRPr="00791FCA" w:rsidRDefault="00CA472C" w:rsidP="00C457A7">
      <w:pPr>
        <w:pStyle w:val="af2"/>
        <w:jc w:val="both"/>
        <w:rPr>
          <w:rFonts w:asciiTheme="minorHAnsi" w:hAnsiTheme="minorHAnsi"/>
          <w:i/>
        </w:rPr>
      </w:pPr>
    </w:p>
    <w:p w:rsidR="00CA472C" w:rsidRPr="00D44813" w:rsidRDefault="00CA472C"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CA472C" w:rsidRPr="00D44813" w:rsidRDefault="00CA472C"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CA472C" w:rsidRPr="00D44813" w:rsidRDefault="00CA472C"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CA472C" w:rsidRDefault="00CA472C"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CA472C" w:rsidRPr="00D44813" w:rsidRDefault="00CA472C" w:rsidP="00C457A7">
      <w:pPr>
        <w:pStyle w:val="af2"/>
        <w:jc w:val="both"/>
        <w:rPr>
          <w:rFonts w:asciiTheme="minorHAnsi" w:hAnsiTheme="minorHAnsi"/>
          <w:i/>
        </w:rPr>
      </w:pPr>
    </w:p>
    <w:p w:rsidR="00CA472C" w:rsidRDefault="00CA472C" w:rsidP="00C67FAB">
      <w:pPr>
        <w:pStyle w:val="af2"/>
        <w:jc w:val="both"/>
        <w:rPr>
          <w:rFonts w:asciiTheme="minorHAnsi" w:hAnsiTheme="minorHAnsi"/>
        </w:rPr>
      </w:pPr>
    </w:p>
    <w:p w:rsidR="00CA472C" w:rsidRPr="002B487D" w:rsidRDefault="00CA472C" w:rsidP="00C67FAB">
      <w:pPr>
        <w:pStyle w:val="af2"/>
        <w:jc w:val="both"/>
        <w:rPr>
          <w:ins w:id="1" w:author="Vardan" w:date="2020-06-03T18:23:00Z"/>
          <w:rFonts w:asciiTheme="minorHAnsi" w:hAnsiTheme="minorHAnsi"/>
          <w:i/>
        </w:rPr>
      </w:pPr>
      <w:r w:rsidRPr="002B487D">
        <w:rPr>
          <w:rFonts w:asciiTheme="minorHAnsi" w:hAnsiTheme="minorHAnsi"/>
          <w:i/>
        </w:rPr>
        <w:t>12 Если:</w:t>
      </w:r>
    </w:p>
    <w:p w:rsidR="00CA472C" w:rsidRPr="002B487D" w:rsidRDefault="00CA472C"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A472C" w:rsidRPr="002B487D" w:rsidRDefault="00CA472C"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A472C" w:rsidRPr="002B487D" w:rsidRDefault="00CA472C" w:rsidP="00C67FAB">
      <w:pPr>
        <w:pStyle w:val="af2"/>
        <w:jc w:val="both"/>
        <w:rPr>
          <w:rFonts w:asciiTheme="minorHAnsi" w:hAnsiTheme="minorHAnsi"/>
          <w:i/>
        </w:rPr>
      </w:pPr>
    </w:p>
  </w:footnote>
  <w:footnote w:id="10">
    <w:p w:rsidR="00CA472C" w:rsidRPr="002B487D" w:rsidRDefault="00CA472C"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rsidR="00CA472C" w:rsidRPr="008E4439" w:rsidRDefault="00CA472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A472C" w:rsidRPr="000811C1" w:rsidRDefault="00CA472C" w:rsidP="0027573B">
      <w:pPr>
        <w:pStyle w:val="af2"/>
        <w:rPr>
          <w:rFonts w:ascii="Sylfaen" w:hAnsi="Sylfaen"/>
          <w:sz w:val="18"/>
          <w:szCs w:val="18"/>
        </w:rPr>
      </w:pPr>
    </w:p>
  </w:footnote>
  <w:footnote w:id="12">
    <w:p w:rsidR="00CA472C" w:rsidRPr="00A31673" w:rsidRDefault="00CA472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A472C" w:rsidRPr="00900E5A" w:rsidRDefault="00CA472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CA472C" w:rsidRPr="00810F23" w:rsidRDefault="00CA472C"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A472C" w:rsidRPr="005F2C25" w:rsidRDefault="00CA472C">
      <w:pPr>
        <w:pStyle w:val="af2"/>
        <w:rPr>
          <w:rFonts w:ascii="Times New Roman" w:hAnsi="Times New Roman"/>
        </w:rPr>
      </w:pPr>
    </w:p>
  </w:footnote>
  <w:footnote w:id="15">
    <w:p w:rsidR="00CA472C" w:rsidRDefault="00CA472C" w:rsidP="006B3E56">
      <w:pPr>
        <w:jc w:val="both"/>
      </w:pPr>
    </w:p>
    <w:p w:rsidR="00CA472C" w:rsidRPr="00FC561F" w:rsidRDefault="00CA472C"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CA472C" w:rsidRPr="00FC561F" w:rsidRDefault="00CA472C" w:rsidP="006B3E56">
      <w:pPr>
        <w:jc w:val="both"/>
        <w:rPr>
          <w:rFonts w:ascii="GHEA Grapalat" w:hAnsi="GHEA Grapalat"/>
          <w:i/>
          <w:sz w:val="20"/>
          <w:szCs w:val="20"/>
        </w:rPr>
      </w:pPr>
    </w:p>
    <w:p w:rsidR="00CA472C" w:rsidRPr="007D41A3" w:rsidRDefault="00CA472C"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A472C" w:rsidRPr="007D41A3" w:rsidRDefault="00CA472C"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CA472C" w:rsidRPr="007D41A3" w:rsidRDefault="00CA472C"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A472C" w:rsidRPr="001849D9" w:rsidRDefault="00CA472C"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CA472C" w:rsidRPr="001849D9" w:rsidRDefault="00CA472C" w:rsidP="006B3E56">
      <w:pPr>
        <w:pStyle w:val="af2"/>
        <w:rPr>
          <w:rFonts w:asciiTheme="minorHAnsi" w:hAnsiTheme="minorHAnsi"/>
          <w:i/>
          <w:lang w:val="af-ZA"/>
        </w:rPr>
      </w:pPr>
    </w:p>
  </w:footnote>
  <w:footnote w:id="16">
    <w:p w:rsidR="00CA472C" w:rsidRPr="00990559" w:rsidRDefault="00CA472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CA472C" w:rsidRPr="00D3436F" w:rsidRDefault="00CA47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CA472C" w:rsidRPr="00D3436F" w:rsidRDefault="00CA472C">
      <w:pPr>
        <w:pStyle w:val="af2"/>
        <w:rPr>
          <w:lang w:val="es-ES"/>
        </w:rPr>
      </w:pPr>
    </w:p>
  </w:footnote>
  <w:footnote w:id="18">
    <w:p w:rsidR="00CA472C" w:rsidRPr="008842CE" w:rsidRDefault="00CA472C" w:rsidP="003D2FE2">
      <w:pPr>
        <w:pStyle w:val="af2"/>
        <w:jc w:val="both"/>
      </w:pPr>
    </w:p>
  </w:footnote>
  <w:footnote w:id="19">
    <w:p w:rsidR="00CA472C" w:rsidRPr="008842CE" w:rsidRDefault="00CA472C" w:rsidP="000A214C">
      <w:pPr>
        <w:pStyle w:val="af2"/>
        <w:jc w:val="both"/>
      </w:pPr>
    </w:p>
  </w:footnote>
  <w:footnote w:id="20">
    <w:p w:rsidR="00CA472C" w:rsidRPr="00124BE9" w:rsidRDefault="00CA472C"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CA472C" w:rsidRDefault="00CA472C"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A472C" w:rsidRPr="00EB336B" w:rsidRDefault="00CA472C"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A472C" w:rsidRPr="00F21C0D" w:rsidRDefault="00CA472C" w:rsidP="00A45057">
      <w:pPr>
        <w:pStyle w:val="af2"/>
        <w:widowControl w:val="0"/>
        <w:jc w:val="both"/>
        <w:rPr>
          <w:lang w:val="hy-AM"/>
        </w:rPr>
      </w:pPr>
    </w:p>
    <w:p w:rsidR="00CA472C" w:rsidRPr="004D38C0" w:rsidRDefault="00CA472C" w:rsidP="00BB28C8">
      <w:pPr>
        <w:pStyle w:val="af2"/>
      </w:pPr>
    </w:p>
  </w:footnote>
  <w:footnote w:id="22">
    <w:p w:rsidR="00CA472C" w:rsidRPr="00AA52B7" w:rsidRDefault="00CA472C"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A472C" w:rsidRPr="00552088" w:rsidRDefault="00CA472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A472C" w:rsidRPr="00124BE9" w:rsidRDefault="00CA472C" w:rsidP="00BB28C8">
      <w:pPr>
        <w:pStyle w:val="af2"/>
        <w:widowControl w:val="0"/>
        <w:jc w:val="both"/>
        <w:rPr>
          <w:rFonts w:ascii="GHEA Grapalat" w:hAnsi="GHEA Grapalat"/>
          <w:lang w:val="hy-AM"/>
        </w:rPr>
      </w:pPr>
      <w:r w:rsidRPr="00124BE9">
        <w:rPr>
          <w:rFonts w:ascii="GHEA Grapalat" w:hAnsi="GHEA Grapalat"/>
          <w:i/>
        </w:rPr>
        <w:t>.</w:t>
      </w:r>
    </w:p>
  </w:footnote>
  <w:footnote w:id="23">
    <w:p w:rsidR="00CA472C" w:rsidRPr="00124BE9" w:rsidRDefault="00CA472C"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CA472C" w:rsidRPr="00124BE9" w:rsidRDefault="00CA472C"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CA472C" w:rsidRPr="00124BE9" w:rsidRDefault="00CA472C"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CA472C" w:rsidRPr="00124BE9" w:rsidRDefault="00CA472C"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CA472C" w:rsidRPr="00124BE9" w:rsidRDefault="00CA472C"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CA472C" w:rsidRPr="00124BE9" w:rsidRDefault="00CA472C"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8">
    <w:p w:rsidR="00CA472C" w:rsidRPr="00124BE9" w:rsidRDefault="00CA472C"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CA472C" w:rsidRPr="00124BE9" w:rsidRDefault="00CA472C" w:rsidP="00BB28C8">
      <w:pPr>
        <w:pStyle w:val="af2"/>
        <w:widowControl w:val="0"/>
        <w:jc w:val="both"/>
      </w:pPr>
    </w:p>
  </w:footnote>
  <w:footnote w:id="29">
    <w:p w:rsidR="00CA472C" w:rsidRPr="00124BE9" w:rsidRDefault="00CA472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09C"/>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25"/>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29C"/>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89D"/>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4CC"/>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D61"/>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925"/>
    <w:rsid w:val="003A0A31"/>
    <w:rsid w:val="003A145D"/>
    <w:rsid w:val="003A1EBB"/>
    <w:rsid w:val="003A2BE0"/>
    <w:rsid w:val="003A2D11"/>
    <w:rsid w:val="003A3074"/>
    <w:rsid w:val="003A39AC"/>
    <w:rsid w:val="003A5049"/>
    <w:rsid w:val="003A5533"/>
    <w:rsid w:val="003A62A4"/>
    <w:rsid w:val="003A645E"/>
    <w:rsid w:val="003A6791"/>
    <w:rsid w:val="003A6AEC"/>
    <w:rsid w:val="003A7163"/>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042"/>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444"/>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D03"/>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65"/>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42"/>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84C"/>
    <w:rsid w:val="007D02FE"/>
    <w:rsid w:val="007D0798"/>
    <w:rsid w:val="007D0927"/>
    <w:rsid w:val="007D0C96"/>
    <w:rsid w:val="007D0E2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07E"/>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7E5"/>
    <w:rsid w:val="008B73CD"/>
    <w:rsid w:val="008B7BE2"/>
    <w:rsid w:val="008B7E55"/>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950"/>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956"/>
    <w:rsid w:val="00A25D1B"/>
    <w:rsid w:val="00A27FAF"/>
    <w:rsid w:val="00A3062D"/>
    <w:rsid w:val="00A3083E"/>
    <w:rsid w:val="00A30A01"/>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378EA"/>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75EA6"/>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9D3"/>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190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72C"/>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A08"/>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192D"/>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C7EE3"/>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6EBD"/>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37FEA"/>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4D04"/>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0EB3"/>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563"/>
    <w:rsid w:val="00F87FD4"/>
    <w:rsid w:val="00F914CF"/>
    <w:rsid w:val="00F9206A"/>
    <w:rsid w:val="00F92A53"/>
    <w:rsid w:val="00F92AC4"/>
    <w:rsid w:val="00F930CD"/>
    <w:rsid w:val="00F932ED"/>
    <w:rsid w:val="00F9448B"/>
    <w:rsid w:val="00F94C8F"/>
    <w:rsid w:val="00F9523C"/>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F21"/>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27011"/>
  <w15:docId w15:val="{11B8FD7F-14BC-444F-94AE-6A2D0769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47446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29439-E1B3-412A-944B-D1D7F055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2505</TotalTime>
  <Pages>95</Pages>
  <Words>19588</Words>
  <Characters>111655</Characters>
  <Application>Microsoft Office Word</Application>
  <DocSecurity>0</DocSecurity>
  <Lines>930</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1407</cp:revision>
  <cp:lastPrinted>2018-02-16T07:12:00Z</cp:lastPrinted>
  <dcterms:created xsi:type="dcterms:W3CDTF">2019-10-28T07:04:00Z</dcterms:created>
  <dcterms:modified xsi:type="dcterms:W3CDTF">2024-01-16T08:33:00Z</dcterms:modified>
</cp:coreProperties>
</file>