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37DE70"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05D5E68" w14:textId="77777777" w:rsidR="00A16BE7" w:rsidRPr="00A16BE7" w:rsidRDefault="00A16BE7" w:rsidP="00A16BE7">
      <w:pPr>
        <w:pStyle w:val="BodyText"/>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8</w:t>
      </w:r>
    </w:p>
    <w:p w14:paraId="28FB8EF4" w14:textId="7292D25A" w:rsidR="00A16BE7" w:rsidRPr="00601F5B" w:rsidRDefault="00A16BE7" w:rsidP="00A16BE7">
      <w:pPr>
        <w:pStyle w:val="BodyText"/>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Pr="00CB7115">
        <w:rPr>
          <w:rFonts w:ascii="GHEA Grapalat" w:hAnsi="GHEA Grapalat" w:cs="Sylfaen"/>
          <w:i/>
          <w:sz w:val="16"/>
        </w:rPr>
        <w:t xml:space="preserve"> </w:t>
      </w:r>
      <w:r w:rsidRPr="00CB7115">
        <w:rPr>
          <w:rFonts w:ascii="GHEA Grapalat" w:hAnsi="GHEA Grapalat" w:cs="Sylfaen"/>
          <w:i/>
          <w:sz w:val="16"/>
          <w:lang w:val="hy-AM"/>
        </w:rPr>
        <w:t xml:space="preserve"> </w:t>
      </w:r>
      <w:r w:rsidRPr="00CB7115">
        <w:rPr>
          <w:rFonts w:ascii="GHEA Grapalat" w:hAnsi="GHEA Grapalat" w:cs="Sylfaen"/>
          <w:i/>
          <w:sz w:val="16"/>
        </w:rPr>
        <w:t>ՀՀ ֆինանսների նախարարի 20</w:t>
      </w:r>
      <w:r w:rsidRPr="00CB7115">
        <w:rPr>
          <w:rFonts w:ascii="GHEA Grapalat" w:hAnsi="GHEA Grapalat" w:cs="Sylfaen"/>
          <w:i/>
          <w:sz w:val="16"/>
          <w:lang w:val="hy-AM"/>
        </w:rPr>
        <w:t xml:space="preserve">22 </w:t>
      </w:r>
      <w:r w:rsidRPr="00CB7115">
        <w:rPr>
          <w:rFonts w:ascii="GHEA Grapalat" w:hAnsi="GHEA Grapalat" w:cs="Sylfaen"/>
          <w:i/>
          <w:sz w:val="16"/>
        </w:rPr>
        <w:t xml:space="preserve">թվականի </w:t>
      </w:r>
      <w:r w:rsidR="00601F5B">
        <w:rPr>
          <w:rFonts w:ascii="GHEA Grapalat" w:hAnsi="GHEA Grapalat" w:cs="Sylfaen"/>
          <w:i/>
          <w:sz w:val="16"/>
          <w:lang w:val="hy-AM"/>
        </w:rPr>
        <w:t>մայիսի 31-ի</w:t>
      </w:r>
    </w:p>
    <w:p w14:paraId="55A7F1F1" w14:textId="06214E62" w:rsidR="00096865" w:rsidRPr="00E6597C" w:rsidRDefault="00A16BE7" w:rsidP="00EF3662">
      <w:pPr>
        <w:pStyle w:val="BodyText"/>
        <w:spacing w:after="0"/>
        <w:ind w:right="-7" w:firstLine="567"/>
        <w:jc w:val="right"/>
        <w:rPr>
          <w:rFonts w:ascii="GHEA Grapalat" w:hAnsi="GHEA Grapalat" w:cs="Sylfaen"/>
          <w:i/>
          <w:sz w:val="18"/>
          <w:szCs w:val="20"/>
          <w:lang w:val="af-ZA" w:eastAsia="ru-RU"/>
        </w:rPr>
      </w:pPr>
      <w:r w:rsidRPr="0065511B">
        <w:rPr>
          <w:rFonts w:ascii="GHEA Grapalat" w:hAnsi="GHEA Grapalat" w:cs="Sylfaen"/>
          <w:i/>
          <w:sz w:val="16"/>
          <w:lang w:val="hy-AM"/>
        </w:rPr>
        <w:t xml:space="preserve">N  </w:t>
      </w:r>
      <w:r w:rsidRPr="00CB7115">
        <w:rPr>
          <w:rFonts w:ascii="GHEA Grapalat" w:hAnsi="GHEA Grapalat" w:cs="Sylfaen"/>
          <w:i/>
          <w:sz w:val="16"/>
          <w:lang w:val="hy-AM"/>
        </w:rPr>
        <w:t xml:space="preserve"> </w:t>
      </w:r>
      <w:r w:rsidR="00146F8D">
        <w:rPr>
          <w:rFonts w:ascii="GHEA Grapalat" w:hAnsi="GHEA Grapalat" w:cs="Sylfaen"/>
          <w:i/>
          <w:sz w:val="16"/>
          <w:lang w:val="hy-AM"/>
        </w:rPr>
        <w:t>235</w:t>
      </w:r>
      <w:r w:rsidRPr="00CB7115">
        <w:rPr>
          <w:rFonts w:ascii="GHEA Grapalat" w:hAnsi="GHEA Grapalat" w:cs="Sylfaen"/>
          <w:i/>
          <w:sz w:val="16"/>
          <w:lang w:val="hy-AM"/>
        </w:rPr>
        <w:t xml:space="preserve"> -</w:t>
      </w:r>
      <w:r w:rsidRPr="0065511B">
        <w:rPr>
          <w:rFonts w:ascii="GHEA Grapalat" w:hAnsi="GHEA Grapalat" w:cs="Sylfaen"/>
          <w:i/>
          <w:sz w:val="16"/>
          <w:lang w:val="hy-AM"/>
        </w:rPr>
        <w:t xml:space="preserve">Ա  հրամանի    </w:t>
      </w:r>
      <w:r w:rsidR="00096865" w:rsidRPr="00E6597C">
        <w:rPr>
          <w:rFonts w:ascii="GHEA Grapalat" w:hAnsi="GHEA Grapalat" w:cs="Sylfaen"/>
          <w:i/>
          <w:sz w:val="18"/>
          <w:szCs w:val="20"/>
          <w:lang w:val="af-ZA" w:eastAsia="ru-RU"/>
        </w:rPr>
        <w:tab/>
      </w:r>
    </w:p>
    <w:p w14:paraId="26F99972" w14:textId="77777777" w:rsidR="00096865" w:rsidRPr="00E6597C" w:rsidRDefault="00096865" w:rsidP="00EF3662">
      <w:pPr>
        <w:pStyle w:val="BodyText"/>
        <w:spacing w:after="0"/>
        <w:ind w:right="-7" w:firstLine="567"/>
        <w:jc w:val="right"/>
        <w:rPr>
          <w:rFonts w:ascii="GHEA Grapalat" w:hAnsi="GHEA Grapalat" w:cs="Sylfaen"/>
          <w:i/>
          <w:u w:val="single"/>
          <w:lang w:val="af-ZA" w:eastAsia="ru-RU"/>
        </w:rPr>
      </w:pPr>
      <w:r w:rsidRPr="0065511B">
        <w:rPr>
          <w:rFonts w:ascii="GHEA Grapalat" w:hAnsi="GHEA Grapalat" w:cs="Sylfaen"/>
          <w:i/>
          <w:u w:val="single"/>
          <w:lang w:val="hy-AM" w:eastAsia="ru-RU"/>
        </w:rPr>
        <w:t>Օրինակելի</w:t>
      </w:r>
      <w:r w:rsidRPr="00E6597C">
        <w:rPr>
          <w:rFonts w:ascii="GHEA Grapalat" w:hAnsi="GHEA Grapalat" w:cs="Sylfaen"/>
          <w:i/>
          <w:u w:val="single"/>
          <w:lang w:val="af-ZA" w:eastAsia="ru-RU"/>
        </w:rPr>
        <w:t xml:space="preserve"> </w:t>
      </w:r>
      <w:r w:rsidRPr="0065511B">
        <w:rPr>
          <w:rFonts w:ascii="GHEA Grapalat" w:hAnsi="GHEA Grapalat" w:cs="Sylfaen"/>
          <w:i/>
          <w:u w:val="single"/>
          <w:lang w:val="hy-AM" w:eastAsia="ru-RU"/>
        </w:rPr>
        <w:t>ձև</w:t>
      </w:r>
    </w:p>
    <w:p w14:paraId="50807DA9" w14:textId="77777777" w:rsidR="00096865" w:rsidRPr="00E6597C" w:rsidRDefault="00096865" w:rsidP="00EF3662">
      <w:pPr>
        <w:pStyle w:val="BodyTextIndent"/>
        <w:spacing w:line="240" w:lineRule="auto"/>
        <w:jc w:val="center"/>
        <w:rPr>
          <w:rFonts w:ascii="GHEA Grapalat" w:hAnsi="GHEA Grapalat"/>
          <w:i w:val="0"/>
          <w:lang w:val="af-ZA"/>
        </w:rPr>
      </w:pP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07D77653" w:rsidR="00642EFE" w:rsidRPr="00E6597C" w:rsidRDefault="0065511B"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E6597C">
        <w:rPr>
          <w:rFonts w:ascii="GHEA Grapalat" w:hAnsi="GHEA Grapalat"/>
          <w:i w:val="0"/>
          <w:lang w:val="af-ZA"/>
        </w:rPr>
        <w:t xml:space="preserve"> </w:t>
      </w:r>
      <w:r w:rsidR="00642EFE" w:rsidRPr="00E6597C">
        <w:rPr>
          <w:rFonts w:ascii="GHEA Grapalat" w:hAnsi="GHEA Grapalat"/>
          <w:i w:val="0"/>
          <w:lang w:val="af-ZA"/>
        </w:rPr>
        <w:t>ՄԱՍԻՆ</w:t>
      </w:r>
      <w:r w:rsidR="00E449ED" w:rsidRPr="00E6597C">
        <w:rPr>
          <w:rFonts w:ascii="GHEA Grapalat" w:hAnsi="GHEA Grapalat"/>
          <w:i w:val="0"/>
          <w:lang w:val="af-ZA"/>
        </w:rPr>
        <w:t>*</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7CF463E"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Հայտարարության սույն տեքստը հաստատված է </w:t>
      </w:r>
      <w:r w:rsidR="00C0193C" w:rsidRPr="00E6597C">
        <w:rPr>
          <w:rFonts w:ascii="GHEA Grapalat" w:hAnsi="GHEA Grapalat"/>
          <w:i w:val="0"/>
          <w:lang w:val="af-ZA"/>
        </w:rPr>
        <w:t xml:space="preserve">գնահատող </w:t>
      </w:r>
      <w:r w:rsidRPr="00E6597C">
        <w:rPr>
          <w:rFonts w:ascii="GHEA Grapalat" w:hAnsi="GHEA Grapalat"/>
          <w:i w:val="0"/>
          <w:lang w:val="af-ZA"/>
        </w:rPr>
        <w:t>հանձնաժողովի</w:t>
      </w:r>
    </w:p>
    <w:p w14:paraId="35C66B2D" w14:textId="45ADC602" w:rsidR="0091042F" w:rsidRPr="00E6597C" w:rsidRDefault="00642EFE" w:rsidP="00D21F8D">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sidR="0065511B" w:rsidRPr="00CD395A">
        <w:rPr>
          <w:rFonts w:ascii="GHEA Grapalat" w:hAnsi="GHEA Grapalat"/>
          <w:i w:val="0"/>
          <w:lang w:val="af-ZA"/>
        </w:rPr>
        <w:t>22</w:t>
      </w:r>
      <w:r w:rsidR="00F5653D" w:rsidRPr="00E6597C">
        <w:rPr>
          <w:rFonts w:ascii="GHEA Grapalat" w:hAnsi="GHEA Grapalat"/>
          <w:i w:val="0"/>
          <w:lang w:val="af-ZA"/>
        </w:rPr>
        <w:t xml:space="preserve"> </w:t>
      </w:r>
      <w:r w:rsidRPr="00E6597C">
        <w:rPr>
          <w:rFonts w:ascii="GHEA Grapalat" w:hAnsi="GHEA Grapalat"/>
          <w:i w:val="0"/>
          <w:lang w:val="af-ZA"/>
        </w:rPr>
        <w:t xml:space="preserve">թվականի </w:t>
      </w:r>
      <w:r w:rsidR="00A76C15" w:rsidRPr="00E6597C">
        <w:rPr>
          <w:rFonts w:ascii="GHEA Grapalat" w:hAnsi="GHEA Grapalat"/>
          <w:i w:val="0"/>
          <w:lang w:val="af-ZA"/>
        </w:rPr>
        <w:t>«</w:t>
      </w:r>
      <w:r w:rsidR="0065511B">
        <w:rPr>
          <w:rFonts w:ascii="GHEA Grapalat" w:hAnsi="GHEA Grapalat"/>
          <w:i w:val="0"/>
          <w:lang w:val="ru-RU"/>
        </w:rPr>
        <w:t>հո</w:t>
      </w:r>
      <w:r w:rsidR="00F7673E">
        <w:rPr>
          <w:rFonts w:ascii="GHEA Grapalat" w:hAnsi="GHEA Grapalat"/>
          <w:i w:val="0"/>
          <w:lang w:val="ru-RU"/>
        </w:rPr>
        <w:t>կտեմբեր</w:t>
      </w:r>
      <w:r w:rsidR="003C53D4" w:rsidRPr="00E6597C">
        <w:rPr>
          <w:rFonts w:ascii="GHEA Grapalat" w:hAnsi="GHEA Grapalat"/>
          <w:i w:val="0"/>
          <w:lang w:val="af-ZA"/>
        </w:rPr>
        <w:t>»</w:t>
      </w:r>
      <w:r w:rsidRPr="00E6597C">
        <w:rPr>
          <w:rFonts w:ascii="GHEA Grapalat" w:hAnsi="GHEA Grapalat"/>
          <w:i w:val="0"/>
          <w:lang w:val="af-ZA"/>
        </w:rPr>
        <w:t xml:space="preserve">  </w:t>
      </w:r>
      <w:r w:rsidR="003C53D4" w:rsidRPr="00E6597C">
        <w:rPr>
          <w:rFonts w:ascii="GHEA Grapalat" w:hAnsi="GHEA Grapalat"/>
          <w:i w:val="0"/>
          <w:lang w:val="af-ZA"/>
        </w:rPr>
        <w:t>«</w:t>
      </w:r>
      <w:r w:rsidR="00F7673E" w:rsidRPr="00F7673E">
        <w:rPr>
          <w:rFonts w:ascii="GHEA Grapalat" w:hAnsi="GHEA Grapalat"/>
          <w:i w:val="0"/>
          <w:lang w:val="af-ZA"/>
        </w:rPr>
        <w:t>07</w:t>
      </w:r>
      <w:r w:rsidR="003C53D4" w:rsidRPr="00E6597C">
        <w:rPr>
          <w:rFonts w:ascii="GHEA Grapalat" w:hAnsi="GHEA Grapalat"/>
          <w:i w:val="0"/>
          <w:lang w:val="af-ZA"/>
        </w:rPr>
        <w:t>»</w:t>
      </w:r>
      <w:r w:rsidRPr="00E6597C">
        <w:rPr>
          <w:rFonts w:ascii="GHEA Grapalat" w:hAnsi="GHEA Grapalat"/>
          <w:i w:val="0"/>
          <w:lang w:val="af-ZA"/>
        </w:rPr>
        <w:t xml:space="preserve"> </w:t>
      </w:r>
      <w:r w:rsidR="00A76C15" w:rsidRPr="00E6597C">
        <w:rPr>
          <w:rFonts w:ascii="GHEA Grapalat" w:hAnsi="GHEA Grapalat"/>
          <w:i w:val="0"/>
          <w:lang w:val="af-ZA"/>
        </w:rPr>
        <w:t>«</w:t>
      </w:r>
      <w:r w:rsidR="0065511B" w:rsidRPr="00CD395A">
        <w:rPr>
          <w:rFonts w:ascii="GHEA Grapalat" w:hAnsi="GHEA Grapalat"/>
          <w:i w:val="0"/>
          <w:lang w:val="af-ZA"/>
        </w:rPr>
        <w:t>1</w:t>
      </w:r>
      <w:r w:rsidR="00A76C15" w:rsidRPr="00E6597C">
        <w:rPr>
          <w:rFonts w:ascii="GHEA Grapalat" w:hAnsi="GHEA Grapalat"/>
          <w:i w:val="0"/>
          <w:lang w:val="af-ZA"/>
        </w:rPr>
        <w:t>»</w:t>
      </w:r>
      <w:r w:rsidR="003C53D4" w:rsidRPr="00E6597C">
        <w:rPr>
          <w:rFonts w:ascii="GHEA Grapalat" w:hAnsi="GHEA Grapalat"/>
          <w:i w:val="0"/>
          <w:lang w:val="af-ZA"/>
        </w:rPr>
        <w:t xml:space="preserve"> </w:t>
      </w:r>
      <w:r w:rsidRPr="00E6597C">
        <w:rPr>
          <w:rFonts w:ascii="GHEA Grapalat" w:hAnsi="GHEA Grapalat"/>
          <w:i w:val="0"/>
          <w:lang w:val="af-ZA"/>
        </w:rPr>
        <w:t xml:space="preserve">որոշմամբ </w:t>
      </w:r>
    </w:p>
    <w:p w14:paraId="180A6F19" w14:textId="77777777" w:rsidR="0091042F" w:rsidRPr="00E6597C" w:rsidRDefault="0091042F" w:rsidP="00EF3662">
      <w:pPr>
        <w:pStyle w:val="BodyTextIndent"/>
        <w:spacing w:line="240" w:lineRule="auto"/>
        <w:jc w:val="center"/>
        <w:rPr>
          <w:rFonts w:ascii="GHEA Grapalat" w:hAnsi="GHEA Grapalat"/>
          <w:i w:val="0"/>
          <w:lang w:val="af-ZA"/>
        </w:rPr>
      </w:pPr>
    </w:p>
    <w:p w14:paraId="6354CC13" w14:textId="1FDDB150" w:rsidR="0091042F" w:rsidRPr="00F7673E" w:rsidRDefault="00496E18"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w:t>
      </w:r>
      <w:r w:rsidR="00642EFE" w:rsidRPr="00E6597C">
        <w:rPr>
          <w:rFonts w:ascii="GHEA Grapalat" w:hAnsi="GHEA Grapalat"/>
          <w:i w:val="0"/>
          <w:lang w:val="af-ZA"/>
        </w:rPr>
        <w:t>ծածկագիրը`</w:t>
      </w:r>
      <w:r w:rsidR="0091042F" w:rsidRPr="00E6597C">
        <w:rPr>
          <w:rFonts w:ascii="GHEA Grapalat" w:hAnsi="GHEA Grapalat"/>
          <w:i w:val="0"/>
          <w:lang w:val="af-ZA"/>
        </w:rPr>
        <w:t xml:space="preserve"> </w:t>
      </w:r>
      <w:r w:rsidR="00316381" w:rsidRPr="00E6597C">
        <w:rPr>
          <w:rFonts w:ascii="GHEA Grapalat" w:hAnsi="GHEA Grapalat"/>
          <w:i w:val="0"/>
          <w:lang w:val="af-ZA"/>
        </w:rPr>
        <w:t xml:space="preserve"> </w:t>
      </w:r>
      <w:r w:rsidR="0065511B" w:rsidRPr="00AB0CA2">
        <w:rPr>
          <w:rFonts w:ascii="GHEA Grapalat" w:hAnsi="GHEA Grapalat"/>
          <w:b/>
          <w:i w:val="0"/>
          <w:lang w:val="af-ZA"/>
        </w:rPr>
        <w:t>69ԴՊ-</w:t>
      </w:r>
      <w:r w:rsidR="0065511B">
        <w:rPr>
          <w:rFonts w:ascii="GHEA Grapalat" w:hAnsi="GHEA Grapalat"/>
          <w:b/>
          <w:i w:val="0"/>
          <w:lang w:val="af-ZA"/>
        </w:rPr>
        <w:t>ԳՀԱՇՁԲ-2</w:t>
      </w:r>
      <w:r w:rsidR="0065511B" w:rsidRPr="00CD395A">
        <w:rPr>
          <w:rFonts w:ascii="GHEA Grapalat" w:hAnsi="GHEA Grapalat"/>
          <w:b/>
          <w:i w:val="0"/>
          <w:lang w:val="af-ZA"/>
        </w:rPr>
        <w:t>2</w:t>
      </w:r>
      <w:r w:rsidR="0065511B" w:rsidRPr="000D688C">
        <w:rPr>
          <w:rFonts w:ascii="GHEA Grapalat" w:hAnsi="GHEA Grapalat"/>
          <w:b/>
          <w:i w:val="0"/>
          <w:lang w:val="af-ZA"/>
        </w:rPr>
        <w:t>/</w:t>
      </w:r>
      <w:r w:rsidR="00F7673E" w:rsidRPr="00F7673E">
        <w:rPr>
          <w:rFonts w:ascii="GHEA Grapalat" w:hAnsi="GHEA Grapalat"/>
          <w:b/>
          <w:i w:val="0"/>
          <w:lang w:val="af-ZA"/>
        </w:rPr>
        <w:t>2</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760F528B" w14:textId="0454FF26" w:rsidR="00642EFE" w:rsidRPr="00E6597C" w:rsidRDefault="00642EFE" w:rsidP="00F7673E">
      <w:pPr>
        <w:pStyle w:val="BodyTextIndent"/>
        <w:spacing w:line="240" w:lineRule="auto"/>
        <w:ind w:firstLine="708"/>
        <w:jc w:val="left"/>
        <w:rPr>
          <w:rFonts w:ascii="GHEA Grapalat" w:hAnsi="GHEA Grapalat"/>
          <w:i w:val="0"/>
          <w:lang w:val="af-ZA"/>
        </w:rPr>
      </w:pPr>
      <w:r w:rsidRPr="00E6597C">
        <w:rPr>
          <w:rFonts w:ascii="GHEA Grapalat" w:hAnsi="GHEA Grapalat"/>
          <w:i w:val="0"/>
          <w:lang w:val="af-ZA"/>
        </w:rPr>
        <w:t>Պատվիրատուն`</w:t>
      </w:r>
      <w:r w:rsidR="0091042F" w:rsidRPr="00E6597C">
        <w:rPr>
          <w:rFonts w:ascii="GHEA Grapalat" w:hAnsi="GHEA Grapalat"/>
          <w:i w:val="0"/>
          <w:lang w:val="af-ZA"/>
        </w:rPr>
        <w:t xml:space="preserve"> </w:t>
      </w:r>
      <w:r w:rsidR="00CD395A" w:rsidRPr="00E6597C">
        <w:rPr>
          <w:rFonts w:ascii="GHEA Grapalat" w:hAnsi="GHEA Grapalat"/>
          <w:i w:val="0"/>
          <w:lang w:val="af-ZA"/>
        </w:rPr>
        <w:t xml:space="preserve">` </w:t>
      </w:r>
      <w:r w:rsidR="00CD395A" w:rsidRPr="00AB0CA2">
        <w:rPr>
          <w:rFonts w:ascii="GHEA Grapalat" w:hAnsi="GHEA Grapalat"/>
          <w:b/>
          <w:i w:val="0"/>
          <w:lang w:val="af-ZA"/>
        </w:rPr>
        <w:t>«</w:t>
      </w:r>
      <w:bookmarkStart w:id="0" w:name="_Hlk507693772"/>
      <w:r w:rsidR="00CD395A" w:rsidRPr="00AB0CA2">
        <w:rPr>
          <w:rFonts w:ascii="GHEA Grapalat" w:hAnsi="GHEA Grapalat"/>
          <w:b/>
          <w:i w:val="0"/>
          <w:lang w:val="af-ZA"/>
        </w:rPr>
        <w:t>ԵՐևԱՆԻ Ա. Դ. ՍԱԽԱՐՈՎԻ ԱՆՎԱՆ Հ. 69 ՀԻՄՆԱԿԱՆ ԴՊՐՈՑ» ՊՈԱԿ</w:t>
      </w:r>
      <w:bookmarkEnd w:id="0"/>
      <w:r w:rsidR="00CD395A">
        <w:rPr>
          <w:rFonts w:ascii="GHEA Grapalat" w:hAnsi="GHEA Grapalat"/>
          <w:i w:val="0"/>
          <w:lang w:val="af-ZA"/>
        </w:rPr>
        <w:t>-</w:t>
      </w:r>
      <w:r w:rsidR="00CD395A" w:rsidRPr="00971DC8">
        <w:rPr>
          <w:rFonts w:ascii="GHEA Grapalat" w:hAnsi="GHEA Grapalat"/>
          <w:i w:val="0"/>
          <w:lang w:val="af-ZA"/>
        </w:rPr>
        <w:t>ը</w:t>
      </w:r>
      <w:r w:rsidR="00CD395A" w:rsidRPr="00306025">
        <w:rPr>
          <w:rFonts w:ascii="GHEA Grapalat" w:hAnsi="GHEA Grapalat"/>
          <w:i w:val="0"/>
          <w:lang w:val="af-ZA"/>
        </w:rPr>
        <w:t>, որը գտնվում է</w:t>
      </w:r>
      <w:r w:rsidR="00CD395A" w:rsidRPr="00971DC8">
        <w:rPr>
          <w:rFonts w:ascii="GHEA Grapalat" w:hAnsi="GHEA Grapalat"/>
          <w:i w:val="0"/>
          <w:lang w:val="af-ZA"/>
        </w:rPr>
        <w:t xml:space="preserve"> ՀՀ, ք. Երևան, </w:t>
      </w:r>
      <w:r w:rsidR="00CD395A">
        <w:rPr>
          <w:rFonts w:ascii="GHEA Grapalat" w:hAnsi="GHEA Grapalat"/>
          <w:i w:val="0"/>
          <w:lang w:val="af-ZA"/>
        </w:rPr>
        <w:t>Արարատյան 26</w:t>
      </w:r>
      <w:r w:rsidR="00CD395A" w:rsidRPr="00971DC8">
        <w:rPr>
          <w:rFonts w:ascii="GHEA Grapalat" w:hAnsi="GHEA Grapalat"/>
          <w:i w:val="0"/>
          <w:lang w:val="af-ZA"/>
        </w:rPr>
        <w:t xml:space="preserve"> </w:t>
      </w:r>
      <w:r w:rsidRPr="00E6597C">
        <w:rPr>
          <w:rFonts w:ascii="GHEA Grapalat" w:hAnsi="GHEA Grapalat"/>
          <w:i w:val="0"/>
          <w:lang w:val="af-ZA"/>
        </w:rPr>
        <w:t>հասցեում,</w:t>
      </w:r>
      <w:r w:rsidR="008E02C6" w:rsidRPr="008E02C6">
        <w:rPr>
          <w:rFonts w:ascii="GHEA Grapalat" w:hAnsi="GHEA Grapalat"/>
          <w:i w:val="0"/>
          <w:lang w:val="af-ZA"/>
        </w:rPr>
        <w:t xml:space="preserve"> </w:t>
      </w:r>
      <w:r w:rsidRPr="00E6597C">
        <w:rPr>
          <w:rFonts w:ascii="GHEA Grapalat" w:hAnsi="GHEA Grapalat"/>
          <w:i w:val="0"/>
          <w:lang w:val="af-ZA"/>
        </w:rPr>
        <w:t xml:space="preserve">հայտարարում 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59B22751" w14:textId="415F3004" w:rsidR="00341A74" w:rsidRPr="0026311F" w:rsidRDefault="00A20B69" w:rsidP="001532DF">
      <w:pPr>
        <w:rPr>
          <w:rFonts w:ascii="Arial LatArm" w:hAnsi="Arial LatArm" w:cs="Arial"/>
          <w:b/>
          <w:lang w:val="af-ZA"/>
        </w:rPr>
      </w:pPr>
      <w:r w:rsidRPr="00E6597C">
        <w:rPr>
          <w:rFonts w:ascii="GHEA Grapalat" w:hAnsi="GHEA Grapalat"/>
          <w:i/>
          <w:lang w:val="af-ZA"/>
        </w:rPr>
        <w:tab/>
      </w:r>
      <w:bookmarkStart w:id="1" w:name="_Hlk23167417"/>
      <w:r w:rsidR="00496E18" w:rsidRPr="00E6597C">
        <w:rPr>
          <w:rFonts w:ascii="GHEA Grapalat" w:hAnsi="GHEA Grapalat"/>
          <w:i/>
          <w:lang w:val="af-ZA"/>
        </w:rPr>
        <w:t>Սույն ընթացակարգի</w:t>
      </w:r>
      <w:bookmarkEnd w:id="1"/>
      <w:r w:rsidR="00496E18" w:rsidRPr="00E6597C">
        <w:rPr>
          <w:rFonts w:ascii="GHEA Grapalat" w:hAnsi="GHEA Grapalat"/>
          <w:i/>
          <w:lang w:val="af-ZA"/>
        </w:rPr>
        <w:t xml:space="preserve"> արդյունքում</w:t>
      </w:r>
      <w:r w:rsidR="00642EFE" w:rsidRPr="00E6597C">
        <w:rPr>
          <w:rFonts w:ascii="GHEA Grapalat" w:hAnsi="GHEA Grapalat"/>
          <w:i/>
          <w:lang w:val="af-ZA"/>
        </w:rPr>
        <w:t xml:space="preserve"> </w:t>
      </w:r>
      <w:r w:rsidR="002E7EE1" w:rsidRPr="00E6597C">
        <w:rPr>
          <w:rFonts w:ascii="GHEA Grapalat" w:hAnsi="GHEA Grapalat"/>
          <w:i/>
          <w:lang w:val="hy-AM"/>
        </w:rPr>
        <w:t>ընտրված</w:t>
      </w:r>
      <w:r w:rsidR="00642EFE" w:rsidRPr="00E6597C">
        <w:rPr>
          <w:rFonts w:ascii="GHEA Grapalat" w:hAnsi="GHEA Grapalat"/>
          <w:i/>
          <w:lang w:val="af-ZA"/>
        </w:rPr>
        <w:t xml:space="preserve"> մասնակցին սահմանված կարգով կառաջարկվի </w:t>
      </w:r>
      <w:bookmarkStart w:id="2" w:name="_Hlk116336227"/>
      <w:r w:rsidR="005048AC" w:rsidRPr="005048AC">
        <w:rPr>
          <w:rFonts w:ascii="GHEA Grapalat" w:hAnsi="GHEA Grapalat"/>
          <w:i/>
          <w:lang w:val="af-ZA"/>
        </w:rPr>
        <w:t>«Երևանի Անդրեյ Սախարովի անվան հ. 69 հիմնական դպրոց» ՊՈԱԿ-ի շենքի 1-ին հարկում միջանցքի վերանորոգման աշխատանքներ</w:t>
      </w:r>
      <w:r w:rsidR="0069187E">
        <w:rPr>
          <w:rFonts w:ascii="GHEA Grapalat" w:hAnsi="GHEA Grapalat"/>
          <w:i/>
          <w:lang w:val="ru-RU"/>
        </w:rPr>
        <w:t>ի</w:t>
      </w:r>
      <w:r w:rsidR="0069187E" w:rsidRPr="0069187E">
        <w:rPr>
          <w:rFonts w:ascii="GHEA Grapalat" w:hAnsi="GHEA Grapalat"/>
          <w:i/>
          <w:lang w:val="af-ZA"/>
        </w:rPr>
        <w:t xml:space="preserve"> </w:t>
      </w:r>
      <w:bookmarkEnd w:id="2"/>
      <w:r w:rsidR="000F75E8" w:rsidRPr="0026311F">
        <w:rPr>
          <w:rFonts w:ascii="Arial" w:hAnsi="Arial" w:cs="Arial"/>
          <w:b/>
          <w:i/>
          <w:lang w:val="af-ZA"/>
        </w:rPr>
        <w:t>կատարման</w:t>
      </w:r>
      <w:r w:rsidR="000F75E8" w:rsidRPr="0026311F">
        <w:rPr>
          <w:rFonts w:ascii="Arial LatArm" w:hAnsi="Arial LatArm"/>
          <w:b/>
          <w:i/>
          <w:lang w:val="af-ZA"/>
        </w:rPr>
        <w:t xml:space="preserve"> </w:t>
      </w:r>
      <w:r w:rsidR="00341A74" w:rsidRPr="0026311F">
        <w:rPr>
          <w:rFonts w:ascii="Arial" w:hAnsi="Arial" w:cs="Arial"/>
          <w:b/>
          <w:i/>
          <w:lang w:val="af-ZA"/>
        </w:rPr>
        <w:t>պայմանագիր</w:t>
      </w:r>
      <w:r w:rsidR="00341A74" w:rsidRPr="0026311F">
        <w:rPr>
          <w:rFonts w:ascii="Arial LatArm" w:hAnsi="Arial LatArm"/>
          <w:b/>
          <w:i/>
          <w:lang w:val="af-ZA"/>
        </w:rPr>
        <w:t xml:space="preserve"> (</w:t>
      </w:r>
      <w:r w:rsidR="00341A74" w:rsidRPr="0026311F">
        <w:rPr>
          <w:rFonts w:ascii="Arial" w:hAnsi="Arial" w:cs="Arial"/>
          <w:b/>
          <w:i/>
          <w:lang w:val="af-ZA"/>
        </w:rPr>
        <w:t>այսուհետ</w:t>
      </w:r>
      <w:r w:rsidR="00341A74" w:rsidRPr="0026311F">
        <w:rPr>
          <w:rFonts w:ascii="Arial LatArm" w:hAnsi="Arial LatArm"/>
          <w:b/>
          <w:i/>
          <w:lang w:val="af-ZA"/>
        </w:rPr>
        <w:t xml:space="preserve">` </w:t>
      </w:r>
      <w:r w:rsidR="00341A74" w:rsidRPr="0026311F">
        <w:rPr>
          <w:rFonts w:ascii="Arial" w:hAnsi="Arial" w:cs="Arial"/>
          <w:b/>
          <w:i/>
          <w:lang w:val="af-ZA"/>
        </w:rPr>
        <w:t>պայմանագի</w:t>
      </w:r>
      <w:r w:rsidR="00341A74" w:rsidRPr="0026311F">
        <w:rPr>
          <w:rFonts w:ascii="Arial LatArm" w:hAnsi="Arial LatArm"/>
          <w:b/>
          <w:i/>
          <w:lang w:val="af-ZA"/>
        </w:rPr>
        <w:t>)</w:t>
      </w:r>
      <w:r w:rsidR="0069187E" w:rsidRPr="0069187E">
        <w:rPr>
          <w:rFonts w:asciiTheme="minorHAnsi" w:hAnsiTheme="minorHAnsi"/>
          <w:b/>
          <w:i/>
          <w:lang w:val="af-ZA"/>
        </w:rPr>
        <w:t xml:space="preserve"> </w:t>
      </w:r>
      <w:r w:rsidR="00341A74" w:rsidRPr="0026311F">
        <w:rPr>
          <w:rFonts w:ascii="Arial" w:hAnsi="Arial" w:cs="Arial"/>
          <w:b/>
          <w:i/>
          <w:lang w:val="af-ZA"/>
        </w:rPr>
        <w:t>։</w:t>
      </w:r>
      <w:r w:rsidR="00341A74" w:rsidRPr="0026311F">
        <w:rPr>
          <w:rFonts w:ascii="Arial LatArm" w:hAnsi="Arial LatArm"/>
          <w:b/>
          <w:i/>
          <w:lang w:val="af-ZA"/>
        </w:rPr>
        <w:t xml:space="preserve"> </w:t>
      </w:r>
    </w:p>
    <w:p w14:paraId="229B2DA9" w14:textId="2B0DF89E" w:rsidR="00311076" w:rsidRPr="00E6597C" w:rsidRDefault="00642EFE" w:rsidP="00EF3662">
      <w:pPr>
        <w:pStyle w:val="BodyTextIndent"/>
        <w:spacing w:line="240" w:lineRule="auto"/>
        <w:ind w:firstLine="0"/>
        <w:rPr>
          <w:rFonts w:ascii="GHEA Grapalat" w:hAnsi="GHEA Grapalat"/>
          <w:i w:val="0"/>
          <w:sz w:val="16"/>
          <w:szCs w:val="16"/>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3" w:name="_Hlk23167512"/>
      <w:r w:rsidR="00496E18" w:rsidRPr="00E6597C">
        <w:rPr>
          <w:rFonts w:ascii="GHEA Grapalat" w:hAnsi="GHEA Grapalat"/>
          <w:i w:val="0"/>
          <w:lang w:val="af-ZA"/>
        </w:rPr>
        <w:t xml:space="preserve">ոչ գնային պայմաններով բավարար գնահատված </w:t>
      </w:r>
      <w:bookmarkEnd w:id="3"/>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315D18A3" w14:textId="37EDBCA6" w:rsidR="00357D48" w:rsidRPr="00E6597C" w:rsidRDefault="003B5AE9" w:rsidP="001532DF">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ընթացակարգին մասնակցության </w:t>
      </w:r>
      <w:r w:rsidR="00357D48" w:rsidRPr="00E6597C">
        <w:rPr>
          <w:rFonts w:ascii="GHEA Grapalat" w:hAnsi="GHEA Grapalat"/>
          <w:i w:val="0"/>
          <w:lang w:val="af-ZA"/>
        </w:rPr>
        <w:t>հայտերն անհրաժեշտ է ներկայացնել</w:t>
      </w:r>
      <w:r w:rsidR="00B61894" w:rsidRPr="00E6597C">
        <w:rPr>
          <w:rFonts w:ascii="GHEA Grapalat" w:hAnsi="GHEA Grapalat"/>
          <w:i w:val="0"/>
          <w:lang w:val="af-ZA" w:eastAsia="ru-RU"/>
        </w:rPr>
        <w:t xml:space="preserve">    </w:t>
      </w:r>
      <w:r w:rsidR="001532DF" w:rsidRPr="00AB0CA2">
        <w:rPr>
          <w:rFonts w:ascii="GHEA Grapalat" w:hAnsi="GHEA Grapalat"/>
          <w:b/>
          <w:i w:val="0"/>
          <w:sz w:val="24"/>
          <w:szCs w:val="24"/>
          <w:highlight w:val="yellow"/>
          <w:lang w:val="af-ZA"/>
        </w:rPr>
        <w:t xml:space="preserve">ՀՀ, ք. Երևան, Արարատյան 26  </w:t>
      </w:r>
      <w:r w:rsidR="00B61894" w:rsidRPr="00E6597C">
        <w:rPr>
          <w:rFonts w:ascii="GHEA Grapalat" w:hAnsi="GHEA Grapalat"/>
          <w:i w:val="0"/>
          <w:lang w:val="af-ZA"/>
        </w:rPr>
        <w:t>հասցեով, փաստաթղթային ձևով</w:t>
      </w:r>
      <w:r w:rsidR="00B61894" w:rsidRPr="00E6597C">
        <w:rPr>
          <w:rFonts w:ascii="GHEA Grapalat" w:hAnsi="GHEA Grapalat"/>
          <w:i w:val="0"/>
          <w:lang w:val="af-ZA" w:eastAsia="ru-RU"/>
        </w:rPr>
        <w:t xml:space="preserve"> </w:t>
      </w:r>
      <w:r w:rsidR="00B61894" w:rsidRPr="00E6597C">
        <w:rPr>
          <w:rFonts w:ascii="GHEA Grapalat" w:hAnsi="GHEA Grapalat"/>
          <w:i w:val="0"/>
          <w:lang w:val="af-ZA"/>
        </w:rPr>
        <w:t xml:space="preserve">մինչև սույն հայտարարության հրապարակման օրվանից </w:t>
      </w:r>
      <w:bookmarkStart w:id="4" w:name="_Hlk109335760"/>
      <w:r w:rsidR="001532DF" w:rsidRPr="00AE2768">
        <w:rPr>
          <w:rFonts w:ascii="GHEA Grapalat" w:hAnsi="GHEA Grapalat"/>
          <w:i w:val="0"/>
          <w:lang w:val="af-ZA"/>
        </w:rPr>
        <w:t xml:space="preserve">` </w:t>
      </w:r>
      <w:r w:rsidR="001532DF" w:rsidRPr="001532DF">
        <w:rPr>
          <w:rFonts w:ascii="GHEA Grapalat" w:hAnsi="GHEA Grapalat"/>
          <w:b/>
          <w:i w:val="0"/>
          <w:sz w:val="24"/>
          <w:szCs w:val="24"/>
          <w:highlight w:val="yellow"/>
          <w:lang w:val="af-ZA"/>
        </w:rPr>
        <w:t>7-րդ օրը ժամը 10:30</w:t>
      </w:r>
      <w:r w:rsidR="00B61894" w:rsidRPr="001532DF">
        <w:rPr>
          <w:rFonts w:ascii="GHEA Grapalat" w:hAnsi="GHEA Grapalat"/>
          <w:b/>
          <w:i w:val="0"/>
          <w:sz w:val="24"/>
          <w:szCs w:val="24"/>
          <w:highlight w:val="yellow"/>
          <w:lang w:val="af-ZA"/>
        </w:rPr>
        <w:t xml:space="preserve"> </w:t>
      </w:r>
      <w:bookmarkEnd w:id="4"/>
      <w:r w:rsidR="00B61894" w:rsidRPr="001532DF">
        <w:rPr>
          <w:rFonts w:ascii="GHEA Grapalat" w:hAnsi="GHEA Grapalat"/>
          <w:b/>
          <w:i w:val="0"/>
          <w:sz w:val="24"/>
          <w:szCs w:val="24"/>
          <w:highlight w:val="yellow"/>
          <w:lang w:val="af-ZA"/>
        </w:rPr>
        <w:t>-ը</w:t>
      </w:r>
      <w:r w:rsidR="00B61894" w:rsidRPr="00E6597C">
        <w:rPr>
          <w:rFonts w:ascii="GHEA Grapalat" w:hAnsi="GHEA Grapalat"/>
          <w:i w:val="0"/>
          <w:lang w:val="af-ZA"/>
        </w:rPr>
        <w:t xml:space="preserve">: </w:t>
      </w:r>
      <w:r w:rsidR="000076A1" w:rsidRPr="00E6597C">
        <w:rPr>
          <w:rFonts w:ascii="GHEA Grapalat" w:hAnsi="GHEA Grapalat"/>
          <w:i w:val="0"/>
          <w:lang w:val="af-ZA"/>
        </w:rPr>
        <w:t>Հայտերը, հայերենից բացի, կարող են ներկայացվել նաև անգլերեն կամ ռուսերեն:</w:t>
      </w:r>
      <w:r w:rsidR="00357D48" w:rsidRPr="00E6597C">
        <w:rPr>
          <w:rFonts w:ascii="GHEA Grapalat" w:hAnsi="GHEA Grapalat"/>
          <w:i w:val="0"/>
          <w:lang w:val="af-ZA"/>
        </w:rPr>
        <w:t xml:space="preserve"> </w:t>
      </w:r>
    </w:p>
    <w:p w14:paraId="5B86E01B" w14:textId="3B23ABC0" w:rsidR="00B61894" w:rsidRPr="00E6597C" w:rsidRDefault="00B61894" w:rsidP="00B61894">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Հայտերի բացումը տեղի կունենա </w:t>
      </w:r>
      <w:r w:rsidR="001532DF" w:rsidRPr="00AB0CA2">
        <w:rPr>
          <w:rFonts w:ascii="GHEA Grapalat" w:hAnsi="GHEA Grapalat"/>
          <w:b/>
          <w:i w:val="0"/>
          <w:sz w:val="24"/>
          <w:szCs w:val="24"/>
          <w:highlight w:val="yellow"/>
          <w:lang w:val="af-ZA"/>
        </w:rPr>
        <w:t xml:space="preserve">ՀՀ, ք. Երևան, Արարատյան 26  հասցեում, </w:t>
      </w:r>
      <w:r w:rsidR="001532DF">
        <w:rPr>
          <w:rFonts w:ascii="GHEA Grapalat" w:hAnsi="GHEA Grapalat"/>
          <w:b/>
          <w:i w:val="0"/>
          <w:sz w:val="24"/>
          <w:szCs w:val="24"/>
          <w:highlight w:val="yellow"/>
          <w:lang w:val="af-ZA"/>
        </w:rPr>
        <w:t>202</w:t>
      </w:r>
      <w:r w:rsidR="001532DF" w:rsidRPr="001532DF">
        <w:rPr>
          <w:rFonts w:ascii="GHEA Grapalat" w:hAnsi="GHEA Grapalat"/>
          <w:b/>
          <w:i w:val="0"/>
          <w:sz w:val="24"/>
          <w:szCs w:val="24"/>
          <w:highlight w:val="yellow"/>
          <w:lang w:val="af-ZA"/>
        </w:rPr>
        <w:t>2</w:t>
      </w:r>
      <w:r w:rsidR="001532DF" w:rsidRPr="00AB0CA2">
        <w:rPr>
          <w:rFonts w:ascii="GHEA Grapalat" w:hAnsi="GHEA Grapalat"/>
          <w:b/>
          <w:i w:val="0"/>
          <w:sz w:val="24"/>
          <w:szCs w:val="24"/>
          <w:highlight w:val="yellow"/>
          <w:lang w:val="ru-RU"/>
        </w:rPr>
        <w:t>թվականի</w:t>
      </w:r>
      <w:r w:rsidR="001532DF" w:rsidRPr="00AB0CA2">
        <w:rPr>
          <w:rFonts w:ascii="GHEA Grapalat" w:hAnsi="GHEA Grapalat"/>
          <w:b/>
          <w:i w:val="0"/>
          <w:sz w:val="24"/>
          <w:szCs w:val="24"/>
          <w:highlight w:val="yellow"/>
          <w:lang w:val="af-ZA"/>
        </w:rPr>
        <w:t xml:space="preserve"> </w:t>
      </w:r>
      <w:r w:rsidR="001532DF">
        <w:rPr>
          <w:rFonts w:ascii="GHEA Grapalat" w:hAnsi="GHEA Grapalat"/>
          <w:b/>
          <w:i w:val="0"/>
          <w:sz w:val="24"/>
          <w:szCs w:val="24"/>
          <w:highlight w:val="yellow"/>
          <w:lang w:val="ru-RU"/>
        </w:rPr>
        <w:t>հո</w:t>
      </w:r>
      <w:r w:rsidR="00300F37">
        <w:rPr>
          <w:rFonts w:ascii="GHEA Grapalat" w:hAnsi="GHEA Grapalat"/>
          <w:b/>
          <w:i w:val="0"/>
          <w:sz w:val="24"/>
          <w:szCs w:val="24"/>
          <w:highlight w:val="yellow"/>
          <w:lang w:val="ru-RU"/>
        </w:rPr>
        <w:t>կտեմբերի</w:t>
      </w:r>
      <w:r w:rsidR="001532DF" w:rsidRPr="00AB0CA2">
        <w:rPr>
          <w:rFonts w:ascii="GHEA Grapalat" w:hAnsi="GHEA Grapalat"/>
          <w:b/>
          <w:i w:val="0"/>
          <w:sz w:val="24"/>
          <w:szCs w:val="24"/>
          <w:highlight w:val="yellow"/>
          <w:lang w:val="hy-AM"/>
        </w:rPr>
        <w:t xml:space="preserve"> </w:t>
      </w:r>
      <w:r w:rsidR="00B30DE6" w:rsidRPr="00B30DE6">
        <w:rPr>
          <w:rFonts w:ascii="GHEA Grapalat" w:hAnsi="GHEA Grapalat"/>
          <w:b/>
          <w:i w:val="0"/>
          <w:sz w:val="24"/>
          <w:szCs w:val="24"/>
          <w:highlight w:val="yellow"/>
          <w:lang w:val="af-ZA"/>
        </w:rPr>
        <w:t>20</w:t>
      </w:r>
      <w:r w:rsidR="001532DF" w:rsidRPr="00AB0CA2">
        <w:rPr>
          <w:rFonts w:ascii="GHEA Grapalat" w:hAnsi="GHEA Grapalat"/>
          <w:b/>
          <w:i w:val="0"/>
          <w:sz w:val="24"/>
          <w:szCs w:val="24"/>
          <w:highlight w:val="yellow"/>
          <w:lang w:val="af-ZA"/>
        </w:rPr>
        <w:t>-</w:t>
      </w:r>
      <w:r w:rsidR="001532DF" w:rsidRPr="00AB0CA2">
        <w:rPr>
          <w:rFonts w:ascii="GHEA Grapalat" w:hAnsi="GHEA Grapalat"/>
          <w:b/>
          <w:i w:val="0"/>
          <w:sz w:val="24"/>
          <w:szCs w:val="24"/>
          <w:highlight w:val="yellow"/>
          <w:lang w:val="ru-RU"/>
        </w:rPr>
        <w:t>ին</w:t>
      </w:r>
      <w:r w:rsidR="001532DF" w:rsidRPr="00AB0CA2">
        <w:rPr>
          <w:rFonts w:ascii="GHEA Grapalat" w:hAnsi="GHEA Grapalat"/>
          <w:b/>
          <w:i w:val="0"/>
          <w:sz w:val="24"/>
          <w:szCs w:val="24"/>
          <w:highlight w:val="yellow"/>
          <w:lang w:val="af-ZA"/>
        </w:rPr>
        <w:t xml:space="preserve"> ժամը </w:t>
      </w:r>
      <w:r w:rsidR="001532DF">
        <w:rPr>
          <w:rFonts w:ascii="GHEA Grapalat" w:hAnsi="GHEA Grapalat"/>
          <w:b/>
          <w:i w:val="0"/>
          <w:sz w:val="24"/>
          <w:szCs w:val="24"/>
          <w:highlight w:val="yellow"/>
          <w:lang w:val="af-ZA"/>
        </w:rPr>
        <w:t>1</w:t>
      </w:r>
      <w:r w:rsidR="001532DF" w:rsidRPr="001532DF">
        <w:rPr>
          <w:rFonts w:ascii="GHEA Grapalat" w:hAnsi="GHEA Grapalat"/>
          <w:b/>
          <w:i w:val="0"/>
          <w:sz w:val="24"/>
          <w:szCs w:val="24"/>
          <w:highlight w:val="yellow"/>
          <w:lang w:val="af-ZA"/>
        </w:rPr>
        <w:t>0</w:t>
      </w:r>
      <w:r w:rsidR="001532DF" w:rsidRPr="00AB0CA2">
        <w:rPr>
          <w:rFonts w:ascii="GHEA Grapalat" w:hAnsi="GHEA Grapalat"/>
          <w:b/>
          <w:i w:val="0"/>
          <w:sz w:val="24"/>
          <w:szCs w:val="24"/>
          <w:highlight w:val="yellow"/>
          <w:lang w:val="af-ZA"/>
        </w:rPr>
        <w:t>:</w:t>
      </w:r>
      <w:r w:rsidR="001532DF" w:rsidRPr="001532DF">
        <w:rPr>
          <w:rFonts w:ascii="GHEA Grapalat" w:hAnsi="GHEA Grapalat"/>
          <w:b/>
          <w:i w:val="0"/>
          <w:sz w:val="24"/>
          <w:szCs w:val="24"/>
          <w:highlight w:val="yellow"/>
          <w:lang w:val="af-ZA"/>
        </w:rPr>
        <w:t>3</w:t>
      </w:r>
      <w:r w:rsidR="001532DF" w:rsidRPr="00AB0CA2">
        <w:rPr>
          <w:rFonts w:ascii="GHEA Grapalat" w:hAnsi="GHEA Grapalat"/>
          <w:b/>
          <w:i w:val="0"/>
          <w:sz w:val="24"/>
          <w:szCs w:val="24"/>
          <w:highlight w:val="yellow"/>
          <w:lang w:val="af-ZA"/>
        </w:rPr>
        <w:t>0-</w:t>
      </w:r>
      <w:r w:rsidR="001532DF" w:rsidRPr="001532DF">
        <w:rPr>
          <w:rFonts w:ascii="GHEA Grapalat" w:hAnsi="GHEA Grapalat"/>
          <w:b/>
          <w:i w:val="0"/>
          <w:sz w:val="24"/>
          <w:szCs w:val="24"/>
          <w:highlight w:val="yellow"/>
          <w:lang w:val="ru-RU"/>
        </w:rPr>
        <w:t>ին</w:t>
      </w:r>
      <w:r w:rsidR="001532DF" w:rsidRPr="001532DF">
        <w:rPr>
          <w:rFonts w:ascii="GHEA Grapalat" w:hAnsi="GHEA Grapalat"/>
          <w:b/>
          <w:i w:val="0"/>
          <w:sz w:val="24"/>
          <w:szCs w:val="24"/>
          <w:highlight w:val="yellow"/>
          <w:lang w:val="af-ZA"/>
        </w:rPr>
        <w:t xml:space="preserve">, </w:t>
      </w:r>
      <w:r w:rsidR="001532DF" w:rsidRPr="001532DF">
        <w:rPr>
          <w:rFonts w:ascii="GHEA Grapalat" w:hAnsi="GHEA Grapalat"/>
          <w:b/>
          <w:i w:val="0"/>
          <w:sz w:val="24"/>
          <w:szCs w:val="24"/>
          <w:highlight w:val="yellow"/>
          <w:lang w:val="ru-RU"/>
        </w:rPr>
        <w:t>տնօրենի</w:t>
      </w:r>
      <w:r w:rsidR="001532DF" w:rsidRPr="001532DF">
        <w:rPr>
          <w:rFonts w:ascii="GHEA Grapalat" w:hAnsi="GHEA Grapalat"/>
          <w:b/>
          <w:i w:val="0"/>
          <w:sz w:val="24"/>
          <w:szCs w:val="24"/>
          <w:highlight w:val="yellow"/>
          <w:lang w:val="af-ZA"/>
        </w:rPr>
        <w:t xml:space="preserve"> </w:t>
      </w:r>
      <w:r w:rsidR="001532DF" w:rsidRPr="001532DF">
        <w:rPr>
          <w:rFonts w:ascii="GHEA Grapalat" w:hAnsi="GHEA Grapalat"/>
          <w:b/>
          <w:i w:val="0"/>
          <w:sz w:val="24"/>
          <w:szCs w:val="24"/>
          <w:highlight w:val="yellow"/>
          <w:lang w:val="ru-RU"/>
        </w:rPr>
        <w:t>ընդունարանում</w:t>
      </w:r>
      <w:r w:rsidR="001532DF" w:rsidRPr="001532DF">
        <w:rPr>
          <w:rFonts w:ascii="GHEA Grapalat" w:hAnsi="GHEA Grapalat"/>
          <w:b/>
          <w:i w:val="0"/>
          <w:sz w:val="24"/>
          <w:szCs w:val="24"/>
          <w:lang w:val="af-ZA"/>
        </w:rPr>
        <w:t>:</w:t>
      </w:r>
      <w:r w:rsidRPr="00E6597C">
        <w:rPr>
          <w:rFonts w:ascii="GHEA Grapalat" w:hAnsi="GHEA Grapalat"/>
          <w:i w:val="0"/>
          <w:lang w:val="af-ZA"/>
        </w:rPr>
        <w:t xml:space="preserve"> </w:t>
      </w:r>
    </w:p>
    <w:p w14:paraId="6050632B" w14:textId="77777777" w:rsidR="001822F3" w:rsidRPr="006675F2" w:rsidRDefault="001822F3" w:rsidP="001822F3">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06F95007" w14:textId="77777777" w:rsidR="00B61894" w:rsidRPr="00015CC3" w:rsidRDefault="00B61894" w:rsidP="00B61894">
      <w:pPr>
        <w:pStyle w:val="BodyTextIndent"/>
        <w:spacing w:line="240" w:lineRule="auto"/>
        <w:ind w:firstLine="708"/>
        <w:rPr>
          <w:rFonts w:ascii="GHEA Grapalat" w:hAnsi="GHEA Grapalat"/>
          <w:i w:val="0"/>
          <w:lang w:val="hy-AM"/>
        </w:rPr>
      </w:pPr>
    </w:p>
    <w:p w14:paraId="31CEE6B6" w14:textId="760AD247" w:rsidR="001532DF" w:rsidRPr="00AE1431" w:rsidRDefault="00754697" w:rsidP="001532DF">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1532DF" w:rsidRPr="001532DF">
        <w:rPr>
          <w:rFonts w:ascii="GHEA Grapalat" w:hAnsi="GHEA Grapalat"/>
          <w:i w:val="0"/>
          <w:u w:val="single"/>
          <w:lang w:val="af-ZA"/>
        </w:rPr>
        <w:t xml:space="preserve"> </w:t>
      </w:r>
      <w:r w:rsidR="001532DF">
        <w:rPr>
          <w:rFonts w:ascii="GHEA Grapalat" w:hAnsi="GHEA Grapalat"/>
          <w:i w:val="0"/>
          <w:u w:val="single"/>
          <w:lang w:val="af-ZA"/>
        </w:rPr>
        <w:t>Գայանե Մելիքյան</w:t>
      </w:r>
      <w:r w:rsidR="001532DF" w:rsidRPr="00212FB8">
        <w:rPr>
          <w:rFonts w:ascii="GHEA Grapalat" w:hAnsi="GHEA Grapalat"/>
          <w:i w:val="0"/>
          <w:lang w:val="af-ZA"/>
        </w:rPr>
        <w:t>ին</w:t>
      </w:r>
    </w:p>
    <w:p w14:paraId="6975ABA2" w14:textId="77777777" w:rsidR="001532DF" w:rsidRDefault="001532DF" w:rsidP="001532DF">
      <w:pPr>
        <w:pStyle w:val="BodyTextIndent"/>
        <w:spacing w:line="240" w:lineRule="auto"/>
        <w:ind w:firstLine="0"/>
        <w:rPr>
          <w:rFonts w:ascii="GHEA Grapalat" w:hAnsi="GHEA Grapalat"/>
          <w:i w:val="0"/>
          <w:lang w:val="af-ZA"/>
        </w:rPr>
      </w:pPr>
      <w:r w:rsidRPr="00AE1431">
        <w:rPr>
          <w:rFonts w:ascii="GHEA Grapalat" w:hAnsi="GHEA Grapalat"/>
          <w:i w:val="0"/>
          <w:lang w:val="af-ZA"/>
        </w:rPr>
        <w:tab/>
      </w:r>
      <w:r w:rsidRPr="00AE1431">
        <w:rPr>
          <w:rFonts w:ascii="GHEA Grapalat" w:hAnsi="GHEA Grapalat"/>
          <w:i w:val="0"/>
          <w:lang w:val="af-ZA"/>
        </w:rPr>
        <w:tab/>
      </w:r>
      <w:r w:rsidRPr="00AE1431">
        <w:rPr>
          <w:rFonts w:ascii="GHEA Grapalat" w:hAnsi="GHEA Grapalat"/>
          <w:i w:val="0"/>
          <w:lang w:val="af-ZA"/>
        </w:rPr>
        <w:tab/>
      </w:r>
      <w:r w:rsidRPr="00AE1431">
        <w:rPr>
          <w:rFonts w:ascii="GHEA Grapalat" w:hAnsi="GHEA Grapalat"/>
          <w:i w:val="0"/>
          <w:lang w:val="af-ZA"/>
        </w:rPr>
        <w:tab/>
      </w:r>
      <w:r w:rsidRPr="00AE1431">
        <w:rPr>
          <w:rFonts w:ascii="GHEA Grapalat" w:hAnsi="GHEA Grapalat"/>
          <w:i w:val="0"/>
          <w:lang w:val="af-ZA"/>
        </w:rPr>
        <w:tab/>
      </w:r>
    </w:p>
    <w:p w14:paraId="624645AF" w14:textId="77777777" w:rsidR="001532DF" w:rsidRPr="00EE5805" w:rsidRDefault="001532DF" w:rsidP="001532DF">
      <w:pPr>
        <w:pStyle w:val="BodyTextIndent"/>
        <w:spacing w:line="240" w:lineRule="auto"/>
        <w:rPr>
          <w:rFonts w:ascii="GHEA Grapalat" w:hAnsi="GHEA Grapalat"/>
          <w:b/>
          <w:i w:val="0"/>
          <w:sz w:val="24"/>
          <w:szCs w:val="24"/>
          <w:lang w:val="af-ZA"/>
        </w:rPr>
      </w:pPr>
      <w:r w:rsidRPr="00EE5805">
        <w:rPr>
          <w:rFonts w:ascii="GHEA Grapalat" w:hAnsi="GHEA Grapalat"/>
          <w:b/>
          <w:i w:val="0"/>
          <w:sz w:val="24"/>
          <w:szCs w:val="24"/>
          <w:lang w:val="af-ZA"/>
        </w:rPr>
        <w:t xml:space="preserve">Հեռախոս` </w:t>
      </w:r>
      <w:r w:rsidRPr="00EE5805">
        <w:rPr>
          <w:rFonts w:ascii="GHEA Grapalat" w:hAnsi="GHEA Grapalat"/>
          <w:b/>
          <w:i w:val="0"/>
          <w:sz w:val="24"/>
          <w:szCs w:val="24"/>
          <w:lang w:val="hy-AM"/>
        </w:rPr>
        <w:t>093-41-80-28</w:t>
      </w:r>
    </w:p>
    <w:p w14:paraId="3CEC30A1" w14:textId="77777777" w:rsidR="001532DF" w:rsidRPr="00EE5805" w:rsidRDefault="001532DF" w:rsidP="001532DF">
      <w:pPr>
        <w:pStyle w:val="BodyTextIndent"/>
        <w:spacing w:line="240" w:lineRule="auto"/>
        <w:jc w:val="left"/>
        <w:rPr>
          <w:rFonts w:ascii="GHEA Grapalat" w:hAnsi="GHEA Grapalat"/>
          <w:b/>
          <w:i w:val="0"/>
          <w:sz w:val="24"/>
          <w:szCs w:val="24"/>
          <w:lang w:val="af-ZA"/>
        </w:rPr>
      </w:pPr>
      <w:r w:rsidRPr="00EE5805">
        <w:rPr>
          <w:rFonts w:ascii="GHEA Grapalat" w:hAnsi="GHEA Grapalat"/>
          <w:b/>
          <w:i w:val="0"/>
          <w:sz w:val="24"/>
          <w:szCs w:val="24"/>
          <w:lang w:val="af-ZA"/>
        </w:rPr>
        <w:t>Էլ.փոստ` sakharov69@schools.am,  meliqyangayane@mail.ru</w:t>
      </w:r>
    </w:p>
    <w:p w14:paraId="4C125319" w14:textId="77777777" w:rsidR="001532DF" w:rsidRPr="00EE5805" w:rsidRDefault="001532DF" w:rsidP="001532DF">
      <w:pPr>
        <w:pStyle w:val="BodyTextIndent"/>
        <w:spacing w:line="240" w:lineRule="auto"/>
        <w:ind w:firstLine="0"/>
        <w:jc w:val="left"/>
        <w:rPr>
          <w:rFonts w:ascii="GHEA Grapalat" w:hAnsi="GHEA Grapalat"/>
          <w:b/>
          <w:i w:val="0"/>
          <w:sz w:val="24"/>
          <w:szCs w:val="24"/>
          <w:u w:val="single"/>
          <w:lang w:val="af-ZA"/>
        </w:rPr>
      </w:pPr>
      <w:r w:rsidRPr="00EE5805">
        <w:rPr>
          <w:rFonts w:ascii="GHEA Grapalat" w:hAnsi="GHEA Grapalat"/>
          <w:b/>
          <w:i w:val="0"/>
          <w:sz w:val="24"/>
          <w:szCs w:val="24"/>
          <w:lang w:val="af-ZA"/>
        </w:rPr>
        <w:t>Պատվիրատու՝ «ԵՐևԱՆԻ Ա. Դ. ՍԱԽԱՐՈՎԻ ԱՆՎԱՆ Հ. 69 ՀԻՄՆԱԿԱՆ ԴՊՐՈՑ» ՊՈԱԿ</w:t>
      </w:r>
    </w:p>
    <w:p w14:paraId="752441B9" w14:textId="20993D3C" w:rsidR="009F18D0" w:rsidRPr="00E6597C" w:rsidRDefault="009F18D0" w:rsidP="001532DF">
      <w:pPr>
        <w:pStyle w:val="BodyTextIndent"/>
        <w:spacing w:line="240" w:lineRule="auto"/>
        <w:rPr>
          <w:rFonts w:ascii="GHEA Grapalat" w:hAnsi="GHEA Grapalat"/>
          <w:i w:val="0"/>
          <w:lang w:val="af-ZA"/>
        </w:rPr>
      </w:pPr>
    </w:p>
    <w:p w14:paraId="0AFA4E2C" w14:textId="77777777" w:rsidR="009F18D0" w:rsidRPr="00E6597C" w:rsidRDefault="009F18D0" w:rsidP="00EF3662">
      <w:pPr>
        <w:pStyle w:val="BodyTextIndent"/>
        <w:spacing w:line="240" w:lineRule="auto"/>
        <w:rPr>
          <w:rFonts w:ascii="GHEA Grapalat" w:hAnsi="GHEA Grapalat"/>
          <w:i w:val="0"/>
          <w:lang w:val="af-ZA"/>
        </w:rPr>
      </w:pPr>
    </w:p>
    <w:p w14:paraId="2DA127E0" w14:textId="77777777" w:rsidR="00754697" w:rsidRPr="00E6597C" w:rsidRDefault="00754697" w:rsidP="00EF3662">
      <w:pPr>
        <w:pStyle w:val="BodyTextIndent"/>
        <w:spacing w:line="240" w:lineRule="auto"/>
        <w:ind w:left="1404"/>
        <w:rPr>
          <w:rFonts w:ascii="GHEA Grapalat" w:hAnsi="GHEA Grapalat"/>
          <w:i w:val="0"/>
          <w:lang w:val="af-ZA"/>
        </w:rPr>
      </w:pP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2FAD73A2" w14:textId="77777777" w:rsidR="00037DDE" w:rsidRPr="00E6597C" w:rsidRDefault="00037DDE" w:rsidP="00EF3662">
      <w:pPr>
        <w:pStyle w:val="BodyText"/>
        <w:ind w:right="-7" w:firstLine="567"/>
        <w:jc w:val="right"/>
        <w:rPr>
          <w:rFonts w:ascii="GHEA Grapalat" w:hAnsi="GHEA Grapalat" w:cs="Sylfaen"/>
          <w:i/>
          <w:sz w:val="22"/>
          <w:lang w:val="af-ZA"/>
        </w:rPr>
      </w:pPr>
    </w:p>
    <w:p w14:paraId="2C39EA51" w14:textId="77777777" w:rsidR="00037DDE" w:rsidRPr="00E6597C" w:rsidRDefault="00037DDE" w:rsidP="00EF3662">
      <w:pPr>
        <w:pStyle w:val="BodyText"/>
        <w:ind w:right="-7" w:firstLine="567"/>
        <w:jc w:val="right"/>
        <w:rPr>
          <w:rFonts w:ascii="GHEA Grapalat" w:hAnsi="GHEA Grapalat" w:cs="Sylfaen"/>
          <w:i/>
          <w:sz w:val="22"/>
          <w:lang w:val="af-ZA"/>
        </w:rPr>
      </w:pPr>
    </w:p>
    <w:p w14:paraId="44DEDE72" w14:textId="77777777" w:rsidR="00037DDE" w:rsidRPr="00E6597C" w:rsidRDefault="00037DDE" w:rsidP="00EF3662">
      <w:pPr>
        <w:pStyle w:val="BodyText"/>
        <w:ind w:right="-7" w:firstLine="567"/>
        <w:jc w:val="right"/>
        <w:rPr>
          <w:rFonts w:ascii="GHEA Grapalat" w:hAnsi="GHEA Grapalat" w:cs="Sylfaen"/>
          <w:i/>
          <w:sz w:val="22"/>
          <w:lang w:val="af-ZA"/>
        </w:rPr>
      </w:pPr>
    </w:p>
    <w:p w14:paraId="35089E05" w14:textId="77777777" w:rsidR="00037DDE" w:rsidRPr="00E6597C" w:rsidRDefault="00037DDE" w:rsidP="00EF3662">
      <w:pPr>
        <w:pStyle w:val="BodyText"/>
        <w:ind w:right="-7" w:firstLine="567"/>
        <w:jc w:val="right"/>
        <w:rPr>
          <w:rFonts w:ascii="GHEA Grapalat" w:hAnsi="GHEA Grapalat" w:cs="Sylfaen"/>
          <w:i/>
          <w:sz w:val="22"/>
          <w:lang w:val="af-ZA"/>
        </w:rPr>
      </w:pPr>
    </w:p>
    <w:p w14:paraId="26A30128" w14:textId="77777777" w:rsidR="00037DDE" w:rsidRPr="00E6597C" w:rsidRDefault="00037DDE" w:rsidP="00EF3662">
      <w:pPr>
        <w:pStyle w:val="BodyText"/>
        <w:ind w:right="-7" w:firstLine="567"/>
        <w:jc w:val="right"/>
        <w:rPr>
          <w:rFonts w:ascii="GHEA Grapalat" w:hAnsi="GHEA Grapalat" w:cs="Sylfaen"/>
          <w:i/>
          <w:sz w:val="22"/>
          <w:lang w:val="af-ZA"/>
        </w:rPr>
      </w:pPr>
    </w:p>
    <w:p w14:paraId="56701F1E" w14:textId="77777777" w:rsidR="00341A74" w:rsidRPr="00E6597C" w:rsidRDefault="00341A74" w:rsidP="00EF3662">
      <w:pPr>
        <w:pStyle w:val="BodyText"/>
        <w:ind w:right="-7" w:firstLine="567"/>
        <w:jc w:val="right"/>
        <w:rPr>
          <w:rFonts w:ascii="GHEA Grapalat" w:hAnsi="GHEA Grapalat" w:cs="Sylfaen"/>
          <w:i/>
          <w:sz w:val="22"/>
          <w:lang w:val="af-ZA"/>
        </w:rPr>
      </w:pPr>
    </w:p>
    <w:p w14:paraId="26669598" w14:textId="77777777" w:rsidR="00341A74" w:rsidRPr="00E6597C" w:rsidRDefault="00341A74" w:rsidP="00EF3662">
      <w:pPr>
        <w:pStyle w:val="BodyText"/>
        <w:ind w:right="-7" w:firstLine="567"/>
        <w:jc w:val="right"/>
        <w:rPr>
          <w:rFonts w:ascii="GHEA Grapalat" w:hAnsi="GHEA Grapalat" w:cs="Sylfaen"/>
          <w:i/>
          <w:sz w:val="22"/>
          <w:lang w:val="af-ZA"/>
        </w:rPr>
      </w:pPr>
    </w:p>
    <w:p w14:paraId="4885BDF0" w14:textId="77777777" w:rsidR="00341A74" w:rsidRPr="00E6597C" w:rsidRDefault="00341A74" w:rsidP="00EF3662">
      <w:pPr>
        <w:pStyle w:val="BodyText"/>
        <w:ind w:right="-7" w:firstLine="567"/>
        <w:jc w:val="right"/>
        <w:rPr>
          <w:rFonts w:ascii="GHEA Grapalat" w:hAnsi="GHEA Grapalat" w:cs="Sylfaen"/>
          <w:i/>
          <w:sz w:val="22"/>
          <w:lang w:val="af-ZA"/>
        </w:rPr>
      </w:pPr>
    </w:p>
    <w:p w14:paraId="4DD4723C" w14:textId="77777777" w:rsidR="00341A74" w:rsidRPr="00E6597C" w:rsidRDefault="00341A74" w:rsidP="00EF3662">
      <w:pPr>
        <w:pStyle w:val="BodyText"/>
        <w:ind w:right="-7" w:firstLine="567"/>
        <w:jc w:val="right"/>
        <w:rPr>
          <w:rFonts w:ascii="GHEA Grapalat" w:hAnsi="GHEA Grapalat" w:cs="Sylfaen"/>
          <w:i/>
          <w:sz w:val="22"/>
          <w:lang w:val="af-ZA"/>
        </w:rPr>
      </w:pPr>
    </w:p>
    <w:p w14:paraId="6A2F3DAA" w14:textId="77777777" w:rsidR="00341A74" w:rsidRPr="00E6597C" w:rsidRDefault="00341A74" w:rsidP="00EF3662">
      <w:pPr>
        <w:pStyle w:val="BodyText"/>
        <w:ind w:right="-7" w:firstLine="567"/>
        <w:jc w:val="right"/>
        <w:rPr>
          <w:rFonts w:ascii="GHEA Grapalat" w:hAnsi="GHEA Grapalat" w:cs="Sylfaen"/>
          <w:i/>
          <w:sz w:val="22"/>
          <w:lang w:val="af-ZA"/>
        </w:rPr>
      </w:pPr>
    </w:p>
    <w:p w14:paraId="315D82BE" w14:textId="77777777" w:rsidR="00341A74" w:rsidRPr="00E6597C" w:rsidRDefault="00341A74" w:rsidP="00EF3662">
      <w:pPr>
        <w:pStyle w:val="BodyText"/>
        <w:ind w:right="-7" w:firstLine="567"/>
        <w:jc w:val="right"/>
        <w:rPr>
          <w:rFonts w:ascii="GHEA Grapalat" w:hAnsi="GHEA Grapalat" w:cs="Sylfaen"/>
          <w:i/>
          <w:sz w:val="22"/>
          <w:lang w:val="af-ZA"/>
        </w:rPr>
      </w:pPr>
    </w:p>
    <w:p w14:paraId="6B6D80A6" w14:textId="77777777" w:rsidR="00341A74" w:rsidRPr="00E6597C" w:rsidRDefault="00341A74" w:rsidP="00EF3662">
      <w:pPr>
        <w:pStyle w:val="BodyText"/>
        <w:ind w:right="-7" w:firstLine="567"/>
        <w:jc w:val="right"/>
        <w:rPr>
          <w:rFonts w:ascii="GHEA Grapalat" w:hAnsi="GHEA Grapalat" w:cs="Sylfaen"/>
          <w:i/>
          <w:sz w:val="22"/>
          <w:lang w:val="af-ZA"/>
        </w:rPr>
      </w:pPr>
    </w:p>
    <w:p w14:paraId="62ED4109" w14:textId="77777777" w:rsidR="00341A74" w:rsidRPr="00E6597C" w:rsidRDefault="00341A74" w:rsidP="00EF3662">
      <w:pPr>
        <w:pStyle w:val="BodyText"/>
        <w:ind w:right="-7" w:firstLine="567"/>
        <w:jc w:val="right"/>
        <w:rPr>
          <w:rFonts w:ascii="GHEA Grapalat" w:hAnsi="GHEA Grapalat" w:cs="Sylfaen"/>
          <w:i/>
          <w:sz w:val="22"/>
          <w:lang w:val="af-ZA"/>
        </w:rPr>
      </w:pPr>
    </w:p>
    <w:p w14:paraId="42E4E34A" w14:textId="77777777" w:rsidR="00341A74" w:rsidRPr="00E6597C" w:rsidRDefault="00341A74" w:rsidP="00EF3662">
      <w:pPr>
        <w:pStyle w:val="BodyText"/>
        <w:ind w:right="-7" w:firstLine="567"/>
        <w:jc w:val="right"/>
        <w:rPr>
          <w:rFonts w:ascii="GHEA Grapalat" w:hAnsi="GHEA Grapalat" w:cs="Sylfaen"/>
          <w:i/>
          <w:sz w:val="22"/>
          <w:lang w:val="af-ZA"/>
        </w:rPr>
      </w:pPr>
    </w:p>
    <w:p w14:paraId="61F072BC" w14:textId="77777777" w:rsidR="00826193" w:rsidRPr="00E6597C" w:rsidRDefault="00826193" w:rsidP="00EF3662">
      <w:pPr>
        <w:pStyle w:val="BodyText"/>
        <w:ind w:right="-7" w:firstLine="567"/>
        <w:jc w:val="right"/>
        <w:rPr>
          <w:rFonts w:ascii="GHEA Grapalat" w:hAnsi="GHEA Grapalat" w:cs="Sylfaen"/>
          <w:i/>
          <w:sz w:val="22"/>
          <w:lang w:val="af-ZA"/>
        </w:rPr>
      </w:pPr>
    </w:p>
    <w:p w14:paraId="606E82DE" w14:textId="77777777" w:rsidR="009E4B3C" w:rsidRPr="00015CC3" w:rsidRDefault="009E4B3C" w:rsidP="00EF3662">
      <w:pPr>
        <w:pStyle w:val="BodyText"/>
        <w:spacing w:after="0"/>
        <w:ind w:firstLine="567"/>
        <w:jc w:val="right"/>
        <w:rPr>
          <w:rFonts w:ascii="GHEA Grapalat" w:hAnsi="GHEA Grapalat" w:cs="Sylfaen"/>
          <w:i/>
          <w:sz w:val="20"/>
          <w:szCs w:val="20"/>
          <w:lang w:val="af-ZA"/>
        </w:rPr>
      </w:pPr>
    </w:p>
    <w:p w14:paraId="0A9F600F" w14:textId="77777777" w:rsidR="00096865" w:rsidRPr="00E6597C" w:rsidRDefault="00096865" w:rsidP="00EF3662">
      <w:pPr>
        <w:pStyle w:val="BodyText"/>
        <w:spacing w:after="0"/>
        <w:ind w:firstLine="567"/>
        <w:jc w:val="right"/>
        <w:rPr>
          <w:rFonts w:ascii="GHEA Grapalat" w:hAnsi="GHEA Grapalat" w:cs="Sylfaen"/>
          <w:i/>
          <w:sz w:val="20"/>
          <w:szCs w:val="20"/>
          <w:lang w:val="af-ZA"/>
        </w:rPr>
      </w:pPr>
      <w:r w:rsidRPr="00E6597C">
        <w:rPr>
          <w:rFonts w:ascii="GHEA Grapalat" w:hAnsi="GHEA Grapalat" w:cs="Sylfaen"/>
          <w:i/>
          <w:sz w:val="20"/>
          <w:szCs w:val="20"/>
        </w:rPr>
        <w:t>Հաստատված</w:t>
      </w:r>
      <w:r w:rsidRPr="00E6597C">
        <w:rPr>
          <w:rFonts w:ascii="GHEA Grapalat" w:hAnsi="GHEA Grapalat" w:cs="Times Armenian"/>
          <w:i/>
          <w:sz w:val="20"/>
          <w:szCs w:val="20"/>
          <w:lang w:val="af-ZA"/>
        </w:rPr>
        <w:t xml:space="preserve"> </w:t>
      </w:r>
      <w:r w:rsidRPr="00E6597C">
        <w:rPr>
          <w:rFonts w:ascii="GHEA Grapalat" w:hAnsi="GHEA Grapalat" w:cs="Sylfaen"/>
          <w:i/>
          <w:sz w:val="20"/>
          <w:szCs w:val="20"/>
        </w:rPr>
        <w:t>է</w:t>
      </w:r>
    </w:p>
    <w:p w14:paraId="1F34D806" w14:textId="56177648" w:rsidR="00096865" w:rsidRPr="00E6597C" w:rsidRDefault="001532DF" w:rsidP="00EF3662">
      <w:pPr>
        <w:pStyle w:val="BodyText"/>
        <w:spacing w:after="0"/>
        <w:ind w:firstLine="567"/>
        <w:jc w:val="right"/>
        <w:rPr>
          <w:rFonts w:ascii="GHEA Grapalat" w:hAnsi="GHEA Grapalat" w:cs="Sylfaen"/>
          <w:i/>
          <w:sz w:val="20"/>
          <w:szCs w:val="20"/>
          <w:lang w:val="af-ZA"/>
        </w:rPr>
      </w:pPr>
      <w:r w:rsidRPr="00AB0CA2">
        <w:rPr>
          <w:rFonts w:ascii="GHEA Grapalat" w:hAnsi="GHEA Grapalat"/>
          <w:b/>
          <w:i/>
          <w:lang w:val="af-ZA"/>
        </w:rPr>
        <w:t>69ԴՊ-</w:t>
      </w:r>
      <w:r>
        <w:rPr>
          <w:rFonts w:ascii="GHEA Grapalat" w:hAnsi="GHEA Grapalat"/>
          <w:b/>
          <w:i/>
          <w:lang w:val="af-ZA"/>
        </w:rPr>
        <w:t>ԳՀԱՇՁԲ-2</w:t>
      </w:r>
      <w:r w:rsidRPr="00CD395A">
        <w:rPr>
          <w:rFonts w:ascii="GHEA Grapalat" w:hAnsi="GHEA Grapalat"/>
          <w:b/>
          <w:i/>
          <w:lang w:val="af-ZA"/>
        </w:rPr>
        <w:t>2</w:t>
      </w:r>
      <w:r w:rsidRPr="000D688C">
        <w:rPr>
          <w:rFonts w:ascii="GHEA Grapalat" w:hAnsi="GHEA Grapalat"/>
          <w:b/>
          <w:i/>
          <w:lang w:val="af-ZA"/>
        </w:rPr>
        <w:t>/</w:t>
      </w:r>
      <w:r w:rsidR="0094433E" w:rsidRPr="00B30DE6">
        <w:rPr>
          <w:rFonts w:ascii="GHEA Grapalat" w:hAnsi="GHEA Grapalat"/>
          <w:b/>
          <w:i/>
          <w:lang w:val="af-ZA"/>
        </w:rPr>
        <w:t>2</w:t>
      </w:r>
      <w:r w:rsidR="00096865" w:rsidRPr="00E6597C">
        <w:rPr>
          <w:rFonts w:ascii="GHEA Grapalat" w:hAnsi="GHEA Grapalat" w:cs="Sylfaen"/>
          <w:i/>
          <w:sz w:val="20"/>
          <w:szCs w:val="20"/>
        </w:rPr>
        <w:t>ծածկա</w:t>
      </w:r>
      <w:r w:rsidR="00096865" w:rsidRPr="00E6597C">
        <w:rPr>
          <w:rFonts w:ascii="GHEA Grapalat" w:hAnsi="GHEA Grapalat" w:cs="Times Armenian"/>
          <w:i/>
          <w:sz w:val="20"/>
          <w:szCs w:val="20"/>
        </w:rPr>
        <w:t>գ</w:t>
      </w:r>
      <w:r w:rsidR="00096865" w:rsidRPr="00E6597C">
        <w:rPr>
          <w:rFonts w:ascii="GHEA Grapalat" w:hAnsi="GHEA Grapalat" w:cs="Sylfaen"/>
          <w:i/>
          <w:sz w:val="20"/>
          <w:szCs w:val="20"/>
        </w:rPr>
        <w:t>րով</w:t>
      </w:r>
      <w:r w:rsidR="00096865" w:rsidRPr="00E6597C">
        <w:rPr>
          <w:rFonts w:ascii="GHEA Grapalat" w:hAnsi="GHEA Grapalat" w:cs="Times Armenian"/>
          <w:i/>
          <w:sz w:val="20"/>
          <w:szCs w:val="20"/>
          <w:lang w:val="af-ZA"/>
        </w:rPr>
        <w:t xml:space="preserve"> </w:t>
      </w:r>
    </w:p>
    <w:p w14:paraId="495016FA" w14:textId="77777777" w:rsidR="00096865" w:rsidRPr="00E6597C" w:rsidRDefault="00096865" w:rsidP="00EF3662">
      <w:pPr>
        <w:pStyle w:val="BodyText"/>
        <w:spacing w:after="0"/>
        <w:ind w:firstLine="567"/>
        <w:jc w:val="right"/>
        <w:rPr>
          <w:rFonts w:ascii="GHEA Grapalat" w:hAnsi="GHEA Grapalat" w:cs="Times Armenian"/>
          <w:i/>
          <w:sz w:val="20"/>
          <w:szCs w:val="20"/>
          <w:lang w:val="af-ZA"/>
        </w:rPr>
      </w:pPr>
      <w:r w:rsidRPr="00E6597C">
        <w:rPr>
          <w:rFonts w:ascii="GHEA Grapalat" w:hAnsi="GHEA Grapalat" w:cs="Sylfaen"/>
          <w:i/>
          <w:sz w:val="20"/>
          <w:szCs w:val="20"/>
        </w:rPr>
        <w:t>բաց</w:t>
      </w:r>
      <w:r w:rsidRPr="00E6597C">
        <w:rPr>
          <w:rFonts w:ascii="GHEA Grapalat" w:hAnsi="GHEA Grapalat" w:cs="Times Armenian"/>
          <w:i/>
          <w:sz w:val="20"/>
          <w:szCs w:val="20"/>
          <w:lang w:val="af-ZA"/>
        </w:rPr>
        <w:t xml:space="preserve"> </w:t>
      </w:r>
      <w:r w:rsidR="008C5FC1" w:rsidRPr="00E6597C">
        <w:rPr>
          <w:rFonts w:ascii="GHEA Grapalat" w:hAnsi="GHEA Grapalat" w:cs="Times Armenian"/>
          <w:i/>
          <w:sz w:val="20"/>
          <w:szCs w:val="20"/>
          <w:lang w:val="af-ZA"/>
        </w:rPr>
        <w:t>մրցույթի</w:t>
      </w:r>
      <w:r w:rsidRPr="00E6597C">
        <w:rPr>
          <w:rFonts w:ascii="GHEA Grapalat" w:hAnsi="GHEA Grapalat" w:cs="Times Armenian"/>
          <w:i/>
          <w:sz w:val="20"/>
          <w:szCs w:val="20"/>
          <w:lang w:val="af-ZA"/>
        </w:rPr>
        <w:t xml:space="preserve"> </w:t>
      </w:r>
      <w:r w:rsidR="00EE5855" w:rsidRPr="00E6597C">
        <w:rPr>
          <w:rFonts w:ascii="GHEA Grapalat" w:hAnsi="GHEA Grapalat" w:cs="Times Armenian"/>
          <w:i/>
          <w:sz w:val="20"/>
          <w:szCs w:val="20"/>
          <w:lang w:val="af-ZA"/>
        </w:rPr>
        <w:t xml:space="preserve">գնահատող </w:t>
      </w:r>
      <w:r w:rsidRPr="00E6597C">
        <w:rPr>
          <w:rFonts w:ascii="GHEA Grapalat" w:hAnsi="GHEA Grapalat" w:cs="Sylfaen"/>
          <w:i/>
          <w:sz w:val="20"/>
          <w:szCs w:val="20"/>
        </w:rPr>
        <w:t>հանձնաժողովի</w:t>
      </w:r>
    </w:p>
    <w:p w14:paraId="208E4286" w14:textId="16ED55BE" w:rsidR="00096865" w:rsidRPr="00E6597C" w:rsidRDefault="00096865" w:rsidP="00EF3662">
      <w:pPr>
        <w:pStyle w:val="BodyText"/>
        <w:spacing w:after="0"/>
        <w:ind w:firstLine="567"/>
        <w:jc w:val="right"/>
        <w:rPr>
          <w:rFonts w:ascii="GHEA Grapalat" w:hAnsi="GHEA Grapalat"/>
          <w:i/>
          <w:sz w:val="20"/>
          <w:szCs w:val="20"/>
          <w:lang w:val="af-ZA"/>
        </w:rPr>
      </w:pPr>
      <w:r w:rsidRPr="00E6597C">
        <w:rPr>
          <w:rFonts w:ascii="GHEA Grapalat" w:hAnsi="GHEA Grapalat" w:cs="Sylfaen"/>
          <w:i/>
          <w:sz w:val="20"/>
          <w:szCs w:val="20"/>
          <w:lang w:val="af-ZA"/>
        </w:rPr>
        <w:t xml:space="preserve"> 20 </w:t>
      </w:r>
      <w:r w:rsidR="001532DF" w:rsidRPr="001532DF">
        <w:rPr>
          <w:rFonts w:ascii="GHEA Grapalat" w:hAnsi="GHEA Grapalat" w:cs="Sylfaen"/>
          <w:i/>
          <w:sz w:val="20"/>
          <w:szCs w:val="20"/>
          <w:lang w:val="af-ZA"/>
        </w:rPr>
        <w:t>22</w:t>
      </w:r>
      <w:r w:rsidRPr="00E6597C">
        <w:rPr>
          <w:rFonts w:ascii="GHEA Grapalat" w:hAnsi="GHEA Grapalat" w:cs="Sylfaen"/>
          <w:i/>
          <w:sz w:val="20"/>
          <w:szCs w:val="20"/>
        </w:rPr>
        <w:t>թ</w:t>
      </w:r>
      <w:r w:rsidRPr="00E6597C">
        <w:rPr>
          <w:rFonts w:ascii="GHEA Grapalat" w:hAnsi="GHEA Grapalat" w:cs="Times Armenian"/>
          <w:i/>
          <w:sz w:val="20"/>
          <w:szCs w:val="20"/>
          <w:lang w:val="af-ZA"/>
        </w:rPr>
        <w:t xml:space="preserve">.  </w:t>
      </w:r>
      <w:r w:rsidR="005C6159" w:rsidRPr="00E6597C">
        <w:rPr>
          <w:rFonts w:ascii="GHEA Grapalat" w:hAnsi="GHEA Grapalat" w:cs="Times Armenian"/>
          <w:i/>
          <w:sz w:val="20"/>
          <w:szCs w:val="20"/>
          <w:u w:val="single"/>
          <w:lang w:val="af-ZA"/>
        </w:rPr>
        <w:t xml:space="preserve"> </w:t>
      </w:r>
      <w:r w:rsidR="001532DF">
        <w:rPr>
          <w:rFonts w:ascii="GHEA Grapalat" w:hAnsi="GHEA Grapalat" w:cs="Times Armenian"/>
          <w:i/>
          <w:sz w:val="20"/>
          <w:szCs w:val="20"/>
          <w:u w:val="single"/>
          <w:lang w:val="ru-RU"/>
        </w:rPr>
        <w:t>հո</w:t>
      </w:r>
      <w:r w:rsidR="0094433E">
        <w:rPr>
          <w:rFonts w:ascii="GHEA Grapalat" w:hAnsi="GHEA Grapalat" w:cs="Times Armenian"/>
          <w:i/>
          <w:sz w:val="20"/>
          <w:szCs w:val="20"/>
          <w:u w:val="single"/>
          <w:lang w:val="ru-RU"/>
        </w:rPr>
        <w:t>կտեմբերի</w:t>
      </w:r>
      <w:r w:rsidR="0094433E" w:rsidRPr="00B30DE6">
        <w:rPr>
          <w:rFonts w:ascii="GHEA Grapalat" w:hAnsi="GHEA Grapalat" w:cs="Times Armenian"/>
          <w:i/>
          <w:sz w:val="20"/>
          <w:szCs w:val="20"/>
          <w:u w:val="single"/>
          <w:lang w:val="af-ZA"/>
        </w:rPr>
        <w:t xml:space="preserve"> </w:t>
      </w:r>
      <w:r w:rsidR="001532DF" w:rsidRPr="001532DF">
        <w:rPr>
          <w:rFonts w:ascii="GHEA Grapalat" w:hAnsi="GHEA Grapalat" w:cs="Times Armenian"/>
          <w:i/>
          <w:sz w:val="20"/>
          <w:szCs w:val="20"/>
          <w:u w:val="single"/>
          <w:lang w:val="af-ZA"/>
        </w:rPr>
        <w:t xml:space="preserve"> </w:t>
      </w:r>
      <w:r w:rsidR="0094433E" w:rsidRPr="00B30DE6">
        <w:rPr>
          <w:rFonts w:ascii="GHEA Grapalat" w:hAnsi="GHEA Grapalat" w:cs="Times Armenian"/>
          <w:i/>
          <w:sz w:val="20"/>
          <w:szCs w:val="20"/>
          <w:u w:val="single"/>
          <w:lang w:val="af-ZA"/>
        </w:rPr>
        <w:t>07</w:t>
      </w:r>
      <w:r w:rsidR="005C6159" w:rsidRPr="00E6597C">
        <w:rPr>
          <w:rFonts w:ascii="GHEA Grapalat" w:hAnsi="GHEA Grapalat" w:cs="Times Armenian"/>
          <w:i/>
          <w:sz w:val="20"/>
          <w:szCs w:val="20"/>
          <w:u w:val="single"/>
          <w:lang w:val="af-ZA"/>
        </w:rPr>
        <w:t xml:space="preserve"> </w:t>
      </w:r>
      <w:r w:rsidR="005C6159" w:rsidRPr="00E6597C">
        <w:rPr>
          <w:rFonts w:ascii="GHEA Grapalat" w:hAnsi="GHEA Grapalat" w:cs="Times Armenian"/>
          <w:i/>
          <w:sz w:val="20"/>
          <w:szCs w:val="20"/>
          <w:lang w:val="af-ZA"/>
        </w:rPr>
        <w:t xml:space="preserve">-ի </w:t>
      </w:r>
      <w:r w:rsidRPr="00E6597C">
        <w:rPr>
          <w:rFonts w:ascii="GHEA Grapalat" w:hAnsi="GHEA Grapalat" w:cs="Times Armenian"/>
          <w:i/>
          <w:sz w:val="20"/>
          <w:szCs w:val="20"/>
          <w:vertAlign w:val="subscript"/>
          <w:lang w:val="af-ZA"/>
        </w:rPr>
        <w:t xml:space="preserve"> </w:t>
      </w:r>
      <w:r w:rsidR="005C6159" w:rsidRPr="00E6597C">
        <w:rPr>
          <w:rFonts w:ascii="GHEA Grapalat" w:hAnsi="GHEA Grapalat" w:cs="Times Armenian"/>
          <w:i/>
          <w:sz w:val="20"/>
          <w:szCs w:val="20"/>
          <w:lang w:val="af-ZA"/>
        </w:rPr>
        <w:t xml:space="preserve">N </w:t>
      </w:r>
      <w:r w:rsidR="005C6159" w:rsidRPr="00E6597C">
        <w:rPr>
          <w:rFonts w:ascii="GHEA Grapalat" w:hAnsi="GHEA Grapalat" w:cs="Times Armenian"/>
          <w:i/>
          <w:sz w:val="20"/>
          <w:szCs w:val="20"/>
          <w:u w:val="single"/>
          <w:lang w:val="af-ZA"/>
        </w:rPr>
        <w:t xml:space="preserve">   </w:t>
      </w:r>
      <w:r w:rsidR="001532DF" w:rsidRPr="001532DF">
        <w:rPr>
          <w:rFonts w:ascii="GHEA Grapalat" w:hAnsi="GHEA Grapalat" w:cs="Times Armenian"/>
          <w:i/>
          <w:sz w:val="20"/>
          <w:szCs w:val="20"/>
          <w:u w:val="single"/>
          <w:lang w:val="af-ZA"/>
        </w:rPr>
        <w:t>1</w:t>
      </w:r>
      <w:r w:rsidR="005C6159" w:rsidRPr="00E6597C">
        <w:rPr>
          <w:rFonts w:ascii="GHEA Grapalat" w:hAnsi="GHEA Grapalat" w:cs="Times Armenian"/>
          <w:i/>
          <w:sz w:val="20"/>
          <w:szCs w:val="20"/>
          <w:u w:val="single"/>
          <w:lang w:val="af-ZA"/>
        </w:rPr>
        <w:t xml:space="preserve">    </w:t>
      </w:r>
      <w:r w:rsidRPr="00E6597C">
        <w:rPr>
          <w:rFonts w:ascii="GHEA Grapalat" w:hAnsi="GHEA Grapalat" w:cs="Sylfaen"/>
          <w:i/>
          <w:sz w:val="20"/>
          <w:szCs w:val="20"/>
        </w:rPr>
        <w:t>որոշմամբ</w:t>
      </w:r>
    </w:p>
    <w:p w14:paraId="0C9AD005" w14:textId="77777777" w:rsidR="00096865" w:rsidRPr="00E6597C" w:rsidRDefault="00096865" w:rsidP="00EF3662">
      <w:pPr>
        <w:pStyle w:val="BodyText"/>
        <w:ind w:right="-7" w:firstLine="567"/>
        <w:jc w:val="center"/>
        <w:rPr>
          <w:rFonts w:ascii="GHEA Grapalat" w:hAnsi="GHEA Grapalat"/>
          <w:lang w:val="af-ZA"/>
        </w:rPr>
      </w:pPr>
    </w:p>
    <w:p w14:paraId="2A2B1248" w14:textId="77777777" w:rsidR="00096865" w:rsidRPr="00E6597C" w:rsidRDefault="00096865" w:rsidP="00EF3662">
      <w:pPr>
        <w:pStyle w:val="BodyText"/>
        <w:ind w:right="-7" w:firstLine="567"/>
        <w:jc w:val="center"/>
        <w:rPr>
          <w:rFonts w:ascii="GHEA Grapalat" w:hAnsi="GHEA Grapalat"/>
          <w:lang w:val="af-ZA"/>
        </w:rPr>
      </w:pPr>
    </w:p>
    <w:p w14:paraId="51690C0D" w14:textId="77777777" w:rsidR="00096865" w:rsidRPr="00E6597C" w:rsidRDefault="00096865" w:rsidP="00EF3662">
      <w:pPr>
        <w:pStyle w:val="BodyText"/>
        <w:ind w:right="-7" w:firstLine="567"/>
        <w:jc w:val="center"/>
        <w:rPr>
          <w:rFonts w:ascii="GHEA Grapalat" w:hAnsi="GHEA Grapalat"/>
          <w:lang w:val="af-ZA"/>
        </w:rPr>
      </w:pPr>
    </w:p>
    <w:p w14:paraId="46003BE5" w14:textId="77777777" w:rsidR="00096865" w:rsidRPr="00E6597C" w:rsidRDefault="00096865" w:rsidP="00EF3662">
      <w:pPr>
        <w:pStyle w:val="BodyText"/>
        <w:ind w:right="-7" w:firstLine="567"/>
        <w:jc w:val="center"/>
        <w:rPr>
          <w:rFonts w:ascii="GHEA Grapalat" w:hAnsi="GHEA Grapalat"/>
          <w:lang w:val="af-ZA"/>
        </w:rPr>
      </w:pPr>
    </w:p>
    <w:p w14:paraId="601F2A81" w14:textId="77777777" w:rsidR="001532DF" w:rsidRDefault="001532DF" w:rsidP="001532DF">
      <w:pPr>
        <w:jc w:val="center"/>
        <w:rPr>
          <w:rFonts w:ascii="GHEA Grapalat" w:hAnsi="GHEA Grapalat"/>
          <w:lang w:val="af-ZA"/>
        </w:rPr>
      </w:pPr>
      <w:r w:rsidRPr="00AB0CA2">
        <w:rPr>
          <w:rFonts w:ascii="GHEA Grapalat" w:hAnsi="GHEA Grapalat"/>
          <w:b/>
          <w:lang w:val="af-ZA"/>
        </w:rPr>
        <w:t>«ԵՐևԱՆԻ Ա. Դ. ՍԱԽԱՐՈՎԻ ԱՆՎԱՆ Հ. 69 ՀԻՄՆԱԿԱՆ ԴՊՐՈՑ» ՊՈԱԿ</w:t>
      </w:r>
    </w:p>
    <w:p w14:paraId="5EE06976" w14:textId="77777777" w:rsidR="00096865" w:rsidRPr="00E6597C" w:rsidRDefault="00096865" w:rsidP="001532DF">
      <w:pPr>
        <w:pStyle w:val="BodyText"/>
        <w:ind w:right="-7" w:firstLine="567"/>
        <w:jc w:val="center"/>
        <w:rPr>
          <w:rFonts w:ascii="GHEA Grapalat" w:hAnsi="GHEA Grapalat"/>
          <w:lang w:val="af-ZA"/>
        </w:rPr>
      </w:pPr>
    </w:p>
    <w:p w14:paraId="623AB02D" w14:textId="77777777" w:rsidR="00096865" w:rsidRPr="00E6597C" w:rsidRDefault="00096865" w:rsidP="00EF3662">
      <w:pPr>
        <w:pStyle w:val="BodyText"/>
        <w:ind w:right="-7" w:firstLine="567"/>
        <w:jc w:val="center"/>
        <w:rPr>
          <w:rFonts w:ascii="GHEA Grapalat" w:hAnsi="GHEA Grapalat"/>
          <w:lang w:val="af-ZA"/>
        </w:rPr>
      </w:pPr>
    </w:p>
    <w:p w14:paraId="0085A62A" w14:textId="77777777" w:rsidR="00CE0D95" w:rsidRPr="00E6597C" w:rsidRDefault="00CE0D95" w:rsidP="00EF3662">
      <w:pPr>
        <w:pStyle w:val="BodyText"/>
        <w:ind w:right="-7" w:firstLine="567"/>
        <w:jc w:val="center"/>
        <w:rPr>
          <w:rFonts w:ascii="GHEA Grapalat" w:hAnsi="GHEA Grapalat"/>
          <w:lang w:val="af-ZA"/>
        </w:rPr>
      </w:pPr>
    </w:p>
    <w:p w14:paraId="22443762" w14:textId="77777777" w:rsidR="00096865" w:rsidRPr="00E6597C" w:rsidRDefault="00096865" w:rsidP="00EF3662">
      <w:pPr>
        <w:pStyle w:val="BodyText"/>
        <w:ind w:right="-7" w:firstLine="567"/>
        <w:jc w:val="center"/>
        <w:rPr>
          <w:rFonts w:ascii="GHEA Grapalat" w:hAnsi="GHEA Grapalat"/>
          <w:lang w:val="af-ZA"/>
        </w:rPr>
      </w:pPr>
    </w:p>
    <w:p w14:paraId="2E0D5ED4" w14:textId="77777777" w:rsidR="00096865" w:rsidRPr="00E6597C" w:rsidRDefault="00096865" w:rsidP="00EF366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51FBC125" w14:textId="77777777" w:rsidR="00096865" w:rsidRPr="00E6597C" w:rsidRDefault="00096865" w:rsidP="001532DF">
      <w:pPr>
        <w:pStyle w:val="BodyText"/>
        <w:ind w:right="-7" w:firstLine="567"/>
        <w:jc w:val="center"/>
        <w:rPr>
          <w:rFonts w:ascii="GHEA Grapalat" w:hAnsi="GHEA Grapalat" w:cs="Sylfaen"/>
          <w:lang w:val="af-ZA"/>
        </w:rPr>
      </w:pPr>
    </w:p>
    <w:p w14:paraId="588814B2" w14:textId="3ADD1B1D" w:rsidR="001532DF" w:rsidRDefault="001532DF" w:rsidP="001532DF">
      <w:pPr>
        <w:jc w:val="center"/>
        <w:rPr>
          <w:rFonts w:ascii="GHEA Grapalat" w:hAnsi="GHEA Grapalat" w:cs="Sylfaen"/>
          <w:lang w:val="af-ZA"/>
        </w:rPr>
      </w:pPr>
      <w:r w:rsidRPr="00AB0CA2">
        <w:rPr>
          <w:rFonts w:ascii="GHEA Grapalat" w:hAnsi="GHEA Grapalat"/>
          <w:b/>
          <w:i/>
          <w:lang w:val="af-ZA"/>
        </w:rPr>
        <w:t>ԵՐևԱՆԻ Ա. Դ. ՍԱԽԱՐՈՎԻ ԱՆՎԱՆ Հ. 69 ՀԻՄՆԱԿԱՆ ԴՊՐՈՑ» ՊՈԱԿ</w:t>
      </w:r>
      <w:r w:rsidRPr="008E4F5B">
        <w:rPr>
          <w:rFonts w:ascii="GHEA Grapalat" w:hAnsi="GHEA Grapalat" w:cs="Sylfaen"/>
          <w:lang w:val="af-ZA"/>
        </w:rPr>
        <w:t>-</w:t>
      </w:r>
      <w:r w:rsidRPr="00E6597C">
        <w:rPr>
          <w:rFonts w:ascii="GHEA Grapalat" w:hAnsi="GHEA Grapalat" w:cs="Sylfaen"/>
        </w:rPr>
        <w:t>Ի</w:t>
      </w:r>
    </w:p>
    <w:p w14:paraId="5AD10336" w14:textId="14084172" w:rsidR="0094433E" w:rsidRPr="0094433E" w:rsidRDefault="001532DF" w:rsidP="0094433E">
      <w:pPr>
        <w:rPr>
          <w:lang w:val="af-ZA"/>
        </w:rPr>
      </w:pPr>
      <w:r w:rsidRPr="00E6597C">
        <w:rPr>
          <w:rFonts w:ascii="GHEA Grapalat" w:hAnsi="GHEA Grapalat" w:cs="Sylfaen"/>
        </w:rPr>
        <w:t>ԿԱՐԻՔՆԵՐԻ</w:t>
      </w:r>
      <w:r w:rsidRPr="008E4F5B">
        <w:rPr>
          <w:rFonts w:ascii="GHEA Grapalat" w:hAnsi="GHEA Grapalat" w:cs="Sylfaen"/>
          <w:lang w:val="af-ZA"/>
        </w:rPr>
        <w:t xml:space="preserve"> </w:t>
      </w:r>
      <w:r w:rsidRPr="00E6597C">
        <w:rPr>
          <w:rFonts w:ascii="GHEA Grapalat" w:hAnsi="GHEA Grapalat" w:cs="Sylfaen"/>
        </w:rPr>
        <w:t>ՀԱՄԱՐ</w:t>
      </w:r>
      <w:r w:rsidRPr="008E4F5B">
        <w:rPr>
          <w:rFonts w:ascii="GHEA Grapalat" w:hAnsi="GHEA Grapalat" w:cs="Sylfaen"/>
          <w:lang w:val="af-ZA"/>
        </w:rPr>
        <w:t xml:space="preserve">` </w:t>
      </w:r>
      <w:bookmarkStart w:id="5" w:name="_Hlk109335571"/>
      <w:r w:rsidR="0094433E" w:rsidRPr="005048AC">
        <w:rPr>
          <w:rFonts w:ascii="GHEA Grapalat" w:hAnsi="GHEA Grapalat"/>
          <w:i/>
          <w:lang w:val="af-ZA"/>
        </w:rPr>
        <w:t>«Երևանի Անդրեյ Սախարովի անվան հ. 69 հիմնական դպրոց» ՊՈԱԿ-ի շենքի 1-ին հարկում միջանցքի վերանորոգման աշխատանքներ</w:t>
      </w:r>
      <w:r w:rsidR="0094433E">
        <w:rPr>
          <w:rFonts w:ascii="GHEA Grapalat" w:hAnsi="GHEA Grapalat"/>
          <w:i/>
          <w:lang w:val="ru-RU"/>
        </w:rPr>
        <w:t>ի</w:t>
      </w:r>
    </w:p>
    <w:bookmarkEnd w:id="5"/>
    <w:p w14:paraId="778ECBC6" w14:textId="1467130C" w:rsidR="001532DF" w:rsidRPr="009C4DEE" w:rsidRDefault="001532DF" w:rsidP="001532DF">
      <w:pPr>
        <w:jc w:val="center"/>
        <w:rPr>
          <w:rFonts w:ascii="GHEA Grapalat" w:hAnsi="GHEA Grapalat"/>
          <w:b/>
          <w:i/>
          <w:lang w:val="af-ZA"/>
        </w:rPr>
      </w:pPr>
      <w:r w:rsidRPr="00E6597C">
        <w:rPr>
          <w:rFonts w:ascii="GHEA Grapalat" w:hAnsi="GHEA Grapalat" w:cs="Sylfaen"/>
        </w:rPr>
        <w:t>ՁԵՌՔԲԵՐՄԱՆ</w:t>
      </w:r>
      <w:r w:rsidRPr="00E6597C">
        <w:rPr>
          <w:rFonts w:ascii="GHEA Grapalat" w:hAnsi="GHEA Grapalat" w:cs="Times Armenian"/>
          <w:lang w:val="af-ZA"/>
        </w:rPr>
        <w:t xml:space="preserve"> </w:t>
      </w:r>
      <w:proofErr w:type="gramStart"/>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proofErr w:type="gramEnd"/>
    </w:p>
    <w:p w14:paraId="3C2C6656" w14:textId="77777777" w:rsidR="001532DF" w:rsidRPr="00E6597C" w:rsidRDefault="001532DF" w:rsidP="001532DF">
      <w:pPr>
        <w:pStyle w:val="BodyText"/>
        <w:ind w:right="-7"/>
        <w:jc w:val="center"/>
        <w:rPr>
          <w:rFonts w:ascii="GHEA Grapalat" w:hAnsi="GHEA Grapalat"/>
          <w:szCs w:val="22"/>
          <w:lang w:val="af-ZA"/>
        </w:rPr>
      </w:pPr>
      <w:r>
        <w:rPr>
          <w:rFonts w:ascii="GHEA Grapalat" w:hAnsi="GHEA Grapalat" w:cs="Sylfaen"/>
        </w:rPr>
        <w:t>ԳՆԱՆՇՄԱՆ</w:t>
      </w:r>
      <w:r w:rsidRPr="008E4F5B">
        <w:rPr>
          <w:rFonts w:ascii="GHEA Grapalat" w:hAnsi="GHEA Grapalat" w:cs="Sylfaen"/>
          <w:lang w:val="af-ZA"/>
        </w:rPr>
        <w:t xml:space="preserve"> </w:t>
      </w:r>
      <w:r>
        <w:rPr>
          <w:rFonts w:ascii="GHEA Grapalat" w:hAnsi="GHEA Grapalat" w:cs="Sylfaen"/>
        </w:rPr>
        <w:t>ՀԱՐՑՄԱՆ</w:t>
      </w:r>
    </w:p>
    <w:p w14:paraId="432419C7" w14:textId="77777777" w:rsidR="00096865" w:rsidRPr="00E6597C" w:rsidRDefault="00096865" w:rsidP="00EF3662">
      <w:pPr>
        <w:pStyle w:val="BodyText"/>
        <w:ind w:right="-7"/>
        <w:jc w:val="center"/>
        <w:rPr>
          <w:rFonts w:ascii="GHEA Grapalat" w:hAnsi="GHEA Grapalat"/>
          <w:szCs w:val="22"/>
          <w:lang w:val="af-ZA"/>
        </w:rPr>
      </w:pPr>
    </w:p>
    <w:p w14:paraId="5AFDB2AB" w14:textId="77777777" w:rsidR="00096865" w:rsidRPr="00E6597C" w:rsidRDefault="00096865" w:rsidP="00EF3662">
      <w:pPr>
        <w:pStyle w:val="BodyText"/>
        <w:ind w:right="-7" w:firstLine="567"/>
        <w:jc w:val="center"/>
        <w:rPr>
          <w:rFonts w:ascii="GHEA Grapalat" w:hAnsi="GHEA Grapalat"/>
          <w:lang w:val="af-ZA"/>
        </w:rPr>
      </w:pPr>
    </w:p>
    <w:p w14:paraId="51BC3FFC" w14:textId="77777777" w:rsidR="00096865" w:rsidRPr="00E6597C" w:rsidRDefault="00096865" w:rsidP="00EF3662">
      <w:pPr>
        <w:pStyle w:val="BodyText"/>
        <w:ind w:right="-7" w:firstLine="567"/>
        <w:jc w:val="center"/>
        <w:rPr>
          <w:rFonts w:ascii="GHEA Grapalat" w:hAnsi="GHEA Grapalat"/>
          <w:lang w:val="af-ZA"/>
        </w:rPr>
      </w:pP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r w:rsidR="00096865" w:rsidRPr="00E6597C">
        <w:rPr>
          <w:rFonts w:ascii="GHEA Grapalat" w:hAnsi="GHEA Grapalat" w:cs="Sylfaen"/>
          <w:i/>
          <w:sz w:val="22"/>
          <w:szCs w:val="22"/>
        </w:rPr>
        <w:lastRenderedPageBreak/>
        <w:t>Հարգելի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մասնակից</w:t>
      </w:r>
      <w:r w:rsidR="00677658" w:rsidRPr="00E6597C">
        <w:rPr>
          <w:rFonts w:ascii="GHEA Grapalat" w:hAnsi="GHEA Grapalat" w:cs="Sylfaen"/>
          <w:i/>
          <w:sz w:val="22"/>
          <w:szCs w:val="22"/>
          <w:lang w:val="af-ZA"/>
        </w:rPr>
        <w:t xml:space="preserve"> </w:t>
      </w:r>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կազմելը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ներկայացնելը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խնդրում</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ենք</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մանրամասնորեն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ուսումնասիրել</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սույն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քանի</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որ</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հրավերին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չհամապատասխանող</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հայտերը</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ենթակա</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են</w:t>
      </w:r>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մերժման</w:t>
      </w:r>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14:paraId="49859D38" w14:textId="77777777" w:rsidR="003D1F4D" w:rsidRDefault="003D1F4D" w:rsidP="003D1F4D">
      <w:pPr>
        <w:jc w:val="center"/>
        <w:rPr>
          <w:rFonts w:ascii="GHEA Grapalat" w:hAnsi="GHEA Grapalat" w:cs="Sylfaen"/>
          <w:lang w:val="af-ZA"/>
        </w:rPr>
      </w:pPr>
      <w:r w:rsidRPr="00AB0CA2">
        <w:rPr>
          <w:rFonts w:ascii="GHEA Grapalat" w:hAnsi="GHEA Grapalat"/>
          <w:b/>
          <w:i/>
          <w:lang w:val="af-ZA"/>
        </w:rPr>
        <w:t>ԵՐևԱՆԻ Ա. Դ. ՍԱԽԱՐՈՎԻ ԱՆՎԱՆ Հ. 69 ՀԻՄՆԱԿԱՆ ԴՊՐՈՑ» ՊՈԱԿ</w:t>
      </w:r>
      <w:r w:rsidRPr="008E4F5B">
        <w:rPr>
          <w:rFonts w:ascii="GHEA Grapalat" w:hAnsi="GHEA Grapalat" w:cs="Sylfaen"/>
          <w:lang w:val="af-ZA"/>
        </w:rPr>
        <w:t>-</w:t>
      </w:r>
      <w:r w:rsidRPr="00E6597C">
        <w:rPr>
          <w:rFonts w:ascii="GHEA Grapalat" w:hAnsi="GHEA Grapalat" w:cs="Sylfaen"/>
        </w:rPr>
        <w:t>Ի</w:t>
      </w:r>
    </w:p>
    <w:p w14:paraId="25ED45E9" w14:textId="1113A7C4" w:rsidR="003D1F4D" w:rsidRPr="0094433E" w:rsidRDefault="003D1F4D" w:rsidP="0094433E">
      <w:pPr>
        <w:rPr>
          <w:lang w:val="af-ZA"/>
        </w:rPr>
      </w:pPr>
      <w:r w:rsidRPr="00E6597C">
        <w:rPr>
          <w:rFonts w:ascii="GHEA Grapalat" w:hAnsi="GHEA Grapalat" w:cs="Sylfaen"/>
        </w:rPr>
        <w:t>ԿԱՐԻՔՆԵՐԻ</w:t>
      </w:r>
      <w:r w:rsidRPr="008E4F5B">
        <w:rPr>
          <w:rFonts w:ascii="GHEA Grapalat" w:hAnsi="GHEA Grapalat" w:cs="Sylfaen"/>
          <w:lang w:val="af-ZA"/>
        </w:rPr>
        <w:t xml:space="preserve"> </w:t>
      </w:r>
      <w:r w:rsidRPr="00E6597C">
        <w:rPr>
          <w:rFonts w:ascii="GHEA Grapalat" w:hAnsi="GHEA Grapalat" w:cs="Sylfaen"/>
        </w:rPr>
        <w:t>ՀԱՄԱՐ</w:t>
      </w:r>
      <w:r w:rsidRPr="008E4F5B">
        <w:rPr>
          <w:rFonts w:ascii="GHEA Grapalat" w:hAnsi="GHEA Grapalat" w:cs="Sylfaen"/>
          <w:lang w:val="af-ZA"/>
        </w:rPr>
        <w:t xml:space="preserve">` </w:t>
      </w:r>
      <w:r w:rsidR="0094433E" w:rsidRPr="005048AC">
        <w:rPr>
          <w:rFonts w:ascii="GHEA Grapalat" w:hAnsi="GHEA Grapalat"/>
          <w:i/>
          <w:lang w:val="af-ZA"/>
        </w:rPr>
        <w:t xml:space="preserve">«Երևանի Անդրեյ Սախարովի անվան հ. 69 հիմնական դպրոց» ՊՈԱԿ-ի շենքի 1-ին հարկում միջանցքի վերանորոգման </w:t>
      </w:r>
      <w:r w:rsidRPr="003A5CD5">
        <w:rPr>
          <w:rFonts w:ascii="Arial LatArm" w:hAnsi="Arial LatArm"/>
          <w:lang w:val="af-ZA"/>
        </w:rPr>
        <w:t xml:space="preserve"> ³ßË³ï³ÝùÝ»ñ</w:t>
      </w:r>
      <w:r>
        <w:rPr>
          <w:rFonts w:ascii="Arial" w:hAnsi="Arial" w:cs="Arial"/>
          <w:lang w:val="ru-RU"/>
        </w:rPr>
        <w:t>ի</w:t>
      </w:r>
    </w:p>
    <w:p w14:paraId="3537EABD" w14:textId="77777777" w:rsidR="005D5D0C" w:rsidRDefault="00160AE4" w:rsidP="005D5D0C">
      <w:pPr>
        <w:pStyle w:val="BodyText"/>
        <w:ind w:right="-7"/>
        <w:jc w:val="center"/>
        <w:rPr>
          <w:rFonts w:ascii="GHEA Grapalat" w:hAnsi="GHEA Grapalat"/>
          <w:b/>
          <w:sz w:val="20"/>
          <w:lang w:val="af-ZA"/>
        </w:rPr>
      </w:pPr>
      <w:r w:rsidRPr="00E6597C">
        <w:rPr>
          <w:rFonts w:ascii="GHEA Grapalat" w:hAnsi="GHEA Grapalat"/>
          <w:b/>
          <w:sz w:val="20"/>
          <w:lang w:val="af-ZA"/>
        </w:rPr>
        <w:t xml:space="preserve">ՁԵՌՔԲԵՐՄԱՆ ՆՊԱՏԱԿՈՎ ՀԱՅՏԱՐԱՐՎԱԾ </w:t>
      </w:r>
    </w:p>
    <w:p w14:paraId="53D46954" w14:textId="16D99BBA" w:rsidR="005D5D0C" w:rsidRPr="00E6597C" w:rsidRDefault="005D5D0C" w:rsidP="005D5D0C">
      <w:pPr>
        <w:pStyle w:val="BodyText"/>
        <w:ind w:right="-7"/>
        <w:jc w:val="center"/>
        <w:rPr>
          <w:rFonts w:ascii="GHEA Grapalat" w:hAnsi="GHEA Grapalat"/>
          <w:szCs w:val="22"/>
          <w:lang w:val="af-ZA"/>
        </w:rPr>
      </w:pPr>
      <w:r>
        <w:rPr>
          <w:rFonts w:ascii="GHEA Grapalat" w:hAnsi="GHEA Grapalat" w:cs="Sylfaen"/>
        </w:rPr>
        <w:t>ԳՆԱՆՇՄԱՆ</w:t>
      </w:r>
      <w:r w:rsidRPr="008E4F5B">
        <w:rPr>
          <w:rFonts w:ascii="GHEA Grapalat" w:hAnsi="GHEA Grapalat" w:cs="Sylfaen"/>
          <w:lang w:val="af-ZA"/>
        </w:rPr>
        <w:t xml:space="preserve"> </w:t>
      </w:r>
      <w:r>
        <w:rPr>
          <w:rFonts w:ascii="GHEA Grapalat" w:hAnsi="GHEA Grapalat" w:cs="Sylfaen"/>
        </w:rPr>
        <w:t>ՀԱՐՑՄԱՆ</w:t>
      </w:r>
    </w:p>
    <w:p w14:paraId="3DB28EC0" w14:textId="6780D0BA" w:rsidR="00096865" w:rsidRPr="00E6597C" w:rsidRDefault="00160AE4" w:rsidP="00EF3662">
      <w:pPr>
        <w:ind w:firstLine="567"/>
        <w:jc w:val="center"/>
        <w:rPr>
          <w:rFonts w:ascii="GHEA Grapalat" w:hAnsi="GHEA Grapalat"/>
          <w:i/>
          <w:sz w:val="20"/>
          <w:lang w:val="af-ZA"/>
        </w:rPr>
      </w:pPr>
      <w:r w:rsidRPr="00E6597C">
        <w:rPr>
          <w:rFonts w:ascii="GHEA Grapalat" w:hAnsi="GHEA Grapalat"/>
          <w:b/>
          <w:sz w:val="20"/>
          <w:lang w:val="af-ZA"/>
        </w:rPr>
        <w:t>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դրանց</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գնահատման</w:t>
      </w:r>
      <w:r w:rsidR="000206DA" w:rsidRPr="00E6597C">
        <w:rPr>
          <w:rFonts w:ascii="GHEA Grapalat" w:hAnsi="GHEA Grapalat" w:cs="Sylfaen"/>
          <w:sz w:val="20"/>
          <w:lang w:val="af-ZA"/>
        </w:rPr>
        <w:t xml:space="preserve"> </w:t>
      </w:r>
      <w:r w:rsidR="000206DA" w:rsidRPr="00E6597C">
        <w:rPr>
          <w:rFonts w:ascii="GHEA Grapalat" w:hAnsi="GHEA Grapalat" w:cs="Sylfaen"/>
          <w:sz w:val="20"/>
        </w:rPr>
        <w:t>կարգը</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r w:rsidR="00096865" w:rsidRPr="00E6597C">
        <w:rPr>
          <w:rFonts w:ascii="GHEA Grapalat" w:hAnsi="GHEA Grapalat" w:cs="Sylfaen"/>
          <w:sz w:val="20"/>
        </w:rPr>
        <w:t>Հայտի</w:t>
      </w:r>
      <w:r w:rsidR="00096865" w:rsidRPr="00E6597C">
        <w:rPr>
          <w:rFonts w:ascii="GHEA Grapalat" w:hAnsi="GHEA Grapalat" w:cs="Times Armenian"/>
          <w:sz w:val="20"/>
          <w:lang w:val="af-ZA"/>
        </w:rPr>
        <w:t xml:space="preserve"> </w:t>
      </w:r>
      <w:r w:rsidR="00096865" w:rsidRPr="00E6597C">
        <w:rPr>
          <w:rFonts w:ascii="GHEA Grapalat" w:hAnsi="GHEA Grapalat" w:cs="Times Armenian"/>
          <w:sz w:val="20"/>
        </w:rPr>
        <w:t>գ</w:t>
      </w:r>
      <w:r w:rsidR="00096865" w:rsidRPr="00E6597C">
        <w:rPr>
          <w:rFonts w:ascii="GHEA Grapalat" w:hAnsi="GHEA Grapalat" w:cs="Sylfaen"/>
          <w:sz w:val="20"/>
        </w:rPr>
        <w:t>ործողության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ժամկետը</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հայտերում</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փոփոխություն</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կատարելու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դրանք</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հետ</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վերցնելու</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5C368B9A" w14:textId="3D352908" w:rsidR="00096865" w:rsidRPr="00E6597C" w:rsidRDefault="00096865" w:rsidP="00EF3662">
      <w:pPr>
        <w:ind w:firstLine="1134"/>
        <w:jc w:val="both"/>
        <w:rPr>
          <w:rFonts w:ascii="GHEA Grapalat" w:hAnsi="GHEA Grapalat"/>
          <w:sz w:val="20"/>
          <w:lang w:val="af-ZA"/>
        </w:rPr>
      </w:pP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r w:rsidR="00AF7BE8" w:rsidRPr="00E6597C">
        <w:rPr>
          <w:rFonts w:ascii="GHEA Grapalat" w:hAnsi="GHEA Grapalat" w:cs="Sylfaen"/>
          <w:sz w:val="20"/>
        </w:rPr>
        <w:t>այտերի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բացումը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գնահատումը</w:t>
      </w:r>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արդյունքների</w:t>
      </w:r>
      <w:r w:rsidR="00AF7BE8" w:rsidRPr="00E6597C">
        <w:rPr>
          <w:rFonts w:ascii="GHEA Grapalat" w:hAnsi="GHEA Grapalat" w:cs="Sylfaen"/>
          <w:sz w:val="20"/>
          <w:lang w:val="af-ZA"/>
        </w:rPr>
        <w:t xml:space="preserve"> </w:t>
      </w:r>
      <w:r w:rsidR="00AF7BE8" w:rsidRPr="00E6597C">
        <w:rPr>
          <w:rFonts w:ascii="GHEA Grapalat" w:hAnsi="GHEA Grapalat" w:cs="Sylfaen"/>
          <w:sz w:val="20"/>
        </w:rPr>
        <w:t>ամփոփումը</w:t>
      </w:r>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կնքումը</w:t>
      </w:r>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F0B123" w:rsidR="00096865" w:rsidRPr="005D5D0C" w:rsidRDefault="00096865" w:rsidP="005D5D0C">
      <w:pPr>
        <w:rPr>
          <w:rFonts w:ascii="Arial LatArm" w:hAnsi="Arial LatArm"/>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005D5D0C" w:rsidRPr="00E32AD2">
        <w:rPr>
          <w:rFonts w:ascii="GHEA Grapalat" w:hAnsi="GHEA Grapalat" w:cs="Sylfaen"/>
          <w:b/>
          <w:sz w:val="20"/>
        </w:rPr>
        <w:t>ԳՆԱՆՇՄԱՆ</w:t>
      </w:r>
      <w:r w:rsidR="005D5D0C" w:rsidRPr="005D5D0C">
        <w:rPr>
          <w:rFonts w:ascii="GHEA Grapalat" w:hAnsi="GHEA Grapalat" w:cs="Sylfaen"/>
          <w:b/>
          <w:sz w:val="20"/>
          <w:lang w:val="af-ZA"/>
        </w:rPr>
        <w:t xml:space="preserve"> </w:t>
      </w:r>
      <w:r w:rsidR="005D5D0C" w:rsidRPr="00E32AD2">
        <w:rPr>
          <w:rFonts w:ascii="GHEA Grapalat" w:hAnsi="GHEA Grapalat" w:cs="Sylfaen"/>
          <w:b/>
          <w:sz w:val="20"/>
        </w:rPr>
        <w:t>ՀԱՐՑՄԱՆ</w:t>
      </w:r>
      <w:r w:rsidR="005D5D0C" w:rsidRPr="005D5D0C">
        <w:rPr>
          <w:rFonts w:asciiTheme="minorHAnsi" w:hAnsiTheme="minorHAnsi"/>
          <w:lang w:val="af-ZA"/>
        </w:rPr>
        <w:t xml:space="preserve"> </w:t>
      </w:r>
      <w:proofErr w:type="gramStart"/>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r w:rsidR="00096865" w:rsidRPr="00E6597C">
        <w:rPr>
          <w:rFonts w:ascii="GHEA Grapalat" w:hAnsi="GHEA Grapalat" w:cs="Sylfaen"/>
          <w:sz w:val="20"/>
        </w:rPr>
        <w:t>Հավելվածներ</w:t>
      </w:r>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670BA806" w:rsidR="00096865" w:rsidRPr="00C75750" w:rsidRDefault="00096865" w:rsidP="005D5D0C">
      <w:pPr>
        <w:rPr>
          <w:rFonts w:ascii="GHEA Grapalat" w:hAnsi="GHEA Grapalat"/>
          <w:b/>
          <w:lang w:val="af-ZA"/>
        </w:rPr>
      </w:pP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Pr="00E6597C">
        <w:rPr>
          <w:rFonts w:ascii="GHEA Grapalat" w:hAnsi="GHEA Grapalat"/>
          <w:sz w:val="20"/>
          <w:lang w:val="af-ZA"/>
        </w:rPr>
        <w:t xml:space="preserve"> </w:t>
      </w:r>
      <w:r w:rsidR="005D5D0C" w:rsidRPr="00AB0CA2">
        <w:rPr>
          <w:rFonts w:ascii="GHEA Grapalat" w:hAnsi="GHEA Grapalat"/>
          <w:b/>
          <w:lang w:val="af-ZA"/>
        </w:rPr>
        <w:t>69ԴՊ-</w:t>
      </w:r>
      <w:r w:rsidR="005D5D0C">
        <w:rPr>
          <w:rFonts w:ascii="GHEA Grapalat" w:hAnsi="GHEA Grapalat"/>
          <w:b/>
          <w:lang w:val="af-ZA"/>
        </w:rPr>
        <w:t>ԳՀԱՇՁԲ-2</w:t>
      </w:r>
      <w:r w:rsidR="005D5D0C" w:rsidRPr="00CD395A">
        <w:rPr>
          <w:rFonts w:ascii="GHEA Grapalat" w:hAnsi="GHEA Grapalat"/>
          <w:b/>
          <w:lang w:val="af-ZA"/>
        </w:rPr>
        <w:t>2</w:t>
      </w:r>
      <w:r w:rsidR="005D5D0C" w:rsidRPr="000D688C">
        <w:rPr>
          <w:rFonts w:ascii="GHEA Grapalat" w:hAnsi="GHEA Grapalat"/>
          <w:b/>
          <w:lang w:val="af-ZA"/>
        </w:rPr>
        <w:t>/</w:t>
      </w:r>
      <w:r w:rsidR="0094433E" w:rsidRPr="0094433E">
        <w:rPr>
          <w:rFonts w:ascii="GHEA Grapalat" w:hAnsi="GHEA Grapalat"/>
          <w:b/>
          <w:lang w:val="af-ZA"/>
        </w:rPr>
        <w:t>2</w:t>
      </w:r>
      <w:r w:rsidR="00C75750" w:rsidRPr="00C75750">
        <w:rPr>
          <w:rFonts w:ascii="GHEA Grapalat" w:hAnsi="GHEA Grapalat"/>
          <w:b/>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4525DC">
        <w:rPr>
          <w:rFonts w:ascii="GHEA Grapalat" w:hAnsi="GHEA Grapalat" w:cs="Sylfaen"/>
          <w:sz w:val="20"/>
          <w:lang w:val="af-ZA"/>
        </w:rPr>
        <w:t xml:space="preserve"> </w:t>
      </w:r>
      <w:r w:rsidR="005D5D0C" w:rsidRPr="005D5D0C">
        <w:rPr>
          <w:rFonts w:ascii="GHEA Grapalat" w:hAnsi="GHEA Grapalat" w:cs="Sylfaen"/>
          <w:sz w:val="20"/>
        </w:rPr>
        <w:t>գնանշման</w:t>
      </w:r>
      <w:r w:rsidR="005D5D0C" w:rsidRPr="004525DC">
        <w:rPr>
          <w:rFonts w:ascii="GHEA Grapalat" w:hAnsi="GHEA Grapalat" w:cs="Sylfaen"/>
          <w:sz w:val="20"/>
          <w:lang w:val="af-ZA"/>
        </w:rPr>
        <w:t xml:space="preserve"> </w:t>
      </w:r>
      <w:r w:rsidR="005D5D0C" w:rsidRPr="005D5D0C">
        <w:rPr>
          <w:rFonts w:ascii="GHEA Grapalat" w:hAnsi="GHEA Grapalat" w:cs="Sylfaen"/>
          <w:sz w:val="20"/>
        </w:rPr>
        <w:t>հարցման</w:t>
      </w:r>
      <w:r w:rsidR="005D5D0C" w:rsidRPr="004525DC">
        <w:rPr>
          <w:rFonts w:ascii="GHEA Grapalat" w:hAnsi="GHEA Grapalat" w:cs="Sylfaen"/>
          <w:sz w:val="20"/>
          <w:lang w:val="af-ZA"/>
        </w:rPr>
        <w:t xml:space="preserve"> </w:t>
      </w:r>
      <w:r w:rsidR="00955E87" w:rsidRPr="005D5D0C">
        <w:rPr>
          <w:rFonts w:ascii="GHEA Grapalat" w:hAnsi="GHEA Grapalat" w:cs="Sylfaen"/>
          <w:sz w:val="20"/>
        </w:rPr>
        <w:t>մրցույթ</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004D5671" w:rsidRPr="00E6597C">
        <w:rPr>
          <w:rFonts w:ascii="GHEA Grapalat" w:hAnsi="GHEA Grapalat" w:cs="Times Armenian"/>
          <w:sz w:val="20"/>
          <w:lang w:val="af-ZA"/>
        </w:rPr>
        <w:t>։</w:t>
      </w:r>
    </w:p>
    <w:p w14:paraId="5C57C19C" w14:textId="6294A018" w:rsidR="00096865" w:rsidRPr="00A77039" w:rsidRDefault="00096865" w:rsidP="00A77039">
      <w:pPr>
        <w:rPr>
          <w:rFonts w:ascii="GHEA Grapalat" w:hAnsi="GHEA Grapalat"/>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003C53D4"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bookmarkStart w:id="6" w:name="_Hlk109336011"/>
      <w:r w:rsidR="00A77039" w:rsidRPr="00AB0CA2">
        <w:rPr>
          <w:rFonts w:ascii="GHEA Grapalat" w:hAnsi="GHEA Grapalat"/>
          <w:b/>
          <w:lang w:val="af-ZA"/>
        </w:rPr>
        <w:t>«ԵՐևԱՆԻ Ա. Դ. ՍԱԽԱՐՈՎԻ ԱՆՎԱՆ Հ. 69 ՀԻՄՆԱԿԱՆ ԴՊՐՈՑ» ՊՈԱԿ</w:t>
      </w:r>
      <w:bookmarkEnd w:id="6"/>
      <w:r w:rsidR="00A77039" w:rsidRPr="00A268E2">
        <w:rPr>
          <w:rFonts w:ascii="GHEA Grapalat" w:hAnsi="GHEA Grapalat"/>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r w:rsidR="00A00E74" w:rsidRPr="00E6597C">
        <w:rPr>
          <w:rFonts w:ascii="GHEA Grapalat" w:hAnsi="GHEA Grapalat" w:cs="Sylfaen"/>
          <w:sz w:val="20"/>
        </w:rPr>
        <w:t>այսուհետ</w:t>
      </w:r>
      <w:r w:rsidR="00A00E74" w:rsidRPr="00E6597C">
        <w:rPr>
          <w:rFonts w:ascii="GHEA Grapalat" w:hAnsi="GHEA Grapalat" w:cs="Times Armenian"/>
          <w:sz w:val="20"/>
          <w:lang w:val="af-ZA"/>
        </w:rPr>
        <w:t xml:space="preserve">` </w:t>
      </w:r>
      <w:r w:rsidR="00A00E74" w:rsidRPr="00E6597C">
        <w:rPr>
          <w:rFonts w:ascii="GHEA Grapalat" w:hAnsi="GHEA Grapalat" w:cs="Sylfaen"/>
          <w:sz w:val="20"/>
        </w:rPr>
        <w:t>պատվիրատու</w:t>
      </w:r>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կողմից</w:t>
      </w:r>
      <w:r w:rsidRPr="00E6597C">
        <w:rPr>
          <w:rFonts w:ascii="GHEA Grapalat" w:hAnsi="GHEA Grapalat" w:cs="Times Armenian"/>
          <w:sz w:val="20"/>
          <w:lang w:val="af-ZA"/>
        </w:rPr>
        <w:t xml:space="preserve"> </w:t>
      </w:r>
      <w:r w:rsidRPr="00E6597C">
        <w:rPr>
          <w:rFonts w:ascii="GHEA Grapalat" w:hAnsi="GHEA Grapalat" w:cs="Sylfaen"/>
          <w:sz w:val="20"/>
        </w:rPr>
        <w:t>հայտարարված</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r w:rsidR="000604CF"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003D0075" w:rsidRPr="00E6597C">
        <w:rPr>
          <w:rFonts w:ascii="GHEA Grapalat" w:hAnsi="GHEA Grapalat" w:cs="Sylfaen"/>
          <w:sz w:val="20"/>
        </w:rPr>
        <w:t>մ</w:t>
      </w:r>
      <w:r w:rsidRPr="00E6597C">
        <w:rPr>
          <w:rFonts w:ascii="GHEA Grapalat" w:hAnsi="GHEA Grapalat" w:cs="Sylfaen"/>
          <w:sz w:val="20"/>
        </w:rPr>
        <w:t>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00B2681D"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32158D7" w14:textId="77777777" w:rsidR="00A268E2" w:rsidRDefault="00A81DD5" w:rsidP="00A268E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էլեկտրոնային փոստի հասցեն է`</w:t>
      </w:r>
    </w:p>
    <w:p w14:paraId="1432545E" w14:textId="3C9CB6E6" w:rsidR="00A268E2" w:rsidRPr="00E6597C" w:rsidRDefault="003E1421" w:rsidP="00A268E2">
      <w:pPr>
        <w:pStyle w:val="BodyTextIndent2"/>
        <w:spacing w:line="240" w:lineRule="auto"/>
        <w:ind w:firstLine="567"/>
        <w:rPr>
          <w:rFonts w:ascii="GHEA Grapalat" w:hAnsi="GHEA Grapalat"/>
        </w:rPr>
      </w:pPr>
      <w:r w:rsidRPr="00E6597C">
        <w:rPr>
          <w:rFonts w:ascii="GHEA Grapalat" w:hAnsi="GHEA Grapalat"/>
        </w:rPr>
        <w:t xml:space="preserve"> </w:t>
      </w:r>
      <w:r w:rsidR="00A268E2" w:rsidRPr="00AB0CA2">
        <w:rPr>
          <w:rFonts w:ascii="GHEA Grapalat" w:hAnsi="GHEA Grapalat"/>
          <w:i/>
        </w:rPr>
        <w:t>sakharov69@schools.am</w:t>
      </w:r>
      <w:r w:rsidR="00A268E2">
        <w:rPr>
          <w:rFonts w:ascii="GHEA Grapalat" w:hAnsi="GHEA Grapalat"/>
          <w:i/>
        </w:rPr>
        <w:t xml:space="preserve">,  </w:t>
      </w:r>
      <w:r w:rsidR="00A268E2" w:rsidRPr="00FE18FE">
        <w:rPr>
          <w:rFonts w:ascii="GHEA Grapalat" w:hAnsi="GHEA Grapalat"/>
          <w:i/>
        </w:rPr>
        <w:t>meliqyangayane@mail.ru</w:t>
      </w:r>
    </w:p>
    <w:p w14:paraId="6C7A0546" w14:textId="69DB67EC" w:rsidR="003E1421" w:rsidRPr="00E6597C" w:rsidRDefault="00A268E2" w:rsidP="00A268E2">
      <w:pPr>
        <w:pStyle w:val="BodyTextIndent2"/>
        <w:spacing w:line="240" w:lineRule="auto"/>
        <w:ind w:firstLine="567"/>
        <w:rPr>
          <w:rFonts w:ascii="GHEA Grapalat" w:hAnsi="GHEA Grapalat"/>
        </w:rPr>
      </w:pPr>
      <w:r w:rsidRPr="00AE2768">
        <w:rPr>
          <w:rFonts w:ascii="GHEA Grapalat" w:hAnsi="GHEA Grapalat"/>
          <w:sz w:val="16"/>
          <w:szCs w:val="16"/>
        </w:rPr>
        <w:br w:type="page"/>
      </w:r>
    </w:p>
    <w:p w14:paraId="2029342F" w14:textId="4539D8CD" w:rsidR="00096865" w:rsidRPr="00E6597C" w:rsidRDefault="00096865" w:rsidP="00EF3662">
      <w:pPr>
        <w:jc w:val="center"/>
        <w:rPr>
          <w:rFonts w:ascii="GHEA Grapalat" w:hAnsi="GHEA Grapalat"/>
          <w:szCs w:val="22"/>
          <w:lang w:val="af-ZA"/>
        </w:rPr>
      </w:pPr>
      <w:proofErr w:type="gramStart"/>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49AB928" w:rsidR="00096865" w:rsidRPr="00553226" w:rsidRDefault="00845AA5" w:rsidP="00BB4EFF">
      <w:r w:rsidRPr="00E6597C">
        <w:rPr>
          <w:rFonts w:ascii="GHEA Grapalat" w:hAnsi="GHEA Grapalat" w:cs="Sylfaen"/>
          <w:i/>
        </w:rPr>
        <w:t xml:space="preserve">1.1 </w:t>
      </w:r>
      <w:r w:rsidR="00096865" w:rsidRPr="00E6597C">
        <w:rPr>
          <w:rFonts w:ascii="GHEA Grapalat" w:hAnsi="GHEA Grapalat" w:cs="Sylfaen"/>
          <w:i/>
        </w:rPr>
        <w:t>Գնման</w:t>
      </w:r>
      <w:r w:rsidR="00096865" w:rsidRPr="00E6597C">
        <w:rPr>
          <w:rFonts w:ascii="GHEA Grapalat" w:hAnsi="GHEA Grapalat" w:cs="Sylfaen"/>
          <w:i/>
          <w:lang w:val="af-ZA"/>
        </w:rPr>
        <w:t xml:space="preserve"> </w:t>
      </w:r>
      <w:r w:rsidR="00096865" w:rsidRPr="00E6597C">
        <w:rPr>
          <w:rFonts w:ascii="GHEA Grapalat" w:hAnsi="GHEA Grapalat" w:cs="Sylfaen"/>
          <w:i/>
        </w:rPr>
        <w:t>առարկա</w:t>
      </w:r>
      <w:r w:rsidR="00096865" w:rsidRPr="00E6597C">
        <w:rPr>
          <w:rFonts w:ascii="GHEA Grapalat" w:hAnsi="GHEA Grapalat" w:cs="Sylfaen"/>
          <w:i/>
          <w:lang w:val="af-ZA"/>
        </w:rPr>
        <w:t xml:space="preserve"> </w:t>
      </w:r>
      <w:r w:rsidR="00096865" w:rsidRPr="00E6597C">
        <w:rPr>
          <w:rFonts w:ascii="GHEA Grapalat" w:hAnsi="GHEA Grapalat" w:cs="Sylfaen"/>
          <w:i/>
        </w:rPr>
        <w:t>է</w:t>
      </w:r>
      <w:r w:rsidR="00096865" w:rsidRPr="00E6597C">
        <w:rPr>
          <w:rFonts w:ascii="GHEA Grapalat" w:hAnsi="GHEA Grapalat" w:cs="Sylfaen"/>
          <w:i/>
          <w:lang w:val="af-ZA"/>
        </w:rPr>
        <w:t xml:space="preserve"> </w:t>
      </w:r>
      <w:proofErr w:type="gramStart"/>
      <w:r w:rsidR="00096865" w:rsidRPr="00E6597C">
        <w:rPr>
          <w:rFonts w:ascii="GHEA Grapalat" w:hAnsi="GHEA Grapalat" w:cs="Sylfaen"/>
          <w:i/>
        </w:rPr>
        <w:t>հանդիսանում</w:t>
      </w:r>
      <w:r w:rsidR="00096865" w:rsidRPr="00E6597C">
        <w:rPr>
          <w:rFonts w:ascii="GHEA Grapalat" w:hAnsi="GHEA Grapalat" w:cs="Sylfaen"/>
          <w:i/>
          <w:lang w:val="af-ZA"/>
        </w:rPr>
        <w:t xml:space="preserve">  </w:t>
      </w:r>
      <w:r w:rsidR="00BB4EFF" w:rsidRPr="00AB0CA2">
        <w:rPr>
          <w:rFonts w:ascii="GHEA Grapalat" w:hAnsi="GHEA Grapalat"/>
          <w:b/>
          <w:lang w:val="af-ZA"/>
        </w:rPr>
        <w:t>«</w:t>
      </w:r>
      <w:proofErr w:type="gramEnd"/>
      <w:r w:rsidR="00BB4EFF" w:rsidRPr="00BB4EFF">
        <w:rPr>
          <w:rFonts w:ascii="GHEA Grapalat" w:hAnsi="GHEA Grapalat"/>
          <w:b/>
          <w:sz w:val="20"/>
          <w:szCs w:val="20"/>
          <w:lang w:val="af-ZA"/>
        </w:rPr>
        <w:t>ԵՐևԱՆԻ Ա. Դ. ՍԱԽԱՐՈՎԻ ԱՆՎԱՆ Հ. 69 ՀԻՄՆԱԿԱՆ ԴՊՐՈՑ» ՊՈԱԿ</w:t>
      </w:r>
      <w:r w:rsidR="00BB4EFF">
        <w:rPr>
          <w:rFonts w:ascii="GHEA Grapalat" w:hAnsi="GHEA Grapalat"/>
          <w:b/>
          <w:sz w:val="20"/>
          <w:szCs w:val="20"/>
          <w:lang w:val="hy-AM"/>
        </w:rPr>
        <w:t xml:space="preserve"> </w:t>
      </w:r>
      <w:r w:rsidR="00096865" w:rsidRPr="00E6597C">
        <w:rPr>
          <w:rFonts w:ascii="GHEA Grapalat" w:hAnsi="GHEA Grapalat" w:cs="Sylfaen"/>
          <w:i/>
        </w:rPr>
        <w:t>կարիքների</w:t>
      </w:r>
      <w:r w:rsidR="00096865" w:rsidRPr="00E6597C">
        <w:rPr>
          <w:rFonts w:ascii="GHEA Grapalat" w:hAnsi="GHEA Grapalat" w:cs="Times Armenian"/>
          <w:i/>
          <w:lang w:val="af-ZA"/>
        </w:rPr>
        <w:t xml:space="preserve"> </w:t>
      </w:r>
      <w:r w:rsidR="00096865" w:rsidRPr="00E6597C">
        <w:rPr>
          <w:rFonts w:ascii="GHEA Grapalat" w:hAnsi="GHEA Grapalat" w:cs="Sylfaen"/>
          <w:i/>
        </w:rPr>
        <w:t>համար</w:t>
      </w:r>
      <w:r w:rsidR="00096865" w:rsidRPr="00E6597C">
        <w:rPr>
          <w:rFonts w:ascii="GHEA Grapalat" w:hAnsi="GHEA Grapalat" w:cs="Times Armenian"/>
          <w:i/>
          <w:lang w:val="af-ZA"/>
        </w:rPr>
        <w:t xml:space="preserve">` </w:t>
      </w:r>
      <w:bookmarkStart w:id="7" w:name="_Hlk109336053"/>
      <w:r w:rsidR="00553226" w:rsidRPr="005048AC">
        <w:rPr>
          <w:rFonts w:ascii="GHEA Grapalat" w:hAnsi="GHEA Grapalat"/>
          <w:i/>
          <w:lang w:val="af-ZA"/>
        </w:rPr>
        <w:t xml:space="preserve">«Երևանի Անդրեյ Սախարովի անվան հ. 69 հիմնական դպրոց» ՊՈԱԿ-ի շենքի 1-ին հարկում միջանցքի վերանորոգման </w:t>
      </w:r>
      <w:r w:rsidR="00BB4EFF" w:rsidRPr="00C75750">
        <w:rPr>
          <w:rFonts w:ascii="Arial LatArm" w:hAnsi="Arial LatArm"/>
          <w:i/>
          <w:lang w:val="af-ZA"/>
        </w:rPr>
        <w:t>³ßË³ï³ÝùÝ»ñ</w:t>
      </w:r>
      <w:r w:rsidR="00BB4EFF" w:rsidRPr="00C75750">
        <w:rPr>
          <w:rFonts w:ascii="Arial" w:hAnsi="Arial" w:cs="Arial"/>
          <w:i/>
          <w:lang w:val="af-ZA"/>
        </w:rPr>
        <w:t>ի</w:t>
      </w:r>
      <w:bookmarkEnd w:id="7"/>
      <w:r w:rsidR="00BB4EFF" w:rsidRPr="00C75750">
        <w:rPr>
          <w:rFonts w:ascii="GHEA Grapalat" w:hAnsi="GHEA Grapalat"/>
          <w:i/>
          <w:lang w:val="af-ZA"/>
        </w:rPr>
        <w:t xml:space="preserve"> </w:t>
      </w:r>
      <w:r w:rsidR="00096865" w:rsidRPr="00C75750">
        <w:rPr>
          <w:rFonts w:ascii="GHEA Grapalat" w:hAnsi="GHEA Grapalat"/>
          <w:i/>
          <w:lang w:val="af-ZA"/>
        </w:rPr>
        <w:t>ձեռքբերումը</w:t>
      </w:r>
      <w:r w:rsidR="00816505" w:rsidRPr="00BB4EFF">
        <w:rPr>
          <w:rFonts w:ascii="GHEA Grapalat" w:hAnsi="GHEA Grapalat"/>
          <w:i/>
          <w:lang w:val="af-ZA"/>
        </w:rPr>
        <w:t xml:space="preserve"> (</w:t>
      </w:r>
      <w:r w:rsidR="00816505" w:rsidRPr="00E6597C">
        <w:rPr>
          <w:rFonts w:ascii="GHEA Grapalat" w:hAnsi="GHEA Grapalat"/>
          <w:i/>
        </w:rPr>
        <w:t>այսուհետ</w:t>
      </w:r>
      <w:r w:rsidR="00816505" w:rsidRPr="00BB4EFF">
        <w:rPr>
          <w:rFonts w:ascii="GHEA Grapalat" w:hAnsi="GHEA Grapalat"/>
          <w:i/>
          <w:lang w:val="af-ZA"/>
        </w:rPr>
        <w:t xml:space="preserve">` </w:t>
      </w:r>
      <w:r w:rsidR="00816505" w:rsidRPr="00E6597C">
        <w:rPr>
          <w:rFonts w:ascii="GHEA Grapalat" w:hAnsi="GHEA Grapalat"/>
          <w:i/>
        </w:rPr>
        <w:t>նաև</w:t>
      </w:r>
      <w:r w:rsidR="00816505" w:rsidRPr="00BB4EFF">
        <w:rPr>
          <w:rFonts w:ascii="GHEA Grapalat" w:hAnsi="GHEA Grapalat"/>
          <w:i/>
          <w:lang w:val="af-ZA"/>
        </w:rPr>
        <w:t xml:space="preserve"> </w:t>
      </w:r>
      <w:r w:rsidR="00816505" w:rsidRPr="00E6597C">
        <w:rPr>
          <w:rFonts w:ascii="GHEA Grapalat" w:hAnsi="GHEA Grapalat"/>
          <w:i/>
        </w:rPr>
        <w:t>ա</w:t>
      </w:r>
      <w:r w:rsidR="00F538FE" w:rsidRPr="00E6597C">
        <w:rPr>
          <w:rFonts w:ascii="GHEA Grapalat" w:hAnsi="GHEA Grapalat"/>
          <w:i/>
        </w:rPr>
        <w:t>շխատանք</w:t>
      </w:r>
      <w:r w:rsidR="00816505" w:rsidRPr="00BB4EFF">
        <w:rPr>
          <w:rFonts w:ascii="GHEA Grapalat" w:hAnsi="GHEA Grapalat"/>
          <w:i/>
          <w:lang w:val="af-ZA"/>
        </w:rPr>
        <w:t>)</w:t>
      </w:r>
      <w:r w:rsidR="00C43524" w:rsidRPr="00E6597C">
        <w:rPr>
          <w:rFonts w:ascii="GHEA Grapalat" w:hAnsi="GHEA Grapalat"/>
          <w:i/>
          <w:lang w:val="af-ZA"/>
        </w:rPr>
        <w:t>,</w:t>
      </w:r>
      <w:r w:rsidR="00096865" w:rsidRPr="00E6597C">
        <w:rPr>
          <w:rFonts w:ascii="GHEA Grapalat" w:hAnsi="GHEA Grapalat"/>
          <w:i/>
          <w:lang w:val="af-ZA"/>
        </w:rPr>
        <w:t xml:space="preserve"> </w:t>
      </w:r>
      <w:r w:rsidR="00096865" w:rsidRPr="00E6597C">
        <w:rPr>
          <w:rFonts w:ascii="GHEA Grapalat" w:hAnsi="GHEA Grapalat"/>
          <w:i/>
        </w:rPr>
        <w:t>որոնք</w:t>
      </w:r>
      <w:r w:rsidR="00096865" w:rsidRPr="00E6597C">
        <w:rPr>
          <w:rFonts w:ascii="GHEA Grapalat" w:hAnsi="GHEA Grapalat"/>
          <w:i/>
          <w:lang w:val="af-ZA"/>
        </w:rPr>
        <w:t xml:space="preserve"> </w:t>
      </w:r>
      <w:r w:rsidR="00096865" w:rsidRPr="00E6597C">
        <w:rPr>
          <w:rFonts w:ascii="GHEA Grapalat" w:hAnsi="GHEA Grapalat"/>
          <w:i/>
        </w:rPr>
        <w:t>խմբավորված</w:t>
      </w:r>
      <w:r w:rsidR="00096865" w:rsidRPr="00E6597C">
        <w:rPr>
          <w:rFonts w:ascii="GHEA Grapalat" w:hAnsi="GHEA Grapalat"/>
          <w:i/>
          <w:lang w:val="af-ZA"/>
        </w:rPr>
        <w:t xml:space="preserve">  </w:t>
      </w:r>
      <w:r w:rsidR="00096865" w:rsidRPr="00E6597C">
        <w:rPr>
          <w:rFonts w:ascii="GHEA Grapalat" w:hAnsi="GHEA Grapalat"/>
          <w:i/>
        </w:rPr>
        <w:t>են</w:t>
      </w:r>
      <w:r w:rsidR="00096865" w:rsidRPr="00E6597C">
        <w:rPr>
          <w:rFonts w:ascii="GHEA Grapalat" w:hAnsi="GHEA Grapalat"/>
          <w:i/>
          <w:lang w:val="af-ZA"/>
        </w:rPr>
        <w:t xml:space="preserve"> </w:t>
      </w:r>
      <w:r w:rsidR="00BB4EFF">
        <w:rPr>
          <w:rFonts w:ascii="GHEA Grapalat" w:hAnsi="GHEA Grapalat"/>
          <w:i/>
          <w:lang w:val="ru-RU"/>
        </w:rPr>
        <w:t>մեկ</w:t>
      </w:r>
      <w:r w:rsidR="00096865" w:rsidRPr="00E6597C">
        <w:rPr>
          <w:rFonts w:ascii="GHEA Grapalat" w:hAnsi="GHEA Grapalat"/>
          <w:i/>
          <w:lang w:val="af-ZA"/>
        </w:rPr>
        <w:t xml:space="preserve"> </w:t>
      </w:r>
      <w:r w:rsidR="00096865" w:rsidRPr="00E6597C">
        <w:rPr>
          <w:rFonts w:ascii="GHEA Grapalat" w:hAnsi="GHEA Grapalat" w:cs="Sylfaen"/>
          <w:i/>
        </w:rPr>
        <w:t>չափաբաժն</w:t>
      </w:r>
      <w:r w:rsidR="00753E6E" w:rsidRPr="00E6597C">
        <w:rPr>
          <w:rFonts w:ascii="GHEA Grapalat" w:hAnsi="GHEA Grapalat" w:cs="Sylfaen"/>
          <w:i/>
        </w:rPr>
        <w:t>ում</w:t>
      </w:r>
      <w:r w:rsidR="00096865" w:rsidRPr="00E6597C">
        <w:rPr>
          <w:rFonts w:ascii="GHEA Grapalat" w:hAnsi="GHEA Grapalat" w:cs="Times Armenian"/>
          <w:i/>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1E412B" w:rsidRPr="00B30DE6" w14:paraId="5E891B7B" w14:textId="77777777" w:rsidTr="00015CC3">
        <w:tc>
          <w:tcPr>
            <w:tcW w:w="1843" w:type="dxa"/>
            <w:vAlign w:val="center"/>
          </w:tcPr>
          <w:p w14:paraId="35B4A7E9" w14:textId="77777777" w:rsidR="001E412B" w:rsidRPr="00E6597C" w:rsidRDefault="001E412B" w:rsidP="00EF3662">
            <w:pPr>
              <w:pStyle w:val="BodyTextIndent2"/>
              <w:spacing w:line="240" w:lineRule="auto"/>
              <w:ind w:firstLine="0"/>
              <w:jc w:val="center"/>
              <w:rPr>
                <w:rFonts w:ascii="GHEA Grapalat" w:hAnsi="GHEA Grapalat"/>
                <w:sz w:val="16"/>
              </w:rPr>
            </w:pPr>
            <w:r w:rsidRPr="00E6597C">
              <w:rPr>
                <w:rFonts w:ascii="GHEA Grapalat" w:hAnsi="GHEA Grapalat"/>
                <w:sz w:val="16"/>
              </w:rPr>
              <w:t>1</w:t>
            </w:r>
          </w:p>
        </w:tc>
        <w:tc>
          <w:tcPr>
            <w:tcW w:w="1701" w:type="dxa"/>
            <w:vAlign w:val="center"/>
          </w:tcPr>
          <w:p w14:paraId="2FB4F529" w14:textId="0F70F662" w:rsidR="00553226" w:rsidRPr="00553226" w:rsidRDefault="00553226" w:rsidP="00553226">
            <w:pPr>
              <w:jc w:val="center"/>
              <w:rPr>
                <w:rFonts w:asciiTheme="minorHAnsi" w:hAnsiTheme="minorHAnsi" w:cs="Arial"/>
                <w:b/>
                <w:bCs/>
                <w:lang w:val="ru-RU"/>
              </w:rPr>
            </w:pPr>
            <w:r w:rsidRPr="00553226">
              <w:rPr>
                <w:rFonts w:ascii="Arial Armenian" w:hAnsi="Arial Armenian" w:cs="Arial"/>
                <w:b/>
                <w:bCs/>
              </w:rPr>
              <w:t>1</w:t>
            </w:r>
            <w:r w:rsidRPr="00553226">
              <w:rPr>
                <w:rFonts w:asciiTheme="minorHAnsi" w:hAnsiTheme="minorHAnsi" w:cs="Arial"/>
                <w:b/>
                <w:bCs/>
                <w:lang w:val="ru-RU"/>
              </w:rPr>
              <w:t> </w:t>
            </w:r>
            <w:r w:rsidRPr="00553226">
              <w:rPr>
                <w:rFonts w:ascii="Arial Armenian" w:hAnsi="Arial Armenian" w:cs="Arial"/>
                <w:b/>
                <w:bCs/>
              </w:rPr>
              <w:t>197</w:t>
            </w:r>
            <w:r w:rsidRPr="00553226">
              <w:rPr>
                <w:rFonts w:asciiTheme="minorHAnsi" w:hAnsiTheme="minorHAnsi" w:cs="Arial"/>
                <w:b/>
                <w:bCs/>
                <w:lang w:val="ru-RU"/>
              </w:rPr>
              <w:t xml:space="preserve"> </w:t>
            </w:r>
            <w:r w:rsidRPr="00553226">
              <w:rPr>
                <w:rFonts w:ascii="Arial Armenian" w:hAnsi="Arial Armenian" w:cs="Arial"/>
                <w:b/>
                <w:bCs/>
              </w:rPr>
              <w:t>83</w:t>
            </w:r>
            <w:r w:rsidRPr="00553226">
              <w:rPr>
                <w:rFonts w:asciiTheme="minorHAnsi" w:hAnsiTheme="minorHAnsi" w:cs="Arial"/>
                <w:b/>
                <w:bCs/>
                <w:lang w:val="ru-RU"/>
              </w:rPr>
              <w:t>0</w:t>
            </w:r>
          </w:p>
          <w:p w14:paraId="6E9A721B" w14:textId="3D0D0F28" w:rsidR="001E412B" w:rsidRPr="00553226" w:rsidRDefault="001E412B" w:rsidP="001E412B">
            <w:pPr>
              <w:pStyle w:val="BodyTextIndent2"/>
              <w:spacing w:line="240" w:lineRule="auto"/>
              <w:ind w:firstLine="0"/>
              <w:jc w:val="center"/>
              <w:rPr>
                <w:rFonts w:ascii="GHEA Grapalat" w:hAnsi="GHEA Grapalat"/>
                <w:b/>
                <w:sz w:val="24"/>
                <w:szCs w:val="24"/>
                <w:lang w:val="ru-RU"/>
              </w:rPr>
            </w:pPr>
          </w:p>
        </w:tc>
        <w:tc>
          <w:tcPr>
            <w:tcW w:w="6806" w:type="dxa"/>
            <w:vAlign w:val="center"/>
          </w:tcPr>
          <w:p w14:paraId="6F79D719" w14:textId="77777777" w:rsidR="00D25D29" w:rsidRPr="00D25D29" w:rsidRDefault="00D25D29" w:rsidP="001D0649">
            <w:pPr>
              <w:jc w:val="center"/>
              <w:rPr>
                <w:lang w:val="ru-RU"/>
              </w:rPr>
            </w:pPr>
            <w:bookmarkStart w:id="8" w:name="_Hlk116336308"/>
            <w:r w:rsidRPr="005048AC">
              <w:rPr>
                <w:rFonts w:ascii="GHEA Grapalat" w:hAnsi="GHEA Grapalat"/>
                <w:i/>
                <w:lang w:val="af-ZA"/>
              </w:rPr>
              <w:t>«Երևանի Անդրեյ Սախարովի անվան հ. 69 հիմնական դպրոց» ՊՈԱԿ-ի շենքի 1-ին հարկում միջանցքի վերանորոգման աշխատանքներ</w:t>
            </w:r>
            <w:bookmarkEnd w:id="8"/>
          </w:p>
          <w:p w14:paraId="36185531" w14:textId="443955C4" w:rsidR="001E412B" w:rsidRPr="00D25D29" w:rsidRDefault="001E412B" w:rsidP="00553226">
            <w:pPr>
              <w:jc w:val="both"/>
              <w:rPr>
                <w:rFonts w:ascii="GHEA Grapalat" w:hAnsi="GHEA Grapalat"/>
                <w:u w:val="single"/>
                <w:vertAlign w:val="subscript"/>
                <w:lang w:val="ru-RU"/>
              </w:rPr>
            </w:pPr>
          </w:p>
        </w:tc>
      </w:tr>
    </w:tbl>
    <w:p w14:paraId="0D7A0EDB" w14:textId="77777777" w:rsidR="00096865" w:rsidRPr="00E6597C"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հրավերի N </w:t>
      </w:r>
      <w:r w:rsidR="00177245" w:rsidRPr="00E6597C">
        <w:rPr>
          <w:rFonts w:ascii="GHEA Grapalat" w:hAnsi="GHEA Grapalat"/>
        </w:rPr>
        <w:t>6</w:t>
      </w:r>
      <w:r w:rsidR="00096865" w:rsidRPr="00E6597C">
        <w:rPr>
          <w:rFonts w:ascii="GHEA Grapalat" w:hAnsi="GHEA Grapalat"/>
        </w:rPr>
        <w:t xml:space="preserve"> հավելվածում</w:t>
      </w:r>
      <w:r w:rsidR="004D5671" w:rsidRPr="00E6597C">
        <w:rPr>
          <w:rFonts w:ascii="GHEA Grapalat" w:hAnsi="GHEA Grapalat"/>
        </w:rPr>
        <w:t>։</w:t>
      </w:r>
    </w:p>
    <w:p w14:paraId="1E98A2D4" w14:textId="77777777" w:rsidR="0085236E" w:rsidRPr="00E6597C" w:rsidRDefault="00845AA5" w:rsidP="00EF3662">
      <w:pPr>
        <w:pStyle w:val="BodyTextIndent2"/>
        <w:spacing w:line="240" w:lineRule="auto"/>
        <w:ind w:firstLine="567"/>
        <w:rPr>
          <w:rFonts w:ascii="GHEA Grapalat" w:hAnsi="GHEA Grapalat"/>
        </w:rPr>
      </w:pPr>
      <w:r w:rsidRPr="00E6597C">
        <w:rPr>
          <w:rFonts w:ascii="GHEA Grapalat" w:hAnsi="GHEA Grapalat"/>
        </w:rPr>
        <w:t>1.2 Սույն ընթացակարգի շրջանակում</w:t>
      </w:r>
      <w:r w:rsidR="0085236E" w:rsidRPr="00E6597C">
        <w:rPr>
          <w:rFonts w:ascii="GHEA Grapalat" w:hAnsi="GHEA Grapalat"/>
        </w:rPr>
        <w:t>,</w:t>
      </w:r>
      <w:r w:rsidRPr="00E6597C">
        <w:rPr>
          <w:rFonts w:ascii="GHEA Grapalat" w:hAnsi="GHEA Grapalat"/>
        </w:rPr>
        <w:t xml:space="preserve"> </w:t>
      </w:r>
      <w:r w:rsidR="0085236E" w:rsidRPr="00E6597C">
        <w:rPr>
          <w:rFonts w:ascii="GHEA Grapalat" w:hAnsi="GHEA Grapalat"/>
        </w:rPr>
        <w:t>ընտրված մասնակցի առաջարկության հիման վրա, կհատկացվի կանխավճար` ներքոհիշյալ չափով և ժամկետներում`</w:t>
      </w:r>
    </w:p>
    <w:p w14:paraId="60AB6C7D" w14:textId="77777777" w:rsidR="006C08B6" w:rsidRPr="00E6597C"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E6597C" w14:paraId="33B2DFDD" w14:textId="77777777" w:rsidTr="006D1826">
        <w:trPr>
          <w:jc w:val="center"/>
        </w:trPr>
        <w:tc>
          <w:tcPr>
            <w:tcW w:w="6356" w:type="dxa"/>
            <w:gridSpan w:val="2"/>
          </w:tcPr>
          <w:p w14:paraId="2B6DF092" w14:textId="77777777"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85236E" w:rsidRPr="00E6597C" w14:paraId="5ECC8C56" w14:textId="77777777" w:rsidTr="006D1826">
        <w:trPr>
          <w:jc w:val="center"/>
        </w:trPr>
        <w:tc>
          <w:tcPr>
            <w:tcW w:w="2580" w:type="dxa"/>
            <w:vAlign w:val="center"/>
          </w:tcPr>
          <w:p w14:paraId="7042FE6B" w14:textId="77777777"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 xml:space="preserve">առավելագույն չափը </w:t>
            </w:r>
            <w:r w:rsidR="00816505" w:rsidRPr="00E6597C">
              <w:rPr>
                <w:rFonts w:ascii="GHEA Grapalat" w:hAnsi="GHEA Grapalat" w:cs="Sylfaen"/>
                <w:b/>
                <w:i/>
                <w:sz w:val="16"/>
                <w:szCs w:val="16"/>
                <w:lang w:val="es-ES"/>
              </w:rPr>
              <w:t>(</w:t>
            </w:r>
            <w:r w:rsidRPr="00E6597C">
              <w:rPr>
                <w:rFonts w:ascii="GHEA Grapalat" w:hAnsi="GHEA Grapalat" w:cs="Sylfaen"/>
                <w:b/>
                <w:i/>
                <w:sz w:val="16"/>
                <w:szCs w:val="16"/>
                <w:lang w:val="es-ES"/>
              </w:rPr>
              <w:t>ՀՀ դրամ</w:t>
            </w:r>
            <w:r w:rsidR="00816505" w:rsidRPr="00E6597C">
              <w:rPr>
                <w:rFonts w:ascii="GHEA Grapalat" w:hAnsi="GHEA Grapalat" w:cs="Sylfaen"/>
                <w:b/>
                <w:i/>
                <w:sz w:val="16"/>
                <w:szCs w:val="16"/>
                <w:lang w:val="es-ES"/>
              </w:rPr>
              <w:t>)</w:t>
            </w:r>
          </w:p>
        </w:tc>
        <w:tc>
          <w:tcPr>
            <w:tcW w:w="3776" w:type="dxa"/>
            <w:vAlign w:val="center"/>
          </w:tcPr>
          <w:p w14:paraId="5527469B" w14:textId="77777777" w:rsidR="0085236E" w:rsidRPr="00E6597C" w:rsidRDefault="0085236E" w:rsidP="00EF3662">
            <w:pPr>
              <w:pStyle w:val="BodyTextIndent2"/>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w:t>
            </w:r>
            <w:r w:rsidR="00816505" w:rsidRPr="00E6597C">
              <w:rPr>
                <w:rFonts w:ascii="GHEA Grapalat" w:hAnsi="GHEA Grapalat" w:cs="Sylfaen"/>
                <w:b/>
                <w:i/>
                <w:sz w:val="16"/>
                <w:szCs w:val="16"/>
                <w:lang w:val="es-ES"/>
              </w:rPr>
              <w:t xml:space="preserve">ամիսը, </w:t>
            </w:r>
            <w:r w:rsidRPr="00E6597C">
              <w:rPr>
                <w:rFonts w:ascii="GHEA Grapalat" w:hAnsi="GHEA Grapalat" w:cs="Sylfaen"/>
                <w:b/>
                <w:i/>
                <w:sz w:val="16"/>
                <w:szCs w:val="16"/>
                <w:lang w:val="es-ES"/>
              </w:rPr>
              <w:t>տարեթիվը)</w:t>
            </w:r>
          </w:p>
        </w:tc>
      </w:tr>
      <w:tr w:rsidR="0085236E" w:rsidRPr="00E6597C" w14:paraId="43B611EB" w14:textId="77777777" w:rsidTr="006D1826">
        <w:trPr>
          <w:jc w:val="center"/>
        </w:trPr>
        <w:tc>
          <w:tcPr>
            <w:tcW w:w="2580" w:type="dxa"/>
          </w:tcPr>
          <w:p w14:paraId="6830ABE3" w14:textId="3E883F51" w:rsidR="0085236E" w:rsidRPr="00BB4EFF" w:rsidRDefault="00BB4EFF" w:rsidP="00EF3662">
            <w:pPr>
              <w:jc w:val="center"/>
              <w:rPr>
                <w:rFonts w:ascii="GHEA Grapalat" w:hAnsi="GHEA Grapalat"/>
                <w:sz w:val="20"/>
                <w:szCs w:val="20"/>
                <w:lang w:val="ru-RU"/>
              </w:rPr>
            </w:pPr>
            <w:r>
              <w:rPr>
                <w:rFonts w:ascii="GHEA Grapalat" w:hAnsi="GHEA Grapalat"/>
                <w:sz w:val="20"/>
                <w:szCs w:val="20"/>
                <w:lang w:val="ru-RU"/>
              </w:rPr>
              <w:t>0</w:t>
            </w:r>
          </w:p>
        </w:tc>
        <w:tc>
          <w:tcPr>
            <w:tcW w:w="3776" w:type="dxa"/>
          </w:tcPr>
          <w:p w14:paraId="2E3F0BD7" w14:textId="01D587F4" w:rsidR="0085236E" w:rsidRPr="00BB4EFF" w:rsidRDefault="00BB4EFF" w:rsidP="00EF3662">
            <w:pPr>
              <w:jc w:val="center"/>
              <w:rPr>
                <w:rFonts w:ascii="GHEA Grapalat" w:hAnsi="GHEA Grapalat"/>
                <w:sz w:val="20"/>
                <w:szCs w:val="20"/>
                <w:highlight w:val="yellow"/>
                <w:lang w:val="ru-RU"/>
              </w:rPr>
            </w:pPr>
            <w:r w:rsidRPr="00BB4EFF">
              <w:rPr>
                <w:rFonts w:ascii="GHEA Grapalat" w:hAnsi="GHEA Grapalat"/>
                <w:sz w:val="20"/>
                <w:szCs w:val="20"/>
                <w:highlight w:val="yellow"/>
                <w:lang w:val="ru-RU"/>
              </w:rPr>
              <w:t>Կանխավճար չի նախատեսվում</w:t>
            </w:r>
          </w:p>
        </w:tc>
      </w:tr>
      <w:tr w:rsidR="0085236E" w:rsidRPr="00E6597C" w14:paraId="604EB2F6" w14:textId="77777777" w:rsidTr="006D1826">
        <w:trPr>
          <w:jc w:val="center"/>
        </w:trPr>
        <w:tc>
          <w:tcPr>
            <w:tcW w:w="2580" w:type="dxa"/>
          </w:tcPr>
          <w:p w14:paraId="3ADA43E8" w14:textId="77777777" w:rsidR="0085236E" w:rsidRPr="00E6597C" w:rsidRDefault="0085236E" w:rsidP="00EF3662">
            <w:pPr>
              <w:jc w:val="center"/>
              <w:rPr>
                <w:rFonts w:ascii="GHEA Grapalat" w:hAnsi="GHEA Grapalat"/>
                <w:sz w:val="20"/>
                <w:szCs w:val="20"/>
              </w:rPr>
            </w:pPr>
          </w:p>
        </w:tc>
        <w:tc>
          <w:tcPr>
            <w:tcW w:w="3776" w:type="dxa"/>
          </w:tcPr>
          <w:p w14:paraId="626BE575" w14:textId="77777777" w:rsidR="0085236E" w:rsidRPr="00E6597C" w:rsidRDefault="0085236E" w:rsidP="00EF3662">
            <w:pPr>
              <w:jc w:val="center"/>
              <w:rPr>
                <w:rFonts w:ascii="GHEA Grapalat" w:hAnsi="GHEA Grapalat"/>
                <w:sz w:val="20"/>
                <w:szCs w:val="20"/>
              </w:rPr>
            </w:pPr>
          </w:p>
        </w:tc>
      </w:tr>
    </w:tbl>
    <w:p w14:paraId="46347211" w14:textId="77777777" w:rsidR="0085236E" w:rsidRPr="00E6597C" w:rsidRDefault="0085236E" w:rsidP="00EF3662">
      <w:pPr>
        <w:ind w:firstLine="375"/>
        <w:jc w:val="both"/>
        <w:rPr>
          <w:rFonts w:ascii="GHEA Grapalat" w:hAnsi="GHEA Grapalat"/>
        </w:rPr>
      </w:pPr>
    </w:p>
    <w:p w14:paraId="6508C2D3" w14:textId="77777777" w:rsidR="0085236E" w:rsidRPr="00E6597C" w:rsidRDefault="0085236E" w:rsidP="00EF3662">
      <w:pPr>
        <w:pStyle w:val="BodyTextIndent2"/>
        <w:spacing w:line="240" w:lineRule="auto"/>
        <w:ind w:firstLine="567"/>
        <w:rPr>
          <w:rFonts w:ascii="GHEA Grapalat" w:hAnsi="GHEA Grapalat"/>
        </w:rPr>
      </w:pPr>
      <w:r w:rsidRPr="00E6597C">
        <w:rPr>
          <w:rFonts w:ascii="GHEA Grapalat" w:hAnsi="GHEA Grapalat"/>
        </w:rPr>
        <w:t xml:space="preserve">Ընդ որում կանխավճարի հատկացումը </w:t>
      </w:r>
      <w:r w:rsidR="00816505" w:rsidRPr="00E6597C">
        <w:rPr>
          <w:rFonts w:ascii="GHEA Grapalat" w:hAnsi="GHEA Grapalat"/>
        </w:rPr>
        <w:t xml:space="preserve">ընտրված մասնակցին </w:t>
      </w:r>
      <w:r w:rsidRPr="00E6597C">
        <w:rPr>
          <w:rFonts w:ascii="GHEA Grapalat" w:hAnsi="GHEA Grapalat"/>
        </w:rPr>
        <w:t>կ</w:t>
      </w:r>
      <w:r w:rsidR="00816505" w:rsidRPr="00E6597C">
        <w:rPr>
          <w:rFonts w:ascii="GHEA Grapalat" w:hAnsi="GHEA Grapalat"/>
        </w:rPr>
        <w:t xml:space="preserve">տրամադրվի </w:t>
      </w:r>
      <w:r w:rsidRPr="00E6597C">
        <w:rPr>
          <w:rFonts w:ascii="GHEA Grapalat" w:hAnsi="GHEA Grapalat"/>
        </w:rPr>
        <w:t xml:space="preserve">սույն հրավերի 1-ին մասի </w:t>
      </w:r>
      <w:r w:rsidR="00EC2345" w:rsidRPr="00E6597C">
        <w:rPr>
          <w:rFonts w:ascii="GHEA Grapalat" w:hAnsi="GHEA Grapalat"/>
        </w:rPr>
        <w:t>10</w:t>
      </w:r>
      <w:r w:rsidR="00F61D7A" w:rsidRPr="00E6597C">
        <w:rPr>
          <w:rFonts w:ascii="GHEA Grapalat" w:hAnsi="GHEA Grapalat"/>
        </w:rPr>
        <w:t>.</w:t>
      </w:r>
      <w:r w:rsidR="00177245" w:rsidRPr="00E6597C">
        <w:rPr>
          <w:rFonts w:ascii="GHEA Grapalat" w:hAnsi="GHEA Grapalat"/>
        </w:rPr>
        <w:t>5</w:t>
      </w:r>
      <w:r w:rsidRPr="00E6597C">
        <w:rPr>
          <w:rFonts w:ascii="GHEA Grapalat" w:hAnsi="GHEA Grapalat"/>
        </w:rPr>
        <w:t xml:space="preserve"> կետով սահմանված պայմաններով</w:t>
      </w:r>
      <w:r w:rsidR="00816505" w:rsidRPr="00E6597C">
        <w:rPr>
          <w:rFonts w:ascii="GHEA Grapalat" w:hAnsi="GHEA Grapalat"/>
        </w:rPr>
        <w:t>, իսկ կանխավճարի մարումը կիրականացվի կնքվելիք պայմանագրով սահմանված կարգով</w:t>
      </w:r>
      <w:r w:rsidRPr="00E6597C">
        <w:rPr>
          <w:rFonts w:ascii="GHEA Grapalat" w:hAnsi="GHEA Grapalat"/>
        </w:rPr>
        <w:t xml:space="preserve">:  </w:t>
      </w:r>
    </w:p>
    <w:p w14:paraId="1C2711E4" w14:textId="77777777" w:rsidR="00096865" w:rsidRPr="00E6597C" w:rsidRDefault="00096865" w:rsidP="00EF3662">
      <w:pPr>
        <w:ind w:firstLine="567"/>
        <w:rPr>
          <w:rFonts w:ascii="GHEA Grapalat" w:hAnsi="GHEA Grapalat" w:cs="Sylfaen"/>
          <w:i/>
          <w:sz w:val="20"/>
          <w:lang w:val="es-ES"/>
        </w:rPr>
      </w:pPr>
    </w:p>
    <w:p w14:paraId="21E60743" w14:textId="77777777" w:rsidR="00845AA5" w:rsidRPr="00E6597C" w:rsidRDefault="00845AA5" w:rsidP="00EF3662">
      <w:pPr>
        <w:ind w:firstLine="567"/>
        <w:rPr>
          <w:rFonts w:ascii="GHEA Grapalat" w:hAnsi="GHEA Grapalat" w:cs="Sylfaen"/>
          <w:i/>
          <w:sz w:val="20"/>
          <w:lang w:val="es-ES"/>
        </w:rPr>
      </w:pP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C23AD04" w14:textId="77777777" w:rsidR="00096865" w:rsidRPr="00E6597C" w:rsidRDefault="00096865" w:rsidP="00EF3662">
      <w:pPr>
        <w:ind w:firstLine="567"/>
        <w:jc w:val="both"/>
        <w:rPr>
          <w:rFonts w:ascii="GHEA Grapalat" w:hAnsi="GHEA Grapalat"/>
          <w:szCs w:val="22"/>
          <w:lang w:val="es-ES"/>
        </w:rPr>
      </w:pP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r w:rsidR="006F49AA" w:rsidRPr="00E6597C">
        <w:rPr>
          <w:rFonts w:ascii="GHEA Grapalat" w:hAnsi="GHEA Grapalat" w:cs="Arial Armenian"/>
          <w:sz w:val="20"/>
          <w:lang w:val="es-ES"/>
        </w:rPr>
        <w:t>ընթացակարգին</w:t>
      </w:r>
      <w:proofErr w:type="gram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14:paraId="67195715"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006F3F15">
        <w:rPr>
          <w:rFonts w:ascii="GHEA Grapalat" w:hAnsi="GHEA Grapalat"/>
          <w:sz w:val="20"/>
          <w:szCs w:val="20"/>
          <w:lang w:val="hy-AM"/>
        </w:rPr>
        <w:t>հինգ</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522EAE2C"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r w:rsidR="006F3F15" w:rsidRPr="00BA41C0">
        <w:rPr>
          <w:rFonts w:ascii="GHEA Grapalat" w:hAnsi="GHEA Grapalat" w:cs="Sylfaen"/>
          <w:sz w:val="20"/>
          <w:szCs w:val="20"/>
        </w:rPr>
        <w:t>որոնց</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վերաբերյալ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գնումների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ոլորտում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հակամրցակցային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համաձայնության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գերիշխող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դիրքի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չարաշահման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կամ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անբարեխիղճ</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մրցակցության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համար</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պատասխանատվություն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սահմանող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վարչական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ակտը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հայտը</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ներկայացվելու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օրվան</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նախորդող</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երեք</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տարվա</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ընթացքում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դարձել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անբողոքարկելի</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իսկ</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բողոքարկված</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լինելու</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դեպքում</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թողնվել</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անփոփոխ</w:t>
      </w:r>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015CC3">
        <w:rPr>
          <w:rFonts w:ascii="GHEA Grapalat" w:hAnsi="GHEA Grapalat" w:cs="Sylfaen"/>
          <w:sz w:val="20"/>
          <w:szCs w:val="20"/>
        </w:rPr>
        <w:t>մասնակիցների</w:t>
      </w:r>
      <w:r w:rsidRPr="00015CC3">
        <w:rPr>
          <w:rFonts w:ascii="GHEA Grapalat" w:hAnsi="GHEA Grapalat"/>
          <w:sz w:val="20"/>
          <w:szCs w:val="20"/>
          <w:lang w:val="es-ES"/>
        </w:rPr>
        <w:t xml:space="preserve"> </w:t>
      </w:r>
      <w:r w:rsidRPr="00015CC3">
        <w:rPr>
          <w:rFonts w:ascii="GHEA Grapalat" w:hAnsi="GHEA Grapalat" w:cs="Sylfaen"/>
          <w:sz w:val="20"/>
          <w:szCs w:val="20"/>
        </w:rPr>
        <w:t>ցուցակում</w:t>
      </w:r>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015CC3">
        <w:rPr>
          <w:rFonts w:ascii="GHEA Grapalat" w:hAnsi="GHEA Grapalat" w:cs="Arial"/>
          <w:sz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2.2 Մասնակցության իրավունքի գնահատման համա</w:t>
      </w:r>
      <w:r w:rsidRPr="00E6597C">
        <w:rPr>
          <w:rFonts w:ascii="GHEA Grapalat" w:hAnsi="GHEA Grapalat" w:cs="Sylfaen"/>
          <w:sz w:val="20"/>
          <w:lang w:val="es-ES"/>
        </w:rPr>
        <w:t>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հայտարարություն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Բացի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սույն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կետով</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նախատեսված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հայտարարությունից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մասնակցության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իրավունքի</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գնահատման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համար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այդ</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թվում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ընտրված</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մասնակցից</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այլ</w:t>
      </w:r>
      <w:r w:rsidR="00EB487B" w:rsidRPr="00E6597C">
        <w:rPr>
          <w:rFonts w:ascii="GHEA Grapalat" w:hAnsi="GHEA Grapalat" w:cs="Sylfaen"/>
          <w:sz w:val="20"/>
          <w:lang w:val="es-ES"/>
        </w:rPr>
        <w:t xml:space="preserve"> </w:t>
      </w:r>
      <w:r w:rsidR="00EB487B" w:rsidRPr="00E6597C">
        <w:rPr>
          <w:rFonts w:ascii="GHEA Grapalat" w:hAnsi="GHEA Grapalat" w:cs="Sylfaen"/>
          <w:sz w:val="20"/>
        </w:rPr>
        <w:t>փաստաթղթեր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կամ</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հիմնավորումներ</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չեն</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կարող</w:t>
      </w:r>
      <w:r w:rsidR="00EB487B" w:rsidRPr="00E6597C">
        <w:rPr>
          <w:rFonts w:ascii="GHEA Grapalat" w:hAnsi="GHEA Grapalat" w:cs="Sylfaen"/>
          <w:sz w:val="20"/>
          <w:lang w:val="es-ES"/>
        </w:rPr>
        <w:t xml:space="preserve"> </w:t>
      </w:r>
      <w:r w:rsidR="00EB487B" w:rsidRPr="00E6597C">
        <w:rPr>
          <w:rFonts w:ascii="GHEA Grapalat" w:hAnsi="GHEA Grapalat" w:cs="Sylfaen"/>
          <w:sz w:val="20"/>
        </w:rPr>
        <w:t>պահանջվել</w:t>
      </w:r>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r w:rsidR="007A4BB9" w:rsidRPr="00E6597C">
        <w:rPr>
          <w:rFonts w:ascii="GHEA Grapalat" w:hAnsi="GHEA Grapalat" w:cs="Tahoma"/>
          <w:sz w:val="20"/>
        </w:rPr>
        <w:t>Մասնակցի</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հայտարարության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իսկությունը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գնահատող</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հանձնաժողովը</w:t>
      </w:r>
      <w:r w:rsidR="007A4BB9" w:rsidRPr="00E6597C">
        <w:rPr>
          <w:rFonts w:ascii="GHEA Grapalat" w:hAnsi="GHEA Grapalat" w:cs="Tahoma"/>
          <w:sz w:val="20"/>
          <w:lang w:val="es-ES"/>
        </w:rPr>
        <w:t xml:space="preserve"> (</w:t>
      </w:r>
      <w:r w:rsidR="007A4BB9" w:rsidRPr="00E6597C">
        <w:rPr>
          <w:rFonts w:ascii="GHEA Grapalat" w:hAnsi="GHEA Grapalat" w:cs="Tahoma"/>
          <w:sz w:val="20"/>
        </w:rPr>
        <w:t>այսուհետ</w:t>
      </w:r>
      <w:r w:rsidR="007A4BB9" w:rsidRPr="00E6597C">
        <w:rPr>
          <w:rFonts w:ascii="GHEA Grapalat" w:hAnsi="GHEA Grapalat" w:cs="Tahoma"/>
          <w:sz w:val="20"/>
          <w:lang w:val="es-ES"/>
        </w:rPr>
        <w:t xml:space="preserve">` </w:t>
      </w:r>
      <w:r w:rsidR="007A4BB9" w:rsidRPr="00E6597C">
        <w:rPr>
          <w:rFonts w:ascii="GHEA Grapalat" w:hAnsi="GHEA Grapalat" w:cs="Tahoma"/>
          <w:sz w:val="20"/>
        </w:rPr>
        <w:t>հանձնաժողով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գնահատում</w:t>
      </w:r>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սույն</w:t>
      </w:r>
      <w:r w:rsidR="007A4BB9" w:rsidRPr="00E6597C">
        <w:rPr>
          <w:rFonts w:ascii="GHEA Grapalat" w:hAnsi="GHEA Grapalat" w:cs="Tahoma"/>
          <w:sz w:val="20"/>
          <w:lang w:val="es-ES"/>
        </w:rPr>
        <w:t xml:space="preserve"> </w:t>
      </w:r>
      <w:r w:rsidR="007A4BB9" w:rsidRPr="00E6597C">
        <w:rPr>
          <w:rFonts w:ascii="GHEA Grapalat" w:hAnsi="GHEA Grapalat" w:cs="Tahoma"/>
          <w:sz w:val="20"/>
        </w:rPr>
        <w:t>հրավերով</w:t>
      </w:r>
      <w:r w:rsidR="007A4BB9" w:rsidRPr="00E6597C">
        <w:rPr>
          <w:rFonts w:ascii="GHEA Grapalat" w:hAnsi="GHEA Grapalat" w:cs="Tahoma"/>
          <w:sz w:val="20"/>
          <w:lang w:val="es-ES"/>
        </w:rPr>
        <w:t xml:space="preserve"> </w:t>
      </w:r>
      <w:r w:rsidR="007A4BB9" w:rsidRPr="00E6597C">
        <w:rPr>
          <w:rFonts w:ascii="GHEA Grapalat" w:hAnsi="GHEA Grapalat" w:cs="Tahoma"/>
          <w:sz w:val="20"/>
        </w:rPr>
        <w:t>սահմանված</w:t>
      </w:r>
      <w:r w:rsidR="007A4BB9" w:rsidRPr="00E6597C">
        <w:rPr>
          <w:rFonts w:ascii="GHEA Grapalat" w:hAnsi="GHEA Grapalat" w:cs="Tahoma"/>
          <w:sz w:val="20"/>
          <w:lang w:val="es-ES"/>
        </w:rPr>
        <w:t xml:space="preserve"> </w:t>
      </w:r>
      <w:r w:rsidR="007A4BB9" w:rsidRPr="00E6597C">
        <w:rPr>
          <w:rFonts w:ascii="GHEA Grapalat" w:hAnsi="GHEA Grapalat" w:cs="Tahoma"/>
          <w:sz w:val="20"/>
        </w:rPr>
        <w:t>պայմաններով</w:t>
      </w:r>
      <w:r w:rsidR="007A4BB9" w:rsidRPr="00E6597C">
        <w:rPr>
          <w:rFonts w:ascii="GHEA Grapalat" w:hAnsi="GHEA Grapalat" w:cs="Tahoma"/>
          <w:sz w:val="20"/>
          <w:lang w:val="es-ES"/>
        </w:rPr>
        <w:t>:</w:t>
      </w:r>
    </w:p>
    <w:p w14:paraId="0A888808" w14:textId="77777777" w:rsidR="00BA3554" w:rsidRPr="00E6597C" w:rsidRDefault="00BA3554" w:rsidP="00EF3662">
      <w:pPr>
        <w:ind w:firstLine="720"/>
        <w:jc w:val="both"/>
        <w:rPr>
          <w:rFonts w:ascii="GHEA Grapalat" w:hAnsi="GHEA Grapalat"/>
          <w:sz w:val="20"/>
          <w:szCs w:val="2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r w:rsidR="001B0D9A" w:rsidRPr="00E6597C">
        <w:rPr>
          <w:rFonts w:ascii="GHEA Grapalat" w:hAnsi="GHEA Grapalat"/>
          <w:sz w:val="20"/>
          <w:szCs w:val="20"/>
        </w:rPr>
        <w:t>փայաբաժին</w:t>
      </w:r>
      <w:r w:rsidR="001B0D9A"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00EB487B" w:rsidRPr="00E6597C">
        <w:rPr>
          <w:rFonts w:ascii="GHEA Grapalat" w:hAnsi="GHEA Grapalat"/>
          <w:sz w:val="20"/>
          <w:szCs w:val="20"/>
        </w:rPr>
        <w:t>սույն</w:t>
      </w:r>
      <w:r w:rsidR="00EB487B" w:rsidRPr="00E6597C">
        <w:rPr>
          <w:rFonts w:ascii="GHEA Grapalat" w:hAnsi="GHEA Grapalat"/>
          <w:sz w:val="20"/>
          <w:szCs w:val="20"/>
          <w:lang w:val="es-ES"/>
        </w:rPr>
        <w:t xml:space="preserve"> </w:t>
      </w:r>
      <w:r w:rsidR="0028726A" w:rsidRPr="00E6597C">
        <w:rPr>
          <w:rFonts w:ascii="GHEA Grapalat" w:hAnsi="GHEA Grapalat"/>
          <w:sz w:val="20"/>
          <w:szCs w:val="20"/>
        </w:rPr>
        <w:t>ընթացակարգին</w:t>
      </w:r>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r w:rsidR="008628EC" w:rsidRPr="00E6597C">
        <w:rPr>
          <w:rFonts w:ascii="GHEA Grapalat" w:hAnsi="GHEA Grapalat" w:cs="Sylfaen"/>
          <w:sz w:val="20"/>
          <w:szCs w:val="20"/>
        </w:rPr>
        <w:t>միևնույն</w:t>
      </w:r>
      <w:r w:rsidR="008628EC" w:rsidRPr="00E6597C">
        <w:rPr>
          <w:rFonts w:ascii="GHEA Grapalat" w:hAnsi="GHEA Grapalat" w:cs="Sylfaen"/>
          <w:sz w:val="20"/>
          <w:szCs w:val="20"/>
          <w:lang w:val="es-ES"/>
        </w:rPr>
        <w:t xml:space="preserve"> </w:t>
      </w:r>
      <w:r w:rsidR="008628EC" w:rsidRPr="00E6597C">
        <w:rPr>
          <w:rFonts w:ascii="GHEA Grapalat" w:hAnsi="GHEA Grapalat" w:cs="Sylfaen"/>
          <w:sz w:val="20"/>
          <w:szCs w:val="20"/>
        </w:rPr>
        <w:t>չափաբաժնին</w:t>
      </w:r>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00EB487B" w:rsidRPr="00E6597C">
        <w:rPr>
          <w:rFonts w:ascii="GHEA Grapalat" w:hAnsi="GHEA Grapalat"/>
          <w:sz w:val="20"/>
          <w:szCs w:val="20"/>
        </w:rPr>
        <w:t>կետի</w:t>
      </w:r>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77777777"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6DC45CA8" w14:textId="77777777"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BB4EFF">
        <w:rPr>
          <w:rFonts w:ascii="GHEA Grapalat" w:hAnsi="GHEA Grapalat" w:cs="Arial Armenian"/>
          <w:b/>
          <w:sz w:val="20"/>
          <w:lang w:val="hy-AM"/>
        </w:rPr>
        <w:t>4</w:t>
      </w:r>
      <w:r w:rsidR="00773485" w:rsidRPr="00BB4EFF">
        <w:rPr>
          <w:rFonts w:ascii="GHEA Grapalat" w:hAnsi="GHEA Grapalat" w:cs="Arial Armenian"/>
          <w:b/>
          <w:sz w:val="20"/>
          <w:lang w:val="hy-AM"/>
        </w:rPr>
        <w:t xml:space="preserve"> </w:t>
      </w:r>
      <w:r w:rsidRPr="00BB4EFF">
        <w:rPr>
          <w:rFonts w:ascii="GHEA Grapalat" w:hAnsi="GHEA Grapalat" w:cs="Sylfaen"/>
          <w:b/>
          <w:sz w:val="20"/>
          <w:highlight w:val="yellow"/>
          <w:lang w:val="hy-AM"/>
        </w:rPr>
        <w:t>Մասնակիցը</w:t>
      </w:r>
      <w:r w:rsidRPr="00BB4EFF">
        <w:rPr>
          <w:rFonts w:ascii="GHEA Grapalat" w:hAnsi="GHEA Grapalat" w:cs="Arial"/>
          <w:b/>
          <w:sz w:val="20"/>
          <w:highlight w:val="yellow"/>
          <w:lang w:val="hy-AM"/>
        </w:rPr>
        <w:t xml:space="preserve"> </w:t>
      </w:r>
      <w:r w:rsidR="003A7A32" w:rsidRPr="00BB4EFF">
        <w:rPr>
          <w:rFonts w:ascii="GHEA Grapalat" w:hAnsi="GHEA Grapalat" w:cs="Arial"/>
          <w:b/>
          <w:sz w:val="20"/>
          <w:highlight w:val="yellow"/>
          <w:lang w:val="hy-AM"/>
        </w:rPr>
        <w:t>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005D30FC" w:rsidRPr="00BB4EFF">
        <w:rPr>
          <w:rFonts w:ascii="GHEA Grapalat" w:hAnsi="GHEA Grapalat"/>
          <w:b/>
          <w:color w:val="000000"/>
          <w:sz w:val="20"/>
          <w:szCs w:val="20"/>
          <w:highlight w:val="yellow"/>
          <w:lang w:val="hy-AM"/>
        </w:rPr>
        <w:t>15 տոկոսի</w:t>
      </w:r>
      <w:r w:rsidR="005D30FC" w:rsidRPr="00BB4EFF">
        <w:rPr>
          <w:rStyle w:val="FootnoteReference"/>
          <w:rFonts w:ascii="GHEA Grapalat" w:hAnsi="GHEA Grapalat" w:cs="Arial"/>
          <w:b/>
          <w:sz w:val="20"/>
          <w:highlight w:val="yellow"/>
          <w:lang w:val="hy-AM"/>
        </w:rPr>
        <w:footnoteReference w:id="1"/>
      </w:r>
      <w:r w:rsidR="005D30FC" w:rsidRPr="00BB4EFF">
        <w:rPr>
          <w:rFonts w:ascii="GHEA Grapalat" w:hAnsi="GHEA Grapalat"/>
          <w:b/>
          <w:color w:val="000000"/>
          <w:sz w:val="20"/>
          <w:szCs w:val="20"/>
          <w:highlight w:val="yellow"/>
          <w:vertAlign w:val="superscript"/>
          <w:lang w:val="hy-AM"/>
        </w:rPr>
        <w:t>.1</w:t>
      </w:r>
      <w:r w:rsidR="005D30FC" w:rsidRPr="00BB4EFF">
        <w:rPr>
          <w:rFonts w:ascii="GHEA Grapalat" w:hAnsi="GHEA Grapalat"/>
          <w:b/>
          <w:color w:val="000000"/>
          <w:sz w:val="20"/>
          <w:szCs w:val="20"/>
          <w:highlight w:val="yellow"/>
          <w:lang w:val="hy-AM"/>
        </w:rPr>
        <w:t xml:space="preserve"> չափով:</w:t>
      </w:r>
      <w:r w:rsidR="005D30FC" w:rsidRPr="00B01C80">
        <w:rPr>
          <w:rFonts w:ascii="GHEA Grapalat" w:hAnsi="GHEA Grapalat"/>
          <w:color w:val="000000"/>
          <w:sz w:val="20"/>
          <w:szCs w:val="20"/>
          <w:lang w:val="hy-AM"/>
        </w:rPr>
        <w:t xml:space="preserve">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8" w:tgtFrame="_blank" w:history="1">
        <w:r w:rsidR="005D30FC" w:rsidRPr="00B01C80">
          <w:rPr>
            <w:rFonts w:ascii="GHEA Grapalat" w:hAnsi="GHEA Grapalat"/>
            <w:color w:val="000000"/>
            <w:sz w:val="20"/>
            <w:szCs w:val="20"/>
            <w:lang w:val="hy-AM"/>
          </w:rPr>
          <w:t>Standard &amp; Poor’s</w:t>
        </w:r>
      </w:hyperlink>
      <w:r w:rsidR="005D30FC" w:rsidRPr="00B01C80">
        <w:rPr>
          <w:rFonts w:ascii="Calibri" w:hAnsi="Calibri" w:cs="Calibri"/>
          <w:color w:val="000000"/>
          <w:sz w:val="20"/>
          <w:szCs w:val="20"/>
          <w:lang w:val="hy-AM"/>
        </w:rPr>
        <w:t> </w:t>
      </w:r>
      <w:r w:rsidR="005D30FC"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5D30FC">
        <w:rPr>
          <w:rFonts w:ascii="GHEA Grapalat" w:hAnsi="GHEA Grapalat"/>
          <w:color w:val="000000"/>
          <w:sz w:val="20"/>
          <w:szCs w:val="20"/>
          <w:lang w:val="hy-AM"/>
        </w:rPr>
        <w:t xml:space="preserve">սուվերեն </w:t>
      </w:r>
      <w:r w:rsidR="005D30FC" w:rsidRPr="00B01C80">
        <w:rPr>
          <w:rFonts w:ascii="GHEA Grapalat" w:hAnsi="GHEA Grapalat"/>
          <w:color w:val="000000"/>
          <w:sz w:val="20"/>
          <w:szCs w:val="20"/>
          <w:lang w:val="hy-AM"/>
        </w:rPr>
        <w:t>վարկանիշի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r w:rsidR="003A7A32" w:rsidRPr="00E6597C">
        <w:rPr>
          <w:rFonts w:ascii="GHEA Grapalat" w:hAnsi="GHEA Grapalat" w:cs="Sylfaen"/>
          <w:sz w:val="20"/>
        </w:rPr>
        <w:t>միևնույն</w:t>
      </w:r>
      <w:r w:rsidR="003A7A32" w:rsidRPr="00E6597C">
        <w:rPr>
          <w:rFonts w:ascii="GHEA Grapalat" w:hAnsi="GHEA Grapalat" w:cs="Sylfaen"/>
          <w:sz w:val="20"/>
          <w:lang w:val="af-ZA"/>
        </w:rPr>
        <w:t xml:space="preserve"> </w:t>
      </w:r>
      <w:r w:rsidR="003A7A32" w:rsidRPr="00E6597C">
        <w:rPr>
          <w:rFonts w:ascii="GHEA Grapalat" w:hAnsi="GHEA Grapalat" w:cs="Sylfaen"/>
          <w:sz w:val="20"/>
        </w:rPr>
        <w:t>չափաբաժնին</w:t>
      </w:r>
      <w:r w:rsidR="003A7A32"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lastRenderedPageBreak/>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r w:rsidR="003A7A32" w:rsidRPr="00E6597C">
        <w:rPr>
          <w:rFonts w:ascii="GHEA Grapalat" w:hAnsi="GHEA Grapalat" w:cs="Sylfaen"/>
          <w:lang w:val="en-US"/>
        </w:rPr>
        <w:t>միևնույն</w:t>
      </w:r>
      <w:r w:rsidR="003A7A32" w:rsidRPr="00E6597C">
        <w:rPr>
          <w:rFonts w:ascii="GHEA Grapalat" w:hAnsi="GHEA Grapalat" w:cs="Sylfaen"/>
        </w:rPr>
        <w:t xml:space="preserve"> </w:t>
      </w:r>
      <w:r w:rsidR="003A7A32" w:rsidRPr="00E6597C">
        <w:rPr>
          <w:rFonts w:ascii="GHEA Grapalat" w:hAnsi="GHEA Grapalat" w:cs="Sylfaen"/>
          <w:lang w:val="en-US"/>
        </w:rPr>
        <w:t>չափաբաժնին</w:t>
      </w:r>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0CFC2FA" w14:textId="77777777" w:rsidR="00096865" w:rsidRPr="00E6597C" w:rsidRDefault="00096865" w:rsidP="00EF3662">
      <w:pPr>
        <w:ind w:firstLine="567"/>
        <w:jc w:val="both"/>
        <w:rPr>
          <w:rFonts w:ascii="GHEA Grapalat" w:hAnsi="GHEA Grapalat"/>
          <w:b/>
          <w:sz w:val="20"/>
          <w:lang w:val="af-ZA"/>
        </w:rPr>
      </w:pPr>
    </w:p>
    <w:p w14:paraId="4D77CB68" w14:textId="77777777" w:rsidR="00B051BE" w:rsidRPr="00E6597C" w:rsidRDefault="00B051BE" w:rsidP="00EF3662">
      <w:pPr>
        <w:ind w:firstLine="567"/>
        <w:jc w:val="both"/>
        <w:rPr>
          <w:rFonts w:ascii="GHEA Grapalat" w:hAnsi="GHEA Grapalat"/>
          <w:b/>
          <w:sz w:val="20"/>
          <w:lang w:val="af-ZA"/>
        </w:rPr>
      </w:pPr>
    </w:p>
    <w:p w14:paraId="07C345C7" w14:textId="77777777" w:rsidR="00581DC3" w:rsidRPr="00E6597C" w:rsidRDefault="00581DC3" w:rsidP="00EF3662">
      <w:pPr>
        <w:ind w:firstLine="567"/>
        <w:jc w:val="both"/>
        <w:rPr>
          <w:rFonts w:ascii="GHEA Grapalat" w:hAnsi="GHEA Grapalat"/>
          <w:b/>
          <w:sz w:val="20"/>
          <w:lang w:val="af-ZA"/>
        </w:rPr>
      </w:pPr>
    </w:p>
    <w:p w14:paraId="69589378" w14:textId="77777777" w:rsidR="00581DC3" w:rsidRPr="00E6597C" w:rsidRDefault="00581DC3" w:rsidP="00EF3662">
      <w:pPr>
        <w:ind w:firstLine="567"/>
        <w:jc w:val="both"/>
        <w:rPr>
          <w:rFonts w:ascii="GHEA Grapalat" w:hAnsi="GHEA Grapalat"/>
          <w:b/>
          <w:sz w:val="20"/>
          <w:lang w:val="af-ZA"/>
        </w:rPr>
      </w:pPr>
    </w:p>
    <w:p w14:paraId="061E5AEF" w14:textId="77777777" w:rsidR="00581DC3" w:rsidRPr="00E6597C" w:rsidRDefault="00581DC3" w:rsidP="00EF3662">
      <w:pPr>
        <w:ind w:firstLine="567"/>
        <w:jc w:val="both"/>
        <w:rPr>
          <w:rFonts w:ascii="GHEA Grapalat" w:hAnsi="GHEA Grapalat"/>
          <w:b/>
          <w:sz w:val="20"/>
          <w:lang w:val="af-ZA"/>
        </w:rPr>
      </w:pP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00AE4008" w:rsidRPr="00E6597C">
        <w:rPr>
          <w:rFonts w:ascii="GHEA Grapalat" w:hAnsi="GHEA Grapalat" w:cs="Sylfaen"/>
          <w:sz w:val="20"/>
        </w:rPr>
        <w:t>պ</w:t>
      </w:r>
      <w:r w:rsidRPr="00E6597C">
        <w:rPr>
          <w:rFonts w:ascii="GHEA Grapalat" w:hAnsi="GHEA Grapalat" w:cs="Sylfaen"/>
          <w:sz w:val="20"/>
        </w:rPr>
        <w:t>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p>
    <w:p w14:paraId="006AB581" w14:textId="77777777" w:rsidR="00096865" w:rsidRPr="00E6597C" w:rsidRDefault="00096865" w:rsidP="00EF3662">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002B5F87"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r w:rsidR="000946A3" w:rsidRPr="00E6597C">
        <w:rPr>
          <w:rFonts w:ascii="GHEA Grapalat" w:hAnsi="GHEA Grapalat" w:cs="Sylfaen"/>
          <w:sz w:val="20"/>
        </w:rPr>
        <w:t>հանձնաժողովից</w:t>
      </w:r>
      <w:r w:rsidR="000946A3"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004D5671" w:rsidRPr="00E6597C">
        <w:rPr>
          <w:rFonts w:ascii="GHEA Grapalat" w:hAnsi="GHEA Grapalat" w:cs="Tahoma"/>
          <w:sz w:val="20"/>
        </w:rPr>
        <w:t>։</w:t>
      </w:r>
      <w:r w:rsidRPr="00E6597C">
        <w:rPr>
          <w:rFonts w:ascii="GHEA Grapalat" w:hAnsi="GHEA Grapalat"/>
          <w:sz w:val="20"/>
          <w:lang w:val="af-ZA"/>
        </w:rPr>
        <w:t xml:space="preserve"> </w:t>
      </w:r>
      <w:r w:rsidR="000946A3" w:rsidRPr="00E6597C">
        <w:rPr>
          <w:rFonts w:ascii="GHEA Grapalat" w:hAnsi="GHEA Grapalat"/>
          <w:sz w:val="20"/>
        </w:rPr>
        <w:t>Հանձնաժողովը</w:t>
      </w:r>
      <w:r w:rsidR="000946A3" w:rsidRPr="00E6597C">
        <w:rPr>
          <w:rFonts w:ascii="GHEA Grapalat" w:hAnsi="GHEA Grapalat"/>
          <w:sz w:val="20"/>
          <w:lang w:val="af-ZA"/>
        </w:rPr>
        <w:t xml:space="preserve"> </w:t>
      </w:r>
      <w:r w:rsidR="000946A3" w:rsidRPr="00E6597C">
        <w:rPr>
          <w:rFonts w:ascii="GHEA Grapalat" w:hAnsi="GHEA Grapalat" w:cs="Sylfaen"/>
          <w:sz w:val="20"/>
        </w:rPr>
        <w:t>հարցումը</w:t>
      </w:r>
      <w:r w:rsidR="000946A3"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946A3" w:rsidRPr="00E6597C">
        <w:rPr>
          <w:rFonts w:ascii="GHEA Grapalat" w:hAnsi="GHEA Grapalat" w:cs="Arial"/>
          <w:sz w:val="20"/>
        </w:rPr>
        <w:t>մ</w:t>
      </w:r>
      <w:r w:rsidR="000946A3" w:rsidRPr="00E6597C">
        <w:rPr>
          <w:rFonts w:ascii="GHEA Grapalat" w:hAnsi="GHEA Grapalat" w:cs="Sylfaen"/>
          <w:sz w:val="20"/>
        </w:rPr>
        <w:t>ասնակցին</w:t>
      </w:r>
      <w:r w:rsidR="000946A3"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r w:rsidRPr="00E6597C">
        <w:rPr>
          <w:rFonts w:ascii="GHEA Grapalat" w:hAnsi="GHEA Grapalat" w:cs="Sylfaen"/>
          <w:sz w:val="20"/>
        </w:rPr>
        <w:t>հարցում</w:t>
      </w:r>
      <w:r w:rsidR="000946A3" w:rsidRPr="00E6597C">
        <w:rPr>
          <w:rFonts w:ascii="GHEA Grapalat" w:hAnsi="GHEA Grapalat" w:cs="Sylfaen"/>
          <w:sz w:val="20"/>
        </w:rPr>
        <w:t>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w:t>
      </w:r>
      <w:r w:rsidR="00A93710" w:rsidRPr="00E6597C">
        <w:rPr>
          <w:rFonts w:ascii="GHEA Grapalat" w:hAnsi="GHEA Grapalat" w:cs="Sylfaen"/>
          <w:sz w:val="20"/>
        </w:rPr>
        <w:t>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006C778B" w:rsidRPr="00E6597C">
        <w:rPr>
          <w:rFonts w:ascii="GHEA Grapalat" w:hAnsi="GHEA Grapalat" w:cs="Sylfaen"/>
          <w:sz w:val="20"/>
          <w:vertAlign w:val="superscript"/>
          <w:lang w:val="af-ZA"/>
        </w:rPr>
        <w:t>5</w:t>
      </w:r>
      <w:r w:rsidR="004D5671" w:rsidRPr="00E6597C">
        <w:rPr>
          <w:rFonts w:ascii="GHEA Grapalat" w:hAnsi="GHEA Grapalat" w:cs="Tahoma"/>
          <w:sz w:val="20"/>
        </w:rPr>
        <w:t>։</w:t>
      </w:r>
      <w:r w:rsidR="00781688" w:rsidRPr="00E6597C">
        <w:rPr>
          <w:rFonts w:ascii="GHEA Grapalat" w:hAnsi="GHEA Grapalat" w:cs="Tahoma"/>
          <w:sz w:val="20"/>
          <w:lang w:val="af-ZA"/>
        </w:rPr>
        <w:t xml:space="preserve"> </w:t>
      </w:r>
      <w:r w:rsidRPr="00E6597C">
        <w:rPr>
          <w:rFonts w:ascii="GHEA Grapalat" w:hAnsi="GHEA Grapalat"/>
          <w:sz w:val="20"/>
          <w:lang w:val="af-ZA"/>
        </w:rPr>
        <w:t xml:space="preserve"> </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00781688" w:rsidRPr="00E6597C">
        <w:rPr>
          <w:rFonts w:ascii="GHEA Grapalat" w:hAnsi="GHEA Grapalat" w:cs="Arial"/>
          <w:sz w:val="20"/>
        </w:rPr>
        <w:t>պարզաբանումը</w:t>
      </w:r>
      <w:r w:rsidR="00781688" w:rsidRPr="00E6597C">
        <w:rPr>
          <w:rFonts w:ascii="GHEA Grapalat" w:hAnsi="GHEA Grapalat" w:cs="Arial"/>
          <w:sz w:val="20"/>
          <w:lang w:val="af-ZA"/>
        </w:rPr>
        <w:t xml:space="preserve"> </w:t>
      </w:r>
      <w:r w:rsidR="00781688" w:rsidRPr="00E6597C">
        <w:rPr>
          <w:rFonts w:ascii="GHEA Grapalat" w:hAnsi="GHEA Grapalat" w:cs="Arial"/>
          <w:sz w:val="20"/>
        </w:rPr>
        <w:t>տրամադրելու</w:t>
      </w:r>
      <w:r w:rsidR="00781688" w:rsidRPr="00E6597C">
        <w:rPr>
          <w:rFonts w:ascii="GHEA Grapalat" w:hAnsi="GHEA Grapalat" w:cs="Arial"/>
          <w:sz w:val="20"/>
          <w:lang w:val="af-ZA"/>
        </w:rPr>
        <w:t xml:space="preserve"> </w:t>
      </w:r>
      <w:r w:rsidR="00781688" w:rsidRPr="00E6597C">
        <w:rPr>
          <w:rFonts w:ascii="GHEA Grapalat" w:hAnsi="GHEA Grapalat" w:cs="Arial"/>
          <w:sz w:val="20"/>
        </w:rPr>
        <w:t>օրը</w:t>
      </w:r>
      <w:r w:rsidR="00781688"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r w:rsidR="00757A3F" w:rsidRPr="00E6597C">
        <w:rPr>
          <w:rFonts w:ascii="GHEA Grapalat" w:hAnsi="GHEA Grapalat" w:cs="Sylfaen"/>
          <w:sz w:val="20"/>
        </w:rPr>
        <w:t>գործող</w:t>
      </w:r>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Գնումների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բաժնի</w:t>
      </w:r>
      <w:r w:rsidR="00051B7F" w:rsidRPr="00E6597C">
        <w:rPr>
          <w:rFonts w:ascii="GHEA Grapalat" w:hAnsi="GHEA Grapalat" w:cs="Sylfaen"/>
          <w:sz w:val="20"/>
          <w:lang w:val="af-ZA"/>
        </w:rPr>
        <w:t xml:space="preserve"> </w:t>
      </w:r>
      <w:r w:rsidR="001C76F7" w:rsidRPr="00E6597C">
        <w:rPr>
          <w:rFonts w:ascii="GHEA Grapalat" w:hAnsi="GHEA Grapalat"/>
          <w:lang w:val="af-ZA"/>
        </w:rPr>
        <w:t>«</w:t>
      </w:r>
      <w:r w:rsidR="00051B7F" w:rsidRPr="00E6597C">
        <w:rPr>
          <w:rFonts w:ascii="GHEA Grapalat" w:hAnsi="GHEA Grapalat" w:cs="Sylfaen"/>
          <w:sz w:val="20"/>
        </w:rPr>
        <w:t>Հրավերների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պարզաբանումների</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վերաբերյալ</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հայտարարություններ</w:t>
      </w:r>
      <w:r w:rsidR="001C76F7" w:rsidRPr="00E6597C">
        <w:rPr>
          <w:rFonts w:ascii="GHEA Grapalat" w:hAnsi="GHEA Grapalat"/>
          <w:lang w:val="af-ZA"/>
        </w:rPr>
        <w:t>»</w:t>
      </w:r>
      <w:r w:rsidR="00051B7F" w:rsidRPr="00E6597C">
        <w:rPr>
          <w:rFonts w:ascii="GHEA Grapalat" w:hAnsi="GHEA Grapalat" w:cs="Sylfaen"/>
          <w:sz w:val="20"/>
          <w:lang w:val="af-ZA"/>
        </w:rPr>
        <w:t xml:space="preserve"> </w:t>
      </w:r>
      <w:r w:rsidR="00051B7F" w:rsidRPr="00E6597C">
        <w:rPr>
          <w:rFonts w:ascii="GHEA Grapalat" w:hAnsi="GHEA Grapalat" w:cs="Sylfaen"/>
          <w:sz w:val="20"/>
        </w:rPr>
        <w:t>ենթաբա</w:t>
      </w:r>
      <w:r w:rsidR="009A73D5" w:rsidRPr="00E6597C">
        <w:rPr>
          <w:rFonts w:ascii="GHEA Grapalat" w:hAnsi="GHEA Grapalat" w:cs="Sylfaen"/>
          <w:sz w:val="20"/>
        </w:rPr>
        <w:t>բաժնում</w:t>
      </w:r>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00051B7F"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009A73D5" w:rsidRPr="00E6597C">
        <w:rPr>
          <w:rFonts w:ascii="GHEA Grapalat" w:hAnsi="GHEA Grapalat" w:cs="Arial Unicode"/>
          <w:sz w:val="20"/>
        </w:rPr>
        <w:t>սույն</w:t>
      </w:r>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00A4729F" w:rsidRPr="00E6597C">
        <w:rPr>
          <w:rFonts w:ascii="GHEA Grapalat" w:hAnsi="GHEA Grapalat"/>
          <w:sz w:val="20"/>
          <w:szCs w:val="20"/>
        </w:rPr>
        <w:t>Ընդ</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որում</w:t>
      </w:r>
      <w:r w:rsidR="00A4729F" w:rsidRPr="00E6597C">
        <w:rPr>
          <w:rFonts w:ascii="GHEA Grapalat" w:hAnsi="GHEA Grapalat"/>
          <w:sz w:val="20"/>
          <w:szCs w:val="20"/>
          <w:lang w:val="af-ZA"/>
        </w:rPr>
        <w:t xml:space="preserve">, </w:t>
      </w:r>
      <w:r w:rsidR="00051B7F" w:rsidRPr="00E6597C">
        <w:rPr>
          <w:rFonts w:ascii="GHEA Grapalat" w:hAnsi="GHEA Grapalat"/>
          <w:sz w:val="20"/>
          <w:szCs w:val="20"/>
        </w:rPr>
        <w:t>մ</w:t>
      </w:r>
      <w:r w:rsidR="00A4729F" w:rsidRPr="00E6597C">
        <w:rPr>
          <w:rFonts w:ascii="GHEA Grapalat" w:hAnsi="GHEA Grapalat"/>
          <w:sz w:val="20"/>
          <w:szCs w:val="20"/>
        </w:rPr>
        <w:t>ասնակիցը</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գրավոր</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ծանուցվում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պարզաբանում</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չտրամադրելու</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հիմքերի</w:t>
      </w:r>
      <w:r w:rsidR="00A4729F" w:rsidRPr="00E6597C">
        <w:rPr>
          <w:rFonts w:ascii="GHEA Grapalat" w:hAnsi="GHEA Grapalat"/>
          <w:sz w:val="20"/>
          <w:szCs w:val="20"/>
          <w:lang w:val="af-ZA"/>
        </w:rPr>
        <w:t xml:space="preserve"> </w:t>
      </w:r>
      <w:r w:rsidR="00A4729F" w:rsidRPr="00E6597C">
        <w:rPr>
          <w:rFonts w:ascii="GHEA Grapalat" w:hAnsi="GHEA Grapalat"/>
          <w:sz w:val="20"/>
          <w:szCs w:val="20"/>
        </w:rPr>
        <w:t>մասին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հարցումը</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ստանալու</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հաջորդող</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երկու</w:t>
      </w:r>
      <w:r w:rsidR="00A4729F" w:rsidRPr="00E6597C">
        <w:rPr>
          <w:rFonts w:ascii="GHEA Grapalat" w:hAnsi="GHEA Grapalat" w:cs="Sylfaen"/>
          <w:sz w:val="20"/>
          <w:szCs w:val="20"/>
          <w:lang w:val="af-ZA"/>
        </w:rPr>
        <w:t xml:space="preserve"> </w:t>
      </w:r>
      <w:r w:rsidR="00A4729F" w:rsidRPr="00E6597C">
        <w:rPr>
          <w:rFonts w:ascii="GHEA Grapalat" w:hAnsi="GHEA Grapalat" w:cs="Sylfaen"/>
          <w:sz w:val="20"/>
          <w:szCs w:val="20"/>
        </w:rPr>
        <w:t>օրացուցային</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օրվա</w:t>
      </w:r>
      <w:r w:rsidR="00A4729F" w:rsidRPr="00E6597C">
        <w:rPr>
          <w:rFonts w:ascii="GHEA Grapalat" w:hAnsi="GHEA Grapalat"/>
          <w:sz w:val="20"/>
          <w:szCs w:val="20"/>
          <w:lang w:val="af-ZA"/>
        </w:rPr>
        <w:t xml:space="preserve"> </w:t>
      </w:r>
      <w:r w:rsidR="00A4729F" w:rsidRPr="00E6597C">
        <w:rPr>
          <w:rFonts w:ascii="GHEA Grapalat" w:hAnsi="GHEA Grapalat" w:cs="Sylfaen"/>
          <w:sz w:val="20"/>
          <w:szCs w:val="20"/>
        </w:rPr>
        <w:t>ընթացքում</w:t>
      </w:r>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7777777"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101F06" w:rsidRPr="00E6597C">
        <w:rPr>
          <w:rStyle w:val="FootnoteReference"/>
          <w:rFonts w:ascii="GHEA Grapalat" w:hAnsi="GHEA Grapalat" w:cs="Sylfaen"/>
          <w:color w:val="FFFFFF"/>
          <w:sz w:val="20"/>
          <w:shd w:val="clear" w:color="auto" w:fill="FFFFFF"/>
          <w:lang w:val="ru-RU"/>
        </w:rPr>
        <w:footnoteReference w:id="2"/>
      </w:r>
      <w:r w:rsidR="004D5671" w:rsidRPr="00E6597C">
        <w:rPr>
          <w:rFonts w:ascii="GHEA Grapalat" w:hAnsi="GHEA Grapalat" w:cs="Tahoma"/>
          <w:sz w:val="20"/>
          <w:lang w:val="hy-AM"/>
        </w:rPr>
        <w:t>։</w:t>
      </w:r>
      <w:r w:rsidR="00E6597C" w:rsidRPr="00015CC3">
        <w:rPr>
          <w:rFonts w:ascii="GHEA Grapalat" w:hAnsi="GHEA Grapalat" w:cs="Tahoma"/>
          <w:sz w:val="20"/>
          <w:vertAlign w:val="superscript"/>
          <w:lang w:val="hy-AM"/>
        </w:rPr>
        <w:t>6</w:t>
      </w:r>
      <w:r w:rsidR="00096865" w:rsidRPr="00E6597C">
        <w:rPr>
          <w:rFonts w:ascii="GHEA Grapalat" w:hAnsi="GHEA Grapalat" w:cs="Arial Unicode"/>
          <w:sz w:val="20"/>
          <w:lang w:val="hy-AM"/>
        </w:rPr>
        <w:t xml:space="preserve"> </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1388C0CE"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BB4EFF" w:rsidRPr="00BB4EFF">
        <w:rPr>
          <w:rFonts w:ascii="GHEA Grapalat" w:hAnsi="GHEA Grapalat" w:cs="Sylfaen"/>
          <w:szCs w:val="24"/>
          <w:lang w:val="hy-AM"/>
        </w:rPr>
        <w:t xml:space="preserve">գնանշման հարցման </w:t>
      </w:r>
      <w:r w:rsidR="00AE26C8"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64D7C7D4" w:rsidR="00B61894" w:rsidRPr="00BB4EFF" w:rsidRDefault="00096865" w:rsidP="00BB4EFF">
      <w:pPr>
        <w:rPr>
          <w:b/>
          <w:lang w:val="af-ZA"/>
        </w:rPr>
      </w:pPr>
      <w:r w:rsidRPr="00E6597C">
        <w:rPr>
          <w:rFonts w:ascii="GHEA Grapalat" w:hAnsi="GHEA Grapalat" w:cs="Sylfaen"/>
          <w:lang w:val="hy-AM"/>
        </w:rPr>
        <w:t xml:space="preserve">4.2  </w:t>
      </w:r>
      <w:r w:rsidR="00B61894" w:rsidRPr="004605D7">
        <w:rPr>
          <w:rFonts w:ascii="GHEA Grapalat" w:hAnsi="GHEA Grapalat" w:cs="Sylfaen"/>
          <w:lang w:val="hy-AM"/>
        </w:rPr>
        <w:t xml:space="preserve">Ընթացակարգի հայտերն անհրաժեշտ է ներկայացնել </w:t>
      </w:r>
      <w:r w:rsidR="00B61894" w:rsidRPr="00BB4EFF">
        <w:rPr>
          <w:rFonts w:ascii="GHEA Grapalat" w:hAnsi="GHEA Grapalat" w:cs="Sylfaen"/>
          <w:lang w:val="hy-AM"/>
        </w:rPr>
        <w:t>հանձնաժողովին</w:t>
      </w:r>
      <w:r w:rsidR="00B61894" w:rsidRPr="004605D7">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00BB4EFF" w:rsidRPr="003A67AB">
        <w:rPr>
          <w:rFonts w:ascii="GHEA Grapalat" w:hAnsi="GHEA Grapalat" w:cs="Sylfaen"/>
          <w:b/>
          <w:lang w:val="hy-AM"/>
        </w:rPr>
        <w:t>«7»րդ օրվա ժամը «1</w:t>
      </w:r>
      <w:r w:rsidR="00BB4EFF" w:rsidRPr="00BB4EFF">
        <w:rPr>
          <w:rFonts w:ascii="GHEA Grapalat" w:hAnsi="GHEA Grapalat" w:cs="Sylfaen"/>
          <w:b/>
          <w:lang w:val="hy-AM"/>
        </w:rPr>
        <w:t>0</w:t>
      </w:r>
      <w:r w:rsidR="00BB4EFF" w:rsidRPr="003A67AB">
        <w:rPr>
          <w:rFonts w:ascii="GHEA Grapalat" w:hAnsi="GHEA Grapalat" w:cs="Sylfaen"/>
          <w:b/>
          <w:lang w:val="hy-AM"/>
        </w:rPr>
        <w:t>:</w:t>
      </w:r>
      <w:r w:rsidR="00BB4EFF" w:rsidRPr="00BB4EFF">
        <w:rPr>
          <w:rFonts w:ascii="GHEA Grapalat" w:hAnsi="GHEA Grapalat" w:cs="Sylfaen"/>
          <w:b/>
          <w:lang w:val="hy-AM"/>
        </w:rPr>
        <w:t>3</w:t>
      </w:r>
      <w:r w:rsidR="00BB4EFF" w:rsidRPr="003A67AB">
        <w:rPr>
          <w:rFonts w:ascii="GHEA Grapalat" w:hAnsi="GHEA Grapalat" w:cs="Sylfaen"/>
          <w:b/>
          <w:lang w:val="hy-AM"/>
        </w:rPr>
        <w:t xml:space="preserve">0»-ն, </w:t>
      </w:r>
      <w:r w:rsidR="00BB4EFF" w:rsidRPr="003A67AB">
        <w:rPr>
          <w:rFonts w:ascii="GHEA Grapalat" w:hAnsi="GHEA Grapalat"/>
          <w:b/>
          <w:i/>
          <w:lang w:val="af-ZA"/>
        </w:rPr>
        <w:t>ՀՀ, ք. Երևան, Արարատյան 26 շենք</w:t>
      </w:r>
      <w:r w:rsidR="00BB4EFF">
        <w:rPr>
          <w:rFonts w:ascii="GHEA Grapalat" w:hAnsi="GHEA Grapalat"/>
          <w:b/>
          <w:i/>
          <w:lang w:val="af-ZA"/>
        </w:rPr>
        <w:t xml:space="preserve">, տնօրենի ընդունարան </w:t>
      </w:r>
      <w:r w:rsidR="00BB4EFF" w:rsidRPr="003A67AB">
        <w:rPr>
          <w:rFonts w:ascii="GHEA Grapalat" w:hAnsi="GHEA Grapalat" w:cs="Sylfaen"/>
          <w:b/>
          <w:lang w:val="hy-AM"/>
        </w:rPr>
        <w:t>հասցեով:</w:t>
      </w:r>
    </w:p>
    <w:p w14:paraId="5BA91ACF" w14:textId="0BB63E4E"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BB4EFF" w:rsidRPr="003A67AB">
        <w:rPr>
          <w:rFonts w:ascii="GHEA Grapalat" w:hAnsi="GHEA Grapalat" w:cs="Sylfaen"/>
          <w:b/>
          <w:szCs w:val="24"/>
          <w:lang w:val="en-US"/>
        </w:rPr>
        <w:t>Գայանե</w:t>
      </w:r>
      <w:r w:rsidR="00BB4EFF" w:rsidRPr="003A67AB">
        <w:rPr>
          <w:rFonts w:ascii="GHEA Grapalat" w:hAnsi="GHEA Grapalat" w:cs="Sylfaen"/>
          <w:b/>
          <w:szCs w:val="24"/>
        </w:rPr>
        <w:t xml:space="preserve"> </w:t>
      </w:r>
      <w:r w:rsidR="00BB4EFF" w:rsidRPr="003A67AB">
        <w:rPr>
          <w:rFonts w:ascii="GHEA Grapalat" w:hAnsi="GHEA Grapalat" w:cs="Sylfaen"/>
          <w:b/>
          <w:szCs w:val="24"/>
          <w:lang w:val="en-US"/>
        </w:rPr>
        <w:t>Մելիքյանը</w:t>
      </w:r>
      <w:r w:rsidR="00BB4EFF" w:rsidRPr="00BB4EFF">
        <w:rPr>
          <w:rFonts w:ascii="GHEA Grapalat" w:hAnsi="GHEA Grapalat"/>
          <w:sz w:val="24"/>
          <w:szCs w:val="24"/>
        </w:rPr>
        <w:t xml:space="preserve">: </w:t>
      </w:r>
      <w:r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9"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ցության իրավունքի պահանջներին իր տվյալների համապատասխանության մասին.</w:t>
      </w:r>
    </w:p>
    <w:p w14:paraId="74DCBA1A" w14:textId="77777777"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հավաստում՝ ընտրված մասնակից ճանաչվելու դեպքում, սույն հրավեր</w:t>
      </w:r>
      <w:r w:rsidR="00EA68B2" w:rsidRPr="00E6597C">
        <w:rPr>
          <w:rFonts w:ascii="GHEA Grapalat" w:hAnsi="GHEA Grapalat" w:cs="Sylfaen"/>
          <w:sz w:val="20"/>
          <w:lang w:val="hy-AM"/>
        </w:rPr>
        <w:t xml:space="preserve">ի 1-ին մասի 2.4 կետով </w:t>
      </w:r>
      <w:r w:rsidR="00C63E1C" w:rsidRPr="00E6597C">
        <w:rPr>
          <w:rFonts w:ascii="GHEA Grapalat" w:hAnsi="GHEA Grapalat" w:cs="Sylfaen"/>
          <w:sz w:val="20"/>
          <w:lang w:val="hy-AM"/>
        </w:rPr>
        <w:t>սահմանված կարգով և ժամկետում, ներկայացրած գնային առաջարկի չափով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77777777"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10"/>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B12C1E" w:rsidRDefault="00EC6281" w:rsidP="00EF3662">
      <w:pPr>
        <w:pStyle w:val="norm"/>
        <w:spacing w:line="240" w:lineRule="auto"/>
        <w:rPr>
          <w:rFonts w:ascii="GHEA Grapalat" w:hAnsi="GHEA Grapalat" w:cs="Sylfaen"/>
          <w:b/>
          <w:sz w:val="20"/>
          <w:szCs w:val="24"/>
          <w:lang w:val="hy-AM" w:eastAsia="en-US"/>
        </w:rPr>
      </w:pPr>
      <w:r w:rsidRPr="00B12C1E">
        <w:rPr>
          <w:rFonts w:ascii="GHEA Grapalat" w:hAnsi="GHEA Grapalat" w:cs="Sylfaen"/>
          <w:sz w:val="20"/>
          <w:szCs w:val="24"/>
          <w:highlight w:val="yellow"/>
          <w:lang w:val="hy-AM" w:eastAsia="en-US"/>
        </w:rPr>
        <w:t xml:space="preserve">- </w:t>
      </w:r>
      <w:r w:rsidRPr="00B12C1E">
        <w:rPr>
          <w:rFonts w:ascii="GHEA Grapalat" w:hAnsi="GHEA Grapalat" w:cs="Sylfaen"/>
          <w:b/>
          <w:sz w:val="20"/>
          <w:szCs w:val="24"/>
          <w:highlight w:val="yellow"/>
          <w:lang w:val="hy-AM" w:eastAsia="en-US"/>
        </w:rPr>
        <w:t>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w:t>
      </w:r>
      <w:r w:rsidRPr="00B12C1E">
        <w:rPr>
          <w:rFonts w:ascii="GHEA Grapalat" w:hAnsi="GHEA Grapalat" w:cs="Sylfaen"/>
          <w:b/>
          <w:sz w:val="20"/>
          <w:szCs w:val="24"/>
          <w:lang w:val="hy-AM" w:eastAsia="en-US"/>
        </w:rPr>
        <w:t xml:space="preserve"> </w:t>
      </w:r>
    </w:p>
    <w:p w14:paraId="455CF469" w14:textId="77777777"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00E6597C"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11"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proofErr w:type="gramStart"/>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proofErr w:type="gramEnd"/>
      <w:r w:rsidR="00A45946" w:rsidRPr="00E6597C">
        <w:rPr>
          <w:rFonts w:ascii="GHEA Grapalat" w:hAnsi="GHEA Grapalat" w:cs="Arial"/>
          <w:b/>
          <w:sz w:val="20"/>
          <w:lang w:val="es-ES"/>
        </w:rPr>
        <w:t xml:space="preserve"> </w:t>
      </w:r>
    </w:p>
    <w:p w14:paraId="0E5C9216" w14:textId="77777777" w:rsidR="00A45946" w:rsidRPr="00E6597C" w:rsidRDefault="00A45946" w:rsidP="00EF3662">
      <w:pPr>
        <w:jc w:val="center"/>
        <w:rPr>
          <w:rFonts w:ascii="GHEA Grapalat" w:hAnsi="GHEA Grapalat" w:cs="Arial"/>
          <w:b/>
          <w:sz w:val="20"/>
          <w:lang w:val="es-ES"/>
        </w:rPr>
      </w:pP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proofErr w:type="gramStart"/>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proofErr w:type="gram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r w:rsidR="00934B33" w:rsidRPr="00E6597C">
        <w:rPr>
          <w:rFonts w:ascii="GHEA Grapalat" w:hAnsi="GHEA Grapalat" w:cs="Sylfaen"/>
          <w:sz w:val="20"/>
          <w:szCs w:val="24"/>
          <w:lang w:eastAsia="en-US"/>
        </w:rPr>
        <w:t>ու</w:t>
      </w:r>
      <w:r w:rsidR="00A45946" w:rsidRPr="00E6597C">
        <w:rPr>
          <w:rFonts w:ascii="GHEA Grapalat" w:hAnsi="GHEA Grapalat" w:cs="Sylfaen"/>
          <w:sz w:val="20"/>
          <w:szCs w:val="24"/>
          <w:lang w:val="hy-AM" w:eastAsia="en-US"/>
        </w:rPr>
        <w:t xml:space="preserve"> համեմատումն իրականացվում </w:t>
      </w:r>
      <w:r w:rsidR="00934B33" w:rsidRPr="00E6597C">
        <w:rPr>
          <w:rFonts w:ascii="GHEA Grapalat" w:hAnsi="GHEA Grapalat" w:cs="Sylfaen"/>
          <w:sz w:val="20"/>
          <w:szCs w:val="24"/>
          <w:lang w:eastAsia="en-US"/>
        </w:rPr>
        <w:t>են</w:t>
      </w:r>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B78E9C2" w14:textId="77777777" w:rsidR="00096865" w:rsidRPr="00E6597C" w:rsidRDefault="00096865" w:rsidP="00EF3662">
      <w:pPr>
        <w:ind w:firstLine="567"/>
        <w:jc w:val="both"/>
        <w:rPr>
          <w:rFonts w:ascii="GHEA Grapalat" w:hAnsi="GHEA Grapalat" w:cs="Sylfaen"/>
          <w:sz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17EB0A54"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r w:rsidR="003F79B4" w:rsidRPr="00E6597C">
        <w:rPr>
          <w:rFonts w:ascii="GHEA Grapalat" w:hAnsi="GHEA Grapalat" w:cs="Sylfaen"/>
          <w:szCs w:val="24"/>
          <w:lang w:val="en-US"/>
        </w:rPr>
        <w:t>օրվանից</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B12C1E" w:rsidRPr="007D59BA">
        <w:rPr>
          <w:rFonts w:ascii="GHEA Grapalat" w:hAnsi="GHEA Grapalat" w:cs="Sylfaen"/>
          <w:b/>
        </w:rPr>
        <w:t>«7»</w:t>
      </w:r>
      <w:r w:rsidR="00B12C1E" w:rsidRPr="007D59BA">
        <w:rPr>
          <w:rFonts w:ascii="GHEA Grapalat" w:hAnsi="GHEA Grapalat" w:cs="Sylfaen"/>
          <w:b/>
          <w:lang w:val="ru-RU"/>
        </w:rPr>
        <w:t>րդ</w:t>
      </w:r>
      <w:r w:rsidR="00B12C1E" w:rsidRPr="007D59BA">
        <w:rPr>
          <w:rFonts w:ascii="GHEA Grapalat" w:hAnsi="GHEA Grapalat" w:cs="Sylfaen"/>
          <w:b/>
        </w:rPr>
        <w:t xml:space="preserve"> </w:t>
      </w:r>
      <w:r w:rsidR="00B12C1E" w:rsidRPr="007D59BA">
        <w:rPr>
          <w:rFonts w:ascii="GHEA Grapalat" w:hAnsi="GHEA Grapalat" w:cs="Sylfaen"/>
          <w:b/>
          <w:lang w:val="ru-RU"/>
        </w:rPr>
        <w:t>օրվա</w:t>
      </w:r>
      <w:r w:rsidR="00B12C1E" w:rsidRPr="007D59BA">
        <w:rPr>
          <w:rFonts w:ascii="GHEA Grapalat" w:hAnsi="GHEA Grapalat" w:cs="Sylfaen"/>
          <w:b/>
        </w:rPr>
        <w:t xml:space="preserve"> </w:t>
      </w:r>
      <w:r w:rsidR="00B12C1E" w:rsidRPr="007D59BA">
        <w:rPr>
          <w:rFonts w:ascii="GHEA Grapalat" w:hAnsi="GHEA Grapalat" w:cs="Sylfaen"/>
          <w:b/>
          <w:lang w:val="ru-RU"/>
        </w:rPr>
        <w:t>ժամը</w:t>
      </w:r>
      <w:r w:rsidR="00B12C1E">
        <w:rPr>
          <w:rFonts w:ascii="GHEA Grapalat" w:hAnsi="GHEA Grapalat" w:cs="Sylfaen"/>
          <w:b/>
        </w:rPr>
        <w:t xml:space="preserve"> «1</w:t>
      </w:r>
      <w:r w:rsidR="00B12C1E" w:rsidRPr="00B12C1E">
        <w:rPr>
          <w:rFonts w:ascii="GHEA Grapalat" w:hAnsi="GHEA Grapalat" w:cs="Sylfaen"/>
          <w:b/>
        </w:rPr>
        <w:t>0</w:t>
      </w:r>
      <w:r w:rsidR="00B12C1E">
        <w:rPr>
          <w:rFonts w:ascii="GHEA Grapalat" w:hAnsi="GHEA Grapalat" w:cs="Sylfaen"/>
          <w:b/>
        </w:rPr>
        <w:t>:</w:t>
      </w:r>
      <w:r w:rsidR="00B12C1E" w:rsidRPr="00B12C1E">
        <w:rPr>
          <w:rFonts w:ascii="GHEA Grapalat" w:hAnsi="GHEA Grapalat" w:cs="Sylfaen"/>
          <w:b/>
        </w:rPr>
        <w:t>3</w:t>
      </w:r>
      <w:r w:rsidR="00B12C1E">
        <w:rPr>
          <w:rFonts w:ascii="GHEA Grapalat" w:hAnsi="GHEA Grapalat" w:cs="Sylfaen"/>
          <w:b/>
        </w:rPr>
        <w:t xml:space="preserve">0 </w:t>
      </w:r>
      <w:r w:rsidR="00B12C1E" w:rsidRPr="00E6597C">
        <w:rPr>
          <w:rFonts w:ascii="GHEA Grapalat" w:hAnsi="GHEA Grapalat" w:cs="Sylfaen"/>
          <w:szCs w:val="24"/>
        </w:rPr>
        <w:t>»-</w:t>
      </w:r>
      <w:r w:rsidR="00B12C1E" w:rsidRPr="00E6597C">
        <w:rPr>
          <w:rFonts w:ascii="GHEA Grapalat" w:hAnsi="GHEA Grapalat" w:cs="Sylfaen"/>
          <w:szCs w:val="24"/>
          <w:lang w:val="en-US"/>
        </w:rPr>
        <w:t>ի</w:t>
      </w:r>
      <w:r w:rsidR="00B12C1E" w:rsidRPr="00E6597C">
        <w:rPr>
          <w:rFonts w:ascii="GHEA Grapalat" w:hAnsi="GHEA Grapalat" w:cs="Sylfaen"/>
          <w:szCs w:val="24"/>
          <w:lang w:val="ru-RU"/>
        </w:rPr>
        <w:t>ն</w:t>
      </w:r>
      <w:r w:rsidR="00B12C1E" w:rsidRPr="00B12C1E">
        <w:rPr>
          <w:rFonts w:ascii="GHEA Grapalat" w:hAnsi="GHEA Grapalat" w:cs="Sylfaen"/>
          <w:szCs w:val="24"/>
        </w:rPr>
        <w:t xml:space="preserve"> </w:t>
      </w:r>
      <w:r w:rsidR="003F79B4" w:rsidRPr="00E6597C">
        <w:rPr>
          <w:rFonts w:ascii="GHEA Grapalat" w:hAnsi="GHEA Grapalat" w:cs="Sylfaen"/>
          <w:szCs w:val="24"/>
          <w:lang w:val="ru-RU"/>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E6597C">
        <w:rPr>
          <w:rFonts w:ascii="GHEA Grapalat" w:hAnsi="GHEA Grapalat" w:cs="Sylfaen"/>
          <w:sz w:val="20"/>
          <w:lang w:val="ru-RU"/>
        </w:rPr>
        <w:t>նիստում</w:t>
      </w:r>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w:t>
      </w:r>
      <w:r w:rsidR="009A796C" w:rsidRPr="00E6597C">
        <w:rPr>
          <w:rFonts w:ascii="GHEA Grapalat" w:hAnsi="GHEA Grapalat" w:cs="Sylfaen"/>
          <w:sz w:val="20"/>
        </w:rPr>
        <w:t>այտերի</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գնահատումն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իրականացվում</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դրանց</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ներկայացման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վերջնաժամկետը</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լրանալու</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օրվանից</w:t>
      </w:r>
      <w:r w:rsidR="009A796C" w:rsidRPr="00E6597C">
        <w:rPr>
          <w:rFonts w:ascii="GHEA Grapalat" w:hAnsi="GHEA Grapalat" w:cs="Sylfaen"/>
          <w:sz w:val="20"/>
          <w:lang w:val="af-ZA"/>
        </w:rPr>
        <w:t xml:space="preserve"> </w:t>
      </w:r>
      <w:proofErr w:type="gramStart"/>
      <w:r w:rsidR="009A796C" w:rsidRPr="00E6597C">
        <w:rPr>
          <w:rFonts w:ascii="GHEA Grapalat" w:hAnsi="GHEA Grapalat" w:cs="Sylfaen"/>
          <w:sz w:val="20"/>
        </w:rPr>
        <w:t>հաշված</w:t>
      </w:r>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r w:rsidR="009A796C" w:rsidRPr="00E6597C">
        <w:rPr>
          <w:rFonts w:ascii="GHEA Grapalat" w:hAnsi="GHEA Grapalat" w:cs="Sylfaen"/>
          <w:sz w:val="20"/>
        </w:rPr>
        <w:t>տաս</w:t>
      </w:r>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r w:rsidR="009A796C" w:rsidRPr="00E6597C">
        <w:rPr>
          <w:rFonts w:ascii="GHEA Grapalat" w:hAnsi="GHEA Grapalat" w:cs="Sylfaen"/>
          <w:sz w:val="20"/>
        </w:rPr>
        <w:t>աշխատանքային</w:t>
      </w:r>
      <w:r w:rsidR="009A796C" w:rsidRPr="00E6597C">
        <w:rPr>
          <w:rFonts w:ascii="GHEA Grapalat" w:hAnsi="GHEA Grapalat" w:cs="Sylfaen"/>
          <w:sz w:val="20"/>
          <w:lang w:val="af-ZA"/>
        </w:rPr>
        <w:t xml:space="preserve"> </w:t>
      </w:r>
      <w:r w:rsidR="009A796C" w:rsidRPr="00E6597C">
        <w:rPr>
          <w:rFonts w:ascii="GHEA Grapalat" w:hAnsi="GHEA Grapalat" w:cs="Sylfaen"/>
          <w:sz w:val="20"/>
        </w:rPr>
        <w:t>օրվա</w:t>
      </w:r>
      <w:r w:rsidR="009A796C" w:rsidRPr="00E6597C">
        <w:rPr>
          <w:rFonts w:ascii="GHEA Grapalat" w:hAnsi="GHEA Grapalat" w:cs="Sylfaen"/>
          <w:sz w:val="20"/>
          <w:lang w:val="af-ZA"/>
        </w:rPr>
        <w:t xml:space="preserve"> </w:t>
      </w:r>
      <w:r w:rsidR="009A796C" w:rsidRPr="00E6597C">
        <w:rPr>
          <w:rFonts w:ascii="GHEA Grapalat" w:hAnsi="GHEA Grapalat" w:cs="Sylfaen"/>
          <w:sz w:val="20"/>
        </w:rPr>
        <w:t>ընթացքում</w:t>
      </w:r>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r w:rsidR="00B46279" w:rsidRPr="00E6597C">
        <w:rPr>
          <w:rFonts w:ascii="GHEA Grapalat" w:hAnsi="GHEA Grapalat" w:cs="Sylfaen"/>
          <w:sz w:val="20"/>
        </w:rPr>
        <w:t>Ընդ</w:t>
      </w:r>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r w:rsidR="00B46279" w:rsidRPr="00E6597C">
        <w:rPr>
          <w:rFonts w:ascii="GHEA Grapalat" w:hAnsi="GHEA Grapalat" w:cs="Sylfaen"/>
          <w:sz w:val="20"/>
        </w:rPr>
        <w:t>որոնցում</w:t>
      </w:r>
      <w:r w:rsidR="00B46279" w:rsidRPr="00E6597C">
        <w:rPr>
          <w:rFonts w:ascii="GHEA Grapalat" w:hAnsi="GHEA Grapalat" w:cs="Sylfaen"/>
          <w:sz w:val="20"/>
          <w:lang w:val="af-ZA"/>
        </w:rPr>
        <w:t xml:space="preserve"> </w:t>
      </w:r>
      <w:r w:rsidR="00ED6836" w:rsidRPr="00E6597C">
        <w:rPr>
          <w:rFonts w:ascii="GHEA Grapalat" w:hAnsi="GHEA Grapalat" w:cs="Sylfaen"/>
          <w:sz w:val="20"/>
        </w:rPr>
        <w:t>բացակայում</w:t>
      </w:r>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r w:rsidR="00ED6836" w:rsidRPr="00E6597C">
        <w:rPr>
          <w:rFonts w:ascii="GHEA Grapalat" w:hAnsi="GHEA Grapalat" w:cs="Sylfaen"/>
          <w:sz w:val="20"/>
        </w:rPr>
        <w:t>գնային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r w:rsidR="00ED6836" w:rsidRPr="00E6597C">
        <w:rPr>
          <w:rFonts w:ascii="GHEA Grapalat" w:hAnsi="GHEA Grapalat" w:cs="Sylfaen"/>
          <w:sz w:val="20"/>
        </w:rPr>
        <w:t>կամ</w:t>
      </w:r>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r w:rsidR="00ED6836" w:rsidRPr="00E6597C">
        <w:rPr>
          <w:rFonts w:ascii="GHEA Grapalat" w:hAnsi="GHEA Grapalat" w:cs="Sylfaen"/>
          <w:sz w:val="20"/>
        </w:rPr>
        <w:t>ներկայացված</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են</w:t>
      </w:r>
      <w:r w:rsidR="00B1695D" w:rsidRPr="00E6597C">
        <w:rPr>
          <w:rFonts w:ascii="GHEA Grapalat" w:hAnsi="GHEA Grapalat" w:cs="Sylfaen"/>
          <w:sz w:val="20"/>
          <w:lang w:val="af-ZA"/>
        </w:rPr>
        <w:t xml:space="preserve"> </w:t>
      </w:r>
      <w:r w:rsidR="00ED6836" w:rsidRPr="00E6597C">
        <w:rPr>
          <w:rFonts w:ascii="GHEA Grapalat" w:hAnsi="GHEA Grapalat" w:cs="Sylfaen"/>
          <w:sz w:val="20"/>
        </w:rPr>
        <w:t>հրավերի</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պահանջներին</w:t>
      </w:r>
      <w:r w:rsidR="00ED6836" w:rsidRPr="00E6597C">
        <w:rPr>
          <w:rFonts w:ascii="GHEA Grapalat" w:hAnsi="GHEA Grapalat" w:cs="Sylfaen"/>
          <w:sz w:val="20"/>
          <w:lang w:val="af-ZA"/>
        </w:rPr>
        <w:t xml:space="preserve"> </w:t>
      </w:r>
      <w:r w:rsidR="00ED6836" w:rsidRPr="00E6597C">
        <w:rPr>
          <w:rFonts w:ascii="GHEA Grapalat" w:hAnsi="GHEA Grapalat" w:cs="Sylfaen"/>
          <w:sz w:val="20"/>
        </w:rPr>
        <w:t>անհամապատասխան</w:t>
      </w:r>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03514F8C"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4C3724">
        <w:rPr>
          <w:rFonts w:ascii="GHEA Grapalat" w:hAnsi="GHEA Grapalat" w:cs="Sylfaen"/>
          <w:i w:val="0"/>
          <w:szCs w:val="24"/>
          <w:lang w:val="ru-RU"/>
        </w:rPr>
        <w:t>ՀՀ</w:t>
      </w:r>
      <w:r w:rsidR="004C3724" w:rsidRPr="004C3724">
        <w:rPr>
          <w:rFonts w:ascii="GHEA Grapalat" w:hAnsi="GHEA Grapalat" w:cs="Sylfaen"/>
          <w:i w:val="0"/>
          <w:szCs w:val="24"/>
          <w:lang w:val="af-ZA"/>
        </w:rPr>
        <w:t xml:space="preserve"> </w:t>
      </w:r>
      <w:r w:rsidR="00B12C1E">
        <w:rPr>
          <w:rFonts w:ascii="GHEA Grapalat" w:hAnsi="GHEA Grapalat" w:cs="Sylfaen"/>
          <w:i w:val="0"/>
          <w:szCs w:val="24"/>
          <w:lang w:val="af-ZA"/>
        </w:rPr>
        <w:t>ԿԲ</w:t>
      </w:r>
      <w:r w:rsidR="00B12C1E" w:rsidRPr="00E6597C">
        <w:rPr>
          <w:rFonts w:ascii="GHEA Grapalat" w:hAnsi="GHEA Grapalat" w:cs="Sylfaen"/>
          <w:i w:val="0"/>
          <w:szCs w:val="24"/>
          <w:lang w:val="af-ZA"/>
        </w:rPr>
        <w:t xml:space="preserve"> </w:t>
      </w:r>
      <w:r w:rsidR="00F11794" w:rsidRPr="00E6597C">
        <w:rPr>
          <w:rStyle w:val="FootnoteReference"/>
          <w:rFonts w:ascii="GHEA Grapalat" w:hAnsi="GHEA Grapalat" w:cs="Sylfaen"/>
          <w:i w:val="0"/>
          <w:color w:val="FFFFFF"/>
          <w:szCs w:val="24"/>
          <w:lang w:val="af-ZA"/>
        </w:rPr>
        <w:footnoteReference w:id="3"/>
      </w:r>
      <w:r w:rsidR="00F11794"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26ECD1D7" w14:textId="77777777"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5</w:t>
      </w:r>
      <w:r w:rsidR="00D7435F"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Հ</w:t>
      </w:r>
      <w:r w:rsidR="00096865" w:rsidRPr="00E6597C">
        <w:rPr>
          <w:rFonts w:ascii="GHEA Grapalat" w:hAnsi="GHEA Grapalat" w:cs="Sylfaen"/>
          <w:i w:val="0"/>
          <w:szCs w:val="24"/>
          <w:lang w:val="ru-RU"/>
        </w:rPr>
        <w:t>անձնաժողովի</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w:t>
      </w:r>
      <w:r w:rsidR="00153C87" w:rsidRPr="00E6597C">
        <w:rPr>
          <w:rFonts w:ascii="GHEA Grapalat" w:hAnsi="GHEA Grapalat" w:cs="Sylfaen"/>
          <w:i w:val="0"/>
          <w:szCs w:val="24"/>
          <w:lang w:val="ru-RU"/>
        </w:rPr>
        <w:t>ատվիրատուի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և</w:t>
      </w:r>
      <w:r w:rsidR="00096865"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w:t>
      </w:r>
      <w:r w:rsidR="00153C87" w:rsidRPr="00E6597C">
        <w:rPr>
          <w:rFonts w:ascii="GHEA Grapalat" w:hAnsi="GHEA Grapalat" w:cs="Sylfaen"/>
          <w:i w:val="0"/>
          <w:szCs w:val="24"/>
          <w:lang w:val="ru-RU"/>
        </w:rPr>
        <w:t>ասնակիցների</w:t>
      </w:r>
      <w:r w:rsidR="00153C87"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բանակցություններն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արգելվում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բացառությամբ</w:t>
      </w:r>
      <w:r w:rsidR="00096865" w:rsidRPr="00E6597C">
        <w:rPr>
          <w:rFonts w:ascii="GHEA Grapalat" w:hAnsi="GHEA Grapalat" w:cs="Sylfaen"/>
          <w:i w:val="0"/>
          <w:szCs w:val="24"/>
          <w:lang w:val="af-ZA"/>
        </w:rPr>
        <w:t>`</w:t>
      </w:r>
    </w:p>
    <w:p w14:paraId="663ADC1A" w14:textId="77777777" w:rsidR="00096865" w:rsidRPr="00E6597C" w:rsidRDefault="00096865" w:rsidP="00EF3662">
      <w:pPr>
        <w:pStyle w:val="BodyTextIndent"/>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af-ZA"/>
        </w:rPr>
        <w:t>մ</w:t>
      </w:r>
      <w:r w:rsidR="00153C87" w:rsidRPr="00E6597C">
        <w:rPr>
          <w:rFonts w:ascii="GHEA Grapalat" w:hAnsi="GHEA Grapalat" w:cs="Sylfaen"/>
          <w:i w:val="0"/>
          <w:szCs w:val="24"/>
          <w:lang w:val="ru-RU"/>
        </w:rPr>
        <w:t>ասնակցի</w:t>
      </w:r>
      <w:r w:rsidR="00153C87"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նվազագույն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հավասարության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դեպքում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եթե</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ոչ</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պայմանները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բավարարող</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գնահատված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հայտեր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ներկայացրած</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գնային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առաջարկները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գերազանցում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այդ</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գնումը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կատարելու</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համար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նախատեսված</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սույն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հրավերի</w:t>
      </w:r>
      <w:r w:rsidR="00153C87" w:rsidRPr="00E6597C">
        <w:rPr>
          <w:rFonts w:ascii="GHEA Grapalat" w:hAnsi="GHEA Grapalat" w:cs="Sylfaen"/>
          <w:i w:val="0"/>
          <w:szCs w:val="24"/>
          <w:lang w:val="af-ZA"/>
        </w:rPr>
        <w:t xml:space="preserve"> 1-</w:t>
      </w:r>
      <w:r w:rsidR="00153C87" w:rsidRPr="00E6597C">
        <w:rPr>
          <w:rFonts w:ascii="GHEA Grapalat" w:hAnsi="GHEA Grapalat" w:cs="Sylfaen"/>
          <w:i w:val="0"/>
          <w:szCs w:val="24"/>
          <w:lang w:val="en-US"/>
        </w:rPr>
        <w:t>ին</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մասի</w:t>
      </w:r>
      <w:r w:rsidR="00153C87" w:rsidRPr="00E6597C">
        <w:rPr>
          <w:rFonts w:ascii="GHEA Grapalat" w:hAnsi="GHEA Grapalat" w:cs="Sylfaen"/>
          <w:i w:val="0"/>
          <w:szCs w:val="24"/>
          <w:lang w:val="af-ZA"/>
        </w:rPr>
        <w:t xml:space="preserve"> </w:t>
      </w:r>
      <w:r w:rsidR="00A150A9" w:rsidRPr="00E6597C">
        <w:rPr>
          <w:rFonts w:ascii="GHEA Grapalat" w:hAnsi="GHEA Grapalat" w:cs="Sylfaen"/>
          <w:i w:val="0"/>
          <w:szCs w:val="24"/>
          <w:lang w:val="af-ZA"/>
        </w:rPr>
        <w:t>8</w:t>
      </w:r>
      <w:r w:rsidR="00153C87" w:rsidRPr="00E6597C">
        <w:rPr>
          <w:rFonts w:ascii="GHEA Grapalat" w:hAnsi="GHEA Grapalat" w:cs="Sylfaen"/>
          <w:i w:val="0"/>
          <w:szCs w:val="24"/>
          <w:lang w:val="af-ZA"/>
        </w:rPr>
        <w:t xml:space="preserve">.1 </w:t>
      </w:r>
      <w:r w:rsidR="00153C87" w:rsidRPr="00E6597C">
        <w:rPr>
          <w:rFonts w:ascii="GHEA Grapalat" w:hAnsi="GHEA Grapalat" w:cs="Sylfaen"/>
          <w:i w:val="0"/>
          <w:szCs w:val="24"/>
          <w:lang w:val="en-US"/>
        </w:rPr>
        <w:t>կետի</w:t>
      </w:r>
      <w:r w:rsidR="00153C87" w:rsidRPr="00E6597C">
        <w:rPr>
          <w:rFonts w:ascii="GHEA Grapalat" w:hAnsi="GHEA Grapalat" w:cs="Sylfaen"/>
          <w:i w:val="0"/>
          <w:szCs w:val="24"/>
          <w:lang w:val="af-ZA"/>
        </w:rPr>
        <w:t xml:space="preserve"> 2-</w:t>
      </w:r>
      <w:r w:rsidR="00153C87" w:rsidRPr="00E6597C">
        <w:rPr>
          <w:rFonts w:ascii="GHEA Grapalat" w:hAnsi="GHEA Grapalat" w:cs="Sylfaen"/>
          <w:i w:val="0"/>
          <w:szCs w:val="24"/>
          <w:lang w:val="en-US"/>
        </w:rPr>
        <w:t>րդ</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պարբերությամբ</w:t>
      </w:r>
      <w:r w:rsidR="00153C87" w:rsidRPr="00E6597C">
        <w:rPr>
          <w:rFonts w:ascii="GHEA Grapalat" w:hAnsi="GHEA Grapalat" w:cs="Sylfaen"/>
          <w:i w:val="0"/>
          <w:szCs w:val="24"/>
          <w:lang w:val="af-ZA"/>
        </w:rPr>
        <w:t xml:space="preserve"> </w:t>
      </w:r>
      <w:r w:rsidR="00153C87" w:rsidRPr="00E6597C">
        <w:rPr>
          <w:rFonts w:ascii="GHEA Grapalat" w:hAnsi="GHEA Grapalat" w:cs="Sylfaen"/>
          <w:i w:val="0"/>
          <w:szCs w:val="24"/>
          <w:lang w:val="en-US"/>
        </w:rPr>
        <w:t>նախատեսված</w:t>
      </w:r>
      <w:r w:rsidR="00153C87"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ֆինանսական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միջոցները</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կամ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գնումն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իրականացվում</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է</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Օրենքի</w:t>
      </w:r>
      <w:r w:rsidR="002D601F" w:rsidRPr="00E6597C">
        <w:rPr>
          <w:rFonts w:ascii="GHEA Grapalat" w:hAnsi="GHEA Grapalat" w:cs="Sylfaen"/>
          <w:i w:val="0"/>
          <w:szCs w:val="24"/>
          <w:lang w:val="af-ZA"/>
        </w:rPr>
        <w:t xml:space="preserve"> 15-</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հոդվածի</w:t>
      </w:r>
      <w:r w:rsidR="002D601F" w:rsidRPr="00E6597C">
        <w:rPr>
          <w:rFonts w:ascii="GHEA Grapalat" w:hAnsi="GHEA Grapalat" w:cs="Sylfaen"/>
          <w:i w:val="0"/>
          <w:szCs w:val="24"/>
          <w:lang w:val="af-ZA"/>
        </w:rPr>
        <w:t xml:space="preserve"> 6-</w:t>
      </w:r>
      <w:r w:rsidR="002D601F" w:rsidRPr="00E6597C">
        <w:rPr>
          <w:rFonts w:ascii="GHEA Grapalat" w:hAnsi="GHEA Grapalat" w:cs="Sylfaen"/>
          <w:i w:val="0"/>
          <w:szCs w:val="24"/>
          <w:lang w:val="ru-RU"/>
        </w:rPr>
        <w:t>րդ</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մասի</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հիման</w:t>
      </w:r>
      <w:r w:rsidR="002D601F" w:rsidRPr="00E6597C">
        <w:rPr>
          <w:rFonts w:ascii="GHEA Grapalat" w:hAnsi="GHEA Grapalat" w:cs="Sylfaen"/>
          <w:i w:val="0"/>
          <w:szCs w:val="24"/>
          <w:lang w:val="af-ZA"/>
        </w:rPr>
        <w:t xml:space="preserve"> </w:t>
      </w:r>
      <w:r w:rsidR="002D601F" w:rsidRPr="00E6597C">
        <w:rPr>
          <w:rFonts w:ascii="GHEA Grapalat" w:hAnsi="GHEA Grapalat" w:cs="Sylfaen"/>
          <w:i w:val="0"/>
          <w:szCs w:val="24"/>
          <w:lang w:val="ru-RU"/>
        </w:rPr>
        <w:t>վրա</w:t>
      </w:r>
      <w:r w:rsidR="004D5671"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իսկ</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բանակցությունները</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վարվում</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են</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միաժամանակյա</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բոլոր</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մասնակիցների</w:t>
      </w:r>
      <w:r w:rsidR="00940C2A" w:rsidRPr="00E6597C">
        <w:rPr>
          <w:rFonts w:ascii="GHEA Grapalat" w:hAnsi="GHEA Grapalat" w:cs="Sylfaen"/>
          <w:i w:val="0"/>
          <w:szCs w:val="24"/>
          <w:lang w:val="af-ZA"/>
        </w:rPr>
        <w:t xml:space="preserve"> </w:t>
      </w:r>
      <w:r w:rsidR="00940C2A" w:rsidRPr="00E6597C">
        <w:rPr>
          <w:rFonts w:ascii="GHEA Grapalat" w:hAnsi="GHEA Grapalat" w:cs="Sylfaen"/>
          <w:i w:val="0"/>
          <w:szCs w:val="24"/>
          <w:lang w:val="ru-RU"/>
        </w:rPr>
        <w:t>հետ</w:t>
      </w:r>
      <w:r w:rsidRPr="00E6597C">
        <w:rPr>
          <w:rFonts w:ascii="GHEA Grapalat" w:hAnsi="GHEA Grapalat" w:cs="Sylfaen"/>
          <w:i w:val="0"/>
          <w:szCs w:val="24"/>
          <w:lang w:val="af-ZA"/>
        </w:rPr>
        <w:t>.</w:t>
      </w:r>
    </w:p>
    <w:p w14:paraId="7B1AB7B8" w14:textId="77777777" w:rsidR="00096865" w:rsidRPr="00E6597C" w:rsidDel="00992C40" w:rsidRDefault="000968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r w:rsidR="004D5671" w:rsidRPr="00E6597C">
        <w:rPr>
          <w:rFonts w:ascii="GHEA Grapalat" w:hAnsi="GHEA Grapalat" w:cs="Sylfaen"/>
          <w:szCs w:val="24"/>
          <w:lang w:val="ru-RU"/>
        </w:rPr>
        <w:t>։</w:t>
      </w:r>
    </w:p>
    <w:p w14:paraId="4B070BB9" w14:textId="77777777"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3F79B4" w:rsidRPr="00E6597C">
        <w:rPr>
          <w:rFonts w:ascii="GHEA Grapalat" w:hAnsi="GHEA Grapalat"/>
          <w:sz w:val="20"/>
          <w:lang w:val="af-ZA" w:eastAsia="x-none"/>
        </w:rPr>
        <w:t>6</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կամ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եթե</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ոչ</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պայմաններին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բավարարող</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գնահատված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հայտեր</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բոլոր</w:t>
      </w:r>
      <w:r w:rsidR="009B6D58"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af-ZA" w:eastAsia="en-US"/>
        </w:rPr>
        <w:t>մ</w:t>
      </w:r>
      <w:r w:rsidR="009B6D58" w:rsidRPr="00E6597C">
        <w:rPr>
          <w:rFonts w:ascii="GHEA Grapalat" w:hAnsi="GHEA Grapalat" w:cs="Sylfaen"/>
          <w:sz w:val="20"/>
          <w:szCs w:val="24"/>
          <w:lang w:val="ru-RU" w:eastAsia="en-US"/>
        </w:rPr>
        <w:t>ասնակիցների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ներկայացրած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գնային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առաջարկները</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գերազանցում</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են</w:t>
      </w:r>
      <w:r w:rsidR="009B6D58"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սույն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ընթացակարգի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շրջանակում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գնվելիք</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ա</w:t>
      </w:r>
      <w:r w:rsidR="001A0A5F" w:rsidRPr="00E6597C">
        <w:rPr>
          <w:rFonts w:ascii="GHEA Grapalat" w:hAnsi="GHEA Grapalat" w:cs="Sylfaen"/>
          <w:sz w:val="20"/>
          <w:szCs w:val="24"/>
          <w:lang w:eastAsia="en-US"/>
        </w:rPr>
        <w:t>շխատանքների</w:t>
      </w:r>
      <w:r w:rsidR="001A0A5F" w:rsidRPr="004605D7">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գնման</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գինը</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կամ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գնումն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իրականացվում</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է</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Օրենքի</w:t>
      </w:r>
      <w:r w:rsidR="00FF3E3D" w:rsidRPr="00E6597C">
        <w:rPr>
          <w:rFonts w:ascii="GHEA Grapalat" w:hAnsi="GHEA Grapalat" w:cs="Sylfaen"/>
          <w:sz w:val="20"/>
          <w:szCs w:val="24"/>
          <w:lang w:val="af-ZA" w:eastAsia="en-US"/>
        </w:rPr>
        <w:t xml:space="preserve"> 15-</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հոդվածի</w:t>
      </w:r>
      <w:r w:rsidR="00FF3E3D" w:rsidRPr="00E6597C">
        <w:rPr>
          <w:rFonts w:ascii="GHEA Grapalat" w:hAnsi="GHEA Grapalat" w:cs="Sylfaen"/>
          <w:sz w:val="20"/>
          <w:szCs w:val="24"/>
          <w:lang w:val="af-ZA" w:eastAsia="en-US"/>
        </w:rPr>
        <w:t xml:space="preserve"> 6-</w:t>
      </w:r>
      <w:r w:rsidR="00FF3E3D" w:rsidRPr="00E6597C">
        <w:rPr>
          <w:rFonts w:ascii="GHEA Grapalat" w:hAnsi="GHEA Grapalat" w:cs="Sylfaen"/>
          <w:sz w:val="20"/>
          <w:szCs w:val="24"/>
          <w:lang w:val="ru-RU" w:eastAsia="en-US"/>
        </w:rPr>
        <w:t>րդ</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մասի</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հիման</w:t>
      </w:r>
      <w:r w:rsidR="00FF3E3D" w:rsidRPr="00E6597C">
        <w:rPr>
          <w:rFonts w:ascii="GHEA Grapalat" w:hAnsi="GHEA Grapalat" w:cs="Sylfaen"/>
          <w:sz w:val="20"/>
          <w:szCs w:val="24"/>
          <w:lang w:val="af-ZA" w:eastAsia="en-US"/>
        </w:rPr>
        <w:t xml:space="preserve"> </w:t>
      </w:r>
      <w:r w:rsidR="00FF3E3D" w:rsidRPr="00E6597C">
        <w:rPr>
          <w:rFonts w:ascii="GHEA Grapalat" w:hAnsi="GHEA Grapalat" w:cs="Sylfaen"/>
          <w:sz w:val="20"/>
          <w:szCs w:val="24"/>
          <w:lang w:val="ru-RU" w:eastAsia="en-US"/>
        </w:rPr>
        <w:t>վրա</w:t>
      </w:r>
      <w:r w:rsidR="009B6D58" w:rsidRPr="00E6597C">
        <w:rPr>
          <w:rFonts w:ascii="GHEA Grapalat" w:hAnsi="GHEA Grapalat" w:cs="Sylfaen"/>
          <w:sz w:val="20"/>
          <w:szCs w:val="24"/>
          <w:lang w:val="ru-RU" w:eastAsia="en-US"/>
        </w:rPr>
        <w:t>՝</w:t>
      </w:r>
      <w:r w:rsidR="009B6D58" w:rsidRPr="00E6597C">
        <w:rPr>
          <w:rFonts w:ascii="GHEA Grapalat" w:hAnsi="GHEA Grapalat" w:cs="Sylfaen"/>
          <w:sz w:val="20"/>
          <w:szCs w:val="24"/>
          <w:lang w:val="af-ZA" w:eastAsia="en-US"/>
        </w:rPr>
        <w:t xml:space="preserve"> </w:t>
      </w:r>
    </w:p>
    <w:p w14:paraId="6859980A" w14:textId="77777777"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FD2748"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77777777"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հայտեր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r w:rsidR="003F79B4" w:rsidRPr="00E6597C">
        <w:rPr>
          <w:rFonts w:ascii="GHEA Grapalat" w:hAnsi="GHEA Grapalat" w:cs="Sylfaen"/>
          <w:sz w:val="20"/>
          <w:szCs w:val="24"/>
          <w:lang w:eastAsia="en-US"/>
        </w:rPr>
        <w:t>եղանակով</w:t>
      </w:r>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77777777" w:rsidR="009B6D58" w:rsidRPr="00015CC3"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eastAsia="en-US"/>
        </w:rPr>
        <w:t>մ</w:t>
      </w:r>
      <w:r w:rsidR="003B1FC0" w:rsidRPr="00E6597C">
        <w:rPr>
          <w:rFonts w:ascii="GHEA Grapalat" w:hAnsi="GHEA Grapalat" w:cs="Sylfaen"/>
          <w:sz w:val="20"/>
          <w:szCs w:val="24"/>
          <w:lang w:eastAsia="en-US"/>
        </w:rPr>
        <w:t>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015CC3">
        <w:rPr>
          <w:rFonts w:ascii="GHEA Grapalat" w:hAnsi="GHEA Grapalat" w:cs="Sylfaen"/>
          <w:sz w:val="20"/>
          <w:szCs w:val="24"/>
          <w:lang w:val="af-ZA" w:eastAsia="en-US"/>
        </w:rPr>
        <w:t>,</w:t>
      </w:r>
    </w:p>
    <w:p w14:paraId="54FAAC03" w14:textId="77777777" w:rsidR="009B6D58" w:rsidRPr="00015CC3"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00F4506C" w:rsidRPr="00015CC3">
        <w:rPr>
          <w:rFonts w:ascii="GHEA Grapalat" w:hAnsi="GHEA Grapalat" w:cs="Sylfaen"/>
          <w:sz w:val="20"/>
          <w:szCs w:val="24"/>
          <w:lang w:val="af-ZA" w:eastAsia="en-US"/>
        </w:rPr>
        <w:t xml:space="preserve"> </w:t>
      </w:r>
      <w:r w:rsidR="00F4506C" w:rsidRPr="00015CC3">
        <w:rPr>
          <w:rFonts w:ascii="GHEA Grapalat" w:hAnsi="GHEA Grapalat" w:cs="Sylfaen"/>
          <w:sz w:val="20"/>
          <w:szCs w:val="24"/>
          <w:lang w:val="ru-RU" w:eastAsia="en-US"/>
        </w:rPr>
        <w:t>դրան</w:t>
      </w:r>
      <w:r w:rsidR="00F4506C" w:rsidRPr="00015CC3">
        <w:rPr>
          <w:rFonts w:ascii="GHEA Grapalat" w:hAnsi="GHEA Grapalat" w:cs="Sylfaen"/>
          <w:sz w:val="20"/>
          <w:szCs w:val="24"/>
          <w:lang w:val="af-ZA" w:eastAsia="en-US"/>
        </w:rPr>
        <w:t xml:space="preserve"> </w:t>
      </w:r>
      <w:r w:rsidR="00F4506C" w:rsidRPr="00015CC3">
        <w:rPr>
          <w:rFonts w:ascii="GHEA Grapalat" w:hAnsi="GHEA Grapalat" w:cs="Sylfaen"/>
          <w:sz w:val="20"/>
          <w:szCs w:val="24"/>
          <w:lang w:val="ru-RU" w:eastAsia="en-US"/>
        </w:rPr>
        <w:t>ներկա</w:t>
      </w:r>
      <w:r w:rsidRPr="00015CC3">
        <w:rPr>
          <w:rFonts w:ascii="GHEA Grapalat" w:hAnsi="GHEA Grapalat" w:cs="Sylfaen"/>
          <w:sz w:val="20"/>
          <w:szCs w:val="24"/>
          <w:lang w:val="af-ZA" w:eastAsia="en-US"/>
        </w:rPr>
        <w:t xml:space="preserve"> </w:t>
      </w:r>
      <w:r w:rsidR="007210AC" w:rsidRPr="00015CC3">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ասնակիցների</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015CC3">
        <w:rPr>
          <w:rFonts w:ascii="GHEA Grapalat" w:hAnsi="GHEA Grapalat" w:cs="Sylfaen"/>
          <w:sz w:val="20"/>
          <w:szCs w:val="24"/>
          <w:lang w:val="af-ZA" w:eastAsia="en-US"/>
        </w:rPr>
        <w:t xml:space="preserve">, </w:t>
      </w:r>
      <w:r w:rsidR="00A11BD0" w:rsidRPr="00015CC3">
        <w:rPr>
          <w:rFonts w:ascii="GHEA Grapalat" w:hAnsi="GHEA Grapalat" w:cs="Sylfaen"/>
          <w:sz w:val="20"/>
          <w:szCs w:val="24"/>
          <w:lang w:val="ru-RU" w:eastAsia="en-US"/>
        </w:rPr>
        <w:t>որոնք</w:t>
      </w:r>
      <w:r w:rsidR="00A11BD0" w:rsidRPr="00015CC3">
        <w:rPr>
          <w:rFonts w:ascii="GHEA Grapalat" w:hAnsi="GHEA Grapalat" w:cs="Sylfaen"/>
          <w:sz w:val="20"/>
          <w:szCs w:val="24"/>
          <w:lang w:val="af-ZA" w:eastAsia="en-US"/>
        </w:rPr>
        <w:t xml:space="preserve"> </w:t>
      </w:r>
      <w:r w:rsidR="00A11BD0" w:rsidRPr="00015CC3">
        <w:rPr>
          <w:rFonts w:ascii="GHEA Grapalat" w:hAnsi="GHEA Grapalat" w:cs="Sylfaen"/>
          <w:sz w:val="20"/>
          <w:szCs w:val="24"/>
          <w:lang w:val="ru-RU" w:eastAsia="en-US"/>
        </w:rPr>
        <w:t>չեն</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00AB1DD6"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գնման</w:t>
      </w:r>
      <w:r w:rsidR="00AB1DD6"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գինը</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015CC3">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015CC3">
        <w:rPr>
          <w:rFonts w:ascii="GHEA Grapalat" w:hAnsi="GHEA Grapalat" w:cs="Sylfaen"/>
          <w:sz w:val="20"/>
          <w:szCs w:val="24"/>
          <w:lang w:val="af-ZA" w:eastAsia="en-US"/>
        </w:rPr>
        <w:t xml:space="preserve"> </w:t>
      </w:r>
      <w:r w:rsidR="00AB1DD6" w:rsidRPr="00015CC3">
        <w:rPr>
          <w:rFonts w:ascii="GHEA Grapalat" w:hAnsi="GHEA Grapalat" w:cs="Sylfaen"/>
          <w:sz w:val="20"/>
          <w:szCs w:val="24"/>
          <w:lang w:val="ru-RU" w:eastAsia="en-US"/>
        </w:rPr>
        <w:t>ընտրված</w:t>
      </w:r>
      <w:r w:rsidR="00AB1DD6" w:rsidRPr="00015CC3">
        <w:rPr>
          <w:rFonts w:ascii="GHEA Grapalat" w:hAnsi="GHEA Grapalat" w:cs="Sylfaen"/>
          <w:sz w:val="20"/>
          <w:szCs w:val="24"/>
          <w:lang w:val="af-ZA" w:eastAsia="en-US"/>
        </w:rPr>
        <w:t xml:space="preserve"> </w:t>
      </w:r>
      <w:r w:rsidRPr="006F3F15">
        <w:rPr>
          <w:rFonts w:ascii="GHEA Grapalat" w:hAnsi="GHEA Grapalat" w:cs="Sylfaen"/>
          <w:sz w:val="20"/>
          <w:szCs w:val="24"/>
          <w:lang w:val="ru-RU" w:eastAsia="en-US"/>
        </w:rPr>
        <w:t>և</w:t>
      </w:r>
      <w:r w:rsidRPr="00015CC3">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ru-RU" w:eastAsia="en-US"/>
        </w:rPr>
        <w:t>այդպիսին</w:t>
      </w:r>
      <w:r w:rsidR="006F3F15" w:rsidRPr="00015CC3">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ru-RU" w:eastAsia="en-US"/>
        </w:rPr>
        <w:t>չճանաչված</w:t>
      </w:r>
      <w:r w:rsidR="006F3F15" w:rsidRPr="00015CC3" w:rsidDel="006F3F15">
        <w:rPr>
          <w:rFonts w:ascii="GHEA Grapalat" w:hAnsi="GHEA Grapalat" w:cs="Sylfaen"/>
          <w:sz w:val="20"/>
          <w:szCs w:val="24"/>
          <w:lang w:val="af-ZA" w:eastAsia="en-US"/>
        </w:rPr>
        <w:t xml:space="preserve"> </w:t>
      </w:r>
      <w:r w:rsidR="007210AC" w:rsidRPr="00015CC3">
        <w:rPr>
          <w:rFonts w:ascii="GHEA Grapalat" w:hAnsi="GHEA Grapalat" w:cs="Sylfaen"/>
          <w:sz w:val="20"/>
          <w:szCs w:val="24"/>
          <w:lang w:val="ru-RU" w:eastAsia="en-US"/>
        </w:rPr>
        <w:t>մ</w:t>
      </w:r>
      <w:r w:rsidRPr="006F3F15">
        <w:rPr>
          <w:rFonts w:ascii="GHEA Grapalat" w:hAnsi="GHEA Grapalat" w:cs="Sylfaen"/>
          <w:sz w:val="20"/>
          <w:szCs w:val="24"/>
          <w:lang w:val="ru-RU" w:eastAsia="en-US"/>
        </w:rPr>
        <w:t>ասնակիցները</w:t>
      </w:r>
      <w:r w:rsidRPr="00015CC3">
        <w:rPr>
          <w:rFonts w:ascii="GHEA Grapalat" w:hAnsi="GHEA Grapalat" w:cs="Sylfaen"/>
          <w:sz w:val="20"/>
          <w:szCs w:val="24"/>
          <w:lang w:val="af-ZA" w:eastAsia="en-US"/>
        </w:rPr>
        <w:t>,</w:t>
      </w:r>
    </w:p>
    <w:p w14:paraId="2FA5E2A1" w14:textId="77777777" w:rsidR="00387F66" w:rsidRDefault="009B6D58" w:rsidP="006D197A">
      <w:pPr>
        <w:shd w:val="clear" w:color="auto" w:fill="FFFFFF"/>
        <w:ind w:firstLine="375"/>
        <w:jc w:val="both"/>
        <w:rPr>
          <w:rFonts w:ascii="Cambria Math" w:hAnsi="Cambria Math" w:cs="Sylfaen"/>
          <w:sz w:val="20"/>
          <w:lang w:val="hy-AM"/>
        </w:rPr>
      </w:pPr>
      <w:r w:rsidRPr="006F3F15">
        <w:rPr>
          <w:rFonts w:ascii="GHEA Grapalat" w:hAnsi="GHEA Grapalat" w:cs="Sylfaen"/>
          <w:sz w:val="20"/>
          <w:lang w:val="ru-RU"/>
        </w:rPr>
        <w:t>զ</w:t>
      </w:r>
      <w:r w:rsidRPr="00015CC3">
        <w:rPr>
          <w:rFonts w:ascii="GHEA Grapalat" w:hAnsi="GHEA Grapalat" w:cs="Sylfaen"/>
          <w:sz w:val="20"/>
          <w:lang w:val="af-ZA"/>
        </w:rPr>
        <w:t>.</w:t>
      </w:r>
      <w:r w:rsidR="005D30FC" w:rsidRPr="006F3F15">
        <w:rPr>
          <w:rFonts w:ascii="GHEA Grapalat" w:hAnsi="GHEA Grapalat" w:cs="Sylfaen"/>
          <w:sz w:val="20"/>
          <w:lang w:val="ru-RU"/>
        </w:rPr>
        <w:t>բանակցությունների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սահմանված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վերջնաժամկետը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լրանալու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պահին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եթե</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դրան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մասնակիցների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ներկայացրած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գերազանցում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գնման</w:t>
      </w:r>
      <w:r w:rsidR="005D30FC" w:rsidRPr="00015CC3">
        <w:rPr>
          <w:rFonts w:ascii="GHEA Grapalat" w:hAnsi="GHEA Grapalat" w:cs="Sylfaen"/>
          <w:sz w:val="20"/>
          <w:lang w:val="af-ZA"/>
        </w:rPr>
        <w:t xml:space="preserve"> </w:t>
      </w:r>
      <w:r w:rsidR="006F3F15" w:rsidRPr="00015CC3">
        <w:rPr>
          <w:rFonts w:ascii="GHEA Grapalat" w:hAnsi="GHEA Grapalat" w:cs="Sylfaen"/>
          <w:sz w:val="20"/>
          <w:lang w:val="af-ZA"/>
        </w:rPr>
        <w:t xml:space="preserve"> </w:t>
      </w:r>
      <w:r w:rsidR="005D30FC" w:rsidRPr="00B01C80">
        <w:rPr>
          <w:rFonts w:ascii="GHEA Grapalat" w:hAnsi="GHEA Grapalat" w:cs="Sylfaen"/>
          <w:sz w:val="20"/>
          <w:lang w:val="ru-RU"/>
        </w:rPr>
        <w:t>գինը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ապա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գնահատող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հանձնաժողովը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կարող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բանակցությունների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արդյունքում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ցածր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գնային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առաջարկ</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ներկայացրած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մասնակցին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հայտարարել</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ընտրված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մասնակից՝</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վերջինիս</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հետ</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կնքվող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պայմանագրով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նախատեսված</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կողմերի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իրավունքներն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պարտականություններն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ուժի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մեջ</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մտնում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գնման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գինը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գերազանցող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չափով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միջոցներ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նախատեսվելու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դրա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հիման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վրա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կողմերի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համաձայնագիր</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կնքելու</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դեպքում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Ընդ</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որում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համաձայնագիրը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կնքվում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միջոցները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նախատեսվելուն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հաջորդող</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տասնհինգ</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աշխատանքային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օրվա</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ընթացքում՝</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աշխատանքի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կատարման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ժամկետները</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երկարաձգելով</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պայմանագրի</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կնքման</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օրվանից</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մինչև</w:t>
      </w:r>
      <w:r w:rsidR="005D30FC" w:rsidRPr="00015CC3">
        <w:rPr>
          <w:rFonts w:ascii="GHEA Grapalat" w:hAnsi="GHEA Grapalat" w:cs="Sylfaen"/>
          <w:sz w:val="20"/>
          <w:lang w:val="af-ZA"/>
        </w:rPr>
        <w:t xml:space="preserve"> </w:t>
      </w:r>
      <w:r w:rsidR="005D30FC" w:rsidRPr="00B01C80">
        <w:rPr>
          <w:rFonts w:ascii="GHEA Grapalat" w:hAnsi="GHEA Grapalat" w:cs="Sylfaen"/>
          <w:sz w:val="20"/>
          <w:lang w:val="ru-RU"/>
        </w:rPr>
        <w:t>համաձայնագրի</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կնքման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ընկած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ժամանակահատվածով</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Սույն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պարբերության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համաձայն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կնքված</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պայմանագիրը</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լուծվում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է</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եթե</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կնքելուն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հաջորդող</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վաթսուն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օրացուցային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օրվա</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ընթացքում</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լրացուցիչ</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ֆինանսական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միջոցներ</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չեն</w:t>
      </w:r>
      <w:r w:rsidR="005D30FC" w:rsidRPr="00B01C80">
        <w:rPr>
          <w:rFonts w:ascii="GHEA Grapalat" w:hAnsi="GHEA Grapalat" w:cs="Sylfaen"/>
          <w:sz w:val="20"/>
          <w:lang w:val="af-ZA"/>
        </w:rPr>
        <w:t xml:space="preserve"> </w:t>
      </w:r>
      <w:r w:rsidR="005D30FC" w:rsidRPr="00B01C80">
        <w:rPr>
          <w:rFonts w:ascii="GHEA Grapalat" w:hAnsi="GHEA Grapalat" w:cs="Sylfaen"/>
          <w:sz w:val="20"/>
          <w:lang w:val="ru-RU"/>
        </w:rPr>
        <w:t>նախատեսվում</w:t>
      </w:r>
      <w:r w:rsidR="005D30FC">
        <w:rPr>
          <w:rFonts w:ascii="Cambria Math" w:hAnsi="Cambria Math" w:cs="Sylfaen"/>
          <w:sz w:val="20"/>
          <w:lang w:val="hy-AM"/>
        </w:rPr>
        <w:t>․</w:t>
      </w:r>
    </w:p>
    <w:p w14:paraId="09F417C7" w14:textId="77777777" w:rsidR="006F3F15" w:rsidRPr="00616808" w:rsidRDefault="006F3F15" w:rsidP="006F3F15">
      <w:pPr>
        <w:shd w:val="clear" w:color="auto" w:fill="FFFFFF"/>
        <w:ind w:firstLine="375"/>
        <w:jc w:val="both"/>
        <w:rPr>
          <w:rFonts w:ascii="GHEA Grapalat" w:hAnsi="GHEA Grapalat" w:cs="Sylfaen"/>
          <w:sz w:val="20"/>
          <w:lang w:val="hy-AM"/>
        </w:rPr>
      </w:pPr>
      <w:r w:rsidRPr="004B72E3">
        <w:rPr>
          <w:rFonts w:ascii="GHEA Grapalat" w:hAnsi="GHEA Grapalat" w:cs="Sylfaen"/>
          <w:sz w:val="20"/>
          <w:lang w:val="hy-AM"/>
        </w:rPr>
        <w:t>Սույն</w:t>
      </w:r>
      <w:r w:rsidRPr="004B72E3">
        <w:rPr>
          <w:rFonts w:ascii="GHEA Grapalat" w:hAnsi="GHEA Grapalat" w:cs="Sylfaen"/>
          <w:sz w:val="20"/>
          <w:lang w:val="af-ZA"/>
        </w:rPr>
        <w:t xml:space="preserve"> </w:t>
      </w:r>
      <w:r w:rsidRPr="004B72E3">
        <w:rPr>
          <w:rFonts w:ascii="GHEA Grapalat" w:hAnsi="GHEA Grapalat" w:cs="Sylfaen"/>
          <w:sz w:val="20"/>
          <w:lang w:val="hy-AM"/>
        </w:rPr>
        <w:t>պարբերության</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պահանջները</w:t>
      </w:r>
      <w:r w:rsidRPr="004B72E3">
        <w:rPr>
          <w:rFonts w:ascii="GHEA Grapalat" w:hAnsi="GHEA Grapalat" w:cs="Sylfaen"/>
          <w:sz w:val="20"/>
          <w:lang w:val="af-ZA"/>
        </w:rPr>
        <w:t xml:space="preserve"> </w:t>
      </w:r>
      <w:r w:rsidRPr="004B72E3">
        <w:rPr>
          <w:rFonts w:ascii="GHEA Grapalat" w:hAnsi="GHEA Grapalat" w:cs="Sylfaen"/>
          <w:sz w:val="20"/>
          <w:lang w:val="hy-AM"/>
        </w:rPr>
        <w:t>չեն</w:t>
      </w:r>
      <w:r w:rsidRPr="004B72E3">
        <w:rPr>
          <w:rFonts w:ascii="GHEA Grapalat" w:hAnsi="GHEA Grapalat" w:cs="Sylfaen"/>
          <w:sz w:val="20"/>
          <w:lang w:val="af-ZA"/>
        </w:rPr>
        <w:t xml:space="preserve"> </w:t>
      </w:r>
      <w:r w:rsidRPr="004B72E3">
        <w:rPr>
          <w:rFonts w:ascii="GHEA Grapalat" w:hAnsi="GHEA Grapalat" w:cs="Sylfaen"/>
          <w:sz w:val="20"/>
          <w:lang w:val="hy-AM"/>
        </w:rPr>
        <w:t>կիրառվում</w:t>
      </w:r>
      <w:r w:rsidRPr="004B72E3">
        <w:rPr>
          <w:rFonts w:ascii="GHEA Grapalat" w:hAnsi="GHEA Grapalat" w:cs="Sylfaen"/>
          <w:sz w:val="20"/>
          <w:lang w:val="af-ZA"/>
        </w:rPr>
        <w:t xml:space="preserve"> </w:t>
      </w:r>
      <w:r w:rsidRPr="004B72E3">
        <w:rPr>
          <w:rFonts w:ascii="GHEA Grapalat" w:hAnsi="GHEA Grapalat" w:cs="Sylfaen"/>
          <w:sz w:val="20"/>
          <w:lang w:val="hy-AM"/>
        </w:rPr>
        <w:t>այն</w:t>
      </w:r>
      <w:r w:rsidRPr="004B72E3">
        <w:rPr>
          <w:rFonts w:ascii="GHEA Grapalat" w:hAnsi="GHEA Grapalat" w:cs="Sylfaen"/>
          <w:sz w:val="20"/>
          <w:lang w:val="af-ZA"/>
        </w:rPr>
        <w:t xml:space="preserve"> </w:t>
      </w:r>
      <w:r w:rsidRPr="004B72E3">
        <w:rPr>
          <w:rFonts w:ascii="GHEA Grapalat" w:hAnsi="GHEA Grapalat" w:cs="Sylfaen"/>
          <w:sz w:val="20"/>
          <w:lang w:val="hy-AM"/>
        </w:rPr>
        <w:t>դեպքում</w:t>
      </w:r>
      <w:r w:rsidRPr="004B72E3">
        <w:rPr>
          <w:rFonts w:ascii="GHEA Grapalat" w:hAnsi="GHEA Grapalat" w:cs="Sylfaen"/>
          <w:sz w:val="20"/>
          <w:lang w:val="af-ZA"/>
        </w:rPr>
        <w:t xml:space="preserve">, </w:t>
      </w:r>
      <w:r w:rsidRPr="004B72E3">
        <w:rPr>
          <w:rFonts w:ascii="GHEA Grapalat" w:hAnsi="GHEA Grapalat" w:cs="Sylfaen"/>
          <w:sz w:val="20"/>
          <w:lang w:val="hy-AM"/>
        </w:rPr>
        <w:t>երբ</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ներկայացել</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մասնակից</w:t>
      </w:r>
      <w:r w:rsidRPr="004B72E3">
        <w:rPr>
          <w:rFonts w:ascii="GHEA Grapalat" w:hAnsi="GHEA Grapalat" w:cs="Sylfaen"/>
          <w:sz w:val="20"/>
          <w:lang w:val="af-ZA"/>
        </w:rPr>
        <w:t xml:space="preserve"> </w:t>
      </w:r>
      <w:r w:rsidRPr="004B72E3">
        <w:rPr>
          <w:rFonts w:ascii="GHEA Grapalat" w:hAnsi="GHEA Grapalat" w:cs="Sylfaen"/>
          <w:sz w:val="20"/>
          <w:lang w:val="hy-AM"/>
        </w:rPr>
        <w:t>կամ</w:t>
      </w:r>
      <w:r w:rsidRPr="004B72E3">
        <w:rPr>
          <w:rFonts w:ascii="GHEA Grapalat" w:hAnsi="GHEA Grapalat" w:cs="Sylfaen"/>
          <w:sz w:val="20"/>
          <w:lang w:val="af-ZA"/>
        </w:rPr>
        <w:t xml:space="preserve"> </w:t>
      </w:r>
      <w:r w:rsidRPr="004B72E3">
        <w:rPr>
          <w:rFonts w:ascii="GHEA Grapalat" w:hAnsi="GHEA Grapalat" w:cs="Sylfaen"/>
          <w:sz w:val="20"/>
          <w:lang w:val="hy-AM"/>
        </w:rPr>
        <w:t>հրավերի</w:t>
      </w:r>
      <w:r w:rsidRPr="004B72E3">
        <w:rPr>
          <w:rFonts w:ascii="GHEA Grapalat" w:hAnsi="GHEA Grapalat" w:cs="Sylfaen"/>
          <w:sz w:val="20"/>
          <w:lang w:val="af-ZA"/>
        </w:rPr>
        <w:t xml:space="preserve"> </w:t>
      </w:r>
      <w:r w:rsidRPr="004B72E3">
        <w:rPr>
          <w:rFonts w:ascii="GHEA Grapalat" w:hAnsi="GHEA Grapalat" w:cs="Sylfaen"/>
          <w:sz w:val="20"/>
          <w:lang w:val="hy-AM"/>
        </w:rPr>
        <w:t>պահանջներին</w:t>
      </w:r>
      <w:r w:rsidRPr="004B72E3">
        <w:rPr>
          <w:rFonts w:ascii="GHEA Grapalat" w:hAnsi="GHEA Grapalat" w:cs="Sylfaen"/>
          <w:sz w:val="20"/>
          <w:lang w:val="af-ZA"/>
        </w:rPr>
        <w:t xml:space="preserve"> </w:t>
      </w:r>
      <w:r w:rsidRPr="004B72E3">
        <w:rPr>
          <w:rFonts w:ascii="GHEA Grapalat" w:hAnsi="GHEA Grapalat" w:cs="Sylfaen"/>
          <w:sz w:val="20"/>
          <w:lang w:val="hy-AM"/>
        </w:rPr>
        <w:t>բավարար</w:t>
      </w:r>
      <w:r w:rsidRPr="004B72E3">
        <w:rPr>
          <w:rFonts w:ascii="GHEA Grapalat" w:hAnsi="GHEA Grapalat" w:cs="Sylfaen"/>
          <w:sz w:val="20"/>
          <w:lang w:val="af-ZA"/>
        </w:rPr>
        <w:t xml:space="preserve"> </w:t>
      </w:r>
      <w:r w:rsidRPr="004B72E3">
        <w:rPr>
          <w:rFonts w:ascii="GHEA Grapalat" w:hAnsi="GHEA Grapalat" w:cs="Sylfaen"/>
          <w:sz w:val="20"/>
          <w:lang w:val="hy-AM"/>
        </w:rPr>
        <w:t>է</w:t>
      </w:r>
      <w:r w:rsidRPr="004B72E3">
        <w:rPr>
          <w:rFonts w:ascii="GHEA Grapalat" w:hAnsi="GHEA Grapalat" w:cs="Sylfaen"/>
          <w:sz w:val="20"/>
          <w:lang w:val="af-ZA"/>
        </w:rPr>
        <w:t xml:space="preserve"> </w:t>
      </w:r>
      <w:r w:rsidRPr="004B72E3">
        <w:rPr>
          <w:rFonts w:ascii="GHEA Grapalat" w:hAnsi="GHEA Grapalat" w:cs="Sylfaen"/>
          <w:sz w:val="20"/>
          <w:lang w:val="hy-AM"/>
        </w:rPr>
        <w:t>գնահատվել</w:t>
      </w:r>
      <w:r w:rsidRPr="004B72E3">
        <w:rPr>
          <w:rFonts w:ascii="GHEA Grapalat" w:hAnsi="GHEA Grapalat" w:cs="Sylfaen"/>
          <w:sz w:val="20"/>
          <w:lang w:val="af-ZA"/>
        </w:rPr>
        <w:t xml:space="preserve"> </w:t>
      </w:r>
      <w:r w:rsidRPr="004B72E3">
        <w:rPr>
          <w:rFonts w:ascii="GHEA Grapalat" w:hAnsi="GHEA Grapalat" w:cs="Sylfaen"/>
          <w:sz w:val="20"/>
          <w:lang w:val="hy-AM"/>
        </w:rPr>
        <w:t>միայն</w:t>
      </w:r>
      <w:r w:rsidRPr="004B72E3">
        <w:rPr>
          <w:rFonts w:ascii="GHEA Grapalat" w:hAnsi="GHEA Grapalat" w:cs="Sylfaen"/>
          <w:sz w:val="20"/>
          <w:lang w:val="af-ZA"/>
        </w:rPr>
        <w:t xml:space="preserve"> </w:t>
      </w:r>
      <w:r w:rsidRPr="004B72E3">
        <w:rPr>
          <w:rFonts w:ascii="GHEA Grapalat" w:hAnsi="GHEA Grapalat" w:cs="Sylfaen"/>
          <w:sz w:val="20"/>
          <w:lang w:val="hy-AM"/>
        </w:rPr>
        <w:t>մեկ</w:t>
      </w:r>
      <w:r w:rsidRPr="004B72E3">
        <w:rPr>
          <w:rFonts w:ascii="GHEA Grapalat" w:hAnsi="GHEA Grapalat" w:cs="Sylfaen"/>
          <w:sz w:val="20"/>
          <w:lang w:val="af-ZA"/>
        </w:rPr>
        <w:t xml:space="preserve"> </w:t>
      </w:r>
      <w:r w:rsidRPr="004B72E3">
        <w:rPr>
          <w:rFonts w:ascii="GHEA Grapalat" w:hAnsi="GHEA Grapalat" w:cs="Sylfaen"/>
          <w:sz w:val="20"/>
          <w:lang w:val="hy-AM"/>
        </w:rPr>
        <w:t>մասնակցի</w:t>
      </w:r>
      <w:r w:rsidRPr="004B72E3">
        <w:rPr>
          <w:rFonts w:ascii="GHEA Grapalat" w:hAnsi="GHEA Grapalat" w:cs="Sylfaen"/>
          <w:sz w:val="20"/>
          <w:lang w:val="af-ZA"/>
        </w:rPr>
        <w:t xml:space="preserve"> </w:t>
      </w:r>
      <w:r w:rsidRPr="004B72E3">
        <w:rPr>
          <w:rFonts w:ascii="GHEA Grapalat" w:hAnsi="GHEA Grapalat" w:cs="Sylfaen"/>
          <w:sz w:val="20"/>
          <w:lang w:val="hy-AM"/>
        </w:rPr>
        <w:t>հայտ</w:t>
      </w:r>
      <w:r w:rsidRPr="004B72E3">
        <w:rPr>
          <w:rFonts w:ascii="GHEA Grapalat" w:hAnsi="GHEA Grapalat" w:cs="Sylfaen"/>
          <w:sz w:val="20"/>
          <w:lang w:val="af-ZA"/>
        </w:rPr>
        <w:t>:</w:t>
      </w:r>
    </w:p>
    <w:p w14:paraId="7440E63C" w14:textId="77777777" w:rsidR="006F3F15" w:rsidRPr="00015CC3" w:rsidRDefault="006F3F15" w:rsidP="006D197A">
      <w:pPr>
        <w:shd w:val="clear" w:color="auto" w:fill="FFFFFF"/>
        <w:ind w:firstLine="375"/>
        <w:jc w:val="both"/>
        <w:rPr>
          <w:rFonts w:ascii="GHEA Grapalat" w:hAnsi="GHEA Grapalat" w:cs="Sylfaen"/>
          <w:sz w:val="20"/>
          <w:lang w:val="hy-AM"/>
        </w:rPr>
      </w:pPr>
    </w:p>
    <w:p w14:paraId="78CD8DCB" w14:textId="77777777" w:rsidR="006F3F15" w:rsidRDefault="00704862" w:rsidP="00EF3662">
      <w:pPr>
        <w:ind w:firstLine="708"/>
        <w:jc w:val="both"/>
        <w:rPr>
          <w:rFonts w:ascii="GHEA Grapalat" w:hAnsi="GHEA Grapalat" w:cs="Sylfaen"/>
          <w:sz w:val="20"/>
          <w:lang w:val="hy-AM"/>
        </w:rPr>
      </w:pPr>
      <w:r w:rsidRPr="00E6597C">
        <w:rPr>
          <w:rFonts w:ascii="GHEA Grapalat" w:hAnsi="GHEA Grapalat" w:cs="Sylfaen"/>
          <w:sz w:val="20"/>
          <w:lang w:val="hy-AM"/>
        </w:rPr>
        <w:t xml:space="preserve">է. բանակցությունների համար սահմանված վերջնաժամկետը լրանալու պահին, եթե դրան ներկա մասնակիցների ներկայացրած գները գերազանցում են գնման գինը, </w:t>
      </w:r>
      <w:r w:rsidR="00973FB1" w:rsidRPr="00E6597C">
        <w:rPr>
          <w:rFonts w:ascii="GHEA Grapalat" w:hAnsi="GHEA Grapalat" w:cs="Sylfaen"/>
          <w:sz w:val="20"/>
          <w:lang w:val="hy-AM"/>
        </w:rPr>
        <w:t>կամ</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նվազագույն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գները</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հավասար</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են</w:t>
      </w:r>
      <w:r w:rsidR="00973FB1" w:rsidRPr="00E6597C">
        <w:rPr>
          <w:rFonts w:ascii="GHEA Grapalat" w:hAnsi="GHEA Grapalat" w:cs="Sylfaen"/>
          <w:sz w:val="20"/>
          <w:lang w:val="af-ZA"/>
        </w:rPr>
        <w:t>,</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գնման</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ընթացակարգը</w:t>
      </w:r>
      <w:r w:rsidR="009B6D58" w:rsidRPr="00E6597C">
        <w:rPr>
          <w:rFonts w:ascii="GHEA Grapalat" w:hAnsi="GHEA Grapalat" w:cs="Sylfaen"/>
          <w:sz w:val="20"/>
          <w:lang w:val="af-ZA"/>
        </w:rPr>
        <w:t xml:space="preserve"> </w:t>
      </w:r>
      <w:r w:rsidR="005A3DC6" w:rsidRPr="00E6597C">
        <w:rPr>
          <w:rFonts w:ascii="GHEA Grapalat" w:hAnsi="GHEA Grapalat" w:cs="Sylfaen"/>
          <w:sz w:val="20"/>
          <w:lang w:val="hy-AM"/>
        </w:rPr>
        <w:t>Օ</w:t>
      </w:r>
      <w:r w:rsidR="00973FB1" w:rsidRPr="00E6597C">
        <w:rPr>
          <w:rFonts w:ascii="GHEA Grapalat" w:hAnsi="GHEA Grapalat" w:cs="Sylfaen"/>
          <w:sz w:val="20"/>
          <w:lang w:val="hy-AM"/>
        </w:rPr>
        <w:t>րենքի</w:t>
      </w:r>
      <w:r w:rsidR="00973FB1" w:rsidRPr="00E6597C">
        <w:rPr>
          <w:rFonts w:ascii="GHEA Grapalat" w:hAnsi="GHEA Grapalat" w:cs="Sylfaen"/>
          <w:sz w:val="20"/>
          <w:lang w:val="af-ZA"/>
        </w:rPr>
        <w:t xml:space="preserve"> 37-</w:t>
      </w:r>
      <w:r w:rsidR="00973FB1" w:rsidRPr="00E6597C">
        <w:rPr>
          <w:rFonts w:ascii="GHEA Grapalat" w:hAnsi="GHEA Grapalat" w:cs="Sylfaen"/>
          <w:sz w:val="20"/>
          <w:lang w:val="hy-AM"/>
        </w:rPr>
        <w:t>րդ</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հոդվածի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մասի</w:t>
      </w:r>
      <w:r w:rsidR="00973FB1" w:rsidRPr="00E6597C">
        <w:rPr>
          <w:rFonts w:ascii="GHEA Grapalat" w:hAnsi="GHEA Grapalat" w:cs="Sylfaen"/>
          <w:sz w:val="20"/>
          <w:lang w:val="af-ZA"/>
        </w:rPr>
        <w:t xml:space="preserve"> 1-</w:t>
      </w:r>
      <w:r w:rsidR="00973FB1" w:rsidRPr="00E6597C">
        <w:rPr>
          <w:rFonts w:ascii="GHEA Grapalat" w:hAnsi="GHEA Grapalat" w:cs="Sylfaen"/>
          <w:sz w:val="20"/>
          <w:lang w:val="hy-AM"/>
        </w:rPr>
        <w:t>ին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կետի</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հիման</w:t>
      </w:r>
      <w:r w:rsidR="00973FB1" w:rsidRPr="00E6597C">
        <w:rPr>
          <w:rFonts w:ascii="GHEA Grapalat" w:hAnsi="GHEA Grapalat" w:cs="Sylfaen"/>
          <w:sz w:val="20"/>
          <w:lang w:val="af-ZA"/>
        </w:rPr>
        <w:t xml:space="preserve"> </w:t>
      </w:r>
      <w:r w:rsidR="00973FB1" w:rsidRPr="00E6597C">
        <w:rPr>
          <w:rFonts w:ascii="GHEA Grapalat" w:hAnsi="GHEA Grapalat" w:cs="Sylfaen"/>
          <w:sz w:val="20"/>
          <w:lang w:val="hy-AM"/>
        </w:rPr>
        <w:t>վրա</w:t>
      </w:r>
      <w:r w:rsidR="00973FB1" w:rsidRPr="00E6597C">
        <w:rPr>
          <w:rFonts w:ascii="GHEA Grapalat" w:hAnsi="GHEA Grapalat" w:cs="Sylfaen"/>
          <w:sz w:val="20"/>
          <w:lang w:val="af-ZA"/>
        </w:rPr>
        <w:t xml:space="preserve"> </w:t>
      </w:r>
      <w:r w:rsidR="009B6D58" w:rsidRPr="00E6597C">
        <w:rPr>
          <w:rFonts w:ascii="GHEA Grapalat" w:hAnsi="GHEA Grapalat" w:cs="Sylfaen"/>
          <w:sz w:val="20"/>
          <w:lang w:val="hy-AM"/>
        </w:rPr>
        <w:t>հայտարարվում</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է</w:t>
      </w:r>
      <w:r w:rsidR="009B6D58" w:rsidRPr="00E6597C">
        <w:rPr>
          <w:rFonts w:ascii="GHEA Grapalat" w:hAnsi="GHEA Grapalat" w:cs="Sylfaen"/>
          <w:sz w:val="20"/>
          <w:lang w:val="af-ZA"/>
        </w:rPr>
        <w:t xml:space="preserve"> </w:t>
      </w:r>
      <w:r w:rsidR="009B6D58" w:rsidRPr="00E6597C">
        <w:rPr>
          <w:rFonts w:ascii="GHEA Grapalat" w:hAnsi="GHEA Grapalat" w:cs="Sylfaen"/>
          <w:sz w:val="20"/>
          <w:lang w:val="hy-AM"/>
        </w:rPr>
        <w:t>չկայացած</w:t>
      </w:r>
      <w:r w:rsidR="003D1FE3" w:rsidRPr="00E6597C">
        <w:rPr>
          <w:rFonts w:ascii="GHEA Grapalat" w:hAnsi="GHEA Grapalat" w:cs="Sylfaen"/>
          <w:sz w:val="20"/>
          <w:lang w:val="hy-AM"/>
        </w:rPr>
        <w:t>, բացառությամբ սույն ենթակետի «զ» պարբերությամբ նախատեսված դեպքի</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12" w:name="_Hlk9262487"/>
      <w:r w:rsidR="00476579" w:rsidRPr="00E6597C">
        <w:rPr>
          <w:rFonts w:ascii="GHEA Grapalat" w:hAnsi="GHEA Grapalat" w:cs="Sylfaen"/>
          <w:sz w:val="20"/>
          <w:szCs w:val="24"/>
          <w:lang w:val="hy-AM" w:eastAsia="en-US"/>
        </w:rPr>
        <w:t xml:space="preserve"> </w:t>
      </w:r>
      <w:bookmarkEnd w:id="12"/>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77777777" w:rsidR="008B73CD" w:rsidRPr="00E6597C"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r w:rsidR="0036230B" w:rsidRPr="00E6597C">
        <w:rPr>
          <w:rFonts w:ascii="GHEA Grapalat" w:hAnsi="GHEA Grapalat" w:cs="Sylfaen"/>
          <w:sz w:val="20"/>
        </w:rPr>
        <w:t>Օրենքի</w:t>
      </w:r>
      <w:r w:rsidR="0036230B" w:rsidRPr="00E6597C">
        <w:rPr>
          <w:rFonts w:ascii="GHEA Grapalat" w:hAnsi="GHEA Grapalat" w:cs="Sylfaen"/>
          <w:sz w:val="20"/>
          <w:lang w:val="af-ZA"/>
        </w:rPr>
        <w:t xml:space="preserve"> 6-</w:t>
      </w:r>
      <w:r w:rsidR="0036230B" w:rsidRPr="00E6597C">
        <w:rPr>
          <w:rFonts w:ascii="GHEA Grapalat" w:hAnsi="GHEA Grapalat" w:cs="Sylfaen"/>
          <w:sz w:val="20"/>
        </w:rPr>
        <w:t>րդ</w:t>
      </w:r>
      <w:r w:rsidR="0036230B" w:rsidRPr="00E6597C">
        <w:rPr>
          <w:rFonts w:ascii="GHEA Grapalat" w:hAnsi="GHEA Grapalat" w:cs="Sylfaen"/>
          <w:sz w:val="20"/>
          <w:lang w:val="af-ZA"/>
        </w:rPr>
        <w:t xml:space="preserve"> </w:t>
      </w:r>
      <w:r w:rsidR="0036230B" w:rsidRPr="00E6597C">
        <w:rPr>
          <w:rFonts w:ascii="GHEA Grapalat" w:hAnsi="GHEA Grapalat" w:cs="Sylfaen"/>
          <w:sz w:val="20"/>
        </w:rPr>
        <w:t>հոդվածի</w:t>
      </w:r>
      <w:r w:rsidR="0036230B" w:rsidRPr="00E6597C">
        <w:rPr>
          <w:rFonts w:ascii="GHEA Grapalat" w:hAnsi="GHEA Grapalat" w:cs="Sylfaen"/>
          <w:sz w:val="20"/>
          <w:lang w:val="af-ZA"/>
        </w:rPr>
        <w:t xml:space="preserve"> 1-</w:t>
      </w:r>
      <w:r w:rsidR="0036230B" w:rsidRPr="00E6597C">
        <w:rPr>
          <w:rFonts w:ascii="GHEA Grapalat" w:hAnsi="GHEA Grapalat" w:cs="Sylfaen"/>
          <w:sz w:val="20"/>
        </w:rPr>
        <w:t>ին</w:t>
      </w:r>
      <w:r w:rsidR="0036230B" w:rsidRPr="00E6597C">
        <w:rPr>
          <w:rFonts w:ascii="GHEA Grapalat" w:hAnsi="GHEA Grapalat" w:cs="Sylfaen"/>
          <w:sz w:val="20"/>
          <w:lang w:val="af-ZA"/>
        </w:rPr>
        <w:t xml:space="preserve"> </w:t>
      </w:r>
      <w:r w:rsidR="0036230B" w:rsidRPr="00015CC3">
        <w:rPr>
          <w:rFonts w:ascii="GHEA Grapalat" w:hAnsi="GHEA Grapalat" w:cs="Sylfaen"/>
          <w:sz w:val="20"/>
        </w:rPr>
        <w:t>մասի</w:t>
      </w:r>
      <w:r w:rsidR="0036230B" w:rsidRPr="00015CC3">
        <w:rPr>
          <w:rFonts w:ascii="GHEA Grapalat" w:hAnsi="GHEA Grapalat" w:cs="Sylfaen"/>
          <w:sz w:val="20"/>
          <w:lang w:val="af-ZA"/>
        </w:rPr>
        <w:t xml:space="preserve"> 6-</w:t>
      </w:r>
      <w:r w:rsidR="0036230B" w:rsidRPr="00015CC3">
        <w:rPr>
          <w:rFonts w:ascii="GHEA Grapalat" w:hAnsi="GHEA Grapalat" w:cs="Sylfaen"/>
          <w:sz w:val="20"/>
        </w:rPr>
        <w:t>րդ</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կետով</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նախատեսված</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հիմքերն</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հայտ</w:t>
      </w:r>
      <w:r w:rsidR="0036230B" w:rsidRPr="00015CC3">
        <w:rPr>
          <w:rFonts w:ascii="GHEA Grapalat" w:hAnsi="GHEA Grapalat" w:cs="Sylfaen"/>
          <w:sz w:val="20"/>
          <w:lang w:val="af-ZA"/>
        </w:rPr>
        <w:t xml:space="preserve"> </w:t>
      </w:r>
      <w:r w:rsidR="0036230B" w:rsidRPr="00015CC3">
        <w:rPr>
          <w:rFonts w:ascii="GHEA Grapalat" w:hAnsi="GHEA Grapalat" w:cs="Sylfaen"/>
          <w:sz w:val="20"/>
        </w:rPr>
        <w:t>գալու</w:t>
      </w:r>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77777777" w:rsidR="00C8399F" w:rsidRPr="00015CC3" w:rsidRDefault="00C8399F" w:rsidP="00C8399F">
      <w:pPr>
        <w:shd w:val="clear" w:color="auto" w:fill="FFFFFF"/>
        <w:ind w:firstLine="375"/>
        <w:jc w:val="both"/>
        <w:rPr>
          <w:rFonts w:ascii="GHEA Grapalat" w:hAnsi="GHEA Grapalat" w:cs="Sylfaen"/>
          <w:sz w:val="20"/>
          <w:lang w:val="af-ZA"/>
        </w:rPr>
      </w:pPr>
      <w:r w:rsidRPr="00015CC3">
        <w:rPr>
          <w:rFonts w:ascii="GHEA Grapalat" w:hAnsi="GHEA Grapalat" w:cs="Sylfaen"/>
          <w:sz w:val="20"/>
          <w:lang w:val="hy-AM"/>
        </w:rPr>
        <w:t xml:space="preserve"> </w:t>
      </w:r>
      <w:r w:rsidRPr="00015CC3">
        <w:rPr>
          <w:rFonts w:ascii="GHEA Grapalat" w:hAnsi="GHEA Grapalat" w:cs="Sylfaen"/>
          <w:sz w:val="20"/>
          <w:lang w:val="af-ZA"/>
        </w:rPr>
        <w:t>Ընդ որում, եթե՝</w:t>
      </w:r>
    </w:p>
    <w:p w14:paraId="17E6CE48" w14:textId="77777777" w:rsidR="00C8399F" w:rsidRPr="00015CC3" w:rsidRDefault="00C8399F" w:rsidP="00C8399F">
      <w:pPr>
        <w:pStyle w:val="ListParagraph"/>
        <w:numPr>
          <w:ilvl w:val="0"/>
          <w:numId w:val="18"/>
        </w:numPr>
        <w:shd w:val="clear" w:color="auto" w:fill="FFFFFF"/>
        <w:ind w:left="0" w:firstLine="630"/>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r w:rsidRPr="00015CC3">
        <w:rPr>
          <w:rFonts w:ascii="GHEA Grapalat" w:hAnsi="GHEA Grapalat" w:cs="Sylfaen"/>
          <w:sz w:val="20"/>
        </w:rPr>
        <w:t>նին որոշումը ներկայացվելու վերջնաժամկետը լրանալու</w:t>
      </w:r>
      <w:r w:rsidRPr="00015CC3">
        <w:rPr>
          <w:rFonts w:ascii="GHEA Grapalat" w:hAnsi="GHEA Grapalat" w:cs="Sylfaen"/>
          <w:sz w:val="20"/>
          <w:lang w:val="en-US"/>
        </w:rPr>
        <w:t>ց</w:t>
      </w:r>
      <w:r w:rsidRPr="00015CC3">
        <w:rPr>
          <w:rFonts w:ascii="GHEA Grapalat" w:hAnsi="GHEA Grapalat" w:cs="Sylfaen"/>
          <w:sz w:val="20"/>
          <w:lang w:val="af-ZA"/>
        </w:rPr>
        <w:t xml:space="preserve"> </w:t>
      </w:r>
      <w:r w:rsidRPr="00015CC3">
        <w:rPr>
          <w:rFonts w:ascii="GHEA Grapalat" w:hAnsi="GHEA Grapalat" w:cs="Sylfaen"/>
          <w:sz w:val="20"/>
          <w:lang w:val="en-US"/>
        </w:rPr>
        <w:t>հետո</w:t>
      </w:r>
      <w:r w:rsidRPr="00015CC3">
        <w:rPr>
          <w:rFonts w:ascii="GHEA Grapalat" w:hAnsi="GHEA Grapalat" w:cs="Sylfaen"/>
          <w:sz w:val="20"/>
          <w:lang w:val="af-ZA"/>
        </w:rPr>
        <w:t xml:space="preserve">, </w:t>
      </w:r>
      <w:r w:rsidRPr="00015CC3">
        <w:rPr>
          <w:rFonts w:ascii="GHEA Grapalat" w:hAnsi="GHEA Grapalat" w:cs="Sylfaen"/>
          <w:sz w:val="20"/>
          <w:lang w:val="en-US"/>
        </w:rPr>
        <w:t>բայց</w:t>
      </w:r>
      <w:r w:rsidRPr="00015CC3">
        <w:rPr>
          <w:rFonts w:ascii="GHEA Grapalat" w:hAnsi="GHEA Grapalat" w:cs="Sylfaen"/>
          <w:sz w:val="20"/>
          <w:lang w:val="af-ZA"/>
        </w:rPr>
        <w:t xml:space="preserve"> </w:t>
      </w:r>
      <w:r w:rsidRPr="00015CC3">
        <w:rPr>
          <w:rFonts w:ascii="GHEA Grapalat" w:hAnsi="GHEA Grapalat" w:cs="Sylfaen"/>
          <w:sz w:val="20"/>
          <w:lang w:val="en-US"/>
        </w:rPr>
        <w:t>ոչ</w:t>
      </w:r>
      <w:r w:rsidRPr="00015CC3">
        <w:rPr>
          <w:rFonts w:ascii="GHEA Grapalat" w:hAnsi="GHEA Grapalat" w:cs="Sylfaen"/>
          <w:sz w:val="20"/>
          <w:lang w:val="af-ZA"/>
        </w:rPr>
        <w:t xml:space="preserve"> </w:t>
      </w:r>
      <w:r w:rsidRPr="00015CC3">
        <w:rPr>
          <w:rFonts w:ascii="GHEA Grapalat" w:hAnsi="GHEA Grapalat" w:cs="Sylfaen"/>
          <w:sz w:val="20"/>
          <w:lang w:val="en-US"/>
        </w:rPr>
        <w:t>ուշ</w:t>
      </w:r>
      <w:r w:rsidRPr="00015CC3">
        <w:rPr>
          <w:rFonts w:ascii="GHEA Grapalat" w:hAnsi="GHEA Grapalat" w:cs="Sylfaen"/>
          <w:sz w:val="20"/>
          <w:lang w:val="af-ZA"/>
        </w:rPr>
        <w:t xml:space="preserve">, </w:t>
      </w:r>
      <w:r w:rsidRPr="00015CC3">
        <w:rPr>
          <w:rFonts w:ascii="GHEA Grapalat" w:hAnsi="GHEA Grapalat" w:cs="Sylfaen"/>
          <w:sz w:val="20"/>
          <w:lang w:val="en-US"/>
        </w:rPr>
        <w:t>քան</w:t>
      </w:r>
      <w:r w:rsidRPr="00015CC3">
        <w:rPr>
          <w:rFonts w:ascii="GHEA Grapalat" w:hAnsi="GHEA Grapalat" w:cs="Sylfaen"/>
          <w:sz w:val="20"/>
          <w:lang w:val="af-ZA"/>
        </w:rPr>
        <w:t xml:space="preserve"> </w:t>
      </w:r>
      <w:r w:rsidRPr="00015CC3">
        <w:rPr>
          <w:rFonts w:ascii="GHEA Grapalat" w:hAnsi="GHEA Grapalat" w:cs="Sylfaen"/>
          <w:sz w:val="20"/>
          <w:lang w:val="en-US"/>
        </w:rPr>
        <w:t>մասնակցին</w:t>
      </w:r>
      <w:r w:rsidRPr="00015CC3">
        <w:rPr>
          <w:rFonts w:ascii="GHEA Grapalat" w:hAnsi="GHEA Grapalat" w:cs="Sylfaen"/>
          <w:sz w:val="20"/>
          <w:lang w:val="af-ZA"/>
        </w:rPr>
        <w:t xml:space="preserve"> </w:t>
      </w:r>
      <w:r w:rsidRPr="00015CC3">
        <w:rPr>
          <w:rFonts w:ascii="GHEA Grapalat" w:hAnsi="GHEA Grapalat" w:cs="Sylfaen"/>
          <w:sz w:val="20"/>
          <w:lang w:val="en-US"/>
        </w:rPr>
        <w:t>կամ</w:t>
      </w:r>
      <w:r w:rsidRPr="00015CC3">
        <w:rPr>
          <w:rFonts w:ascii="GHEA Grapalat" w:hAnsi="GHEA Grapalat" w:cs="Sylfaen"/>
          <w:sz w:val="20"/>
          <w:lang w:val="af-ZA"/>
        </w:rPr>
        <w:t xml:space="preserve"> </w:t>
      </w:r>
      <w:r w:rsidRPr="00015CC3">
        <w:rPr>
          <w:rFonts w:ascii="GHEA Grapalat" w:hAnsi="GHEA Grapalat" w:cs="Sylfaen"/>
          <w:sz w:val="20"/>
          <w:lang w:val="en-US"/>
        </w:rPr>
        <w:t>պայմանագիր</w:t>
      </w:r>
      <w:r w:rsidRPr="00015CC3">
        <w:rPr>
          <w:rFonts w:ascii="GHEA Grapalat" w:hAnsi="GHEA Grapalat" w:cs="Sylfaen"/>
          <w:sz w:val="20"/>
          <w:lang w:val="af-ZA"/>
        </w:rPr>
        <w:t xml:space="preserve"> </w:t>
      </w:r>
      <w:r w:rsidRPr="00015CC3">
        <w:rPr>
          <w:rFonts w:ascii="GHEA Grapalat" w:hAnsi="GHEA Grapalat" w:cs="Sylfaen"/>
          <w:sz w:val="20"/>
          <w:lang w:val="en-US"/>
        </w:rPr>
        <w:t>կնքած</w:t>
      </w:r>
      <w:r w:rsidRPr="00015CC3">
        <w:rPr>
          <w:rFonts w:ascii="GHEA Grapalat" w:hAnsi="GHEA Grapalat" w:cs="Sylfaen"/>
          <w:sz w:val="20"/>
          <w:lang w:val="af-ZA"/>
        </w:rPr>
        <w:t xml:space="preserve"> </w:t>
      </w:r>
      <w:r w:rsidRPr="00015CC3">
        <w:rPr>
          <w:rFonts w:ascii="GHEA Grapalat" w:hAnsi="GHEA Grapalat" w:cs="Sylfaen"/>
          <w:sz w:val="20"/>
          <w:lang w:val="en-US"/>
        </w:rPr>
        <w:t>անձին</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 xml:space="preserve"> </w:t>
      </w:r>
      <w:r w:rsidRPr="00015CC3">
        <w:rPr>
          <w:rFonts w:ascii="GHEA Grapalat" w:hAnsi="GHEA Grapalat" w:cs="Sylfaen"/>
          <w:sz w:val="20"/>
          <w:lang w:val="en-US"/>
        </w:rPr>
        <w:t>ներառելու</w:t>
      </w:r>
      <w:r w:rsidRPr="00015CC3">
        <w:rPr>
          <w:rFonts w:ascii="GHEA Grapalat" w:hAnsi="GHEA Grapalat" w:cs="Sylfaen"/>
          <w:sz w:val="20"/>
          <w:lang w:val="af-ZA"/>
        </w:rPr>
        <w:t xml:space="preserve"> </w:t>
      </w:r>
      <w:r w:rsidRPr="00015CC3">
        <w:rPr>
          <w:rFonts w:ascii="GHEA Grapalat" w:hAnsi="GHEA Grapalat" w:cs="Sylfaen"/>
          <w:sz w:val="20"/>
          <w:lang w:val="en-US"/>
        </w:rPr>
        <w:t>վերջնաժամկետը</w:t>
      </w:r>
      <w:r w:rsidRPr="00015CC3">
        <w:rPr>
          <w:rFonts w:ascii="GHEA Grapalat" w:hAnsi="GHEA Grapalat" w:cs="Sylfaen"/>
          <w:sz w:val="20"/>
          <w:lang w:val="af-ZA"/>
        </w:rPr>
        <w:t xml:space="preserve"> </w:t>
      </w:r>
      <w:r w:rsidRPr="00015CC3">
        <w:rPr>
          <w:rFonts w:ascii="GHEA Grapalat" w:hAnsi="GHEA Grapalat" w:cs="Sylfaen"/>
          <w:sz w:val="20"/>
          <w:lang w:val="en-US"/>
        </w:rPr>
        <w:t>լրանալու</w:t>
      </w:r>
      <w:r w:rsidRPr="00015CC3">
        <w:rPr>
          <w:rFonts w:ascii="GHEA Grapalat" w:hAnsi="GHEA Grapalat" w:cs="Sylfaen"/>
          <w:sz w:val="20"/>
          <w:lang w:val="af-ZA"/>
        </w:rPr>
        <w:t xml:space="preserve"> </w:t>
      </w:r>
      <w:r w:rsidRPr="00015CC3">
        <w:rPr>
          <w:rFonts w:ascii="GHEA Grapalat" w:hAnsi="GHEA Grapalat" w:cs="Sylfaen"/>
          <w:sz w:val="20"/>
          <w:lang w:val="en-US"/>
        </w:rPr>
        <w:t>օրը</w:t>
      </w:r>
      <w:r w:rsidRPr="00015CC3">
        <w:rPr>
          <w:rFonts w:ascii="GHEA Grapalat" w:hAnsi="GHEA Grapalat" w:cs="Sylfaen"/>
          <w:sz w:val="20"/>
          <w:lang w:val="af-ZA"/>
        </w:rPr>
        <w:t xml:space="preserve">, </w:t>
      </w:r>
      <w:r w:rsidRPr="00015CC3">
        <w:rPr>
          <w:rFonts w:ascii="GHEA Grapalat" w:hAnsi="GHEA Grapalat" w:cs="Sylfaen"/>
          <w:sz w:val="20"/>
          <w:lang w:val="en-US"/>
        </w:rPr>
        <w:t>ապա</w:t>
      </w:r>
      <w:r w:rsidRPr="00015CC3">
        <w:rPr>
          <w:rFonts w:ascii="GHEA Grapalat" w:hAnsi="GHEA Grapalat" w:cs="Sylfaen"/>
          <w:sz w:val="20"/>
          <w:lang w:val="af-ZA"/>
        </w:rPr>
        <w:t xml:space="preserve"> </w:t>
      </w:r>
      <w:r w:rsidRPr="00015CC3">
        <w:rPr>
          <w:rFonts w:ascii="GHEA Grapalat" w:hAnsi="GHEA Grapalat" w:cs="Sylfaen"/>
          <w:sz w:val="20"/>
          <w:lang w:val="en-US"/>
        </w:rPr>
        <w:t>պատվիրատուն</w:t>
      </w:r>
      <w:r w:rsidRPr="00015CC3">
        <w:rPr>
          <w:rFonts w:ascii="GHEA Grapalat" w:hAnsi="GHEA Grapalat" w:cs="Sylfaen"/>
          <w:sz w:val="20"/>
          <w:lang w:val="af-ZA"/>
        </w:rPr>
        <w:t xml:space="preserve"> </w:t>
      </w:r>
      <w:r w:rsidRPr="00015CC3">
        <w:rPr>
          <w:rFonts w:ascii="GHEA Grapalat" w:hAnsi="GHEA Grapalat" w:cs="Sylfaen"/>
          <w:sz w:val="20"/>
          <w:lang w:val="en-US"/>
        </w:rPr>
        <w:t>դրա</w:t>
      </w:r>
      <w:r w:rsidRPr="00015CC3">
        <w:rPr>
          <w:rFonts w:ascii="GHEA Grapalat" w:hAnsi="GHEA Grapalat" w:cs="Sylfaen"/>
          <w:sz w:val="20"/>
          <w:lang w:val="af-ZA"/>
        </w:rPr>
        <w:t xml:space="preserve"> </w:t>
      </w:r>
      <w:r w:rsidRPr="00015CC3">
        <w:rPr>
          <w:rFonts w:ascii="GHEA Grapalat" w:hAnsi="GHEA Grapalat" w:cs="Sylfaen"/>
          <w:sz w:val="20"/>
          <w:lang w:val="en-US"/>
        </w:rPr>
        <w:t>մասին</w:t>
      </w:r>
      <w:r w:rsidRPr="00015CC3">
        <w:rPr>
          <w:rFonts w:ascii="GHEA Grapalat" w:hAnsi="GHEA Grapalat" w:cs="Sylfaen"/>
          <w:sz w:val="20"/>
          <w:lang w:val="af-ZA"/>
        </w:rPr>
        <w:t xml:space="preserve"> </w:t>
      </w:r>
      <w:r w:rsidRPr="00015CC3">
        <w:rPr>
          <w:rFonts w:ascii="GHEA Grapalat" w:hAnsi="GHEA Grapalat" w:cs="Sylfaen"/>
          <w:sz w:val="20"/>
          <w:lang w:val="en-US"/>
        </w:rPr>
        <w:t>գրավոր</w:t>
      </w:r>
      <w:r w:rsidRPr="00015CC3">
        <w:rPr>
          <w:rFonts w:ascii="GHEA Grapalat" w:hAnsi="GHEA Grapalat" w:cs="Sylfaen"/>
          <w:sz w:val="20"/>
          <w:lang w:val="af-ZA"/>
        </w:rPr>
        <w:t xml:space="preserve"> </w:t>
      </w:r>
      <w:r w:rsidRPr="00015CC3">
        <w:rPr>
          <w:rFonts w:ascii="GHEA Grapalat" w:hAnsi="GHEA Grapalat" w:cs="Sylfaen"/>
          <w:sz w:val="20"/>
          <w:lang w:val="en-US"/>
        </w:rPr>
        <w:t>տեղեկացնում</w:t>
      </w:r>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r w:rsidRPr="00015CC3">
        <w:rPr>
          <w:rFonts w:ascii="GHEA Grapalat" w:hAnsi="GHEA Grapalat" w:cs="Sylfaen"/>
          <w:sz w:val="20"/>
          <w:lang w:val="en-US"/>
        </w:rPr>
        <w:t>լիազորված</w:t>
      </w:r>
      <w:r w:rsidRPr="00015CC3">
        <w:rPr>
          <w:rFonts w:ascii="GHEA Grapalat" w:hAnsi="GHEA Grapalat" w:cs="Sylfaen"/>
          <w:sz w:val="20"/>
          <w:lang w:val="af-ZA"/>
        </w:rPr>
        <w:t xml:space="preserve"> </w:t>
      </w:r>
      <w:r w:rsidRPr="00015CC3">
        <w:rPr>
          <w:rFonts w:ascii="GHEA Grapalat" w:hAnsi="GHEA Grapalat" w:cs="Sylfaen"/>
          <w:sz w:val="20"/>
          <w:lang w:val="en-US"/>
        </w:rPr>
        <w:t>մարմին</w:t>
      </w:r>
      <w:r w:rsidRPr="00015CC3">
        <w:rPr>
          <w:rFonts w:ascii="GHEA Grapalat" w:hAnsi="GHEA Grapalat" w:cs="Sylfaen"/>
          <w:sz w:val="20"/>
          <w:lang w:val="af-ZA"/>
        </w:rPr>
        <w:t xml:space="preserve">, </w:t>
      </w:r>
      <w:r w:rsidRPr="00015CC3">
        <w:rPr>
          <w:rFonts w:ascii="GHEA Grapalat" w:hAnsi="GHEA Grapalat" w:cs="Sylfaen"/>
          <w:sz w:val="20"/>
          <w:lang w:val="en-US"/>
        </w:rPr>
        <w:t>որի</w:t>
      </w:r>
      <w:r w:rsidRPr="00015CC3">
        <w:rPr>
          <w:rFonts w:ascii="GHEA Grapalat" w:hAnsi="GHEA Grapalat" w:cs="Sylfaen"/>
          <w:sz w:val="20"/>
          <w:lang w:val="af-ZA"/>
        </w:rPr>
        <w:t xml:space="preserve"> </w:t>
      </w:r>
      <w:r w:rsidRPr="00015CC3">
        <w:rPr>
          <w:rFonts w:ascii="GHEA Grapalat" w:hAnsi="GHEA Grapalat" w:cs="Sylfaen"/>
          <w:sz w:val="20"/>
          <w:lang w:val="en-US"/>
        </w:rPr>
        <w:t>հիման</w:t>
      </w:r>
      <w:r w:rsidRPr="00015CC3">
        <w:rPr>
          <w:rFonts w:ascii="GHEA Grapalat" w:hAnsi="GHEA Grapalat" w:cs="Sylfaen"/>
          <w:sz w:val="20"/>
          <w:lang w:val="af-ZA"/>
        </w:rPr>
        <w:t xml:space="preserve"> </w:t>
      </w:r>
      <w:r w:rsidRPr="00015CC3">
        <w:rPr>
          <w:rFonts w:ascii="GHEA Grapalat" w:hAnsi="GHEA Grapalat" w:cs="Sylfaen"/>
          <w:sz w:val="20"/>
          <w:lang w:val="en-US"/>
        </w:rPr>
        <w:t>վրա</w:t>
      </w:r>
      <w:r w:rsidRPr="00015CC3">
        <w:rPr>
          <w:rFonts w:ascii="GHEA Grapalat" w:hAnsi="GHEA Grapalat" w:cs="Sylfaen"/>
          <w:sz w:val="20"/>
          <w:lang w:val="af-ZA"/>
        </w:rPr>
        <w:t xml:space="preserve"> </w:t>
      </w:r>
      <w:r w:rsidRPr="00015CC3">
        <w:rPr>
          <w:rFonts w:ascii="GHEA Grapalat" w:hAnsi="GHEA Grapalat" w:cs="Sylfaen"/>
          <w:sz w:val="20"/>
          <w:lang w:val="en-US"/>
        </w:rPr>
        <w:t>մասնակիցը</w:t>
      </w:r>
      <w:r w:rsidRPr="00015CC3">
        <w:rPr>
          <w:rFonts w:ascii="GHEA Grapalat" w:hAnsi="GHEA Grapalat" w:cs="Sylfaen"/>
          <w:sz w:val="20"/>
          <w:lang w:val="af-ZA"/>
        </w:rPr>
        <w:t xml:space="preserve"> </w:t>
      </w:r>
      <w:r w:rsidRPr="00015CC3">
        <w:rPr>
          <w:rFonts w:ascii="GHEA Grapalat" w:hAnsi="GHEA Grapalat" w:cs="Sylfaen"/>
          <w:sz w:val="20"/>
          <w:lang w:val="en-US"/>
        </w:rPr>
        <w:t>չի</w:t>
      </w:r>
      <w:r w:rsidRPr="00015CC3">
        <w:rPr>
          <w:rFonts w:ascii="GHEA Grapalat" w:hAnsi="GHEA Grapalat" w:cs="Sylfaen"/>
          <w:sz w:val="20"/>
          <w:lang w:val="af-ZA"/>
        </w:rPr>
        <w:t xml:space="preserve"> </w:t>
      </w:r>
      <w:r w:rsidRPr="00015CC3">
        <w:rPr>
          <w:rFonts w:ascii="GHEA Grapalat" w:hAnsi="GHEA Grapalat" w:cs="Sylfaen"/>
          <w:sz w:val="20"/>
          <w:lang w:val="en-US"/>
        </w:rPr>
        <w:t>ներառվում</w:t>
      </w:r>
      <w:r w:rsidRPr="00015CC3">
        <w:rPr>
          <w:rFonts w:ascii="GHEA Grapalat" w:hAnsi="GHEA Grapalat" w:cs="Sylfaen"/>
          <w:sz w:val="20"/>
          <w:lang w:val="af-ZA"/>
        </w:rPr>
        <w:t xml:space="preserve"> </w:t>
      </w:r>
      <w:r w:rsidRPr="00015CC3">
        <w:rPr>
          <w:rFonts w:ascii="GHEA Grapalat" w:hAnsi="GHEA Grapalat" w:cs="Sylfaen"/>
          <w:sz w:val="20"/>
          <w:lang w:val="en-US"/>
        </w:rPr>
        <w:t>ցուցակում</w:t>
      </w:r>
      <w:r w:rsidRPr="00015CC3">
        <w:rPr>
          <w:rFonts w:ascii="GHEA Grapalat" w:hAnsi="GHEA Grapalat" w:cs="Sylfaen"/>
          <w:sz w:val="20"/>
          <w:lang w:val="af-ZA"/>
        </w:rPr>
        <w:t>:</w:t>
      </w:r>
    </w:p>
    <w:p w14:paraId="4D01CE95" w14:textId="77777777"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r w:rsidR="00D371A7" w:rsidRPr="00015CC3">
        <w:rPr>
          <w:rFonts w:ascii="GHEA Grapalat" w:hAnsi="GHEA Grapalat" w:cs="Sylfaen"/>
          <w:sz w:val="20"/>
          <w:szCs w:val="24"/>
          <w:lang w:eastAsia="en-US"/>
        </w:rPr>
        <w:t>սահմանված</w:t>
      </w:r>
      <w:r w:rsidR="00D371A7" w:rsidRPr="00015CC3">
        <w:rPr>
          <w:rFonts w:ascii="GHEA Grapalat" w:hAnsi="GHEA Grapalat" w:cs="Sylfaen"/>
          <w:sz w:val="20"/>
          <w:szCs w:val="24"/>
          <w:lang w:val="af-ZA" w:eastAsia="en-US"/>
        </w:rPr>
        <w:t xml:space="preserve"> </w:t>
      </w:r>
      <w:r w:rsidR="00D371A7" w:rsidRPr="00015CC3">
        <w:rPr>
          <w:rFonts w:ascii="GHEA Grapalat" w:hAnsi="GHEA Grapalat" w:cs="Sylfaen"/>
          <w:sz w:val="20"/>
          <w:szCs w:val="24"/>
          <w:lang w:eastAsia="en-US"/>
        </w:rPr>
        <w:t>ժամկետում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ուղարկելու</w:t>
      </w:r>
      <w:r w:rsidR="00FE20B2"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eastAsia="en-US"/>
        </w:rPr>
        <w:t>միջոցով</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lastRenderedPageBreak/>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5570CF05" w:rsidR="00120F8A" w:rsidRPr="00F40755" w:rsidRDefault="00120F8A" w:rsidP="00120F8A">
      <w:pPr>
        <w:pStyle w:val="BodyTextIndent2"/>
        <w:spacing w:line="240" w:lineRule="auto"/>
        <w:ind w:firstLine="567"/>
        <w:rPr>
          <w:rFonts w:ascii="GHEA Grapalat" w:hAnsi="GHEA Grapalat" w:cs="Sylfaen"/>
          <w:lang w:val="hy-AM"/>
        </w:rPr>
      </w:pPr>
      <w:r w:rsidRPr="004C3724">
        <w:rPr>
          <w:rFonts w:ascii="GHEA Grapalat" w:hAnsi="GHEA Grapalat" w:cs="Sylfaen"/>
          <w:highlight w:val="yellow"/>
          <w:lang w:val="es-ES"/>
        </w:rPr>
        <w:t>Անգործության</w:t>
      </w:r>
      <w:r w:rsidRPr="004C3724">
        <w:rPr>
          <w:rFonts w:ascii="GHEA Grapalat" w:hAnsi="GHEA Grapalat" w:cs="Arial"/>
          <w:highlight w:val="yellow"/>
          <w:lang w:val="es-ES"/>
        </w:rPr>
        <w:t xml:space="preserve"> </w:t>
      </w:r>
      <w:r w:rsidRPr="004C3724">
        <w:rPr>
          <w:rFonts w:ascii="GHEA Grapalat" w:hAnsi="GHEA Grapalat" w:cs="Sylfaen"/>
          <w:highlight w:val="yellow"/>
          <w:lang w:val="es-ES"/>
        </w:rPr>
        <w:t>ժամկետը</w:t>
      </w:r>
      <w:r w:rsidRPr="004C3724">
        <w:rPr>
          <w:rFonts w:ascii="GHEA Grapalat" w:hAnsi="GHEA Grapalat" w:cs="Arial"/>
          <w:highlight w:val="yellow"/>
          <w:lang w:val="es-ES"/>
        </w:rPr>
        <w:t xml:space="preserve"> </w:t>
      </w:r>
      <w:r w:rsidRPr="004C3724">
        <w:rPr>
          <w:rFonts w:ascii="GHEA Grapalat" w:hAnsi="GHEA Grapalat" w:cs="Sylfaen"/>
          <w:highlight w:val="yellow"/>
          <w:lang w:val="es-ES"/>
        </w:rPr>
        <w:t>սույն</w:t>
      </w:r>
      <w:r w:rsidRPr="004C3724">
        <w:rPr>
          <w:rFonts w:ascii="GHEA Grapalat" w:hAnsi="GHEA Grapalat" w:cs="Arial"/>
          <w:highlight w:val="yellow"/>
          <w:lang w:val="es-ES"/>
        </w:rPr>
        <w:t xml:space="preserve"> </w:t>
      </w:r>
      <w:r w:rsidRPr="004C3724">
        <w:rPr>
          <w:rFonts w:ascii="GHEA Grapalat" w:hAnsi="GHEA Grapalat" w:cs="Sylfaen"/>
          <w:highlight w:val="yellow"/>
          <w:lang w:val="es-ES"/>
        </w:rPr>
        <w:t>ընթացակարգի</w:t>
      </w:r>
      <w:r w:rsidRPr="004C3724">
        <w:rPr>
          <w:rFonts w:ascii="GHEA Grapalat" w:hAnsi="GHEA Grapalat" w:cs="Arial"/>
          <w:highlight w:val="yellow"/>
          <w:lang w:val="es-ES"/>
        </w:rPr>
        <w:t xml:space="preserve"> </w:t>
      </w:r>
      <w:r w:rsidRPr="004C3724">
        <w:rPr>
          <w:rFonts w:ascii="GHEA Grapalat" w:hAnsi="GHEA Grapalat" w:cs="Sylfaen"/>
          <w:highlight w:val="yellow"/>
          <w:lang w:val="es-ES"/>
        </w:rPr>
        <w:t>դեպքում «</w:t>
      </w:r>
      <w:proofErr w:type="gramStart"/>
      <w:r w:rsidR="000B572E" w:rsidRPr="004C3724">
        <w:rPr>
          <w:rFonts w:ascii="GHEA Grapalat" w:hAnsi="GHEA Grapalat" w:cs="Sylfaen"/>
          <w:highlight w:val="yellow"/>
        </w:rPr>
        <w:t>10</w:t>
      </w:r>
      <w:r w:rsidRPr="004C3724">
        <w:rPr>
          <w:rFonts w:ascii="GHEA Grapalat" w:hAnsi="GHEA Grapalat" w:cs="Sylfaen"/>
          <w:highlight w:val="yellow"/>
          <w:lang w:val="es-ES"/>
        </w:rPr>
        <w:t xml:space="preserve"> »</w:t>
      </w:r>
      <w:proofErr w:type="gramEnd"/>
      <w:r w:rsidRPr="004C3724">
        <w:rPr>
          <w:rFonts w:ascii="GHEA Grapalat" w:hAnsi="GHEA Grapalat" w:cs="Sylfaen"/>
          <w:highlight w:val="yellow"/>
          <w:lang w:val="es-ES"/>
        </w:rPr>
        <w:t xml:space="preserve"> օրացուցային</w:t>
      </w:r>
      <w:r w:rsidRPr="004C3724">
        <w:rPr>
          <w:rFonts w:ascii="GHEA Grapalat" w:hAnsi="GHEA Grapalat" w:cs="Arial"/>
          <w:highlight w:val="yellow"/>
          <w:lang w:val="es-ES"/>
        </w:rPr>
        <w:t xml:space="preserve"> </w:t>
      </w:r>
      <w:r w:rsidRPr="004C3724">
        <w:rPr>
          <w:rFonts w:ascii="GHEA Grapalat" w:hAnsi="GHEA Grapalat" w:cs="Sylfaen"/>
          <w:highlight w:val="yellow"/>
          <w:lang w:val="es-ES"/>
        </w:rPr>
        <w:t>օր</w:t>
      </w:r>
      <w:r w:rsidRPr="004C3724">
        <w:rPr>
          <w:rFonts w:ascii="GHEA Grapalat" w:hAnsi="GHEA Grapalat" w:cs="Arial"/>
          <w:highlight w:val="yellow"/>
          <w:lang w:val="es-ES"/>
        </w:rPr>
        <w:t xml:space="preserve"> </w:t>
      </w:r>
      <w:r w:rsidRPr="004C3724">
        <w:rPr>
          <w:rFonts w:ascii="GHEA Grapalat" w:hAnsi="GHEA Grapalat" w:cs="Sylfaen"/>
          <w:highlight w:val="yellow"/>
          <w:lang w:val="es-ES"/>
        </w:rPr>
        <w:t>է</w:t>
      </w:r>
      <w:r w:rsidRPr="004C3724">
        <w:rPr>
          <w:rFonts w:ascii="GHEA Grapalat" w:hAnsi="GHEA Grapalat" w:cs="Tahoma"/>
          <w:highlight w:val="yellow"/>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BodyTextIndent2"/>
        <w:spacing w:line="240" w:lineRule="auto"/>
        <w:ind w:firstLine="567"/>
        <w:rPr>
          <w:rFonts w:ascii="GHEA Grapalat" w:hAnsi="GHEA Grapalat" w:cs="Sylfaen"/>
          <w:szCs w:val="24"/>
          <w:lang w:val="es-ES"/>
        </w:rPr>
      </w:pPr>
    </w:p>
    <w:p w14:paraId="73A5086E" w14:textId="77777777" w:rsidR="00583092" w:rsidRPr="00E6597C" w:rsidRDefault="00583092" w:rsidP="00EF3662">
      <w:pPr>
        <w:ind w:firstLine="567"/>
        <w:jc w:val="center"/>
        <w:rPr>
          <w:rFonts w:ascii="GHEA Grapalat" w:hAnsi="GHEA Grapalat"/>
          <w:b/>
          <w:sz w:val="20"/>
          <w:lang w:val="es-ES"/>
        </w:rPr>
      </w:pPr>
    </w:p>
    <w:p w14:paraId="1D414D9D" w14:textId="77777777" w:rsidR="00037DDE" w:rsidRPr="00E6597C" w:rsidRDefault="00037DDE" w:rsidP="00EF3662">
      <w:pPr>
        <w:ind w:firstLine="567"/>
        <w:jc w:val="center"/>
        <w:rPr>
          <w:rFonts w:ascii="GHEA Grapalat" w:hAnsi="GHEA Grapalat"/>
          <w:b/>
          <w:sz w:val="20"/>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7C27E2" w:rsidRDefault="00AA0AD8" w:rsidP="00EF3662">
      <w:pPr>
        <w:ind w:firstLine="567"/>
        <w:jc w:val="both"/>
        <w:rPr>
          <w:rFonts w:ascii="GHEA Grapalat" w:hAnsi="GHEA Grapalat" w:cs="Sylfaen"/>
          <w:b/>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7C27E2">
        <w:rPr>
          <w:rFonts w:ascii="GHEA Grapalat" w:hAnsi="GHEA Grapalat" w:cs="Sylfaen"/>
          <w:b/>
          <w:sz w:val="20"/>
          <w:highlight w:val="yellow"/>
          <w:lang w:val="ru-RU"/>
        </w:rPr>
        <w:t>Սույն</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հրավերի</w:t>
      </w:r>
      <w:r w:rsidR="00EB6E54" w:rsidRPr="007C27E2">
        <w:rPr>
          <w:rFonts w:ascii="GHEA Grapalat" w:hAnsi="GHEA Grapalat" w:cs="Sylfaen"/>
          <w:b/>
          <w:sz w:val="20"/>
          <w:highlight w:val="yellow"/>
          <w:lang w:val="af-ZA"/>
        </w:rPr>
        <w:t xml:space="preserve"> </w:t>
      </w:r>
      <w:r w:rsidR="005D3674" w:rsidRPr="007C27E2">
        <w:rPr>
          <w:rFonts w:ascii="GHEA Grapalat" w:hAnsi="GHEA Grapalat" w:cs="Sylfaen"/>
          <w:b/>
          <w:sz w:val="20"/>
          <w:highlight w:val="yellow"/>
          <w:lang w:val="af-ZA"/>
        </w:rPr>
        <w:t>1-</w:t>
      </w:r>
      <w:r w:rsidR="005D3674" w:rsidRPr="007C27E2">
        <w:rPr>
          <w:rFonts w:ascii="GHEA Grapalat" w:hAnsi="GHEA Grapalat" w:cs="Sylfaen"/>
          <w:b/>
          <w:sz w:val="20"/>
          <w:highlight w:val="yellow"/>
        </w:rPr>
        <w:t>ին</w:t>
      </w:r>
      <w:r w:rsidR="005D3674" w:rsidRPr="007C27E2">
        <w:rPr>
          <w:rFonts w:ascii="GHEA Grapalat" w:hAnsi="GHEA Grapalat" w:cs="Sylfaen"/>
          <w:b/>
          <w:sz w:val="20"/>
          <w:highlight w:val="yellow"/>
          <w:lang w:val="af-ZA"/>
        </w:rPr>
        <w:t xml:space="preserve"> </w:t>
      </w:r>
      <w:r w:rsidR="005D3674" w:rsidRPr="007C27E2">
        <w:rPr>
          <w:rFonts w:ascii="GHEA Grapalat" w:hAnsi="GHEA Grapalat" w:cs="Sylfaen"/>
          <w:b/>
          <w:sz w:val="20"/>
          <w:highlight w:val="yellow"/>
        </w:rPr>
        <w:t>մասի</w:t>
      </w:r>
      <w:r w:rsidR="005D3674" w:rsidRPr="007C27E2">
        <w:rPr>
          <w:rFonts w:ascii="GHEA Grapalat" w:hAnsi="GHEA Grapalat" w:cs="Sylfaen"/>
          <w:b/>
          <w:sz w:val="20"/>
          <w:highlight w:val="yellow"/>
          <w:lang w:val="af-ZA"/>
        </w:rPr>
        <w:t xml:space="preserve"> </w:t>
      </w:r>
      <w:r w:rsidRPr="007C27E2">
        <w:rPr>
          <w:rFonts w:ascii="GHEA Grapalat" w:hAnsi="GHEA Grapalat" w:cs="Sylfaen"/>
          <w:b/>
          <w:sz w:val="20"/>
          <w:highlight w:val="yellow"/>
          <w:lang w:val="af-ZA"/>
        </w:rPr>
        <w:t>8</w:t>
      </w:r>
      <w:r w:rsidR="003717D2" w:rsidRPr="007C27E2">
        <w:rPr>
          <w:rFonts w:ascii="GHEA Grapalat" w:hAnsi="GHEA Grapalat" w:cs="Sylfaen"/>
          <w:b/>
          <w:sz w:val="20"/>
          <w:highlight w:val="yellow"/>
          <w:lang w:val="hy-AM"/>
        </w:rPr>
        <w:t>.</w:t>
      </w:r>
      <w:r w:rsidR="00794157" w:rsidRPr="007C27E2">
        <w:rPr>
          <w:rFonts w:ascii="GHEA Grapalat" w:hAnsi="GHEA Grapalat" w:cs="Sylfaen"/>
          <w:b/>
          <w:sz w:val="20"/>
          <w:highlight w:val="yellow"/>
          <w:lang w:val="af-ZA"/>
        </w:rPr>
        <w:t>2</w:t>
      </w:r>
      <w:r w:rsidR="00120F8A" w:rsidRPr="007C27E2">
        <w:rPr>
          <w:rFonts w:ascii="GHEA Grapalat" w:hAnsi="GHEA Grapalat" w:cs="Sylfaen"/>
          <w:b/>
          <w:sz w:val="20"/>
          <w:highlight w:val="yellow"/>
          <w:lang w:val="hy-AM"/>
        </w:rPr>
        <w:t>3</w:t>
      </w:r>
      <w:r w:rsidR="00794157"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կետով</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սահմանված</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անգործության</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ժամկետը</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լրանալուն</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հաջորդող</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չոր</w:t>
      </w:r>
      <w:r w:rsidR="00120F8A" w:rsidRPr="007C27E2">
        <w:rPr>
          <w:rFonts w:ascii="GHEA Grapalat" w:hAnsi="GHEA Grapalat" w:cs="Sylfaen"/>
          <w:b/>
          <w:sz w:val="20"/>
          <w:highlight w:val="yellow"/>
          <w:lang w:val="hy-AM"/>
        </w:rPr>
        <w:t>րորդ</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աշխատանքային</w:t>
      </w:r>
      <w:r w:rsidR="00EB6E54" w:rsidRPr="007C27E2">
        <w:rPr>
          <w:rFonts w:ascii="GHEA Grapalat" w:hAnsi="GHEA Grapalat" w:cs="Sylfaen"/>
          <w:b/>
          <w:sz w:val="20"/>
          <w:highlight w:val="yellow"/>
          <w:lang w:val="af-ZA"/>
        </w:rPr>
        <w:t xml:space="preserve"> </w:t>
      </w:r>
      <w:r w:rsidR="00120F8A" w:rsidRPr="007C27E2">
        <w:rPr>
          <w:rFonts w:ascii="GHEA Grapalat" w:hAnsi="GHEA Grapalat" w:cs="Sylfaen"/>
          <w:b/>
          <w:sz w:val="20"/>
          <w:highlight w:val="yellow"/>
          <w:lang w:val="hy-AM"/>
        </w:rPr>
        <w:t>օրը</w:t>
      </w:r>
      <w:r w:rsidR="00EB6E54" w:rsidRPr="007C27E2">
        <w:rPr>
          <w:rFonts w:ascii="GHEA Grapalat" w:hAnsi="GHEA Grapalat" w:cs="Sylfaen"/>
          <w:b/>
          <w:sz w:val="20"/>
          <w:highlight w:val="yellow"/>
          <w:lang w:val="af-ZA"/>
        </w:rPr>
        <w:t xml:space="preserve"> </w:t>
      </w:r>
      <w:r w:rsidRPr="007C27E2">
        <w:rPr>
          <w:rFonts w:ascii="GHEA Grapalat" w:hAnsi="GHEA Grapalat" w:cs="Sylfaen"/>
          <w:b/>
          <w:sz w:val="20"/>
          <w:highlight w:val="yellow"/>
        </w:rPr>
        <w:t>պ</w:t>
      </w:r>
      <w:r w:rsidR="00EB6E54" w:rsidRPr="007C27E2">
        <w:rPr>
          <w:rFonts w:ascii="GHEA Grapalat" w:hAnsi="GHEA Grapalat" w:cs="Sylfaen"/>
          <w:b/>
          <w:sz w:val="20"/>
          <w:highlight w:val="yellow"/>
          <w:lang w:val="ru-RU"/>
        </w:rPr>
        <w:t>ատվիրատուն</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ծանուցում</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է</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ընտրված</w:t>
      </w:r>
      <w:r w:rsidR="00EB6E54" w:rsidRPr="007C27E2">
        <w:rPr>
          <w:rFonts w:ascii="GHEA Grapalat" w:hAnsi="GHEA Grapalat" w:cs="Sylfaen"/>
          <w:b/>
          <w:sz w:val="20"/>
          <w:highlight w:val="yellow"/>
          <w:lang w:val="af-ZA"/>
        </w:rPr>
        <w:t xml:space="preserve"> </w:t>
      </w:r>
      <w:r w:rsidR="005457B4" w:rsidRPr="007C27E2">
        <w:rPr>
          <w:rFonts w:ascii="GHEA Grapalat" w:hAnsi="GHEA Grapalat" w:cs="Sylfaen"/>
          <w:b/>
          <w:sz w:val="20"/>
          <w:highlight w:val="yellow"/>
        </w:rPr>
        <w:t>մ</w:t>
      </w:r>
      <w:r w:rsidR="00EB6E54" w:rsidRPr="007C27E2">
        <w:rPr>
          <w:rFonts w:ascii="GHEA Grapalat" w:hAnsi="GHEA Grapalat" w:cs="Sylfaen"/>
          <w:b/>
          <w:sz w:val="20"/>
          <w:highlight w:val="yellow"/>
          <w:lang w:val="ru-RU"/>
        </w:rPr>
        <w:t>ասնակցին</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ներկայացնելով</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պայմանագիր</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կնքելու</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առաջարկը</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և</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պայմանագրի</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նախագիծը</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Ընդ</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որում</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պայմանագիրը</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կարող</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է</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կնքվել</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ոչ</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շուտ</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քան</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սույն</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հրավերի</w:t>
      </w:r>
      <w:r w:rsidR="00EB6E54" w:rsidRPr="007C27E2">
        <w:rPr>
          <w:rFonts w:ascii="GHEA Grapalat" w:hAnsi="GHEA Grapalat" w:cs="Sylfaen"/>
          <w:b/>
          <w:sz w:val="20"/>
          <w:highlight w:val="yellow"/>
          <w:lang w:val="af-ZA"/>
        </w:rPr>
        <w:t xml:space="preserve"> </w:t>
      </w:r>
      <w:r w:rsidR="005D3674" w:rsidRPr="007C27E2">
        <w:rPr>
          <w:rFonts w:ascii="GHEA Grapalat" w:hAnsi="GHEA Grapalat" w:cs="Sylfaen"/>
          <w:b/>
          <w:sz w:val="20"/>
          <w:highlight w:val="yellow"/>
          <w:lang w:val="af-ZA"/>
        </w:rPr>
        <w:t>1-</w:t>
      </w:r>
      <w:r w:rsidR="005D3674" w:rsidRPr="007C27E2">
        <w:rPr>
          <w:rFonts w:ascii="GHEA Grapalat" w:hAnsi="GHEA Grapalat" w:cs="Sylfaen"/>
          <w:b/>
          <w:sz w:val="20"/>
          <w:highlight w:val="yellow"/>
        </w:rPr>
        <w:t>ին</w:t>
      </w:r>
      <w:r w:rsidR="005D3674" w:rsidRPr="007C27E2">
        <w:rPr>
          <w:rFonts w:ascii="GHEA Grapalat" w:hAnsi="GHEA Grapalat" w:cs="Sylfaen"/>
          <w:b/>
          <w:sz w:val="20"/>
          <w:highlight w:val="yellow"/>
          <w:lang w:val="af-ZA"/>
        </w:rPr>
        <w:t xml:space="preserve"> </w:t>
      </w:r>
      <w:r w:rsidR="005D3674" w:rsidRPr="007C27E2">
        <w:rPr>
          <w:rFonts w:ascii="GHEA Grapalat" w:hAnsi="GHEA Grapalat" w:cs="Sylfaen"/>
          <w:b/>
          <w:sz w:val="20"/>
          <w:highlight w:val="yellow"/>
        </w:rPr>
        <w:t>մասի</w:t>
      </w:r>
      <w:r w:rsidR="005D3674" w:rsidRPr="007C27E2">
        <w:rPr>
          <w:rFonts w:ascii="GHEA Grapalat" w:hAnsi="GHEA Grapalat" w:cs="Sylfaen"/>
          <w:b/>
          <w:sz w:val="20"/>
          <w:highlight w:val="yellow"/>
          <w:lang w:val="af-ZA"/>
        </w:rPr>
        <w:t xml:space="preserve"> </w:t>
      </w:r>
      <w:r w:rsidRPr="007C27E2">
        <w:rPr>
          <w:rFonts w:ascii="GHEA Grapalat" w:hAnsi="GHEA Grapalat" w:cs="Sylfaen"/>
          <w:b/>
          <w:sz w:val="20"/>
          <w:highlight w:val="yellow"/>
          <w:lang w:val="af-ZA"/>
        </w:rPr>
        <w:t>8</w:t>
      </w:r>
      <w:r w:rsidR="003717D2" w:rsidRPr="007C27E2">
        <w:rPr>
          <w:rFonts w:ascii="GHEA Grapalat" w:hAnsi="GHEA Grapalat" w:cs="Sylfaen"/>
          <w:b/>
          <w:sz w:val="20"/>
          <w:highlight w:val="yellow"/>
          <w:lang w:val="hy-AM"/>
        </w:rPr>
        <w:t>.</w:t>
      </w:r>
      <w:r w:rsidR="00794157" w:rsidRPr="007C27E2">
        <w:rPr>
          <w:rFonts w:ascii="GHEA Grapalat" w:hAnsi="GHEA Grapalat" w:cs="Sylfaen"/>
          <w:b/>
          <w:sz w:val="20"/>
          <w:highlight w:val="yellow"/>
          <w:lang w:val="af-ZA"/>
        </w:rPr>
        <w:t>2</w:t>
      </w:r>
      <w:r w:rsidR="00120F8A" w:rsidRPr="007C27E2">
        <w:rPr>
          <w:rFonts w:ascii="GHEA Grapalat" w:hAnsi="GHEA Grapalat" w:cs="Sylfaen"/>
          <w:b/>
          <w:sz w:val="20"/>
          <w:highlight w:val="yellow"/>
          <w:lang w:val="hy-AM"/>
        </w:rPr>
        <w:t>3</w:t>
      </w:r>
      <w:r w:rsidR="00794157"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կետով</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սահմանված</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անգործության</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ժամկետը</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լրանալու</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օրվան</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հաջորդող</w:t>
      </w:r>
      <w:r w:rsidR="00EB6E54" w:rsidRPr="007C27E2">
        <w:rPr>
          <w:rFonts w:ascii="GHEA Grapalat" w:hAnsi="GHEA Grapalat" w:cs="Sylfaen"/>
          <w:b/>
          <w:sz w:val="20"/>
          <w:highlight w:val="yellow"/>
          <w:lang w:val="af-ZA"/>
        </w:rPr>
        <w:t xml:space="preserve"> </w:t>
      </w:r>
      <w:r w:rsidR="00120F8A" w:rsidRPr="007C27E2">
        <w:rPr>
          <w:rFonts w:ascii="GHEA Grapalat" w:hAnsi="GHEA Grapalat" w:cs="Sylfaen"/>
          <w:b/>
          <w:sz w:val="20"/>
          <w:highlight w:val="yellow"/>
          <w:lang w:val="hy-AM"/>
        </w:rPr>
        <w:t>չորրորդ</w:t>
      </w:r>
      <w:r w:rsidR="00120F8A"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աշխատանքային</w:t>
      </w:r>
      <w:r w:rsidR="00EB6E54" w:rsidRPr="007C27E2">
        <w:rPr>
          <w:rFonts w:ascii="GHEA Grapalat" w:hAnsi="GHEA Grapalat" w:cs="Sylfaen"/>
          <w:b/>
          <w:sz w:val="20"/>
          <w:highlight w:val="yellow"/>
          <w:lang w:val="af-ZA"/>
        </w:rPr>
        <w:t xml:space="preserve"> </w:t>
      </w:r>
      <w:r w:rsidR="00EB6E54" w:rsidRPr="007C27E2">
        <w:rPr>
          <w:rFonts w:ascii="GHEA Grapalat" w:hAnsi="GHEA Grapalat" w:cs="Sylfaen"/>
          <w:b/>
          <w:sz w:val="20"/>
          <w:highlight w:val="yellow"/>
          <w:lang w:val="ru-RU"/>
        </w:rPr>
        <w:t>օրը</w:t>
      </w:r>
      <w:r w:rsidR="00EB6E54" w:rsidRPr="007C27E2">
        <w:rPr>
          <w:rFonts w:ascii="GHEA Grapalat" w:hAnsi="GHEA Grapalat" w:cs="Sylfaen"/>
          <w:b/>
          <w:sz w:val="20"/>
          <w:highlight w:val="yellow"/>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r w:rsidR="0005035B" w:rsidRPr="00E6597C">
        <w:rPr>
          <w:rFonts w:ascii="GHEA Grapalat" w:hAnsi="GHEA Grapalat" w:cs="Sylfaen"/>
          <w:sz w:val="20"/>
        </w:rPr>
        <w:t>են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77777777" w:rsidR="00120F8A" w:rsidRPr="007C27E2" w:rsidRDefault="00AA0AD8" w:rsidP="00120F8A">
      <w:pPr>
        <w:ind w:firstLine="567"/>
        <w:jc w:val="both"/>
        <w:rPr>
          <w:rFonts w:ascii="GHEA Grapalat" w:hAnsi="GHEA Grapalat" w:cs="Sylfaen"/>
          <w:b/>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7C27E2">
        <w:rPr>
          <w:rFonts w:ascii="GHEA Grapalat" w:hAnsi="GHEA Grapalat" w:cs="Sylfaen"/>
          <w:b/>
          <w:sz w:val="20"/>
          <w:lang w:val="af-ZA"/>
        </w:rPr>
        <w:t>4</w:t>
      </w:r>
      <w:r w:rsidR="00096865" w:rsidRPr="007C27E2">
        <w:rPr>
          <w:rFonts w:ascii="GHEA Grapalat" w:hAnsi="GHEA Grapalat" w:cs="Sylfaen"/>
          <w:b/>
          <w:sz w:val="20"/>
          <w:lang w:val="af-ZA"/>
        </w:rPr>
        <w:t xml:space="preserve"> </w:t>
      </w:r>
      <w:r w:rsidR="00120F8A" w:rsidRPr="007C27E2">
        <w:rPr>
          <w:rFonts w:ascii="GHEA Grapalat" w:hAnsi="GHEA Grapalat" w:cs="Sylfaen"/>
          <w:b/>
          <w:sz w:val="20"/>
          <w:highlight w:val="yellow"/>
          <w:lang w:val="hy-AM"/>
        </w:rPr>
        <w:t>Եթե</w:t>
      </w:r>
      <w:r w:rsidR="00120F8A" w:rsidRPr="007C27E2">
        <w:rPr>
          <w:rFonts w:ascii="GHEA Grapalat" w:hAnsi="GHEA Grapalat" w:cs="Sylfaen"/>
          <w:b/>
          <w:sz w:val="20"/>
          <w:highlight w:val="yellow"/>
          <w:lang w:val="af-ZA"/>
        </w:rPr>
        <w:t xml:space="preserve"> </w:t>
      </w:r>
      <w:r w:rsidR="00120F8A" w:rsidRPr="007C27E2">
        <w:rPr>
          <w:rFonts w:ascii="GHEA Grapalat" w:hAnsi="GHEA Grapalat" w:cs="Sylfaen"/>
          <w:b/>
          <w:sz w:val="20"/>
          <w:highlight w:val="yellow"/>
          <w:lang w:val="hy-AM"/>
        </w:rPr>
        <w:t>ընտրված</w:t>
      </w:r>
      <w:r w:rsidR="00120F8A" w:rsidRPr="007C27E2">
        <w:rPr>
          <w:rFonts w:ascii="GHEA Grapalat" w:hAnsi="GHEA Grapalat" w:cs="Sylfaen"/>
          <w:b/>
          <w:sz w:val="20"/>
          <w:highlight w:val="yellow"/>
          <w:lang w:val="af-ZA"/>
        </w:rPr>
        <w:t xml:space="preserve"> </w:t>
      </w:r>
      <w:r w:rsidR="00120F8A" w:rsidRPr="007C27E2">
        <w:rPr>
          <w:rFonts w:ascii="GHEA Grapalat" w:hAnsi="GHEA Grapalat" w:cs="Sylfaen"/>
          <w:b/>
          <w:sz w:val="20"/>
          <w:highlight w:val="yellow"/>
          <w:lang w:val="hy-AM"/>
        </w:rPr>
        <w:t>մասնակիցը</w:t>
      </w:r>
      <w:r w:rsidR="00120F8A" w:rsidRPr="007C27E2">
        <w:rPr>
          <w:rFonts w:ascii="GHEA Grapalat" w:hAnsi="GHEA Grapalat" w:cs="Sylfaen"/>
          <w:b/>
          <w:sz w:val="20"/>
          <w:highlight w:val="yellow"/>
          <w:lang w:val="af-ZA"/>
        </w:rPr>
        <w:t xml:space="preserve"> </w:t>
      </w:r>
      <w:r w:rsidR="00120F8A" w:rsidRPr="007C27E2">
        <w:rPr>
          <w:rFonts w:ascii="GHEA Grapalat" w:hAnsi="GHEA Grapalat" w:cs="Sylfaen"/>
          <w:b/>
          <w:sz w:val="20"/>
          <w:highlight w:val="yellow"/>
          <w:lang w:val="hy-AM"/>
        </w:rPr>
        <w:t>պայմանագիր</w:t>
      </w:r>
      <w:r w:rsidR="00120F8A" w:rsidRPr="007C27E2">
        <w:rPr>
          <w:rFonts w:ascii="GHEA Grapalat" w:hAnsi="GHEA Grapalat" w:cs="Sylfaen"/>
          <w:b/>
          <w:sz w:val="20"/>
          <w:highlight w:val="yellow"/>
          <w:lang w:val="af-ZA"/>
        </w:rPr>
        <w:t xml:space="preserve"> </w:t>
      </w:r>
      <w:r w:rsidR="00120F8A" w:rsidRPr="007C27E2">
        <w:rPr>
          <w:rFonts w:ascii="GHEA Grapalat" w:hAnsi="GHEA Grapalat" w:cs="Sylfaen"/>
          <w:b/>
          <w:sz w:val="20"/>
          <w:highlight w:val="yellow"/>
          <w:lang w:val="hy-AM"/>
        </w:rPr>
        <w:t>կնքելու</w:t>
      </w:r>
      <w:r w:rsidR="00120F8A" w:rsidRPr="007C27E2">
        <w:rPr>
          <w:rFonts w:ascii="GHEA Grapalat" w:hAnsi="GHEA Grapalat" w:cs="Sylfaen"/>
          <w:b/>
          <w:sz w:val="20"/>
          <w:highlight w:val="yellow"/>
          <w:lang w:val="af-ZA"/>
        </w:rPr>
        <w:t xml:space="preserve"> </w:t>
      </w:r>
      <w:r w:rsidR="00120F8A" w:rsidRPr="007C27E2">
        <w:rPr>
          <w:rFonts w:ascii="GHEA Grapalat" w:hAnsi="GHEA Grapalat" w:cs="Sylfaen"/>
          <w:b/>
          <w:sz w:val="20"/>
          <w:highlight w:val="yellow"/>
          <w:lang w:val="hy-AM"/>
        </w:rPr>
        <w:t>մասին</w:t>
      </w:r>
      <w:r w:rsidR="00120F8A" w:rsidRPr="007C27E2">
        <w:rPr>
          <w:rFonts w:ascii="GHEA Grapalat" w:hAnsi="GHEA Grapalat" w:cs="Sylfaen"/>
          <w:b/>
          <w:sz w:val="20"/>
          <w:highlight w:val="yellow"/>
          <w:lang w:val="af-ZA"/>
        </w:rPr>
        <w:t xml:space="preserve"> </w:t>
      </w:r>
      <w:r w:rsidR="00120F8A" w:rsidRPr="007C27E2">
        <w:rPr>
          <w:rFonts w:ascii="GHEA Grapalat" w:hAnsi="GHEA Grapalat" w:cs="Sylfaen"/>
          <w:b/>
          <w:sz w:val="20"/>
          <w:highlight w:val="yellow"/>
          <w:lang w:val="hy-AM"/>
        </w:rPr>
        <w:t>ծանուցումը</w:t>
      </w:r>
      <w:r w:rsidR="00120F8A" w:rsidRPr="007C27E2">
        <w:rPr>
          <w:rFonts w:ascii="GHEA Grapalat" w:hAnsi="GHEA Grapalat" w:cs="Sylfaen"/>
          <w:b/>
          <w:sz w:val="20"/>
          <w:highlight w:val="yellow"/>
          <w:lang w:val="af-ZA"/>
        </w:rPr>
        <w:t xml:space="preserve"> </w:t>
      </w:r>
      <w:r w:rsidR="00120F8A" w:rsidRPr="007C27E2">
        <w:rPr>
          <w:rFonts w:ascii="GHEA Grapalat" w:hAnsi="GHEA Grapalat" w:cs="Sylfaen"/>
          <w:b/>
          <w:sz w:val="20"/>
          <w:highlight w:val="yellow"/>
          <w:lang w:val="hy-AM"/>
        </w:rPr>
        <w:t>և</w:t>
      </w:r>
      <w:r w:rsidR="00120F8A" w:rsidRPr="007C27E2">
        <w:rPr>
          <w:rFonts w:ascii="GHEA Grapalat" w:hAnsi="GHEA Grapalat" w:cs="Sylfaen"/>
          <w:b/>
          <w:sz w:val="20"/>
          <w:highlight w:val="yellow"/>
          <w:lang w:val="af-ZA"/>
        </w:rPr>
        <w:t xml:space="preserve"> </w:t>
      </w:r>
      <w:r w:rsidR="00120F8A" w:rsidRPr="007C27E2">
        <w:rPr>
          <w:rFonts w:ascii="GHEA Grapalat" w:hAnsi="GHEA Grapalat" w:cs="Sylfaen"/>
          <w:b/>
          <w:sz w:val="20"/>
          <w:highlight w:val="yellow"/>
          <w:lang w:val="hy-AM"/>
        </w:rPr>
        <w:t>պայմանագրի</w:t>
      </w:r>
      <w:r w:rsidR="00120F8A" w:rsidRPr="007C27E2">
        <w:rPr>
          <w:rFonts w:ascii="GHEA Grapalat" w:hAnsi="GHEA Grapalat" w:cs="Sylfaen"/>
          <w:b/>
          <w:sz w:val="20"/>
          <w:highlight w:val="yellow"/>
          <w:lang w:val="af-ZA"/>
        </w:rPr>
        <w:t xml:space="preserve"> </w:t>
      </w:r>
      <w:r w:rsidR="00120F8A" w:rsidRPr="007C27E2">
        <w:rPr>
          <w:rFonts w:ascii="GHEA Grapalat" w:hAnsi="GHEA Grapalat" w:cs="Sylfaen"/>
          <w:b/>
          <w:sz w:val="20"/>
          <w:highlight w:val="yellow"/>
          <w:lang w:val="hy-AM"/>
        </w:rPr>
        <w:t>նախագիծն</w:t>
      </w:r>
      <w:r w:rsidR="00120F8A" w:rsidRPr="007C27E2">
        <w:rPr>
          <w:rFonts w:ascii="GHEA Grapalat" w:hAnsi="GHEA Grapalat" w:cs="Sylfaen"/>
          <w:b/>
          <w:sz w:val="20"/>
          <w:highlight w:val="yellow"/>
          <w:lang w:val="af-ZA"/>
        </w:rPr>
        <w:t xml:space="preserve"> </w:t>
      </w:r>
      <w:r w:rsidR="00120F8A" w:rsidRPr="007C27E2">
        <w:rPr>
          <w:rFonts w:ascii="GHEA Grapalat" w:hAnsi="GHEA Grapalat" w:cs="Sylfaen"/>
          <w:b/>
          <w:sz w:val="20"/>
          <w:highlight w:val="yellow"/>
          <w:lang w:val="hy-AM"/>
        </w:rPr>
        <w:t>ստանալուց</w:t>
      </w:r>
      <w:r w:rsidR="00120F8A" w:rsidRPr="007C27E2">
        <w:rPr>
          <w:rFonts w:ascii="GHEA Grapalat" w:hAnsi="GHEA Grapalat" w:cs="Sylfaen"/>
          <w:b/>
          <w:sz w:val="20"/>
          <w:highlight w:val="yellow"/>
          <w:lang w:val="af-ZA"/>
        </w:rPr>
        <w:t xml:space="preserve"> </w:t>
      </w:r>
      <w:r w:rsidR="00120F8A" w:rsidRPr="007C27E2">
        <w:rPr>
          <w:rFonts w:ascii="GHEA Grapalat" w:hAnsi="GHEA Grapalat" w:cs="Sylfaen"/>
          <w:b/>
          <w:sz w:val="20"/>
          <w:highlight w:val="yellow"/>
          <w:lang w:val="hy-AM"/>
        </w:rPr>
        <w:t xml:space="preserve">հետո </w:t>
      </w:r>
      <w:r w:rsidR="00120F8A" w:rsidRPr="007C27E2">
        <w:rPr>
          <w:rFonts w:ascii="GHEA Grapalat" w:hAnsi="GHEA Grapalat" w:cs="Sylfaen"/>
          <w:b/>
          <w:sz w:val="20"/>
          <w:highlight w:val="yellow"/>
          <w:lang w:val="af-ZA"/>
        </w:rPr>
        <w:t xml:space="preserve">` </w:t>
      </w:r>
      <w:r w:rsidR="00120F8A" w:rsidRPr="007C27E2">
        <w:rPr>
          <w:rFonts w:ascii="GHEA Grapalat" w:hAnsi="GHEA Grapalat" w:cs="Sylfaen"/>
          <w:b/>
          <w:sz w:val="20"/>
          <w:highlight w:val="yellow"/>
          <w:lang w:val="hy-AM"/>
        </w:rPr>
        <w:t>սույն հրավերի 10</w:t>
      </w:r>
      <w:r w:rsidR="00120F8A" w:rsidRPr="007C27E2">
        <w:rPr>
          <w:rFonts w:ascii="Cambria Math" w:hAnsi="Cambria Math" w:cs="Cambria Math"/>
          <w:b/>
          <w:sz w:val="20"/>
          <w:highlight w:val="yellow"/>
          <w:lang w:val="hy-AM"/>
        </w:rPr>
        <w:t>․</w:t>
      </w:r>
      <w:r w:rsidR="00120F8A" w:rsidRPr="007C27E2">
        <w:rPr>
          <w:rFonts w:ascii="GHEA Grapalat" w:hAnsi="GHEA Grapalat" w:cs="Sylfaen"/>
          <w:b/>
          <w:sz w:val="20"/>
          <w:highlight w:val="yellow"/>
          <w:lang w:val="hy-AM"/>
        </w:rPr>
        <w:t xml:space="preserve">1 </w:t>
      </w:r>
      <w:r w:rsidR="00120F8A" w:rsidRPr="007C27E2">
        <w:rPr>
          <w:rFonts w:ascii="GHEA Grapalat" w:hAnsi="GHEA Grapalat" w:cs="GHEA Grapalat"/>
          <w:b/>
          <w:sz w:val="20"/>
          <w:highlight w:val="yellow"/>
          <w:lang w:val="hy-AM"/>
        </w:rPr>
        <w:t>կետով</w:t>
      </w:r>
      <w:r w:rsidR="00120F8A" w:rsidRPr="007C27E2">
        <w:rPr>
          <w:rFonts w:ascii="GHEA Grapalat" w:hAnsi="GHEA Grapalat" w:cs="Sylfaen"/>
          <w:b/>
          <w:sz w:val="20"/>
          <w:highlight w:val="yellow"/>
          <w:lang w:val="hy-AM"/>
        </w:rPr>
        <w:t xml:space="preserve"> նախատեսված ժամկետում, իսկ կնքվելիք պայմանագրի նախագծով</w:t>
      </w:r>
      <w:r w:rsidR="00120F8A" w:rsidRPr="007C27E2">
        <w:rPr>
          <w:rFonts w:ascii="Courier New" w:hAnsi="Courier New" w:cs="Courier New"/>
          <w:b/>
          <w:sz w:val="20"/>
          <w:highlight w:val="yellow"/>
          <w:lang w:val="hy-AM"/>
        </w:rPr>
        <w:t> </w:t>
      </w:r>
      <w:r w:rsidR="00120F8A" w:rsidRPr="007C27E2">
        <w:rPr>
          <w:rFonts w:ascii="GHEA Grapalat" w:hAnsi="GHEA Grapalat" w:cs="Sylfaen"/>
          <w:b/>
          <w:sz w:val="20"/>
          <w:highlight w:val="yellow"/>
          <w:lang w:val="hy-AM"/>
        </w:rPr>
        <w:t>կանխավճար նախատեսված լինելու դեպքում՝ 10 աշխատանքային օրվա ընթացքում չի</w:t>
      </w:r>
      <w:r w:rsidR="00120F8A" w:rsidRPr="007C27E2">
        <w:rPr>
          <w:rFonts w:ascii="GHEA Grapalat" w:hAnsi="GHEA Grapalat" w:cs="Sylfaen"/>
          <w:b/>
          <w:sz w:val="20"/>
          <w:highlight w:val="yellow"/>
          <w:lang w:val="af-ZA"/>
        </w:rPr>
        <w:t xml:space="preserve"> </w:t>
      </w:r>
      <w:r w:rsidR="00120F8A" w:rsidRPr="007C27E2">
        <w:rPr>
          <w:rFonts w:ascii="GHEA Grapalat" w:hAnsi="GHEA Grapalat" w:cs="Sylfaen"/>
          <w:b/>
          <w:sz w:val="20"/>
          <w:highlight w:val="yellow"/>
          <w:lang w:val="hy-AM"/>
        </w:rPr>
        <w:t>ստորագրում</w:t>
      </w:r>
      <w:r w:rsidR="00120F8A" w:rsidRPr="007C27E2">
        <w:rPr>
          <w:rFonts w:ascii="GHEA Grapalat" w:hAnsi="GHEA Grapalat" w:cs="Sylfaen"/>
          <w:b/>
          <w:sz w:val="20"/>
          <w:highlight w:val="yellow"/>
          <w:lang w:val="af-ZA"/>
        </w:rPr>
        <w:t xml:space="preserve"> </w:t>
      </w:r>
      <w:r w:rsidR="00120F8A" w:rsidRPr="007C27E2">
        <w:rPr>
          <w:rFonts w:ascii="GHEA Grapalat" w:hAnsi="GHEA Grapalat" w:cs="Sylfaen"/>
          <w:b/>
          <w:sz w:val="20"/>
          <w:highlight w:val="yellow"/>
          <w:lang w:val="hy-AM"/>
        </w:rPr>
        <w:t>պայմանագիրը</w:t>
      </w:r>
      <w:r w:rsidR="00120F8A" w:rsidRPr="007C27E2">
        <w:rPr>
          <w:rFonts w:ascii="GHEA Grapalat" w:hAnsi="GHEA Grapalat" w:cs="Sylfaen"/>
          <w:b/>
          <w:sz w:val="20"/>
          <w:highlight w:val="yellow"/>
          <w:lang w:val="af-ZA"/>
        </w:rPr>
        <w:t xml:space="preserve"> </w:t>
      </w:r>
      <w:r w:rsidR="00120F8A" w:rsidRPr="007C27E2">
        <w:rPr>
          <w:rFonts w:ascii="GHEA Grapalat" w:hAnsi="GHEA Grapalat" w:cs="Sylfaen"/>
          <w:b/>
          <w:sz w:val="20"/>
          <w:highlight w:val="yellow"/>
          <w:lang w:val="hy-AM"/>
        </w:rPr>
        <w:t>և</w:t>
      </w:r>
      <w:r w:rsidR="00120F8A" w:rsidRPr="007C27E2">
        <w:rPr>
          <w:rFonts w:ascii="GHEA Grapalat" w:hAnsi="GHEA Grapalat" w:cs="Sylfaen"/>
          <w:b/>
          <w:sz w:val="20"/>
          <w:highlight w:val="yellow"/>
          <w:lang w:val="af-ZA"/>
        </w:rPr>
        <w:t xml:space="preserve"> պ</w:t>
      </w:r>
      <w:r w:rsidR="00120F8A" w:rsidRPr="007C27E2">
        <w:rPr>
          <w:rFonts w:ascii="GHEA Grapalat" w:hAnsi="GHEA Grapalat" w:cs="Sylfaen"/>
          <w:b/>
          <w:sz w:val="20"/>
          <w:highlight w:val="yellow"/>
          <w:lang w:val="hy-AM"/>
        </w:rPr>
        <w:t>ատվիրատուին</w:t>
      </w:r>
      <w:r w:rsidR="00120F8A" w:rsidRPr="007C27E2">
        <w:rPr>
          <w:rFonts w:ascii="GHEA Grapalat" w:hAnsi="GHEA Grapalat" w:cs="Sylfaen"/>
          <w:b/>
          <w:sz w:val="20"/>
          <w:highlight w:val="yellow"/>
          <w:lang w:val="af-ZA"/>
        </w:rPr>
        <w:t xml:space="preserve"> </w:t>
      </w:r>
      <w:r w:rsidR="00120F8A" w:rsidRPr="007C27E2">
        <w:rPr>
          <w:rFonts w:ascii="GHEA Grapalat" w:hAnsi="GHEA Grapalat" w:cs="Sylfaen"/>
          <w:b/>
          <w:sz w:val="20"/>
          <w:highlight w:val="yellow"/>
          <w:lang w:val="hy-AM"/>
        </w:rPr>
        <w:t>ներկայացնում</w:t>
      </w:r>
      <w:r w:rsidR="00120F8A" w:rsidRPr="007C27E2">
        <w:rPr>
          <w:rFonts w:ascii="GHEA Grapalat" w:hAnsi="GHEA Grapalat" w:cs="Sylfaen"/>
          <w:b/>
          <w:sz w:val="20"/>
          <w:highlight w:val="yellow"/>
          <w:lang w:val="af-ZA"/>
        </w:rPr>
        <w:t xml:space="preserve"> որակավորման և </w:t>
      </w:r>
      <w:r w:rsidR="00120F8A" w:rsidRPr="007C27E2">
        <w:rPr>
          <w:rFonts w:ascii="GHEA Grapalat" w:hAnsi="GHEA Grapalat" w:cs="Sylfaen"/>
          <w:b/>
          <w:sz w:val="20"/>
          <w:highlight w:val="yellow"/>
          <w:lang w:val="hy-AM"/>
        </w:rPr>
        <w:t>պայմանագրի</w:t>
      </w:r>
      <w:r w:rsidR="00120F8A" w:rsidRPr="007C27E2">
        <w:rPr>
          <w:rFonts w:ascii="GHEA Grapalat" w:hAnsi="GHEA Grapalat" w:cs="Sylfaen"/>
          <w:b/>
          <w:sz w:val="20"/>
          <w:highlight w:val="yellow"/>
          <w:lang w:val="af-ZA"/>
        </w:rPr>
        <w:t xml:space="preserve"> </w:t>
      </w:r>
      <w:r w:rsidR="00120F8A" w:rsidRPr="007C27E2">
        <w:rPr>
          <w:rFonts w:ascii="GHEA Grapalat" w:hAnsi="GHEA Grapalat" w:cs="Sylfaen"/>
          <w:b/>
          <w:sz w:val="20"/>
          <w:highlight w:val="yellow"/>
          <w:lang w:val="hy-AM"/>
        </w:rPr>
        <w:t>ապահովումները</w:t>
      </w:r>
      <w:r w:rsidR="00120F8A" w:rsidRPr="007C27E2">
        <w:rPr>
          <w:rFonts w:ascii="GHEA Grapalat" w:hAnsi="GHEA Grapalat" w:cs="Sylfaen"/>
          <w:b/>
          <w:sz w:val="20"/>
          <w:highlight w:val="yellow"/>
          <w:lang w:val="af-ZA"/>
        </w:rPr>
        <w:t>,</w:t>
      </w:r>
      <w:r w:rsidR="00120F8A" w:rsidRPr="007C27E2">
        <w:rPr>
          <w:rFonts w:ascii="GHEA Grapalat" w:hAnsi="GHEA Grapalat" w:cs="Sylfaen"/>
          <w:b/>
          <w:sz w:val="20"/>
          <w:highlight w:val="yellow"/>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120F8A" w:rsidRPr="007C27E2">
        <w:rPr>
          <w:rFonts w:ascii="GHEA Grapalat" w:hAnsi="GHEA Grapalat" w:cs="Sylfaen"/>
          <w:b/>
          <w:i/>
          <w:sz w:val="20"/>
          <w:highlight w:val="yellow"/>
          <w:lang w:val="af-ZA"/>
        </w:rPr>
        <w:t xml:space="preserve"> </w:t>
      </w:r>
      <w:r w:rsidR="00120F8A" w:rsidRPr="007C27E2">
        <w:rPr>
          <w:rFonts w:ascii="GHEA Grapalat" w:hAnsi="GHEA Grapalat" w:cs="Sylfaen"/>
          <w:b/>
          <w:sz w:val="20"/>
          <w:highlight w:val="yellow"/>
          <w:lang w:val="hy-AM"/>
        </w:rPr>
        <w:t>ապա նա զրկվում է պայմանագիրը ստորագրելու իրավունքից։</w:t>
      </w:r>
      <w:r w:rsidR="00120F8A" w:rsidRPr="007C27E2">
        <w:rPr>
          <w:rFonts w:ascii="GHEA Grapalat" w:hAnsi="GHEA Grapalat" w:cs="Sylfaen"/>
          <w:b/>
          <w:sz w:val="20"/>
          <w:highlight w:val="yellow"/>
          <w:lang w:val="af-ZA"/>
        </w:rPr>
        <w:t xml:space="preserve"> </w:t>
      </w:r>
      <w:r w:rsidR="00120F8A" w:rsidRPr="007C27E2">
        <w:rPr>
          <w:rFonts w:ascii="GHEA Grapalat" w:hAnsi="GHEA Grapalat" w:cs="Sylfaen"/>
          <w:b/>
          <w:sz w:val="20"/>
          <w:highlight w:val="yellow"/>
          <w:lang w:val="hy-AM"/>
        </w:rPr>
        <w:t>:</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E6597C">
        <w:rPr>
          <w:rFonts w:ascii="GHEA Grapalat" w:hAnsi="GHEA Grapalat" w:cs="Sylfaen"/>
          <w:sz w:val="20"/>
        </w:rPr>
        <w:t>պ</w:t>
      </w:r>
      <w:r w:rsidRPr="00E6597C">
        <w:rPr>
          <w:rFonts w:ascii="GHEA Grapalat" w:hAnsi="GHEA Grapalat" w:cs="Sylfaen"/>
          <w:sz w:val="20"/>
          <w:lang w:val="hy-AM"/>
        </w:rPr>
        <w:t xml:space="preserve">ատվիրատուի </w:t>
      </w:r>
      <w:r w:rsidRPr="00E6597C">
        <w:rPr>
          <w:rFonts w:ascii="GHEA Grapalat" w:hAnsi="GHEA Grapalat" w:cs="Sylfaen"/>
          <w:sz w:val="20"/>
          <w:lang w:val="hy-AM"/>
        </w:rPr>
        <w:lastRenderedPageBreak/>
        <w:t>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և</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հաստատմանը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հաջորդող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աշխատանքային</w:t>
      </w:r>
      <w:r w:rsidR="005D3674" w:rsidRPr="00E6597C">
        <w:rPr>
          <w:rFonts w:ascii="GHEA Grapalat" w:hAnsi="GHEA Grapalat" w:cs="Sylfaen"/>
          <w:sz w:val="20"/>
          <w:lang w:val="af-ZA"/>
        </w:rPr>
        <w:t xml:space="preserve"> </w:t>
      </w:r>
      <w:r w:rsidR="005D3674" w:rsidRPr="00E6597C">
        <w:rPr>
          <w:rFonts w:ascii="GHEA Grapalat" w:hAnsi="GHEA Grapalat" w:cs="Sylfaen"/>
          <w:sz w:val="20"/>
        </w:rPr>
        <w:t>օրը</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ուղեկցող</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գրությամբ</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տրամադրվում</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է</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ընտրված</w:t>
      </w:r>
      <w:r w:rsidR="005D3674" w:rsidRPr="00E6597C">
        <w:rPr>
          <w:rFonts w:ascii="GHEA Grapalat" w:hAnsi="GHEA Grapalat" w:cs="Sylfaen"/>
          <w:sz w:val="20"/>
          <w:lang w:val="af-ZA"/>
        </w:rPr>
        <w:t xml:space="preserve"> </w:t>
      </w:r>
      <w:r w:rsidR="005D3674" w:rsidRPr="00E6597C">
        <w:rPr>
          <w:rFonts w:ascii="GHEA Grapalat" w:hAnsi="GHEA Grapalat" w:cs="Sylfaen"/>
          <w:sz w:val="20"/>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1FDA9EEC" w14:textId="77777777" w:rsidR="00096865" w:rsidRPr="00E6597C" w:rsidRDefault="00096865" w:rsidP="00EF3662">
      <w:pPr>
        <w:jc w:val="center"/>
        <w:rPr>
          <w:rFonts w:ascii="GHEA Grapalat" w:hAnsi="GHEA Grapalat"/>
          <w:b/>
          <w:iCs/>
          <w:sz w:val="20"/>
          <w:lang w:val="af-ZA"/>
        </w:rPr>
      </w:pPr>
    </w:p>
    <w:p w14:paraId="77BD7CD9" w14:textId="77777777" w:rsidR="00AB13DD" w:rsidRDefault="00030D40" w:rsidP="008D6C6C">
      <w:pPr>
        <w:ind w:firstLine="567"/>
        <w:jc w:val="both"/>
        <w:rPr>
          <w:rFonts w:ascii="GHEA Grapalat" w:hAnsi="GHEA Grapalat" w:cs="Sylfaen"/>
          <w:sz w:val="20"/>
          <w:lang w:val="af-ZA"/>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4C3724">
        <w:rPr>
          <w:rFonts w:ascii="GHEA Grapalat" w:hAnsi="GHEA Grapalat" w:cs="Sylfaen"/>
          <w:b/>
          <w:sz w:val="20"/>
          <w:highlight w:val="yellow"/>
          <w:lang w:val="hy-AM"/>
        </w:rPr>
        <w:t>Որակավորման</w:t>
      </w:r>
      <w:r w:rsidR="00120F8A" w:rsidRPr="004C3724">
        <w:rPr>
          <w:rFonts w:ascii="GHEA Grapalat" w:hAnsi="GHEA Grapalat" w:cs="Sylfaen"/>
          <w:b/>
          <w:sz w:val="20"/>
          <w:highlight w:val="yellow"/>
          <w:lang w:val="af-ZA"/>
        </w:rPr>
        <w:t xml:space="preserve"> </w:t>
      </w:r>
      <w:r w:rsidR="00120F8A" w:rsidRPr="004C3724">
        <w:rPr>
          <w:rFonts w:ascii="GHEA Grapalat" w:hAnsi="GHEA Grapalat" w:cs="Sylfaen"/>
          <w:b/>
          <w:sz w:val="20"/>
          <w:highlight w:val="yellow"/>
          <w:lang w:val="hy-AM"/>
        </w:rPr>
        <w:t>և</w:t>
      </w:r>
      <w:r w:rsidR="00120F8A" w:rsidRPr="004C3724">
        <w:rPr>
          <w:rFonts w:ascii="GHEA Grapalat" w:hAnsi="GHEA Grapalat" w:cs="Sylfaen"/>
          <w:b/>
          <w:sz w:val="20"/>
          <w:highlight w:val="yellow"/>
          <w:lang w:val="af-ZA"/>
        </w:rPr>
        <w:t xml:space="preserve"> </w:t>
      </w:r>
      <w:r w:rsidR="00120F8A" w:rsidRPr="004C3724">
        <w:rPr>
          <w:rFonts w:ascii="GHEA Grapalat" w:hAnsi="GHEA Grapalat" w:cs="Sylfaen"/>
          <w:b/>
          <w:sz w:val="20"/>
          <w:highlight w:val="yellow"/>
          <w:lang w:val="hy-AM"/>
        </w:rPr>
        <w:t>պ</w:t>
      </w:r>
      <w:r w:rsidR="00120F8A" w:rsidRPr="004C3724">
        <w:rPr>
          <w:rFonts w:ascii="GHEA Grapalat" w:hAnsi="GHEA Grapalat" w:cs="Sylfaen"/>
          <w:b/>
          <w:sz w:val="20"/>
          <w:highlight w:val="yellow"/>
          <w:lang w:val="ru-RU"/>
        </w:rPr>
        <w:t>այմանագրի</w:t>
      </w:r>
      <w:r w:rsidR="00120F8A" w:rsidRPr="004C3724">
        <w:rPr>
          <w:rFonts w:ascii="GHEA Grapalat" w:hAnsi="GHEA Grapalat" w:cs="Sylfaen"/>
          <w:b/>
          <w:sz w:val="20"/>
          <w:highlight w:val="yellow"/>
          <w:lang w:val="hy-AM"/>
        </w:rPr>
        <w:t xml:space="preserve"> </w:t>
      </w:r>
      <w:r w:rsidR="00120F8A" w:rsidRPr="004C3724">
        <w:rPr>
          <w:rFonts w:ascii="GHEA Grapalat" w:hAnsi="GHEA Grapalat" w:cs="Sylfaen"/>
          <w:b/>
          <w:sz w:val="20"/>
          <w:highlight w:val="yellow"/>
          <w:lang w:val="ru-RU"/>
        </w:rPr>
        <w:t>ապահովում</w:t>
      </w:r>
      <w:r w:rsidR="00120F8A" w:rsidRPr="004C3724">
        <w:rPr>
          <w:rFonts w:ascii="GHEA Grapalat" w:hAnsi="GHEA Grapalat" w:cs="Sylfaen"/>
          <w:b/>
          <w:sz w:val="20"/>
          <w:highlight w:val="yellow"/>
          <w:lang w:val="hy-AM"/>
        </w:rPr>
        <w:t>ները</w:t>
      </w:r>
      <w:r w:rsidR="00120F8A" w:rsidRPr="004C3724">
        <w:rPr>
          <w:rFonts w:ascii="GHEA Grapalat" w:hAnsi="GHEA Grapalat" w:cs="Sylfaen"/>
          <w:b/>
          <w:sz w:val="20"/>
          <w:highlight w:val="yellow"/>
          <w:lang w:val="af-ZA"/>
        </w:rPr>
        <w:t xml:space="preserve"> </w:t>
      </w:r>
      <w:r w:rsidR="00120F8A" w:rsidRPr="004C3724">
        <w:rPr>
          <w:rFonts w:ascii="GHEA Grapalat" w:hAnsi="GHEA Grapalat" w:cs="Sylfaen"/>
          <w:b/>
          <w:sz w:val="20"/>
          <w:highlight w:val="yellow"/>
          <w:lang w:val="ru-RU"/>
        </w:rPr>
        <w:t>ներկայացնելու</w:t>
      </w:r>
      <w:r w:rsidR="00120F8A" w:rsidRPr="004C3724">
        <w:rPr>
          <w:rFonts w:ascii="GHEA Grapalat" w:hAnsi="GHEA Grapalat" w:cs="Sylfaen"/>
          <w:b/>
          <w:sz w:val="20"/>
          <w:highlight w:val="yellow"/>
          <w:lang w:val="af-ZA"/>
        </w:rPr>
        <w:t xml:space="preserve"> </w:t>
      </w:r>
      <w:r w:rsidR="00120F8A" w:rsidRPr="004C3724">
        <w:rPr>
          <w:rFonts w:ascii="GHEA Grapalat" w:hAnsi="GHEA Grapalat" w:cs="Sylfaen"/>
          <w:b/>
          <w:sz w:val="20"/>
          <w:highlight w:val="yellow"/>
          <w:lang w:val="ru-RU"/>
        </w:rPr>
        <w:t>պահանջի</w:t>
      </w:r>
      <w:r w:rsidR="00120F8A" w:rsidRPr="004C3724">
        <w:rPr>
          <w:rFonts w:ascii="GHEA Grapalat" w:hAnsi="GHEA Grapalat" w:cs="Sylfaen"/>
          <w:b/>
          <w:sz w:val="20"/>
          <w:highlight w:val="yellow"/>
          <w:lang w:val="af-ZA"/>
        </w:rPr>
        <w:t xml:space="preserve"> </w:t>
      </w:r>
      <w:r w:rsidR="00120F8A" w:rsidRPr="004C3724">
        <w:rPr>
          <w:rFonts w:ascii="GHEA Grapalat" w:hAnsi="GHEA Grapalat" w:cs="Sylfaen"/>
          <w:b/>
          <w:sz w:val="20"/>
          <w:highlight w:val="yellow"/>
          <w:lang w:val="ru-RU"/>
        </w:rPr>
        <w:t>հիման</w:t>
      </w:r>
      <w:r w:rsidR="00120F8A" w:rsidRPr="004C3724">
        <w:rPr>
          <w:rFonts w:ascii="GHEA Grapalat" w:hAnsi="GHEA Grapalat" w:cs="Sylfaen"/>
          <w:b/>
          <w:sz w:val="20"/>
          <w:highlight w:val="yellow"/>
          <w:lang w:val="af-ZA"/>
        </w:rPr>
        <w:t xml:space="preserve"> </w:t>
      </w:r>
      <w:r w:rsidR="00120F8A" w:rsidRPr="004C3724">
        <w:rPr>
          <w:rFonts w:ascii="GHEA Grapalat" w:hAnsi="GHEA Grapalat" w:cs="Sylfaen"/>
          <w:b/>
          <w:sz w:val="20"/>
          <w:highlight w:val="yellow"/>
          <w:lang w:val="ru-RU"/>
        </w:rPr>
        <w:t>վրա</w:t>
      </w:r>
      <w:r w:rsidR="00120F8A" w:rsidRPr="004C3724">
        <w:rPr>
          <w:rFonts w:ascii="GHEA Grapalat" w:hAnsi="GHEA Grapalat" w:cs="Sylfaen"/>
          <w:b/>
          <w:sz w:val="20"/>
          <w:highlight w:val="yellow"/>
          <w:lang w:val="af-ZA"/>
        </w:rPr>
        <w:t xml:space="preserve">, </w:t>
      </w:r>
      <w:r w:rsidR="00120F8A" w:rsidRPr="004C3724">
        <w:rPr>
          <w:rFonts w:ascii="GHEA Grapalat" w:hAnsi="GHEA Grapalat" w:cs="Sylfaen"/>
          <w:b/>
          <w:sz w:val="20"/>
          <w:highlight w:val="yellow"/>
          <w:lang w:val="ru-RU"/>
        </w:rPr>
        <w:t>այն</w:t>
      </w:r>
      <w:r w:rsidR="00120F8A" w:rsidRPr="004C3724">
        <w:rPr>
          <w:rFonts w:ascii="GHEA Grapalat" w:hAnsi="GHEA Grapalat" w:cs="Sylfaen"/>
          <w:b/>
          <w:sz w:val="20"/>
          <w:highlight w:val="yellow"/>
          <w:lang w:val="af-ZA"/>
        </w:rPr>
        <w:t xml:space="preserve"> </w:t>
      </w:r>
      <w:r w:rsidR="00120F8A" w:rsidRPr="004C3724">
        <w:rPr>
          <w:rFonts w:ascii="GHEA Grapalat" w:hAnsi="GHEA Grapalat" w:cs="Sylfaen"/>
          <w:b/>
          <w:sz w:val="20"/>
          <w:highlight w:val="yellow"/>
          <w:lang w:val="ru-RU"/>
        </w:rPr>
        <w:t>ստանալու</w:t>
      </w:r>
      <w:r w:rsidR="00120F8A" w:rsidRPr="004C3724">
        <w:rPr>
          <w:rFonts w:ascii="GHEA Grapalat" w:hAnsi="GHEA Grapalat" w:cs="Sylfaen"/>
          <w:b/>
          <w:sz w:val="20"/>
          <w:highlight w:val="yellow"/>
          <w:lang w:val="af-ZA"/>
        </w:rPr>
        <w:t xml:space="preserve"> </w:t>
      </w:r>
      <w:r w:rsidR="00120F8A" w:rsidRPr="004C3724">
        <w:rPr>
          <w:rFonts w:ascii="GHEA Grapalat" w:hAnsi="GHEA Grapalat" w:cs="Sylfaen"/>
          <w:b/>
          <w:sz w:val="20"/>
          <w:highlight w:val="yellow"/>
          <w:lang w:val="ru-RU"/>
        </w:rPr>
        <w:t>օրվանից</w:t>
      </w:r>
      <w:r w:rsidR="00120F8A" w:rsidRPr="004C3724">
        <w:rPr>
          <w:rFonts w:ascii="GHEA Grapalat" w:hAnsi="GHEA Grapalat" w:cs="Sylfaen"/>
          <w:b/>
          <w:sz w:val="20"/>
          <w:highlight w:val="yellow"/>
          <w:lang w:val="af-ZA"/>
        </w:rPr>
        <w:t xml:space="preserve"> </w:t>
      </w:r>
      <w:r w:rsidR="00120F8A" w:rsidRPr="004C3724">
        <w:rPr>
          <w:rFonts w:ascii="GHEA Grapalat" w:hAnsi="GHEA Grapalat" w:cs="Sylfaen"/>
          <w:b/>
          <w:sz w:val="20"/>
          <w:highlight w:val="yellow"/>
          <w:lang w:val="hy-AM"/>
        </w:rPr>
        <w:t xml:space="preserve">5 </w:t>
      </w:r>
      <w:r w:rsidR="00120F8A" w:rsidRPr="004C3724">
        <w:rPr>
          <w:rFonts w:ascii="GHEA Grapalat" w:hAnsi="GHEA Grapalat" w:cs="Sylfaen"/>
          <w:b/>
          <w:sz w:val="20"/>
          <w:highlight w:val="yellow"/>
          <w:lang w:val="af-ZA"/>
        </w:rPr>
        <w:t xml:space="preserve">աշխատանքային </w:t>
      </w:r>
      <w:r w:rsidR="00120F8A" w:rsidRPr="004C3724">
        <w:rPr>
          <w:rFonts w:ascii="GHEA Grapalat" w:hAnsi="GHEA Grapalat" w:cs="Sylfaen"/>
          <w:b/>
          <w:sz w:val="20"/>
          <w:highlight w:val="yellow"/>
          <w:lang w:val="ru-RU"/>
        </w:rPr>
        <w:t>օրվա</w:t>
      </w:r>
      <w:r w:rsidR="00120F8A" w:rsidRPr="004C3724">
        <w:rPr>
          <w:rFonts w:ascii="GHEA Grapalat" w:hAnsi="GHEA Grapalat" w:cs="Sylfaen"/>
          <w:b/>
          <w:sz w:val="20"/>
          <w:highlight w:val="yellow"/>
          <w:lang w:val="af-ZA"/>
        </w:rPr>
        <w:t xml:space="preserve"> </w:t>
      </w:r>
      <w:r w:rsidR="00120F8A" w:rsidRPr="004C3724">
        <w:rPr>
          <w:rFonts w:ascii="GHEA Grapalat" w:hAnsi="GHEA Grapalat" w:cs="Sylfaen"/>
          <w:b/>
          <w:sz w:val="20"/>
          <w:highlight w:val="yellow"/>
          <w:lang w:val="ru-RU"/>
        </w:rPr>
        <w:t>ընթացքում</w:t>
      </w:r>
      <w:r w:rsidR="00120F8A" w:rsidRPr="004C3724">
        <w:rPr>
          <w:rFonts w:ascii="GHEA Grapalat" w:hAnsi="GHEA Grapalat" w:cs="Sylfaen"/>
          <w:b/>
          <w:sz w:val="20"/>
          <w:highlight w:val="yellow"/>
          <w:lang w:val="af-ZA"/>
        </w:rPr>
        <w:t xml:space="preserve">, </w:t>
      </w:r>
      <w:r w:rsidR="00120F8A" w:rsidRPr="004C3724">
        <w:rPr>
          <w:rFonts w:ascii="GHEA Grapalat" w:hAnsi="GHEA Grapalat" w:cs="Sylfaen"/>
          <w:b/>
          <w:sz w:val="20"/>
          <w:highlight w:val="yellow"/>
          <w:lang w:val="ru-RU"/>
        </w:rPr>
        <w:t>ընտրված</w:t>
      </w:r>
      <w:r w:rsidR="00120F8A" w:rsidRPr="004C3724">
        <w:rPr>
          <w:rFonts w:ascii="GHEA Grapalat" w:hAnsi="GHEA Grapalat" w:cs="Sylfaen"/>
          <w:b/>
          <w:sz w:val="20"/>
          <w:highlight w:val="yellow"/>
          <w:lang w:val="af-ZA"/>
        </w:rPr>
        <w:t xml:space="preserve"> </w:t>
      </w:r>
      <w:r w:rsidR="00120F8A" w:rsidRPr="004C3724">
        <w:rPr>
          <w:rFonts w:ascii="GHEA Grapalat" w:hAnsi="GHEA Grapalat" w:cs="Sylfaen"/>
          <w:b/>
          <w:sz w:val="20"/>
          <w:highlight w:val="yellow"/>
          <w:lang w:val="ru-RU"/>
        </w:rPr>
        <w:t>մասնակիցը</w:t>
      </w:r>
      <w:r w:rsidR="00120F8A" w:rsidRPr="004C3724">
        <w:rPr>
          <w:rFonts w:ascii="GHEA Grapalat" w:hAnsi="GHEA Grapalat" w:cs="Sylfaen"/>
          <w:b/>
          <w:sz w:val="20"/>
          <w:highlight w:val="yellow"/>
          <w:lang w:val="af-ZA"/>
        </w:rPr>
        <w:t xml:space="preserve"> </w:t>
      </w:r>
      <w:r w:rsidR="00120F8A" w:rsidRPr="004C3724">
        <w:rPr>
          <w:rFonts w:ascii="GHEA Grapalat" w:hAnsi="GHEA Grapalat" w:cs="Sylfaen"/>
          <w:b/>
          <w:sz w:val="20"/>
          <w:highlight w:val="yellow"/>
          <w:lang w:val="ru-RU"/>
        </w:rPr>
        <w:t>պարտավոր</w:t>
      </w:r>
      <w:r w:rsidR="00120F8A" w:rsidRPr="004C3724">
        <w:rPr>
          <w:rFonts w:ascii="GHEA Grapalat" w:hAnsi="GHEA Grapalat" w:cs="Sylfaen"/>
          <w:b/>
          <w:sz w:val="20"/>
          <w:highlight w:val="yellow"/>
          <w:lang w:val="af-ZA"/>
        </w:rPr>
        <w:t xml:space="preserve"> </w:t>
      </w:r>
      <w:r w:rsidR="00120F8A" w:rsidRPr="004C3724">
        <w:rPr>
          <w:rFonts w:ascii="GHEA Grapalat" w:hAnsi="GHEA Grapalat" w:cs="Sylfaen"/>
          <w:b/>
          <w:sz w:val="20"/>
          <w:highlight w:val="yellow"/>
          <w:lang w:val="ru-RU"/>
        </w:rPr>
        <w:t>է</w:t>
      </w:r>
      <w:r w:rsidR="00120F8A" w:rsidRPr="004C3724">
        <w:rPr>
          <w:rFonts w:ascii="GHEA Grapalat" w:hAnsi="GHEA Grapalat" w:cs="Sylfaen"/>
          <w:b/>
          <w:sz w:val="20"/>
          <w:highlight w:val="yellow"/>
          <w:lang w:val="af-ZA"/>
        </w:rPr>
        <w:t xml:space="preserve"> </w:t>
      </w:r>
      <w:r w:rsidR="00120F8A" w:rsidRPr="004C3724">
        <w:rPr>
          <w:rFonts w:ascii="GHEA Grapalat" w:hAnsi="GHEA Grapalat" w:cs="Sylfaen"/>
          <w:b/>
          <w:sz w:val="20"/>
          <w:highlight w:val="yellow"/>
          <w:lang w:val="ru-RU"/>
        </w:rPr>
        <w:t>ներկայացնել</w:t>
      </w:r>
      <w:r w:rsidR="00120F8A" w:rsidRPr="004C3724">
        <w:rPr>
          <w:rFonts w:ascii="GHEA Grapalat" w:hAnsi="GHEA Grapalat" w:cs="Sylfaen"/>
          <w:b/>
          <w:sz w:val="20"/>
          <w:highlight w:val="yellow"/>
          <w:lang w:val="af-ZA"/>
        </w:rPr>
        <w:t xml:space="preserve"> </w:t>
      </w:r>
      <w:r w:rsidR="00120F8A" w:rsidRPr="004C3724">
        <w:rPr>
          <w:rFonts w:ascii="GHEA Grapalat" w:hAnsi="GHEA Grapalat" w:cs="Sylfaen"/>
          <w:b/>
          <w:sz w:val="20"/>
          <w:highlight w:val="yellow"/>
          <w:lang w:val="hy-AM"/>
        </w:rPr>
        <w:t>որակավորման</w:t>
      </w:r>
      <w:r w:rsidR="00120F8A" w:rsidRPr="004C3724">
        <w:rPr>
          <w:rFonts w:ascii="GHEA Grapalat" w:hAnsi="GHEA Grapalat" w:cs="Sylfaen"/>
          <w:b/>
          <w:sz w:val="20"/>
          <w:highlight w:val="yellow"/>
          <w:lang w:val="af-ZA"/>
        </w:rPr>
        <w:t xml:space="preserve"> </w:t>
      </w:r>
      <w:r w:rsidR="00120F8A" w:rsidRPr="004C3724">
        <w:rPr>
          <w:rFonts w:ascii="GHEA Grapalat" w:hAnsi="GHEA Grapalat" w:cs="Sylfaen"/>
          <w:b/>
          <w:sz w:val="20"/>
          <w:highlight w:val="yellow"/>
          <w:lang w:val="hy-AM"/>
        </w:rPr>
        <w:t>և</w:t>
      </w:r>
      <w:r w:rsidR="00120F8A" w:rsidRPr="004C3724">
        <w:rPr>
          <w:rFonts w:ascii="GHEA Grapalat" w:hAnsi="GHEA Grapalat" w:cs="Sylfaen"/>
          <w:b/>
          <w:sz w:val="20"/>
          <w:highlight w:val="yellow"/>
          <w:lang w:val="af-ZA"/>
        </w:rPr>
        <w:t xml:space="preserve"> </w:t>
      </w:r>
      <w:r w:rsidR="00120F8A" w:rsidRPr="004C3724">
        <w:rPr>
          <w:rFonts w:ascii="GHEA Grapalat" w:hAnsi="GHEA Grapalat" w:cs="Sylfaen"/>
          <w:b/>
          <w:sz w:val="20"/>
          <w:highlight w:val="yellow"/>
          <w:lang w:val="ru-RU"/>
        </w:rPr>
        <w:t>պայմանագրի</w:t>
      </w:r>
      <w:r w:rsidR="00120F8A" w:rsidRPr="004C3724">
        <w:rPr>
          <w:rFonts w:ascii="GHEA Grapalat" w:hAnsi="GHEA Grapalat" w:cs="Sylfaen"/>
          <w:b/>
          <w:sz w:val="20"/>
          <w:highlight w:val="yellow"/>
          <w:lang w:val="hy-AM"/>
        </w:rPr>
        <w:t xml:space="preserve"> </w:t>
      </w:r>
      <w:r w:rsidR="00120F8A" w:rsidRPr="004C3724">
        <w:rPr>
          <w:rFonts w:ascii="GHEA Grapalat" w:hAnsi="GHEA Grapalat" w:cs="Sylfaen"/>
          <w:b/>
          <w:sz w:val="20"/>
          <w:highlight w:val="yellow"/>
          <w:lang w:val="ru-RU"/>
        </w:rPr>
        <w:t>ապահովում</w:t>
      </w:r>
      <w:r w:rsidR="00120F8A" w:rsidRPr="004C3724">
        <w:rPr>
          <w:rFonts w:ascii="GHEA Grapalat" w:hAnsi="GHEA Grapalat" w:cs="Sylfaen"/>
          <w:b/>
          <w:sz w:val="20"/>
          <w:highlight w:val="yellow"/>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p>
    <w:p w14:paraId="210F8E4A" w14:textId="3F368D7F"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AB13DD">
        <w:rPr>
          <w:rFonts w:ascii="GHEA Grapalat" w:hAnsi="GHEA Grapalat" w:cs="Sylfaen"/>
          <w:b/>
          <w:sz w:val="20"/>
          <w:highlight w:val="yellow"/>
          <w:lang w:val="hy-AM"/>
        </w:rPr>
        <w:t>Որակավորման</w:t>
      </w:r>
      <w:r w:rsidR="008D6C6C" w:rsidRPr="00AB13DD">
        <w:rPr>
          <w:rFonts w:ascii="GHEA Grapalat" w:hAnsi="GHEA Grapalat" w:cs="Sylfaen"/>
          <w:b/>
          <w:sz w:val="20"/>
          <w:highlight w:val="yellow"/>
          <w:lang w:val="af-ZA"/>
        </w:rPr>
        <w:t xml:space="preserve"> </w:t>
      </w:r>
      <w:r w:rsidR="008D6C6C" w:rsidRPr="00AB13DD">
        <w:rPr>
          <w:rFonts w:ascii="GHEA Grapalat" w:hAnsi="GHEA Grapalat" w:cs="Sylfaen"/>
          <w:b/>
          <w:sz w:val="20"/>
          <w:highlight w:val="yellow"/>
          <w:lang w:val="hy-AM"/>
        </w:rPr>
        <w:t>ապահովման</w:t>
      </w:r>
      <w:r w:rsidR="008D6C6C" w:rsidRPr="00AB13DD">
        <w:rPr>
          <w:rFonts w:ascii="GHEA Grapalat" w:hAnsi="GHEA Grapalat" w:cs="Sylfaen"/>
          <w:b/>
          <w:sz w:val="20"/>
          <w:highlight w:val="yellow"/>
          <w:lang w:val="af-ZA"/>
        </w:rPr>
        <w:t xml:space="preserve"> </w:t>
      </w:r>
      <w:r w:rsidR="008D6C6C" w:rsidRPr="00AB13DD">
        <w:rPr>
          <w:rFonts w:ascii="GHEA Grapalat" w:hAnsi="GHEA Grapalat" w:cs="Sylfaen"/>
          <w:b/>
          <w:sz w:val="20"/>
          <w:highlight w:val="yellow"/>
          <w:lang w:val="hy-AM"/>
        </w:rPr>
        <w:t>չափը</w:t>
      </w:r>
      <w:r w:rsidR="008D6C6C" w:rsidRPr="00AB13DD">
        <w:rPr>
          <w:rFonts w:ascii="GHEA Grapalat" w:hAnsi="GHEA Grapalat" w:cs="Sylfaen"/>
          <w:b/>
          <w:sz w:val="20"/>
          <w:highlight w:val="yellow"/>
          <w:lang w:val="af-ZA"/>
        </w:rPr>
        <w:t xml:space="preserve"> </w:t>
      </w:r>
      <w:r w:rsidR="008D6C6C" w:rsidRPr="00AB13DD">
        <w:rPr>
          <w:rFonts w:ascii="GHEA Grapalat" w:hAnsi="GHEA Grapalat" w:cs="Sylfaen"/>
          <w:b/>
          <w:sz w:val="20"/>
          <w:highlight w:val="yellow"/>
          <w:lang w:val="hy-AM"/>
        </w:rPr>
        <w:t>հավասար</w:t>
      </w:r>
      <w:r w:rsidR="008D6C6C" w:rsidRPr="00AB13DD">
        <w:rPr>
          <w:rFonts w:ascii="GHEA Grapalat" w:hAnsi="GHEA Grapalat" w:cs="Sylfaen"/>
          <w:b/>
          <w:sz w:val="20"/>
          <w:highlight w:val="yellow"/>
          <w:lang w:val="af-ZA"/>
        </w:rPr>
        <w:t xml:space="preserve"> </w:t>
      </w:r>
      <w:r w:rsidR="008D6C6C" w:rsidRPr="00AB13DD">
        <w:rPr>
          <w:rFonts w:ascii="GHEA Grapalat" w:hAnsi="GHEA Grapalat" w:cs="Sylfaen"/>
          <w:b/>
          <w:sz w:val="20"/>
          <w:highlight w:val="yellow"/>
          <w:lang w:val="hy-AM"/>
        </w:rPr>
        <w:t>է</w:t>
      </w:r>
      <w:r w:rsidR="008D6C6C" w:rsidRPr="00AB13DD">
        <w:rPr>
          <w:rFonts w:ascii="GHEA Grapalat" w:hAnsi="GHEA Grapalat" w:cs="Sylfaen"/>
          <w:b/>
          <w:sz w:val="20"/>
          <w:highlight w:val="yellow"/>
          <w:lang w:val="af-ZA"/>
        </w:rPr>
        <w:t xml:space="preserve"> </w:t>
      </w:r>
      <w:r w:rsidR="00120F8A" w:rsidRPr="00AB13DD">
        <w:rPr>
          <w:rFonts w:ascii="GHEA Grapalat" w:hAnsi="GHEA Grapalat" w:cs="Sylfaen"/>
          <w:b/>
          <w:sz w:val="20"/>
          <w:highlight w:val="yellow"/>
          <w:lang w:val="hy-AM"/>
        </w:rPr>
        <w:t xml:space="preserve">սույն ընթացակարգի շրջանակում գնվելիք աշխատանքների գնման գնի </w:t>
      </w:r>
      <w:r w:rsidR="005D30FC" w:rsidRPr="00AB13DD">
        <w:rPr>
          <w:rFonts w:ascii="GHEA Grapalat" w:hAnsi="GHEA Grapalat" w:cs="Sylfaen"/>
          <w:b/>
          <w:sz w:val="20"/>
          <w:highlight w:val="yellow"/>
          <w:lang w:val="hy-AM"/>
        </w:rPr>
        <w:t>15 տոկոսին</w:t>
      </w:r>
      <w:r w:rsidR="005D30FC" w:rsidRPr="00AB13DD">
        <w:rPr>
          <w:rFonts w:ascii="GHEA Grapalat" w:hAnsi="GHEA Grapalat" w:cs="Sylfaen"/>
          <w:sz w:val="20"/>
          <w:highlight w:val="yellow"/>
          <w:lang w:val="hy-AM"/>
        </w:rPr>
        <w:t>:</w:t>
      </w:r>
      <w:r w:rsidR="00120F8A">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7F147C">
        <w:rPr>
          <w:rFonts w:ascii="GHEA Grapalat" w:hAnsi="GHEA Grapalat" w:cs="Sylfaen"/>
          <w:sz w:val="20"/>
          <w:lang w:val="af-ZA"/>
        </w:rPr>
        <w:t xml:space="preserve"> </w:t>
      </w:r>
      <w:r w:rsidR="008D6C6C">
        <w:rPr>
          <w:rFonts w:ascii="GHEA Grapalat" w:hAnsi="GHEA Grapalat" w:cs="Sylfaen"/>
          <w:sz w:val="20"/>
        </w:rPr>
        <w:t>Որակավորման</w:t>
      </w:r>
      <w:r w:rsidR="008D6C6C" w:rsidRPr="007F147C">
        <w:rPr>
          <w:rFonts w:ascii="GHEA Grapalat" w:hAnsi="GHEA Grapalat" w:cs="Sylfaen"/>
          <w:sz w:val="20"/>
          <w:lang w:val="af-ZA"/>
        </w:rPr>
        <w:t xml:space="preserve"> </w:t>
      </w:r>
      <w:r w:rsidR="008D6C6C">
        <w:rPr>
          <w:rFonts w:ascii="GHEA Grapalat" w:hAnsi="GHEA Grapalat" w:cs="Sylfaen"/>
          <w:sz w:val="20"/>
        </w:rPr>
        <w:t>ապահովումը</w:t>
      </w:r>
      <w:r w:rsidR="008D6C6C" w:rsidRPr="007F147C">
        <w:rPr>
          <w:rFonts w:ascii="GHEA Grapalat" w:hAnsi="GHEA Grapalat" w:cs="Sylfaen"/>
          <w:sz w:val="20"/>
          <w:lang w:val="af-ZA"/>
        </w:rPr>
        <w:t xml:space="preserve"> </w:t>
      </w:r>
      <w:r w:rsidR="008D6C6C">
        <w:rPr>
          <w:rFonts w:ascii="GHEA Grapalat" w:hAnsi="GHEA Grapalat" w:cs="Sylfaen"/>
          <w:sz w:val="20"/>
        </w:rPr>
        <w:t>ներկայացվում</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BD4564">
        <w:rPr>
          <w:rFonts w:ascii="GHEA Grapalat" w:hAnsi="GHEA Grapalat" w:cs="Sylfaen"/>
          <w:sz w:val="20"/>
          <w:lang w:val="hy-AM"/>
        </w:rPr>
        <w:t xml:space="preserve"> </w:t>
      </w:r>
      <w:r w:rsidR="005D30FC" w:rsidRPr="00D533CD">
        <w:rPr>
          <w:rFonts w:ascii="GHEA Grapalat" w:hAnsi="GHEA Grapalat" w:cs="Sylfaen"/>
          <w:sz w:val="20"/>
        </w:rPr>
        <w:t>տուժանքի</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w:t>
      </w:r>
      <w:r w:rsidR="005D30FC" w:rsidRPr="00E34136">
        <w:rPr>
          <w:rFonts w:ascii="GHEA Grapalat" w:hAnsi="GHEA Grapalat" w:cs="Sylfaen"/>
          <w:sz w:val="20"/>
        </w:rPr>
        <w:t>հավելված</w:t>
      </w:r>
      <w:r w:rsidR="005D30FC" w:rsidRPr="00E34136">
        <w:rPr>
          <w:rFonts w:ascii="GHEA Grapalat" w:hAnsi="GHEA Grapalat" w:cs="Sylfaen"/>
          <w:sz w:val="20"/>
          <w:lang w:val="af-ZA"/>
        </w:rPr>
        <w:t xml:space="preserve"> 4</w:t>
      </w:r>
      <w:r w:rsidR="005D30FC" w:rsidRPr="00E34136">
        <w:rPr>
          <w:rFonts w:ascii="Cambria Math" w:hAnsi="Cambria Math" w:cs="Cambria Math"/>
          <w:sz w:val="20"/>
          <w:lang w:val="af-ZA"/>
        </w:rPr>
        <w:t>․</w:t>
      </w:r>
      <w:r w:rsidR="005D30FC" w:rsidRPr="00E34136">
        <w:rPr>
          <w:rFonts w:ascii="GHEA Grapalat" w:hAnsi="GHEA Grapalat" w:cs="Sylfaen"/>
          <w:sz w:val="20"/>
          <w:lang w:val="af-ZA"/>
        </w:rPr>
        <w:t>2</w:t>
      </w:r>
      <w:r w:rsidR="005D30FC" w:rsidRPr="00EE5DD1">
        <w:rPr>
          <w:rFonts w:ascii="GHEA Grapalat" w:hAnsi="GHEA Grapalat" w:cs="Sylfaen"/>
          <w:sz w:val="20"/>
          <w:lang w:val="af-ZA"/>
        </w:rPr>
        <w:t>)</w:t>
      </w:r>
      <w:r w:rsidR="005D30FC" w:rsidRPr="00E34136">
        <w:rPr>
          <w:rFonts w:ascii="GHEA Grapalat" w:hAnsi="GHEA Grapalat" w:cs="Sylfaen"/>
          <w:sz w:val="20"/>
          <w:lang w:val="af-ZA"/>
        </w:rPr>
        <w:t xml:space="preserve"> </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կամ</w:t>
      </w:r>
      <w:r w:rsidR="005D30FC" w:rsidRPr="00EE5DD1">
        <w:rPr>
          <w:rFonts w:ascii="GHEA Grapalat" w:hAnsi="GHEA Grapalat" w:cs="Sylfaen"/>
          <w:sz w:val="20"/>
          <w:lang w:val="af-ZA"/>
        </w:rPr>
        <w:t xml:space="preserve"> </w:t>
      </w:r>
      <w:r w:rsidR="005D30FC" w:rsidRPr="00D533CD">
        <w:rPr>
          <w:rFonts w:ascii="GHEA Grapalat" w:hAnsi="GHEA Grapalat" w:cs="Sylfaen"/>
          <w:sz w:val="20"/>
        </w:rPr>
        <w:t>կանխիկ</w:t>
      </w:r>
      <w:r w:rsidR="005D30FC" w:rsidRPr="00EE5DD1">
        <w:rPr>
          <w:rFonts w:ascii="GHEA Grapalat" w:hAnsi="GHEA Grapalat" w:cs="Sylfaen"/>
          <w:sz w:val="20"/>
          <w:lang w:val="af-ZA"/>
        </w:rPr>
        <w:t xml:space="preserve"> </w:t>
      </w:r>
      <w:r w:rsidR="005D30FC" w:rsidRPr="00D533CD">
        <w:rPr>
          <w:rFonts w:ascii="GHEA Grapalat" w:hAnsi="GHEA Grapalat" w:cs="Sylfaen"/>
          <w:sz w:val="20"/>
        </w:rPr>
        <w:t>փողի</w:t>
      </w:r>
      <w:r w:rsidR="008D6C6C">
        <w:rPr>
          <w:rFonts w:ascii="GHEA Grapalat" w:hAnsi="GHEA Grapalat" w:cs="Sylfaen"/>
          <w:sz w:val="20"/>
          <w:lang w:val="af-ZA"/>
        </w:rPr>
        <w:t>:</w:t>
      </w:r>
      <w:r w:rsidR="008D6C6C" w:rsidRPr="00D651D1">
        <w:rPr>
          <w:rFonts w:ascii="GHEA Grapalat" w:hAnsi="GHEA Grapalat" w:cs="Sylfaen"/>
          <w:sz w:val="20"/>
          <w:lang w:val="af-ZA"/>
        </w:rPr>
        <w:t>Ընդ որում ապահովումը</w:t>
      </w:r>
      <w:r w:rsidR="008D6C6C" w:rsidRPr="000D094F">
        <w:rPr>
          <w:rFonts w:ascii="GHEA Grapalat" w:hAnsi="GHEA Grapalat"/>
          <w:color w:val="000000"/>
          <w:shd w:val="clear" w:color="auto" w:fill="FFFFFF"/>
          <w:lang w:val="af-ZA"/>
        </w:rPr>
        <w:t xml:space="preserve"> </w:t>
      </w:r>
      <w:r w:rsidR="008D6C6C">
        <w:rPr>
          <w:rFonts w:ascii="GHEA Grapalat" w:hAnsi="GHEA Grapalat" w:cs="Sylfaen"/>
          <w:sz w:val="20"/>
        </w:rPr>
        <w:t>պետք</w:t>
      </w:r>
      <w:r w:rsidR="008D6C6C" w:rsidRPr="007F147C">
        <w:rPr>
          <w:rFonts w:ascii="GHEA Grapalat" w:hAnsi="GHEA Grapalat" w:cs="Sylfaen"/>
          <w:sz w:val="20"/>
          <w:lang w:val="af-ZA"/>
        </w:rPr>
        <w:t xml:space="preserve"> </w:t>
      </w:r>
      <w:r w:rsidR="008D6C6C">
        <w:rPr>
          <w:rFonts w:ascii="GHEA Grapalat" w:hAnsi="GHEA Grapalat" w:cs="Sylfaen"/>
          <w:sz w:val="20"/>
        </w:rPr>
        <w:t>է</w:t>
      </w:r>
      <w:r w:rsidR="008D6C6C" w:rsidRPr="007F147C">
        <w:rPr>
          <w:rFonts w:ascii="GHEA Grapalat" w:hAnsi="GHEA Grapalat" w:cs="Sylfaen"/>
          <w:sz w:val="20"/>
          <w:lang w:val="af-ZA"/>
        </w:rPr>
        <w:t xml:space="preserve"> </w:t>
      </w:r>
      <w:r w:rsidR="008D6C6C">
        <w:rPr>
          <w:rFonts w:ascii="GHEA Grapalat" w:hAnsi="GHEA Grapalat" w:cs="Sylfaen"/>
          <w:sz w:val="20"/>
        </w:rPr>
        <w:t>վավեր</w:t>
      </w:r>
      <w:r w:rsidR="008D6C6C" w:rsidRPr="007F147C">
        <w:rPr>
          <w:rFonts w:ascii="GHEA Grapalat" w:hAnsi="GHEA Grapalat" w:cs="Sylfaen"/>
          <w:sz w:val="20"/>
          <w:lang w:val="af-ZA"/>
        </w:rPr>
        <w:t xml:space="preserve"> </w:t>
      </w:r>
      <w:r w:rsidR="008D6C6C">
        <w:rPr>
          <w:rFonts w:ascii="GHEA Grapalat" w:hAnsi="GHEA Grapalat" w:cs="Sylfaen"/>
          <w:sz w:val="20"/>
        </w:rPr>
        <w:t>լինի</w:t>
      </w:r>
      <w:r w:rsidR="008D6C6C" w:rsidRPr="007F147C">
        <w:rPr>
          <w:rFonts w:ascii="GHEA Grapalat" w:hAnsi="GHEA Grapalat" w:cs="Sylfaen"/>
          <w:sz w:val="20"/>
          <w:lang w:val="af-ZA"/>
        </w:rPr>
        <w:t xml:space="preserve"> </w:t>
      </w:r>
      <w:r w:rsidR="008D6C6C">
        <w:rPr>
          <w:rFonts w:ascii="GHEA Grapalat" w:hAnsi="GHEA Grapalat" w:cs="Sylfaen"/>
          <w:sz w:val="20"/>
        </w:rPr>
        <w:t>առնվազն</w:t>
      </w:r>
      <w:r w:rsidR="008D6C6C" w:rsidRPr="007F147C">
        <w:rPr>
          <w:rFonts w:ascii="GHEA Grapalat" w:hAnsi="GHEA Grapalat" w:cs="Sylfaen"/>
          <w:sz w:val="20"/>
          <w:lang w:val="af-ZA"/>
        </w:rPr>
        <w:t xml:space="preserve"> </w:t>
      </w:r>
      <w:r w:rsidR="008D6C6C">
        <w:rPr>
          <w:rFonts w:ascii="GHEA Grapalat" w:hAnsi="GHEA Grapalat" w:cs="Sylfaen"/>
          <w:sz w:val="20"/>
        </w:rPr>
        <w:t>մինչև</w:t>
      </w:r>
      <w:r w:rsidR="008D6C6C" w:rsidRPr="007F147C">
        <w:rPr>
          <w:rFonts w:ascii="GHEA Grapalat" w:hAnsi="GHEA Grapalat" w:cs="Sylfaen"/>
          <w:sz w:val="20"/>
          <w:lang w:val="af-ZA"/>
        </w:rPr>
        <w:t xml:space="preserve"> </w:t>
      </w:r>
      <w:r w:rsidR="008D6C6C">
        <w:rPr>
          <w:rFonts w:ascii="GHEA Grapalat" w:hAnsi="GHEA Grapalat" w:cs="Sylfaen"/>
          <w:sz w:val="20"/>
        </w:rPr>
        <w:t>պայմանագրի</w:t>
      </w:r>
      <w:r w:rsidR="008D6C6C" w:rsidRPr="007F147C">
        <w:rPr>
          <w:rFonts w:ascii="GHEA Grapalat" w:hAnsi="GHEA Grapalat" w:cs="Sylfaen"/>
          <w:sz w:val="20"/>
          <w:lang w:val="af-ZA"/>
        </w:rPr>
        <w:t xml:space="preserve"> </w:t>
      </w:r>
      <w:r w:rsidR="008D6C6C">
        <w:rPr>
          <w:rFonts w:ascii="GHEA Grapalat" w:hAnsi="GHEA Grapalat" w:cs="Sylfaen"/>
          <w:sz w:val="20"/>
        </w:rPr>
        <w:t>կատարման</w:t>
      </w:r>
      <w:r w:rsidR="008D6C6C" w:rsidRPr="007F147C">
        <w:rPr>
          <w:rFonts w:ascii="GHEA Grapalat" w:hAnsi="GHEA Grapalat" w:cs="Sylfaen"/>
          <w:sz w:val="20"/>
          <w:lang w:val="af-ZA"/>
        </w:rPr>
        <w:t xml:space="preserve"> </w:t>
      </w:r>
      <w:r w:rsidR="008D6C6C">
        <w:rPr>
          <w:rFonts w:ascii="GHEA Grapalat" w:hAnsi="GHEA Grapalat" w:cs="Sylfaen"/>
          <w:sz w:val="20"/>
        </w:rPr>
        <w:t>արդյունքը</w:t>
      </w:r>
      <w:r w:rsidR="008D6C6C" w:rsidRPr="007F147C">
        <w:rPr>
          <w:rFonts w:ascii="GHEA Grapalat" w:hAnsi="GHEA Grapalat" w:cs="Sylfaen"/>
          <w:sz w:val="20"/>
          <w:lang w:val="af-ZA"/>
        </w:rPr>
        <w:t xml:space="preserve"> </w:t>
      </w:r>
      <w:r w:rsidR="008D6C6C">
        <w:rPr>
          <w:rFonts w:ascii="GHEA Grapalat" w:hAnsi="GHEA Grapalat" w:cs="Sylfaen"/>
          <w:sz w:val="20"/>
        </w:rPr>
        <w:t>պատվիրատուից</w:t>
      </w:r>
      <w:r w:rsidR="008D6C6C" w:rsidRPr="007F147C">
        <w:rPr>
          <w:rFonts w:ascii="GHEA Grapalat" w:hAnsi="GHEA Grapalat" w:cs="Sylfaen"/>
          <w:sz w:val="20"/>
          <w:lang w:val="af-ZA"/>
        </w:rPr>
        <w:t xml:space="preserve"> </w:t>
      </w:r>
      <w:r w:rsidR="008D6C6C">
        <w:rPr>
          <w:rFonts w:ascii="GHEA Grapalat" w:hAnsi="GHEA Grapalat" w:cs="Sylfaen"/>
          <w:sz w:val="20"/>
        </w:rPr>
        <w:t>կողմից</w:t>
      </w:r>
      <w:r w:rsidR="008D6C6C" w:rsidRPr="007F147C">
        <w:rPr>
          <w:rFonts w:ascii="GHEA Grapalat" w:hAnsi="GHEA Grapalat" w:cs="Sylfaen"/>
          <w:sz w:val="20"/>
          <w:lang w:val="af-ZA"/>
        </w:rPr>
        <w:t xml:space="preserve"> </w:t>
      </w:r>
      <w:r w:rsidR="008D6C6C">
        <w:rPr>
          <w:rFonts w:ascii="GHEA Grapalat" w:hAnsi="GHEA Grapalat" w:cs="Sylfaen"/>
          <w:sz w:val="20"/>
        </w:rPr>
        <w:t>ամբողջական</w:t>
      </w:r>
      <w:r w:rsidR="008D6C6C" w:rsidRPr="007F147C">
        <w:rPr>
          <w:rFonts w:ascii="GHEA Grapalat" w:hAnsi="GHEA Grapalat" w:cs="Sylfaen"/>
          <w:sz w:val="20"/>
          <w:lang w:val="af-ZA"/>
        </w:rPr>
        <w:t xml:space="preserve"> </w:t>
      </w:r>
      <w:r w:rsidR="008D6C6C">
        <w:rPr>
          <w:rFonts w:ascii="GHEA Grapalat" w:hAnsi="GHEA Grapalat" w:cs="Sylfaen"/>
          <w:sz w:val="20"/>
        </w:rPr>
        <w:t>ընդունվելու</w:t>
      </w:r>
      <w:r w:rsidR="008D6C6C" w:rsidRPr="007F147C">
        <w:rPr>
          <w:rFonts w:ascii="GHEA Grapalat" w:hAnsi="GHEA Grapalat" w:cs="Sylfaen"/>
          <w:sz w:val="20"/>
          <w:lang w:val="af-ZA"/>
        </w:rPr>
        <w:t xml:space="preserve"> </w:t>
      </w:r>
      <w:r w:rsidR="008D6C6C">
        <w:rPr>
          <w:rFonts w:ascii="GHEA Grapalat" w:hAnsi="GHEA Grapalat" w:cs="Sylfaen"/>
          <w:sz w:val="20"/>
        </w:rPr>
        <w:t>օրվան</w:t>
      </w:r>
      <w:r w:rsidR="008D6C6C" w:rsidRPr="007F147C">
        <w:rPr>
          <w:rFonts w:ascii="GHEA Grapalat" w:hAnsi="GHEA Grapalat" w:cs="Sylfaen"/>
          <w:sz w:val="20"/>
          <w:lang w:val="af-ZA"/>
        </w:rPr>
        <w:t xml:space="preserve"> </w:t>
      </w:r>
      <w:r w:rsidR="008D6C6C">
        <w:rPr>
          <w:rFonts w:ascii="GHEA Grapalat" w:hAnsi="GHEA Grapalat" w:cs="Sylfaen"/>
          <w:sz w:val="20"/>
        </w:rPr>
        <w:t>հաջորդող</w:t>
      </w:r>
      <w:r w:rsidR="00624D21">
        <w:rPr>
          <w:rFonts w:ascii="GHEA Grapalat" w:hAnsi="GHEA Grapalat" w:cs="Sylfaen"/>
          <w:sz w:val="20"/>
          <w:lang w:val="af-ZA"/>
        </w:rPr>
        <w:t xml:space="preserve"> </w:t>
      </w:r>
      <w:r w:rsidR="005D30FC">
        <w:rPr>
          <w:rFonts w:ascii="GHEA Grapalat" w:hAnsi="GHEA Grapalat" w:cs="Sylfaen"/>
          <w:sz w:val="20"/>
          <w:lang w:val="hy-AM"/>
        </w:rPr>
        <w:t>2</w:t>
      </w:r>
      <w:r w:rsidR="008D6C6C" w:rsidRPr="007F147C">
        <w:rPr>
          <w:rFonts w:ascii="GHEA Grapalat" w:hAnsi="GHEA Grapalat" w:cs="Sylfaen"/>
          <w:sz w:val="20"/>
          <w:lang w:val="af-ZA"/>
        </w:rPr>
        <w:t>0-</w:t>
      </w:r>
      <w:r w:rsidR="008D6C6C">
        <w:rPr>
          <w:rFonts w:ascii="GHEA Grapalat" w:hAnsi="GHEA Grapalat" w:cs="Sylfaen"/>
          <w:sz w:val="20"/>
        </w:rPr>
        <w:t>րդ</w:t>
      </w:r>
      <w:r w:rsidR="008D6C6C" w:rsidRPr="007F147C">
        <w:rPr>
          <w:rFonts w:ascii="GHEA Grapalat" w:hAnsi="GHEA Grapalat" w:cs="Sylfaen"/>
          <w:sz w:val="20"/>
          <w:lang w:val="af-ZA"/>
        </w:rPr>
        <w:t xml:space="preserve"> </w:t>
      </w:r>
      <w:r w:rsidR="008D6C6C">
        <w:rPr>
          <w:rFonts w:ascii="GHEA Grapalat" w:hAnsi="GHEA Grapalat" w:cs="Sylfaen"/>
          <w:sz w:val="20"/>
        </w:rPr>
        <w:t>աշխատանքային</w:t>
      </w:r>
      <w:r w:rsidR="008D6C6C" w:rsidRPr="007F147C">
        <w:rPr>
          <w:rFonts w:ascii="GHEA Grapalat" w:hAnsi="GHEA Grapalat" w:cs="Sylfaen"/>
          <w:sz w:val="20"/>
          <w:lang w:val="af-ZA"/>
        </w:rPr>
        <w:t xml:space="preserve"> </w:t>
      </w:r>
      <w:r w:rsidR="008D6C6C">
        <w:rPr>
          <w:rFonts w:ascii="GHEA Grapalat" w:hAnsi="GHEA Grapalat" w:cs="Sylfaen"/>
          <w:sz w:val="20"/>
        </w:rPr>
        <w:t>օրը</w:t>
      </w:r>
      <w:r w:rsidR="008D6C6C" w:rsidRPr="007F147C">
        <w:rPr>
          <w:rFonts w:ascii="GHEA Grapalat" w:hAnsi="GHEA Grapalat" w:cs="Sylfaen"/>
          <w:sz w:val="20"/>
          <w:lang w:val="af-ZA"/>
        </w:rPr>
        <w:t xml:space="preserve"> </w:t>
      </w:r>
      <w:r w:rsidR="008D6C6C" w:rsidRPr="00AF27D0">
        <w:rPr>
          <w:rFonts w:ascii="GHEA Grapalat" w:hAnsi="GHEA Grapalat" w:cs="Arial"/>
          <w:sz w:val="20"/>
        </w:rPr>
        <w:t>ներառյալ</w:t>
      </w:r>
      <w:r w:rsidR="008D6C6C" w:rsidRPr="007F147C">
        <w:rPr>
          <w:rFonts w:ascii="GHEA Grapalat" w:hAnsi="GHEA Grapalat" w:cs="Arial"/>
          <w:sz w:val="20"/>
          <w:lang w:val="af-ZA"/>
        </w:rPr>
        <w:t>:</w:t>
      </w:r>
      <w:r w:rsidR="001D2074" w:rsidRPr="006D197A">
        <w:rPr>
          <w:rStyle w:val="FootnoteReference"/>
          <w:rFonts w:ascii="GHEA Grapalat" w:hAnsi="GHEA Grapalat" w:cs="Arial"/>
          <w:sz w:val="20"/>
          <w:lang w:val="af-ZA"/>
        </w:rPr>
        <w:t xml:space="preserve"> </w:t>
      </w:r>
      <w:r w:rsidR="001D2074">
        <w:rPr>
          <w:rStyle w:val="FootnoteReference"/>
          <w:rFonts w:ascii="GHEA Grapalat" w:hAnsi="GHEA Grapalat" w:cs="Arial"/>
          <w:sz w:val="20"/>
        </w:rPr>
        <w:footnoteReference w:id="4"/>
      </w:r>
      <w:r w:rsidR="001D2074" w:rsidRPr="00E34136">
        <w:rPr>
          <w:rFonts w:ascii="GHEA Grapalat" w:hAnsi="GHEA Grapalat" w:cs="Arial"/>
          <w:sz w:val="20"/>
          <w:vertAlign w:val="superscript"/>
          <w:lang w:val="hy-AM"/>
        </w:rPr>
        <w:t>.</w:t>
      </w:r>
      <w:r w:rsidR="00120F8A">
        <w:rPr>
          <w:rFonts w:ascii="GHEA Grapalat" w:hAnsi="GHEA Grapalat" w:cs="Arial"/>
          <w:sz w:val="20"/>
          <w:vertAlign w:val="superscript"/>
          <w:lang w:val="hy-AM"/>
        </w:rPr>
        <w:t>2</w:t>
      </w:r>
    </w:p>
    <w:p w14:paraId="6CD27C74" w14:textId="77777777" w:rsidR="008D6C6C" w:rsidRDefault="008D6C6C" w:rsidP="008D6C6C">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00120F8A" w:rsidRPr="007E2C83">
        <w:rPr>
          <w:rFonts w:ascii="GHEA Grapalat" w:hAnsi="GHEA Grapalat" w:cs="Arial"/>
          <w:sz w:val="20"/>
          <w:lang w:val="hy-AM"/>
        </w:rPr>
        <w:t xml:space="preserve"> </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6231594E" w14:textId="77777777" w:rsidR="00AA53FD" w:rsidRPr="007E2C83" w:rsidRDefault="00AA53FD" w:rsidP="00AA53FD">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sidR="00D71364">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A3BE313" w14:textId="77777777" w:rsidR="00AA53FD" w:rsidRPr="003F5DAB" w:rsidRDefault="00AA53FD" w:rsidP="008D6C6C">
      <w:pPr>
        <w:pStyle w:val="NormalWeb"/>
        <w:shd w:val="clear" w:color="auto" w:fill="FFFFFF"/>
        <w:spacing w:before="0" w:beforeAutospacing="0" w:after="0" w:afterAutospacing="0"/>
        <w:ind w:firstLine="375"/>
        <w:jc w:val="both"/>
        <w:rPr>
          <w:rFonts w:ascii="GHEA Grapalat" w:hAnsi="GHEA Grapalat" w:cs="Arial"/>
          <w:sz w:val="20"/>
          <w:lang w:val="hy-AM"/>
        </w:rPr>
      </w:pPr>
    </w:p>
    <w:p w14:paraId="06830C4C" w14:textId="77777777" w:rsidR="00CF12EE" w:rsidRPr="00BC42E1" w:rsidRDefault="00AA53FD" w:rsidP="008D6C6C">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F3C84">
        <w:rPr>
          <w:rFonts w:ascii="GHEA Grapalat" w:hAnsi="GHEA Grapalat" w:cs="Arial"/>
          <w:sz w:val="20"/>
          <w:vertAlign w:val="superscript"/>
          <w:lang w:val="af-ZA"/>
        </w:rPr>
        <w:t>12</w:t>
      </w:r>
      <w:r w:rsidR="00FF3C84">
        <w:rPr>
          <w:rFonts w:ascii="GHEA Grapalat" w:hAnsi="GHEA Grapalat" w:cs="Arial"/>
          <w:sz w:val="20"/>
          <w:lang w:val="af-ZA"/>
        </w:rPr>
        <w:t xml:space="preserve"> </w:t>
      </w:r>
      <w:r w:rsidR="00FF3C84" w:rsidRPr="00BC42E1">
        <w:rPr>
          <w:rFonts w:ascii="GHEA Grapalat" w:hAnsi="GHEA Grapalat" w:cs="Arial"/>
          <w:color w:val="FFFFFF"/>
          <w:sz w:val="20"/>
          <w:lang w:val="af-ZA"/>
        </w:rPr>
        <w:t xml:space="preserve"> </w:t>
      </w:r>
      <w:r w:rsidR="00ED01B4" w:rsidRPr="00BC42E1">
        <w:rPr>
          <w:rStyle w:val="FootnoteReference"/>
          <w:rFonts w:ascii="GHEA Grapalat" w:hAnsi="GHEA Grapalat" w:cs="Arial"/>
          <w:color w:val="FFFFFF"/>
          <w:sz w:val="20"/>
        </w:rPr>
        <w:footnoteReference w:id="5"/>
      </w:r>
    </w:p>
    <w:p w14:paraId="6C7B8285" w14:textId="77777777" w:rsidR="00501A05" w:rsidRPr="00E6597C" w:rsidRDefault="00501A05" w:rsidP="00501A05">
      <w:pPr>
        <w:ind w:firstLine="567"/>
        <w:jc w:val="both"/>
        <w:rPr>
          <w:rFonts w:ascii="GHEA Grapalat" w:hAnsi="GHEA Grapalat" w:cs="Arial"/>
          <w:sz w:val="20"/>
          <w:lang w:val="hy-AM"/>
        </w:rPr>
      </w:pPr>
      <w:r w:rsidRPr="00A101E5">
        <w:rPr>
          <w:rFonts w:ascii="GHEA Grapalat" w:hAnsi="GHEA Grapalat" w:cs="Arial"/>
          <w:sz w:val="20"/>
          <w:highlight w:val="yellow"/>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805989E" w14:textId="45F8DAA8" w:rsidR="00A101E5" w:rsidRPr="00E269D2" w:rsidRDefault="00281740" w:rsidP="00A101E5">
      <w:pPr>
        <w:ind w:firstLine="567"/>
        <w:jc w:val="both"/>
        <w:rPr>
          <w:rFonts w:ascii="GHEA Mariam" w:hAnsi="GHEA Mariam" w:cs="Sylfaen"/>
          <w:sz w:val="20"/>
          <w:szCs w:val="20"/>
          <w:lang w:val="hy-AM"/>
        </w:rPr>
      </w:pPr>
      <w:r w:rsidRPr="00E6597C">
        <w:rPr>
          <w:rFonts w:ascii="GHEA Grapalat" w:hAnsi="GHEA Grapalat" w:cs="Sylfaen"/>
          <w:sz w:val="20"/>
          <w:lang w:val="hy-AM"/>
        </w:rPr>
        <w:t xml:space="preserve">10.3. </w:t>
      </w:r>
      <w:r w:rsidR="00A101E5" w:rsidRPr="00A101E5">
        <w:rPr>
          <w:rFonts w:ascii="GHEA Mariam" w:hAnsi="GHEA Mariam" w:cs="Sylfaen"/>
          <w:sz w:val="20"/>
          <w:szCs w:val="20"/>
          <w:highlight w:val="yellow"/>
          <w:lang w:val="hy-AM"/>
        </w:rPr>
        <w:t>Պայմանագրի</w:t>
      </w:r>
      <w:r w:rsidR="00A101E5" w:rsidRPr="00A101E5">
        <w:rPr>
          <w:rFonts w:ascii="GHEA Mariam" w:hAnsi="GHEA Mariam" w:cs="Sylfaen"/>
          <w:sz w:val="20"/>
          <w:szCs w:val="20"/>
          <w:highlight w:val="yellow"/>
          <w:lang w:val="af-ZA"/>
        </w:rPr>
        <w:t xml:space="preserve"> </w:t>
      </w:r>
      <w:r w:rsidR="00A101E5" w:rsidRPr="00A101E5">
        <w:rPr>
          <w:rFonts w:ascii="GHEA Mariam" w:hAnsi="GHEA Mariam" w:cs="Sylfaen"/>
          <w:sz w:val="20"/>
          <w:szCs w:val="20"/>
          <w:highlight w:val="yellow"/>
          <w:lang w:val="hy-AM"/>
        </w:rPr>
        <w:t>ապահովման</w:t>
      </w:r>
      <w:r w:rsidR="00A101E5" w:rsidRPr="00A101E5">
        <w:rPr>
          <w:rFonts w:ascii="GHEA Mariam" w:hAnsi="GHEA Mariam" w:cs="Sylfaen"/>
          <w:sz w:val="20"/>
          <w:szCs w:val="20"/>
          <w:highlight w:val="yellow"/>
          <w:lang w:val="af-ZA"/>
        </w:rPr>
        <w:t xml:space="preserve"> </w:t>
      </w:r>
      <w:r w:rsidR="00A101E5" w:rsidRPr="00A101E5">
        <w:rPr>
          <w:rFonts w:ascii="GHEA Mariam" w:hAnsi="GHEA Mariam" w:cs="Sylfaen"/>
          <w:sz w:val="20"/>
          <w:szCs w:val="20"/>
          <w:highlight w:val="yellow"/>
          <w:lang w:val="hy-AM"/>
        </w:rPr>
        <w:t>չափը</w:t>
      </w:r>
      <w:r w:rsidR="00A101E5" w:rsidRPr="00A101E5">
        <w:rPr>
          <w:rFonts w:ascii="GHEA Mariam" w:hAnsi="GHEA Mariam" w:cs="Sylfaen"/>
          <w:sz w:val="20"/>
          <w:szCs w:val="20"/>
          <w:highlight w:val="yellow"/>
          <w:lang w:val="af-ZA"/>
        </w:rPr>
        <w:t xml:space="preserve"> </w:t>
      </w:r>
      <w:r w:rsidR="00A101E5" w:rsidRPr="00A101E5">
        <w:rPr>
          <w:rFonts w:ascii="GHEA Mariam" w:hAnsi="GHEA Mariam" w:cs="Sylfaen"/>
          <w:sz w:val="20"/>
          <w:szCs w:val="20"/>
          <w:highlight w:val="yellow"/>
          <w:lang w:val="hy-AM"/>
        </w:rPr>
        <w:t>կազմում</w:t>
      </w:r>
      <w:r w:rsidR="00A101E5" w:rsidRPr="00A101E5">
        <w:rPr>
          <w:rFonts w:ascii="GHEA Mariam" w:hAnsi="GHEA Mariam" w:cs="Sylfaen"/>
          <w:sz w:val="20"/>
          <w:szCs w:val="20"/>
          <w:highlight w:val="yellow"/>
          <w:lang w:val="af-ZA"/>
        </w:rPr>
        <w:t xml:space="preserve"> </w:t>
      </w:r>
      <w:r w:rsidR="00A101E5" w:rsidRPr="00A101E5">
        <w:rPr>
          <w:rFonts w:ascii="GHEA Mariam" w:hAnsi="GHEA Mariam" w:cs="Sylfaen"/>
          <w:sz w:val="20"/>
          <w:szCs w:val="20"/>
          <w:highlight w:val="yellow"/>
          <w:lang w:val="hy-AM"/>
        </w:rPr>
        <w:t>է</w:t>
      </w:r>
      <w:r w:rsidR="00A101E5" w:rsidRPr="00A101E5">
        <w:rPr>
          <w:rFonts w:ascii="GHEA Mariam" w:hAnsi="GHEA Mariam" w:cs="Sylfaen"/>
          <w:sz w:val="20"/>
          <w:szCs w:val="20"/>
          <w:highlight w:val="yellow"/>
          <w:lang w:val="af-ZA"/>
        </w:rPr>
        <w:t xml:space="preserve"> </w:t>
      </w:r>
      <w:r w:rsidR="00A101E5" w:rsidRPr="00A101E5">
        <w:rPr>
          <w:rFonts w:ascii="GHEA Mariam" w:hAnsi="GHEA Mariam" w:cs="Sylfaen"/>
          <w:sz w:val="20"/>
          <w:szCs w:val="20"/>
          <w:highlight w:val="yellow"/>
          <w:lang w:val="hy-AM"/>
        </w:rPr>
        <w:t>գնման</w:t>
      </w:r>
      <w:r w:rsidR="001D0649" w:rsidRPr="001D0649">
        <w:rPr>
          <w:rFonts w:ascii="GHEA Mariam" w:hAnsi="GHEA Mariam" w:cs="Sylfaen"/>
          <w:sz w:val="20"/>
          <w:szCs w:val="20"/>
          <w:highlight w:val="yellow"/>
          <w:lang w:val="hy-AM"/>
        </w:rPr>
        <w:t xml:space="preserve"> </w:t>
      </w:r>
      <w:r w:rsidR="00A101E5" w:rsidRPr="00A101E5">
        <w:rPr>
          <w:rFonts w:ascii="GHEA Mariam" w:hAnsi="GHEA Mariam" w:cs="Sylfaen"/>
          <w:sz w:val="20"/>
          <w:szCs w:val="20"/>
          <w:highlight w:val="yellow"/>
          <w:lang w:val="hy-AM"/>
        </w:rPr>
        <w:t>գնի</w:t>
      </w:r>
      <w:r w:rsidR="00A101E5" w:rsidRPr="00A101E5">
        <w:rPr>
          <w:rFonts w:ascii="GHEA Mariam" w:hAnsi="GHEA Mariam" w:cs="Sylfaen"/>
          <w:sz w:val="20"/>
          <w:szCs w:val="20"/>
          <w:highlight w:val="yellow"/>
          <w:lang w:val="af-ZA"/>
        </w:rPr>
        <w:t xml:space="preserve"> 10  </w:t>
      </w:r>
      <w:r w:rsidR="00A101E5" w:rsidRPr="00A101E5">
        <w:rPr>
          <w:rFonts w:ascii="GHEA Mariam" w:hAnsi="GHEA Mariam" w:cs="Sylfaen"/>
          <w:sz w:val="20"/>
          <w:szCs w:val="20"/>
          <w:highlight w:val="yellow"/>
          <w:lang w:val="hy-AM"/>
        </w:rPr>
        <w:t>տոկոսը:</w:t>
      </w:r>
      <w:r w:rsidR="00A101E5" w:rsidRPr="00E269D2">
        <w:rPr>
          <w:rFonts w:ascii="GHEA Mariam" w:hAnsi="GHEA Mariam" w:cs="Sylfaen"/>
          <w:sz w:val="20"/>
          <w:szCs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29BC98BA" w14:textId="77777777" w:rsidR="00A101E5" w:rsidRPr="00E269D2" w:rsidRDefault="00A101E5" w:rsidP="00A101E5">
      <w:pPr>
        <w:ind w:firstLine="567"/>
        <w:jc w:val="both"/>
        <w:rPr>
          <w:rFonts w:ascii="GHEA Mariam" w:hAnsi="GHEA Mariam" w:cs="Sylfaen"/>
          <w:sz w:val="20"/>
          <w:szCs w:val="20"/>
          <w:lang w:val="hy-AM"/>
        </w:rPr>
      </w:pPr>
      <w:r w:rsidRPr="00E269D2">
        <w:rPr>
          <w:rFonts w:ascii="GHEA Mariam" w:hAnsi="GHEA Mariam"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Pr="00E269D2">
        <w:rPr>
          <w:rFonts w:ascii="GHEA Mariam" w:hAnsi="GHEA Mariam"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E269D2">
        <w:rPr>
          <w:rFonts w:ascii="GHEA Mariam" w:hAnsi="GHEA Mariam"/>
          <w:color w:val="000000"/>
          <w:sz w:val="20"/>
          <w:szCs w:val="20"/>
          <w:lang w:val="hy-AM"/>
        </w:rPr>
        <w:t xml:space="preserve"> </w:t>
      </w:r>
    </w:p>
    <w:p w14:paraId="433BDB4E" w14:textId="71AD55AE" w:rsidR="00A101E5" w:rsidRPr="00E269D2" w:rsidRDefault="00A101E5" w:rsidP="00A101E5">
      <w:pPr>
        <w:ind w:firstLine="567"/>
        <w:jc w:val="both"/>
        <w:rPr>
          <w:rFonts w:ascii="GHEA Mariam" w:hAnsi="GHEA Mariam"/>
          <w:sz w:val="20"/>
          <w:szCs w:val="20"/>
          <w:lang w:val="hy-AM"/>
        </w:rPr>
      </w:pPr>
      <w:r w:rsidRPr="00E269D2">
        <w:rPr>
          <w:rFonts w:ascii="GHEA Mariam" w:hAnsi="GHEA Mariam" w:cs="Sylfaen"/>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A101E5">
        <w:rPr>
          <w:rFonts w:ascii="GHEA Mariam" w:hAnsi="GHEA Mariam" w:cs="Sylfaen"/>
          <w:sz w:val="20"/>
          <w:szCs w:val="20"/>
          <w:lang w:val="hy-AM"/>
        </w:rPr>
        <w:t>2</w:t>
      </w:r>
      <w:r w:rsidRPr="00E269D2">
        <w:rPr>
          <w:rFonts w:ascii="GHEA Mariam" w:hAnsi="GHEA Mariam" w:cs="Sylfaen"/>
          <w:sz w:val="20"/>
          <w:szCs w:val="20"/>
          <w:lang w:val="hy-AM"/>
        </w:rPr>
        <w:t>0-րդ աշխատանքային օրը ներառյալ:</w:t>
      </w:r>
      <w:r w:rsidRPr="00E269D2">
        <w:rPr>
          <w:rFonts w:ascii="GHEA Mariam" w:hAnsi="GHEA Mariam"/>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A5920F7" w14:textId="77777777" w:rsidR="00A101E5" w:rsidRPr="00E269D2" w:rsidRDefault="00A101E5" w:rsidP="00A101E5">
      <w:pPr>
        <w:ind w:firstLine="567"/>
        <w:jc w:val="both"/>
        <w:rPr>
          <w:rFonts w:ascii="GHEA Mariam" w:hAnsi="GHEA Mariam" w:cs="Arial"/>
          <w:sz w:val="20"/>
          <w:szCs w:val="20"/>
          <w:lang w:val="hy-AM"/>
        </w:rPr>
      </w:pPr>
      <w:r w:rsidRPr="00E269D2">
        <w:rPr>
          <w:rFonts w:ascii="GHEA Mariam" w:hAnsi="GHEA Mariam"/>
          <w:sz w:val="20"/>
          <w:szCs w:val="20"/>
          <w:lang w:val="hy-AM"/>
        </w:rPr>
        <w:t>Կանխիկ</w:t>
      </w:r>
      <w:r w:rsidRPr="00E269D2">
        <w:rPr>
          <w:rFonts w:ascii="GHEA Mariam" w:hAnsi="GHEA Mariam"/>
          <w:sz w:val="20"/>
          <w:szCs w:val="20"/>
          <w:lang w:val="af-ZA"/>
        </w:rPr>
        <w:t xml:space="preserve"> </w:t>
      </w:r>
      <w:r w:rsidRPr="00E269D2">
        <w:rPr>
          <w:rFonts w:ascii="GHEA Mariam" w:hAnsi="GHEA Mariam"/>
          <w:sz w:val="20"/>
          <w:szCs w:val="20"/>
          <w:lang w:val="hy-AM"/>
        </w:rPr>
        <w:t>փողի</w:t>
      </w:r>
      <w:r w:rsidRPr="00E269D2">
        <w:rPr>
          <w:rFonts w:ascii="GHEA Mariam" w:hAnsi="GHEA Mariam"/>
          <w:sz w:val="20"/>
          <w:szCs w:val="20"/>
          <w:lang w:val="af-ZA"/>
        </w:rPr>
        <w:t xml:space="preserve"> </w:t>
      </w:r>
      <w:r w:rsidRPr="00E269D2">
        <w:rPr>
          <w:rFonts w:ascii="GHEA Mariam" w:hAnsi="GHEA Mariam"/>
          <w:sz w:val="20"/>
          <w:szCs w:val="20"/>
          <w:lang w:val="hy-AM"/>
        </w:rPr>
        <w:t>ձևով</w:t>
      </w:r>
      <w:r w:rsidRPr="00E269D2">
        <w:rPr>
          <w:rFonts w:ascii="GHEA Mariam" w:hAnsi="GHEA Mariam"/>
          <w:sz w:val="20"/>
          <w:szCs w:val="20"/>
          <w:lang w:val="af-ZA"/>
        </w:rPr>
        <w:t xml:space="preserve"> </w:t>
      </w:r>
      <w:r w:rsidRPr="00E269D2">
        <w:rPr>
          <w:rFonts w:ascii="GHEA Mariam" w:hAnsi="GHEA Mariam"/>
          <w:sz w:val="20"/>
          <w:szCs w:val="20"/>
          <w:lang w:val="hy-AM"/>
        </w:rPr>
        <w:t>ներկայացված</w:t>
      </w:r>
      <w:r w:rsidRPr="00E269D2">
        <w:rPr>
          <w:rFonts w:ascii="GHEA Mariam" w:hAnsi="GHEA Mariam"/>
          <w:sz w:val="20"/>
          <w:szCs w:val="20"/>
          <w:lang w:val="af-ZA"/>
        </w:rPr>
        <w:t xml:space="preserve"> </w:t>
      </w:r>
      <w:r w:rsidRPr="00E269D2">
        <w:rPr>
          <w:rFonts w:ascii="GHEA Mariam" w:hAnsi="GHEA Mariam"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5677F2D" w14:textId="674D3560" w:rsidR="00FF3C84" w:rsidRDefault="00281740" w:rsidP="00A101E5">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Պայմանագրով</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կողմից</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հատկացվելու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պայման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նախատեսվելու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դեպքում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ընտրված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մասնակիցը</w:t>
      </w:r>
      <w:r w:rsidR="00CA1C11" w:rsidRPr="00E6597C">
        <w:rPr>
          <w:rFonts w:ascii="GHEA Grapalat" w:hAnsi="GHEA Grapalat" w:cs="Sylfaen"/>
          <w:sz w:val="20"/>
          <w:lang w:val="af-ZA"/>
        </w:rPr>
        <w:t xml:space="preserve"> </w:t>
      </w:r>
      <w:r w:rsidRPr="00E6597C">
        <w:rPr>
          <w:rFonts w:ascii="GHEA Grapalat" w:hAnsi="GHEA Grapalat" w:cs="Sylfaen"/>
          <w:sz w:val="20"/>
          <w:lang w:val="af-ZA"/>
        </w:rPr>
        <w:t>պ</w:t>
      </w:r>
      <w:r w:rsidR="00CA1C11" w:rsidRPr="00E6597C">
        <w:rPr>
          <w:rFonts w:ascii="GHEA Grapalat" w:hAnsi="GHEA Grapalat" w:cs="Sylfaen"/>
          <w:sz w:val="20"/>
          <w:lang w:val="hy-AM"/>
        </w:rPr>
        <w:t>ատվիրատուին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ներկայացնում</w:t>
      </w:r>
      <w:r w:rsidR="00CA1C11" w:rsidRPr="00E6597C">
        <w:rPr>
          <w:rFonts w:ascii="GHEA Grapalat" w:hAnsi="GHEA Grapalat" w:cs="Sylfaen"/>
          <w:sz w:val="20"/>
          <w:lang w:val="af-ZA"/>
        </w:rPr>
        <w:t xml:space="preserve"> </w:t>
      </w:r>
      <w:r w:rsidR="00B11B38" w:rsidRPr="00E6597C">
        <w:rPr>
          <w:rFonts w:ascii="GHEA Grapalat" w:hAnsi="GHEA Grapalat" w:cs="Sylfaen"/>
          <w:sz w:val="20"/>
          <w:lang w:val="af-ZA"/>
        </w:rPr>
        <w:t xml:space="preserve">նաև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ապահովում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կանխավճարի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չափով</w:t>
      </w:r>
      <w:r w:rsidR="00CA1C11" w:rsidRPr="00E6597C">
        <w:rPr>
          <w:rFonts w:ascii="GHEA Grapalat" w:hAnsi="GHEA Grapalat" w:cs="Sylfaen"/>
          <w:sz w:val="20"/>
          <w:lang w:val="af-ZA"/>
        </w:rPr>
        <w:t xml:space="preserve">, </w:t>
      </w:r>
      <w:r w:rsidR="00B413A8" w:rsidRPr="00E6597C">
        <w:rPr>
          <w:rFonts w:ascii="GHEA Grapalat" w:hAnsi="GHEA Grapalat" w:cs="Sylfaen"/>
          <w:sz w:val="20"/>
          <w:lang w:val="af-ZA"/>
        </w:rPr>
        <w:t xml:space="preserve">բանկային </w:t>
      </w:r>
      <w:r w:rsidR="00CA1C11" w:rsidRPr="00E6597C">
        <w:rPr>
          <w:rFonts w:ascii="GHEA Grapalat" w:hAnsi="GHEA Grapalat" w:cs="Sylfaen"/>
          <w:sz w:val="20"/>
          <w:lang w:val="hy-AM"/>
        </w:rPr>
        <w:t>երաշխիքի</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hy-AM"/>
        </w:rPr>
        <w:t>ձևով</w:t>
      </w:r>
      <w:r w:rsidR="00624D21">
        <w:rPr>
          <w:rFonts w:ascii="GHEA Grapalat" w:hAnsi="GHEA Grapalat" w:cs="Sylfaen"/>
          <w:sz w:val="20"/>
          <w:lang w:val="hy-AM"/>
        </w:rPr>
        <w:t xml:space="preserve"> </w:t>
      </w:r>
      <w:r w:rsidR="00624D21" w:rsidRPr="00807F72">
        <w:rPr>
          <w:rFonts w:ascii="GHEA Grapalat" w:hAnsi="GHEA Grapalat" w:cs="Sylfaen"/>
          <w:sz w:val="20"/>
          <w:lang w:val="hy-AM"/>
        </w:rPr>
        <w:t>(հավելված՝ 5</w:t>
      </w:r>
      <w:r w:rsidR="00624D21" w:rsidRPr="00807F72">
        <w:rPr>
          <w:rFonts w:ascii="Cambria Math" w:hAnsi="Cambria Math" w:cs="Cambria Math"/>
          <w:sz w:val="20"/>
          <w:lang w:val="hy-AM"/>
        </w:rPr>
        <w:t>․</w:t>
      </w:r>
      <w:r w:rsidR="00624D21" w:rsidRPr="00807F72">
        <w:rPr>
          <w:rFonts w:ascii="GHEA Grapalat" w:hAnsi="GHEA Grapalat" w:cs="Sylfaen"/>
          <w:sz w:val="20"/>
          <w:lang w:val="hy-AM"/>
        </w:rPr>
        <w:t>2)</w:t>
      </w:r>
      <w:r w:rsidR="003A0A31" w:rsidRPr="00E6597C">
        <w:rPr>
          <w:rFonts w:ascii="GHEA Grapalat" w:hAnsi="GHEA Grapalat" w:cs="Sylfaen"/>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1A3B752" w14:textId="77777777" w:rsidR="00096865" w:rsidRPr="00E6597C" w:rsidRDefault="00096865" w:rsidP="00EF3662">
      <w:pPr>
        <w:jc w:val="center"/>
        <w:rPr>
          <w:rFonts w:ascii="GHEA Grapalat" w:hAnsi="GHEA Grapalat"/>
          <w:b/>
          <w:sz w:val="20"/>
          <w:lang w:val="af-ZA"/>
        </w:rPr>
      </w:pP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77777777"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lastRenderedPageBreak/>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իսկ</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հիմնադրամների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դեպքում</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հոգաբարձուների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խորհրդի</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որոշման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հիման</w:t>
      </w:r>
      <w:r w:rsidR="00A10D1E" w:rsidRPr="00E6597C">
        <w:rPr>
          <w:rFonts w:ascii="GHEA Grapalat" w:hAnsi="GHEA Grapalat" w:cs="Sylfaen"/>
          <w:sz w:val="20"/>
          <w:lang w:val="af-ZA"/>
        </w:rPr>
        <w:t xml:space="preserve"> </w:t>
      </w:r>
      <w:r w:rsidR="00A10D1E" w:rsidRPr="00E6597C">
        <w:rPr>
          <w:rFonts w:ascii="GHEA Grapalat" w:hAnsi="GHEA Grapalat" w:cs="Sylfaen"/>
          <w:sz w:val="20"/>
        </w:rPr>
        <w:t>վրա</w:t>
      </w:r>
      <w:r w:rsidR="00FF3C84" w:rsidRPr="004605D7">
        <w:rPr>
          <w:rFonts w:ascii="GHEA Grapalat" w:hAnsi="GHEA Grapalat" w:cs="Sylfaen"/>
          <w:sz w:val="20"/>
          <w:lang w:val="af-ZA"/>
        </w:rPr>
        <w:t>:</w:t>
      </w:r>
      <w:r w:rsidR="00FF3C84" w:rsidRPr="004605D7">
        <w:rPr>
          <w:rFonts w:ascii="GHEA Grapalat" w:hAnsi="GHEA Grapalat" w:cs="Sylfaen"/>
          <w:sz w:val="20"/>
          <w:vertAlign w:val="superscript"/>
          <w:lang w:val="af-ZA"/>
        </w:rPr>
        <w:t>14</w:t>
      </w:r>
      <w:r w:rsidR="00FF3C84" w:rsidRPr="004605D7">
        <w:rPr>
          <w:rFonts w:ascii="GHEA Grapalat" w:hAnsi="GHEA Grapalat" w:cs="Sylfaen"/>
          <w:sz w:val="20"/>
          <w:lang w:val="af-ZA"/>
        </w:rPr>
        <w:t xml:space="preserve"> </w:t>
      </w:r>
      <w:r w:rsidR="00FF3C84" w:rsidRPr="004605D7">
        <w:rPr>
          <w:rFonts w:ascii="GHEA Grapalat" w:hAnsi="GHEA Grapalat" w:cs="Sylfaen"/>
          <w:color w:val="FFFFFF"/>
          <w:sz w:val="20"/>
          <w:lang w:val="af-ZA"/>
        </w:rPr>
        <w:t xml:space="preserve">  </w:t>
      </w:r>
      <w:r w:rsidR="00A10D1E" w:rsidRPr="00BC42E1">
        <w:rPr>
          <w:rStyle w:val="FootnoteReference"/>
          <w:rFonts w:ascii="GHEA Grapalat" w:hAnsi="GHEA Grapalat" w:cs="Sylfaen"/>
          <w:color w:val="FFFFFF"/>
          <w:sz w:val="20"/>
        </w:rPr>
        <w:footnoteReference w:id="6"/>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հաջորդող</w:t>
      </w:r>
      <w:r w:rsidR="00A747D4" w:rsidRPr="00E6597C">
        <w:rPr>
          <w:rFonts w:ascii="GHEA Grapalat" w:hAnsi="GHEA Grapalat" w:cs="Sylfaen"/>
          <w:sz w:val="20"/>
          <w:lang w:val="af-ZA"/>
        </w:rPr>
        <w:t xml:space="preserve"> </w:t>
      </w:r>
      <w:r w:rsidR="00A747D4" w:rsidRPr="00E6597C">
        <w:rPr>
          <w:rFonts w:ascii="GHEA Grapalat" w:hAnsi="GHEA Grapalat" w:cs="Sylfaen"/>
          <w:sz w:val="20"/>
        </w:rPr>
        <w:t>աշխատանքային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43509CB5" w14:textId="77777777" w:rsidR="00096865" w:rsidRPr="00E6597C" w:rsidRDefault="00096865" w:rsidP="00EF3662">
      <w:pPr>
        <w:pStyle w:val="BodyTextIndent"/>
        <w:spacing w:line="240" w:lineRule="auto"/>
        <w:rPr>
          <w:rFonts w:ascii="GHEA Grapalat" w:hAnsi="GHEA Grapalat"/>
          <w:i w:val="0"/>
          <w:sz w:val="18"/>
          <w:szCs w:val="18"/>
          <w:u w:val="single"/>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105813E3" w14:textId="77777777" w:rsidR="00996C19" w:rsidRPr="00E6597C" w:rsidRDefault="00996C19" w:rsidP="00EF3662">
      <w:pPr>
        <w:jc w:val="center"/>
        <w:rPr>
          <w:rFonts w:ascii="GHEA Grapalat" w:hAnsi="GHEA Grapalat"/>
          <w:b/>
          <w:sz w:val="20"/>
          <w:lang w:val="af-ZA"/>
        </w:rPr>
      </w:pPr>
    </w:p>
    <w:p w14:paraId="1DFF96DA" w14:textId="77777777" w:rsidR="00AE679C" w:rsidRPr="00E6597C" w:rsidRDefault="00AE679C" w:rsidP="00EF3662">
      <w:pPr>
        <w:ind w:firstLine="567"/>
        <w:jc w:val="center"/>
        <w:rPr>
          <w:rFonts w:ascii="GHEA Grapalat" w:hAnsi="GHEA Grapalat" w:cs="Sylfaen"/>
          <w:b/>
          <w:szCs w:val="22"/>
          <w:lang w:val="es-ES"/>
        </w:rPr>
      </w:pPr>
    </w:p>
    <w:p w14:paraId="714AE330" w14:textId="77777777" w:rsidR="00E74BF6" w:rsidRPr="00E6597C" w:rsidRDefault="00E74BF6" w:rsidP="00EF3662">
      <w:pPr>
        <w:ind w:firstLine="567"/>
        <w:jc w:val="center"/>
        <w:rPr>
          <w:rFonts w:ascii="GHEA Grapalat" w:hAnsi="GHEA Grapalat" w:cs="Sylfaen"/>
          <w:b/>
          <w:szCs w:val="22"/>
          <w:lang w:val="es-ES"/>
        </w:rPr>
      </w:pP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00AD9D4E"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5E5A3C06" w14:textId="77777777" w:rsidR="00096865" w:rsidRPr="00E6597C" w:rsidRDefault="00DC658B" w:rsidP="00DC658B">
      <w:pPr>
        <w:ind w:firstLine="567"/>
        <w:jc w:val="center"/>
        <w:rPr>
          <w:rFonts w:ascii="GHEA Grapalat" w:hAnsi="GHEA Grapalat"/>
          <w:b/>
          <w:szCs w:val="22"/>
          <w:lang w:val="af-ZA"/>
        </w:rPr>
      </w:pPr>
      <w:r>
        <w:rPr>
          <w:rFonts w:ascii="GHEA Grapalat" w:hAnsi="GHEA Grapalat" w:cs="Sylfaen"/>
          <w:b/>
          <w:szCs w:val="22"/>
          <w:lang w:val="es-ES"/>
        </w:rPr>
        <w:br w:type="page"/>
      </w:r>
      <w:r w:rsidR="00703C74" w:rsidRPr="00E6597C">
        <w:rPr>
          <w:rFonts w:ascii="GHEA Grapalat" w:hAnsi="GHEA Grapalat" w:cs="Sylfaen"/>
          <w:b/>
          <w:szCs w:val="22"/>
          <w:lang w:val="es-ES"/>
        </w:rPr>
        <w:lastRenderedPageBreak/>
        <w:br w:type="page"/>
      </w:r>
      <w:proofErr w:type="gramStart"/>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roofErr w:type="gramEnd"/>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1481DD5B" w:rsidR="00096865" w:rsidRPr="00E6597C" w:rsidRDefault="00EB3A0E"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230E6399" w14:textId="77777777" w:rsidR="00096865" w:rsidRPr="00E6597C" w:rsidRDefault="00096865" w:rsidP="00EF3662">
      <w:pPr>
        <w:ind w:firstLine="567"/>
        <w:jc w:val="both"/>
        <w:rPr>
          <w:rFonts w:ascii="GHEA Grapalat" w:hAnsi="GHEA Grapalat"/>
          <w:szCs w:val="22"/>
          <w:lang w:val="af-ZA"/>
        </w:rPr>
      </w:pPr>
      <w:r w:rsidRPr="00E6597C">
        <w:rPr>
          <w:rFonts w:ascii="GHEA Grapalat" w:hAnsi="GHEA Grapalat"/>
          <w:szCs w:val="22"/>
          <w:lang w:val="af-ZA"/>
        </w:rPr>
        <w:t xml:space="preserve"> </w:t>
      </w:r>
    </w:p>
    <w:p w14:paraId="7A0FB5A7"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33BE4B24" w14:textId="77777777" w:rsidR="00096865" w:rsidRPr="00E6597C" w:rsidRDefault="00096865" w:rsidP="00EF3662">
      <w:pPr>
        <w:ind w:firstLine="720"/>
        <w:jc w:val="center"/>
        <w:rPr>
          <w:rFonts w:ascii="GHEA Grapalat" w:hAnsi="GHEA Grapalat"/>
          <w:szCs w:val="22"/>
          <w:lang w:val="af-ZA"/>
        </w:rPr>
      </w:pP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002240AB" w:rsidRPr="00E6597C">
        <w:rPr>
          <w:rFonts w:ascii="GHEA Grapalat" w:hAnsi="GHEA Grapalat" w:cs="Sylfaen"/>
          <w:sz w:val="20"/>
        </w:rPr>
        <w:t>հայտով</w:t>
      </w:r>
      <w:r w:rsidR="002240AB"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r w:rsidR="00EF4630" w:rsidRPr="00E6597C">
        <w:rPr>
          <w:rFonts w:ascii="GHEA Grapalat" w:hAnsi="GHEA Grapalat" w:cs="Sylfaen"/>
          <w:sz w:val="20"/>
        </w:rPr>
        <w:t>հայտարարություն</w:t>
      </w:r>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r w:rsidR="00EF4630" w:rsidRPr="00E6597C">
        <w:rPr>
          <w:rFonts w:ascii="GHEA Grapalat" w:hAnsi="GHEA Grapalat" w:cs="Sylfaen"/>
          <w:sz w:val="20"/>
          <w:szCs w:val="24"/>
          <w:lang w:eastAsia="en-US"/>
        </w:rPr>
        <w:t>պայմանագրի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պատճենը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դրա</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կողմ</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հանդիսացող</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անձի</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տվյալները</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եթե</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պայմանագիրն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իրականացվելու</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գործակալության</w:t>
      </w:r>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միջոցով</w:t>
      </w:r>
      <w:r w:rsidR="00EF4630" w:rsidRPr="00E6597C">
        <w:rPr>
          <w:rFonts w:ascii="GHEA Grapalat" w:hAnsi="GHEA Grapalat" w:cs="Sylfaen"/>
          <w:sz w:val="20"/>
          <w:szCs w:val="24"/>
          <w:lang w:val="af-ZA" w:eastAsia="en-US"/>
        </w:rPr>
        <w:t>.</w:t>
      </w:r>
    </w:p>
    <w:p w14:paraId="50DE2136" w14:textId="77777777" w:rsidR="00EF4630" w:rsidRPr="00BC42E1" w:rsidRDefault="00EF4630" w:rsidP="00505AD4">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sidR="00FF3C84">
        <w:rPr>
          <w:rFonts w:ascii="GHEA Grapalat" w:hAnsi="GHEA Grapalat" w:cs="Sylfaen"/>
          <w:sz w:val="20"/>
          <w:szCs w:val="24"/>
          <w:vertAlign w:val="superscript"/>
          <w:lang w:val="af-ZA" w:eastAsia="en-US"/>
        </w:rPr>
        <w:t>15</w:t>
      </w:r>
      <w:r w:rsidR="00FF3C84">
        <w:rPr>
          <w:rFonts w:ascii="GHEA Grapalat" w:hAnsi="GHEA Grapalat" w:cs="Sylfaen"/>
          <w:sz w:val="20"/>
          <w:szCs w:val="24"/>
          <w:lang w:val="af-ZA" w:eastAsia="en-US"/>
        </w:rPr>
        <w:t xml:space="preserve"> </w:t>
      </w:r>
      <w:r w:rsidR="00FF3C84" w:rsidRPr="00BC42E1">
        <w:rPr>
          <w:rFonts w:ascii="GHEA Grapalat" w:hAnsi="GHEA Grapalat" w:cs="Sylfaen"/>
          <w:color w:val="FFFFFF"/>
          <w:sz w:val="20"/>
          <w:szCs w:val="24"/>
          <w:lang w:val="af-ZA" w:eastAsia="en-US"/>
        </w:rPr>
        <w:t xml:space="preserve">   </w:t>
      </w:r>
      <w:r w:rsidRPr="00BC42E1">
        <w:rPr>
          <w:rStyle w:val="FootnoteReference"/>
          <w:rFonts w:ascii="GHEA Grapalat" w:hAnsi="GHEA Grapalat" w:cs="Sylfaen"/>
          <w:color w:val="FFFFFF"/>
          <w:sz w:val="20"/>
          <w:szCs w:val="24"/>
          <w:lang w:val="af-ZA" w:eastAsia="en-US"/>
        </w:rPr>
        <w:footnoteReference w:id="7"/>
      </w:r>
    </w:p>
    <w:p w14:paraId="2BCB9314" w14:textId="77777777" w:rsidR="002E11D1"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2.</w:t>
      </w:r>
      <w:r w:rsidR="002E11D1" w:rsidRPr="00E6597C">
        <w:rPr>
          <w:rFonts w:ascii="GHEA Grapalat" w:hAnsi="GHEA Grapalat" w:cs="Sylfaen"/>
          <w:sz w:val="20"/>
          <w:lang w:val="af-ZA"/>
        </w:rPr>
        <w:t>5</w:t>
      </w:r>
      <w:r w:rsidR="00FF3C84">
        <w:rPr>
          <w:rFonts w:ascii="GHEA Grapalat" w:hAnsi="GHEA Grapalat" w:cs="Sylfaen"/>
          <w:sz w:val="20"/>
          <w:lang w:val="af-ZA"/>
        </w:rPr>
        <w:t xml:space="preserve"> </w:t>
      </w:r>
      <w:r w:rsidR="00E67BA7" w:rsidRPr="00E6597C">
        <w:rPr>
          <w:rFonts w:ascii="GHEA Grapalat" w:hAnsi="GHEA Grapalat" w:cs="Sylfaen"/>
          <w:sz w:val="20"/>
          <w:lang w:val="hy-AM"/>
        </w:rPr>
        <w:t>գնային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առաջարկ</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համաձայն</w:t>
      </w:r>
      <w:r w:rsidR="00294FFF" w:rsidRPr="00E6597C">
        <w:rPr>
          <w:rFonts w:ascii="GHEA Grapalat" w:hAnsi="GHEA Grapalat" w:cs="Sylfaen"/>
          <w:sz w:val="20"/>
          <w:lang w:val="af-ZA"/>
        </w:rPr>
        <w:t xml:space="preserve"> </w:t>
      </w:r>
      <w:r w:rsidR="00294FFF" w:rsidRPr="00E6597C">
        <w:rPr>
          <w:rFonts w:ascii="GHEA Grapalat" w:hAnsi="GHEA Grapalat" w:cs="Sylfaen"/>
          <w:sz w:val="20"/>
          <w:lang w:val="hy-AM"/>
        </w:rPr>
        <w:t>հավելված</w:t>
      </w:r>
      <w:r w:rsidR="00294FFF" w:rsidRPr="00E6597C">
        <w:rPr>
          <w:rFonts w:ascii="GHEA Grapalat" w:hAnsi="GHEA Grapalat" w:cs="Sylfaen"/>
          <w:sz w:val="20"/>
          <w:lang w:val="af-ZA"/>
        </w:rPr>
        <w:t xml:space="preserve"> N </w:t>
      </w:r>
      <w:r w:rsidR="004D557A" w:rsidRPr="00E6597C">
        <w:rPr>
          <w:rFonts w:ascii="GHEA Grapalat" w:hAnsi="GHEA Grapalat" w:cs="Sylfaen"/>
          <w:sz w:val="20"/>
          <w:lang w:val="af-ZA"/>
        </w:rPr>
        <w:t>2</w:t>
      </w:r>
      <w:r w:rsidR="00294FFF" w:rsidRPr="00E6597C">
        <w:rPr>
          <w:rFonts w:ascii="GHEA Grapalat" w:hAnsi="GHEA Grapalat" w:cs="Sylfaen"/>
          <w:sz w:val="20"/>
          <w:lang w:val="af-ZA"/>
        </w:rPr>
        <w:t>-</w:t>
      </w:r>
      <w:r w:rsidR="00294FFF" w:rsidRPr="00E6597C">
        <w:rPr>
          <w:rFonts w:ascii="GHEA Grapalat" w:hAnsi="GHEA Grapalat" w:cs="Sylfaen"/>
          <w:sz w:val="20"/>
          <w:lang w:val="hy-AM"/>
        </w:rPr>
        <w:t>ի</w:t>
      </w:r>
      <w:r w:rsidR="00294FFF" w:rsidRPr="00E6597C">
        <w:rPr>
          <w:rFonts w:ascii="GHEA Grapalat" w:hAnsi="GHEA Grapalat" w:cs="Sylfaen"/>
          <w:sz w:val="20"/>
          <w:lang w:val="af-ZA"/>
        </w:rPr>
        <w:t>: Գնային առաջարկը</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ներկայացվում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է</w:t>
      </w:r>
      <w:r w:rsidR="00E67BA7" w:rsidRPr="00E6597C">
        <w:rPr>
          <w:rFonts w:ascii="GHEA Grapalat" w:hAnsi="GHEA Grapalat" w:cs="Sylfaen"/>
          <w:sz w:val="20"/>
          <w:lang w:val="af-ZA"/>
        </w:rPr>
        <w:t xml:space="preserve"> </w:t>
      </w:r>
      <w:r w:rsidR="005A1D54" w:rsidRPr="00E6597C">
        <w:rPr>
          <w:rFonts w:ascii="GHEA Grapalat" w:hAnsi="GHEA Grapalat" w:cs="Sylfaen"/>
          <w:sz w:val="20"/>
          <w:szCs w:val="20"/>
          <w:lang w:val="hy-AM"/>
        </w:rPr>
        <w:t xml:space="preserve">արժեք, </w:t>
      </w:r>
      <w:r w:rsidR="00357C32" w:rsidRPr="00A27D90">
        <w:rPr>
          <w:rFonts w:ascii="GHEA Grapalat" w:hAnsi="GHEA Grapalat" w:cs="Sylfaen"/>
          <w:sz w:val="20"/>
          <w:lang w:val="af-ZA"/>
        </w:rPr>
        <w:t xml:space="preserve">(ինքնարժեքի և կանխատեսվող շահույթի հանրագումարը) </w:t>
      </w:r>
      <w:r w:rsidR="00E67BA7" w:rsidRPr="00E6597C">
        <w:rPr>
          <w:rFonts w:ascii="GHEA Grapalat" w:hAnsi="GHEA Grapalat" w:cs="Sylfaen"/>
          <w:sz w:val="20"/>
          <w:lang w:val="hy-AM"/>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ավելացված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արժեքի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հարկ</w:t>
      </w:r>
      <w:r w:rsidR="00E67BA7" w:rsidRPr="00E6597C" w:rsidDel="001A1F55">
        <w:rPr>
          <w:rFonts w:ascii="GHEA Grapalat" w:hAnsi="GHEA Grapalat" w:cs="Sylfaen"/>
          <w:sz w:val="20"/>
          <w:lang w:val="af-ZA"/>
        </w:rPr>
        <w:t xml:space="preserve"> </w:t>
      </w:r>
      <w:r w:rsidR="00E67BA7" w:rsidRPr="00E6597C">
        <w:rPr>
          <w:rFonts w:ascii="GHEA Grapalat" w:hAnsi="GHEA Grapalat" w:cs="Sylfaen"/>
          <w:sz w:val="20"/>
          <w:lang w:val="hy-AM"/>
        </w:rPr>
        <w:t>ընդհանրական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բաղադրիչներից</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բաղկացած</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հաշվարկի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hy-AM"/>
        </w:rPr>
        <w:t>ձևով։</w:t>
      </w:r>
      <w:r w:rsidR="00E67BA7" w:rsidRPr="00E6597C">
        <w:rPr>
          <w:rFonts w:ascii="GHEA Grapalat" w:hAnsi="GHEA Grapalat" w:cs="Sylfaen"/>
          <w:sz w:val="20"/>
          <w:lang w:val="af-ZA"/>
        </w:rPr>
        <w:t xml:space="preserve"> </w:t>
      </w:r>
      <w:r w:rsidR="00357C32">
        <w:rPr>
          <w:rFonts w:ascii="GHEA Grapalat" w:hAnsi="GHEA Grapalat" w:cs="Sylfaen"/>
          <w:sz w:val="20"/>
        </w:rPr>
        <w:t>Ա</w:t>
      </w:r>
      <w:r w:rsidR="005A1D54" w:rsidRPr="00E6597C">
        <w:rPr>
          <w:rFonts w:ascii="GHEA Grapalat" w:hAnsi="GHEA Grapalat" w:cs="Sylfaen"/>
          <w:sz w:val="20"/>
          <w:lang w:val="hy-AM"/>
        </w:rPr>
        <w:t>րժեքի</w:t>
      </w:r>
      <w:r w:rsidR="005A1D54" w:rsidRPr="00E6597C">
        <w:rPr>
          <w:rFonts w:ascii="GHEA Grapalat" w:hAnsi="GHEA Grapalat" w:cs="Sylfaen"/>
          <w:sz w:val="20"/>
          <w:lang w:val="af-ZA"/>
        </w:rPr>
        <w:t xml:space="preserve"> </w:t>
      </w:r>
      <w:r w:rsidR="00E67BA7" w:rsidRPr="00E6597C">
        <w:rPr>
          <w:rFonts w:ascii="GHEA Grapalat" w:hAnsi="GHEA Grapalat" w:cs="Sylfaen"/>
          <w:sz w:val="20"/>
          <w:lang w:val="ru-RU"/>
        </w:rPr>
        <w:t>բաղադրիչների</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հաշվարկ</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բացվածք</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կամ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այլ</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մանրամասներ</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չեն</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պահանջվում</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և</w:t>
      </w:r>
      <w:r w:rsidR="00E67BA7" w:rsidRPr="00E6597C">
        <w:rPr>
          <w:rFonts w:ascii="GHEA Grapalat" w:hAnsi="GHEA Grapalat" w:cs="Sylfaen"/>
          <w:sz w:val="20"/>
          <w:lang w:val="af-ZA"/>
        </w:rPr>
        <w:t xml:space="preserve"> </w:t>
      </w:r>
      <w:r w:rsidR="00E67BA7" w:rsidRPr="00E6597C">
        <w:rPr>
          <w:rFonts w:ascii="GHEA Grapalat" w:hAnsi="GHEA Grapalat" w:cs="Sylfaen"/>
          <w:sz w:val="20"/>
          <w:lang w:val="ru-RU"/>
        </w:rPr>
        <w:t>ներկայացվում</w:t>
      </w:r>
      <w:r w:rsidR="002E11D1" w:rsidRPr="00E6597C">
        <w:rPr>
          <w:rFonts w:ascii="GHEA Grapalat" w:hAnsi="GHEA Grapalat" w:cs="Sylfaen"/>
          <w:sz w:val="20"/>
          <w:lang w:val="af-ZA"/>
        </w:rPr>
        <w:t>.</w:t>
      </w:r>
    </w:p>
    <w:p w14:paraId="3BD63936" w14:textId="77777777" w:rsidR="002E11D1" w:rsidRPr="004605D7" w:rsidRDefault="002E11D1" w:rsidP="002E11D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14:paraId="245DA961" w14:textId="77777777"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14:paraId="3837C322" w14:textId="77777777" w:rsidR="002E11D1" w:rsidRPr="004605D7" w:rsidRDefault="002E11D1" w:rsidP="002E11D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00FF3C84"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14:paraId="4E45C179" w14:textId="77777777" w:rsidR="002E11D1" w:rsidRPr="004605D7"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E6597C">
        <w:rPr>
          <w:rFonts w:ascii="GHEA Grapalat" w:hAnsi="GHEA Grapalat"/>
          <w:b/>
          <w:sz w:val="20"/>
          <w:lang w:val="es-ES"/>
        </w:rPr>
        <w:t xml:space="preserve">3. </w:t>
      </w:r>
      <w:proofErr w:type="gramStart"/>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proofErr w:type="gramEnd"/>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14:paraId="0263169D" w14:textId="77777777" w:rsidR="00B26608" w:rsidRPr="00E6597C" w:rsidRDefault="00B26608" w:rsidP="00B26608">
      <w:pPr>
        <w:jc w:val="center"/>
        <w:rPr>
          <w:rFonts w:ascii="GHEA Grapalat" w:hAnsi="GHEA Grapalat" w:cs="Sylfaen"/>
          <w:b/>
          <w:sz w:val="20"/>
          <w:lang w:val="es-ES"/>
        </w:rPr>
      </w:pP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613D3A60" w:rsidR="00B26608" w:rsidRPr="00E6597C" w:rsidRDefault="00B26608" w:rsidP="00B26608">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4C00BD" w:rsidRPr="004C00BD">
        <w:rPr>
          <w:rFonts w:ascii="GHEA Grapalat" w:hAnsi="GHEA Grapalat"/>
          <w:sz w:val="20"/>
          <w:szCs w:val="20"/>
          <w:highlight w:val="yellow"/>
          <w:lang w:val="es-ES"/>
        </w:rPr>
        <w:t>2</w:t>
      </w:r>
      <w:r w:rsidRPr="004C00BD">
        <w:rPr>
          <w:rFonts w:ascii="GHEA Grapalat" w:hAnsi="GHEA Grapalat"/>
          <w:sz w:val="20"/>
          <w:szCs w:val="20"/>
          <w:highlight w:val="yellow"/>
          <w:lang w:val="es-ES"/>
        </w:rPr>
        <w:t>_</w:t>
      </w:r>
      <w:r w:rsidRPr="004C00BD">
        <w:rPr>
          <w:rFonts w:ascii="GHEA Grapalat" w:hAnsi="GHEA Grapalat"/>
          <w:sz w:val="20"/>
          <w:szCs w:val="20"/>
          <w:highlight w:val="yellow"/>
        </w:rPr>
        <w:t>օրինակ</w:t>
      </w:r>
      <w:r w:rsidRPr="004C00BD">
        <w:rPr>
          <w:rFonts w:ascii="GHEA Grapalat" w:hAnsi="GHEA Grapalat"/>
          <w:sz w:val="20"/>
          <w:szCs w:val="20"/>
          <w:highlight w:val="yellow"/>
          <w:lang w:val="es-ES"/>
        </w:rPr>
        <w:t xml:space="preserve"> </w:t>
      </w:r>
      <w:r w:rsidRPr="004C00BD">
        <w:rPr>
          <w:rFonts w:ascii="GHEA Grapalat" w:hAnsi="GHEA Grapalat" w:cs="Sylfaen"/>
          <w:sz w:val="20"/>
          <w:szCs w:val="20"/>
          <w:highlight w:val="yellow"/>
        </w:rPr>
        <w:t>պատճեններից</w:t>
      </w:r>
      <w:r w:rsidRPr="004C00BD">
        <w:rPr>
          <w:rFonts w:ascii="GHEA Grapalat" w:hAnsi="GHEA Grapalat"/>
          <w:sz w:val="20"/>
          <w:szCs w:val="20"/>
          <w:highlight w:val="yellow"/>
          <w:lang w:val="es-ES"/>
        </w:rPr>
        <w:t>:</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cs="Sylfaen"/>
          <w:sz w:val="20"/>
          <w:szCs w:val="20"/>
        </w:rPr>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r w:rsidR="00CF2915">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proofErr w:type="gramStart"/>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w:t>
      </w:r>
      <w:proofErr w:type="gramEnd"/>
      <w:r w:rsidRPr="00E6597C">
        <w:rPr>
          <w:rFonts w:ascii="GHEA Grapalat" w:hAnsi="GHEA Grapalat" w:cs="Arial"/>
          <w:b/>
          <w:sz w:val="20"/>
          <w:lang w:val="es-ES"/>
        </w:rPr>
        <w:t xml:space="preserve"> 1</w:t>
      </w:r>
    </w:p>
    <w:p w14:paraId="49BF118D" w14:textId="6B19839B" w:rsidR="004D1114" w:rsidRPr="0008475B" w:rsidRDefault="004D1114" w:rsidP="004D1114">
      <w:pPr>
        <w:jc w:val="right"/>
        <w:rPr>
          <w:rFonts w:ascii="GHEA Grapalat" w:hAnsi="GHEA Grapalat"/>
          <w:i/>
          <w:u w:val="single"/>
          <w:lang w:val="af-ZA"/>
        </w:rPr>
      </w:pPr>
      <w:r w:rsidRPr="00AB0CA2">
        <w:rPr>
          <w:rFonts w:ascii="GHEA Grapalat" w:hAnsi="GHEA Grapalat"/>
          <w:b/>
          <w:i/>
          <w:lang w:val="af-ZA"/>
        </w:rPr>
        <w:t>69ԴՊ-</w:t>
      </w:r>
      <w:r>
        <w:rPr>
          <w:rFonts w:ascii="GHEA Grapalat" w:hAnsi="GHEA Grapalat"/>
          <w:b/>
          <w:i/>
          <w:lang w:val="af-ZA"/>
        </w:rPr>
        <w:t>ԳՀԱՇՁԲ-2</w:t>
      </w:r>
      <w:r w:rsidRPr="004D1114">
        <w:rPr>
          <w:rFonts w:ascii="GHEA Grapalat" w:hAnsi="GHEA Grapalat"/>
          <w:b/>
          <w:i/>
          <w:lang w:val="es-ES"/>
        </w:rPr>
        <w:t>2</w:t>
      </w:r>
      <w:r w:rsidRPr="000D688C">
        <w:rPr>
          <w:rFonts w:ascii="GHEA Grapalat" w:hAnsi="GHEA Grapalat"/>
          <w:b/>
          <w:i/>
          <w:lang w:val="af-ZA"/>
        </w:rPr>
        <w:t>/</w:t>
      </w:r>
      <w:r w:rsidR="001D0649" w:rsidRPr="00B30DE6">
        <w:rPr>
          <w:rFonts w:ascii="GHEA Grapalat" w:hAnsi="GHEA Grapalat"/>
          <w:b/>
          <w:i/>
          <w:lang w:val="es-ES"/>
        </w:rPr>
        <w:t xml:space="preserve">2 </w:t>
      </w:r>
      <w:r w:rsidRPr="00E6597C">
        <w:rPr>
          <w:rFonts w:ascii="GHEA Grapalat" w:hAnsi="GHEA Grapalat" w:cs="Sylfaen"/>
          <w:b/>
          <w:lang w:val="es-ES"/>
        </w:rPr>
        <w:t>ծածկագրով</w:t>
      </w:r>
    </w:p>
    <w:p w14:paraId="42112B22" w14:textId="77777777" w:rsidR="004D1114" w:rsidRPr="00E6597C" w:rsidRDefault="004D1114" w:rsidP="004D1114">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E6597C">
        <w:rPr>
          <w:rFonts w:ascii="GHEA Grapalat" w:hAnsi="GHEA Grapalat" w:cs="Sylfaen"/>
          <w:b/>
          <w:lang w:val="es-ES"/>
        </w:rPr>
        <w:t>հրավերի</w:t>
      </w:r>
    </w:p>
    <w:p w14:paraId="436306C5" w14:textId="1E309B35" w:rsidR="00B2572B" w:rsidRPr="00E6597C" w:rsidRDefault="00B2572B" w:rsidP="00EF3662">
      <w:pPr>
        <w:pStyle w:val="BodyTextIndent3"/>
        <w:spacing w:line="240" w:lineRule="auto"/>
        <w:jc w:val="right"/>
        <w:rPr>
          <w:rFonts w:ascii="GHEA Grapalat" w:hAnsi="GHEA Grapalat" w:cs="Arial"/>
          <w:b/>
          <w:lang w:val="es-ES"/>
        </w:rPr>
      </w:pP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03EA82FC" w:rsidR="00B2572B" w:rsidRPr="00E6597C" w:rsidRDefault="004D1114" w:rsidP="00EF3662">
      <w:pPr>
        <w:pStyle w:val="Heading6"/>
        <w:jc w:val="center"/>
        <w:rPr>
          <w:rFonts w:ascii="GHEA Grapalat" w:hAnsi="GHEA Grapalat" w:cs="Arial"/>
          <w:color w:val="auto"/>
          <w:sz w:val="24"/>
          <w:szCs w:val="24"/>
          <w:lang w:val="es-ES"/>
        </w:rPr>
      </w:pPr>
      <w:r>
        <w:rPr>
          <w:rFonts w:ascii="GHEA Grapalat" w:hAnsi="GHEA Grapalat" w:cs="Sylfaen"/>
          <w:lang w:val="es-ES"/>
        </w:rPr>
        <w:t>Գնանշման հարցմանը</w:t>
      </w:r>
      <w:r w:rsidRPr="00E6597C">
        <w:rPr>
          <w:rFonts w:ascii="GHEA Grapalat" w:hAnsi="GHEA Grapalat" w:cs="Sylfaen"/>
          <w:color w:val="auto"/>
          <w:sz w:val="24"/>
          <w:szCs w:val="24"/>
          <w:lang w:val="es-ES"/>
        </w:rPr>
        <w:t xml:space="preserve"> </w:t>
      </w:r>
      <w:r w:rsidR="00B2572B" w:rsidRPr="00E6597C">
        <w:rPr>
          <w:rFonts w:ascii="GHEA Grapalat" w:hAnsi="GHEA Grapalat" w:cs="Sylfaen"/>
          <w:color w:val="auto"/>
          <w:sz w:val="24"/>
          <w:szCs w:val="24"/>
          <w:lang w:val="es-ES"/>
        </w:rPr>
        <w:t>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F77561" w14:textId="0B173190" w:rsidR="00B2572B" w:rsidRPr="004B3BB8" w:rsidRDefault="00B2572B" w:rsidP="004B3BB8">
      <w:pPr>
        <w:rPr>
          <w:rFonts w:ascii="GHEA Grapalat" w:hAnsi="GHEA Grapalat"/>
          <w:sz w:val="20"/>
          <w:szCs w:val="20"/>
          <w:lang w:val="af-ZA"/>
        </w:rPr>
      </w:pPr>
      <w:r w:rsidRPr="00E6597C">
        <w:rPr>
          <w:rFonts w:ascii="GHEA Grapalat" w:hAnsi="GHEA Grapalat"/>
          <w:sz w:val="22"/>
          <w:szCs w:val="22"/>
          <w:u w:val="single"/>
          <w:lang w:val="es-ES"/>
        </w:rPr>
        <w:tab/>
      </w:r>
      <w:r w:rsidR="004D1114" w:rsidRPr="00394790">
        <w:rPr>
          <w:rFonts w:ascii="GHEA Grapalat" w:hAnsi="GHEA Grapalat"/>
          <w:b/>
          <w:sz w:val="20"/>
          <w:szCs w:val="20"/>
          <w:lang w:val="af-ZA"/>
        </w:rPr>
        <w:t>«ԵՐևԱՆԻ Ա. Դ. ՍԱԽԱՐՈՎԻ ԱՆՎԱՆ Հ. 69 ՀԻՄՆԱԿԱՆ ԴՊՐՈՑ» ՊՈԱԿ</w:t>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ի կողմից</w:t>
      </w:r>
      <w:r w:rsidRPr="00E6597C">
        <w:rPr>
          <w:rFonts w:ascii="GHEA Grapalat" w:hAnsi="GHEA Grapalat"/>
          <w:sz w:val="22"/>
          <w:szCs w:val="22"/>
          <w:u w:val="single"/>
          <w:lang w:val="es-ES"/>
        </w:rPr>
        <w:t xml:space="preserve"> </w:t>
      </w:r>
      <w:r w:rsidR="004D1114" w:rsidRPr="00AB0CA2">
        <w:rPr>
          <w:rFonts w:ascii="GHEA Grapalat" w:hAnsi="GHEA Grapalat"/>
          <w:b/>
          <w:i/>
          <w:lang w:val="af-ZA"/>
        </w:rPr>
        <w:t>69ԴՊ-</w:t>
      </w:r>
      <w:r w:rsidR="004D1114">
        <w:rPr>
          <w:rFonts w:ascii="GHEA Grapalat" w:hAnsi="GHEA Grapalat"/>
          <w:b/>
          <w:i/>
          <w:lang w:val="af-ZA"/>
        </w:rPr>
        <w:t>ԳՀԱՇՁԲ-2</w:t>
      </w:r>
      <w:r w:rsidR="004D1114" w:rsidRPr="004D1114">
        <w:rPr>
          <w:rFonts w:ascii="GHEA Grapalat" w:hAnsi="GHEA Grapalat"/>
          <w:b/>
          <w:i/>
          <w:lang w:val="es-ES"/>
        </w:rPr>
        <w:t>2</w:t>
      </w:r>
      <w:r w:rsidR="004D1114" w:rsidRPr="000D688C">
        <w:rPr>
          <w:rFonts w:ascii="GHEA Grapalat" w:hAnsi="GHEA Grapalat"/>
          <w:b/>
          <w:i/>
          <w:lang w:val="af-ZA"/>
        </w:rPr>
        <w:t>/</w:t>
      </w:r>
      <w:r w:rsidR="001D0649" w:rsidRPr="001D0649">
        <w:rPr>
          <w:rFonts w:ascii="GHEA Grapalat" w:hAnsi="GHEA Grapalat"/>
          <w:b/>
          <w:i/>
          <w:lang w:val="es-ES"/>
        </w:rPr>
        <w:t xml:space="preserve">2 </w:t>
      </w:r>
      <w:r w:rsidRPr="00E6597C">
        <w:rPr>
          <w:rFonts w:ascii="GHEA Grapalat" w:hAnsi="GHEA Grapalat" w:cs="Sylfaen"/>
          <w:sz w:val="20"/>
          <w:szCs w:val="20"/>
          <w:lang w:val="es-ES"/>
        </w:rPr>
        <w:t>ծածկագրով հայտարարված</w:t>
      </w:r>
      <w:r w:rsidR="004B3BB8" w:rsidRPr="004B3BB8">
        <w:rPr>
          <w:rFonts w:ascii="GHEA Grapalat" w:hAnsi="GHEA Grapalat"/>
          <w:sz w:val="20"/>
          <w:szCs w:val="20"/>
          <w:lang w:val="es-ES"/>
        </w:rPr>
        <w:t xml:space="preserve"> </w:t>
      </w:r>
      <w:r w:rsidR="004D1114" w:rsidRPr="004B3BB8">
        <w:rPr>
          <w:rFonts w:ascii="GHEA Grapalat" w:hAnsi="GHEA Grapalat" w:cs="Sylfaen"/>
          <w:sz w:val="20"/>
          <w:szCs w:val="20"/>
          <w:lang w:val="es-ES"/>
        </w:rPr>
        <w:t>Գնանշման հարցման</w:t>
      </w:r>
      <w:r w:rsidRPr="00E6597C">
        <w:rPr>
          <w:rFonts w:ascii="GHEA Grapalat" w:hAnsi="GHEA Grapalat"/>
          <w:u w:val="single"/>
          <w:lang w:val="es-ES"/>
        </w:rPr>
        <w:tab/>
        <w:t xml:space="preserve">    </w:t>
      </w:r>
      <w:r w:rsidR="004D1114" w:rsidRPr="004D1114">
        <w:rPr>
          <w:rFonts w:ascii="GHEA Grapalat" w:hAnsi="GHEA Grapalat"/>
          <w:u w:val="single"/>
          <w:lang w:val="es-ES"/>
        </w:rPr>
        <w:t>1</w:t>
      </w:r>
      <w:r w:rsidRPr="00E6597C">
        <w:rPr>
          <w:rFonts w:ascii="GHEA Grapalat" w:hAnsi="GHEA Grapalat"/>
          <w:u w:val="single"/>
          <w:lang w:val="es-ES"/>
        </w:rPr>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gramStart"/>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proofErr w:type="gramEnd"/>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 xml:space="preserve">պահանջներին </w:t>
      </w:r>
      <w:proofErr w:type="gramStart"/>
      <w:r w:rsidRPr="00E6597C">
        <w:rPr>
          <w:rFonts w:ascii="GHEA Grapalat" w:hAnsi="GHEA Grapalat" w:cs="Sylfaen"/>
          <w:sz w:val="20"/>
          <w:szCs w:val="20"/>
          <w:lang w:val="es-ES"/>
        </w:rPr>
        <w:t>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proofErr w:type="gram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E6597C" w:rsidRDefault="006C3873" w:rsidP="00975F7E">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14:paraId="1A3B74FA" w14:textId="77777777" w:rsidR="006C3873" w:rsidRPr="00E6597C" w:rsidRDefault="006C3873" w:rsidP="00975F7E">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14:paraId="7603642C" w14:textId="48B083E8" w:rsidR="008747C6" w:rsidRPr="004D1114" w:rsidRDefault="006C3873" w:rsidP="004D1114">
      <w:pPr>
        <w:rPr>
          <w:rFonts w:ascii="GHEA Grapalat" w:hAnsi="GHEA Grapalat"/>
          <w:b/>
          <w:sz w:val="20"/>
          <w:szCs w:val="20"/>
          <w:lang w:val="af-ZA"/>
        </w:rPr>
      </w:pPr>
      <w:r w:rsidRPr="00E6597C">
        <w:rPr>
          <w:rFonts w:ascii="GHEA Grapalat" w:hAnsi="GHEA Grapalat" w:cs="Arial"/>
          <w:sz w:val="20"/>
          <w:szCs w:val="20"/>
          <w:lang w:val="es-ES"/>
        </w:rPr>
        <w:t xml:space="preserve">1) բավարարում է </w:t>
      </w:r>
      <w:bookmarkStart w:id="13" w:name="_Hlk109336195"/>
      <w:r w:rsidR="004D1114" w:rsidRPr="00394790">
        <w:rPr>
          <w:rFonts w:ascii="GHEA Grapalat" w:hAnsi="GHEA Grapalat"/>
          <w:b/>
          <w:sz w:val="20"/>
          <w:szCs w:val="20"/>
          <w:lang w:val="af-ZA"/>
        </w:rPr>
        <w:t>69ԴՊ-ԳՀԱՇՁԲ-22/</w:t>
      </w:r>
      <w:bookmarkEnd w:id="13"/>
      <w:r w:rsidR="001D0649" w:rsidRPr="001D0649">
        <w:rPr>
          <w:rFonts w:ascii="GHEA Grapalat" w:hAnsi="GHEA Grapalat"/>
          <w:b/>
          <w:sz w:val="20"/>
          <w:szCs w:val="20"/>
          <w:lang w:val="es-ES"/>
        </w:rPr>
        <w:t>2</w:t>
      </w:r>
      <w:r w:rsidR="004D1114" w:rsidRPr="004D1114">
        <w:rPr>
          <w:rFonts w:ascii="GHEA Grapalat" w:hAnsi="GHEA Grapalat"/>
          <w:b/>
          <w:sz w:val="20"/>
          <w:szCs w:val="20"/>
          <w:lang w:val="es-ES"/>
        </w:rPr>
        <w:t xml:space="preserve"> </w:t>
      </w:r>
      <w:r w:rsidRPr="00E6597C">
        <w:rPr>
          <w:rFonts w:ascii="GHEA Grapalat" w:hAnsi="GHEA Grapalat" w:cs="Arial"/>
          <w:sz w:val="20"/>
          <w:szCs w:val="20"/>
          <w:lang w:val="es-ES"/>
        </w:rPr>
        <w:t xml:space="preserve">ծածկագրով  </w:t>
      </w:r>
      <w:r w:rsidR="001D0649" w:rsidRPr="001D0649">
        <w:rPr>
          <w:rFonts w:ascii="GHEA Grapalat" w:hAnsi="GHEA Grapalat" w:cs="Arial"/>
          <w:sz w:val="20"/>
          <w:szCs w:val="20"/>
          <w:lang w:val="es-ES"/>
        </w:rPr>
        <w:t xml:space="preserve"> </w:t>
      </w:r>
      <w:r w:rsidR="001D0649">
        <w:rPr>
          <w:rFonts w:ascii="GHEA Grapalat" w:hAnsi="GHEA Grapalat" w:cs="Arial"/>
          <w:sz w:val="20"/>
          <w:szCs w:val="20"/>
          <w:lang w:val="ru-RU"/>
        </w:rPr>
        <w:t>գնանշման</w:t>
      </w:r>
      <w:r w:rsidR="001D0649" w:rsidRPr="001D0649">
        <w:rPr>
          <w:rFonts w:ascii="GHEA Grapalat" w:hAnsi="GHEA Grapalat" w:cs="Arial"/>
          <w:sz w:val="20"/>
          <w:szCs w:val="20"/>
          <w:lang w:val="es-ES"/>
        </w:rPr>
        <w:t xml:space="preserve"> </w:t>
      </w:r>
      <w:r w:rsidR="001D0649">
        <w:rPr>
          <w:rFonts w:ascii="GHEA Grapalat" w:hAnsi="GHEA Grapalat" w:cs="Arial"/>
          <w:sz w:val="20"/>
          <w:szCs w:val="20"/>
          <w:lang w:val="ru-RU"/>
        </w:rPr>
        <w:t>հարցման</w:t>
      </w:r>
      <w:r w:rsidRPr="00E6597C">
        <w:rPr>
          <w:rFonts w:ascii="GHEA Grapalat" w:hAnsi="GHEA Grapalat" w:cs="Arial"/>
          <w:sz w:val="20"/>
          <w:szCs w:val="20"/>
          <w:lang w:val="es-ES"/>
        </w:rPr>
        <w:t xml:space="preserve"> հրավերով սահմանված մասնակցության իրավունքի </w:t>
      </w:r>
      <w:proofErr w:type="gramStart"/>
      <w:r w:rsidRPr="00E6597C">
        <w:rPr>
          <w:rFonts w:ascii="GHEA Grapalat" w:hAnsi="GHEA Grapalat" w:cs="Arial"/>
          <w:sz w:val="20"/>
          <w:szCs w:val="20"/>
          <w:lang w:val="es-ES"/>
        </w:rPr>
        <w:t xml:space="preserve">պահանջներին </w:t>
      </w:r>
      <w:r w:rsidR="00EB07BB" w:rsidRPr="00E6597C">
        <w:rPr>
          <w:rFonts w:ascii="GHEA Grapalat" w:hAnsi="GHEA Grapalat" w:cs="Arial"/>
          <w:sz w:val="20"/>
          <w:szCs w:val="20"/>
          <w:lang w:val="hy-AM"/>
        </w:rPr>
        <w:t xml:space="preserve"> և</w:t>
      </w:r>
      <w:proofErr w:type="gramEnd"/>
      <w:r w:rsidR="00EB07BB" w:rsidRPr="00E6597C">
        <w:rPr>
          <w:rFonts w:ascii="GHEA Grapalat" w:hAnsi="GHEA Grapalat" w:cs="Arial"/>
          <w:sz w:val="20"/>
          <w:szCs w:val="20"/>
          <w:lang w:val="hy-AM"/>
        </w:rPr>
        <w:t xml:space="preserve"> </w:t>
      </w:r>
      <w:r w:rsidR="00361308" w:rsidRPr="00E6597C">
        <w:rPr>
          <w:rFonts w:ascii="GHEA Grapalat" w:hAnsi="GHEA Grapalat" w:cs="Sylfaen"/>
          <w:sz w:val="20"/>
          <w:lang w:val="hy-AM"/>
        </w:rPr>
        <w:t>պարտավորվում</w:t>
      </w:r>
      <w:r w:rsidR="00EB07BB" w:rsidRPr="00E6597C">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E6597C">
        <w:rPr>
          <w:rFonts w:ascii="GHEA Grapalat" w:hAnsi="GHEA Grapalat" w:cs="Sylfaen"/>
          <w:sz w:val="20"/>
          <w:lang w:val="hy-AM"/>
        </w:rPr>
        <w:t>նել</w:t>
      </w:r>
      <w:r w:rsidR="00EB07BB" w:rsidRPr="00E6597C">
        <w:rPr>
          <w:rFonts w:ascii="GHEA Grapalat" w:hAnsi="GHEA Grapalat" w:cs="Sylfaen"/>
          <w:sz w:val="20"/>
          <w:lang w:val="hy-AM"/>
        </w:rPr>
        <w:t xml:space="preserve"> որակավորման ապահովում</w:t>
      </w:r>
      <w:r w:rsidR="00112726">
        <w:rPr>
          <w:rStyle w:val="FootnoteReference"/>
          <w:rFonts w:ascii="GHEA Grapalat" w:hAnsi="GHEA Grapalat" w:cs="Sylfaen"/>
          <w:sz w:val="20"/>
          <w:lang w:val="hy-AM"/>
        </w:rPr>
        <w:footnoteReference w:id="8"/>
      </w:r>
      <w:r w:rsidR="00E97AB0" w:rsidRPr="004605D7">
        <w:rPr>
          <w:rFonts w:ascii="GHEA Grapalat" w:hAnsi="GHEA Grapalat" w:cs="Sylfaen"/>
          <w:sz w:val="20"/>
          <w:lang w:val="es-ES"/>
        </w:rPr>
        <w:t>.</w:t>
      </w:r>
      <w:r w:rsidR="00EB07BB" w:rsidRPr="00E6597C">
        <w:rPr>
          <w:rFonts w:ascii="GHEA Grapalat" w:hAnsi="GHEA Grapalat" w:cs="Sylfaen"/>
          <w:sz w:val="20"/>
          <w:lang w:val="hy-AM"/>
        </w:rPr>
        <w:t xml:space="preserve"> </w:t>
      </w:r>
    </w:p>
    <w:p w14:paraId="7B26E584" w14:textId="7A8D12B1" w:rsidR="006C3873" w:rsidRPr="004D1114" w:rsidRDefault="00887807" w:rsidP="004D1114">
      <w:pPr>
        <w:rPr>
          <w:rFonts w:ascii="GHEA Grapalat" w:hAnsi="GHEA Grapalat"/>
          <w:b/>
          <w:sz w:val="20"/>
          <w:szCs w:val="20"/>
          <w:lang w:val="af-ZA"/>
        </w:rPr>
      </w:pPr>
      <w:r w:rsidRPr="00E6597C">
        <w:rPr>
          <w:rFonts w:ascii="GHEA Grapalat" w:hAnsi="GHEA Grapalat" w:cs="Arial"/>
          <w:sz w:val="20"/>
          <w:szCs w:val="20"/>
          <w:lang w:val="hy-AM"/>
        </w:rPr>
        <w:t>2</w:t>
      </w:r>
      <w:r w:rsidR="006C3873" w:rsidRPr="00E6597C">
        <w:rPr>
          <w:rFonts w:ascii="GHEA Grapalat" w:hAnsi="GHEA Grapalat" w:cs="Arial"/>
          <w:sz w:val="20"/>
          <w:szCs w:val="20"/>
          <w:lang w:val="es-ES"/>
        </w:rPr>
        <w:t xml:space="preserve">) </w:t>
      </w:r>
      <w:r w:rsidR="004D1114" w:rsidRPr="00394790">
        <w:rPr>
          <w:rFonts w:ascii="GHEA Grapalat" w:hAnsi="GHEA Grapalat"/>
          <w:b/>
          <w:sz w:val="20"/>
          <w:szCs w:val="20"/>
          <w:lang w:val="af-ZA"/>
        </w:rPr>
        <w:t>69ԴՊ-ԳՀԱՇՁԲ-22/</w:t>
      </w:r>
      <w:r w:rsidR="001D0649" w:rsidRPr="001D0649">
        <w:rPr>
          <w:rFonts w:ascii="GHEA Grapalat" w:hAnsi="GHEA Grapalat"/>
          <w:b/>
          <w:sz w:val="20"/>
          <w:szCs w:val="20"/>
          <w:lang w:val="af-ZA"/>
        </w:rPr>
        <w:t>2</w:t>
      </w:r>
      <w:r w:rsidR="004D1114" w:rsidRPr="004D1114">
        <w:rPr>
          <w:rFonts w:ascii="GHEA Grapalat" w:hAnsi="GHEA Grapalat"/>
          <w:b/>
          <w:sz w:val="20"/>
          <w:szCs w:val="20"/>
          <w:lang w:val="af-ZA"/>
        </w:rPr>
        <w:t xml:space="preserve"> </w:t>
      </w:r>
      <w:r w:rsidR="006C3873" w:rsidRPr="00E6597C">
        <w:rPr>
          <w:rFonts w:ascii="GHEA Grapalat" w:hAnsi="GHEA Grapalat" w:cs="Arial"/>
          <w:sz w:val="20"/>
          <w:szCs w:val="20"/>
          <w:lang w:val="es-ES"/>
        </w:rPr>
        <w:t xml:space="preserve">ծածկագրով </w:t>
      </w:r>
      <w:r w:rsidR="001D0649">
        <w:rPr>
          <w:rFonts w:ascii="GHEA Grapalat" w:hAnsi="GHEA Grapalat" w:cs="Arial"/>
          <w:sz w:val="20"/>
          <w:szCs w:val="20"/>
          <w:lang w:val="ru-RU"/>
        </w:rPr>
        <w:t>գնանշման</w:t>
      </w:r>
      <w:r w:rsidR="001D0649" w:rsidRPr="001D0649">
        <w:rPr>
          <w:rFonts w:ascii="GHEA Grapalat" w:hAnsi="GHEA Grapalat" w:cs="Arial"/>
          <w:sz w:val="20"/>
          <w:szCs w:val="20"/>
          <w:lang w:val="af-ZA"/>
        </w:rPr>
        <w:t xml:space="preserve"> </w:t>
      </w:r>
      <w:r w:rsidR="001D0649">
        <w:rPr>
          <w:rFonts w:ascii="GHEA Grapalat" w:hAnsi="GHEA Grapalat" w:cs="Arial"/>
          <w:sz w:val="20"/>
          <w:szCs w:val="20"/>
          <w:lang w:val="ru-RU"/>
        </w:rPr>
        <w:t>հարցման</w:t>
      </w:r>
      <w:r w:rsidR="006C3873" w:rsidRPr="00E6597C">
        <w:rPr>
          <w:rFonts w:ascii="GHEA Grapalat" w:hAnsi="GHEA Grapalat" w:cs="Arial"/>
          <w:sz w:val="20"/>
          <w:szCs w:val="20"/>
          <w:lang w:val="es-ES"/>
        </w:rPr>
        <w:t xml:space="preserve">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77777777" w:rsidR="002E11D1" w:rsidRPr="00E6597C" w:rsidRDefault="00E97AB0" w:rsidP="00CE3A99">
      <w:pPr>
        <w:ind w:firstLine="708"/>
        <w:jc w:val="both"/>
        <w:rPr>
          <w:rFonts w:ascii="GHEA Grapalat" w:hAnsi="GHEA Grapalat"/>
          <w:sz w:val="20"/>
          <w:lang w:val="es-ES"/>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w:t>
      </w:r>
      <w:proofErr w:type="gramStart"/>
      <w:r w:rsidR="002E11D1" w:rsidRPr="00E6597C">
        <w:rPr>
          <w:rFonts w:ascii="GHEA Grapalat" w:hAnsi="GHEA Grapalat"/>
          <w:sz w:val="20"/>
          <w:lang w:val="es-ES"/>
        </w:rPr>
        <w:t>ժամկետները:*</w:t>
      </w:r>
      <w:proofErr w:type="gramEnd"/>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E6597C" w:rsidRDefault="00B2572B" w:rsidP="00EF3662">
      <w:pPr>
        <w:jc w:val="both"/>
        <w:rPr>
          <w:rFonts w:ascii="GHEA Grapalat" w:hAnsi="GHEA Grapalat" w:cs="Arial"/>
          <w:sz w:val="20"/>
          <w:vertAlign w:val="superscript"/>
          <w:lang w:val="es-ES"/>
        </w:rPr>
      </w:pPr>
    </w:p>
    <w:p w14:paraId="429D1F4F" w14:textId="77777777" w:rsidR="00B2572B" w:rsidRPr="00E6597C" w:rsidRDefault="00B2572B" w:rsidP="00EF3662">
      <w:pPr>
        <w:jc w:val="both"/>
        <w:rPr>
          <w:rFonts w:ascii="GHEA Grapalat" w:hAnsi="GHEA Grapalat"/>
          <w:sz w:val="20"/>
          <w:lang w:val="hy-AM"/>
        </w:rPr>
      </w:pPr>
      <w:r w:rsidRPr="00E6597C">
        <w:rPr>
          <w:rFonts w:ascii="GHEA Grapalat" w:hAnsi="GHEA Grapalat"/>
          <w:sz w:val="20"/>
          <w:lang w:val="hy-AM"/>
        </w:rPr>
        <w:t xml:space="preserve">    </w:t>
      </w:r>
    </w:p>
    <w:p w14:paraId="20C6F3D7" w14:textId="77777777" w:rsidR="00B2572B" w:rsidRPr="00E6597C" w:rsidRDefault="00B2572B" w:rsidP="00EF3662">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FootnoteReference"/>
          <w:rFonts w:ascii="GHEA Grapalat" w:hAnsi="GHEA Grapalat" w:cs="Arial"/>
          <w:color w:val="FFFFFF"/>
          <w:sz w:val="20"/>
          <w:lang w:val="hy-AM"/>
        </w:rPr>
        <w:footnoteReference w:id="9"/>
      </w:r>
      <w:r w:rsidRPr="00E6597C">
        <w:rPr>
          <w:rFonts w:ascii="GHEA Grapalat" w:hAnsi="GHEA Grapalat" w:cs="Arial"/>
          <w:sz w:val="20"/>
          <w:lang w:val="hy-AM"/>
        </w:rPr>
        <w:tab/>
      </w:r>
      <w:r w:rsidRPr="00E6597C">
        <w:rPr>
          <w:rFonts w:ascii="GHEA Grapalat" w:hAnsi="GHEA Grapalat" w:cs="Arial"/>
          <w:sz w:val="20"/>
          <w:lang w:val="hy-AM"/>
        </w:rPr>
        <w:tab/>
        <w:t xml:space="preserve"> </w:t>
      </w:r>
    </w:p>
    <w:p w14:paraId="0B85464A" w14:textId="77777777" w:rsidR="00B2572B" w:rsidRPr="00E6597C" w:rsidRDefault="00B2572B" w:rsidP="00EF3662">
      <w:pPr>
        <w:pStyle w:val="BodyTextIndent3"/>
        <w:spacing w:line="240" w:lineRule="auto"/>
        <w:jc w:val="right"/>
        <w:rPr>
          <w:rFonts w:ascii="GHEA Grapalat" w:hAnsi="GHEA Grapalat"/>
          <w:b/>
          <w:lang w:val="hy-AM"/>
        </w:rPr>
      </w:pPr>
    </w:p>
    <w:p w14:paraId="12E64DCB" w14:textId="77777777" w:rsidR="00B2572B" w:rsidRPr="00E6597C" w:rsidRDefault="00B2572B" w:rsidP="00EF3662">
      <w:pPr>
        <w:pStyle w:val="BodyTextIndent3"/>
        <w:spacing w:line="240" w:lineRule="auto"/>
        <w:jc w:val="right"/>
        <w:rPr>
          <w:rFonts w:ascii="GHEA Grapalat" w:hAnsi="GHEA Grapalat"/>
          <w:b/>
          <w:lang w:val="hy-AM"/>
        </w:rPr>
      </w:pP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77A9D30C" w14:textId="40497D99" w:rsidR="004B3BB8" w:rsidRPr="0008475B" w:rsidRDefault="004B3BB8" w:rsidP="004B3BB8">
      <w:pPr>
        <w:jc w:val="right"/>
        <w:rPr>
          <w:rFonts w:ascii="GHEA Grapalat" w:hAnsi="GHEA Grapalat"/>
          <w:i/>
          <w:u w:val="single"/>
          <w:lang w:val="af-ZA"/>
        </w:rPr>
      </w:pPr>
      <w:bookmarkStart w:id="14" w:name="_Hlk109344712"/>
      <w:r w:rsidRPr="00AB0CA2">
        <w:rPr>
          <w:rFonts w:ascii="GHEA Grapalat" w:hAnsi="GHEA Grapalat"/>
          <w:b/>
          <w:i/>
          <w:lang w:val="af-ZA"/>
        </w:rPr>
        <w:t>69ԴՊ-</w:t>
      </w:r>
      <w:r>
        <w:rPr>
          <w:rFonts w:ascii="GHEA Grapalat" w:hAnsi="GHEA Grapalat"/>
          <w:b/>
          <w:i/>
          <w:lang w:val="af-ZA"/>
        </w:rPr>
        <w:t>ԳՀԱՇՁԲ-2</w:t>
      </w:r>
      <w:r w:rsidRPr="004B3BB8">
        <w:rPr>
          <w:rFonts w:ascii="GHEA Grapalat" w:hAnsi="GHEA Grapalat"/>
          <w:b/>
          <w:i/>
          <w:lang w:val="hy-AM"/>
        </w:rPr>
        <w:t>2</w:t>
      </w:r>
      <w:r w:rsidRPr="000D688C">
        <w:rPr>
          <w:rFonts w:ascii="GHEA Grapalat" w:hAnsi="GHEA Grapalat"/>
          <w:b/>
          <w:i/>
          <w:lang w:val="af-ZA"/>
        </w:rPr>
        <w:t>/</w:t>
      </w:r>
      <w:r w:rsidR="001D0649" w:rsidRPr="00B30DE6">
        <w:rPr>
          <w:rFonts w:ascii="GHEA Grapalat" w:hAnsi="GHEA Grapalat"/>
          <w:b/>
          <w:i/>
          <w:lang w:val="hy-AM"/>
        </w:rPr>
        <w:t xml:space="preserve">2 </w:t>
      </w:r>
      <w:r w:rsidRPr="004B3BB8">
        <w:rPr>
          <w:rFonts w:ascii="GHEA Grapalat" w:hAnsi="GHEA Grapalat"/>
          <w:b/>
          <w:i/>
          <w:lang w:val="hy-AM"/>
        </w:rPr>
        <w:t xml:space="preserve"> </w:t>
      </w:r>
      <w:r w:rsidRPr="00E6597C">
        <w:rPr>
          <w:rFonts w:ascii="GHEA Grapalat" w:hAnsi="GHEA Grapalat" w:cs="Sylfaen"/>
          <w:b/>
          <w:lang w:val="es-ES"/>
        </w:rPr>
        <w:t>ծածկագրով</w:t>
      </w:r>
    </w:p>
    <w:p w14:paraId="49127BE1" w14:textId="77777777" w:rsidR="004B3BB8" w:rsidRPr="00E6597C" w:rsidRDefault="004B3BB8" w:rsidP="004B3BB8">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E6597C">
        <w:rPr>
          <w:rFonts w:ascii="GHEA Grapalat" w:hAnsi="GHEA Grapalat" w:cs="Sylfaen"/>
          <w:b/>
          <w:lang w:val="es-ES"/>
        </w:rPr>
        <w:t>հրավերի</w:t>
      </w:r>
    </w:p>
    <w:bookmarkEnd w:id="14"/>
    <w:p w14:paraId="7AA8716A" w14:textId="77777777" w:rsidR="000B1088" w:rsidRPr="004B3BB8" w:rsidRDefault="000B1088" w:rsidP="000B1088">
      <w:pPr>
        <w:ind w:left="-66"/>
        <w:jc w:val="center"/>
        <w:rPr>
          <w:rFonts w:ascii="GHEA Grapalat" w:hAnsi="GHEA Grapalat"/>
          <w:b/>
          <w:lang w:val="es-ES"/>
        </w:rPr>
      </w:pPr>
    </w:p>
    <w:p w14:paraId="2B13F568" w14:textId="77777777" w:rsidR="000B1088" w:rsidRPr="007B5542" w:rsidRDefault="000B1088" w:rsidP="000B1088">
      <w:pPr>
        <w:pStyle w:val="Heading3"/>
        <w:spacing w:line="240" w:lineRule="auto"/>
        <w:ind w:firstLine="567"/>
        <w:jc w:val="left"/>
        <w:rPr>
          <w:rFonts w:ascii="GHEA Grapalat" w:hAnsi="GHEA Grapalat"/>
          <w:b/>
          <w:lang w:val="hy-AM"/>
        </w:rPr>
      </w:pPr>
    </w:p>
    <w:p w14:paraId="37BA6109" w14:textId="77777777" w:rsidR="000B1088" w:rsidRPr="007B5542" w:rsidRDefault="000B1088" w:rsidP="000B1088">
      <w:pPr>
        <w:pStyle w:val="Heading3"/>
        <w:spacing w:line="240" w:lineRule="auto"/>
        <w:ind w:firstLine="567"/>
        <w:rPr>
          <w:rFonts w:ascii="GHEA Grapalat" w:hAnsi="GHEA Grapalat"/>
          <w:b/>
          <w:i w:val="0"/>
          <w:lang w:val="hy-AM"/>
        </w:rPr>
      </w:pPr>
      <w:r w:rsidRPr="007B5542">
        <w:rPr>
          <w:rFonts w:ascii="GHEA Grapalat" w:hAnsi="GHEA Grapalat"/>
          <w:b/>
          <w:i w:val="0"/>
          <w:lang w:val="hy-AM"/>
        </w:rPr>
        <w:t>ՆԿԱՐԱԳԻՐ</w:t>
      </w:r>
    </w:p>
    <w:p w14:paraId="04297056" w14:textId="77777777" w:rsidR="000B1088" w:rsidRPr="007B5542" w:rsidRDefault="00D37A8C" w:rsidP="000B1088">
      <w:pPr>
        <w:pStyle w:val="Heading3"/>
        <w:spacing w:line="240" w:lineRule="auto"/>
        <w:ind w:firstLine="567"/>
        <w:rPr>
          <w:rFonts w:ascii="GHEA Grapalat" w:hAnsi="GHEA Grapalat" w:cs="Arial"/>
          <w:lang w:val="es-ES"/>
        </w:rPr>
      </w:pPr>
      <w:r w:rsidRPr="004605D7">
        <w:rPr>
          <w:rFonts w:ascii="GHEA Grapalat" w:hAnsi="GHEA Grapalat"/>
          <w:b/>
          <w:i w:val="0"/>
          <w:lang w:val="hy-AM"/>
        </w:rPr>
        <w:t xml:space="preserve">սարքերի և սարքավորումների </w:t>
      </w:r>
    </w:p>
    <w:p w14:paraId="44C75375" w14:textId="4385DDB6" w:rsidR="000B1088" w:rsidRPr="001D0649" w:rsidRDefault="000B1088" w:rsidP="000B1088">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616976" w:rsidRPr="007B5542">
        <w:rPr>
          <w:rFonts w:ascii="GHEA Grapalat" w:hAnsi="GHEA Grapalat" w:cs="Arial"/>
          <w:sz w:val="20"/>
          <w:szCs w:val="20"/>
          <w:lang w:val="es-ES"/>
        </w:rPr>
        <w:t xml:space="preserve"> </w:t>
      </w:r>
      <w:r w:rsidR="004B3BB8" w:rsidRPr="00AB0CA2">
        <w:rPr>
          <w:rFonts w:ascii="GHEA Grapalat" w:hAnsi="GHEA Grapalat"/>
          <w:b/>
          <w:i/>
          <w:lang w:val="af-ZA"/>
        </w:rPr>
        <w:t>69ԴՊ-</w:t>
      </w:r>
      <w:r w:rsidR="004B3BB8">
        <w:rPr>
          <w:rFonts w:ascii="GHEA Grapalat" w:hAnsi="GHEA Grapalat"/>
          <w:b/>
          <w:i/>
          <w:lang w:val="af-ZA"/>
        </w:rPr>
        <w:t>ԳՀԱՇՁԲ-2</w:t>
      </w:r>
      <w:r w:rsidR="004B3BB8" w:rsidRPr="004B3BB8">
        <w:rPr>
          <w:rFonts w:ascii="GHEA Grapalat" w:hAnsi="GHEA Grapalat"/>
          <w:b/>
          <w:i/>
          <w:lang w:val="hy-AM"/>
        </w:rPr>
        <w:t>2</w:t>
      </w:r>
      <w:r w:rsidR="004B3BB8" w:rsidRPr="000D688C">
        <w:rPr>
          <w:rFonts w:ascii="GHEA Grapalat" w:hAnsi="GHEA Grapalat"/>
          <w:b/>
          <w:i/>
          <w:lang w:val="af-ZA"/>
        </w:rPr>
        <w:t>/</w:t>
      </w:r>
      <w:r w:rsidR="001D0649" w:rsidRPr="001D0649">
        <w:rPr>
          <w:rFonts w:ascii="GHEA Grapalat" w:hAnsi="GHEA Grapalat"/>
          <w:b/>
          <w:i/>
          <w:lang w:val="es-ES"/>
        </w:rPr>
        <w:t>2</w:t>
      </w:r>
    </w:p>
    <w:p w14:paraId="2DD97C88" w14:textId="77777777" w:rsidR="000B1088" w:rsidRPr="007B5542" w:rsidRDefault="000B1088" w:rsidP="000B1088">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0050401E"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14:paraId="0B8B3CC2" w14:textId="40F5B65B" w:rsidR="000B1088" w:rsidRPr="007B5542" w:rsidRDefault="000B1088" w:rsidP="000B1088">
      <w:pPr>
        <w:jc w:val="both"/>
        <w:rPr>
          <w:rFonts w:ascii="GHEA Grapalat" w:hAnsi="GHEA Grapalat"/>
          <w:lang w:val="hy-AM"/>
        </w:rPr>
      </w:pPr>
      <w:r w:rsidRPr="007B5542">
        <w:rPr>
          <w:rFonts w:ascii="GHEA Grapalat" w:hAnsi="GHEA Grapalat" w:cs="Arial"/>
          <w:sz w:val="20"/>
          <w:szCs w:val="20"/>
          <w:lang w:val="es-ES"/>
        </w:rPr>
        <w:t xml:space="preserve">ծածկագրով </w:t>
      </w:r>
      <w:r w:rsidR="004B3BB8" w:rsidRPr="004B3BB8">
        <w:rPr>
          <w:rFonts w:ascii="GHEA Grapalat" w:hAnsi="GHEA Grapalat" w:cs="Arial"/>
          <w:sz w:val="20"/>
          <w:szCs w:val="20"/>
          <w:lang w:val="es-ES"/>
        </w:rPr>
        <w:t>Գնանշման հարցման</w:t>
      </w:r>
      <w:r w:rsidR="004B3BB8">
        <w:rPr>
          <w:rFonts w:ascii="GHEA Grapalat" w:hAnsi="GHEA Grapalat" w:cs="Sylfaen"/>
          <w:b/>
          <w:lang w:val="es-ES"/>
        </w:rPr>
        <w:t xml:space="preserve"> </w:t>
      </w:r>
      <w:proofErr w:type="gramStart"/>
      <w:r w:rsidRPr="007B5542">
        <w:rPr>
          <w:rFonts w:ascii="GHEA Grapalat" w:hAnsi="GHEA Grapalat" w:cs="Arial"/>
          <w:sz w:val="20"/>
          <w:szCs w:val="20"/>
          <w:lang w:val="es-ES"/>
        </w:rPr>
        <w:t>շրջանակում  ըստ</w:t>
      </w:r>
      <w:proofErr w:type="gramEnd"/>
      <w:r w:rsidRPr="007B5542">
        <w:rPr>
          <w:rFonts w:ascii="GHEA Grapalat" w:hAnsi="GHEA Grapalat" w:cs="Arial"/>
          <w:sz w:val="20"/>
          <w:szCs w:val="20"/>
          <w:lang w:val="es-ES"/>
        </w:rPr>
        <w:t xml:space="preserve"> չափաբաժինների ստորև ներկայացնում է իր կողմից առաջարկվող </w:t>
      </w:r>
      <w:r w:rsidR="0050401E" w:rsidRPr="007B5542">
        <w:rPr>
          <w:rFonts w:ascii="GHEA Grapalat" w:hAnsi="GHEA Grapalat" w:cs="Arial"/>
          <w:sz w:val="20"/>
          <w:szCs w:val="20"/>
          <w:lang w:val="es-ES"/>
        </w:rPr>
        <w:t xml:space="preserve">սարքերի և սարքավորումների </w:t>
      </w:r>
      <w:r w:rsidRPr="007B5542">
        <w:rPr>
          <w:rFonts w:ascii="GHEA Grapalat" w:hAnsi="GHEA Grapalat" w:cs="Arial"/>
          <w:sz w:val="20"/>
          <w:szCs w:val="20"/>
          <w:lang w:val="es-ES"/>
        </w:rPr>
        <w:t xml:space="preserve">նկարագիրը </w:t>
      </w:r>
    </w:p>
    <w:p w14:paraId="77A69FA9" w14:textId="77777777" w:rsidR="000B1088" w:rsidRPr="007B5542" w:rsidRDefault="000B1088" w:rsidP="000B1088">
      <w:pPr>
        <w:pStyle w:val="Heading3"/>
        <w:spacing w:line="240" w:lineRule="auto"/>
        <w:ind w:firstLine="567"/>
        <w:rPr>
          <w:rFonts w:ascii="GHEA Grapalat" w:hAnsi="GHEA Grapalat" w:cs="Arial"/>
          <w:lang w:val="es-ES"/>
        </w:rPr>
      </w:pPr>
    </w:p>
    <w:p w14:paraId="4E4817A5" w14:textId="77777777" w:rsidR="000B1088" w:rsidRPr="007B5542"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437"/>
        <w:gridCol w:w="1955"/>
        <w:gridCol w:w="1702"/>
        <w:gridCol w:w="1506"/>
        <w:gridCol w:w="1319"/>
        <w:gridCol w:w="1250"/>
      </w:tblGrid>
      <w:tr w:rsidR="000B1088" w:rsidRPr="007B5542" w14:paraId="17CB0152" w14:textId="77777777" w:rsidTr="007478B5">
        <w:tc>
          <w:tcPr>
            <w:tcW w:w="1368" w:type="dxa"/>
            <w:vMerge w:val="restart"/>
            <w:vAlign w:val="center"/>
          </w:tcPr>
          <w:p w14:paraId="3EBFFB85" w14:textId="77777777"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Չափաբաժնի համար</w:t>
            </w:r>
          </w:p>
        </w:tc>
        <w:tc>
          <w:tcPr>
            <w:tcW w:w="8973" w:type="dxa"/>
            <w:gridSpan w:val="6"/>
            <w:vAlign w:val="center"/>
          </w:tcPr>
          <w:p w14:paraId="6620EA57" w14:textId="77777777" w:rsidR="000B1088" w:rsidRPr="007B5542" w:rsidRDefault="000B1088" w:rsidP="007760A5">
            <w:pPr>
              <w:jc w:val="center"/>
              <w:rPr>
                <w:rFonts w:ascii="GHEA Grapalat" w:hAnsi="GHEA Grapalat"/>
                <w:b/>
                <w:bCs/>
                <w:sz w:val="16"/>
                <w:szCs w:val="18"/>
                <w:lang w:val="es-ES"/>
              </w:rPr>
            </w:pPr>
            <w:r w:rsidRPr="007B5542">
              <w:rPr>
                <w:rFonts w:ascii="GHEA Grapalat" w:hAnsi="GHEA Grapalat"/>
                <w:b/>
                <w:bCs/>
                <w:sz w:val="16"/>
                <w:szCs w:val="18"/>
                <w:lang w:val="es-ES"/>
              </w:rPr>
              <w:t xml:space="preserve">Առաջարկվող </w:t>
            </w:r>
            <w:r w:rsidR="00514598" w:rsidRPr="007B5542">
              <w:rPr>
                <w:rFonts w:ascii="GHEA Grapalat" w:hAnsi="GHEA Grapalat"/>
                <w:b/>
                <w:bCs/>
                <w:sz w:val="16"/>
                <w:szCs w:val="18"/>
                <w:lang w:val="es-ES"/>
              </w:rPr>
              <w:t xml:space="preserve">սարքերի և սարքավորումների </w:t>
            </w:r>
          </w:p>
        </w:tc>
      </w:tr>
      <w:tr w:rsidR="00F02279" w:rsidRPr="007B5542" w14:paraId="0FE00DC9" w14:textId="77777777" w:rsidTr="007478B5">
        <w:tc>
          <w:tcPr>
            <w:tcW w:w="1368" w:type="dxa"/>
            <w:vMerge/>
            <w:vAlign w:val="center"/>
          </w:tcPr>
          <w:p w14:paraId="61FE67FA" w14:textId="77777777" w:rsidR="00F02279" w:rsidRPr="007B5542" w:rsidRDefault="00F02279" w:rsidP="007760A5">
            <w:pPr>
              <w:jc w:val="center"/>
              <w:rPr>
                <w:rFonts w:ascii="GHEA Grapalat" w:hAnsi="GHEA Grapalat"/>
                <w:b/>
                <w:bCs/>
                <w:sz w:val="16"/>
                <w:szCs w:val="18"/>
                <w:lang w:val="es-ES"/>
              </w:rPr>
            </w:pPr>
          </w:p>
        </w:tc>
        <w:tc>
          <w:tcPr>
            <w:tcW w:w="1460" w:type="dxa"/>
            <w:vAlign w:val="center"/>
          </w:tcPr>
          <w:p w14:paraId="77E7BCB5"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rPr>
              <w:t>ֆ</w:t>
            </w:r>
            <w:r w:rsidRPr="007B5542">
              <w:rPr>
                <w:rFonts w:ascii="GHEA Grapalat" w:hAnsi="GHEA Grapalat"/>
                <w:b/>
                <w:bCs/>
                <w:sz w:val="16"/>
                <w:szCs w:val="18"/>
                <w:lang w:val="hy-AM"/>
              </w:rPr>
              <w:t>իրմային անվանումը</w:t>
            </w:r>
          </w:p>
        </w:tc>
        <w:tc>
          <w:tcPr>
            <w:tcW w:w="2003" w:type="dxa"/>
            <w:vAlign w:val="center"/>
          </w:tcPr>
          <w:p w14:paraId="103F5242"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ապրանքային նշանը</w:t>
            </w:r>
          </w:p>
        </w:tc>
        <w:tc>
          <w:tcPr>
            <w:tcW w:w="1757" w:type="dxa"/>
            <w:vAlign w:val="center"/>
          </w:tcPr>
          <w:p w14:paraId="68437408" w14:textId="77777777" w:rsidR="00F02279" w:rsidRPr="007B5542" w:rsidRDefault="00F02279" w:rsidP="007760A5">
            <w:pPr>
              <w:jc w:val="center"/>
              <w:rPr>
                <w:rFonts w:ascii="GHEA Grapalat" w:hAnsi="GHEA Grapalat"/>
                <w:b/>
                <w:bCs/>
                <w:sz w:val="16"/>
                <w:szCs w:val="18"/>
                <w:lang w:val="hy-AM"/>
              </w:rPr>
            </w:pPr>
            <w:r w:rsidRPr="007B5542">
              <w:rPr>
                <w:rFonts w:ascii="GHEA Grapalat" w:hAnsi="GHEA Grapalat"/>
                <w:b/>
                <w:bCs/>
                <w:sz w:val="16"/>
                <w:szCs w:val="18"/>
                <w:lang w:val="hy-AM"/>
              </w:rPr>
              <w:t>մակնիշը</w:t>
            </w:r>
          </w:p>
        </w:tc>
        <w:tc>
          <w:tcPr>
            <w:tcW w:w="1530" w:type="dxa"/>
            <w:vAlign w:val="center"/>
          </w:tcPr>
          <w:p w14:paraId="7EC750BC"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արտադրողի անվանումը</w:t>
            </w:r>
          </w:p>
        </w:tc>
        <w:tc>
          <w:tcPr>
            <w:tcW w:w="1323" w:type="dxa"/>
            <w:vAlign w:val="center"/>
          </w:tcPr>
          <w:p w14:paraId="3F7149D6" w14:textId="77777777" w:rsidR="00F02279" w:rsidRPr="007B5542" w:rsidRDefault="00F02279" w:rsidP="007760A5">
            <w:pPr>
              <w:jc w:val="center"/>
              <w:rPr>
                <w:rFonts w:ascii="GHEA Grapalat" w:hAnsi="GHEA Grapalat"/>
                <w:b/>
                <w:bCs/>
                <w:sz w:val="16"/>
                <w:szCs w:val="18"/>
                <w:lang w:val="es-ES"/>
              </w:rPr>
            </w:pPr>
            <w:r w:rsidRPr="007B5542">
              <w:rPr>
                <w:rFonts w:ascii="GHEA Grapalat" w:hAnsi="GHEA Grapalat"/>
                <w:b/>
                <w:bCs/>
                <w:sz w:val="16"/>
                <w:szCs w:val="18"/>
                <w:lang w:val="es-ES"/>
              </w:rPr>
              <w:t>տեխնիկական բնութագրերը</w:t>
            </w:r>
          </w:p>
        </w:tc>
        <w:tc>
          <w:tcPr>
            <w:tcW w:w="900" w:type="dxa"/>
            <w:vAlign w:val="center"/>
          </w:tcPr>
          <w:p w14:paraId="782A7539" w14:textId="77777777" w:rsidR="00F02279" w:rsidRPr="007B5542" w:rsidRDefault="007478B5" w:rsidP="007760A5">
            <w:pPr>
              <w:jc w:val="center"/>
              <w:rPr>
                <w:rFonts w:ascii="GHEA Grapalat" w:hAnsi="GHEA Grapalat"/>
                <w:b/>
                <w:bCs/>
                <w:sz w:val="16"/>
                <w:szCs w:val="18"/>
                <w:lang w:val="es-ES"/>
              </w:rPr>
            </w:pPr>
            <w:r w:rsidRPr="007B5542">
              <w:rPr>
                <w:rFonts w:ascii="GHEA Grapalat" w:hAnsi="GHEA Grapalat"/>
                <w:b/>
                <w:bCs/>
                <w:sz w:val="16"/>
                <w:szCs w:val="18"/>
                <w:lang w:val="es-ES"/>
              </w:rPr>
              <w:t>երաշխիքային ժամկետները</w:t>
            </w:r>
          </w:p>
        </w:tc>
      </w:tr>
      <w:tr w:rsidR="007478B5" w:rsidRPr="007B5542" w14:paraId="30180AA6" w14:textId="77777777" w:rsidTr="007478B5">
        <w:tc>
          <w:tcPr>
            <w:tcW w:w="1368" w:type="dxa"/>
            <w:vAlign w:val="center"/>
          </w:tcPr>
          <w:p w14:paraId="217D9816"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6A404314"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3E5A5438"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2A5DCF26"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6BE0A05F"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237545DD"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6505F1BF" w14:textId="77777777" w:rsidR="007478B5" w:rsidRPr="007B5542" w:rsidRDefault="007478B5" w:rsidP="007760A5">
            <w:pPr>
              <w:jc w:val="center"/>
              <w:rPr>
                <w:rFonts w:ascii="GHEA Grapalat" w:hAnsi="GHEA Grapalat"/>
                <w:b/>
                <w:bCs/>
                <w:sz w:val="16"/>
                <w:szCs w:val="18"/>
                <w:lang w:val="es-ES"/>
              </w:rPr>
            </w:pPr>
          </w:p>
        </w:tc>
      </w:tr>
      <w:tr w:rsidR="007478B5" w:rsidRPr="007B5542" w14:paraId="3FFA94F9" w14:textId="77777777" w:rsidTr="007478B5">
        <w:tc>
          <w:tcPr>
            <w:tcW w:w="1368" w:type="dxa"/>
            <w:vAlign w:val="center"/>
          </w:tcPr>
          <w:p w14:paraId="255D491D"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06CAA9F7"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27E726B3"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69C45CD1"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2D29BC2E"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35250D06"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697170A0" w14:textId="77777777" w:rsidR="007478B5" w:rsidRPr="007B5542" w:rsidRDefault="007478B5" w:rsidP="007760A5">
            <w:pPr>
              <w:jc w:val="center"/>
              <w:rPr>
                <w:rFonts w:ascii="GHEA Grapalat" w:hAnsi="GHEA Grapalat"/>
                <w:b/>
                <w:bCs/>
                <w:sz w:val="16"/>
                <w:szCs w:val="18"/>
                <w:lang w:val="es-ES"/>
              </w:rPr>
            </w:pPr>
          </w:p>
        </w:tc>
      </w:tr>
      <w:tr w:rsidR="007478B5" w:rsidRPr="007B5542" w14:paraId="6E2EEEF2" w14:textId="77777777" w:rsidTr="007478B5">
        <w:tc>
          <w:tcPr>
            <w:tcW w:w="1368" w:type="dxa"/>
            <w:vAlign w:val="center"/>
          </w:tcPr>
          <w:p w14:paraId="0B31EF0D" w14:textId="77777777" w:rsidR="007478B5" w:rsidRPr="007B5542" w:rsidRDefault="007478B5" w:rsidP="007760A5">
            <w:pPr>
              <w:jc w:val="center"/>
              <w:rPr>
                <w:rFonts w:ascii="GHEA Grapalat" w:hAnsi="GHEA Grapalat"/>
                <w:b/>
                <w:bCs/>
                <w:sz w:val="16"/>
                <w:szCs w:val="18"/>
                <w:lang w:val="es-ES"/>
              </w:rPr>
            </w:pPr>
          </w:p>
        </w:tc>
        <w:tc>
          <w:tcPr>
            <w:tcW w:w="1460" w:type="dxa"/>
            <w:vAlign w:val="center"/>
          </w:tcPr>
          <w:p w14:paraId="15AC69FE" w14:textId="77777777" w:rsidR="007478B5" w:rsidRPr="007B5542" w:rsidDel="00E968EF" w:rsidRDefault="007478B5" w:rsidP="007760A5">
            <w:pPr>
              <w:jc w:val="center"/>
              <w:rPr>
                <w:rFonts w:ascii="GHEA Grapalat" w:hAnsi="GHEA Grapalat"/>
                <w:b/>
                <w:bCs/>
                <w:sz w:val="16"/>
                <w:szCs w:val="18"/>
                <w:lang w:val="hy-AM"/>
              </w:rPr>
            </w:pPr>
          </w:p>
        </w:tc>
        <w:tc>
          <w:tcPr>
            <w:tcW w:w="2003" w:type="dxa"/>
            <w:vAlign w:val="center"/>
          </w:tcPr>
          <w:p w14:paraId="126AE575" w14:textId="77777777" w:rsidR="007478B5" w:rsidRPr="007B5542" w:rsidRDefault="007478B5" w:rsidP="007760A5">
            <w:pPr>
              <w:jc w:val="center"/>
              <w:rPr>
                <w:rFonts w:ascii="GHEA Grapalat" w:hAnsi="GHEA Grapalat"/>
                <w:b/>
                <w:bCs/>
                <w:sz w:val="16"/>
                <w:szCs w:val="18"/>
                <w:lang w:val="es-ES"/>
              </w:rPr>
            </w:pPr>
          </w:p>
        </w:tc>
        <w:tc>
          <w:tcPr>
            <w:tcW w:w="1757" w:type="dxa"/>
            <w:vAlign w:val="center"/>
          </w:tcPr>
          <w:p w14:paraId="29F1651D" w14:textId="77777777" w:rsidR="007478B5" w:rsidRPr="007B5542" w:rsidRDefault="007478B5" w:rsidP="007760A5">
            <w:pPr>
              <w:jc w:val="center"/>
              <w:rPr>
                <w:rFonts w:ascii="GHEA Grapalat" w:hAnsi="GHEA Grapalat"/>
                <w:b/>
                <w:bCs/>
                <w:sz w:val="16"/>
                <w:szCs w:val="18"/>
                <w:lang w:val="hy-AM"/>
              </w:rPr>
            </w:pPr>
          </w:p>
        </w:tc>
        <w:tc>
          <w:tcPr>
            <w:tcW w:w="1530" w:type="dxa"/>
            <w:vAlign w:val="center"/>
          </w:tcPr>
          <w:p w14:paraId="2CC0D870" w14:textId="77777777" w:rsidR="007478B5" w:rsidRPr="007B5542" w:rsidRDefault="007478B5" w:rsidP="007760A5">
            <w:pPr>
              <w:jc w:val="center"/>
              <w:rPr>
                <w:rFonts w:ascii="GHEA Grapalat" w:hAnsi="GHEA Grapalat"/>
                <w:b/>
                <w:bCs/>
                <w:sz w:val="16"/>
                <w:szCs w:val="18"/>
                <w:lang w:val="es-ES"/>
              </w:rPr>
            </w:pPr>
          </w:p>
        </w:tc>
        <w:tc>
          <w:tcPr>
            <w:tcW w:w="1323" w:type="dxa"/>
            <w:vAlign w:val="center"/>
          </w:tcPr>
          <w:p w14:paraId="7D3BFE6D" w14:textId="77777777" w:rsidR="007478B5" w:rsidRPr="007B5542" w:rsidRDefault="007478B5" w:rsidP="007760A5">
            <w:pPr>
              <w:jc w:val="center"/>
              <w:rPr>
                <w:rFonts w:ascii="GHEA Grapalat" w:hAnsi="GHEA Grapalat"/>
                <w:b/>
                <w:bCs/>
                <w:sz w:val="16"/>
                <w:szCs w:val="18"/>
                <w:lang w:val="es-ES"/>
              </w:rPr>
            </w:pPr>
          </w:p>
        </w:tc>
        <w:tc>
          <w:tcPr>
            <w:tcW w:w="900" w:type="dxa"/>
            <w:vAlign w:val="center"/>
          </w:tcPr>
          <w:p w14:paraId="019C8F37" w14:textId="77777777" w:rsidR="007478B5" w:rsidRPr="007B5542" w:rsidRDefault="007478B5" w:rsidP="007760A5">
            <w:pPr>
              <w:jc w:val="center"/>
              <w:rPr>
                <w:rFonts w:ascii="GHEA Grapalat" w:hAnsi="GHEA Grapalat"/>
                <w:b/>
                <w:bCs/>
                <w:sz w:val="16"/>
                <w:szCs w:val="18"/>
                <w:lang w:val="es-ES"/>
              </w:rPr>
            </w:pPr>
          </w:p>
        </w:tc>
      </w:tr>
    </w:tbl>
    <w:p w14:paraId="19919C13" w14:textId="77777777" w:rsidR="000B1088" w:rsidRPr="007B5542" w:rsidRDefault="000B1088" w:rsidP="000B1088">
      <w:pPr>
        <w:pStyle w:val="Heading3"/>
        <w:spacing w:line="240" w:lineRule="auto"/>
        <w:ind w:firstLine="567"/>
        <w:jc w:val="left"/>
        <w:rPr>
          <w:rFonts w:ascii="GHEA Grapalat" w:hAnsi="GHEA Grapalat"/>
          <w:b/>
          <w:lang w:val="en-US"/>
        </w:rPr>
      </w:pPr>
    </w:p>
    <w:p w14:paraId="021D41F9" w14:textId="77777777" w:rsidR="000B1088" w:rsidRPr="007B5542" w:rsidRDefault="000B1088" w:rsidP="000B1088">
      <w:pPr>
        <w:pStyle w:val="Heading3"/>
        <w:spacing w:line="240" w:lineRule="auto"/>
        <w:ind w:firstLine="567"/>
        <w:jc w:val="left"/>
        <w:rPr>
          <w:rFonts w:ascii="GHEA Grapalat" w:hAnsi="GHEA Grapalat"/>
          <w:b/>
          <w:lang w:val="en-US"/>
        </w:rPr>
      </w:pPr>
    </w:p>
    <w:p w14:paraId="3778A25B" w14:textId="77777777" w:rsidR="000B1088" w:rsidRPr="007B5542" w:rsidRDefault="000B1088" w:rsidP="000B1088">
      <w:pPr>
        <w:pStyle w:val="Heading3"/>
        <w:spacing w:line="240" w:lineRule="auto"/>
        <w:ind w:firstLine="567"/>
        <w:jc w:val="left"/>
        <w:rPr>
          <w:rFonts w:ascii="GHEA Grapalat" w:hAnsi="GHEA Grapalat"/>
          <w:b/>
          <w:lang w:val="en-US"/>
        </w:rPr>
      </w:pPr>
    </w:p>
    <w:p w14:paraId="29F9600B" w14:textId="77777777" w:rsidR="000B1088" w:rsidRPr="007B5542" w:rsidRDefault="000B1088" w:rsidP="000B1088">
      <w:pPr>
        <w:pStyle w:val="Heading3"/>
        <w:spacing w:line="240" w:lineRule="auto"/>
        <w:ind w:firstLine="567"/>
        <w:jc w:val="left"/>
        <w:rPr>
          <w:rFonts w:ascii="GHEA Grapalat" w:hAnsi="GHEA Grapalat"/>
          <w:b/>
          <w:lang w:val="en-U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77777777" w:rsidR="001B7698" w:rsidRPr="00E6597C" w:rsidRDefault="001B7698" w:rsidP="001B7698">
      <w:pPr>
        <w:pStyle w:val="FootnoteText"/>
        <w:rPr>
          <w:rFonts w:ascii="GHEA Grapalat" w:hAnsi="GHEA Grapalat"/>
          <w:i/>
          <w:sz w:val="16"/>
          <w:szCs w:val="16"/>
          <w:lang w:val="af-ZA"/>
        </w:rPr>
      </w:pPr>
      <w:r w:rsidRPr="007B5542">
        <w:rPr>
          <w:rFonts w:ascii="GHEA Grapalat" w:hAnsi="GHEA Grapalat"/>
          <w:i/>
          <w:sz w:val="16"/>
          <w:szCs w:val="16"/>
          <w:lang w:val="hy-AM"/>
        </w:rPr>
        <w:t>*լրացվում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է</w:t>
      </w:r>
      <w:r w:rsidRPr="007B5542">
        <w:rPr>
          <w:rFonts w:ascii="GHEA Grapalat" w:hAnsi="GHEA Grapalat"/>
          <w:i/>
          <w:sz w:val="16"/>
          <w:szCs w:val="16"/>
          <w:lang w:val="af-ZA"/>
        </w:rPr>
        <w:t xml:space="preserve"> </w:t>
      </w:r>
      <w:r w:rsidRPr="007B5542">
        <w:rPr>
          <w:rFonts w:ascii="GHEA Grapalat" w:hAnsi="GHEA Grapalat"/>
          <w:i/>
          <w:sz w:val="16"/>
          <w:szCs w:val="16"/>
          <w:lang w:val="hy-AM"/>
        </w:rPr>
        <w:t>հանձնաժողովի</w:t>
      </w:r>
      <w:r w:rsidRPr="007B5542">
        <w:rPr>
          <w:rFonts w:ascii="GHEA Grapalat" w:hAnsi="GHEA Grapalat"/>
          <w:i/>
          <w:sz w:val="16"/>
          <w:szCs w:val="16"/>
          <w:lang w:val="af-ZA"/>
        </w:rPr>
        <w:t xml:space="preserve"> </w:t>
      </w:r>
      <w:r w:rsidRPr="007B5542">
        <w:rPr>
          <w:rFonts w:ascii="GHEA Grapalat" w:hAnsi="GHEA Grapalat"/>
          <w:i/>
          <w:sz w:val="16"/>
          <w:szCs w:val="16"/>
          <w:lang w:val="hy-AM"/>
        </w:rPr>
        <w:t>քարտուղարի</w:t>
      </w:r>
      <w:r w:rsidRPr="007B5542">
        <w:rPr>
          <w:rFonts w:ascii="GHEA Grapalat" w:hAnsi="GHEA Grapalat"/>
          <w:i/>
          <w:sz w:val="16"/>
          <w:szCs w:val="16"/>
          <w:lang w:val="af-ZA"/>
        </w:rPr>
        <w:t xml:space="preserve"> </w:t>
      </w:r>
      <w:r w:rsidRPr="007B5542">
        <w:rPr>
          <w:rFonts w:ascii="GHEA Grapalat" w:hAnsi="GHEA Grapalat"/>
          <w:i/>
          <w:sz w:val="16"/>
          <w:szCs w:val="16"/>
          <w:lang w:val="hy-AM"/>
        </w:rPr>
        <w:t>կողմից</w:t>
      </w:r>
      <w:r w:rsidRPr="007B5542">
        <w:rPr>
          <w:rFonts w:ascii="GHEA Grapalat" w:hAnsi="GHEA Grapalat"/>
          <w:i/>
          <w:sz w:val="16"/>
          <w:szCs w:val="16"/>
          <w:lang w:val="af-ZA"/>
        </w:rPr>
        <w:t xml:space="preserve">` </w:t>
      </w:r>
      <w:r w:rsidRPr="007B5542">
        <w:rPr>
          <w:rFonts w:ascii="GHEA Grapalat" w:hAnsi="GHEA Grapalat"/>
          <w:i/>
          <w:sz w:val="16"/>
          <w:szCs w:val="16"/>
          <w:lang w:val="hy-AM"/>
        </w:rPr>
        <w:t>մինչև</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հրավերը</w:t>
      </w:r>
      <w:r w:rsidRPr="007B5542">
        <w:rPr>
          <w:rFonts w:ascii="GHEA Grapalat" w:hAnsi="GHEA Grapalat"/>
          <w:i/>
          <w:sz w:val="16"/>
          <w:szCs w:val="16"/>
          <w:lang w:val="af-ZA"/>
        </w:rPr>
        <w:t xml:space="preserve"> </w:t>
      </w:r>
      <w:r w:rsidRPr="007B5542">
        <w:rPr>
          <w:rFonts w:ascii="GHEA Grapalat" w:hAnsi="GHEA Grapalat"/>
          <w:i/>
          <w:sz w:val="16"/>
          <w:szCs w:val="16"/>
          <w:lang w:val="hy-AM"/>
        </w:rPr>
        <w:t>տեղեկագրում</w:t>
      </w:r>
      <w:r w:rsidRPr="007B5542">
        <w:rPr>
          <w:rFonts w:ascii="GHEA Grapalat" w:hAnsi="GHEA Grapalat"/>
          <w:i/>
          <w:sz w:val="16"/>
          <w:szCs w:val="16"/>
          <w:lang w:val="af-ZA"/>
        </w:rPr>
        <w:t xml:space="preserve"> </w:t>
      </w:r>
      <w:r w:rsidRPr="007B5542">
        <w:rPr>
          <w:rFonts w:ascii="GHEA Grapalat" w:hAnsi="GHEA Grapalat"/>
          <w:i/>
          <w:sz w:val="16"/>
          <w:szCs w:val="16"/>
          <w:lang w:val="hy-AM"/>
        </w:rPr>
        <w:t>հրապարակելը:</w:t>
      </w: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6B92E7EA" w14:textId="77777777" w:rsidR="00A52F0E" w:rsidRDefault="00A52F0E" w:rsidP="000B1088">
      <w:pPr>
        <w:pStyle w:val="BodyTextIndent3"/>
        <w:spacing w:line="240" w:lineRule="auto"/>
        <w:ind w:firstLine="0"/>
        <w:jc w:val="right"/>
        <w:rPr>
          <w:rFonts w:ascii="GHEA Grapalat" w:hAnsi="GHEA Grapalat"/>
          <w:b/>
          <w:lang w:val="hy-AM"/>
        </w:rPr>
      </w:pPr>
    </w:p>
    <w:p w14:paraId="7DD7E727" w14:textId="77777777" w:rsidR="00A52F0E" w:rsidRDefault="00A52F0E" w:rsidP="000B1088">
      <w:pPr>
        <w:pStyle w:val="BodyTextIndent3"/>
        <w:spacing w:line="240" w:lineRule="auto"/>
        <w:ind w:firstLine="0"/>
        <w:jc w:val="right"/>
        <w:rPr>
          <w:rFonts w:ascii="GHEA Grapalat" w:hAnsi="GHEA Grapalat"/>
          <w:b/>
          <w:lang w:val="hy-AM"/>
        </w:rPr>
      </w:pPr>
    </w:p>
    <w:p w14:paraId="5ECBB9C7" w14:textId="77777777" w:rsidR="00A52F0E" w:rsidRDefault="00A52F0E" w:rsidP="000B1088">
      <w:pPr>
        <w:pStyle w:val="BodyTextIndent3"/>
        <w:spacing w:line="240" w:lineRule="auto"/>
        <w:ind w:firstLine="0"/>
        <w:jc w:val="right"/>
        <w:rPr>
          <w:rFonts w:ascii="GHEA Grapalat" w:hAnsi="GHEA Grapalat"/>
          <w:b/>
          <w:lang w:val="hy-AM"/>
        </w:rPr>
      </w:pPr>
    </w:p>
    <w:p w14:paraId="48A2F5D0" w14:textId="77777777" w:rsidR="00A52F0E" w:rsidRDefault="00A52F0E" w:rsidP="000B1088">
      <w:pPr>
        <w:pStyle w:val="BodyTextIndent3"/>
        <w:spacing w:line="240" w:lineRule="auto"/>
        <w:ind w:firstLine="0"/>
        <w:jc w:val="right"/>
        <w:rPr>
          <w:rFonts w:ascii="GHEA Grapalat" w:hAnsi="GHEA Grapalat"/>
          <w:b/>
          <w:lang w:val="hy-AM"/>
        </w:rPr>
      </w:pPr>
    </w:p>
    <w:p w14:paraId="2EBD0355" w14:textId="77777777" w:rsidR="00A52F0E" w:rsidRDefault="00A52F0E" w:rsidP="000B1088">
      <w:pPr>
        <w:pStyle w:val="BodyTextIndent3"/>
        <w:spacing w:line="240" w:lineRule="auto"/>
        <w:ind w:firstLine="0"/>
        <w:jc w:val="right"/>
        <w:rPr>
          <w:rFonts w:ascii="GHEA Grapalat" w:hAnsi="GHEA Grapalat"/>
          <w:b/>
          <w:lang w:val="hy-AM"/>
        </w:rPr>
      </w:pPr>
    </w:p>
    <w:p w14:paraId="24359465" w14:textId="77777777" w:rsidR="00A52F0E" w:rsidRDefault="00A52F0E" w:rsidP="000B1088">
      <w:pPr>
        <w:pStyle w:val="BodyTextIndent3"/>
        <w:spacing w:line="240" w:lineRule="auto"/>
        <w:ind w:firstLine="0"/>
        <w:jc w:val="right"/>
        <w:rPr>
          <w:rFonts w:ascii="GHEA Grapalat" w:hAnsi="GHEA Grapalat"/>
          <w:b/>
          <w:lang w:val="hy-AM"/>
        </w:rPr>
      </w:pPr>
    </w:p>
    <w:p w14:paraId="368AA93B" w14:textId="77777777" w:rsidR="00A52F0E" w:rsidRDefault="00A52F0E" w:rsidP="000B1088">
      <w:pPr>
        <w:pStyle w:val="BodyTextIndent3"/>
        <w:spacing w:line="240" w:lineRule="auto"/>
        <w:ind w:firstLine="0"/>
        <w:jc w:val="right"/>
        <w:rPr>
          <w:rFonts w:ascii="GHEA Grapalat" w:hAnsi="GHEA Grapalat"/>
          <w:b/>
          <w:lang w:val="hy-AM"/>
        </w:rPr>
      </w:pPr>
    </w:p>
    <w:p w14:paraId="008AFB4D" w14:textId="77777777" w:rsidR="00A52F0E" w:rsidRDefault="00A52F0E" w:rsidP="000B1088">
      <w:pPr>
        <w:pStyle w:val="BodyTextIndent3"/>
        <w:spacing w:line="240" w:lineRule="auto"/>
        <w:ind w:firstLine="0"/>
        <w:jc w:val="right"/>
        <w:rPr>
          <w:rFonts w:ascii="GHEA Grapalat" w:hAnsi="GHEA Grapalat"/>
          <w:b/>
          <w:lang w:val="hy-AM"/>
        </w:rPr>
      </w:pPr>
    </w:p>
    <w:p w14:paraId="6ED77BA8"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62DE98A1" w14:textId="78C4879A" w:rsidR="004B3BB8" w:rsidRPr="0008475B" w:rsidRDefault="004B3BB8" w:rsidP="004B3BB8">
      <w:pPr>
        <w:jc w:val="right"/>
        <w:rPr>
          <w:rFonts w:ascii="GHEA Grapalat" w:hAnsi="GHEA Grapalat"/>
          <w:i/>
          <w:u w:val="single"/>
          <w:lang w:val="af-ZA"/>
        </w:rPr>
      </w:pPr>
      <w:r w:rsidRPr="00AB0CA2">
        <w:rPr>
          <w:rFonts w:ascii="GHEA Grapalat" w:hAnsi="GHEA Grapalat"/>
          <w:b/>
          <w:i/>
          <w:lang w:val="af-ZA"/>
        </w:rPr>
        <w:t>69ԴՊ-</w:t>
      </w:r>
      <w:r>
        <w:rPr>
          <w:rFonts w:ascii="GHEA Grapalat" w:hAnsi="GHEA Grapalat"/>
          <w:b/>
          <w:i/>
          <w:lang w:val="af-ZA"/>
        </w:rPr>
        <w:t>ԳՀԱՇՁԲ-2</w:t>
      </w:r>
      <w:r w:rsidRPr="004B3BB8">
        <w:rPr>
          <w:rFonts w:ascii="GHEA Grapalat" w:hAnsi="GHEA Grapalat"/>
          <w:b/>
          <w:i/>
          <w:lang w:val="hy-AM"/>
        </w:rPr>
        <w:t>2</w:t>
      </w:r>
      <w:r w:rsidRPr="000D688C">
        <w:rPr>
          <w:rFonts w:ascii="GHEA Grapalat" w:hAnsi="GHEA Grapalat"/>
          <w:b/>
          <w:i/>
          <w:lang w:val="af-ZA"/>
        </w:rPr>
        <w:t>/</w:t>
      </w:r>
      <w:r w:rsidR="00FD1273" w:rsidRPr="00B30DE6">
        <w:rPr>
          <w:rFonts w:ascii="GHEA Grapalat" w:hAnsi="GHEA Grapalat"/>
          <w:b/>
          <w:i/>
          <w:lang w:val="hy-AM"/>
        </w:rPr>
        <w:t xml:space="preserve">2 </w:t>
      </w:r>
      <w:r w:rsidRPr="004B3BB8">
        <w:rPr>
          <w:rFonts w:ascii="GHEA Grapalat" w:hAnsi="GHEA Grapalat"/>
          <w:b/>
          <w:i/>
          <w:lang w:val="hy-AM"/>
        </w:rPr>
        <w:t xml:space="preserve"> </w:t>
      </w:r>
      <w:r w:rsidRPr="00E6597C">
        <w:rPr>
          <w:rFonts w:ascii="GHEA Grapalat" w:hAnsi="GHEA Grapalat" w:cs="Sylfaen"/>
          <w:b/>
          <w:lang w:val="es-ES"/>
        </w:rPr>
        <w:t>ծածկագրով</w:t>
      </w:r>
    </w:p>
    <w:p w14:paraId="10923567" w14:textId="77777777" w:rsidR="004B3BB8" w:rsidRPr="00E6597C" w:rsidRDefault="004B3BB8" w:rsidP="004B3BB8">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E6597C">
        <w:rPr>
          <w:rFonts w:ascii="GHEA Grapalat" w:hAnsi="GHEA Grapalat" w:cs="Sylfaen"/>
          <w:b/>
          <w:lang w:val="es-ES"/>
        </w:rPr>
        <w:t>հրավերի</w:t>
      </w:r>
    </w:p>
    <w:p w14:paraId="60E3028B" w14:textId="77777777" w:rsidR="00A52F0E" w:rsidRPr="004B3BB8" w:rsidRDefault="00A52F0E" w:rsidP="000B1088">
      <w:pPr>
        <w:pStyle w:val="BodyTextIndent3"/>
        <w:spacing w:line="240" w:lineRule="auto"/>
        <w:ind w:firstLine="0"/>
        <w:jc w:val="right"/>
        <w:rPr>
          <w:rFonts w:ascii="GHEA Grapalat" w:hAnsi="GHEA Grapalat"/>
          <w:b/>
          <w:lang w:val="es-ES"/>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20413F9A" w14:textId="77777777" w:rsidR="00A52F0E" w:rsidRPr="00FD1EE4" w:rsidRDefault="00A52F0E" w:rsidP="00A52F0E">
      <w:pPr>
        <w:rPr>
          <w:rFonts w:ascii="GHEA Grapalat" w:eastAsia="GHEA Grapalat" w:hAnsi="GHEA Grapalat" w:cs="GHEA Grapalat"/>
        </w:rPr>
      </w:pPr>
    </w:p>
    <w:p w14:paraId="0231AB2D" w14:textId="77777777" w:rsidR="00A52F0E" w:rsidRPr="00FD1EE4" w:rsidRDefault="00A52F0E" w:rsidP="00A52F0E">
      <w:pPr>
        <w:rPr>
          <w:rFonts w:ascii="GHEA Grapalat" w:eastAsia="GHEA Grapalat" w:hAnsi="GHEA Grapalat" w:cs="GHEA Grapalat"/>
        </w:rPr>
      </w:pPr>
      <w:r w:rsidRPr="00FD1EE4">
        <w:rPr>
          <w:rFonts w:ascii="GHEA Grapalat" w:hAnsi="GHEA Grapalat"/>
        </w:rPr>
        <w:br w:type="page"/>
      </w:r>
    </w:p>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5448463"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61632F12" w14:textId="77777777" w:rsidR="00A52F0E" w:rsidRPr="00FD1EE4" w:rsidRDefault="00A52F0E" w:rsidP="00A52F0E">
      <w:pPr>
        <w:rPr>
          <w:rFonts w:ascii="GHEA Grapalat" w:eastAsia="GHEA Grapalat" w:hAnsi="GHEA Grapalat" w:cs="GHEA Grapalat"/>
          <w:b/>
        </w:rPr>
      </w:pPr>
      <w:r w:rsidRPr="00FD1EE4">
        <w:rPr>
          <w:rFonts w:ascii="GHEA Grapalat" w:hAnsi="GHEA Grapalat"/>
        </w:rPr>
        <w:br w:type="page"/>
      </w:r>
    </w:p>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77777777"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r w:rsidRPr="00B1747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FD1EE4" w14:paraId="16CD5A5E" w14:textId="77777777" w:rsidTr="00B1747C">
        <w:trPr>
          <w:trHeight w:val="10187"/>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p w14:paraId="17C50AE4" w14:textId="77777777" w:rsidR="00A52F0E" w:rsidRPr="00A66FC2" w:rsidRDefault="00A52F0E" w:rsidP="00A52F0E">
      <w:pPr>
        <w:pStyle w:val="BodyTextIndent3"/>
        <w:spacing w:line="240" w:lineRule="auto"/>
        <w:jc w:val="right"/>
        <w:rPr>
          <w:rFonts w:ascii="GHEA Grapalat" w:hAnsi="GHEA Grapalat" w:cs="Arial"/>
          <w:b/>
        </w:rPr>
      </w:pPr>
    </w:p>
    <w:p w14:paraId="7D3F9E0C"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0C9F2EAB"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51CE16C9"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6A4CED7E" w14:textId="77777777" w:rsidR="00A52F0E" w:rsidRDefault="00A52F0E" w:rsidP="00A52F0E">
      <w:pPr>
        <w:pStyle w:val="BodyTextIndent3"/>
        <w:spacing w:line="240" w:lineRule="auto"/>
        <w:ind w:firstLine="0"/>
        <w:jc w:val="left"/>
        <w:rPr>
          <w:rFonts w:ascii="GHEA Grapalat" w:hAnsi="GHEA Grapalat"/>
          <w:i/>
          <w:sz w:val="16"/>
          <w:szCs w:val="16"/>
          <w:lang w:val="hy-AM"/>
        </w:rPr>
      </w:pPr>
    </w:p>
    <w:p w14:paraId="243FD7C3" w14:textId="77777777" w:rsidR="00A52F0E" w:rsidRDefault="00A52F0E" w:rsidP="00A52F0E">
      <w:pPr>
        <w:pStyle w:val="BodyTextIndent3"/>
        <w:spacing w:line="240" w:lineRule="auto"/>
        <w:ind w:firstLine="0"/>
        <w:jc w:val="left"/>
        <w:rPr>
          <w:rFonts w:ascii="GHEA Grapalat" w:hAnsi="GHEA Grapalat"/>
          <w:b/>
          <w:lang w:val="hy-AM"/>
        </w:rPr>
      </w:pPr>
    </w:p>
    <w:p w14:paraId="40451747" w14:textId="77777777" w:rsidR="00A52F0E" w:rsidRDefault="00A52F0E" w:rsidP="00A52F0E">
      <w:pPr>
        <w:pStyle w:val="BodyTextIndent3"/>
        <w:spacing w:line="240" w:lineRule="auto"/>
        <w:ind w:firstLine="0"/>
        <w:jc w:val="left"/>
        <w:rPr>
          <w:rFonts w:ascii="GHEA Grapalat" w:hAnsi="GHEA Grapalat"/>
          <w:b/>
          <w:lang w:val="hy-AM"/>
        </w:rPr>
      </w:pPr>
    </w:p>
    <w:p w14:paraId="359AC48D" w14:textId="77777777" w:rsidR="00A52F0E" w:rsidRDefault="00A52F0E" w:rsidP="00A52F0E">
      <w:pPr>
        <w:pStyle w:val="BodyTextIndent3"/>
        <w:spacing w:line="240" w:lineRule="auto"/>
        <w:ind w:firstLine="0"/>
        <w:jc w:val="left"/>
        <w:rPr>
          <w:rFonts w:ascii="GHEA Grapalat" w:hAnsi="GHEA Grapalat"/>
          <w:b/>
          <w:lang w:val="hy-AM"/>
        </w:rPr>
      </w:pPr>
    </w:p>
    <w:p w14:paraId="0D733330" w14:textId="77777777" w:rsidR="00A52F0E" w:rsidRDefault="00A52F0E" w:rsidP="00A52F0E">
      <w:pPr>
        <w:pStyle w:val="BodyTextIndent3"/>
        <w:spacing w:line="240" w:lineRule="auto"/>
        <w:ind w:firstLine="0"/>
        <w:jc w:val="left"/>
        <w:rPr>
          <w:rFonts w:ascii="GHEA Grapalat" w:hAnsi="GHEA Grapalat"/>
          <w:b/>
          <w:lang w:val="hy-AM"/>
        </w:rPr>
      </w:pPr>
    </w:p>
    <w:p w14:paraId="177F6360" w14:textId="77777777" w:rsidR="00A52F0E" w:rsidRDefault="00A52F0E" w:rsidP="00A52F0E">
      <w:pPr>
        <w:spacing w:line="360" w:lineRule="auto"/>
        <w:jc w:val="center"/>
        <w:rPr>
          <w:rFonts w:ascii="GHEA Grapalat" w:eastAsia="GHEA Grapalat" w:hAnsi="GHEA Grapalat" w:cs="GHEA Grapalat"/>
          <w:b/>
        </w:rPr>
      </w:pPr>
    </w:p>
    <w:p w14:paraId="0D14106D" w14:textId="77777777" w:rsidR="00A52F0E" w:rsidRDefault="00A52F0E" w:rsidP="00A52F0E">
      <w:pPr>
        <w:spacing w:line="360" w:lineRule="auto"/>
        <w:jc w:val="center"/>
        <w:rPr>
          <w:rFonts w:ascii="GHEA Grapalat" w:eastAsia="GHEA Grapalat" w:hAnsi="GHEA Grapalat" w:cs="GHEA Grapalat"/>
          <w:b/>
        </w:rPr>
      </w:pPr>
    </w:p>
    <w:p w14:paraId="55C6E210" w14:textId="77777777" w:rsidR="00A52F0E" w:rsidRDefault="00A52F0E" w:rsidP="00A52F0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DB700E" w14:textId="77777777" w:rsidR="00A52F0E"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266A6AD"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3714E94E" w14:textId="77777777" w:rsidR="00A52F0E" w:rsidRPr="0091590A"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91590A">
        <w:rPr>
          <w:rFonts w:ascii="GHEA Grapalat" w:eastAsia="GHEA Grapalat" w:hAnsi="GHEA Grapalat" w:cs="GHEA Grapalat"/>
        </w:rPr>
        <w:t>կազմակերպաիրավական ձևի մասին.</w:t>
      </w:r>
    </w:p>
    <w:p w14:paraId="3847207E" w14:textId="77777777" w:rsidR="00A52F0E" w:rsidRPr="0091590A"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590A">
        <w:rPr>
          <w:rFonts w:ascii="GHEA Grapalat" w:eastAsia="GHEA Grapalat" w:hAnsi="GHEA Grapalat" w:cs="GHEA Grapalat"/>
          <w:lang w:val="hy-AM"/>
        </w:rPr>
        <w:t xml:space="preserve">սույն ընթացակարգի </w:t>
      </w:r>
      <w:r w:rsidRPr="0091590A">
        <w:rPr>
          <w:rFonts w:ascii="GHEA Grapalat" w:eastAsia="GHEA Grapalat" w:hAnsi="GHEA Grapalat" w:cs="GHEA Grapalat"/>
        </w:rPr>
        <w:t>հայտում ներառվող փաստաթղթերը.</w:t>
      </w:r>
    </w:p>
    <w:p w14:paraId="1BB6535F" w14:textId="77777777" w:rsidR="00A52F0E" w:rsidRDefault="00A52F0E" w:rsidP="00A52F0E">
      <w:pPr>
        <w:numPr>
          <w:ilvl w:val="1"/>
          <w:numId w:val="30"/>
        </w:numP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A935EF" w14:textId="77777777" w:rsidR="00A52F0E" w:rsidRDefault="00A52F0E" w:rsidP="00A52F0E">
      <w:pPr>
        <w:spacing w:line="276" w:lineRule="auto"/>
        <w:ind w:firstLine="567"/>
        <w:jc w:val="both"/>
        <w:rPr>
          <w:rFonts w:ascii="GHEA Grapalat" w:eastAsia="GHEA Grapalat" w:hAnsi="GHEA Grapalat" w:cs="GHEA Grapalat"/>
        </w:rPr>
      </w:pPr>
    </w:p>
    <w:p w14:paraId="4286E42C"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EC375D"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014BA49"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63B51A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CB7F996" w14:textId="77777777" w:rsidR="00A52F0E"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p>
    <w:p w14:paraId="18EED6D2"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DB3FC46"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CE1D5E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ED8F6C3"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47F4E84"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F3CFDC"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E79DD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D828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00F5AE7F"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C33E0C0"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w:t>
      </w:r>
      <w:r>
        <w:rPr>
          <w:rFonts w:ascii="GHEA Grapalat" w:eastAsia="GHEA Grapalat" w:hAnsi="GHEA Grapalat" w:cs="GHEA Grapalat"/>
        </w:rPr>
        <w:lastRenderedPageBreak/>
        <w:t>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D4222CF"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D3E245D"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405AA00"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08578DE8" w14:textId="77777777" w:rsidR="00A52F0E" w:rsidRPr="008C104F"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1EBB0D6"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9EBB404"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265F91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D118F97"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5BE8273" w14:textId="77777777" w:rsidR="00A52F0E" w:rsidRPr="008C104F"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089F5384"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w:t>
      </w:r>
      <w:r>
        <w:rPr>
          <w:rFonts w:ascii="GHEA Grapalat" w:eastAsia="GHEA Grapalat" w:hAnsi="GHEA Grapalat" w:cs="GHEA Grapalat"/>
        </w:rPr>
        <w:lastRenderedPageBreak/>
        <w:t>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353AB58"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1BE1383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A37843B" w14:textId="77777777" w:rsidR="00A52F0E"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ED89FE1"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77A496A" w14:textId="77777777" w:rsidR="00A52F0E"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95F36B5" w14:textId="77777777" w:rsidR="00A52F0E" w:rsidRPr="005B15D8"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w:t>
      </w:r>
      <w:r>
        <w:rPr>
          <w:rFonts w:ascii="GHEA Grapalat" w:eastAsia="GHEA Grapalat" w:hAnsi="GHEA Grapalat" w:cs="GHEA Grapalat"/>
        </w:rPr>
        <w:lastRenderedPageBreak/>
        <w:t>ծածկագիրը (Market Identifier Code), որտեղ ցուցակված են իրավաբանական անձի բաժնետոմսերը, ինչպես նաև կատարվում է հղում բորսայում առկա փաստաթղթերին։</w:t>
      </w:r>
    </w:p>
    <w:p w14:paraId="14C2975F" w14:textId="77777777" w:rsidR="00A52F0E"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35D448"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91590A">
        <w:rPr>
          <w:rFonts w:ascii="GHEA Grapalat" w:eastAsia="GHEA Grapalat" w:hAnsi="GHEA Grapalat" w:cs="GHEA Grapalat"/>
        </w:rPr>
        <w:t>պարազաբանումներ հայտարարագրի առնչությամբ։</w:t>
      </w:r>
    </w:p>
    <w:p w14:paraId="141D8D8C" w14:textId="77777777" w:rsidR="00A52F0E" w:rsidRPr="0091590A"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590A">
        <w:rPr>
          <w:rFonts w:ascii="GHEA Grapalat" w:eastAsia="GHEA Grapalat" w:hAnsi="GHEA Grapalat" w:cs="GHEA Grapalat"/>
        </w:rPr>
        <w:t xml:space="preserve">Հայտարարագիրը լրացնում և ստորագրում է հայտը ներկայացնող անձը։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4F32401"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287BB051" w14:textId="77777777" w:rsidR="00A52F0E" w:rsidRPr="00A66FC2" w:rsidRDefault="00A52F0E" w:rsidP="00A52F0E">
      <w:pPr>
        <w:pStyle w:val="BodyTextIndent3"/>
        <w:spacing w:line="240" w:lineRule="auto"/>
        <w:ind w:left="360" w:firstLine="0"/>
        <w:rPr>
          <w:rFonts w:ascii="GHEA Grapalat" w:hAnsi="GHEA Grapalat" w:cs="Sylfaen"/>
          <w:i/>
          <w:sz w:val="16"/>
          <w:szCs w:val="16"/>
          <w:lang w:val="hy-AM" w:eastAsia="ru-RU"/>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w:t>
      </w:r>
      <w:r w:rsidR="0091590A" w:rsidRPr="0091590A">
        <w:rPr>
          <w:rFonts w:ascii="GHEA Grapalat" w:hAnsi="GHEA Grapalat"/>
          <w:i/>
          <w:sz w:val="16"/>
          <w:szCs w:val="16"/>
          <w:lang w:val="hy-AM"/>
        </w:rPr>
        <w:t xml:space="preserve">մը, ինչպես նաև եթե մասնակիցը անհատ ձեռնարկատեր </w:t>
      </w:r>
      <w:r w:rsidRPr="0091590A">
        <w:rPr>
          <w:rFonts w:ascii="GHEA Grapalat" w:hAnsi="GHEA Grapalat"/>
          <w:i/>
          <w:sz w:val="16"/>
          <w:szCs w:val="16"/>
          <w:lang w:val="hy-AM"/>
        </w:rPr>
        <w:t>է կամ ֆիզիկական անձ։</w:t>
      </w:r>
    </w:p>
    <w:p w14:paraId="2C27CE05" w14:textId="77777777" w:rsidR="00B2572B" w:rsidRPr="00E6597C" w:rsidRDefault="000B1088" w:rsidP="000B1088">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12D17119" w14:textId="4A9B1B38" w:rsidR="001A7FA6" w:rsidRPr="0008475B" w:rsidRDefault="001A7FA6" w:rsidP="001A7FA6">
      <w:pPr>
        <w:jc w:val="right"/>
        <w:rPr>
          <w:rFonts w:ascii="GHEA Grapalat" w:hAnsi="GHEA Grapalat"/>
          <w:i/>
          <w:u w:val="single"/>
          <w:lang w:val="af-ZA"/>
        </w:rPr>
      </w:pPr>
      <w:r w:rsidRPr="00AB0CA2">
        <w:rPr>
          <w:rFonts w:ascii="GHEA Grapalat" w:hAnsi="GHEA Grapalat"/>
          <w:b/>
          <w:i/>
          <w:lang w:val="af-ZA"/>
        </w:rPr>
        <w:t>69ԴՊ-</w:t>
      </w:r>
      <w:r>
        <w:rPr>
          <w:rFonts w:ascii="GHEA Grapalat" w:hAnsi="GHEA Grapalat"/>
          <w:b/>
          <w:i/>
          <w:lang w:val="af-ZA"/>
        </w:rPr>
        <w:t>ԳՀԱՇՁԲ-2</w:t>
      </w:r>
      <w:r w:rsidRPr="001A7FA6">
        <w:rPr>
          <w:rFonts w:ascii="GHEA Grapalat" w:hAnsi="GHEA Grapalat"/>
          <w:b/>
          <w:i/>
          <w:lang w:val="hy-AM"/>
        </w:rPr>
        <w:t>2</w:t>
      </w:r>
      <w:r w:rsidRPr="000D688C">
        <w:rPr>
          <w:rFonts w:ascii="GHEA Grapalat" w:hAnsi="GHEA Grapalat"/>
          <w:b/>
          <w:i/>
          <w:lang w:val="af-ZA"/>
        </w:rPr>
        <w:t>/</w:t>
      </w:r>
      <w:r w:rsidR="00FD1273" w:rsidRPr="00B30DE6">
        <w:rPr>
          <w:rFonts w:ascii="GHEA Grapalat" w:hAnsi="GHEA Grapalat"/>
          <w:b/>
          <w:i/>
          <w:lang w:val="hy-AM"/>
        </w:rPr>
        <w:t xml:space="preserve">2 </w:t>
      </w:r>
      <w:r w:rsidRPr="00E6597C">
        <w:rPr>
          <w:rFonts w:ascii="GHEA Grapalat" w:hAnsi="GHEA Grapalat" w:cs="Sylfaen"/>
          <w:b/>
          <w:lang w:val="es-ES"/>
        </w:rPr>
        <w:t>ծածկագրով</w:t>
      </w:r>
    </w:p>
    <w:p w14:paraId="07EC96A4" w14:textId="77777777" w:rsidR="001A7FA6" w:rsidRPr="00E6597C" w:rsidRDefault="001A7FA6" w:rsidP="001A7FA6">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E6597C">
        <w:rPr>
          <w:rFonts w:ascii="GHEA Grapalat" w:hAnsi="GHEA Grapalat" w:cs="Sylfaen"/>
          <w:b/>
          <w:lang w:val="es-ES"/>
        </w:rPr>
        <w:t>հրավերի</w:t>
      </w:r>
    </w:p>
    <w:p w14:paraId="440F5960" w14:textId="77777777" w:rsidR="00B2572B" w:rsidRPr="001A7FA6" w:rsidRDefault="00B2572B" w:rsidP="00EF3662">
      <w:pPr>
        <w:rPr>
          <w:rFonts w:ascii="GHEA Grapalat" w:hAnsi="GHEA Grapalat"/>
          <w:lang w:val="es-ES"/>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536644E0"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1A7FA6" w:rsidRPr="00AB0CA2">
        <w:rPr>
          <w:rFonts w:ascii="GHEA Grapalat" w:hAnsi="GHEA Grapalat"/>
          <w:b/>
          <w:i/>
          <w:lang w:val="af-ZA"/>
        </w:rPr>
        <w:t>69ԴՊ-</w:t>
      </w:r>
      <w:r w:rsidR="001A7FA6">
        <w:rPr>
          <w:rFonts w:ascii="GHEA Grapalat" w:hAnsi="GHEA Grapalat"/>
          <w:b/>
          <w:i/>
          <w:lang w:val="af-ZA"/>
        </w:rPr>
        <w:t>ԳՀԱՇՁԲ-2</w:t>
      </w:r>
      <w:r w:rsidR="001A7FA6" w:rsidRPr="001A7FA6">
        <w:rPr>
          <w:rFonts w:ascii="GHEA Grapalat" w:hAnsi="GHEA Grapalat"/>
          <w:b/>
          <w:i/>
          <w:lang w:val="hy-AM"/>
        </w:rPr>
        <w:t>2</w:t>
      </w:r>
      <w:r w:rsidR="001A7FA6" w:rsidRPr="000D688C">
        <w:rPr>
          <w:rFonts w:ascii="GHEA Grapalat" w:hAnsi="GHEA Grapalat"/>
          <w:b/>
          <w:i/>
          <w:lang w:val="af-ZA"/>
        </w:rPr>
        <w:t>/</w:t>
      </w:r>
      <w:r w:rsidR="00FD1273" w:rsidRPr="00FD1273">
        <w:rPr>
          <w:rFonts w:ascii="GHEA Grapalat" w:hAnsi="GHEA Grapalat"/>
          <w:b/>
          <w:i/>
          <w:lang w:val="hy-AM"/>
        </w:rPr>
        <w:t>2</w:t>
      </w:r>
      <w:r w:rsidR="001A7FA6" w:rsidRPr="001A7FA6">
        <w:rPr>
          <w:rFonts w:ascii="GHEA Grapalat" w:hAnsi="GHEA Grapalat"/>
          <w:b/>
          <w:i/>
          <w:lang w:val="hy-AM"/>
        </w:rPr>
        <w:t xml:space="preserve"> </w:t>
      </w:r>
      <w:r w:rsidRPr="00E6597C">
        <w:rPr>
          <w:rFonts w:ascii="GHEA Grapalat" w:hAnsi="GHEA Grapalat" w:cs="Arial"/>
          <w:sz w:val="20"/>
          <w:szCs w:val="20"/>
          <w:lang w:val="es-ES"/>
        </w:rPr>
        <w:t xml:space="preserve">ծածկագրով </w:t>
      </w:r>
      <w:r w:rsidR="001A7FA6" w:rsidRPr="001A7FA6">
        <w:rPr>
          <w:rFonts w:ascii="GHEA Grapalat" w:hAnsi="GHEA Grapalat" w:cs="Arial"/>
          <w:sz w:val="20"/>
          <w:szCs w:val="20"/>
          <w:lang w:val="es-ES"/>
        </w:rPr>
        <w:t xml:space="preserve">Գնանշման հարցման </w:t>
      </w:r>
      <w:r w:rsidRPr="00E6597C">
        <w:rPr>
          <w:rFonts w:ascii="GHEA Grapalat" w:hAnsi="GHEA Grapalat" w:cs="Arial"/>
          <w:sz w:val="20"/>
          <w:szCs w:val="20"/>
          <w:lang w:val="es-ES"/>
        </w:rPr>
        <w:t xml:space="preserve">հրավերը, այդ թվում </w:t>
      </w:r>
      <w:proofErr w:type="gramStart"/>
      <w:r w:rsidRPr="00E6597C">
        <w:rPr>
          <w:rFonts w:ascii="GHEA Grapalat" w:hAnsi="GHEA Grapalat" w:cs="Arial"/>
          <w:sz w:val="20"/>
          <w:szCs w:val="20"/>
          <w:lang w:val="es-ES"/>
        </w:rPr>
        <w:t>կնքվելիք  պայմանագրի</w:t>
      </w:r>
      <w:proofErr w:type="gramEnd"/>
      <w:r w:rsidRPr="00E6597C">
        <w:rPr>
          <w:rFonts w:ascii="GHEA Grapalat" w:hAnsi="GHEA Grapalat" w:cs="Arial"/>
          <w:sz w:val="20"/>
          <w:szCs w:val="20"/>
          <w:lang w:val="es-ES"/>
        </w:rPr>
        <w:t xml:space="preserve">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16" w:name="_Hlk23147299"/>
      <w:r w:rsidRPr="00E6597C">
        <w:rPr>
          <w:rFonts w:ascii="GHEA Grapalat" w:hAnsi="GHEA Grapalat" w:cs="Sylfaen"/>
          <w:vertAlign w:val="superscript"/>
          <w:lang w:val="hy-AM"/>
        </w:rPr>
        <w:t xml:space="preserve">                                                                                     մասնակցի անվանումը</w:t>
      </w:r>
    </w:p>
    <w:bookmarkEnd w:id="16"/>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53699F" w:rsidRPr="00B30DE6" w14:paraId="78F6C5E7" w14:textId="77777777" w:rsidTr="0053699F">
        <w:trPr>
          <w:cantSplit/>
          <w:trHeight w:val="916"/>
          <w:jc w:val="center"/>
        </w:trPr>
        <w:tc>
          <w:tcPr>
            <w:tcW w:w="1136"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53699F">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B30DE6" w14:paraId="505AA654" w14:textId="77777777" w:rsidTr="0053699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9868DCC" w14:textId="77777777" w:rsidR="00FD1273" w:rsidRPr="00FD1273" w:rsidRDefault="00FD1273" w:rsidP="00FD1273">
            <w:pPr>
              <w:jc w:val="center"/>
              <w:rPr>
                <w:lang w:val="es-ES"/>
              </w:rPr>
            </w:pPr>
            <w:r w:rsidRPr="005048AC">
              <w:rPr>
                <w:rFonts w:ascii="GHEA Grapalat" w:hAnsi="GHEA Grapalat"/>
                <w:i/>
                <w:lang w:val="af-ZA"/>
              </w:rPr>
              <w:t>«Երևանի Անդրեյ Սախարովի անվան հ. 69 հիմնական դպրոց» ՊՈԱԿ-ի շենքի 1-ին հարկում միջանցքի վերանորոգման աշխատանքներ</w:t>
            </w:r>
          </w:p>
          <w:p w14:paraId="450E1A9E" w14:textId="3AB268A9" w:rsidR="0053699F" w:rsidRPr="00FD1273" w:rsidRDefault="0053699F" w:rsidP="00EF3662">
            <w:pPr>
              <w:rPr>
                <w:rFonts w:ascii="GHEA Grapalat" w:hAnsi="GHEA Grapalat"/>
                <w:sz w:val="18"/>
                <w:lang w:val="es-ES"/>
              </w:rPr>
            </w:pP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1A7FA6">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4525DC">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E6597C"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14:paraId="275313DF"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 xml:space="preserve">    </w:t>
      </w:r>
    </w:p>
    <w:p w14:paraId="392E09FC" w14:textId="77777777" w:rsidR="00B2572B" w:rsidRPr="00E6597C" w:rsidRDefault="00B2572B" w:rsidP="00EF3662">
      <w:pPr>
        <w:jc w:val="right"/>
        <w:rPr>
          <w:rFonts w:ascii="GHEA Grapalat" w:hAnsi="GHEA Grapalat"/>
          <w:sz w:val="20"/>
          <w:lang w:val="hy-AM"/>
        </w:rPr>
      </w:pPr>
      <w:r w:rsidRPr="00E6597C">
        <w:rPr>
          <w:rFonts w:ascii="GHEA Grapalat" w:hAnsi="GHEA Grapalat"/>
          <w:sz w:val="20"/>
          <w:lang w:val="hy-AM"/>
        </w:rPr>
        <w:t>Կ. Տ.</w:t>
      </w:r>
      <w:r w:rsidRPr="00E6597C">
        <w:rPr>
          <w:rStyle w:val="FootnoteReference"/>
          <w:rFonts w:ascii="GHEA Grapalat" w:hAnsi="GHEA Grapalat"/>
          <w:color w:val="FFFFFF"/>
          <w:sz w:val="20"/>
          <w:lang w:val="hy-AM"/>
        </w:rPr>
        <w:footnoteReference w:id="10"/>
      </w:r>
      <w:r w:rsidRPr="00E6597C">
        <w:rPr>
          <w:rFonts w:ascii="GHEA Grapalat" w:hAnsi="GHEA Grapalat"/>
          <w:sz w:val="20"/>
          <w:lang w:val="hy-AM"/>
        </w:rPr>
        <w:tab/>
      </w:r>
      <w:r w:rsidRPr="00E6597C">
        <w:rPr>
          <w:rFonts w:ascii="GHEA Grapalat" w:hAnsi="GHEA Grapalat"/>
          <w:sz w:val="20"/>
          <w:lang w:val="hy-AM"/>
        </w:rPr>
        <w:tab/>
        <w:t xml:space="preserve"> </w:t>
      </w:r>
    </w:p>
    <w:p w14:paraId="3641D653" w14:textId="77777777" w:rsidR="00B2572B" w:rsidRPr="00E6597C"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21ABF326" w14:textId="264603AD" w:rsidR="007862B1" w:rsidRPr="00015CC3" w:rsidRDefault="007862B1" w:rsidP="00F70B7C">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00003DF9" w:rsidRPr="00015CC3">
        <w:rPr>
          <w:rFonts w:ascii="GHEA Grapalat" w:hAnsi="GHEA Grapalat" w:cs="Arial"/>
          <w:b/>
          <w:lang w:val="hy-AM"/>
        </w:rPr>
        <w:t>2</w:t>
      </w:r>
    </w:p>
    <w:p w14:paraId="3B72DAF2" w14:textId="53C9AF24" w:rsidR="006A2159" w:rsidRPr="0008475B" w:rsidRDefault="006A2159" w:rsidP="006A2159">
      <w:pPr>
        <w:jc w:val="right"/>
        <w:rPr>
          <w:rFonts w:ascii="GHEA Grapalat" w:hAnsi="GHEA Grapalat"/>
          <w:i/>
          <w:u w:val="single"/>
          <w:lang w:val="af-ZA"/>
        </w:rPr>
      </w:pPr>
      <w:r w:rsidRPr="00AB0CA2">
        <w:rPr>
          <w:rFonts w:ascii="GHEA Grapalat" w:hAnsi="GHEA Grapalat"/>
          <w:b/>
          <w:i/>
          <w:lang w:val="af-ZA"/>
        </w:rPr>
        <w:t>69ԴՊ-</w:t>
      </w:r>
      <w:r>
        <w:rPr>
          <w:rFonts w:ascii="GHEA Grapalat" w:hAnsi="GHEA Grapalat"/>
          <w:b/>
          <w:i/>
          <w:lang w:val="af-ZA"/>
        </w:rPr>
        <w:t>ԳՀԱՇՁԲ-2</w:t>
      </w:r>
      <w:r w:rsidRPr="006A2159">
        <w:rPr>
          <w:rFonts w:ascii="GHEA Grapalat" w:hAnsi="GHEA Grapalat"/>
          <w:b/>
          <w:i/>
          <w:lang w:val="es-ES"/>
        </w:rPr>
        <w:t>2</w:t>
      </w:r>
      <w:r w:rsidRPr="000D688C">
        <w:rPr>
          <w:rFonts w:ascii="GHEA Grapalat" w:hAnsi="GHEA Grapalat"/>
          <w:b/>
          <w:i/>
          <w:lang w:val="af-ZA"/>
        </w:rPr>
        <w:t>/</w:t>
      </w:r>
      <w:r w:rsidR="00144BB8" w:rsidRPr="00B30DE6">
        <w:rPr>
          <w:rFonts w:ascii="GHEA Grapalat" w:hAnsi="GHEA Grapalat"/>
          <w:b/>
          <w:i/>
          <w:lang w:val="hy-AM"/>
        </w:rPr>
        <w:t xml:space="preserve">2 </w:t>
      </w:r>
      <w:r w:rsidRPr="00E6597C">
        <w:rPr>
          <w:rFonts w:ascii="GHEA Grapalat" w:hAnsi="GHEA Grapalat" w:cs="Sylfaen"/>
          <w:b/>
          <w:lang w:val="es-ES"/>
        </w:rPr>
        <w:t>ծածկագրով</w:t>
      </w:r>
    </w:p>
    <w:p w14:paraId="40464078" w14:textId="77777777" w:rsidR="006A2159" w:rsidRPr="00E6597C" w:rsidRDefault="006A2159" w:rsidP="006A2159">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E6597C">
        <w:rPr>
          <w:rFonts w:ascii="GHEA Grapalat" w:hAnsi="GHEA Grapalat" w:cs="Sylfaen"/>
          <w:b/>
          <w:lang w:val="es-ES"/>
        </w:rPr>
        <w:t>հրավերի</w:t>
      </w:r>
    </w:p>
    <w:p w14:paraId="0F078677" w14:textId="77777777" w:rsidR="007862B1" w:rsidRPr="00E6597C" w:rsidRDefault="007862B1"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14:paraId="2EBE4C96" w14:textId="77777777" w:rsidR="00631658" w:rsidRPr="00E6597C" w:rsidRDefault="00631658" w:rsidP="007862B1">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14:paraId="558CE9A9" w14:textId="77777777" w:rsidR="007862B1" w:rsidRPr="00E6597C" w:rsidRDefault="007862B1" w:rsidP="007862B1">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14:paraId="19ECEA10" w14:textId="77777777" w:rsidR="007862B1" w:rsidRPr="00E6597C" w:rsidRDefault="007862B1" w:rsidP="007862B1">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30DC3058" w14:textId="77777777" w:rsidR="007862B1" w:rsidRPr="00E6597C" w:rsidRDefault="007862B1" w:rsidP="007862B1">
      <w:pPr>
        <w:rPr>
          <w:rFonts w:ascii="GHEA Grapalat" w:hAnsi="GHEA Grapalat" w:cs="GHEA Grapalat"/>
          <w:sz w:val="20"/>
          <w:szCs w:val="20"/>
          <w:lang w:val="hy-AM"/>
        </w:rPr>
      </w:pPr>
    </w:p>
    <w:p w14:paraId="0A377338" w14:textId="77777777" w:rsidR="007862B1" w:rsidRPr="00CD57A9" w:rsidRDefault="007862B1" w:rsidP="007862B1">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14:paraId="0C4BD741" w14:textId="77777777" w:rsidR="007862B1" w:rsidRPr="00CD57A9" w:rsidRDefault="007862B1" w:rsidP="007862B1">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8D9D06" w14:textId="77777777" w:rsidR="007862B1" w:rsidRPr="00E6597C" w:rsidRDefault="007862B1" w:rsidP="007862B1">
      <w:pPr>
        <w:ind w:firstLine="708"/>
        <w:jc w:val="both"/>
        <w:rPr>
          <w:rFonts w:ascii="GHEA Grapalat" w:hAnsi="GHEA Grapalat" w:cs="GHEA Grapalat"/>
          <w:sz w:val="20"/>
          <w:szCs w:val="20"/>
          <w:lang w:val="hy-AM"/>
        </w:rPr>
      </w:pPr>
    </w:p>
    <w:p w14:paraId="57CDC2CC" w14:textId="77777777" w:rsidR="007862B1" w:rsidRPr="00E6597C" w:rsidRDefault="007862B1" w:rsidP="007862B1">
      <w:pPr>
        <w:numPr>
          <w:ilvl w:val="0"/>
          <w:numId w:val="6"/>
        </w:numPr>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14:paraId="0BB7013A" w14:textId="77777777" w:rsidR="007862B1" w:rsidRPr="00E6597C" w:rsidRDefault="007862B1" w:rsidP="007862B1">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73B1ECED" w14:textId="099054CD" w:rsidR="006A2159" w:rsidRPr="00394790" w:rsidRDefault="007862B1" w:rsidP="006A2159">
      <w:pPr>
        <w:rPr>
          <w:rFonts w:ascii="GHEA Grapalat" w:hAnsi="GHEA Grapalat"/>
          <w:sz w:val="20"/>
          <w:szCs w:val="20"/>
          <w:lang w:val="af-ZA"/>
        </w:rPr>
      </w:pPr>
      <w:r w:rsidRPr="00E6597C">
        <w:rPr>
          <w:rFonts w:ascii="GHEA Grapalat" w:hAnsi="GHEA Grapalat" w:cs="GHEA Grapalat"/>
          <w:sz w:val="20"/>
          <w:szCs w:val="20"/>
          <w:lang w:val="pt-BR"/>
        </w:rPr>
        <w:t xml:space="preserve">Ընկերությունը մասնակցում է </w:t>
      </w:r>
      <w:r w:rsidR="006A2159" w:rsidRPr="00394790">
        <w:rPr>
          <w:rFonts w:ascii="GHEA Grapalat" w:hAnsi="GHEA Grapalat"/>
          <w:b/>
          <w:sz w:val="20"/>
          <w:szCs w:val="20"/>
          <w:lang w:val="af-ZA"/>
        </w:rPr>
        <w:t>«ԵՐևԱՆԻ Ա. Դ. ՍԱԽԱՐՈՎԻ ԱՆՎԱՆ Հ. 69 ՀԻՄՆԱԿԱՆ ԴՊՐՈՑ» ՊՈԱԿ</w:t>
      </w:r>
    </w:p>
    <w:p w14:paraId="10309B28" w14:textId="0152E78F" w:rsidR="007862B1" w:rsidRPr="00E5352B" w:rsidRDefault="007862B1" w:rsidP="007862B1">
      <w:pPr>
        <w:numPr>
          <w:ilvl w:val="1"/>
          <w:numId w:val="7"/>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r w:rsidRPr="00E5352B">
        <w:rPr>
          <w:rFonts w:ascii="GHEA Grapalat" w:hAnsi="GHEA Grapalat" w:cs="GHEA Grapalat"/>
          <w:sz w:val="20"/>
          <w:szCs w:val="20"/>
          <w:lang w:val="pt-BR"/>
        </w:rPr>
        <w:t xml:space="preserve">կազմակերպված` </w:t>
      </w:r>
      <w:r w:rsidR="006A2159" w:rsidRPr="00E5352B">
        <w:rPr>
          <w:rFonts w:ascii="GHEA Grapalat" w:hAnsi="GHEA Grapalat"/>
          <w:b/>
          <w:i/>
          <w:lang w:val="af-ZA"/>
        </w:rPr>
        <w:t>69ԴՊ-ԳՀԱՇՁԲ-2</w:t>
      </w:r>
      <w:r w:rsidR="006A2159" w:rsidRPr="00E5352B">
        <w:rPr>
          <w:rFonts w:ascii="GHEA Grapalat" w:hAnsi="GHEA Grapalat"/>
          <w:b/>
          <w:i/>
          <w:lang w:val="es-ES"/>
        </w:rPr>
        <w:t>2</w:t>
      </w:r>
      <w:r w:rsidR="006A2159" w:rsidRPr="00E5352B">
        <w:rPr>
          <w:rFonts w:ascii="GHEA Grapalat" w:hAnsi="GHEA Grapalat"/>
          <w:b/>
          <w:i/>
          <w:lang w:val="af-ZA"/>
        </w:rPr>
        <w:t>/</w:t>
      </w:r>
      <w:r w:rsidR="00144BB8" w:rsidRPr="00144BB8">
        <w:rPr>
          <w:rFonts w:ascii="GHEA Grapalat" w:hAnsi="GHEA Grapalat"/>
          <w:b/>
          <w:i/>
          <w:lang w:val="pt-BR"/>
        </w:rPr>
        <w:t>2</w:t>
      </w:r>
      <w:r w:rsidR="006A2159" w:rsidRPr="00E5352B">
        <w:rPr>
          <w:rFonts w:ascii="GHEA Grapalat" w:hAnsi="GHEA Grapalat"/>
          <w:b/>
          <w:i/>
          <w:lang w:val="es-ES"/>
        </w:rPr>
        <w:t xml:space="preserve"> </w:t>
      </w:r>
      <w:r w:rsidR="00144BB8" w:rsidRPr="00144BB8">
        <w:rPr>
          <w:rFonts w:ascii="GHEA Grapalat" w:hAnsi="GHEA Grapalat" w:cs="GHEA Grapalat"/>
          <w:sz w:val="20"/>
          <w:szCs w:val="20"/>
          <w:u w:val="single"/>
          <w:lang w:val="pt-BR"/>
        </w:rPr>
        <w:t xml:space="preserve"> </w:t>
      </w:r>
      <w:r w:rsidRPr="00E5352B">
        <w:rPr>
          <w:rFonts w:ascii="GHEA Grapalat" w:hAnsi="GHEA Grapalat" w:cs="GHEA Grapalat"/>
          <w:sz w:val="20"/>
          <w:szCs w:val="20"/>
          <w:lang w:val="pt-BR"/>
        </w:rPr>
        <w:t>ծածկագրով գնման ընթացակարգին:</w:t>
      </w:r>
    </w:p>
    <w:p w14:paraId="761E6CE9" w14:textId="77777777" w:rsidR="007862B1" w:rsidRPr="00E6597C" w:rsidRDefault="006E35C3" w:rsidP="006E35C3">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1.</w:t>
      </w:r>
      <w:r w:rsidR="000149F3" w:rsidRPr="00E6597C">
        <w:rPr>
          <w:rFonts w:ascii="GHEA Grapalat" w:hAnsi="GHEA Grapalat" w:cs="GHEA Grapalat"/>
          <w:sz w:val="20"/>
          <w:szCs w:val="20"/>
          <w:lang w:val="pt-BR"/>
        </w:rPr>
        <w:t>2</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Որպես գնման ընթացակարգի արդյունքում </w:t>
      </w:r>
      <w:r w:rsidRPr="00E659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E6597C">
        <w:rPr>
          <w:rFonts w:ascii="GHEA Grapalat" w:hAnsi="GHEA Grapalat" w:cs="GHEA Grapalat"/>
          <w:sz w:val="20"/>
          <w:szCs w:val="20"/>
          <w:lang w:val="pt-BR"/>
        </w:rPr>
        <w:t xml:space="preserve">կատարման </w:t>
      </w:r>
      <w:r w:rsidRPr="00E6597C">
        <w:rPr>
          <w:rFonts w:ascii="GHEA Grapalat" w:hAnsi="GHEA Grapalat" w:cs="GHEA Grapalat"/>
          <w:sz w:val="20"/>
          <w:szCs w:val="20"/>
          <w:lang w:val="pt-BR"/>
        </w:rPr>
        <w:t xml:space="preserve">համար անհրաժեշտ որակավորման </w:t>
      </w:r>
      <w:r w:rsidR="007862B1" w:rsidRPr="00E6597C">
        <w:rPr>
          <w:rFonts w:ascii="GHEA Grapalat" w:hAnsi="GHEA Grapalat" w:cs="GHEA Grapalat"/>
          <w:sz w:val="20"/>
          <w:szCs w:val="20"/>
          <w:lang w:val="pt-BR"/>
        </w:rPr>
        <w:t>ապահովում, Ընկերությունը</w:t>
      </w:r>
      <w:r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8452534" w14:textId="77777777" w:rsidR="007862B1" w:rsidRPr="00E6597C" w:rsidRDefault="000149F3" w:rsidP="000149F3">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7862B1" w:rsidRPr="00E6597C">
        <w:rPr>
          <w:rFonts w:ascii="GHEA Grapalat" w:hAnsi="GHEA Grapalat" w:cs="GHEA Grapalat"/>
          <w:color w:val="000000"/>
          <w:sz w:val="20"/>
          <w:szCs w:val="20"/>
          <w:lang w:val="pt-BR"/>
        </w:rPr>
        <w:t>Ընկերությունը</w:t>
      </w:r>
      <w:r w:rsidR="007862B1" w:rsidRPr="00E6597C">
        <w:rPr>
          <w:rFonts w:ascii="GHEA Grapalat" w:hAnsi="GHEA Grapalat" w:cs="GHEA Grapalat"/>
          <w:color w:val="000000"/>
          <w:sz w:val="20"/>
          <w:szCs w:val="20"/>
          <w:lang w:val="hy-AM"/>
        </w:rPr>
        <w:t xml:space="preserve"> սույն </w:t>
      </w:r>
      <w:r w:rsidR="007862B1" w:rsidRPr="00E6597C">
        <w:rPr>
          <w:rFonts w:ascii="GHEA Grapalat" w:hAnsi="GHEA Grapalat" w:cs="GHEA Grapalat"/>
          <w:color w:val="000000"/>
          <w:sz w:val="20"/>
          <w:szCs w:val="20"/>
          <w:lang w:val="pt-BR"/>
        </w:rPr>
        <w:t>տուժանքի համաձայնագ</w:t>
      </w:r>
      <w:r w:rsidR="007862B1" w:rsidRPr="00E6597C">
        <w:rPr>
          <w:rFonts w:ascii="GHEA Grapalat" w:hAnsi="GHEA Grapalat" w:cs="GHEA Grapalat"/>
          <w:color w:val="000000"/>
          <w:sz w:val="20"/>
          <w:szCs w:val="20"/>
          <w:lang w:val="hy-AM"/>
        </w:rPr>
        <w:t>ր</w:t>
      </w:r>
      <w:r w:rsidR="007862B1" w:rsidRPr="00E6597C">
        <w:rPr>
          <w:rFonts w:ascii="GHEA Grapalat" w:hAnsi="GHEA Grapalat" w:cs="GHEA Grapalat"/>
          <w:color w:val="000000"/>
          <w:sz w:val="20"/>
          <w:szCs w:val="20"/>
          <w:lang w:val="pt-BR"/>
        </w:rPr>
        <w:t>ի</w:t>
      </w:r>
      <w:r w:rsidR="007862B1" w:rsidRPr="00E6597C">
        <w:rPr>
          <w:rFonts w:ascii="GHEA Grapalat" w:hAnsi="GHEA Grapalat" w:cs="GHEA Grapalat"/>
          <w:color w:val="000000"/>
          <w:sz w:val="20"/>
          <w:szCs w:val="20"/>
          <w:lang w:val="hy-AM"/>
        </w:rPr>
        <w:t xml:space="preserve">ն կից ներկայացվող վճարման պահանջագրի </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այսուհետ` Պահանջագիր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ստորագրմամբ անհետկանչելիորեն  համաձայնվում է, որ</w:t>
      </w:r>
      <w:r w:rsidR="006E35C3" w:rsidRPr="004605D7">
        <w:rPr>
          <w:rFonts w:ascii="GHEA Grapalat" w:hAnsi="GHEA Grapalat" w:cs="GHEA Grapalat"/>
          <w:color w:val="000000"/>
          <w:sz w:val="20"/>
          <w:szCs w:val="20"/>
          <w:lang w:val="hy-AM"/>
        </w:rPr>
        <w:t>՝</w:t>
      </w:r>
      <w:r w:rsidR="007862B1" w:rsidRPr="00E6597C">
        <w:rPr>
          <w:rFonts w:ascii="GHEA Grapalat" w:hAnsi="GHEA Grapalat" w:cs="GHEA Grapalat"/>
          <w:color w:val="000000"/>
          <w:sz w:val="20"/>
          <w:szCs w:val="20"/>
          <w:lang w:val="hy-AM"/>
        </w:rPr>
        <w:t xml:space="preserve"> </w:t>
      </w:r>
    </w:p>
    <w:p w14:paraId="5FB0E76C"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0AB0888"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5C730B44" w14:textId="77777777" w:rsidR="007862B1" w:rsidRPr="00E6597C" w:rsidRDefault="007862B1" w:rsidP="007862B1">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8422F1" w14:textId="77777777" w:rsidR="007862B1" w:rsidRPr="00E6597C" w:rsidRDefault="007862B1" w:rsidP="007862B1">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C3D5F54" w14:textId="77777777" w:rsidR="007862B1" w:rsidRPr="00E6597C" w:rsidRDefault="007862B1" w:rsidP="007862B1">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7EE2F1" w14:textId="77777777" w:rsidR="007862B1" w:rsidRPr="00E6597C" w:rsidRDefault="000149F3" w:rsidP="000149F3">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1.4</w:t>
      </w:r>
      <w:r w:rsidR="007862B1"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659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E6597C">
        <w:rPr>
          <w:rFonts w:ascii="GHEA Grapalat" w:hAnsi="GHEA Grapalat" w:cs="GHEA Grapalat"/>
          <w:sz w:val="20"/>
          <w:szCs w:val="20"/>
          <w:lang w:val="pt-BR"/>
        </w:rPr>
        <w:t xml:space="preserve"> Պատվիրատուն սույն տուժանքի համաձայնագիրը և կից </w:t>
      </w:r>
      <w:r w:rsidR="007862B1" w:rsidRPr="00E6597C">
        <w:rPr>
          <w:rFonts w:ascii="GHEA Grapalat" w:hAnsi="GHEA Grapalat" w:cs="GHEA Grapalat"/>
          <w:sz w:val="20"/>
          <w:szCs w:val="20"/>
          <w:lang w:val="hy-AM"/>
        </w:rPr>
        <w:t xml:space="preserve">Պահանջագիրը բնօրինակներով </w:t>
      </w:r>
      <w:r w:rsidR="007862B1" w:rsidRPr="00E6597C">
        <w:rPr>
          <w:rFonts w:ascii="GHEA Grapalat" w:hAnsi="GHEA Grapalat" w:cs="GHEA Grapalat"/>
          <w:sz w:val="20"/>
          <w:szCs w:val="20"/>
          <w:lang w:val="pt-BR"/>
        </w:rPr>
        <w:t xml:space="preserve">ներկայացնում է </w:t>
      </w:r>
      <w:r w:rsidR="007862B1" w:rsidRPr="00E6597C">
        <w:rPr>
          <w:rFonts w:ascii="GHEA Grapalat" w:hAnsi="GHEA Grapalat" w:cs="GHEA Grapalat"/>
          <w:sz w:val="20"/>
          <w:szCs w:val="20"/>
          <w:lang w:val="hy-AM"/>
        </w:rPr>
        <w:t>Վճարող Բանկին</w:t>
      </w:r>
      <w:r w:rsidR="007862B1"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E6597C">
        <w:rPr>
          <w:rFonts w:ascii="GHEA Grapalat" w:hAnsi="GHEA Grapalat" w:cs="GHEA Grapalat"/>
          <w:sz w:val="20"/>
          <w:szCs w:val="20"/>
          <w:lang w:val="hy-AM"/>
        </w:rPr>
        <w:t>Պահանջագիրը</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թվային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ստորագրությամբ</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հաստատված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լինելու</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դեպքում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դրանք</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Վճարող</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Բանկին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են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ներկայացվում</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էլեկտրոնային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կրիչներով</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ինչպես</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նաև</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դրանցից</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արտատպված</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թղթային</w:t>
      </w:r>
      <w:r w:rsidR="007862B1" w:rsidRPr="00E6597C">
        <w:rPr>
          <w:rFonts w:ascii="GHEA Grapalat" w:hAnsi="GHEA Grapalat" w:cs="GHEA Grapalat"/>
          <w:sz w:val="20"/>
          <w:szCs w:val="20"/>
          <w:lang w:val="pt-BR"/>
        </w:rPr>
        <w:t xml:space="preserve"> </w:t>
      </w:r>
      <w:r w:rsidR="007862B1" w:rsidRPr="004605D7">
        <w:rPr>
          <w:rFonts w:ascii="GHEA Grapalat" w:hAnsi="GHEA Grapalat" w:cs="GHEA Grapalat"/>
          <w:sz w:val="20"/>
          <w:szCs w:val="20"/>
          <w:lang w:val="hy-AM"/>
        </w:rPr>
        <w:t>տարբերակներով</w:t>
      </w:r>
      <w:r w:rsidR="007862B1" w:rsidRPr="00E6597C">
        <w:rPr>
          <w:rFonts w:ascii="GHEA Grapalat" w:hAnsi="GHEA Grapalat" w:cs="GHEA Grapalat"/>
          <w:sz w:val="20"/>
          <w:szCs w:val="20"/>
          <w:lang w:val="pt-BR"/>
        </w:rPr>
        <w:t>:</w:t>
      </w:r>
    </w:p>
    <w:p w14:paraId="13D5380E" w14:textId="77777777" w:rsidR="007862B1" w:rsidRPr="00E6597C" w:rsidRDefault="007862B1" w:rsidP="000149F3">
      <w:pPr>
        <w:numPr>
          <w:ilvl w:val="1"/>
          <w:numId w:val="25"/>
        </w:numPr>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5D4385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007862B1" w:rsidRPr="00E6597C">
        <w:rPr>
          <w:rFonts w:ascii="GHEA Grapalat" w:hAnsi="GHEA Grapalat" w:cs="GHEA Grapalat"/>
          <w:sz w:val="20"/>
          <w:szCs w:val="20"/>
          <w:lang w:val="hy-AM"/>
        </w:rPr>
        <w:t>Վճարող Բանկի կողմից Պ</w:t>
      </w:r>
      <w:r w:rsidR="007862B1" w:rsidRPr="00E6597C">
        <w:rPr>
          <w:rFonts w:ascii="GHEA Grapalat" w:hAnsi="GHEA Grapalat" w:cs="GHEA Grapalat"/>
          <w:sz w:val="20"/>
          <w:szCs w:val="20"/>
          <w:lang w:val="pt-BR"/>
        </w:rPr>
        <w:t xml:space="preserve">ահանջագրում նշված գումարի վճարման հետևանքով </w:t>
      </w:r>
      <w:r w:rsidR="007862B1" w:rsidRPr="00E6597C">
        <w:rPr>
          <w:rFonts w:ascii="GHEA Grapalat" w:hAnsi="GHEA Grapalat" w:cs="GHEA Grapalat"/>
          <w:sz w:val="20"/>
          <w:szCs w:val="20"/>
          <w:lang w:val="hy-AM"/>
        </w:rPr>
        <w:t xml:space="preserve">Ընկերության </w:t>
      </w:r>
      <w:r w:rsidR="007862B1" w:rsidRPr="00E6597C">
        <w:rPr>
          <w:rFonts w:ascii="GHEA Grapalat" w:hAnsi="GHEA Grapalat" w:cs="GHEA Grapalat"/>
          <w:sz w:val="20"/>
          <w:szCs w:val="20"/>
          <w:lang w:val="pt-BR"/>
        </w:rPr>
        <w:t xml:space="preserve">առաջացած ռիսկերի (Ընկերության կրած վնասների) </w:t>
      </w:r>
      <w:r w:rsidR="007862B1" w:rsidRPr="00E6597C">
        <w:rPr>
          <w:rFonts w:ascii="GHEA Grapalat" w:hAnsi="GHEA Grapalat" w:cs="GHEA Grapalat"/>
          <w:sz w:val="20"/>
          <w:szCs w:val="20"/>
          <w:lang w:val="hy-AM"/>
        </w:rPr>
        <w:t xml:space="preserve">և բացասական հետևանքների </w:t>
      </w:r>
      <w:r w:rsidR="007862B1" w:rsidRPr="00E6597C">
        <w:rPr>
          <w:rFonts w:ascii="GHEA Grapalat" w:hAnsi="GHEA Grapalat" w:cs="GHEA Grapalat"/>
          <w:sz w:val="20"/>
          <w:szCs w:val="20"/>
          <w:lang w:val="pt-BR"/>
        </w:rPr>
        <w:t>համար Բանկը</w:t>
      </w:r>
      <w:r w:rsidR="007862B1" w:rsidRPr="00E6597C">
        <w:rPr>
          <w:rFonts w:ascii="GHEA Grapalat" w:hAnsi="GHEA Grapalat" w:cs="GHEA Grapalat"/>
          <w:sz w:val="20"/>
          <w:szCs w:val="20"/>
          <w:lang w:val="hy-AM"/>
        </w:rPr>
        <w:t xml:space="preserve"> որևէ</w:t>
      </w:r>
      <w:r w:rsidR="007862B1" w:rsidRPr="00E6597C">
        <w:rPr>
          <w:rFonts w:ascii="GHEA Grapalat" w:hAnsi="GHEA Grapalat" w:cs="GHEA Grapalat"/>
          <w:sz w:val="20"/>
          <w:szCs w:val="20"/>
          <w:lang w:val="pt-BR"/>
        </w:rPr>
        <w:t xml:space="preserve"> պատասխանատվություն չի կրում</w:t>
      </w:r>
      <w:r w:rsidR="007862B1" w:rsidRPr="00E6597C">
        <w:rPr>
          <w:rFonts w:ascii="GHEA Grapalat" w:hAnsi="GHEA Grapalat" w:cs="GHEA Grapalat"/>
          <w:sz w:val="20"/>
          <w:szCs w:val="20"/>
          <w:lang w:val="hy-AM"/>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8257D7" w14:textId="77777777" w:rsidR="007862B1" w:rsidRPr="00E6597C" w:rsidRDefault="000149F3" w:rsidP="000149F3">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007862B1" w:rsidRPr="00E6597C">
        <w:rPr>
          <w:rFonts w:ascii="GHEA Grapalat" w:hAnsi="GHEA Grapalat" w:cs="GHEA Grapalat"/>
          <w:sz w:val="20"/>
          <w:szCs w:val="20"/>
          <w:lang w:val="hy-AM"/>
        </w:rPr>
        <w:t>Այն դեպքում</w:t>
      </w:r>
      <w:r w:rsidR="007862B1" w:rsidRPr="00E6597C">
        <w:rPr>
          <w:rFonts w:ascii="GHEA Grapalat" w:hAnsi="GHEA Grapalat" w:cs="GHEA Grapalat"/>
          <w:sz w:val="20"/>
          <w:szCs w:val="20"/>
          <w:lang w:val="pt-BR"/>
        </w:rPr>
        <w:t>,</w:t>
      </w:r>
      <w:r w:rsidR="007862B1" w:rsidRPr="00E6597C">
        <w:rPr>
          <w:rFonts w:ascii="GHEA Grapalat" w:hAnsi="GHEA Grapalat" w:cs="GHEA Grapalat"/>
          <w:sz w:val="20"/>
          <w:szCs w:val="20"/>
          <w:lang w:val="hy-AM"/>
        </w:rPr>
        <w:t xml:space="preserve"> երբ Ընկերության հաշվի միջոցները չեն բավարարում</w:t>
      </w:r>
      <w:r w:rsidR="007862B1" w:rsidRPr="00E6597C">
        <w:rPr>
          <w:rFonts w:ascii="GHEA Grapalat" w:hAnsi="GHEA Grapalat" w:cs="GHEA Grapalat"/>
          <w:sz w:val="20"/>
          <w:szCs w:val="20"/>
        </w:rPr>
        <w:t>՝</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Վճարող</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բանկը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վճարման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պահանջագիրը</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ստանալուց</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հետո՝</w:t>
      </w:r>
      <w:r w:rsidR="007862B1" w:rsidRPr="00E6597C">
        <w:rPr>
          <w:rFonts w:ascii="GHEA Grapalat" w:hAnsi="GHEA Grapalat" w:cs="GHEA Grapalat"/>
          <w:sz w:val="20"/>
          <w:szCs w:val="20"/>
          <w:lang w:val="pt-BR"/>
        </w:rPr>
        <w:t xml:space="preserve"> 2 (</w:t>
      </w:r>
      <w:r w:rsidR="007862B1" w:rsidRPr="00E6597C">
        <w:rPr>
          <w:rFonts w:ascii="GHEA Grapalat" w:hAnsi="GHEA Grapalat" w:cs="GHEA Grapalat"/>
          <w:sz w:val="20"/>
          <w:szCs w:val="20"/>
        </w:rPr>
        <w:t>երկու</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աշխատանքային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օրվա</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ընթացքում</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պետք</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է</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տեղեկացնի</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Պատվիրատուին՝</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գրավոր</w:t>
      </w:r>
      <w:r w:rsidR="007862B1" w:rsidRPr="00E6597C">
        <w:rPr>
          <w:rFonts w:ascii="GHEA Grapalat" w:hAnsi="GHEA Grapalat" w:cs="GHEA Grapalat"/>
          <w:sz w:val="20"/>
          <w:szCs w:val="20"/>
          <w:lang w:val="pt-BR"/>
        </w:rPr>
        <w:t xml:space="preserve"> </w:t>
      </w:r>
      <w:r w:rsidR="007862B1" w:rsidRPr="00E6597C">
        <w:rPr>
          <w:rFonts w:ascii="GHEA Grapalat" w:hAnsi="GHEA Grapalat" w:cs="GHEA Grapalat"/>
          <w:sz w:val="20"/>
          <w:szCs w:val="20"/>
        </w:rPr>
        <w:t>ձևով</w:t>
      </w:r>
      <w:r w:rsidR="007862B1" w:rsidRPr="00E6597C">
        <w:rPr>
          <w:rFonts w:ascii="GHEA Grapalat" w:hAnsi="GHEA Grapalat" w:cs="GHEA Grapalat"/>
          <w:sz w:val="20"/>
          <w:szCs w:val="20"/>
          <w:lang w:val="pt-BR"/>
        </w:rPr>
        <w:t>:</w:t>
      </w:r>
    </w:p>
    <w:p w14:paraId="4870C539" w14:textId="77777777" w:rsidR="007862B1" w:rsidRPr="00E6597C" w:rsidRDefault="000149F3" w:rsidP="000149F3">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w:t>
      </w:r>
      <w:r w:rsidR="007862B1" w:rsidRPr="00E6597C">
        <w:rPr>
          <w:rFonts w:ascii="GHEA Grapalat" w:hAnsi="GHEA Grapalat" w:cs="GHEA Grapalat"/>
          <w:sz w:val="20"/>
          <w:szCs w:val="20"/>
          <w:lang w:val="pt-BR"/>
        </w:rPr>
        <w:t xml:space="preserve">Սույն համաձայնագիրը և կից </w:t>
      </w:r>
      <w:r w:rsidR="007862B1" w:rsidRPr="00E6597C">
        <w:rPr>
          <w:rFonts w:ascii="GHEA Grapalat" w:hAnsi="GHEA Grapalat" w:cs="GHEA Grapalat"/>
          <w:sz w:val="20"/>
          <w:szCs w:val="20"/>
          <w:lang w:val="hy-AM"/>
        </w:rPr>
        <w:t>Պ</w:t>
      </w:r>
      <w:r w:rsidR="007862B1"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4AE7B0" w14:textId="77777777" w:rsidR="007862B1" w:rsidRPr="00E6597C" w:rsidRDefault="007862B1" w:rsidP="007862B1">
      <w:pPr>
        <w:jc w:val="both"/>
        <w:rPr>
          <w:rFonts w:ascii="GHEA Grapalat" w:hAnsi="GHEA Grapalat" w:cs="GHEA Grapalat"/>
          <w:sz w:val="20"/>
          <w:szCs w:val="20"/>
          <w:lang w:val="hy-AM"/>
        </w:rPr>
      </w:pPr>
    </w:p>
    <w:p w14:paraId="39A70575" w14:textId="77777777" w:rsidR="007862B1" w:rsidRPr="00E6597C" w:rsidRDefault="007862B1" w:rsidP="007862B1">
      <w:pPr>
        <w:numPr>
          <w:ilvl w:val="0"/>
          <w:numId w:val="6"/>
        </w:numPr>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14:paraId="57892E06"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00595213" w:rsidRPr="00E6597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E6597C">
        <w:rPr>
          <w:rFonts w:ascii="GHEA Grapalat" w:hAnsi="GHEA Grapalat" w:cs="GHEA Grapalat"/>
          <w:sz w:val="20"/>
          <w:szCs w:val="20"/>
        </w:rPr>
        <w:t xml:space="preserve">։ </w:t>
      </w:r>
    </w:p>
    <w:p w14:paraId="44B771D3"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C9676BB"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355BDEC" w14:textId="77777777" w:rsidR="007862B1" w:rsidRPr="00E6597C" w:rsidDel="00A13215"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B63E658" w14:textId="77777777" w:rsidR="007862B1" w:rsidRPr="00E6597C" w:rsidRDefault="007862B1" w:rsidP="007862B1">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2888F1E" w14:textId="77777777" w:rsidR="007862B1" w:rsidRPr="00E6597C" w:rsidRDefault="007862B1" w:rsidP="007862B1">
      <w:pPr>
        <w:ind w:firstLine="567"/>
        <w:jc w:val="both"/>
        <w:rPr>
          <w:rFonts w:ascii="GHEA Grapalat" w:hAnsi="GHEA Grapalat" w:cs="GHEA Grapalat"/>
          <w:sz w:val="20"/>
          <w:szCs w:val="20"/>
          <w:lang w:val="hy-AM"/>
        </w:rPr>
      </w:pPr>
    </w:p>
    <w:p w14:paraId="5BE740DF" w14:textId="77777777" w:rsidR="007862B1" w:rsidRPr="00E6597C" w:rsidRDefault="007862B1" w:rsidP="007862B1">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51B09615" w14:textId="77777777" w:rsidR="007862B1" w:rsidRPr="00E6597C" w:rsidRDefault="007862B1" w:rsidP="007862B1">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7E7A931E"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14:paraId="3F6AF0E4"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04A8329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14:paraId="43A8D96A"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3FA99133" w14:textId="77777777" w:rsidR="007862B1" w:rsidRPr="00E6597C" w:rsidRDefault="007862B1" w:rsidP="007862B1">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14:paraId="67341543" w14:textId="77777777" w:rsidR="007862B1" w:rsidRPr="00E6597C" w:rsidRDefault="007862B1" w:rsidP="007862B1">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14:paraId="54208CF8" w14:textId="77777777" w:rsidR="006E35C3" w:rsidRPr="00E6597C" w:rsidRDefault="006E35C3" w:rsidP="007862B1">
      <w:pPr>
        <w:jc w:val="both"/>
        <w:rPr>
          <w:rFonts w:ascii="GHEA Grapalat" w:hAnsi="GHEA Grapalat"/>
          <w:sz w:val="18"/>
          <w:szCs w:val="18"/>
          <w:u w:val="single"/>
          <w:vertAlign w:val="superscript"/>
          <w:lang w:val="hy-AM"/>
        </w:rPr>
      </w:pPr>
    </w:p>
    <w:p w14:paraId="7FCCF9EE"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Կ.Տ</w:t>
      </w:r>
    </w:p>
    <w:p w14:paraId="759D189E" w14:textId="77777777" w:rsidR="00334B2F" w:rsidRPr="00E6597C" w:rsidRDefault="00334B2F" w:rsidP="00334B2F">
      <w:pPr>
        <w:jc w:val="both"/>
        <w:rPr>
          <w:rFonts w:ascii="GHEA Grapalat" w:hAnsi="GHEA Grapalat"/>
          <w:sz w:val="20"/>
          <w:szCs w:val="20"/>
          <w:lang w:val="hy-AM"/>
        </w:rPr>
      </w:pPr>
    </w:p>
    <w:p w14:paraId="26C65AAA" w14:textId="77777777" w:rsidR="00334B2F" w:rsidRPr="00E6597C" w:rsidRDefault="00334B2F" w:rsidP="00334B2F">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2290E993" w14:textId="77777777" w:rsidR="006E35C3" w:rsidRPr="00E6597C" w:rsidRDefault="006E35C3" w:rsidP="007862B1">
      <w:pPr>
        <w:jc w:val="both"/>
        <w:rPr>
          <w:rFonts w:ascii="GHEA Grapalat" w:hAnsi="GHEA Grapalat"/>
          <w:sz w:val="18"/>
          <w:szCs w:val="18"/>
          <w:vertAlign w:val="superscript"/>
          <w:lang w:val="hy-AM"/>
        </w:rPr>
      </w:pPr>
    </w:p>
    <w:p w14:paraId="2C5D80A0" w14:textId="77777777" w:rsidR="007862B1" w:rsidRPr="00E6597C" w:rsidRDefault="007862B1" w:rsidP="007862B1">
      <w:pPr>
        <w:jc w:val="both"/>
        <w:rPr>
          <w:rFonts w:ascii="GHEA Grapalat" w:hAnsi="GHEA Grapalat" w:cs="GHEA Grapalat"/>
          <w:i/>
          <w:sz w:val="18"/>
          <w:szCs w:val="18"/>
          <w:lang w:val="hy-AM"/>
        </w:rPr>
      </w:pPr>
    </w:p>
    <w:p w14:paraId="1A1C33E6" w14:textId="77777777" w:rsidR="006E35C3" w:rsidRPr="00E659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14:paraId="46FFB3C1" w14:textId="77777777" w:rsidR="00595213" w:rsidRPr="00E6597C" w:rsidRDefault="007862B1" w:rsidP="00091EBC">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6597C" w14:paraId="64B52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CB9A" w14:textId="77777777" w:rsidR="00595213" w:rsidRPr="00E6597C" w:rsidRDefault="00595213"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F52C0A4" w14:textId="77777777" w:rsidR="00595213" w:rsidRPr="00E6597C" w:rsidRDefault="00595213" w:rsidP="00CB0ADE">
            <w:pPr>
              <w:jc w:val="center"/>
              <w:rPr>
                <w:rFonts w:ascii="GHEA Grapalat" w:hAnsi="GHEA Grapalat" w:cs="Arial"/>
                <w:bCs/>
                <w:i/>
                <w:sz w:val="20"/>
                <w:szCs w:val="20"/>
              </w:rPr>
            </w:pPr>
          </w:p>
        </w:tc>
      </w:tr>
      <w:tr w:rsidR="00595213" w:rsidRPr="00E6597C" w14:paraId="6971A9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938B8"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95213" w:rsidRPr="00E6597C" w14:paraId="1F42C94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72E9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95213" w:rsidRPr="00E6597C" w14:paraId="57C4618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120CE"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95213" w:rsidRPr="00E6597C" w14:paraId="12FDB4C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DE743"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595213" w:rsidRPr="00E6597C" w14:paraId="7991947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E16E8"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95213" w:rsidRPr="00E6597C" w14:paraId="6F7DD35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9F020"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95213" w:rsidRPr="00E6597C" w14:paraId="4D4F6D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228B86"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95213" w:rsidRPr="00E6597C" w14:paraId="7C47BB4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958FC" w14:textId="15428F03"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gramStart"/>
            <w:r w:rsidRPr="00E6597C">
              <w:rPr>
                <w:rFonts w:ascii="GHEA Grapalat" w:hAnsi="GHEA Grapalat" w:cs="Sylfaen"/>
                <w:sz w:val="20"/>
                <w:szCs w:val="20"/>
              </w:rPr>
              <w:t>Շահառու</w:t>
            </w:r>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974568" w:rsidRPr="00E6597C">
              <w:rPr>
                <w:rFonts w:ascii="GHEA Grapalat" w:hAnsi="GHEA Grapalat" w:cs="Arial"/>
                <w:sz w:val="20"/>
                <w:szCs w:val="20"/>
              </w:rPr>
              <w:t>`</w:t>
            </w:r>
            <w:r w:rsidR="00974568" w:rsidRPr="00EA08DD">
              <w:rPr>
                <w:rFonts w:ascii="GHEA Grapalat" w:hAnsi="GHEA Grapalat" w:cs="GHEA Grapalat"/>
                <w:sz w:val="18"/>
                <w:szCs w:val="18"/>
                <w:lang w:val="pt-BR"/>
              </w:rPr>
              <w:t>«</w:t>
            </w:r>
            <w:r w:rsidR="00974568">
              <w:rPr>
                <w:rFonts w:ascii="GHEA Grapalat" w:hAnsi="GHEA Grapalat" w:cs="GHEA Grapalat"/>
                <w:sz w:val="18"/>
                <w:szCs w:val="18"/>
                <w:lang w:val="pt-BR"/>
              </w:rPr>
              <w:t>ԵՐևԱՆԻ Ա. Դ. ՍԱԽԱՐՈՎԻ ԱՆՎԱՆ Հ. 69 ՀԻՄՆԱԿԱՆ ԴՊՐՈՑ</w:t>
            </w:r>
            <w:r w:rsidR="00974568" w:rsidRPr="00EA08DD">
              <w:rPr>
                <w:rFonts w:ascii="GHEA Grapalat" w:hAnsi="GHEA Grapalat" w:cs="GHEA Grapalat"/>
                <w:sz w:val="18"/>
                <w:szCs w:val="18"/>
                <w:lang w:val="pt-BR"/>
              </w:rPr>
              <w:t>»</w:t>
            </w:r>
            <w:r w:rsidR="00974568">
              <w:rPr>
                <w:rFonts w:ascii="GHEA Grapalat" w:hAnsi="GHEA Grapalat" w:cs="GHEA Grapalat"/>
                <w:sz w:val="18"/>
                <w:szCs w:val="18"/>
                <w:lang w:val="pt-BR"/>
              </w:rPr>
              <w:t xml:space="preserve"> ՊՈԱԿ</w:t>
            </w:r>
          </w:p>
        </w:tc>
      </w:tr>
      <w:tr w:rsidR="00595213" w:rsidRPr="00E6597C" w14:paraId="1E601B3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E94745" w14:textId="77777777" w:rsidR="00595213" w:rsidRPr="00E6597C" w:rsidRDefault="00595213"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gramStart"/>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595213" w:rsidRPr="00E6597C" w14:paraId="153C8455"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4EE5" w14:textId="756C457F"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974568">
              <w:rPr>
                <w:rFonts w:ascii="GHEA Grapalat" w:hAnsi="GHEA Grapalat" w:cs="Arial"/>
                <w:sz w:val="20"/>
                <w:szCs w:val="20"/>
              </w:rPr>
              <w:t>02213574</w:t>
            </w:r>
          </w:p>
        </w:tc>
      </w:tr>
      <w:tr w:rsidR="00595213" w:rsidRPr="00E6597C" w14:paraId="0EAAF75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AD5BE3" w14:textId="101160C0"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gramStart"/>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974568">
              <w:rPr>
                <w:rFonts w:ascii="GHEA Grapalat" w:hAnsi="GHEA Grapalat" w:cs="Arial"/>
                <w:sz w:val="20"/>
                <w:szCs w:val="20"/>
              </w:rPr>
              <w:t xml:space="preserve"> ՀՀ, ՖՆ,Կենտրոնական գանձապետարան</w:t>
            </w:r>
          </w:p>
        </w:tc>
      </w:tr>
      <w:tr w:rsidR="00595213" w:rsidRPr="00E6597C" w14:paraId="5748E27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FC9AD" w14:textId="087309C1"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gramEnd"/>
            <w:r w:rsidRPr="00E6597C">
              <w:rPr>
                <w:rFonts w:ascii="GHEA Grapalat" w:hAnsi="GHEA Grapalat" w:cs="Arial"/>
                <w:sz w:val="20"/>
                <w:szCs w:val="20"/>
              </w:rPr>
              <w:t>)</w:t>
            </w:r>
            <w:r w:rsidR="00974568">
              <w:rPr>
                <w:rFonts w:ascii="GHEA Grapalat" w:hAnsi="GHEA Grapalat" w:cs="Arial"/>
                <w:sz w:val="20"/>
                <w:szCs w:val="20"/>
              </w:rPr>
              <w:t xml:space="preserve"> 9</w:t>
            </w:r>
            <w:r w:rsidR="00974568" w:rsidRPr="001E137A">
              <w:rPr>
                <w:rFonts w:ascii="GHEA Grapalat" w:hAnsi="GHEA Grapalat" w:cs="Arial"/>
                <w:sz w:val="20"/>
                <w:szCs w:val="20"/>
              </w:rPr>
              <w:t>00018003328</w:t>
            </w:r>
          </w:p>
        </w:tc>
      </w:tr>
      <w:tr w:rsidR="00595213" w:rsidRPr="00E6597C" w14:paraId="784B28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24C94C"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595213" w:rsidRPr="00E6597C" w14:paraId="59B629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69F3A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gramEnd"/>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95213" w:rsidRPr="00E6597C" w14:paraId="1284FB4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53A93" w14:textId="74D16E89"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974568">
              <w:rPr>
                <w:rFonts w:ascii="GHEA Grapalat" w:hAnsi="GHEA Grapalat" w:cs="Sylfaen"/>
                <w:sz w:val="20"/>
                <w:szCs w:val="20"/>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կոդով</w:t>
            </w:r>
            <w:r w:rsidRPr="00E6597C">
              <w:rPr>
                <w:rFonts w:ascii="GHEA Grapalat" w:hAnsi="GHEA Grapalat" w:cs="Arial"/>
                <w:sz w:val="20"/>
                <w:szCs w:val="20"/>
              </w:rPr>
              <w:t>)`</w:t>
            </w:r>
            <w:proofErr w:type="gramEnd"/>
            <w:r w:rsidR="00974568">
              <w:rPr>
                <w:rFonts w:ascii="GHEA Grapalat" w:hAnsi="GHEA Grapalat" w:cs="Arial"/>
                <w:sz w:val="20"/>
                <w:szCs w:val="20"/>
              </w:rPr>
              <w:t xml:space="preserve"> ՀՀ դրամ, AMD</w:t>
            </w:r>
          </w:p>
        </w:tc>
      </w:tr>
      <w:tr w:rsidR="00595213" w:rsidRPr="00E6597C" w14:paraId="507C90D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A7F55C" w14:textId="77777777" w:rsidR="00595213" w:rsidRPr="00E6597C" w:rsidRDefault="00595213"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631658" w:rsidRPr="00E6597C">
              <w:rPr>
                <w:rFonts w:ascii="GHEA Grapalat" w:hAnsi="GHEA Grapalat" w:cs="Sylfaen"/>
                <w:bCs/>
                <w:i/>
                <w:sz w:val="20"/>
                <w:szCs w:val="20"/>
              </w:rPr>
              <w:t>որակավորման ա</w:t>
            </w:r>
            <w:r w:rsidRPr="00E6597C">
              <w:rPr>
                <w:rFonts w:ascii="GHEA Grapalat" w:hAnsi="GHEA Grapalat" w:cs="Sylfaen"/>
                <w:bCs/>
                <w:i/>
                <w:sz w:val="20"/>
                <w:szCs w:val="20"/>
              </w:rPr>
              <w:t>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95213" w:rsidRPr="00E6597C" w14:paraId="79F4A464"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55CDF182" w14:textId="77777777" w:rsidR="00595213" w:rsidRPr="00E6597C" w:rsidRDefault="00595213"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58B6DACC" w14:textId="77777777" w:rsidR="00595213" w:rsidRPr="00E6597C" w:rsidRDefault="00595213" w:rsidP="00CB0ADE">
            <w:pPr>
              <w:rPr>
                <w:rFonts w:ascii="GHEA Grapalat" w:hAnsi="GHEA Grapalat" w:cs="Arial"/>
                <w:sz w:val="20"/>
                <w:szCs w:val="20"/>
              </w:rPr>
            </w:pPr>
          </w:p>
        </w:tc>
      </w:tr>
      <w:tr w:rsidR="00595213" w:rsidRPr="00E6597C" w14:paraId="52758A43"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395379D4" w14:textId="77777777" w:rsidR="00595213" w:rsidRPr="00E6597C" w:rsidRDefault="00595213" w:rsidP="00CB0ADE">
            <w:pPr>
              <w:rPr>
                <w:rFonts w:ascii="GHEA Grapalat" w:hAnsi="GHEA Grapalat" w:cs="Arial"/>
                <w:sz w:val="20"/>
                <w:szCs w:val="20"/>
                <w:lang w:val="hy-AM"/>
              </w:rPr>
            </w:pPr>
          </w:p>
        </w:tc>
      </w:tr>
      <w:tr w:rsidR="00595213" w:rsidRPr="00E6597C" w14:paraId="49551CED"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461ACA" w14:textId="77777777" w:rsidR="00595213" w:rsidRPr="00E6597C" w:rsidRDefault="00595213"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567E60D1" w14:textId="77777777" w:rsidR="00595213" w:rsidRPr="00E6597C" w:rsidRDefault="00595213" w:rsidP="00CB0ADE">
            <w:pPr>
              <w:rPr>
                <w:rFonts w:ascii="GHEA Grapalat" w:hAnsi="GHEA Grapalat" w:cs="Sylfaen"/>
                <w:sz w:val="20"/>
                <w:szCs w:val="20"/>
                <w:lang w:val="ru-RU"/>
              </w:rPr>
            </w:pPr>
          </w:p>
        </w:tc>
      </w:tr>
      <w:tr w:rsidR="00595213" w:rsidRPr="00E6597C" w14:paraId="4A48514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438943"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76F5AF05" w14:textId="77777777" w:rsidR="00595213" w:rsidRPr="00E6597C" w:rsidRDefault="00595213" w:rsidP="00CB0ADE">
            <w:pPr>
              <w:rPr>
                <w:rFonts w:ascii="GHEA Grapalat" w:hAnsi="GHEA Grapalat" w:cs="Sylfaen"/>
                <w:sz w:val="20"/>
                <w:szCs w:val="20"/>
                <w:lang w:val="hy-AM"/>
              </w:rPr>
            </w:pPr>
          </w:p>
        </w:tc>
      </w:tr>
      <w:tr w:rsidR="00595213" w:rsidRPr="00E6597C" w14:paraId="254D9D0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3639B76" w14:textId="77777777" w:rsidR="00595213" w:rsidRPr="00E6597C" w:rsidRDefault="00595213"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2F4FE951" w14:textId="77777777" w:rsidR="00595213" w:rsidRPr="00E6597C" w:rsidRDefault="00595213" w:rsidP="00CB0ADE">
            <w:pPr>
              <w:rPr>
                <w:rFonts w:ascii="GHEA Grapalat" w:hAnsi="GHEA Grapalat" w:cs="Sylfaen"/>
                <w:sz w:val="20"/>
                <w:szCs w:val="20"/>
              </w:rPr>
            </w:pPr>
          </w:p>
          <w:p w14:paraId="27B68E09"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2173BF4C" w14:textId="77777777" w:rsidR="00595213" w:rsidRPr="00E6597C" w:rsidRDefault="00595213" w:rsidP="00CB0ADE">
            <w:pPr>
              <w:rPr>
                <w:rFonts w:ascii="GHEA Grapalat" w:hAnsi="GHEA Grapalat" w:cs="Tahoma"/>
                <w:color w:val="000000"/>
                <w:sz w:val="20"/>
                <w:szCs w:val="20"/>
              </w:rPr>
            </w:pPr>
          </w:p>
          <w:p w14:paraId="707E79C8" w14:textId="77777777" w:rsidR="00595213" w:rsidRPr="00E6597C" w:rsidRDefault="00595213" w:rsidP="00CB0ADE">
            <w:pPr>
              <w:rPr>
                <w:rFonts w:ascii="GHEA Grapalat" w:hAnsi="GHEA Grapalat" w:cs="Sylfaen"/>
                <w:sz w:val="20"/>
                <w:szCs w:val="20"/>
              </w:rPr>
            </w:pPr>
          </w:p>
          <w:p w14:paraId="3F12F02F"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5494FEBC" w14:textId="77777777" w:rsidR="00595213" w:rsidRPr="00E6597C" w:rsidRDefault="00595213" w:rsidP="00CB0ADE">
            <w:pPr>
              <w:rPr>
                <w:rFonts w:ascii="GHEA Grapalat" w:hAnsi="GHEA Grapalat" w:cs="Sylfaen"/>
                <w:sz w:val="20"/>
                <w:szCs w:val="20"/>
              </w:rPr>
            </w:pPr>
          </w:p>
          <w:p w14:paraId="72FD4CF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7A7E4AF6"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Կ.Տ.</w:t>
            </w:r>
          </w:p>
          <w:p w14:paraId="5A0EB83A" w14:textId="77777777" w:rsidR="00595213" w:rsidRPr="00E659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BE6277" w14:textId="77777777" w:rsidR="00595213" w:rsidRPr="00E6597C" w:rsidRDefault="00595213"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7FD41717" w14:textId="77777777" w:rsidR="00595213" w:rsidRPr="00E6597C" w:rsidRDefault="00595213" w:rsidP="00CB0ADE">
            <w:pPr>
              <w:jc w:val="right"/>
              <w:rPr>
                <w:rFonts w:ascii="GHEA Grapalat" w:hAnsi="GHEA Grapalat" w:cs="Sylfaen"/>
                <w:sz w:val="20"/>
                <w:szCs w:val="20"/>
              </w:rPr>
            </w:pPr>
          </w:p>
          <w:p w14:paraId="0686BF7A"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7A6C67EF" w14:textId="77777777" w:rsidR="00595213" w:rsidRPr="00E6597C" w:rsidRDefault="00595213" w:rsidP="00CB0ADE">
            <w:pPr>
              <w:jc w:val="right"/>
              <w:rPr>
                <w:rFonts w:ascii="GHEA Grapalat" w:hAnsi="GHEA Grapalat" w:cs="Tahoma"/>
                <w:color w:val="000000"/>
                <w:sz w:val="20"/>
                <w:szCs w:val="20"/>
              </w:rPr>
            </w:pPr>
          </w:p>
          <w:p w14:paraId="2BDC3A01" w14:textId="77777777" w:rsidR="00595213" w:rsidRPr="00E6597C" w:rsidRDefault="00595213" w:rsidP="00CB0ADE">
            <w:pPr>
              <w:jc w:val="right"/>
              <w:rPr>
                <w:rFonts w:ascii="GHEA Grapalat" w:hAnsi="GHEA Grapalat" w:cs="Tahoma"/>
                <w:color w:val="000000"/>
                <w:sz w:val="20"/>
                <w:szCs w:val="20"/>
              </w:rPr>
            </w:pPr>
          </w:p>
          <w:p w14:paraId="3AAA0DB5"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28DCAE53" w14:textId="77777777" w:rsidR="00595213" w:rsidRPr="00E6597C" w:rsidRDefault="00595213" w:rsidP="00CB0ADE">
            <w:pPr>
              <w:jc w:val="right"/>
              <w:rPr>
                <w:rFonts w:ascii="GHEA Grapalat" w:hAnsi="GHEA Grapalat" w:cs="Sylfaen"/>
                <w:sz w:val="20"/>
                <w:szCs w:val="20"/>
              </w:rPr>
            </w:pPr>
          </w:p>
          <w:p w14:paraId="35186A43" w14:textId="77777777" w:rsidR="00595213" w:rsidRPr="00E6597C" w:rsidRDefault="00595213"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04B16A74" w14:textId="77777777" w:rsidR="00595213" w:rsidRPr="00E6597C" w:rsidRDefault="00595213" w:rsidP="00CB0ADE">
            <w:pPr>
              <w:jc w:val="right"/>
              <w:rPr>
                <w:rFonts w:ascii="GHEA Grapalat" w:hAnsi="GHEA Grapalat" w:cs="Sylfaen"/>
                <w:sz w:val="20"/>
                <w:szCs w:val="20"/>
              </w:rPr>
            </w:pPr>
          </w:p>
        </w:tc>
      </w:tr>
      <w:tr w:rsidR="00595213" w:rsidRPr="00E6597C" w14:paraId="2EED1D9B"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8D50C3"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2160060F" w14:textId="77777777" w:rsidR="00595213" w:rsidRPr="00E6597C" w:rsidRDefault="00595213"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7BD53048"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3CAA3B42"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9B02B9D"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268621AB" w14:textId="77777777" w:rsidR="00595213" w:rsidRPr="00E6597C" w:rsidRDefault="00595213" w:rsidP="00CB0ADE">
            <w:pPr>
              <w:rPr>
                <w:rFonts w:ascii="GHEA Grapalat" w:hAnsi="GHEA Grapalat" w:cs="Tahoma"/>
                <w:color w:val="000000"/>
                <w:sz w:val="20"/>
                <w:szCs w:val="20"/>
              </w:rPr>
            </w:pPr>
          </w:p>
          <w:p w14:paraId="02C66BBA" w14:textId="77777777" w:rsidR="00595213" w:rsidRPr="00E659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11F6071" w14:textId="77777777" w:rsidR="00595213" w:rsidRPr="00E6597C" w:rsidRDefault="00595213"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7BC3866C" w14:textId="77777777" w:rsidR="00595213" w:rsidRPr="00E6597C" w:rsidRDefault="00595213" w:rsidP="00CB0ADE">
            <w:pPr>
              <w:jc w:val="right"/>
              <w:rPr>
                <w:rFonts w:ascii="GHEA Grapalat" w:hAnsi="GHEA Grapalat" w:cs="Tahoma"/>
                <w:color w:val="000000"/>
                <w:sz w:val="20"/>
                <w:szCs w:val="20"/>
              </w:rPr>
            </w:pPr>
          </w:p>
          <w:p w14:paraId="1708D6FF" w14:textId="77777777" w:rsidR="00595213" w:rsidRPr="00E6597C" w:rsidRDefault="00595213" w:rsidP="00CB0ADE">
            <w:pPr>
              <w:jc w:val="right"/>
              <w:rPr>
                <w:rFonts w:ascii="GHEA Grapalat" w:hAnsi="GHEA Grapalat" w:cs="Tahoma"/>
                <w:color w:val="000000"/>
                <w:sz w:val="20"/>
                <w:szCs w:val="20"/>
              </w:rPr>
            </w:pPr>
          </w:p>
          <w:p w14:paraId="492CAE8E" w14:textId="77777777" w:rsidR="00595213" w:rsidRPr="00E6597C" w:rsidRDefault="00595213"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52316716" w14:textId="77777777" w:rsidR="00595213" w:rsidRPr="00E6597C" w:rsidRDefault="00595213"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4C4C873D" w14:textId="77777777" w:rsidR="00595213" w:rsidRPr="00E6597C" w:rsidRDefault="00595213" w:rsidP="00CB0ADE">
            <w:pPr>
              <w:jc w:val="right"/>
              <w:rPr>
                <w:rFonts w:ascii="GHEA Grapalat" w:hAnsi="GHEA Grapalat" w:cs="Arial"/>
                <w:sz w:val="20"/>
                <w:szCs w:val="20"/>
                <w:lang w:val="hy-AM"/>
              </w:rPr>
            </w:pPr>
          </w:p>
        </w:tc>
      </w:tr>
      <w:tr w:rsidR="00595213" w:rsidRPr="00E6597C" w14:paraId="0D37BE0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995931B"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5A395DCE" w14:textId="77777777" w:rsidR="00595213" w:rsidRPr="00E6597C" w:rsidRDefault="00595213" w:rsidP="00CB0ADE">
            <w:pPr>
              <w:rPr>
                <w:rFonts w:ascii="GHEA Grapalat" w:hAnsi="GHEA Grapalat" w:cs="Sylfaen"/>
                <w:sz w:val="20"/>
                <w:szCs w:val="20"/>
              </w:rPr>
            </w:pPr>
          </w:p>
          <w:p w14:paraId="65D0905C" w14:textId="77777777" w:rsidR="00595213" w:rsidRPr="00E6597C" w:rsidRDefault="00595213" w:rsidP="00CB0ADE">
            <w:pPr>
              <w:rPr>
                <w:rFonts w:ascii="GHEA Grapalat" w:hAnsi="GHEA Grapalat" w:cs="Sylfaen"/>
                <w:sz w:val="20"/>
                <w:szCs w:val="20"/>
              </w:rPr>
            </w:pPr>
          </w:p>
          <w:p w14:paraId="0D3F022D" w14:textId="77777777" w:rsidR="00595213" w:rsidRPr="00E6597C" w:rsidRDefault="00595213"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45432947" w14:textId="77777777" w:rsidR="00595213" w:rsidRPr="00E6597C" w:rsidRDefault="00595213" w:rsidP="00CB0ADE">
            <w:pPr>
              <w:rPr>
                <w:rFonts w:ascii="GHEA Grapalat" w:hAnsi="GHEA Grapalat" w:cs="Sylfaen"/>
                <w:sz w:val="20"/>
                <w:szCs w:val="20"/>
              </w:rPr>
            </w:pPr>
          </w:p>
          <w:p w14:paraId="3C9353B9"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7AFFAC42" w14:textId="77777777" w:rsidR="00595213" w:rsidRPr="00E6597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D8047D4"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7D50608F" w14:textId="77777777" w:rsidR="00595213" w:rsidRPr="00E6597C" w:rsidRDefault="00595213" w:rsidP="00CB0ADE">
            <w:pPr>
              <w:rPr>
                <w:rFonts w:ascii="GHEA Grapalat" w:hAnsi="GHEA Grapalat" w:cs="Sylfaen"/>
                <w:sz w:val="20"/>
                <w:szCs w:val="20"/>
              </w:rPr>
            </w:pPr>
          </w:p>
          <w:p w14:paraId="0F955845" w14:textId="77777777" w:rsidR="00595213" w:rsidRPr="00E6597C" w:rsidRDefault="00595213" w:rsidP="00CB0ADE">
            <w:pPr>
              <w:rPr>
                <w:rFonts w:ascii="GHEA Grapalat" w:hAnsi="GHEA Grapalat" w:cs="Sylfaen"/>
                <w:sz w:val="20"/>
                <w:szCs w:val="20"/>
              </w:rPr>
            </w:pPr>
            <w:r w:rsidRPr="00E6597C">
              <w:rPr>
                <w:rFonts w:ascii="GHEA Grapalat" w:hAnsi="GHEA Grapalat" w:cs="Sylfaen"/>
                <w:sz w:val="20"/>
                <w:szCs w:val="20"/>
              </w:rPr>
              <w:t xml:space="preserve">                     </w:t>
            </w:r>
          </w:p>
          <w:p w14:paraId="6F680E87" w14:textId="77777777" w:rsidR="00595213" w:rsidRPr="00E6597C" w:rsidRDefault="00595213"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024B7B" w14:textId="77777777" w:rsidR="00595213" w:rsidRPr="00E6597C" w:rsidRDefault="00595213" w:rsidP="00CB0ADE">
            <w:pPr>
              <w:rPr>
                <w:rFonts w:ascii="GHEA Grapalat" w:hAnsi="GHEA Grapalat" w:cs="Sylfaen"/>
                <w:color w:val="000000"/>
                <w:sz w:val="20"/>
                <w:szCs w:val="20"/>
              </w:rPr>
            </w:pPr>
          </w:p>
          <w:p w14:paraId="211659AB" w14:textId="77777777" w:rsidR="00595213" w:rsidRPr="00E6597C" w:rsidRDefault="00595213" w:rsidP="00CB0ADE">
            <w:pPr>
              <w:rPr>
                <w:rFonts w:ascii="GHEA Grapalat" w:hAnsi="GHEA Grapalat" w:cs="Sylfaen"/>
                <w:sz w:val="20"/>
                <w:szCs w:val="20"/>
              </w:rPr>
            </w:pPr>
          </w:p>
          <w:p w14:paraId="717AC07F" w14:textId="77777777" w:rsidR="00595213" w:rsidRPr="00E6597C" w:rsidRDefault="00595213" w:rsidP="00CB0ADE">
            <w:pPr>
              <w:jc w:val="right"/>
              <w:rPr>
                <w:rFonts w:ascii="GHEA Grapalat" w:hAnsi="GHEA Grapalat" w:cs="Arial"/>
                <w:sz w:val="20"/>
                <w:szCs w:val="20"/>
              </w:rPr>
            </w:pPr>
          </w:p>
        </w:tc>
      </w:tr>
    </w:tbl>
    <w:p w14:paraId="2E80D533"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7FDF25"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A04B36"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721602"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C317D4" w14:textId="77777777" w:rsidR="00595213" w:rsidRPr="00E659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75F656" w14:textId="77777777" w:rsidR="00595213" w:rsidRPr="004605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577FE4F" w14:textId="77777777" w:rsidR="00631658" w:rsidRPr="00E6597C" w:rsidRDefault="00595213" w:rsidP="00631658">
      <w:pPr>
        <w:jc w:val="center"/>
        <w:rPr>
          <w:rFonts w:ascii="GHEA Grapalat" w:hAnsi="GHEA Grapalat"/>
          <w:b/>
          <w:sz w:val="22"/>
          <w:szCs w:val="22"/>
          <w:lang w:val="nl-NL"/>
        </w:rPr>
      </w:pPr>
      <w:r w:rsidRPr="00E6597C">
        <w:rPr>
          <w:rFonts w:ascii="GHEA Grapalat" w:hAnsi="GHEA Grapalat"/>
          <w:b/>
          <w:lang w:val="hy-AM"/>
        </w:rPr>
        <w:br w:type="page"/>
      </w:r>
      <w:r w:rsidR="00631658" w:rsidRPr="004605D7">
        <w:rPr>
          <w:rFonts w:ascii="GHEA Grapalat" w:hAnsi="GHEA Grapalat"/>
          <w:b/>
          <w:sz w:val="22"/>
          <w:szCs w:val="22"/>
          <w:lang w:val="hy-AM"/>
        </w:rPr>
        <w:lastRenderedPageBreak/>
        <w:t>Վճարման</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պահանջագրի</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պարտադիր</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վավերապայմանները</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և</w:t>
      </w:r>
      <w:r w:rsidR="00631658" w:rsidRPr="00E6597C">
        <w:rPr>
          <w:rFonts w:ascii="GHEA Grapalat" w:hAnsi="GHEA Grapalat"/>
          <w:b/>
          <w:sz w:val="22"/>
          <w:szCs w:val="22"/>
          <w:lang w:val="nl-NL"/>
        </w:rPr>
        <w:t xml:space="preserve"> </w:t>
      </w:r>
      <w:r w:rsidR="00631658" w:rsidRPr="004605D7">
        <w:rPr>
          <w:rFonts w:ascii="GHEA Grapalat" w:hAnsi="GHEA Grapalat"/>
          <w:b/>
          <w:sz w:val="22"/>
          <w:szCs w:val="22"/>
          <w:lang w:val="hy-AM"/>
        </w:rPr>
        <w:t>լրացման</w:t>
      </w:r>
      <w:r w:rsidR="00631658" w:rsidRPr="00E6597C">
        <w:rPr>
          <w:rFonts w:ascii="GHEA Grapalat" w:hAnsi="GHEA Grapalat"/>
          <w:b/>
          <w:sz w:val="22"/>
          <w:szCs w:val="22"/>
          <w:lang w:val="nl-NL"/>
        </w:rPr>
        <w:t xml:space="preserve"> </w:t>
      </w:r>
      <w:r w:rsidR="00631658" w:rsidRPr="00E6597C">
        <w:rPr>
          <w:rFonts w:ascii="GHEA Grapalat" w:hAnsi="GHEA Grapalat"/>
          <w:b/>
          <w:sz w:val="22"/>
          <w:szCs w:val="22"/>
          <w:lang w:val="hy-AM"/>
        </w:rPr>
        <w:t>ուղեցույց</w:t>
      </w:r>
      <w:r w:rsidR="00631658" w:rsidRPr="004605D7">
        <w:rPr>
          <w:rFonts w:ascii="GHEA Grapalat" w:hAnsi="GHEA Grapalat"/>
          <w:b/>
          <w:sz w:val="22"/>
          <w:szCs w:val="22"/>
          <w:lang w:val="hy-AM"/>
        </w:rPr>
        <w:t>ը</w:t>
      </w:r>
    </w:p>
    <w:p w14:paraId="2763F7F7" w14:textId="77777777" w:rsidR="00631658" w:rsidRPr="00E659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6597C" w14:paraId="2C832C87" w14:textId="77777777" w:rsidTr="00CB0ADE">
        <w:tc>
          <w:tcPr>
            <w:tcW w:w="720" w:type="dxa"/>
            <w:tcBorders>
              <w:top w:val="single" w:sz="4" w:space="0" w:color="auto"/>
              <w:left w:val="single" w:sz="4" w:space="0" w:color="auto"/>
              <w:bottom w:val="single" w:sz="4" w:space="0" w:color="auto"/>
              <w:right w:val="single" w:sz="4" w:space="0" w:color="auto"/>
            </w:tcBorders>
          </w:tcPr>
          <w:p w14:paraId="412C7B59"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284DD25"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E24D02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Նշված դաշտի/</w:t>
            </w:r>
          </w:p>
          <w:p w14:paraId="05521760"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5781FC" w14:textId="77777777" w:rsidR="00631658" w:rsidRPr="00E6597C" w:rsidRDefault="00631658"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6D227EA8"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F61D243"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46CC4F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2710B2F7"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46AE6C72" w14:textId="77777777" w:rsidR="00631658" w:rsidRPr="00E6597C" w:rsidRDefault="00631658"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631658" w:rsidRPr="00E6597C" w14:paraId="77333E1B" w14:textId="77777777" w:rsidTr="00CB0ADE">
        <w:tc>
          <w:tcPr>
            <w:tcW w:w="720" w:type="dxa"/>
            <w:tcBorders>
              <w:top w:val="single" w:sz="4" w:space="0" w:color="auto"/>
              <w:left w:val="single" w:sz="4" w:space="0" w:color="auto"/>
              <w:bottom w:val="single" w:sz="4" w:space="0" w:color="auto"/>
              <w:right w:val="single" w:sz="4" w:space="0" w:color="auto"/>
            </w:tcBorders>
          </w:tcPr>
          <w:p w14:paraId="3F500C16"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CEC880C"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92C2F52"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F20131D"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C8A0D77" w14:textId="77777777" w:rsidR="00631658" w:rsidRPr="00E6597C" w:rsidRDefault="00631658" w:rsidP="00CB0ADE">
            <w:pPr>
              <w:jc w:val="center"/>
              <w:rPr>
                <w:rFonts w:ascii="GHEA Grapalat" w:hAnsi="GHEA Grapalat"/>
                <w:b/>
                <w:sz w:val="20"/>
                <w:szCs w:val="20"/>
              </w:rPr>
            </w:pPr>
            <w:r w:rsidRPr="00E6597C">
              <w:rPr>
                <w:rFonts w:ascii="GHEA Grapalat" w:hAnsi="GHEA Grapalat"/>
                <w:b/>
                <w:sz w:val="20"/>
                <w:szCs w:val="20"/>
              </w:rPr>
              <w:t>5</w:t>
            </w:r>
          </w:p>
        </w:tc>
      </w:tr>
      <w:tr w:rsidR="00631658" w:rsidRPr="00E6597C" w14:paraId="4D9E2A3F" w14:textId="77777777" w:rsidTr="00CB0ADE">
        <w:tc>
          <w:tcPr>
            <w:tcW w:w="720" w:type="dxa"/>
            <w:tcBorders>
              <w:top w:val="single" w:sz="4" w:space="0" w:color="auto"/>
              <w:left w:val="single" w:sz="4" w:space="0" w:color="auto"/>
              <w:bottom w:val="single" w:sz="4" w:space="0" w:color="auto"/>
              <w:right w:val="single" w:sz="4" w:space="0" w:color="auto"/>
            </w:tcBorders>
          </w:tcPr>
          <w:p w14:paraId="03E294A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66CEA6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B68A22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82138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82CA7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631658" w:rsidRPr="00E6597C" w14:paraId="381DC9CF" w14:textId="77777777" w:rsidTr="00CB0ADE">
        <w:tc>
          <w:tcPr>
            <w:tcW w:w="720" w:type="dxa"/>
            <w:tcBorders>
              <w:top w:val="single" w:sz="4" w:space="0" w:color="auto"/>
              <w:left w:val="single" w:sz="4" w:space="0" w:color="auto"/>
              <w:bottom w:val="single" w:sz="4" w:space="0" w:color="auto"/>
              <w:right w:val="single" w:sz="4" w:space="0" w:color="auto"/>
            </w:tcBorders>
          </w:tcPr>
          <w:p w14:paraId="47C785D5" w14:textId="77777777" w:rsidR="00631658" w:rsidRPr="00E6597C"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C661924"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3DF4EF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E5789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4FA29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631658" w:rsidRPr="00E6597C" w14:paraId="287C2506" w14:textId="77777777" w:rsidTr="00CB0ADE">
        <w:tc>
          <w:tcPr>
            <w:tcW w:w="720" w:type="dxa"/>
            <w:tcBorders>
              <w:top w:val="single" w:sz="4" w:space="0" w:color="auto"/>
              <w:left w:val="single" w:sz="4" w:space="0" w:color="auto"/>
              <w:bottom w:val="single" w:sz="4" w:space="0" w:color="auto"/>
              <w:right w:val="single" w:sz="4" w:space="0" w:color="auto"/>
            </w:tcBorders>
          </w:tcPr>
          <w:p w14:paraId="69D3D833"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19F9BC" w14:textId="77777777" w:rsidR="00631658" w:rsidRPr="00E6597C" w:rsidRDefault="00631658"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A001"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49CFF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60F746F" w14:textId="77777777" w:rsidR="00631658" w:rsidRPr="00E659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9F288F0" w14:textId="77777777" w:rsidR="00631658" w:rsidRPr="00E6597C" w:rsidRDefault="00631658"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631658" w:rsidRPr="00E6597C" w14:paraId="7A1927BA" w14:textId="77777777" w:rsidTr="00CB0ADE">
        <w:tc>
          <w:tcPr>
            <w:tcW w:w="720" w:type="dxa"/>
            <w:tcBorders>
              <w:top w:val="single" w:sz="4" w:space="0" w:color="auto"/>
              <w:left w:val="single" w:sz="4" w:space="0" w:color="auto"/>
              <w:bottom w:val="single" w:sz="4" w:space="0" w:color="auto"/>
              <w:right w:val="single" w:sz="4" w:space="0" w:color="auto"/>
            </w:tcBorders>
          </w:tcPr>
          <w:p w14:paraId="3DA515BF" w14:textId="77777777" w:rsidR="00631658" w:rsidRPr="00E6597C"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1400D91" w14:textId="77777777" w:rsidR="00631658" w:rsidRPr="00E6597C" w:rsidRDefault="00631658"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552A9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B500E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195827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021CD6" w14:textId="77777777" w:rsidR="00631658" w:rsidRPr="00E6597C" w:rsidRDefault="00631658"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806287B" w14:textId="77777777" w:rsidTr="00CB0ADE">
        <w:tc>
          <w:tcPr>
            <w:tcW w:w="720" w:type="dxa"/>
            <w:tcBorders>
              <w:top w:val="single" w:sz="4" w:space="0" w:color="auto"/>
              <w:left w:val="single" w:sz="4" w:space="0" w:color="auto"/>
              <w:bottom w:val="single" w:sz="4" w:space="0" w:color="auto"/>
              <w:right w:val="single" w:sz="4" w:space="0" w:color="auto"/>
            </w:tcBorders>
          </w:tcPr>
          <w:p w14:paraId="3215F4F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63A53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CC6D22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78F6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593F40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3CE4A9AD" w14:textId="77777777" w:rsidTr="00CB0ADE">
        <w:tc>
          <w:tcPr>
            <w:tcW w:w="720" w:type="dxa"/>
            <w:tcBorders>
              <w:top w:val="single" w:sz="4" w:space="0" w:color="auto"/>
              <w:left w:val="single" w:sz="4" w:space="0" w:color="auto"/>
              <w:bottom w:val="single" w:sz="4" w:space="0" w:color="auto"/>
              <w:right w:val="single" w:sz="4" w:space="0" w:color="auto"/>
            </w:tcBorders>
          </w:tcPr>
          <w:p w14:paraId="5F4BD2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AD353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288B5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76D36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779A3E0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BC5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6842ABE0" w14:textId="77777777" w:rsidTr="00CB0ADE">
        <w:tc>
          <w:tcPr>
            <w:tcW w:w="720" w:type="dxa"/>
            <w:tcBorders>
              <w:top w:val="single" w:sz="4" w:space="0" w:color="auto"/>
              <w:left w:val="single" w:sz="4" w:space="0" w:color="auto"/>
              <w:bottom w:val="single" w:sz="4" w:space="0" w:color="auto"/>
              <w:right w:val="single" w:sz="4" w:space="0" w:color="auto"/>
            </w:tcBorders>
          </w:tcPr>
          <w:p w14:paraId="2B4E142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D68393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267E86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4B36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1B747F6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F48005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E6597C" w14:paraId="0C53ED10" w14:textId="77777777" w:rsidTr="00CB0ADE">
        <w:tc>
          <w:tcPr>
            <w:tcW w:w="720" w:type="dxa"/>
            <w:tcBorders>
              <w:top w:val="single" w:sz="4" w:space="0" w:color="auto"/>
              <w:left w:val="single" w:sz="4" w:space="0" w:color="auto"/>
              <w:bottom w:val="single" w:sz="4" w:space="0" w:color="auto"/>
              <w:right w:val="single" w:sz="4" w:space="0" w:color="auto"/>
            </w:tcBorders>
          </w:tcPr>
          <w:p w14:paraId="60C8A4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C4DC4E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87CB3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8C4C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36C5C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w:t>
            </w:r>
            <w:r w:rsidRPr="00E6597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F1CBB8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631658" w:rsidRPr="00E6597C" w14:paraId="0F9515CD" w14:textId="77777777" w:rsidTr="00CB0ADE">
        <w:tc>
          <w:tcPr>
            <w:tcW w:w="720" w:type="dxa"/>
            <w:tcBorders>
              <w:top w:val="single" w:sz="4" w:space="0" w:color="auto"/>
              <w:left w:val="single" w:sz="4" w:space="0" w:color="auto"/>
              <w:bottom w:val="single" w:sz="4" w:space="0" w:color="auto"/>
              <w:right w:val="single" w:sz="4" w:space="0" w:color="auto"/>
            </w:tcBorders>
          </w:tcPr>
          <w:p w14:paraId="0ABA34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24788EEF" w14:textId="77777777" w:rsidR="00631658" w:rsidRPr="00E6597C" w:rsidRDefault="00631658" w:rsidP="00CB0ADE">
            <w:pPr>
              <w:jc w:val="center"/>
              <w:rPr>
                <w:rFonts w:ascii="GHEA Grapalat" w:hAnsi="GHEA Grapalat"/>
                <w:sz w:val="20"/>
                <w:szCs w:val="20"/>
              </w:rPr>
            </w:pPr>
            <w:proofErr w:type="gramStart"/>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0103FE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70CCB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46AB1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262CE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F373CE6" w14:textId="77777777" w:rsidTr="00CB0ADE">
        <w:tc>
          <w:tcPr>
            <w:tcW w:w="720" w:type="dxa"/>
            <w:tcBorders>
              <w:top w:val="single" w:sz="4" w:space="0" w:color="auto"/>
              <w:left w:val="single" w:sz="4" w:space="0" w:color="auto"/>
              <w:bottom w:val="single" w:sz="4" w:space="0" w:color="auto"/>
              <w:right w:val="single" w:sz="4" w:space="0" w:color="auto"/>
            </w:tcBorders>
          </w:tcPr>
          <w:p w14:paraId="65720D6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378D72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E39A0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9835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D4BB24C"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03F769"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631658" w:rsidRPr="00E6597C" w14:paraId="3873B4E8" w14:textId="77777777" w:rsidTr="00CB0ADE">
        <w:tc>
          <w:tcPr>
            <w:tcW w:w="720" w:type="dxa"/>
            <w:tcBorders>
              <w:top w:val="single" w:sz="4" w:space="0" w:color="auto"/>
              <w:left w:val="single" w:sz="4" w:space="0" w:color="auto"/>
              <w:bottom w:val="single" w:sz="4" w:space="0" w:color="auto"/>
              <w:right w:val="single" w:sz="4" w:space="0" w:color="auto"/>
            </w:tcBorders>
          </w:tcPr>
          <w:p w14:paraId="052847E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5A542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5C79E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BE2D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05E3538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D0809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024FF62A" w14:textId="77777777" w:rsidTr="00CB0ADE">
        <w:tc>
          <w:tcPr>
            <w:tcW w:w="720" w:type="dxa"/>
            <w:tcBorders>
              <w:top w:val="single" w:sz="4" w:space="0" w:color="auto"/>
              <w:left w:val="single" w:sz="4" w:space="0" w:color="auto"/>
              <w:bottom w:val="single" w:sz="4" w:space="0" w:color="auto"/>
              <w:right w:val="single" w:sz="4" w:space="0" w:color="auto"/>
            </w:tcBorders>
          </w:tcPr>
          <w:p w14:paraId="49EFF02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DC4FF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F4D474"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74D8A"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2B69A7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7B7872A3" w14:textId="77777777" w:rsidTr="00CB0ADE">
        <w:tc>
          <w:tcPr>
            <w:tcW w:w="720" w:type="dxa"/>
            <w:tcBorders>
              <w:top w:val="single" w:sz="4" w:space="0" w:color="auto"/>
              <w:left w:val="single" w:sz="4" w:space="0" w:color="auto"/>
              <w:bottom w:val="single" w:sz="4" w:space="0" w:color="auto"/>
              <w:right w:val="single" w:sz="4" w:space="0" w:color="auto"/>
            </w:tcBorders>
          </w:tcPr>
          <w:p w14:paraId="50A3483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315CD6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675E97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98C0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BCD218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78B70F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631658" w:rsidRPr="00E6597C" w14:paraId="18C760F7" w14:textId="77777777" w:rsidTr="00CB0ADE">
        <w:tc>
          <w:tcPr>
            <w:tcW w:w="720" w:type="dxa"/>
            <w:tcBorders>
              <w:top w:val="single" w:sz="4" w:space="0" w:color="auto"/>
              <w:left w:val="single" w:sz="4" w:space="0" w:color="auto"/>
              <w:bottom w:val="single" w:sz="4" w:space="0" w:color="auto"/>
              <w:right w:val="single" w:sz="4" w:space="0" w:color="auto"/>
            </w:tcBorders>
          </w:tcPr>
          <w:p w14:paraId="56D2D4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1D9B8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E3D18D"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EAC38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E5ABE9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EB6C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631658" w:rsidRPr="00B30DE6" w14:paraId="77E4DE45" w14:textId="77777777" w:rsidTr="00CB0ADE">
        <w:tc>
          <w:tcPr>
            <w:tcW w:w="720" w:type="dxa"/>
            <w:tcBorders>
              <w:top w:val="single" w:sz="4" w:space="0" w:color="auto"/>
              <w:left w:val="single" w:sz="4" w:space="0" w:color="auto"/>
              <w:bottom w:val="single" w:sz="4" w:space="0" w:color="auto"/>
              <w:right w:val="single" w:sz="4" w:space="0" w:color="auto"/>
            </w:tcBorders>
          </w:tcPr>
          <w:p w14:paraId="33DFA7B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31017A"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112666F" w14:textId="77777777" w:rsidR="00631658" w:rsidRPr="00E6597C" w:rsidRDefault="006C4836" w:rsidP="00CB0ADE">
            <w:pPr>
              <w:jc w:val="center"/>
              <w:rPr>
                <w:rFonts w:ascii="GHEA Grapalat" w:hAnsi="GHEA Grapalat"/>
                <w:sz w:val="20"/>
                <w:szCs w:val="20"/>
                <w:lang w:val="hy-AM"/>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F0843E"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1B0E29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94D5C91"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631658" w:rsidRPr="00E6597C" w14:paraId="34C52612" w14:textId="77777777" w:rsidTr="00CB0ADE">
        <w:tc>
          <w:tcPr>
            <w:tcW w:w="720" w:type="dxa"/>
            <w:tcBorders>
              <w:top w:val="single" w:sz="4" w:space="0" w:color="auto"/>
              <w:left w:val="single" w:sz="4" w:space="0" w:color="auto"/>
              <w:bottom w:val="single" w:sz="4" w:space="0" w:color="auto"/>
              <w:right w:val="single" w:sz="4" w:space="0" w:color="auto"/>
            </w:tcBorders>
          </w:tcPr>
          <w:p w14:paraId="222FF4B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4CC608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A1116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24C8B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353F2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631658" w:rsidRPr="00B30DE6" w14:paraId="5B0E6078" w14:textId="77777777" w:rsidTr="00CB0ADE">
        <w:tc>
          <w:tcPr>
            <w:tcW w:w="720" w:type="dxa"/>
            <w:tcBorders>
              <w:top w:val="single" w:sz="4" w:space="0" w:color="auto"/>
              <w:left w:val="single" w:sz="4" w:space="0" w:color="auto"/>
              <w:bottom w:val="single" w:sz="4" w:space="0" w:color="auto"/>
              <w:right w:val="single" w:sz="4" w:space="0" w:color="auto"/>
            </w:tcBorders>
          </w:tcPr>
          <w:p w14:paraId="0A5245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12ED1C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323D3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627DB5"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00627FA5">
              <w:rPr>
                <w:rFonts w:ascii="GHEA Grapalat" w:hAnsi="GHEA Grapalat"/>
                <w:sz w:val="20"/>
                <w:szCs w:val="20"/>
                <w:lang w:val="hy-AM"/>
              </w:rPr>
              <w:t>որակավորման</w:t>
            </w:r>
            <w:r w:rsidRPr="00E6597C">
              <w:rPr>
                <w:rFonts w:ascii="GHEA Grapalat" w:hAnsi="GHEA Grapalat"/>
                <w:sz w:val="20"/>
                <w:szCs w:val="20"/>
                <w:lang w:val="hy-AM"/>
              </w:rPr>
              <w:t xml:space="preserve">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37D5AB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631658" w:rsidRPr="00E6597C" w14:paraId="6A1D0F01" w14:textId="77777777" w:rsidTr="00CB0ADE">
        <w:tc>
          <w:tcPr>
            <w:tcW w:w="720" w:type="dxa"/>
            <w:tcBorders>
              <w:top w:val="single" w:sz="4" w:space="0" w:color="auto"/>
              <w:left w:val="single" w:sz="4" w:space="0" w:color="auto"/>
              <w:bottom w:val="single" w:sz="4" w:space="0" w:color="auto"/>
              <w:right w:val="single" w:sz="4" w:space="0" w:color="auto"/>
            </w:tcBorders>
          </w:tcPr>
          <w:p w14:paraId="5197BFB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A20347"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3649F0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366A8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0A258F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E6597C">
              <w:rPr>
                <w:rFonts w:ascii="GHEA Grapalat" w:hAnsi="GHEA Grapalat"/>
                <w:sz w:val="20"/>
                <w:szCs w:val="20"/>
              </w:rPr>
              <w:t>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w:t>
            </w:r>
            <w:proofErr w:type="gramEnd"/>
            <w:r w:rsidRPr="00E6597C">
              <w:rPr>
                <w:rFonts w:ascii="GHEA Grapalat" w:hAnsi="GHEA Grapalat"/>
                <w:sz w:val="20"/>
                <w:szCs w:val="20"/>
              </w:rPr>
              <w:t xml:space="preserve"> ընթացակարգի </w:t>
            </w:r>
            <w:r w:rsidRPr="00E6597C">
              <w:rPr>
                <w:rFonts w:ascii="GHEA Grapalat" w:hAnsi="GHEA Grapalat"/>
                <w:sz w:val="20"/>
                <w:szCs w:val="20"/>
              </w:rPr>
              <w:lastRenderedPageBreak/>
              <w:t>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F3B1E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631658" w:rsidRPr="00B30DE6" w14:paraId="137983CE" w14:textId="77777777" w:rsidTr="00CB0ADE">
        <w:tc>
          <w:tcPr>
            <w:tcW w:w="720" w:type="dxa"/>
            <w:tcBorders>
              <w:top w:val="single" w:sz="4" w:space="0" w:color="auto"/>
              <w:left w:val="single" w:sz="4" w:space="0" w:color="auto"/>
              <w:bottom w:val="single" w:sz="4" w:space="0" w:color="auto"/>
              <w:right w:val="single" w:sz="4" w:space="0" w:color="auto"/>
            </w:tcBorders>
          </w:tcPr>
          <w:p w14:paraId="77D59511" w14:textId="77777777" w:rsidR="00631658" w:rsidRPr="00E6597C" w:rsidDel="0010680B" w:rsidRDefault="00631658"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7C4A91B" w14:textId="77777777" w:rsidR="00631658" w:rsidRPr="00E6597C" w:rsidRDefault="00631658"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E985B6F"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F87702"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47FA5EB8" w14:textId="77777777" w:rsidR="00631658" w:rsidRPr="00E6597C" w:rsidRDefault="00631658"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6B108E42"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52E7C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631658" w:rsidRPr="00E6597C" w14:paraId="7B710ADC" w14:textId="77777777" w:rsidTr="00CB0ADE">
        <w:tc>
          <w:tcPr>
            <w:tcW w:w="720" w:type="dxa"/>
            <w:tcBorders>
              <w:top w:val="single" w:sz="4" w:space="0" w:color="auto"/>
              <w:left w:val="single" w:sz="4" w:space="0" w:color="auto"/>
              <w:bottom w:val="single" w:sz="4" w:space="0" w:color="auto"/>
              <w:right w:val="single" w:sz="4" w:space="0" w:color="auto"/>
            </w:tcBorders>
          </w:tcPr>
          <w:p w14:paraId="37C2350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0781F9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B5F93A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AF69C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207A769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1523B98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92090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631658" w:rsidRPr="00B30DE6" w14:paraId="0664492C" w14:textId="77777777" w:rsidTr="00CB0ADE">
        <w:tc>
          <w:tcPr>
            <w:tcW w:w="720" w:type="dxa"/>
            <w:tcBorders>
              <w:top w:val="single" w:sz="4" w:space="0" w:color="auto"/>
              <w:left w:val="single" w:sz="4" w:space="0" w:color="auto"/>
              <w:bottom w:val="single" w:sz="4" w:space="0" w:color="auto"/>
              <w:right w:val="single" w:sz="4" w:space="0" w:color="auto"/>
            </w:tcBorders>
          </w:tcPr>
          <w:p w14:paraId="3ABA986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375724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ADAC83"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0C0099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23BA969"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5DF01A8" w14:textId="77777777" w:rsidR="00631658" w:rsidRPr="00E659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74F472B"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376A4537"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02EE2DEB" w14:textId="77777777" w:rsidR="00631658" w:rsidRPr="00E6597C" w:rsidRDefault="00631658" w:rsidP="00CB0ADE">
            <w:pPr>
              <w:jc w:val="center"/>
              <w:rPr>
                <w:rFonts w:ascii="GHEA Grapalat" w:hAnsi="GHEA Grapalat"/>
                <w:sz w:val="20"/>
                <w:szCs w:val="20"/>
                <w:lang w:val="hy-AM"/>
              </w:rPr>
            </w:pPr>
          </w:p>
        </w:tc>
      </w:tr>
      <w:tr w:rsidR="00631658" w:rsidRPr="00B30DE6" w14:paraId="7AE6C1D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057C453"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2137C7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09B7185"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ED84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2F9CEBC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0DD0B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570BCDE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631658" w:rsidRPr="00E6597C" w14:paraId="541998A5" w14:textId="77777777" w:rsidTr="00CB0ADE">
        <w:tc>
          <w:tcPr>
            <w:tcW w:w="720" w:type="dxa"/>
            <w:tcBorders>
              <w:top w:val="single" w:sz="4" w:space="0" w:color="auto"/>
              <w:left w:val="single" w:sz="4" w:space="0" w:color="auto"/>
              <w:bottom w:val="single" w:sz="4" w:space="0" w:color="auto"/>
              <w:right w:val="single" w:sz="4" w:space="0" w:color="auto"/>
            </w:tcBorders>
          </w:tcPr>
          <w:p w14:paraId="01A7A51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75DFA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0116076"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AE519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1B7CF153"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42C8AF"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631658" w:rsidRPr="00E6597C" w14:paraId="263AD2C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501DF2F" w14:textId="77777777" w:rsidR="00631658" w:rsidRPr="00E6597C" w:rsidRDefault="00631658"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DC07D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B2556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7A7AE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FC97371"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E5E7E2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5A19AE26"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631658" w:rsidRPr="00E6597C" w14:paraId="0309AA56" w14:textId="77777777" w:rsidTr="00CB0ADE">
        <w:tc>
          <w:tcPr>
            <w:tcW w:w="720" w:type="dxa"/>
            <w:tcBorders>
              <w:top w:val="single" w:sz="4" w:space="0" w:color="auto"/>
              <w:left w:val="single" w:sz="4" w:space="0" w:color="auto"/>
              <w:bottom w:val="single" w:sz="4" w:space="0" w:color="auto"/>
              <w:right w:val="single" w:sz="4" w:space="0" w:color="auto"/>
            </w:tcBorders>
          </w:tcPr>
          <w:p w14:paraId="39B5EB0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305216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6DEAA4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3670E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2E96405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proofErr w:type="gramStart"/>
            <w:r w:rsidRPr="00E6597C">
              <w:rPr>
                <w:rFonts w:ascii="GHEA Grapalat" w:hAnsi="GHEA Grapalat"/>
                <w:sz w:val="20"/>
                <w:szCs w:val="20"/>
              </w:rPr>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52EE4BB" w14:textId="77777777" w:rsidR="00631658" w:rsidRPr="00E6597C" w:rsidRDefault="00631658" w:rsidP="00CB0ADE">
            <w:pPr>
              <w:jc w:val="center"/>
              <w:rPr>
                <w:rFonts w:ascii="GHEA Grapalat" w:hAnsi="GHEA Grapalat"/>
                <w:sz w:val="20"/>
                <w:szCs w:val="20"/>
              </w:rPr>
            </w:pPr>
          </w:p>
        </w:tc>
      </w:tr>
      <w:tr w:rsidR="00631658" w:rsidRPr="00E6597C" w14:paraId="3261309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4D854E6" w14:textId="77777777" w:rsidR="00631658" w:rsidRPr="00E6597C" w:rsidRDefault="00631658"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3DC31E"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 xml:space="preserve">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730BEC"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lastRenderedPageBreak/>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9D352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600CD98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lastRenderedPageBreak/>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802115E" w14:textId="77777777" w:rsidR="00631658" w:rsidRPr="00E6597C" w:rsidRDefault="00631658" w:rsidP="00CB0ADE">
            <w:pPr>
              <w:jc w:val="center"/>
              <w:rPr>
                <w:rFonts w:ascii="GHEA Grapalat" w:hAnsi="GHEA Grapalat"/>
                <w:sz w:val="20"/>
                <w:szCs w:val="20"/>
              </w:rPr>
            </w:pPr>
          </w:p>
        </w:tc>
      </w:tr>
      <w:tr w:rsidR="00631658" w:rsidRPr="00E6597C" w14:paraId="49649B03" w14:textId="77777777" w:rsidTr="00CB0ADE">
        <w:tc>
          <w:tcPr>
            <w:tcW w:w="720" w:type="dxa"/>
            <w:tcBorders>
              <w:top w:val="single" w:sz="4" w:space="0" w:color="auto"/>
              <w:left w:val="single" w:sz="4" w:space="0" w:color="auto"/>
              <w:bottom w:val="single" w:sz="4" w:space="0" w:color="auto"/>
              <w:right w:val="single" w:sz="4" w:space="0" w:color="auto"/>
            </w:tcBorders>
          </w:tcPr>
          <w:p w14:paraId="559305B3"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44E77E0" w14:textId="77777777" w:rsidR="00631658" w:rsidRPr="00E6597C" w:rsidRDefault="00631658"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15989AA"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32EE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պարտադիր</w:t>
            </w:r>
          </w:p>
          <w:p w14:paraId="5C2C10B7"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18A156C" w14:textId="77777777" w:rsidR="00631658" w:rsidRPr="00E6597C" w:rsidRDefault="00631658" w:rsidP="00CB0ADE">
            <w:pPr>
              <w:jc w:val="center"/>
              <w:rPr>
                <w:rFonts w:ascii="GHEA Grapalat" w:hAnsi="GHEA Grapalat"/>
                <w:sz w:val="20"/>
                <w:szCs w:val="20"/>
              </w:rPr>
            </w:pPr>
          </w:p>
        </w:tc>
      </w:tr>
      <w:tr w:rsidR="00631658" w:rsidRPr="00E6597C" w14:paraId="1831485E" w14:textId="77777777" w:rsidTr="00CB0ADE">
        <w:tc>
          <w:tcPr>
            <w:tcW w:w="720" w:type="dxa"/>
            <w:tcBorders>
              <w:top w:val="single" w:sz="4" w:space="0" w:color="auto"/>
              <w:left w:val="single" w:sz="4" w:space="0" w:color="auto"/>
              <w:bottom w:val="single" w:sz="4" w:space="0" w:color="auto"/>
              <w:right w:val="single" w:sz="4" w:space="0" w:color="auto"/>
            </w:tcBorders>
          </w:tcPr>
          <w:p w14:paraId="339BA692"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551F8C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16D37"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87B41D"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ոչ պարտադիր</w:t>
            </w:r>
          </w:p>
          <w:p w14:paraId="5015B445"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B19F18" w14:textId="77777777" w:rsidR="00631658" w:rsidRPr="00E6597C" w:rsidRDefault="00631658" w:rsidP="00CB0ADE">
            <w:pPr>
              <w:jc w:val="center"/>
              <w:rPr>
                <w:rFonts w:ascii="GHEA Grapalat" w:hAnsi="GHEA Grapalat"/>
                <w:sz w:val="20"/>
                <w:szCs w:val="20"/>
              </w:rPr>
            </w:pPr>
          </w:p>
        </w:tc>
      </w:tr>
      <w:tr w:rsidR="00631658" w:rsidRPr="00E6597C" w14:paraId="4288BF25" w14:textId="77777777" w:rsidTr="00CB0ADE">
        <w:tc>
          <w:tcPr>
            <w:tcW w:w="720" w:type="dxa"/>
            <w:tcBorders>
              <w:top w:val="single" w:sz="4" w:space="0" w:color="auto"/>
              <w:left w:val="single" w:sz="4" w:space="0" w:color="auto"/>
              <w:bottom w:val="single" w:sz="4" w:space="0" w:color="auto"/>
              <w:right w:val="single" w:sz="4" w:space="0" w:color="auto"/>
            </w:tcBorders>
          </w:tcPr>
          <w:p w14:paraId="35B20050"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8C2BF74"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2377612"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B95B78"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25F6D6A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955FCC" w14:textId="77777777" w:rsidR="00631658" w:rsidRPr="00E6597C" w:rsidRDefault="00631658" w:rsidP="00CB0ADE">
            <w:pPr>
              <w:jc w:val="center"/>
              <w:rPr>
                <w:rFonts w:ascii="GHEA Grapalat" w:hAnsi="GHEA Grapalat"/>
                <w:sz w:val="20"/>
                <w:szCs w:val="20"/>
              </w:rPr>
            </w:pPr>
          </w:p>
        </w:tc>
      </w:tr>
      <w:tr w:rsidR="00631658" w:rsidRPr="00E6597C" w14:paraId="6457CF66" w14:textId="77777777" w:rsidTr="00CB0ADE">
        <w:tc>
          <w:tcPr>
            <w:tcW w:w="720" w:type="dxa"/>
            <w:tcBorders>
              <w:top w:val="single" w:sz="4" w:space="0" w:color="auto"/>
              <w:left w:val="single" w:sz="4" w:space="0" w:color="auto"/>
              <w:bottom w:val="single" w:sz="4" w:space="0" w:color="auto"/>
              <w:right w:val="single" w:sz="4" w:space="0" w:color="auto"/>
            </w:tcBorders>
          </w:tcPr>
          <w:p w14:paraId="1319C476"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E92AA6C"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BA0DCFB" w14:textId="77777777" w:rsidR="00631658" w:rsidRPr="00E6597C" w:rsidRDefault="006C4836" w:rsidP="00CB0ADE">
            <w:pPr>
              <w:jc w:val="center"/>
              <w:rPr>
                <w:rFonts w:ascii="GHEA Grapalat" w:hAnsi="GHEA Grapalat"/>
                <w:sz w:val="20"/>
                <w:szCs w:val="20"/>
              </w:rPr>
            </w:pPr>
            <w:r w:rsidRPr="00E6597C">
              <w:rPr>
                <w:rFonts w:ascii="GHEA Grapalat" w:hAnsi="GHEA Grapalat"/>
                <w:sz w:val="20"/>
                <w:szCs w:val="20"/>
              </w:rPr>
              <w:t>Պ</w:t>
            </w:r>
            <w:r w:rsidR="00631658"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4A6AAB"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32EAE1A9" w14:textId="77777777" w:rsidR="00631658" w:rsidRPr="00E6597C" w:rsidRDefault="00631658"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DFEB6E" w14:textId="77777777" w:rsidR="00631658" w:rsidRPr="00E6597C" w:rsidRDefault="00631658" w:rsidP="00CB0ADE">
            <w:pPr>
              <w:jc w:val="center"/>
              <w:rPr>
                <w:rFonts w:ascii="GHEA Grapalat" w:hAnsi="GHEA Grapalat"/>
                <w:sz w:val="20"/>
                <w:szCs w:val="20"/>
              </w:rPr>
            </w:pPr>
          </w:p>
        </w:tc>
      </w:tr>
    </w:tbl>
    <w:p w14:paraId="17BC6063" w14:textId="77777777" w:rsidR="00631658" w:rsidRPr="00E6597C" w:rsidRDefault="00631658" w:rsidP="00631658">
      <w:pPr>
        <w:pStyle w:val="BodyTextIndent"/>
        <w:jc w:val="right"/>
        <w:rPr>
          <w:rFonts w:ascii="GHEA Grapalat" w:hAnsi="GHEA Grapalat" w:cs="Sylfaen"/>
          <w:i w:val="0"/>
          <w:lang w:val="en-US"/>
        </w:rPr>
      </w:pPr>
    </w:p>
    <w:p w14:paraId="30CA71C2" w14:textId="77777777" w:rsidR="00631658" w:rsidRPr="00E6597C" w:rsidRDefault="00631658" w:rsidP="00631658">
      <w:pPr>
        <w:pStyle w:val="BodyTextIndent"/>
        <w:jc w:val="right"/>
        <w:rPr>
          <w:rFonts w:ascii="GHEA Grapalat" w:hAnsi="GHEA Grapalat" w:cs="Sylfaen"/>
          <w:i w:val="0"/>
          <w:lang w:val="en-US"/>
        </w:rPr>
      </w:pPr>
    </w:p>
    <w:p w14:paraId="617AF75E" w14:textId="77777777" w:rsidR="00631658" w:rsidRPr="00E6597C" w:rsidRDefault="00631658" w:rsidP="00631658">
      <w:pPr>
        <w:pStyle w:val="BodyTextIndent"/>
        <w:jc w:val="right"/>
        <w:rPr>
          <w:rFonts w:ascii="GHEA Grapalat" w:hAnsi="GHEA Grapalat" w:cs="Sylfaen"/>
          <w:i w:val="0"/>
          <w:lang w:val="en-US"/>
        </w:rPr>
      </w:pPr>
    </w:p>
    <w:p w14:paraId="0C215CE8" w14:textId="2E15EE56" w:rsidR="00091EBC" w:rsidRDefault="00091EBC" w:rsidP="00F56057">
      <w:pPr>
        <w:pStyle w:val="BodyTextIndent3"/>
        <w:spacing w:line="240" w:lineRule="auto"/>
        <w:jc w:val="right"/>
        <w:rPr>
          <w:rFonts w:ascii="GHEA Grapalat" w:hAnsi="GHEA Grapalat"/>
          <w:szCs w:val="24"/>
          <w:lang w:val="hy-AM"/>
        </w:rPr>
      </w:pPr>
    </w:p>
    <w:p w14:paraId="1A6534CF" w14:textId="37A79B54" w:rsidR="00CC6EC9" w:rsidRDefault="00CC6EC9" w:rsidP="00F56057">
      <w:pPr>
        <w:pStyle w:val="BodyTextIndent3"/>
        <w:spacing w:line="240" w:lineRule="auto"/>
        <w:jc w:val="right"/>
        <w:rPr>
          <w:rFonts w:ascii="GHEA Grapalat" w:hAnsi="GHEA Grapalat"/>
          <w:szCs w:val="24"/>
          <w:lang w:val="hy-AM"/>
        </w:rPr>
      </w:pPr>
    </w:p>
    <w:p w14:paraId="33FEACD9" w14:textId="4C39D7AC" w:rsidR="00CC6EC9" w:rsidRDefault="00CC6EC9" w:rsidP="00F56057">
      <w:pPr>
        <w:pStyle w:val="BodyTextIndent3"/>
        <w:spacing w:line="240" w:lineRule="auto"/>
        <w:jc w:val="right"/>
        <w:rPr>
          <w:rFonts w:ascii="GHEA Grapalat" w:hAnsi="GHEA Grapalat"/>
          <w:szCs w:val="24"/>
          <w:lang w:val="hy-AM"/>
        </w:rPr>
      </w:pPr>
    </w:p>
    <w:p w14:paraId="6213CF54" w14:textId="2D05AE4C" w:rsidR="00CC6EC9" w:rsidRDefault="00CC6EC9" w:rsidP="00F56057">
      <w:pPr>
        <w:pStyle w:val="BodyTextIndent3"/>
        <w:spacing w:line="240" w:lineRule="auto"/>
        <w:jc w:val="right"/>
        <w:rPr>
          <w:rFonts w:ascii="GHEA Grapalat" w:hAnsi="GHEA Grapalat"/>
          <w:szCs w:val="24"/>
          <w:lang w:val="hy-AM"/>
        </w:rPr>
      </w:pPr>
    </w:p>
    <w:p w14:paraId="4DFC58D9" w14:textId="64E9625C" w:rsidR="00CC6EC9" w:rsidRDefault="00CC6EC9" w:rsidP="00F56057">
      <w:pPr>
        <w:pStyle w:val="BodyTextIndent3"/>
        <w:spacing w:line="240" w:lineRule="auto"/>
        <w:jc w:val="right"/>
        <w:rPr>
          <w:rFonts w:ascii="GHEA Grapalat" w:hAnsi="GHEA Grapalat"/>
          <w:szCs w:val="24"/>
          <w:lang w:val="hy-AM"/>
        </w:rPr>
      </w:pPr>
    </w:p>
    <w:p w14:paraId="686F41FB" w14:textId="0F431CDE" w:rsidR="00CC6EC9" w:rsidRDefault="00CC6EC9" w:rsidP="00F56057">
      <w:pPr>
        <w:pStyle w:val="BodyTextIndent3"/>
        <w:spacing w:line="240" w:lineRule="auto"/>
        <w:jc w:val="right"/>
        <w:rPr>
          <w:rFonts w:ascii="GHEA Grapalat" w:hAnsi="GHEA Grapalat"/>
          <w:szCs w:val="24"/>
          <w:lang w:val="hy-AM"/>
        </w:rPr>
      </w:pPr>
    </w:p>
    <w:p w14:paraId="1CB72C98" w14:textId="3A3682AF" w:rsidR="00CC6EC9" w:rsidRDefault="00CC6EC9" w:rsidP="00F56057">
      <w:pPr>
        <w:pStyle w:val="BodyTextIndent3"/>
        <w:spacing w:line="240" w:lineRule="auto"/>
        <w:jc w:val="right"/>
        <w:rPr>
          <w:rFonts w:ascii="GHEA Grapalat" w:hAnsi="GHEA Grapalat"/>
          <w:szCs w:val="24"/>
          <w:lang w:val="hy-AM"/>
        </w:rPr>
      </w:pPr>
    </w:p>
    <w:p w14:paraId="584047A5" w14:textId="35095724" w:rsidR="00CC6EC9" w:rsidRDefault="00CC6EC9" w:rsidP="00F56057">
      <w:pPr>
        <w:pStyle w:val="BodyTextIndent3"/>
        <w:spacing w:line="240" w:lineRule="auto"/>
        <w:jc w:val="right"/>
        <w:rPr>
          <w:rFonts w:ascii="GHEA Grapalat" w:hAnsi="GHEA Grapalat"/>
          <w:szCs w:val="24"/>
          <w:lang w:val="hy-AM"/>
        </w:rPr>
      </w:pPr>
    </w:p>
    <w:p w14:paraId="4260BD85" w14:textId="14536F0F" w:rsidR="00CC6EC9" w:rsidRDefault="00CC6EC9" w:rsidP="00F56057">
      <w:pPr>
        <w:pStyle w:val="BodyTextIndent3"/>
        <w:spacing w:line="240" w:lineRule="auto"/>
        <w:jc w:val="right"/>
        <w:rPr>
          <w:rFonts w:ascii="GHEA Grapalat" w:hAnsi="GHEA Grapalat"/>
          <w:szCs w:val="24"/>
          <w:lang w:val="hy-AM"/>
        </w:rPr>
      </w:pPr>
    </w:p>
    <w:p w14:paraId="5FD860D3" w14:textId="0B075858" w:rsidR="00CC6EC9" w:rsidRDefault="00CC6EC9" w:rsidP="00F56057">
      <w:pPr>
        <w:pStyle w:val="BodyTextIndent3"/>
        <w:spacing w:line="240" w:lineRule="auto"/>
        <w:jc w:val="right"/>
        <w:rPr>
          <w:rFonts w:ascii="GHEA Grapalat" w:hAnsi="GHEA Grapalat"/>
          <w:szCs w:val="24"/>
          <w:lang w:val="hy-AM"/>
        </w:rPr>
      </w:pPr>
    </w:p>
    <w:p w14:paraId="33D4EBB4" w14:textId="0A633A07" w:rsidR="00CC6EC9" w:rsidRDefault="00CC6EC9" w:rsidP="00F56057">
      <w:pPr>
        <w:pStyle w:val="BodyTextIndent3"/>
        <w:spacing w:line="240" w:lineRule="auto"/>
        <w:jc w:val="right"/>
        <w:rPr>
          <w:rFonts w:ascii="GHEA Grapalat" w:hAnsi="GHEA Grapalat"/>
          <w:szCs w:val="24"/>
          <w:lang w:val="hy-AM"/>
        </w:rPr>
      </w:pPr>
    </w:p>
    <w:p w14:paraId="1BB5C5A8" w14:textId="276C90D4" w:rsidR="00CC6EC9" w:rsidRDefault="00CC6EC9" w:rsidP="00F56057">
      <w:pPr>
        <w:pStyle w:val="BodyTextIndent3"/>
        <w:spacing w:line="240" w:lineRule="auto"/>
        <w:jc w:val="right"/>
        <w:rPr>
          <w:rFonts w:ascii="GHEA Grapalat" w:hAnsi="GHEA Grapalat"/>
          <w:szCs w:val="24"/>
          <w:lang w:val="hy-AM"/>
        </w:rPr>
      </w:pPr>
    </w:p>
    <w:p w14:paraId="0AFCE3D8" w14:textId="22BD8C3E" w:rsidR="00CC6EC9" w:rsidRDefault="00CC6EC9" w:rsidP="00F56057">
      <w:pPr>
        <w:pStyle w:val="BodyTextIndent3"/>
        <w:spacing w:line="240" w:lineRule="auto"/>
        <w:jc w:val="right"/>
        <w:rPr>
          <w:rFonts w:ascii="GHEA Grapalat" w:hAnsi="GHEA Grapalat"/>
          <w:szCs w:val="24"/>
          <w:lang w:val="hy-AM"/>
        </w:rPr>
      </w:pPr>
    </w:p>
    <w:p w14:paraId="5CB9F7E5" w14:textId="6567F012" w:rsidR="00CC6EC9" w:rsidRDefault="00CC6EC9" w:rsidP="00F56057">
      <w:pPr>
        <w:pStyle w:val="BodyTextIndent3"/>
        <w:spacing w:line="240" w:lineRule="auto"/>
        <w:jc w:val="right"/>
        <w:rPr>
          <w:rFonts w:ascii="GHEA Grapalat" w:hAnsi="GHEA Grapalat"/>
          <w:szCs w:val="24"/>
          <w:lang w:val="hy-AM"/>
        </w:rPr>
      </w:pPr>
    </w:p>
    <w:p w14:paraId="5F71C13F" w14:textId="2A0F7E81" w:rsidR="00CC6EC9" w:rsidRDefault="00CC6EC9" w:rsidP="00F56057">
      <w:pPr>
        <w:pStyle w:val="BodyTextIndent3"/>
        <w:spacing w:line="240" w:lineRule="auto"/>
        <w:jc w:val="right"/>
        <w:rPr>
          <w:rFonts w:ascii="GHEA Grapalat" w:hAnsi="GHEA Grapalat"/>
          <w:szCs w:val="24"/>
          <w:lang w:val="hy-AM"/>
        </w:rPr>
      </w:pPr>
    </w:p>
    <w:p w14:paraId="2F74F4EE" w14:textId="34E50EAD" w:rsidR="00CC6EC9" w:rsidRDefault="00CC6EC9" w:rsidP="00F56057">
      <w:pPr>
        <w:pStyle w:val="BodyTextIndent3"/>
        <w:spacing w:line="240" w:lineRule="auto"/>
        <w:jc w:val="right"/>
        <w:rPr>
          <w:rFonts w:ascii="GHEA Grapalat" w:hAnsi="GHEA Grapalat"/>
          <w:szCs w:val="24"/>
          <w:lang w:val="hy-AM"/>
        </w:rPr>
      </w:pPr>
    </w:p>
    <w:p w14:paraId="76F5D96A" w14:textId="7DBE170D" w:rsidR="00631658" w:rsidRPr="00E6597C" w:rsidRDefault="00631658" w:rsidP="00631658">
      <w:pPr>
        <w:jc w:val="right"/>
        <w:rPr>
          <w:rFonts w:ascii="GHEA Grapalat" w:hAnsi="GHEA Grapalat" w:cs="GHEA Grapalat"/>
          <w:i/>
          <w:sz w:val="18"/>
          <w:szCs w:val="18"/>
          <w:lang w:val="hy-AM"/>
        </w:rPr>
      </w:pPr>
    </w:p>
    <w:p w14:paraId="50A2ACFF" w14:textId="653AD2F0" w:rsidR="00631658" w:rsidRDefault="00631658" w:rsidP="00631658">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Հավելված 5.1</w:t>
      </w:r>
    </w:p>
    <w:p w14:paraId="55D415FE" w14:textId="3C6BDA71" w:rsidR="00CC6EC9" w:rsidRPr="0008475B" w:rsidRDefault="00CC6EC9" w:rsidP="00CC6EC9">
      <w:pPr>
        <w:jc w:val="right"/>
        <w:rPr>
          <w:rFonts w:ascii="GHEA Grapalat" w:hAnsi="GHEA Grapalat"/>
          <w:i/>
          <w:u w:val="single"/>
          <w:lang w:val="af-ZA"/>
        </w:rPr>
      </w:pPr>
      <w:r w:rsidRPr="00AB0CA2">
        <w:rPr>
          <w:rFonts w:ascii="GHEA Grapalat" w:hAnsi="GHEA Grapalat"/>
          <w:b/>
          <w:i/>
          <w:lang w:val="af-ZA"/>
        </w:rPr>
        <w:t>69ԴՊ-</w:t>
      </w:r>
      <w:r>
        <w:rPr>
          <w:rFonts w:ascii="GHEA Grapalat" w:hAnsi="GHEA Grapalat"/>
          <w:b/>
          <w:i/>
          <w:lang w:val="af-ZA"/>
        </w:rPr>
        <w:t>ԳՀԱՇՁԲ-2</w:t>
      </w:r>
      <w:r w:rsidRPr="00CC6EC9">
        <w:rPr>
          <w:rFonts w:ascii="GHEA Grapalat" w:hAnsi="GHEA Grapalat"/>
          <w:b/>
          <w:i/>
          <w:lang w:val="hy-AM"/>
        </w:rPr>
        <w:t>2</w:t>
      </w:r>
      <w:r w:rsidRPr="000D688C">
        <w:rPr>
          <w:rFonts w:ascii="GHEA Grapalat" w:hAnsi="GHEA Grapalat"/>
          <w:b/>
          <w:i/>
          <w:lang w:val="af-ZA"/>
        </w:rPr>
        <w:t>/</w:t>
      </w:r>
      <w:r w:rsidR="00144BB8" w:rsidRPr="00B30DE6">
        <w:rPr>
          <w:rFonts w:ascii="GHEA Grapalat" w:hAnsi="GHEA Grapalat"/>
          <w:b/>
          <w:i/>
          <w:lang w:val="hy-AM"/>
        </w:rPr>
        <w:t xml:space="preserve">2 </w:t>
      </w:r>
      <w:r w:rsidRPr="00E6597C">
        <w:rPr>
          <w:rFonts w:ascii="GHEA Grapalat" w:hAnsi="GHEA Grapalat" w:cs="Sylfaen"/>
          <w:b/>
          <w:lang w:val="es-ES"/>
        </w:rPr>
        <w:t>ծածկագրով</w:t>
      </w:r>
    </w:p>
    <w:p w14:paraId="1CBB3B06" w14:textId="445C8FAF" w:rsidR="00CC6EC9" w:rsidRPr="00E6597C" w:rsidRDefault="00CC6EC9" w:rsidP="00CC6EC9">
      <w:pPr>
        <w:pStyle w:val="BodyTextIndent3"/>
        <w:spacing w:line="240" w:lineRule="auto"/>
        <w:jc w:val="right"/>
        <w:rPr>
          <w:rFonts w:ascii="GHEA Grapalat" w:hAnsi="GHEA Grapalat" w:cs="Sylfaen"/>
          <w:b/>
          <w:lang w:val="hy-AM"/>
        </w:rPr>
      </w:pPr>
      <w:r>
        <w:rPr>
          <w:rFonts w:ascii="GHEA Grapalat" w:hAnsi="GHEA Grapalat" w:cs="Sylfaen"/>
          <w:b/>
          <w:lang w:val="es-ES"/>
        </w:rPr>
        <w:t xml:space="preserve">Գնանշման հարցման </w:t>
      </w:r>
      <w:r w:rsidRPr="00E6597C">
        <w:rPr>
          <w:rFonts w:ascii="GHEA Grapalat" w:hAnsi="GHEA Grapalat" w:cs="Sylfaen"/>
          <w:b/>
          <w:lang w:val="es-ES"/>
        </w:rPr>
        <w:t>հրավերի</w:t>
      </w:r>
    </w:p>
    <w:p w14:paraId="24423529" w14:textId="199FFFCE" w:rsidR="00631658" w:rsidRPr="00E6597C" w:rsidRDefault="00631658" w:rsidP="00C828A2">
      <w:pPr>
        <w:jc w:val="center"/>
        <w:rPr>
          <w:rFonts w:ascii="GHEA Grapalat" w:hAnsi="GHEA Grapalat" w:cs="GHEA Grapalat"/>
          <w:b/>
          <w:sz w:val="20"/>
          <w:szCs w:val="20"/>
          <w:lang w:val="hy-AM"/>
        </w:rPr>
      </w:pPr>
      <w:r w:rsidRPr="00E6597C">
        <w:rPr>
          <w:rFonts w:ascii="GHEA Grapalat" w:hAnsi="GHEA Grapalat" w:cs="GHEA Grapalat"/>
          <w:b/>
          <w:sz w:val="20"/>
          <w:szCs w:val="20"/>
          <w:lang w:val="hy-AM"/>
        </w:rPr>
        <w:t>ՏՈւԺԱՆՔԻ ՄԱՍԻՆ ՀԱՄԱՁԱՅՆԱԳԻՐ</w:t>
      </w:r>
    </w:p>
    <w:p w14:paraId="1AFE3685" w14:textId="77777777" w:rsidR="001C7C1A" w:rsidRPr="00E6597C" w:rsidRDefault="00631658" w:rsidP="001C7C1A">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001C7C1A" w:rsidRPr="004605D7">
        <w:rPr>
          <w:rFonts w:ascii="GHEA Grapalat" w:hAnsi="GHEA Grapalat" w:cs="GHEA Grapalat"/>
          <w:b/>
          <w:sz w:val="18"/>
          <w:szCs w:val="18"/>
          <w:lang w:val="hy-AM"/>
        </w:rPr>
        <w:t xml:space="preserve">         </w:t>
      </w:r>
      <w:r w:rsidR="001C7C1A" w:rsidRPr="00E6597C">
        <w:rPr>
          <w:rFonts w:ascii="GHEA Grapalat" w:hAnsi="GHEA Grapalat" w:cs="GHEA Grapalat"/>
          <w:b/>
          <w:sz w:val="18"/>
          <w:szCs w:val="18"/>
          <w:lang w:val="hy-AM"/>
        </w:rPr>
        <w:t>(</w:t>
      </w:r>
      <w:r w:rsidR="001C7C1A" w:rsidRPr="004605D7">
        <w:rPr>
          <w:rFonts w:ascii="GHEA Grapalat" w:hAnsi="GHEA Grapalat" w:cs="GHEA Grapalat"/>
          <w:b/>
          <w:sz w:val="18"/>
          <w:szCs w:val="18"/>
          <w:lang w:val="hy-AM"/>
        </w:rPr>
        <w:t xml:space="preserve">պայմանագրի </w:t>
      </w:r>
      <w:r w:rsidR="001C7C1A" w:rsidRPr="00E6597C">
        <w:rPr>
          <w:rFonts w:ascii="GHEA Grapalat" w:hAnsi="GHEA Grapalat" w:cs="GHEA Grapalat"/>
          <w:b/>
          <w:sz w:val="18"/>
          <w:szCs w:val="18"/>
          <w:lang w:val="hy-AM"/>
        </w:rPr>
        <w:t>ապահովում)</w:t>
      </w:r>
    </w:p>
    <w:p w14:paraId="257E50E1" w14:textId="77777777" w:rsidR="00631658" w:rsidRPr="00E6597C" w:rsidRDefault="00631658" w:rsidP="00631658">
      <w:pPr>
        <w:rPr>
          <w:rFonts w:ascii="GHEA Grapalat" w:hAnsi="GHEA Grapalat" w:cs="GHEA Grapalat"/>
          <w:b/>
          <w:sz w:val="20"/>
          <w:szCs w:val="20"/>
          <w:lang w:val="hy-AM"/>
        </w:rPr>
      </w:pPr>
    </w:p>
    <w:p w14:paraId="79F182EE" w14:textId="77777777" w:rsidR="00631658" w:rsidRPr="00E6597C" w:rsidRDefault="00631658" w:rsidP="00631658">
      <w:pPr>
        <w:rPr>
          <w:rFonts w:ascii="GHEA Grapalat" w:hAnsi="GHEA Grapalat" w:cs="GHEA Grapalat"/>
          <w:sz w:val="20"/>
          <w:szCs w:val="20"/>
          <w:lang w:val="hy-AM"/>
        </w:rPr>
      </w:pPr>
      <w:r w:rsidRPr="00E6597C">
        <w:rPr>
          <w:rFonts w:ascii="GHEA Grapalat" w:hAnsi="GHEA Grapalat" w:cs="GHEA Grapalat"/>
          <w:sz w:val="20"/>
          <w:szCs w:val="20"/>
          <w:lang w:val="hy-AM"/>
        </w:rPr>
        <w:t xml:space="preserve">     ք. Երևան</w:t>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r>
      <w:r w:rsidRPr="00E6597C">
        <w:rPr>
          <w:rFonts w:ascii="GHEA Grapalat" w:hAnsi="GHEA Grapalat" w:cs="GHEA Grapalat"/>
          <w:sz w:val="20"/>
          <w:szCs w:val="20"/>
          <w:lang w:val="hy-AM"/>
        </w:rPr>
        <w:tab/>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14:paraId="4138D155" w14:textId="77777777" w:rsidR="00631658" w:rsidRPr="00E6597C" w:rsidRDefault="00631658" w:rsidP="00631658">
      <w:pPr>
        <w:rPr>
          <w:rFonts w:ascii="GHEA Grapalat" w:hAnsi="GHEA Grapalat" w:cs="GHEA Grapalat"/>
          <w:sz w:val="20"/>
          <w:szCs w:val="20"/>
          <w:lang w:val="hy-AM"/>
        </w:rPr>
      </w:pPr>
    </w:p>
    <w:p w14:paraId="3BC380DF" w14:textId="77777777" w:rsidR="00631658" w:rsidRPr="00E6597C" w:rsidRDefault="00631658" w:rsidP="00631658">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5633C06E" w14:textId="77777777" w:rsidR="00631658" w:rsidRPr="00E6597C" w:rsidRDefault="00631658" w:rsidP="00631658">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A6A1880" w14:textId="77777777" w:rsidR="00631658" w:rsidRPr="00E6597C" w:rsidRDefault="00631658" w:rsidP="00631658">
      <w:pPr>
        <w:ind w:firstLine="708"/>
        <w:jc w:val="both"/>
        <w:rPr>
          <w:rFonts w:ascii="GHEA Grapalat" w:hAnsi="GHEA Grapalat" w:cs="GHEA Grapalat"/>
          <w:sz w:val="20"/>
          <w:szCs w:val="20"/>
          <w:lang w:val="hy-AM"/>
        </w:rPr>
      </w:pPr>
    </w:p>
    <w:p w14:paraId="733AA67C" w14:textId="77777777" w:rsidR="00631658" w:rsidRPr="00E6597C" w:rsidRDefault="00194C6E" w:rsidP="006D197A">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E6597C">
        <w:rPr>
          <w:rFonts w:ascii="GHEA Grapalat" w:hAnsi="GHEA Grapalat" w:cs="GHEA Grapalat"/>
          <w:b/>
          <w:sz w:val="20"/>
          <w:szCs w:val="20"/>
          <w:lang w:val="hy-AM"/>
        </w:rPr>
        <w:t xml:space="preserve"> Հ</w:t>
      </w:r>
      <w:r w:rsidR="00631658" w:rsidRPr="006D197A">
        <w:rPr>
          <w:rFonts w:ascii="GHEA Grapalat" w:hAnsi="GHEA Grapalat" w:cs="GHEA Grapalat"/>
          <w:b/>
          <w:sz w:val="20"/>
          <w:szCs w:val="20"/>
          <w:lang w:val="hy-AM"/>
        </w:rPr>
        <w:t>ամաձայնության առարկան</w:t>
      </w:r>
    </w:p>
    <w:p w14:paraId="2C11E7E5" w14:textId="77777777" w:rsidR="00631658" w:rsidRPr="00E6597C" w:rsidRDefault="00631658" w:rsidP="00631658">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14:paraId="47EA4AE5" w14:textId="77777777" w:rsidR="00CC6EC9" w:rsidRPr="003A102D" w:rsidRDefault="00631658" w:rsidP="00CC6EC9">
      <w:pPr>
        <w:rPr>
          <w:rFonts w:ascii="GHEA Grapalat" w:hAnsi="GHEA Grapalat"/>
          <w:sz w:val="16"/>
          <w:szCs w:val="16"/>
          <w:lang w:val="af-ZA"/>
        </w:rPr>
      </w:pPr>
      <w:r w:rsidRPr="00E6597C">
        <w:rPr>
          <w:rFonts w:ascii="GHEA Grapalat" w:hAnsi="GHEA Grapalat" w:cs="GHEA Grapalat"/>
          <w:sz w:val="20"/>
          <w:szCs w:val="20"/>
          <w:lang w:val="pt-BR"/>
        </w:rPr>
        <w:t xml:space="preserve">1.1 Ընկերությունը մասնակցում է </w:t>
      </w:r>
      <w:r w:rsidRPr="00E6597C">
        <w:rPr>
          <w:rFonts w:ascii="GHEA Grapalat" w:hAnsi="GHEA Grapalat" w:cs="GHEA Grapalat"/>
          <w:sz w:val="20"/>
          <w:szCs w:val="20"/>
          <w:u w:val="single"/>
          <w:lang w:val="pt-BR"/>
        </w:rPr>
        <w:tab/>
      </w:r>
      <w:r w:rsidR="00CC6EC9" w:rsidRPr="003A102D">
        <w:rPr>
          <w:rFonts w:ascii="GHEA Grapalat" w:hAnsi="GHEA Grapalat"/>
          <w:b/>
          <w:sz w:val="16"/>
          <w:szCs w:val="16"/>
          <w:lang w:val="af-ZA"/>
        </w:rPr>
        <w:t>«ԵՐևԱՆԻ Ա. Դ. ՍԱԽԱՐՈՎԻ ԱՆՎԱՆ Հ. 69 ՀԻՄՆԱԿԱՆ ԴՊՐՈՑ» ՊՈԱԿ</w:t>
      </w:r>
    </w:p>
    <w:p w14:paraId="34928250" w14:textId="14850EB5" w:rsidR="00631658" w:rsidRPr="00E6597C" w:rsidRDefault="00631658" w:rsidP="00CC6EC9">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(այսուհետ` Պատվիրատու) կողմից 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00CC6EC9" w:rsidRPr="00AB0CA2">
        <w:rPr>
          <w:rFonts w:ascii="GHEA Grapalat" w:hAnsi="GHEA Grapalat"/>
          <w:b/>
          <w:i/>
          <w:lang w:val="af-ZA"/>
        </w:rPr>
        <w:t>69ԴՊ-</w:t>
      </w:r>
      <w:r w:rsidR="00CC6EC9">
        <w:rPr>
          <w:rFonts w:ascii="GHEA Grapalat" w:hAnsi="GHEA Grapalat"/>
          <w:b/>
          <w:i/>
          <w:lang w:val="af-ZA"/>
        </w:rPr>
        <w:t>ԳՀԱՇՁԲ-2</w:t>
      </w:r>
      <w:r w:rsidR="00CC6EC9" w:rsidRPr="00CC6EC9">
        <w:rPr>
          <w:rFonts w:ascii="GHEA Grapalat" w:hAnsi="GHEA Grapalat"/>
          <w:b/>
          <w:i/>
          <w:lang w:val="hy-AM"/>
        </w:rPr>
        <w:t>2</w:t>
      </w:r>
      <w:r w:rsidR="00CC6EC9" w:rsidRPr="000D688C">
        <w:rPr>
          <w:rFonts w:ascii="GHEA Grapalat" w:hAnsi="GHEA Grapalat"/>
          <w:b/>
          <w:i/>
          <w:lang w:val="af-ZA"/>
        </w:rPr>
        <w:t>/</w:t>
      </w:r>
      <w:r w:rsidR="00144BB8" w:rsidRPr="00144BB8">
        <w:rPr>
          <w:rFonts w:ascii="GHEA Grapalat" w:hAnsi="GHEA Grapalat"/>
          <w:b/>
          <w:i/>
          <w:lang w:val="pt-BR"/>
        </w:rPr>
        <w:t>2</w:t>
      </w:r>
      <w:r w:rsidR="00CC6EC9" w:rsidRPr="00CC6EC9">
        <w:rPr>
          <w:rFonts w:ascii="GHEA Grapalat" w:hAnsi="GHEA Grapalat"/>
          <w:b/>
          <w:i/>
          <w:lang w:val="hy-AM"/>
        </w:rPr>
        <w:t xml:space="preserve">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lang w:val="pt-BR"/>
        </w:rPr>
        <w:t>* ծածկագրով գնման ընթացակարգին:</w:t>
      </w:r>
    </w:p>
    <w:p w14:paraId="11B362D3" w14:textId="77777777" w:rsidR="00631658" w:rsidRPr="00E6597C" w:rsidRDefault="00631658" w:rsidP="00631658">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E3060E" w14:textId="77777777" w:rsidR="00631658" w:rsidRPr="00E6597C" w:rsidRDefault="007A5E2D" w:rsidP="007A5E2D">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 xml:space="preserve">1.3 </w:t>
      </w:r>
      <w:r w:rsidR="00631658" w:rsidRPr="00E6597C">
        <w:rPr>
          <w:rFonts w:ascii="GHEA Grapalat" w:hAnsi="GHEA Grapalat" w:cs="GHEA Grapalat"/>
          <w:color w:val="000000"/>
          <w:sz w:val="20"/>
          <w:szCs w:val="20"/>
          <w:lang w:val="pt-BR"/>
        </w:rPr>
        <w:t>Ընկերությունը</w:t>
      </w:r>
      <w:r w:rsidR="00631658" w:rsidRPr="00E6597C">
        <w:rPr>
          <w:rFonts w:ascii="GHEA Grapalat" w:hAnsi="GHEA Grapalat" w:cs="GHEA Grapalat"/>
          <w:color w:val="000000"/>
          <w:sz w:val="20"/>
          <w:szCs w:val="20"/>
          <w:lang w:val="hy-AM"/>
        </w:rPr>
        <w:t xml:space="preserve"> սույն </w:t>
      </w:r>
      <w:r w:rsidR="00631658" w:rsidRPr="00E6597C">
        <w:rPr>
          <w:rFonts w:ascii="GHEA Grapalat" w:hAnsi="GHEA Grapalat" w:cs="GHEA Grapalat"/>
          <w:color w:val="000000"/>
          <w:sz w:val="20"/>
          <w:szCs w:val="20"/>
          <w:lang w:val="pt-BR"/>
        </w:rPr>
        <w:t>տուժանքի համաձայնագ</w:t>
      </w:r>
      <w:r w:rsidR="00631658" w:rsidRPr="00E6597C">
        <w:rPr>
          <w:rFonts w:ascii="GHEA Grapalat" w:hAnsi="GHEA Grapalat" w:cs="GHEA Grapalat"/>
          <w:color w:val="000000"/>
          <w:sz w:val="20"/>
          <w:szCs w:val="20"/>
          <w:lang w:val="hy-AM"/>
        </w:rPr>
        <w:t>ր</w:t>
      </w:r>
      <w:r w:rsidR="00631658" w:rsidRPr="00E6597C">
        <w:rPr>
          <w:rFonts w:ascii="GHEA Grapalat" w:hAnsi="GHEA Grapalat" w:cs="GHEA Grapalat"/>
          <w:color w:val="000000"/>
          <w:sz w:val="20"/>
          <w:szCs w:val="20"/>
          <w:lang w:val="pt-BR"/>
        </w:rPr>
        <w:t>ի</w:t>
      </w:r>
      <w:r w:rsidR="00631658"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00631658" w:rsidRPr="00E6597C">
        <w:rPr>
          <w:rFonts w:ascii="GHEA Grapalat" w:hAnsi="GHEA Grapalat" w:cs="GHEA Grapalat"/>
          <w:color w:val="000000"/>
          <w:sz w:val="20"/>
          <w:szCs w:val="20"/>
          <w:lang w:val="hy-AM"/>
        </w:rPr>
        <w:t xml:space="preserve"> ստորագրմամբ անհետկանչելիորեն  համաձայնվում է, որ </w:t>
      </w:r>
    </w:p>
    <w:p w14:paraId="056C12EB"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1E6DF5"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14:paraId="106D0668" w14:textId="77777777" w:rsidR="00631658" w:rsidRPr="00E6597C" w:rsidRDefault="00631658" w:rsidP="00631658">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9B7250" w14:textId="77777777" w:rsidR="00631658" w:rsidRPr="00E6597C" w:rsidRDefault="00631658" w:rsidP="00631658">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7D3930" w14:textId="77777777" w:rsidR="00631658" w:rsidRPr="00E6597C" w:rsidRDefault="00631658" w:rsidP="00631658">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6079CE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14:paraId="1D1B7282" w14:textId="77777777" w:rsidR="00631658" w:rsidRPr="00E6597C" w:rsidRDefault="00631658" w:rsidP="00631658">
      <w:pPr>
        <w:numPr>
          <w:ilvl w:val="1"/>
          <w:numId w:val="25"/>
        </w:numPr>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104B361"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C625505"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14:paraId="13649748" w14:textId="77777777" w:rsidR="00631658" w:rsidRPr="00E6597C" w:rsidRDefault="00631658" w:rsidP="00631658">
      <w:pPr>
        <w:numPr>
          <w:ilvl w:val="1"/>
          <w:numId w:val="25"/>
        </w:numPr>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50C5F61" w14:textId="77777777" w:rsidR="00631658" w:rsidRPr="00E6597C" w:rsidRDefault="00631658" w:rsidP="00631658">
      <w:pPr>
        <w:jc w:val="both"/>
        <w:rPr>
          <w:rFonts w:ascii="GHEA Grapalat" w:hAnsi="GHEA Grapalat" w:cs="GHEA Grapalat"/>
          <w:sz w:val="20"/>
          <w:szCs w:val="20"/>
          <w:lang w:val="hy-AM"/>
        </w:rPr>
      </w:pPr>
    </w:p>
    <w:p w14:paraId="16B3C4E3" w14:textId="77777777" w:rsidR="00631658" w:rsidRPr="00015CC3" w:rsidRDefault="00194C6E" w:rsidP="006D197A">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sidR="00631658" w:rsidRPr="00015CC3">
        <w:rPr>
          <w:rFonts w:ascii="GHEA Grapalat" w:hAnsi="GHEA Grapalat" w:cs="GHEA Grapalat"/>
          <w:b/>
          <w:bCs/>
          <w:sz w:val="20"/>
          <w:szCs w:val="20"/>
          <w:lang w:val="hy-AM"/>
        </w:rPr>
        <w:t>Այլ պայմաններ</w:t>
      </w:r>
    </w:p>
    <w:p w14:paraId="0994F83C" w14:textId="77777777" w:rsidR="00334B2F" w:rsidRPr="00015CC3" w:rsidRDefault="007A5E2D" w:rsidP="007A5E2D">
      <w:pPr>
        <w:ind w:firstLine="567"/>
        <w:jc w:val="both"/>
        <w:rPr>
          <w:rFonts w:ascii="GHEA Grapalat" w:hAnsi="GHEA Grapalat" w:cs="GHEA Grapalat"/>
          <w:sz w:val="20"/>
          <w:szCs w:val="20"/>
          <w:lang w:val="hy-AM"/>
        </w:rPr>
      </w:pPr>
      <w:r w:rsidRPr="00015CC3">
        <w:rPr>
          <w:rFonts w:ascii="GHEA Grapalat" w:hAnsi="GHEA Grapalat" w:cs="GHEA Grapalat"/>
          <w:sz w:val="20"/>
          <w:szCs w:val="20"/>
          <w:lang w:val="hy-AM"/>
        </w:rPr>
        <w:lastRenderedPageBreak/>
        <w:t>2.1 Սույն համաձայնագիրը</w:t>
      </w:r>
      <w:r w:rsidRPr="00E6597C">
        <w:rPr>
          <w:rFonts w:ascii="GHEA Grapalat" w:hAnsi="GHEA Grapalat" w:cs="GHEA Grapalat"/>
          <w:sz w:val="20"/>
          <w:szCs w:val="20"/>
          <w:lang w:val="hy-AM"/>
        </w:rPr>
        <w:t xml:space="preserve"> և Պահանջագիրը անհետկանչելի են,</w:t>
      </w:r>
      <w:r w:rsidRPr="00015CC3">
        <w:rPr>
          <w:rFonts w:ascii="GHEA Grapalat" w:hAnsi="GHEA Grapalat" w:cs="GHEA Grapalat"/>
          <w:sz w:val="20"/>
          <w:szCs w:val="20"/>
          <w:lang w:val="hy-AM"/>
        </w:rPr>
        <w:t xml:space="preserve"> ուժի մեջ </w:t>
      </w:r>
      <w:r w:rsidRPr="00E6597C">
        <w:rPr>
          <w:rFonts w:ascii="GHEA Grapalat" w:hAnsi="GHEA Grapalat" w:cs="GHEA Grapalat"/>
          <w:sz w:val="20"/>
          <w:szCs w:val="20"/>
          <w:lang w:val="hy-AM"/>
        </w:rPr>
        <w:t>են</w:t>
      </w:r>
      <w:r w:rsidRPr="00015CC3">
        <w:rPr>
          <w:rFonts w:ascii="GHEA Grapalat" w:hAnsi="GHEA Grapalat" w:cs="GHEA Grapalat"/>
          <w:sz w:val="20"/>
          <w:szCs w:val="20"/>
          <w:lang w:val="hy-AM"/>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015CC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015CC3">
        <w:rPr>
          <w:rFonts w:ascii="GHEA Grapalat" w:hAnsi="GHEA Grapalat" w:cs="GHEA Grapalat"/>
          <w:sz w:val="20"/>
          <w:szCs w:val="20"/>
          <w:lang w:val="hy-AM"/>
        </w:rPr>
        <w:t xml:space="preserve"> հաջորդող քսաներորդ աշխատանքային օրը ներառյալ:</w:t>
      </w:r>
    </w:p>
    <w:p w14:paraId="3303B904"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0DD902B"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EF08090" w14:textId="77777777" w:rsidR="00631658" w:rsidRPr="00E6597C" w:rsidDel="00A13215"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80DDF8" w14:textId="77777777" w:rsidR="00631658" w:rsidRPr="00E6597C" w:rsidRDefault="00631658" w:rsidP="00631658">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9D03BC7" w14:textId="77777777" w:rsidR="00631658" w:rsidRPr="00E6597C" w:rsidRDefault="00631658" w:rsidP="00631658">
      <w:pPr>
        <w:ind w:firstLine="567"/>
        <w:jc w:val="both"/>
        <w:rPr>
          <w:rFonts w:ascii="GHEA Grapalat" w:hAnsi="GHEA Grapalat" w:cs="GHEA Grapalat"/>
          <w:sz w:val="20"/>
          <w:szCs w:val="20"/>
          <w:lang w:val="hy-AM"/>
        </w:rPr>
      </w:pPr>
    </w:p>
    <w:p w14:paraId="1491FC1D" w14:textId="77777777" w:rsidR="00631658" w:rsidRPr="00E6597C" w:rsidRDefault="00631658" w:rsidP="00631658">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14:paraId="3F81AE91" w14:textId="77777777" w:rsidR="00631658" w:rsidRPr="00E6597C" w:rsidRDefault="00631658" w:rsidP="00631658">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14:paraId="6D12B5D5"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14:paraId="01D69F53"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21AAD8D8"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14:paraId="324D97F6"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5CB7967"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14:paraId="49FD57BB"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71B8FAE"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14:paraId="1763CB86"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6A8387D4"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14:paraId="52FEBA0A" w14:textId="77777777" w:rsidR="00631658" w:rsidRPr="00E6597C" w:rsidRDefault="00631658" w:rsidP="00631658">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14:paraId="1133EC4D" w14:textId="77777777" w:rsidR="00631658" w:rsidRPr="00E6597C" w:rsidRDefault="00631658" w:rsidP="00631658">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14:paraId="0FFCF136"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Կ.Տ</w:t>
      </w:r>
    </w:p>
    <w:p w14:paraId="75BE50AC" w14:textId="77777777" w:rsidR="00631658" w:rsidRPr="00E6597C" w:rsidRDefault="00631658" w:rsidP="00631658">
      <w:pPr>
        <w:jc w:val="both"/>
        <w:rPr>
          <w:rFonts w:ascii="GHEA Grapalat" w:hAnsi="GHEA Grapalat"/>
          <w:sz w:val="20"/>
          <w:szCs w:val="20"/>
          <w:lang w:val="hy-AM"/>
        </w:rPr>
      </w:pPr>
    </w:p>
    <w:p w14:paraId="2129CF32" w14:textId="77777777" w:rsidR="00631658" w:rsidRPr="00E6597C" w:rsidRDefault="00631658" w:rsidP="00631658">
      <w:pPr>
        <w:jc w:val="both"/>
        <w:rPr>
          <w:rFonts w:ascii="GHEA Grapalat" w:hAnsi="GHEA Grapalat"/>
          <w:sz w:val="20"/>
          <w:szCs w:val="20"/>
          <w:lang w:val="hy-AM"/>
        </w:rPr>
      </w:pPr>
      <w:r w:rsidRPr="00E6597C">
        <w:rPr>
          <w:rFonts w:ascii="GHEA Grapalat" w:hAnsi="GHEA Grapalat"/>
          <w:sz w:val="20"/>
          <w:szCs w:val="20"/>
          <w:lang w:val="hy-AM"/>
        </w:rPr>
        <w:t>Օր/ամիս/տարի</w:t>
      </w:r>
    </w:p>
    <w:p w14:paraId="5BFE7C9E" w14:textId="77777777" w:rsidR="00631658" w:rsidRPr="00E6597C" w:rsidRDefault="00631658" w:rsidP="00631658">
      <w:pPr>
        <w:jc w:val="center"/>
        <w:rPr>
          <w:rFonts w:ascii="GHEA Grapalat" w:hAnsi="GHEA Grapalat" w:cs="GHEA Grapalat"/>
          <w:sz w:val="20"/>
          <w:szCs w:val="20"/>
          <w:lang w:val="hy-AM"/>
        </w:rPr>
      </w:pPr>
    </w:p>
    <w:p w14:paraId="4CFF8FDD"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14:paraId="033F02A8"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5593B1" w14:textId="77777777" w:rsidR="00631658" w:rsidRPr="00E659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50FAAAC" w14:textId="77777777" w:rsidR="00334B2F" w:rsidRPr="00E6597C" w:rsidRDefault="00631658" w:rsidP="00334B2F">
      <w:pPr>
        <w:pStyle w:val="BodyTextIndent3"/>
        <w:spacing w:line="240" w:lineRule="auto"/>
        <w:jc w:val="right"/>
        <w:rPr>
          <w:rFonts w:ascii="GHEA Grapalat" w:hAnsi="GHEA Grapalat"/>
          <w:b/>
          <w:lang w:val="hy-AM"/>
        </w:rPr>
      </w:pPr>
      <w:r w:rsidRPr="00E659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6597C" w14:paraId="0EE62E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349E5" w14:textId="77777777" w:rsidR="00334B2F" w:rsidRPr="00E6597C" w:rsidRDefault="00334B2F" w:rsidP="00CB0ADE">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14:paraId="3006C5FC" w14:textId="77777777" w:rsidR="00334B2F" w:rsidRPr="00E6597C" w:rsidRDefault="00334B2F" w:rsidP="00CB0ADE">
            <w:pPr>
              <w:jc w:val="center"/>
              <w:rPr>
                <w:rFonts w:ascii="GHEA Grapalat" w:hAnsi="GHEA Grapalat" w:cs="Arial"/>
                <w:bCs/>
                <w:i/>
                <w:sz w:val="20"/>
                <w:szCs w:val="20"/>
              </w:rPr>
            </w:pPr>
          </w:p>
        </w:tc>
      </w:tr>
      <w:tr w:rsidR="00334B2F" w:rsidRPr="00E6597C" w14:paraId="3CC4B72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99DD1F"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334B2F" w:rsidRPr="00E6597C" w14:paraId="474D5FF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3BC5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334B2F" w:rsidRPr="00E6597C" w14:paraId="0FC00089"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A647"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334B2F" w:rsidRPr="00E6597C" w14:paraId="02D2EFC1"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13C4B"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proofErr w:type="gramStart"/>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proofErr w:type="gramEnd"/>
            <w:r w:rsidRPr="00E6597C">
              <w:rPr>
                <w:rFonts w:ascii="GHEA Grapalat" w:hAnsi="GHEA Grapalat" w:cs="Sylfaen"/>
                <w:sz w:val="20"/>
                <w:szCs w:val="20"/>
              </w:rPr>
              <w:t>)</w:t>
            </w:r>
            <w:r w:rsidRPr="00E6597C">
              <w:rPr>
                <w:rFonts w:ascii="GHEA Grapalat" w:hAnsi="GHEA Grapalat" w:cs="Arial"/>
                <w:sz w:val="20"/>
                <w:szCs w:val="20"/>
              </w:rPr>
              <w:t>`</w:t>
            </w:r>
          </w:p>
        </w:tc>
      </w:tr>
      <w:tr w:rsidR="00334B2F" w:rsidRPr="00E6597C" w14:paraId="66F5FEA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445ECE"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334B2F" w:rsidRPr="00E6597C" w14:paraId="2941133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7E46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334B2F" w:rsidRPr="00E6597C" w14:paraId="05DE6DF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9E9E3"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334B2F" w:rsidRPr="00E6597C" w14:paraId="7148584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CDDDE" w14:textId="795DE65C"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xml:space="preserve">. </w:t>
            </w:r>
            <w:proofErr w:type="gramStart"/>
            <w:r w:rsidRPr="00E6597C">
              <w:rPr>
                <w:rFonts w:ascii="GHEA Grapalat" w:hAnsi="GHEA Grapalat" w:cs="Sylfaen"/>
                <w:sz w:val="20"/>
                <w:szCs w:val="20"/>
              </w:rPr>
              <w:t>Շահառու</w:t>
            </w:r>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Arial"/>
                <w:sz w:val="20"/>
                <w:szCs w:val="20"/>
              </w:rPr>
              <w:t>`</w:t>
            </w:r>
            <w:r w:rsidR="007D28E6" w:rsidRPr="00EA08DD">
              <w:rPr>
                <w:rFonts w:ascii="GHEA Grapalat" w:hAnsi="GHEA Grapalat" w:cs="GHEA Grapalat"/>
                <w:sz w:val="18"/>
                <w:szCs w:val="18"/>
                <w:lang w:val="pt-BR"/>
              </w:rPr>
              <w:t>«</w:t>
            </w:r>
            <w:r w:rsidR="007D28E6">
              <w:rPr>
                <w:rFonts w:ascii="GHEA Grapalat" w:hAnsi="GHEA Grapalat" w:cs="GHEA Grapalat"/>
                <w:sz w:val="18"/>
                <w:szCs w:val="18"/>
                <w:lang w:val="pt-BR"/>
              </w:rPr>
              <w:t>ԵՐևԱՆԻ Ա. Դ. ՍԱԽԱՐՈՎԻ ԱՆՎԱՆ Հ. 69 ՀԻՄՆԱԿԱՆ ԴՊՐՈՑ</w:t>
            </w:r>
            <w:r w:rsidR="007D28E6" w:rsidRPr="00EA08DD">
              <w:rPr>
                <w:rFonts w:ascii="GHEA Grapalat" w:hAnsi="GHEA Grapalat" w:cs="GHEA Grapalat"/>
                <w:sz w:val="18"/>
                <w:szCs w:val="18"/>
                <w:lang w:val="pt-BR"/>
              </w:rPr>
              <w:t>»</w:t>
            </w:r>
            <w:r w:rsidR="007D28E6">
              <w:rPr>
                <w:rFonts w:ascii="GHEA Grapalat" w:hAnsi="GHEA Grapalat" w:cs="GHEA Grapalat"/>
                <w:sz w:val="18"/>
                <w:szCs w:val="18"/>
                <w:lang w:val="pt-BR"/>
              </w:rPr>
              <w:t xml:space="preserve"> ՊՈԱԿ</w:t>
            </w:r>
          </w:p>
        </w:tc>
      </w:tr>
      <w:tr w:rsidR="00334B2F" w:rsidRPr="00E6597C" w14:paraId="71821F4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F7255" w14:textId="77777777" w:rsidR="00334B2F" w:rsidRPr="00E6597C" w:rsidRDefault="00334B2F" w:rsidP="00CB0ADE">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w:t>
            </w:r>
            <w:proofErr w:type="gramStart"/>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proofErr w:type="gramEnd"/>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50F298A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72FD4" w14:textId="14CFD71D"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sidR="007D28E6">
              <w:rPr>
                <w:rFonts w:ascii="GHEA Grapalat" w:hAnsi="GHEA Grapalat" w:cs="Arial"/>
                <w:sz w:val="20"/>
                <w:szCs w:val="20"/>
              </w:rPr>
              <w:t>02213574</w:t>
            </w:r>
          </w:p>
        </w:tc>
      </w:tr>
      <w:tr w:rsidR="00334B2F" w:rsidRPr="00E6597C" w14:paraId="4EAAE58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D81BB0" w14:textId="5A6763F6"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w:t>
            </w:r>
            <w:proofErr w:type="gramStart"/>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w:t>
            </w:r>
            <w:proofErr w:type="gramEnd"/>
            <w:r w:rsidRPr="00E6597C">
              <w:rPr>
                <w:rFonts w:ascii="GHEA Grapalat" w:hAnsi="GHEA Grapalat" w:cs="Sylfaen"/>
                <w:sz w:val="20"/>
                <w:szCs w:val="20"/>
                <w:lang w:val="hy-AM"/>
              </w:rPr>
              <w:t xml:space="preserve">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sidR="007D28E6">
              <w:rPr>
                <w:rFonts w:ascii="GHEA Grapalat" w:hAnsi="GHEA Grapalat" w:cs="Arial"/>
                <w:sz w:val="20"/>
                <w:szCs w:val="20"/>
              </w:rPr>
              <w:t xml:space="preserve"> ՀՀ, ՖՆ,Կենտրոնական գանձապետարան</w:t>
            </w:r>
          </w:p>
        </w:tc>
      </w:tr>
      <w:tr w:rsidR="00334B2F" w:rsidRPr="00E6597C" w14:paraId="59CBF38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588C0" w14:textId="268D51DC"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հշ</w:t>
            </w:r>
            <w:r w:rsidRPr="00E6597C">
              <w:rPr>
                <w:rFonts w:ascii="GHEA Grapalat" w:hAnsi="GHEA Grapalat" w:cs="Arial"/>
                <w:sz w:val="20"/>
                <w:szCs w:val="20"/>
              </w:rPr>
              <w:t>.N</w:t>
            </w:r>
            <w:proofErr w:type="gramEnd"/>
            <w:r w:rsidRPr="00E6597C">
              <w:rPr>
                <w:rFonts w:ascii="GHEA Grapalat" w:hAnsi="GHEA Grapalat" w:cs="Arial"/>
                <w:sz w:val="20"/>
                <w:szCs w:val="20"/>
              </w:rPr>
              <w:t>)</w:t>
            </w:r>
            <w:r w:rsidR="007D28E6">
              <w:rPr>
                <w:rFonts w:ascii="GHEA Grapalat" w:hAnsi="GHEA Grapalat" w:cs="Arial"/>
                <w:sz w:val="20"/>
                <w:szCs w:val="20"/>
              </w:rPr>
              <w:t>9</w:t>
            </w:r>
            <w:r w:rsidR="007D28E6" w:rsidRPr="001E137A">
              <w:rPr>
                <w:rFonts w:ascii="GHEA Grapalat" w:hAnsi="GHEA Grapalat" w:cs="Arial"/>
                <w:sz w:val="20"/>
                <w:szCs w:val="20"/>
              </w:rPr>
              <w:t>00018003328</w:t>
            </w:r>
          </w:p>
        </w:tc>
      </w:tr>
      <w:tr w:rsidR="00334B2F" w:rsidRPr="00E6597C" w14:paraId="239322B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9A03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Arial"/>
                <w:sz w:val="20"/>
                <w:szCs w:val="20"/>
                <w:lang w:val="ru-RU"/>
              </w:rPr>
              <w:t>(</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բառերով</w:t>
            </w:r>
            <w:r w:rsidRPr="00E6597C">
              <w:rPr>
                <w:rFonts w:ascii="GHEA Grapalat" w:hAnsi="GHEA Grapalat" w:cs="Sylfaen"/>
                <w:sz w:val="20"/>
                <w:szCs w:val="20"/>
                <w:lang w:val="ru-RU"/>
              </w:rPr>
              <w:t>)</w:t>
            </w:r>
            <w:r w:rsidRPr="00E6597C">
              <w:rPr>
                <w:rFonts w:ascii="GHEA Grapalat" w:hAnsi="GHEA Grapalat" w:cs="Arial"/>
                <w:sz w:val="20"/>
                <w:szCs w:val="20"/>
              </w:rPr>
              <w:t>`</w:t>
            </w:r>
            <w:proofErr w:type="gramEnd"/>
          </w:p>
        </w:tc>
      </w:tr>
      <w:tr w:rsidR="00334B2F" w:rsidRPr="00E6597C" w14:paraId="7CF2D97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86335"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Ակցեպտավորված գումարը</w:t>
            </w:r>
            <w:proofErr w:type="gramStart"/>
            <w:r w:rsidRPr="00E6597C">
              <w:rPr>
                <w:rFonts w:ascii="GHEA Grapalat" w:hAnsi="GHEA Grapalat" w:cs="Sylfaen"/>
                <w:sz w:val="20"/>
                <w:szCs w:val="20"/>
                <w:lang w:val="hy-AM"/>
              </w:rPr>
              <w:t xml:space="preserve">՝ </w:t>
            </w:r>
            <w:r w:rsidRPr="00E6597C">
              <w:rPr>
                <w:rFonts w:ascii="GHEA Grapalat" w:hAnsi="GHEA Grapalat" w:cs="Sylfaen"/>
                <w:sz w:val="20"/>
                <w:szCs w:val="20"/>
              </w:rPr>
              <w:t xml:space="preserve"> (</w:t>
            </w:r>
            <w:proofErr w:type="gramEnd"/>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334B2F" w:rsidRPr="00E6597C" w14:paraId="5773B7C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BC0B" w14:textId="4EA87E20"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7D28E6">
              <w:rPr>
                <w:rFonts w:ascii="GHEA Grapalat" w:hAnsi="GHEA Grapalat" w:cs="Sylfaen"/>
                <w:sz w:val="20"/>
                <w:szCs w:val="20"/>
              </w:rPr>
              <w:t>6</w:t>
            </w:r>
            <w:r w:rsidRPr="00E6597C">
              <w:rPr>
                <w:rFonts w:ascii="GHEA Grapalat" w:hAnsi="GHEA Grapalat" w:cs="Sylfaen"/>
                <w:sz w:val="20"/>
                <w:szCs w:val="20"/>
              </w:rPr>
              <w:t>.Արժույթը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proofErr w:type="gramStart"/>
            <w:r w:rsidRPr="00E6597C">
              <w:rPr>
                <w:rFonts w:ascii="GHEA Grapalat" w:hAnsi="GHEA Grapalat" w:cs="Sylfaen"/>
                <w:sz w:val="20"/>
                <w:szCs w:val="20"/>
              </w:rPr>
              <w:t>կոդով</w:t>
            </w:r>
            <w:r w:rsidRPr="00E6597C">
              <w:rPr>
                <w:rFonts w:ascii="GHEA Grapalat" w:hAnsi="GHEA Grapalat" w:cs="Arial"/>
                <w:sz w:val="20"/>
                <w:szCs w:val="20"/>
              </w:rPr>
              <w:t>)`</w:t>
            </w:r>
            <w:proofErr w:type="gramEnd"/>
            <w:r w:rsidR="007D28E6">
              <w:rPr>
                <w:rFonts w:ascii="GHEA Grapalat" w:hAnsi="GHEA Grapalat" w:cs="Arial"/>
                <w:sz w:val="20"/>
                <w:szCs w:val="20"/>
              </w:rPr>
              <w:t xml:space="preserve"> ՀՀ դրամ, AMD</w:t>
            </w:r>
          </w:p>
        </w:tc>
      </w:tr>
      <w:tr w:rsidR="00334B2F" w:rsidRPr="00E6597C" w14:paraId="4E2FBB3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D4514" w14:textId="77777777" w:rsidR="00334B2F" w:rsidRPr="00E6597C" w:rsidRDefault="00334B2F" w:rsidP="00CB0ADE">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proofErr w:type="gramStart"/>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w:t>
            </w:r>
            <w:proofErr w:type="gramEnd"/>
            <w:r w:rsidR="00194C6E">
              <w:rPr>
                <w:rFonts w:ascii="GHEA Grapalat" w:hAnsi="GHEA Grapalat" w:cs="Sylfaen"/>
                <w:bCs/>
                <w:i/>
                <w:sz w:val="20"/>
                <w:szCs w:val="20"/>
                <w:lang w:val="hy-AM"/>
              </w:rPr>
              <w:t>պայմանագրի կատարման</w:t>
            </w:r>
            <w:r w:rsidRPr="00E6597C">
              <w:rPr>
                <w:rFonts w:ascii="GHEA Grapalat" w:hAnsi="GHEA Grapalat" w:cs="Sylfaen"/>
                <w:bCs/>
                <w:i/>
                <w:sz w:val="20"/>
                <w:szCs w:val="20"/>
              </w:rPr>
              <w:t xml:space="preserve">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334B2F" w:rsidRPr="00E6597C" w14:paraId="73A6C731"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D7071" w14:textId="77777777" w:rsidR="00334B2F" w:rsidRPr="00E6597C" w:rsidRDefault="00334B2F" w:rsidP="00CB0ADE">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proofErr w:type="gramStart"/>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proofErr w:type="gramEnd"/>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p>
          <w:p w14:paraId="223F5B85" w14:textId="77777777" w:rsidR="00334B2F" w:rsidRPr="00E6597C" w:rsidRDefault="00334B2F" w:rsidP="00CB0ADE">
            <w:pPr>
              <w:rPr>
                <w:rFonts w:ascii="GHEA Grapalat" w:hAnsi="GHEA Grapalat" w:cs="Arial"/>
                <w:sz w:val="20"/>
                <w:szCs w:val="20"/>
              </w:rPr>
            </w:pPr>
          </w:p>
        </w:tc>
      </w:tr>
      <w:tr w:rsidR="00334B2F" w:rsidRPr="00E6597C" w14:paraId="5EEDE8A4"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034A6BF" w14:textId="77777777" w:rsidR="00334B2F" w:rsidRPr="00E6597C" w:rsidRDefault="00334B2F" w:rsidP="00CB0ADE">
            <w:pPr>
              <w:rPr>
                <w:rFonts w:ascii="GHEA Grapalat" w:hAnsi="GHEA Grapalat" w:cs="Arial"/>
                <w:sz w:val="20"/>
                <w:szCs w:val="20"/>
                <w:lang w:val="hy-AM"/>
              </w:rPr>
            </w:pPr>
          </w:p>
        </w:tc>
      </w:tr>
      <w:tr w:rsidR="00334B2F" w:rsidRPr="00E6597C" w14:paraId="20392A2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2D410" w14:textId="77777777" w:rsidR="00334B2F" w:rsidRPr="00E6597C" w:rsidRDefault="00334B2F" w:rsidP="00CB0ADE">
            <w:pPr>
              <w:rPr>
                <w:rFonts w:ascii="GHEA Grapalat" w:hAnsi="GHEA Grapalat" w:cs="Sylfaen"/>
                <w:sz w:val="20"/>
                <w:szCs w:val="20"/>
                <w:lang w:val="hy-AM"/>
              </w:rPr>
            </w:pPr>
            <w:r w:rsidRPr="00E6597C">
              <w:rPr>
                <w:rFonts w:ascii="GHEA Grapalat" w:hAnsi="GHEA Grapalat" w:cs="Sylfaen"/>
                <w:sz w:val="20"/>
                <w:szCs w:val="20"/>
                <w:lang w:val="hy-AM"/>
              </w:rPr>
              <w:t>19. Վճարման պայմանները՝                                &lt;ակցեպտավորված վճարում&gt;</w:t>
            </w:r>
          </w:p>
          <w:p w14:paraId="4F8E46A6" w14:textId="77777777" w:rsidR="00334B2F" w:rsidRPr="00E6597C" w:rsidRDefault="00334B2F" w:rsidP="00CB0ADE">
            <w:pPr>
              <w:rPr>
                <w:rFonts w:ascii="GHEA Grapalat" w:hAnsi="GHEA Grapalat" w:cs="Sylfaen"/>
                <w:sz w:val="20"/>
                <w:szCs w:val="20"/>
                <w:lang w:val="ru-RU"/>
              </w:rPr>
            </w:pPr>
          </w:p>
        </w:tc>
      </w:tr>
      <w:tr w:rsidR="00334B2F" w:rsidRPr="00E6597C" w14:paraId="4A3361C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3819F"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p w14:paraId="23608DF9" w14:textId="77777777" w:rsidR="00334B2F" w:rsidRPr="00E6597C" w:rsidRDefault="00334B2F" w:rsidP="00CB0ADE">
            <w:pPr>
              <w:rPr>
                <w:rFonts w:ascii="GHEA Grapalat" w:hAnsi="GHEA Grapalat" w:cs="Sylfaen"/>
                <w:sz w:val="20"/>
                <w:szCs w:val="20"/>
                <w:lang w:val="hy-AM"/>
              </w:rPr>
            </w:pPr>
          </w:p>
        </w:tc>
      </w:tr>
      <w:tr w:rsidR="00334B2F" w:rsidRPr="00E6597C" w14:paraId="60AAA05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3BAEDE" w14:textId="77777777" w:rsidR="00334B2F" w:rsidRPr="00E6597C" w:rsidRDefault="00334B2F" w:rsidP="00CB0ADE">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14:paraId="7CB059BB" w14:textId="77777777" w:rsidR="00334B2F" w:rsidRPr="00E6597C" w:rsidRDefault="00334B2F" w:rsidP="00CB0ADE">
            <w:pPr>
              <w:rPr>
                <w:rFonts w:ascii="GHEA Grapalat" w:hAnsi="GHEA Grapalat" w:cs="Sylfaen"/>
                <w:sz w:val="20"/>
                <w:szCs w:val="20"/>
              </w:rPr>
            </w:pPr>
          </w:p>
          <w:p w14:paraId="146F4808"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0C2B205E" w14:textId="77777777" w:rsidR="00334B2F" w:rsidRPr="00E6597C" w:rsidRDefault="00334B2F" w:rsidP="00CB0ADE">
            <w:pPr>
              <w:rPr>
                <w:rFonts w:ascii="GHEA Grapalat" w:hAnsi="GHEA Grapalat" w:cs="Tahoma"/>
                <w:color w:val="000000"/>
                <w:sz w:val="20"/>
                <w:szCs w:val="20"/>
              </w:rPr>
            </w:pPr>
          </w:p>
          <w:p w14:paraId="6D85783C" w14:textId="77777777" w:rsidR="00334B2F" w:rsidRPr="00E6597C" w:rsidRDefault="00334B2F" w:rsidP="00CB0ADE">
            <w:pPr>
              <w:rPr>
                <w:rFonts w:ascii="GHEA Grapalat" w:hAnsi="GHEA Grapalat" w:cs="Sylfaen"/>
                <w:sz w:val="20"/>
                <w:szCs w:val="20"/>
              </w:rPr>
            </w:pPr>
          </w:p>
          <w:p w14:paraId="34627794"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40924441" w14:textId="77777777" w:rsidR="00334B2F" w:rsidRPr="00E6597C" w:rsidRDefault="00334B2F" w:rsidP="00CB0ADE">
            <w:pPr>
              <w:rPr>
                <w:rFonts w:ascii="GHEA Grapalat" w:hAnsi="GHEA Grapalat" w:cs="Sylfaen"/>
                <w:sz w:val="20"/>
                <w:szCs w:val="20"/>
              </w:rPr>
            </w:pPr>
          </w:p>
          <w:p w14:paraId="4651432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14:paraId="3689612B"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Կ.Տ.</w:t>
            </w:r>
          </w:p>
          <w:p w14:paraId="4F618516" w14:textId="77777777" w:rsidR="00334B2F" w:rsidRPr="00E6597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B3B8E5B" w14:textId="77777777" w:rsidR="00334B2F" w:rsidRPr="00E6597C" w:rsidRDefault="00334B2F" w:rsidP="00CB0ADE">
            <w:pPr>
              <w:rPr>
                <w:rFonts w:ascii="GHEA Grapalat" w:hAnsi="GHEA Grapalat" w:cs="Sylfaen"/>
                <w:sz w:val="20"/>
                <w:szCs w:val="20"/>
              </w:rPr>
            </w:pPr>
            <w:r w:rsidRPr="00E6597C">
              <w:rPr>
                <w:rFonts w:ascii="GHEA Grapalat" w:hAnsi="GHEA Grapalat" w:cs="Arial"/>
                <w:sz w:val="20"/>
                <w:szCs w:val="20"/>
                <w:lang w:val="hy-AM"/>
              </w:rPr>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14:paraId="66D13271" w14:textId="77777777" w:rsidR="00334B2F" w:rsidRPr="00E6597C" w:rsidRDefault="00334B2F" w:rsidP="00CB0ADE">
            <w:pPr>
              <w:jc w:val="right"/>
              <w:rPr>
                <w:rFonts w:ascii="GHEA Grapalat" w:hAnsi="GHEA Grapalat" w:cs="Sylfaen"/>
                <w:sz w:val="20"/>
                <w:szCs w:val="20"/>
              </w:rPr>
            </w:pPr>
          </w:p>
          <w:p w14:paraId="0288FCC9"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14:paraId="5C56556D" w14:textId="77777777" w:rsidR="00334B2F" w:rsidRPr="00E6597C" w:rsidRDefault="00334B2F" w:rsidP="00CB0ADE">
            <w:pPr>
              <w:jc w:val="right"/>
              <w:rPr>
                <w:rFonts w:ascii="GHEA Grapalat" w:hAnsi="GHEA Grapalat" w:cs="Tahoma"/>
                <w:color w:val="000000"/>
                <w:sz w:val="20"/>
                <w:szCs w:val="20"/>
              </w:rPr>
            </w:pPr>
          </w:p>
          <w:p w14:paraId="77182F75" w14:textId="77777777" w:rsidR="00334B2F" w:rsidRPr="00E6597C" w:rsidRDefault="00334B2F" w:rsidP="00CB0ADE">
            <w:pPr>
              <w:jc w:val="right"/>
              <w:rPr>
                <w:rFonts w:ascii="GHEA Grapalat" w:hAnsi="GHEA Grapalat" w:cs="Tahoma"/>
                <w:color w:val="000000"/>
                <w:sz w:val="20"/>
                <w:szCs w:val="20"/>
              </w:rPr>
            </w:pPr>
          </w:p>
          <w:p w14:paraId="75E18BD2"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14:paraId="68BDDBEA" w14:textId="77777777" w:rsidR="00334B2F" w:rsidRPr="00E6597C" w:rsidRDefault="00334B2F" w:rsidP="00CB0ADE">
            <w:pPr>
              <w:jc w:val="right"/>
              <w:rPr>
                <w:rFonts w:ascii="GHEA Grapalat" w:hAnsi="GHEA Grapalat" w:cs="Sylfaen"/>
                <w:sz w:val="20"/>
                <w:szCs w:val="20"/>
              </w:rPr>
            </w:pPr>
          </w:p>
          <w:p w14:paraId="56AA9E1C" w14:textId="77777777" w:rsidR="00334B2F" w:rsidRPr="00E6597C" w:rsidRDefault="00334B2F" w:rsidP="00CB0ADE">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14:paraId="6A808CE8" w14:textId="77777777" w:rsidR="00334B2F" w:rsidRPr="00E6597C" w:rsidRDefault="00334B2F" w:rsidP="00CB0ADE">
            <w:pPr>
              <w:jc w:val="right"/>
              <w:rPr>
                <w:rFonts w:ascii="GHEA Grapalat" w:hAnsi="GHEA Grapalat" w:cs="Sylfaen"/>
                <w:sz w:val="20"/>
                <w:szCs w:val="20"/>
              </w:rPr>
            </w:pPr>
          </w:p>
        </w:tc>
      </w:tr>
      <w:tr w:rsidR="00334B2F" w:rsidRPr="00E6597C" w14:paraId="0224FFA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CD5C6FB"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14:paraId="003F4675" w14:textId="77777777" w:rsidR="00334B2F" w:rsidRPr="00E6597C" w:rsidRDefault="00334B2F" w:rsidP="00CB0ADE">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14:paraId="167E9D9F"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14:paraId="12718933"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28A9205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/ստորագրություն/</w:t>
            </w:r>
          </w:p>
          <w:p w14:paraId="7B4B233F" w14:textId="77777777" w:rsidR="00334B2F" w:rsidRPr="00E6597C" w:rsidRDefault="00334B2F" w:rsidP="00CB0ADE">
            <w:pPr>
              <w:rPr>
                <w:rFonts w:ascii="GHEA Grapalat" w:hAnsi="GHEA Grapalat" w:cs="Tahoma"/>
                <w:color w:val="000000"/>
                <w:sz w:val="20"/>
                <w:szCs w:val="20"/>
              </w:rPr>
            </w:pPr>
          </w:p>
          <w:p w14:paraId="0C94124A" w14:textId="77777777" w:rsidR="00334B2F" w:rsidRPr="00E659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78E51AA" w14:textId="77777777" w:rsidR="00334B2F" w:rsidRPr="00E6597C" w:rsidRDefault="00334B2F" w:rsidP="00CB0ADE">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14:paraId="19DFA3C1" w14:textId="77777777" w:rsidR="00334B2F" w:rsidRPr="00E6597C" w:rsidRDefault="00334B2F" w:rsidP="00CB0ADE">
            <w:pPr>
              <w:jc w:val="right"/>
              <w:rPr>
                <w:rFonts w:ascii="GHEA Grapalat" w:hAnsi="GHEA Grapalat" w:cs="Tahoma"/>
                <w:color w:val="000000"/>
                <w:sz w:val="20"/>
                <w:szCs w:val="20"/>
              </w:rPr>
            </w:pPr>
          </w:p>
          <w:p w14:paraId="3399D10C" w14:textId="77777777" w:rsidR="00334B2F" w:rsidRPr="00E6597C" w:rsidRDefault="00334B2F" w:rsidP="00CB0ADE">
            <w:pPr>
              <w:jc w:val="right"/>
              <w:rPr>
                <w:rFonts w:ascii="GHEA Grapalat" w:hAnsi="GHEA Grapalat" w:cs="Tahoma"/>
                <w:color w:val="000000"/>
                <w:sz w:val="20"/>
                <w:szCs w:val="20"/>
              </w:rPr>
            </w:pPr>
          </w:p>
          <w:p w14:paraId="2EF57A19" w14:textId="77777777" w:rsidR="00334B2F" w:rsidRPr="00E6597C" w:rsidRDefault="00334B2F" w:rsidP="00CB0ADE">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14:paraId="1A59E887" w14:textId="77777777" w:rsidR="00334B2F" w:rsidRPr="00E6597C" w:rsidRDefault="00334B2F" w:rsidP="00CB0ADE">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14:paraId="063A358C" w14:textId="77777777" w:rsidR="00334B2F" w:rsidRPr="00E6597C" w:rsidRDefault="00334B2F" w:rsidP="00CB0ADE">
            <w:pPr>
              <w:jc w:val="right"/>
              <w:rPr>
                <w:rFonts w:ascii="GHEA Grapalat" w:hAnsi="GHEA Grapalat" w:cs="Arial"/>
                <w:sz w:val="20"/>
                <w:szCs w:val="20"/>
                <w:lang w:val="hy-AM"/>
              </w:rPr>
            </w:pPr>
          </w:p>
        </w:tc>
      </w:tr>
      <w:tr w:rsidR="00334B2F" w:rsidRPr="00E6597C" w14:paraId="7F85BB1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0712BB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lastRenderedPageBreak/>
              <w:t>24.բ.                                                       Կ.Տ.</w:t>
            </w:r>
          </w:p>
          <w:p w14:paraId="70A72190" w14:textId="77777777" w:rsidR="00334B2F" w:rsidRPr="00E6597C" w:rsidRDefault="00334B2F" w:rsidP="00CB0ADE">
            <w:pPr>
              <w:rPr>
                <w:rFonts w:ascii="GHEA Grapalat" w:hAnsi="GHEA Grapalat" w:cs="Sylfaen"/>
                <w:sz w:val="20"/>
                <w:szCs w:val="20"/>
              </w:rPr>
            </w:pPr>
          </w:p>
          <w:p w14:paraId="56BF7B7C" w14:textId="77777777" w:rsidR="00334B2F" w:rsidRPr="00E6597C" w:rsidRDefault="00334B2F" w:rsidP="00CB0ADE">
            <w:pPr>
              <w:rPr>
                <w:rFonts w:ascii="GHEA Grapalat" w:hAnsi="GHEA Grapalat" w:cs="Sylfaen"/>
                <w:sz w:val="20"/>
                <w:szCs w:val="20"/>
              </w:rPr>
            </w:pPr>
          </w:p>
          <w:p w14:paraId="0AF12CBA" w14:textId="77777777" w:rsidR="00334B2F" w:rsidRPr="00E6597C" w:rsidRDefault="00334B2F" w:rsidP="00CB0ADE">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14:paraId="614D8587" w14:textId="77777777" w:rsidR="00334B2F" w:rsidRPr="00E6597C" w:rsidRDefault="00334B2F" w:rsidP="00CB0ADE">
            <w:pPr>
              <w:rPr>
                <w:rFonts w:ascii="GHEA Grapalat" w:hAnsi="GHEA Grapalat" w:cs="Sylfaen"/>
                <w:sz w:val="20"/>
                <w:szCs w:val="20"/>
              </w:rPr>
            </w:pPr>
          </w:p>
          <w:p w14:paraId="76088174"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3F5B312F" w14:textId="77777777" w:rsidR="00334B2F" w:rsidRPr="00E6597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87A9D3C"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23.բ.                                                                 Կ.Տ.    </w:t>
            </w:r>
          </w:p>
          <w:p w14:paraId="02EED361" w14:textId="77777777" w:rsidR="00334B2F" w:rsidRPr="00E6597C" w:rsidRDefault="00334B2F" w:rsidP="00CB0ADE">
            <w:pPr>
              <w:rPr>
                <w:rFonts w:ascii="GHEA Grapalat" w:hAnsi="GHEA Grapalat" w:cs="Sylfaen"/>
                <w:sz w:val="20"/>
                <w:szCs w:val="20"/>
              </w:rPr>
            </w:pPr>
          </w:p>
          <w:p w14:paraId="1F2FD5C8" w14:textId="77777777" w:rsidR="00334B2F" w:rsidRPr="00E6597C" w:rsidRDefault="00334B2F" w:rsidP="00CB0ADE">
            <w:pPr>
              <w:rPr>
                <w:rFonts w:ascii="GHEA Grapalat" w:hAnsi="GHEA Grapalat" w:cs="Sylfaen"/>
                <w:sz w:val="20"/>
                <w:szCs w:val="20"/>
              </w:rPr>
            </w:pPr>
            <w:r w:rsidRPr="00E6597C">
              <w:rPr>
                <w:rFonts w:ascii="GHEA Grapalat" w:hAnsi="GHEA Grapalat" w:cs="Sylfaen"/>
                <w:sz w:val="20"/>
                <w:szCs w:val="20"/>
              </w:rPr>
              <w:t xml:space="preserve">                     </w:t>
            </w:r>
          </w:p>
          <w:p w14:paraId="09290D37" w14:textId="77777777" w:rsidR="00334B2F" w:rsidRPr="00E6597C" w:rsidRDefault="00334B2F" w:rsidP="00CB0ADE">
            <w:pPr>
              <w:rPr>
                <w:rFonts w:ascii="GHEA Grapalat" w:hAnsi="GHEA Grapalat" w:cs="Sylfaen"/>
                <w:color w:val="000000"/>
                <w:sz w:val="20"/>
                <w:szCs w:val="20"/>
              </w:rPr>
            </w:pPr>
            <w:r w:rsidRPr="00E6597C">
              <w:rPr>
                <w:rFonts w:ascii="GHEA Grapalat" w:hAnsi="GHEA Grapalat" w:cs="Sylfaen"/>
                <w:sz w:val="20"/>
                <w:szCs w:val="20"/>
              </w:rPr>
              <w:t>23.</w:t>
            </w:r>
            <w:proofErr w:type="gramStart"/>
            <w:r w:rsidRPr="00E6597C">
              <w:rPr>
                <w:rFonts w:ascii="GHEA Grapalat" w:hAnsi="GHEA Grapalat" w:cs="Sylfaen"/>
                <w:sz w:val="20"/>
                <w:szCs w:val="20"/>
                <w:lang w:val="hy-AM"/>
              </w:rPr>
              <w:t>գ</w:t>
            </w:r>
            <w:r w:rsidRPr="00E6597C">
              <w:rPr>
                <w:rFonts w:ascii="GHEA Grapalat" w:hAnsi="GHEA Grapalat" w:cs="Sylfaen"/>
                <w:sz w:val="20"/>
                <w:szCs w:val="20"/>
              </w:rPr>
              <w:t>.Կատարման</w:t>
            </w:r>
            <w:proofErr w:type="gramEnd"/>
            <w:r w:rsidRPr="00E6597C">
              <w:rPr>
                <w:rFonts w:ascii="GHEA Grapalat" w:hAnsi="GHEA Grapalat" w:cs="Sylfaen"/>
                <w:sz w:val="20"/>
                <w:szCs w:val="20"/>
              </w:rPr>
              <w:t xml:space="preserve">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14:paraId="06EC99E7" w14:textId="77777777" w:rsidR="00334B2F" w:rsidRPr="00E6597C" w:rsidRDefault="00334B2F" w:rsidP="00CB0ADE">
            <w:pPr>
              <w:rPr>
                <w:rFonts w:ascii="GHEA Grapalat" w:hAnsi="GHEA Grapalat" w:cs="Sylfaen"/>
                <w:color w:val="000000"/>
                <w:sz w:val="20"/>
                <w:szCs w:val="20"/>
              </w:rPr>
            </w:pPr>
          </w:p>
          <w:p w14:paraId="3DD8D8C2" w14:textId="77777777" w:rsidR="00334B2F" w:rsidRPr="00E6597C" w:rsidRDefault="00334B2F" w:rsidP="00CB0ADE">
            <w:pPr>
              <w:rPr>
                <w:rFonts w:ascii="GHEA Grapalat" w:hAnsi="GHEA Grapalat" w:cs="Sylfaen"/>
                <w:sz w:val="20"/>
                <w:szCs w:val="20"/>
              </w:rPr>
            </w:pPr>
          </w:p>
          <w:p w14:paraId="430059E7" w14:textId="77777777" w:rsidR="00334B2F" w:rsidRPr="00E6597C" w:rsidRDefault="00334B2F" w:rsidP="00CB0ADE">
            <w:pPr>
              <w:jc w:val="right"/>
              <w:rPr>
                <w:rFonts w:ascii="GHEA Grapalat" w:hAnsi="GHEA Grapalat" w:cs="Arial"/>
                <w:sz w:val="20"/>
                <w:szCs w:val="20"/>
              </w:rPr>
            </w:pPr>
          </w:p>
        </w:tc>
      </w:tr>
    </w:tbl>
    <w:p w14:paraId="48669EAB"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3E1ED26"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539B4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78CFC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C7EF17" w14:textId="77777777" w:rsidR="00334B2F" w:rsidRPr="00E659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2C317A" w14:textId="77777777" w:rsidR="00334B2F" w:rsidRPr="004605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B72F347" w14:textId="77777777" w:rsidR="00334B2F" w:rsidRPr="00E6597C" w:rsidRDefault="00334B2F" w:rsidP="00334B2F">
      <w:pPr>
        <w:jc w:val="center"/>
        <w:rPr>
          <w:rFonts w:ascii="GHEA Grapalat" w:hAnsi="GHEA Grapalat"/>
          <w:b/>
          <w:sz w:val="22"/>
          <w:szCs w:val="22"/>
          <w:lang w:val="nl-NL"/>
        </w:rPr>
      </w:pPr>
      <w:r w:rsidRPr="00E6597C">
        <w:rPr>
          <w:rFonts w:ascii="GHEA Grapalat" w:hAnsi="GHEA Grapalat"/>
          <w:b/>
          <w:lang w:val="hy-AM"/>
        </w:rPr>
        <w:br w:type="page"/>
      </w:r>
      <w:r w:rsidRPr="004605D7">
        <w:rPr>
          <w:rFonts w:ascii="GHEA Grapalat" w:hAnsi="GHEA Grapalat"/>
          <w:b/>
          <w:sz w:val="22"/>
          <w:szCs w:val="22"/>
          <w:lang w:val="hy-AM"/>
        </w:rPr>
        <w:lastRenderedPageBreak/>
        <w:t>Վճարման</w:t>
      </w:r>
      <w:r w:rsidRPr="00E6597C">
        <w:rPr>
          <w:rFonts w:ascii="GHEA Grapalat" w:hAnsi="GHEA Grapalat"/>
          <w:b/>
          <w:sz w:val="22"/>
          <w:szCs w:val="22"/>
          <w:lang w:val="nl-NL"/>
        </w:rPr>
        <w:t xml:space="preserve"> </w:t>
      </w:r>
      <w:r w:rsidRPr="004605D7">
        <w:rPr>
          <w:rFonts w:ascii="GHEA Grapalat" w:hAnsi="GHEA Grapalat"/>
          <w:b/>
          <w:sz w:val="22"/>
          <w:szCs w:val="22"/>
          <w:lang w:val="hy-AM"/>
        </w:rPr>
        <w:t>պահանջագրի</w:t>
      </w:r>
      <w:r w:rsidRPr="00E6597C">
        <w:rPr>
          <w:rFonts w:ascii="GHEA Grapalat" w:hAnsi="GHEA Grapalat"/>
          <w:b/>
          <w:sz w:val="22"/>
          <w:szCs w:val="22"/>
          <w:lang w:val="nl-NL"/>
        </w:rPr>
        <w:t xml:space="preserve"> </w:t>
      </w:r>
      <w:r w:rsidRPr="004605D7">
        <w:rPr>
          <w:rFonts w:ascii="GHEA Grapalat" w:hAnsi="GHEA Grapalat"/>
          <w:b/>
          <w:sz w:val="22"/>
          <w:szCs w:val="22"/>
          <w:lang w:val="hy-AM"/>
        </w:rPr>
        <w:t>պարտադիր</w:t>
      </w:r>
      <w:r w:rsidRPr="00E6597C">
        <w:rPr>
          <w:rFonts w:ascii="GHEA Grapalat" w:hAnsi="GHEA Grapalat"/>
          <w:b/>
          <w:sz w:val="22"/>
          <w:szCs w:val="22"/>
          <w:lang w:val="nl-NL"/>
        </w:rPr>
        <w:t xml:space="preserve"> </w:t>
      </w:r>
      <w:r w:rsidRPr="004605D7">
        <w:rPr>
          <w:rFonts w:ascii="GHEA Grapalat" w:hAnsi="GHEA Grapalat"/>
          <w:b/>
          <w:sz w:val="22"/>
          <w:szCs w:val="22"/>
          <w:lang w:val="hy-AM"/>
        </w:rPr>
        <w:t>վավերապայմանները</w:t>
      </w:r>
      <w:r w:rsidRPr="00E6597C">
        <w:rPr>
          <w:rFonts w:ascii="GHEA Grapalat" w:hAnsi="GHEA Grapalat"/>
          <w:b/>
          <w:sz w:val="22"/>
          <w:szCs w:val="22"/>
          <w:lang w:val="nl-NL"/>
        </w:rPr>
        <w:t xml:space="preserve"> </w:t>
      </w:r>
      <w:r w:rsidRPr="004605D7">
        <w:rPr>
          <w:rFonts w:ascii="GHEA Grapalat" w:hAnsi="GHEA Grapalat"/>
          <w:b/>
          <w:sz w:val="22"/>
          <w:szCs w:val="22"/>
          <w:lang w:val="hy-AM"/>
        </w:rPr>
        <w:t>և</w:t>
      </w:r>
      <w:r w:rsidRPr="00E6597C">
        <w:rPr>
          <w:rFonts w:ascii="GHEA Grapalat" w:hAnsi="GHEA Grapalat"/>
          <w:b/>
          <w:sz w:val="22"/>
          <w:szCs w:val="22"/>
          <w:lang w:val="nl-NL"/>
        </w:rPr>
        <w:t xml:space="preserve"> </w:t>
      </w:r>
      <w:r w:rsidRPr="004605D7">
        <w:rPr>
          <w:rFonts w:ascii="GHEA Grapalat" w:hAnsi="GHEA Grapalat"/>
          <w:b/>
          <w:sz w:val="22"/>
          <w:szCs w:val="22"/>
          <w:lang w:val="hy-AM"/>
        </w:rPr>
        <w:t>լրացման</w:t>
      </w:r>
      <w:r w:rsidRPr="00E6597C">
        <w:rPr>
          <w:rFonts w:ascii="GHEA Grapalat" w:hAnsi="GHEA Grapalat"/>
          <w:b/>
          <w:sz w:val="22"/>
          <w:szCs w:val="22"/>
          <w:lang w:val="nl-NL"/>
        </w:rPr>
        <w:t xml:space="preserve"> </w:t>
      </w:r>
      <w:r w:rsidRPr="00E6597C">
        <w:rPr>
          <w:rFonts w:ascii="GHEA Grapalat" w:hAnsi="GHEA Grapalat"/>
          <w:b/>
          <w:sz w:val="22"/>
          <w:szCs w:val="22"/>
          <w:lang w:val="hy-AM"/>
        </w:rPr>
        <w:t>ուղեցույց</w:t>
      </w:r>
      <w:r w:rsidRPr="004605D7">
        <w:rPr>
          <w:rFonts w:ascii="GHEA Grapalat" w:hAnsi="GHEA Grapalat"/>
          <w:b/>
          <w:sz w:val="22"/>
          <w:szCs w:val="22"/>
          <w:lang w:val="hy-AM"/>
        </w:rPr>
        <w:t>ը</w:t>
      </w:r>
    </w:p>
    <w:p w14:paraId="33EBE274" w14:textId="77777777" w:rsidR="00334B2F" w:rsidRPr="00E659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6597C" w14:paraId="61DBEE56" w14:textId="77777777" w:rsidTr="00CB0ADE">
        <w:tc>
          <w:tcPr>
            <w:tcW w:w="720" w:type="dxa"/>
            <w:tcBorders>
              <w:top w:val="single" w:sz="4" w:space="0" w:color="auto"/>
              <w:left w:val="single" w:sz="4" w:space="0" w:color="auto"/>
              <w:bottom w:val="single" w:sz="4" w:space="0" w:color="auto"/>
              <w:right w:val="single" w:sz="4" w:space="0" w:color="auto"/>
            </w:tcBorders>
          </w:tcPr>
          <w:p w14:paraId="7B5B5920"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A770A6C"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3D7BD5B"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Նշված դաշտի/</w:t>
            </w:r>
          </w:p>
          <w:p w14:paraId="46882A1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C3B2FB" w14:textId="77777777" w:rsidR="00334B2F" w:rsidRPr="00E6597C" w:rsidRDefault="00334B2F" w:rsidP="00CB0ADE">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14:paraId="1EB64657"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1B53485"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14:paraId="2FACC602"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14:paraId="1234FF97"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14:paraId="163DF490" w14:textId="77777777" w:rsidR="00334B2F" w:rsidRPr="00E6597C" w:rsidRDefault="00334B2F" w:rsidP="00CB0ADE">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334B2F" w:rsidRPr="00E6597C" w14:paraId="3A94B439" w14:textId="77777777" w:rsidTr="00CB0ADE">
        <w:tc>
          <w:tcPr>
            <w:tcW w:w="720" w:type="dxa"/>
            <w:tcBorders>
              <w:top w:val="single" w:sz="4" w:space="0" w:color="auto"/>
              <w:left w:val="single" w:sz="4" w:space="0" w:color="auto"/>
              <w:bottom w:val="single" w:sz="4" w:space="0" w:color="auto"/>
              <w:right w:val="single" w:sz="4" w:space="0" w:color="auto"/>
            </w:tcBorders>
          </w:tcPr>
          <w:p w14:paraId="4D5331A8"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A4E0C3"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F4F4D70"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05AAF29"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FE79D5" w14:textId="77777777" w:rsidR="00334B2F" w:rsidRPr="00E6597C" w:rsidRDefault="00334B2F" w:rsidP="00CB0ADE">
            <w:pPr>
              <w:jc w:val="center"/>
              <w:rPr>
                <w:rFonts w:ascii="GHEA Grapalat" w:hAnsi="GHEA Grapalat"/>
                <w:b/>
                <w:sz w:val="20"/>
                <w:szCs w:val="20"/>
              </w:rPr>
            </w:pPr>
            <w:r w:rsidRPr="00E6597C">
              <w:rPr>
                <w:rFonts w:ascii="GHEA Grapalat" w:hAnsi="GHEA Grapalat"/>
                <w:b/>
                <w:sz w:val="20"/>
                <w:szCs w:val="20"/>
              </w:rPr>
              <w:t>5</w:t>
            </w:r>
          </w:p>
        </w:tc>
      </w:tr>
      <w:tr w:rsidR="00334B2F" w:rsidRPr="00E6597C" w14:paraId="278EFB90" w14:textId="77777777" w:rsidTr="00CB0ADE">
        <w:tc>
          <w:tcPr>
            <w:tcW w:w="720" w:type="dxa"/>
            <w:tcBorders>
              <w:top w:val="single" w:sz="4" w:space="0" w:color="auto"/>
              <w:left w:val="single" w:sz="4" w:space="0" w:color="auto"/>
              <w:bottom w:val="single" w:sz="4" w:space="0" w:color="auto"/>
              <w:right w:val="single" w:sz="4" w:space="0" w:color="auto"/>
            </w:tcBorders>
          </w:tcPr>
          <w:p w14:paraId="75D2D25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3DD039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0DF8E8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6C70C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2EFC3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334B2F" w:rsidRPr="00E6597C" w14:paraId="502714E6" w14:textId="77777777" w:rsidTr="00CB0ADE">
        <w:tc>
          <w:tcPr>
            <w:tcW w:w="720" w:type="dxa"/>
            <w:tcBorders>
              <w:top w:val="single" w:sz="4" w:space="0" w:color="auto"/>
              <w:left w:val="single" w:sz="4" w:space="0" w:color="auto"/>
              <w:bottom w:val="single" w:sz="4" w:space="0" w:color="auto"/>
              <w:right w:val="single" w:sz="4" w:space="0" w:color="auto"/>
            </w:tcBorders>
          </w:tcPr>
          <w:p w14:paraId="33558985" w14:textId="77777777" w:rsidR="00334B2F" w:rsidRPr="00E6597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38994B8"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1B5C2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AAB05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3AC1B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334B2F" w:rsidRPr="00E6597C" w14:paraId="77DB84E2" w14:textId="77777777" w:rsidTr="00CB0ADE">
        <w:tc>
          <w:tcPr>
            <w:tcW w:w="720" w:type="dxa"/>
            <w:tcBorders>
              <w:top w:val="single" w:sz="4" w:space="0" w:color="auto"/>
              <w:left w:val="single" w:sz="4" w:space="0" w:color="auto"/>
              <w:bottom w:val="single" w:sz="4" w:space="0" w:color="auto"/>
              <w:right w:val="single" w:sz="4" w:space="0" w:color="auto"/>
            </w:tcBorders>
          </w:tcPr>
          <w:p w14:paraId="06599FF6"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75A6321" w14:textId="77777777" w:rsidR="00334B2F" w:rsidRPr="00E6597C" w:rsidRDefault="00334B2F" w:rsidP="00CB0ADE">
            <w:pPr>
              <w:jc w:val="both"/>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199BCC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EB3B2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849882F" w14:textId="77777777" w:rsidR="00334B2F" w:rsidRPr="00E659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FA4952" w14:textId="77777777" w:rsidR="00334B2F" w:rsidRPr="00E6597C" w:rsidRDefault="00334B2F" w:rsidP="00CB0ADE">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 xml:space="preserve">: </w:t>
            </w:r>
          </w:p>
        </w:tc>
      </w:tr>
      <w:tr w:rsidR="00334B2F" w:rsidRPr="00E6597C" w14:paraId="7DB57FF0" w14:textId="77777777" w:rsidTr="00CB0ADE">
        <w:tc>
          <w:tcPr>
            <w:tcW w:w="720" w:type="dxa"/>
            <w:tcBorders>
              <w:top w:val="single" w:sz="4" w:space="0" w:color="auto"/>
              <w:left w:val="single" w:sz="4" w:space="0" w:color="auto"/>
              <w:bottom w:val="single" w:sz="4" w:space="0" w:color="auto"/>
              <w:right w:val="single" w:sz="4" w:space="0" w:color="auto"/>
            </w:tcBorders>
          </w:tcPr>
          <w:p w14:paraId="3B85D7D9" w14:textId="77777777" w:rsidR="00334B2F" w:rsidRPr="00E6597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8B68284" w14:textId="77777777" w:rsidR="00334B2F" w:rsidRPr="00E6597C" w:rsidRDefault="00334B2F" w:rsidP="00CB0ADE">
            <w:pPr>
              <w:jc w:val="both"/>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B9BDE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B6E00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EBCF3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1E51DCF" w14:textId="77777777" w:rsidR="00334B2F" w:rsidRPr="00E6597C" w:rsidRDefault="00334B2F" w:rsidP="00CB0ADE">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528D1FAD" w14:textId="77777777" w:rsidTr="00CB0ADE">
        <w:tc>
          <w:tcPr>
            <w:tcW w:w="720" w:type="dxa"/>
            <w:tcBorders>
              <w:top w:val="single" w:sz="4" w:space="0" w:color="auto"/>
              <w:left w:val="single" w:sz="4" w:space="0" w:color="auto"/>
              <w:bottom w:val="single" w:sz="4" w:space="0" w:color="auto"/>
              <w:right w:val="single" w:sz="4" w:space="0" w:color="auto"/>
            </w:tcBorders>
          </w:tcPr>
          <w:p w14:paraId="36FA103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24C51A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E5B82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D5AD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F7BFC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BF2FB0E" w14:textId="77777777" w:rsidTr="00CB0ADE">
        <w:tc>
          <w:tcPr>
            <w:tcW w:w="720" w:type="dxa"/>
            <w:tcBorders>
              <w:top w:val="single" w:sz="4" w:space="0" w:color="auto"/>
              <w:left w:val="single" w:sz="4" w:space="0" w:color="auto"/>
              <w:bottom w:val="single" w:sz="4" w:space="0" w:color="auto"/>
              <w:right w:val="single" w:sz="4" w:space="0" w:color="auto"/>
            </w:tcBorders>
          </w:tcPr>
          <w:p w14:paraId="0B0509F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B5CF61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859BFA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192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EDA64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B5C389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0201C536" w14:textId="77777777" w:rsidTr="00CB0ADE">
        <w:tc>
          <w:tcPr>
            <w:tcW w:w="720" w:type="dxa"/>
            <w:tcBorders>
              <w:top w:val="single" w:sz="4" w:space="0" w:color="auto"/>
              <w:left w:val="single" w:sz="4" w:space="0" w:color="auto"/>
              <w:bottom w:val="single" w:sz="4" w:space="0" w:color="auto"/>
              <w:right w:val="single" w:sz="4" w:space="0" w:color="auto"/>
            </w:tcBorders>
          </w:tcPr>
          <w:p w14:paraId="0395FC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C05F3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53C18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33B80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76288F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D07DEF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E6597C" w14:paraId="7332E52C" w14:textId="77777777" w:rsidTr="00CB0ADE">
        <w:tc>
          <w:tcPr>
            <w:tcW w:w="720" w:type="dxa"/>
            <w:tcBorders>
              <w:top w:val="single" w:sz="4" w:space="0" w:color="auto"/>
              <w:left w:val="single" w:sz="4" w:space="0" w:color="auto"/>
              <w:bottom w:val="single" w:sz="4" w:space="0" w:color="auto"/>
              <w:right w:val="single" w:sz="4" w:space="0" w:color="auto"/>
            </w:tcBorders>
          </w:tcPr>
          <w:p w14:paraId="18F758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407FC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17766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93E66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50FBE9A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w:t>
            </w:r>
            <w:r w:rsidRPr="00E6597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3F37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լրացվում է վճարողի կողմից</w:t>
            </w:r>
          </w:p>
        </w:tc>
      </w:tr>
      <w:tr w:rsidR="00334B2F" w:rsidRPr="00E6597C" w14:paraId="532CEBCF" w14:textId="77777777" w:rsidTr="00CB0ADE">
        <w:tc>
          <w:tcPr>
            <w:tcW w:w="720" w:type="dxa"/>
            <w:tcBorders>
              <w:top w:val="single" w:sz="4" w:space="0" w:color="auto"/>
              <w:left w:val="single" w:sz="4" w:space="0" w:color="auto"/>
              <w:bottom w:val="single" w:sz="4" w:space="0" w:color="auto"/>
              <w:right w:val="single" w:sz="4" w:space="0" w:color="auto"/>
            </w:tcBorders>
          </w:tcPr>
          <w:p w14:paraId="028EB0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70EB31F" w14:textId="77777777" w:rsidR="00334B2F" w:rsidRPr="00E6597C" w:rsidRDefault="00334B2F" w:rsidP="00CB0ADE">
            <w:pPr>
              <w:jc w:val="center"/>
              <w:rPr>
                <w:rFonts w:ascii="GHEA Grapalat" w:hAnsi="GHEA Grapalat"/>
                <w:sz w:val="20"/>
                <w:szCs w:val="20"/>
              </w:rPr>
            </w:pPr>
            <w:proofErr w:type="gramStart"/>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proofErr w:type="gramEnd"/>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9FA7FB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03271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560058E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65E854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DF9D765" w14:textId="77777777" w:rsidTr="00CB0ADE">
        <w:tc>
          <w:tcPr>
            <w:tcW w:w="720" w:type="dxa"/>
            <w:tcBorders>
              <w:top w:val="single" w:sz="4" w:space="0" w:color="auto"/>
              <w:left w:val="single" w:sz="4" w:space="0" w:color="auto"/>
              <w:bottom w:val="single" w:sz="4" w:space="0" w:color="auto"/>
              <w:right w:val="single" w:sz="4" w:space="0" w:color="auto"/>
            </w:tcBorders>
          </w:tcPr>
          <w:p w14:paraId="7D5F424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A7FAF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F8D389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FFD3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6B6258C8"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rPr>
              <w:t xml:space="preserve"> (</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F4F222"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ru-RU"/>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334B2F" w:rsidRPr="00E6597C" w14:paraId="38C3A729" w14:textId="77777777" w:rsidTr="00CB0ADE">
        <w:tc>
          <w:tcPr>
            <w:tcW w:w="720" w:type="dxa"/>
            <w:tcBorders>
              <w:top w:val="single" w:sz="4" w:space="0" w:color="auto"/>
              <w:left w:val="single" w:sz="4" w:space="0" w:color="auto"/>
              <w:bottom w:val="single" w:sz="4" w:space="0" w:color="auto"/>
              <w:right w:val="single" w:sz="4" w:space="0" w:color="auto"/>
            </w:tcBorders>
          </w:tcPr>
          <w:p w14:paraId="24C91D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287237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569835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DFC5D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32B6B0C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5A7FDE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3AA0DC9B" w14:textId="77777777" w:rsidTr="00CB0ADE">
        <w:tc>
          <w:tcPr>
            <w:tcW w:w="720" w:type="dxa"/>
            <w:tcBorders>
              <w:top w:val="single" w:sz="4" w:space="0" w:color="auto"/>
              <w:left w:val="single" w:sz="4" w:space="0" w:color="auto"/>
              <w:bottom w:val="single" w:sz="4" w:space="0" w:color="auto"/>
              <w:right w:val="single" w:sz="4" w:space="0" w:color="auto"/>
            </w:tcBorders>
          </w:tcPr>
          <w:p w14:paraId="44F0A4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E32C0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C1CA923"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17E1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29EA1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1433F9D6" w14:textId="77777777" w:rsidTr="00CB0ADE">
        <w:tc>
          <w:tcPr>
            <w:tcW w:w="720" w:type="dxa"/>
            <w:tcBorders>
              <w:top w:val="single" w:sz="4" w:space="0" w:color="auto"/>
              <w:left w:val="single" w:sz="4" w:space="0" w:color="auto"/>
              <w:bottom w:val="single" w:sz="4" w:space="0" w:color="auto"/>
              <w:right w:val="single" w:sz="4" w:space="0" w:color="auto"/>
            </w:tcBorders>
          </w:tcPr>
          <w:p w14:paraId="483BE7C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D384D8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4024A3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6E71A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7AEE4C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050F9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334B2F" w:rsidRPr="00E6597C" w14:paraId="6378088C" w14:textId="77777777" w:rsidTr="00CB0ADE">
        <w:tc>
          <w:tcPr>
            <w:tcW w:w="720" w:type="dxa"/>
            <w:tcBorders>
              <w:top w:val="single" w:sz="4" w:space="0" w:color="auto"/>
              <w:left w:val="single" w:sz="4" w:space="0" w:color="auto"/>
              <w:bottom w:val="single" w:sz="4" w:space="0" w:color="auto"/>
              <w:right w:val="single" w:sz="4" w:space="0" w:color="auto"/>
            </w:tcBorders>
          </w:tcPr>
          <w:p w14:paraId="2904426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37399E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E4B0ED"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6444C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5B011A3"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A177A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r w:rsidRPr="00E6597C">
              <w:rPr>
                <w:rFonts w:ascii="GHEA Grapalat" w:hAnsi="GHEA Grapalat"/>
                <w:sz w:val="20"/>
                <w:szCs w:val="20"/>
                <w:lang w:val="hy-AM"/>
              </w:rPr>
              <w:t xml:space="preserve"> </w:t>
            </w:r>
          </w:p>
        </w:tc>
      </w:tr>
      <w:tr w:rsidR="00334B2F" w:rsidRPr="00B30DE6" w14:paraId="77CC8764" w14:textId="77777777" w:rsidTr="00CB0ADE">
        <w:tc>
          <w:tcPr>
            <w:tcW w:w="720" w:type="dxa"/>
            <w:tcBorders>
              <w:top w:val="single" w:sz="4" w:space="0" w:color="auto"/>
              <w:left w:val="single" w:sz="4" w:space="0" w:color="auto"/>
              <w:bottom w:val="single" w:sz="4" w:space="0" w:color="auto"/>
              <w:right w:val="single" w:sz="4" w:space="0" w:color="auto"/>
            </w:tcBorders>
          </w:tcPr>
          <w:p w14:paraId="0EECDC9F"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FD8799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EBE11D7" w14:textId="77777777" w:rsidR="00334B2F" w:rsidRPr="00E6597C" w:rsidRDefault="00AD6C4A" w:rsidP="00CB0ADE">
            <w:pPr>
              <w:jc w:val="center"/>
              <w:rPr>
                <w:rFonts w:ascii="GHEA Grapalat" w:hAnsi="GHEA Grapalat"/>
                <w:sz w:val="20"/>
                <w:szCs w:val="20"/>
                <w:lang w:val="hy-AM"/>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BF397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ոչ պարտադիր</w:t>
            </w:r>
          </w:p>
          <w:p w14:paraId="4F0CC507"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7EF70F0"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334B2F" w:rsidRPr="00E6597C" w14:paraId="0C1546A2" w14:textId="77777777" w:rsidTr="00CB0ADE">
        <w:tc>
          <w:tcPr>
            <w:tcW w:w="720" w:type="dxa"/>
            <w:tcBorders>
              <w:top w:val="single" w:sz="4" w:space="0" w:color="auto"/>
              <w:left w:val="single" w:sz="4" w:space="0" w:color="auto"/>
              <w:bottom w:val="single" w:sz="4" w:space="0" w:color="auto"/>
              <w:right w:val="single" w:sz="4" w:space="0" w:color="auto"/>
            </w:tcBorders>
          </w:tcPr>
          <w:p w14:paraId="7C73103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422F2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17B9EB"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44428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9B97DA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334B2F" w:rsidRPr="00B30DE6" w14:paraId="2136804B" w14:textId="77777777" w:rsidTr="00CB0ADE">
        <w:tc>
          <w:tcPr>
            <w:tcW w:w="720" w:type="dxa"/>
            <w:tcBorders>
              <w:top w:val="single" w:sz="4" w:space="0" w:color="auto"/>
              <w:left w:val="single" w:sz="4" w:space="0" w:color="auto"/>
              <w:bottom w:val="single" w:sz="4" w:space="0" w:color="auto"/>
              <w:right w:val="single" w:sz="4" w:space="0" w:color="auto"/>
            </w:tcBorders>
          </w:tcPr>
          <w:p w14:paraId="274370B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14821B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741CE9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9EFBF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834809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334B2F" w:rsidRPr="00E6597C" w14:paraId="60EAEDC5" w14:textId="77777777" w:rsidTr="00CB0ADE">
        <w:tc>
          <w:tcPr>
            <w:tcW w:w="720" w:type="dxa"/>
            <w:tcBorders>
              <w:top w:val="single" w:sz="4" w:space="0" w:color="auto"/>
              <w:left w:val="single" w:sz="4" w:space="0" w:color="auto"/>
              <w:bottom w:val="single" w:sz="4" w:space="0" w:color="auto"/>
              <w:right w:val="single" w:sz="4" w:space="0" w:color="auto"/>
            </w:tcBorders>
          </w:tcPr>
          <w:p w14:paraId="42E489B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854FAF"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94ECA9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BF9AE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7A7C1F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E6597C">
              <w:rPr>
                <w:rFonts w:ascii="GHEA Grapalat" w:hAnsi="GHEA Grapalat"/>
                <w:sz w:val="20"/>
                <w:szCs w:val="20"/>
              </w:rPr>
              <w:t>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w:t>
            </w:r>
            <w:proofErr w:type="gramEnd"/>
            <w:r w:rsidRPr="00E6597C">
              <w:rPr>
                <w:rFonts w:ascii="GHEA Grapalat" w:hAnsi="GHEA Grapalat"/>
                <w:sz w:val="20"/>
                <w:szCs w:val="20"/>
              </w:rPr>
              <w:t xml:space="preserve"> ընթացակարգի </w:t>
            </w:r>
            <w:r w:rsidRPr="00E6597C">
              <w:rPr>
                <w:rFonts w:ascii="GHEA Grapalat" w:hAnsi="GHEA Grapalat"/>
                <w:sz w:val="20"/>
                <w:szCs w:val="20"/>
              </w:rPr>
              <w:lastRenderedPageBreak/>
              <w:t>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9C9771A"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lastRenderedPageBreak/>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334B2F" w:rsidRPr="00B30DE6" w14:paraId="1AC6DC2D" w14:textId="77777777" w:rsidTr="00CB0ADE">
        <w:tc>
          <w:tcPr>
            <w:tcW w:w="720" w:type="dxa"/>
            <w:tcBorders>
              <w:top w:val="single" w:sz="4" w:space="0" w:color="auto"/>
              <w:left w:val="single" w:sz="4" w:space="0" w:color="auto"/>
              <w:bottom w:val="single" w:sz="4" w:space="0" w:color="auto"/>
              <w:right w:val="single" w:sz="4" w:space="0" w:color="auto"/>
            </w:tcBorders>
          </w:tcPr>
          <w:p w14:paraId="2FB089CA" w14:textId="77777777" w:rsidR="00334B2F" w:rsidRPr="00E6597C" w:rsidDel="0010680B" w:rsidRDefault="00334B2F" w:rsidP="00CB0ADE">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2A2E174" w14:textId="77777777" w:rsidR="00334B2F" w:rsidRPr="00E6597C" w:rsidRDefault="00334B2F" w:rsidP="00CB0ADE">
            <w:pPr>
              <w:jc w:val="center"/>
              <w:rPr>
                <w:rFonts w:ascii="GHEA Grapalat" w:hAnsi="GHEA Grapalat"/>
                <w:sz w:val="20"/>
                <w:szCs w:val="20"/>
              </w:rPr>
            </w:pPr>
            <w:r w:rsidRPr="00E659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DAFD52A"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9184AC"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sz w:val="20"/>
                <w:szCs w:val="20"/>
              </w:rPr>
              <w:t>պարտադիր</w:t>
            </w:r>
            <w:r w:rsidRPr="00E6597C">
              <w:rPr>
                <w:rFonts w:ascii="GHEA Grapalat" w:hAnsi="GHEA Grapalat" w:cs="Sylfaen"/>
                <w:sz w:val="20"/>
                <w:szCs w:val="20"/>
                <w:lang w:val="hy-AM"/>
              </w:rPr>
              <w:t xml:space="preserve"> </w:t>
            </w:r>
          </w:p>
          <w:p w14:paraId="129BA137" w14:textId="77777777" w:rsidR="00334B2F" w:rsidRPr="00E6597C" w:rsidRDefault="00334B2F" w:rsidP="00CB0ADE">
            <w:pPr>
              <w:jc w:val="center"/>
              <w:rPr>
                <w:rFonts w:ascii="GHEA Grapalat" w:hAnsi="GHEA Grapalat" w:cs="Sylfaen"/>
                <w:sz w:val="20"/>
                <w:szCs w:val="20"/>
                <w:lang w:val="hy-AM"/>
              </w:rPr>
            </w:pPr>
            <w:r w:rsidRPr="00E6597C">
              <w:rPr>
                <w:rFonts w:ascii="GHEA Grapalat" w:hAnsi="GHEA Grapalat" w:cs="Sylfaen"/>
                <w:sz w:val="20"/>
                <w:szCs w:val="20"/>
                <w:lang w:val="hy-AM"/>
              </w:rPr>
              <w:t xml:space="preserve">լրացվում է &lt;ակցեպտավորված վճարում&gt; բառերը, </w:t>
            </w:r>
          </w:p>
          <w:p w14:paraId="77846F94"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EB96E3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նախապես լրացվում է շահառուի կողմից </w:t>
            </w:r>
          </w:p>
        </w:tc>
      </w:tr>
      <w:tr w:rsidR="00334B2F" w:rsidRPr="00E6597C" w14:paraId="33A4C4B7" w14:textId="77777777" w:rsidTr="00CB0ADE">
        <w:tc>
          <w:tcPr>
            <w:tcW w:w="720" w:type="dxa"/>
            <w:tcBorders>
              <w:top w:val="single" w:sz="4" w:space="0" w:color="auto"/>
              <w:left w:val="single" w:sz="4" w:space="0" w:color="auto"/>
              <w:bottom w:val="single" w:sz="4" w:space="0" w:color="auto"/>
              <w:right w:val="single" w:sz="4" w:space="0" w:color="auto"/>
            </w:tcBorders>
          </w:tcPr>
          <w:p w14:paraId="59F95EC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EB697A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E45F1F"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21FB5B"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2BB4BCC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14:paraId="4FBA2B2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41563D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334B2F" w:rsidRPr="00B30DE6" w14:paraId="18C50FC3" w14:textId="77777777" w:rsidTr="00CB0ADE">
        <w:tc>
          <w:tcPr>
            <w:tcW w:w="720" w:type="dxa"/>
            <w:tcBorders>
              <w:top w:val="single" w:sz="4" w:space="0" w:color="auto"/>
              <w:left w:val="single" w:sz="4" w:space="0" w:color="auto"/>
              <w:bottom w:val="single" w:sz="4" w:space="0" w:color="auto"/>
              <w:right w:val="single" w:sz="4" w:space="0" w:color="auto"/>
            </w:tcBorders>
          </w:tcPr>
          <w:p w14:paraId="531B797F"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010CEE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DD9475"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953CF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6250E8A8"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4FA6AE4" w14:textId="77777777" w:rsidR="00334B2F" w:rsidRPr="00E659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E3A251"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ստորագրվում է վճարողի կողմից կամ </w:t>
            </w:r>
          </w:p>
          <w:p w14:paraId="28D6D01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14:paraId="53F929CA" w14:textId="77777777" w:rsidR="00334B2F" w:rsidRPr="00E6597C" w:rsidRDefault="00334B2F" w:rsidP="00CB0ADE">
            <w:pPr>
              <w:jc w:val="center"/>
              <w:rPr>
                <w:rFonts w:ascii="GHEA Grapalat" w:hAnsi="GHEA Grapalat"/>
                <w:sz w:val="20"/>
                <w:szCs w:val="20"/>
                <w:lang w:val="hy-AM"/>
              </w:rPr>
            </w:pPr>
          </w:p>
        </w:tc>
      </w:tr>
      <w:tr w:rsidR="00334B2F" w:rsidRPr="00B30DE6" w14:paraId="4435C12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AFA7C76"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685A5C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03617F0"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413F1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601CF95D"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2975999"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 xml:space="preserve">կնքվում է վճարողի կողմից </w:t>
            </w:r>
          </w:p>
          <w:p w14:paraId="1355233E"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334B2F" w:rsidRPr="00E6597C" w14:paraId="051E73F4" w14:textId="77777777" w:rsidTr="00CB0ADE">
        <w:tc>
          <w:tcPr>
            <w:tcW w:w="720" w:type="dxa"/>
            <w:tcBorders>
              <w:top w:val="single" w:sz="4" w:space="0" w:color="auto"/>
              <w:left w:val="single" w:sz="4" w:space="0" w:color="auto"/>
              <w:bottom w:val="single" w:sz="4" w:space="0" w:color="auto"/>
              <w:right w:val="single" w:sz="4" w:space="0" w:color="auto"/>
            </w:tcBorders>
          </w:tcPr>
          <w:p w14:paraId="5D3F3DB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2FAC2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EC857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DC85D7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r w:rsidRPr="00E6597C">
              <w:rPr>
                <w:rFonts w:ascii="GHEA Grapalat" w:hAnsi="GHEA Grapalat"/>
                <w:sz w:val="20"/>
                <w:szCs w:val="20"/>
              </w:rPr>
              <w:t xml:space="preserve"> </w:t>
            </w:r>
          </w:p>
          <w:p w14:paraId="4AB6DCD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4434E44"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334B2F" w:rsidRPr="00E6597C" w14:paraId="52EA417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C5304AB" w14:textId="77777777" w:rsidR="00334B2F" w:rsidRPr="00E6597C" w:rsidRDefault="00334B2F" w:rsidP="00CB0ADE">
            <w:pP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E71AB2"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F7DAD6"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A92F1C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պարտադիր` </w:t>
            </w:r>
          </w:p>
          <w:p w14:paraId="12511A7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C70CDD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r w:rsidRPr="00E6597C">
              <w:rPr>
                <w:rFonts w:ascii="GHEA Grapalat" w:hAnsi="GHEA Grapalat"/>
                <w:sz w:val="20"/>
                <w:szCs w:val="20"/>
                <w:lang w:val="hy-AM"/>
              </w:rPr>
              <w:t xml:space="preserve"> </w:t>
            </w:r>
          </w:p>
          <w:p w14:paraId="1E94F0E5"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334B2F" w:rsidRPr="00E6597C" w14:paraId="4962A627" w14:textId="77777777" w:rsidTr="00CB0ADE">
        <w:tc>
          <w:tcPr>
            <w:tcW w:w="720" w:type="dxa"/>
            <w:tcBorders>
              <w:top w:val="single" w:sz="4" w:space="0" w:color="auto"/>
              <w:left w:val="single" w:sz="4" w:space="0" w:color="auto"/>
              <w:bottom w:val="single" w:sz="4" w:space="0" w:color="auto"/>
              <w:right w:val="single" w:sz="4" w:space="0" w:color="auto"/>
            </w:tcBorders>
          </w:tcPr>
          <w:p w14:paraId="7FDEDFA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7E17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D06D9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09F76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3264FC51"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proofErr w:type="gramStart"/>
            <w:r w:rsidRPr="00E6597C">
              <w:rPr>
                <w:rFonts w:ascii="GHEA Grapalat" w:hAnsi="GHEA Grapalat"/>
                <w:sz w:val="20"/>
                <w:szCs w:val="20"/>
              </w:rPr>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w:t>
            </w:r>
            <w:proofErr w:type="gramEnd"/>
            <w:r w:rsidRPr="00E6597C">
              <w:rPr>
                <w:rFonts w:ascii="GHEA Grapalat" w:hAnsi="GHEA Grapalat"/>
                <w:sz w:val="20"/>
                <w:szCs w:val="20"/>
                <w:lang w:val="hy-AM"/>
              </w:rPr>
              <w:t xml:space="preserve">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730776E" w14:textId="77777777" w:rsidR="00334B2F" w:rsidRPr="00E6597C" w:rsidRDefault="00334B2F" w:rsidP="00CB0ADE">
            <w:pPr>
              <w:jc w:val="center"/>
              <w:rPr>
                <w:rFonts w:ascii="GHEA Grapalat" w:hAnsi="GHEA Grapalat"/>
                <w:sz w:val="20"/>
                <w:szCs w:val="20"/>
              </w:rPr>
            </w:pPr>
          </w:p>
        </w:tc>
      </w:tr>
      <w:tr w:rsidR="00334B2F" w:rsidRPr="00E6597C" w14:paraId="15A8D44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88D1549" w14:textId="77777777" w:rsidR="00334B2F" w:rsidRPr="00E6597C" w:rsidRDefault="00334B2F" w:rsidP="00CB0ADE">
            <w:pP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77679AC"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վճարողին սպասարկող </w:t>
            </w:r>
            <w:r w:rsidRPr="00E6597C">
              <w:rPr>
                <w:rFonts w:ascii="GHEA Grapalat" w:hAnsi="GHEA Grapalat"/>
                <w:sz w:val="20"/>
                <w:szCs w:val="20"/>
              </w:rPr>
              <w:lastRenderedPageBreak/>
              <w:t xml:space="preserve">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7268164"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lastRenderedPageBreak/>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3EC539"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42210B2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lastRenderedPageBreak/>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8B4A84A" w14:textId="77777777" w:rsidR="00334B2F" w:rsidRPr="00E6597C" w:rsidRDefault="00334B2F" w:rsidP="00CB0ADE">
            <w:pPr>
              <w:jc w:val="center"/>
              <w:rPr>
                <w:rFonts w:ascii="GHEA Grapalat" w:hAnsi="GHEA Grapalat"/>
                <w:sz w:val="20"/>
                <w:szCs w:val="20"/>
              </w:rPr>
            </w:pPr>
          </w:p>
        </w:tc>
      </w:tr>
      <w:tr w:rsidR="00334B2F" w:rsidRPr="00E6597C" w14:paraId="49E40EDC" w14:textId="77777777" w:rsidTr="00CB0ADE">
        <w:tc>
          <w:tcPr>
            <w:tcW w:w="720" w:type="dxa"/>
            <w:tcBorders>
              <w:top w:val="single" w:sz="4" w:space="0" w:color="auto"/>
              <w:left w:val="single" w:sz="4" w:space="0" w:color="auto"/>
              <w:bottom w:val="single" w:sz="4" w:space="0" w:color="auto"/>
              <w:right w:val="single" w:sz="4" w:space="0" w:color="auto"/>
            </w:tcBorders>
          </w:tcPr>
          <w:p w14:paraId="08E5A1BC"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C7A6443" w14:textId="77777777" w:rsidR="00334B2F" w:rsidRPr="00E6597C" w:rsidRDefault="00334B2F" w:rsidP="00CB0ADE">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E655CAC"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1A0EF8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պարտադիր</w:t>
            </w:r>
          </w:p>
          <w:p w14:paraId="1612CF7D"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AAEAB07" w14:textId="77777777" w:rsidR="00334B2F" w:rsidRPr="00E6597C" w:rsidRDefault="00334B2F" w:rsidP="00CB0ADE">
            <w:pPr>
              <w:jc w:val="center"/>
              <w:rPr>
                <w:rFonts w:ascii="GHEA Grapalat" w:hAnsi="GHEA Grapalat"/>
                <w:sz w:val="20"/>
                <w:szCs w:val="20"/>
              </w:rPr>
            </w:pPr>
          </w:p>
        </w:tc>
      </w:tr>
      <w:tr w:rsidR="00334B2F" w:rsidRPr="00E6597C" w14:paraId="44026F24" w14:textId="77777777" w:rsidTr="00CB0ADE">
        <w:tc>
          <w:tcPr>
            <w:tcW w:w="720" w:type="dxa"/>
            <w:tcBorders>
              <w:top w:val="single" w:sz="4" w:space="0" w:color="auto"/>
              <w:left w:val="single" w:sz="4" w:space="0" w:color="auto"/>
              <w:bottom w:val="single" w:sz="4" w:space="0" w:color="auto"/>
              <w:right w:val="single" w:sz="4" w:space="0" w:color="auto"/>
            </w:tcBorders>
          </w:tcPr>
          <w:p w14:paraId="4D1AF1E0"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BE040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DAE5339"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3BB65C8"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ոչ պարտադիր</w:t>
            </w:r>
          </w:p>
          <w:p w14:paraId="073C8CB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8EF00E7" w14:textId="77777777" w:rsidR="00334B2F" w:rsidRPr="00E6597C" w:rsidRDefault="00334B2F" w:rsidP="00CB0ADE">
            <w:pPr>
              <w:jc w:val="center"/>
              <w:rPr>
                <w:rFonts w:ascii="GHEA Grapalat" w:hAnsi="GHEA Grapalat"/>
                <w:sz w:val="20"/>
                <w:szCs w:val="20"/>
              </w:rPr>
            </w:pPr>
          </w:p>
        </w:tc>
      </w:tr>
      <w:tr w:rsidR="00334B2F" w:rsidRPr="00E6597C" w14:paraId="6C0E3029" w14:textId="77777777" w:rsidTr="00CB0ADE">
        <w:tc>
          <w:tcPr>
            <w:tcW w:w="720" w:type="dxa"/>
            <w:tcBorders>
              <w:top w:val="single" w:sz="4" w:space="0" w:color="auto"/>
              <w:left w:val="single" w:sz="4" w:space="0" w:color="auto"/>
              <w:bottom w:val="single" w:sz="4" w:space="0" w:color="auto"/>
              <w:right w:val="single" w:sz="4" w:space="0" w:color="auto"/>
            </w:tcBorders>
          </w:tcPr>
          <w:p w14:paraId="2C6E8E0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4B3CC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671B12"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662A6"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45833D5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6D6086D" w14:textId="77777777" w:rsidR="00334B2F" w:rsidRPr="00E6597C" w:rsidRDefault="00334B2F" w:rsidP="00CB0ADE">
            <w:pPr>
              <w:jc w:val="center"/>
              <w:rPr>
                <w:rFonts w:ascii="GHEA Grapalat" w:hAnsi="GHEA Grapalat"/>
                <w:sz w:val="20"/>
                <w:szCs w:val="20"/>
              </w:rPr>
            </w:pPr>
          </w:p>
        </w:tc>
      </w:tr>
      <w:tr w:rsidR="00334B2F" w:rsidRPr="00E6597C" w14:paraId="01296997" w14:textId="77777777" w:rsidTr="00CB0ADE">
        <w:tc>
          <w:tcPr>
            <w:tcW w:w="720" w:type="dxa"/>
            <w:tcBorders>
              <w:top w:val="single" w:sz="4" w:space="0" w:color="auto"/>
              <w:left w:val="single" w:sz="4" w:space="0" w:color="auto"/>
              <w:bottom w:val="single" w:sz="4" w:space="0" w:color="auto"/>
              <w:right w:val="single" w:sz="4" w:space="0" w:color="auto"/>
            </w:tcBorders>
          </w:tcPr>
          <w:p w14:paraId="775A8AAE"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78723BA"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7293C7" w14:textId="77777777" w:rsidR="00334B2F" w:rsidRPr="00E6597C" w:rsidRDefault="00AD6C4A" w:rsidP="00CB0ADE">
            <w:pPr>
              <w:jc w:val="center"/>
              <w:rPr>
                <w:rFonts w:ascii="GHEA Grapalat" w:hAnsi="GHEA Grapalat"/>
                <w:sz w:val="20"/>
                <w:szCs w:val="20"/>
              </w:rPr>
            </w:pPr>
            <w:r w:rsidRPr="00E6597C">
              <w:rPr>
                <w:rFonts w:ascii="GHEA Grapalat" w:hAnsi="GHEA Grapalat"/>
                <w:sz w:val="20"/>
                <w:szCs w:val="20"/>
              </w:rPr>
              <w:t>Պ</w:t>
            </w:r>
            <w:r w:rsidR="00334B2F" w:rsidRPr="00E6597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9C00C7"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14:paraId="5FD690B5" w14:textId="77777777" w:rsidR="00334B2F" w:rsidRPr="00E6597C" w:rsidRDefault="00334B2F" w:rsidP="00CB0ADE">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57A555B" w14:textId="77777777" w:rsidR="00334B2F" w:rsidRPr="00E6597C" w:rsidRDefault="00334B2F" w:rsidP="00CB0ADE">
            <w:pPr>
              <w:jc w:val="center"/>
              <w:rPr>
                <w:rFonts w:ascii="GHEA Grapalat" w:hAnsi="GHEA Grapalat"/>
                <w:sz w:val="20"/>
                <w:szCs w:val="20"/>
              </w:rPr>
            </w:pPr>
          </w:p>
        </w:tc>
      </w:tr>
    </w:tbl>
    <w:p w14:paraId="2CC47E0E" w14:textId="77777777" w:rsidR="00334B2F" w:rsidRPr="00E6597C" w:rsidRDefault="00334B2F" w:rsidP="00334B2F">
      <w:pPr>
        <w:pStyle w:val="BodyTextIndent"/>
        <w:jc w:val="right"/>
        <w:rPr>
          <w:rFonts w:ascii="GHEA Grapalat" w:hAnsi="GHEA Grapalat" w:cs="Sylfaen"/>
          <w:i w:val="0"/>
          <w:lang w:val="en-US"/>
        </w:rPr>
      </w:pPr>
    </w:p>
    <w:p w14:paraId="09249B68" w14:textId="77777777" w:rsidR="00334B2F" w:rsidRPr="00E6597C" w:rsidRDefault="00334B2F" w:rsidP="00334B2F">
      <w:pPr>
        <w:pStyle w:val="BodyTextIndent"/>
        <w:jc w:val="right"/>
        <w:rPr>
          <w:rFonts w:ascii="GHEA Grapalat" w:hAnsi="GHEA Grapalat" w:cs="Sylfaen"/>
          <w:i w:val="0"/>
          <w:lang w:val="en-US"/>
        </w:rPr>
      </w:pPr>
    </w:p>
    <w:p w14:paraId="5C6AAC39" w14:textId="77777777" w:rsidR="00334B2F" w:rsidRPr="00E6597C" w:rsidRDefault="00334B2F" w:rsidP="00334B2F">
      <w:pPr>
        <w:pStyle w:val="BodyTextIndent"/>
        <w:jc w:val="right"/>
        <w:rPr>
          <w:rFonts w:ascii="GHEA Grapalat" w:hAnsi="GHEA Grapalat" w:cs="Sylfaen"/>
          <w:i w:val="0"/>
          <w:lang w:val="en-US"/>
        </w:rPr>
      </w:pPr>
    </w:p>
    <w:p w14:paraId="035DFB30" w14:textId="77777777" w:rsidR="00334B2F" w:rsidRPr="00E6597C" w:rsidRDefault="00334B2F" w:rsidP="00334B2F">
      <w:pPr>
        <w:pStyle w:val="BodyTextIndent"/>
        <w:jc w:val="right"/>
        <w:rPr>
          <w:rFonts w:ascii="GHEA Grapalat" w:hAnsi="GHEA Grapalat" w:cs="Sylfaen"/>
          <w:i w:val="0"/>
          <w:lang w:val="en-US"/>
        </w:rPr>
      </w:pPr>
    </w:p>
    <w:p w14:paraId="23C6C51C" w14:textId="0C89C2D1" w:rsidR="00807F72" w:rsidRDefault="00334B2F" w:rsidP="001D7006">
      <w:pPr>
        <w:pStyle w:val="BodyTextIndent3"/>
        <w:spacing w:line="240" w:lineRule="auto"/>
        <w:jc w:val="right"/>
        <w:rPr>
          <w:rFonts w:ascii="GHEA Grapalat" w:hAnsi="GHEA Grapalat" w:cs="Sylfaen"/>
          <w:b/>
          <w:lang w:val="hy-AM"/>
        </w:rPr>
      </w:pPr>
      <w:r w:rsidRPr="00E6597C">
        <w:rPr>
          <w:rFonts w:ascii="GHEA Grapalat" w:hAnsi="GHEA Grapalat"/>
          <w:b/>
          <w:lang w:val="hy-AM"/>
        </w:rPr>
        <w:br w:type="page"/>
      </w:r>
      <w:r w:rsidR="001D7006">
        <w:rPr>
          <w:rFonts w:ascii="GHEA Grapalat" w:hAnsi="GHEA Grapalat" w:cs="Sylfaen"/>
          <w:b/>
          <w:lang w:val="hy-AM"/>
        </w:rPr>
        <w:lastRenderedPageBreak/>
        <w:t xml:space="preserve"> </w:t>
      </w:r>
    </w:p>
    <w:p w14:paraId="1B848C87" w14:textId="77777777" w:rsidR="00807F72" w:rsidRDefault="00807F72" w:rsidP="00EF3662">
      <w:pPr>
        <w:pStyle w:val="BodyTextIndent3"/>
        <w:spacing w:line="240" w:lineRule="auto"/>
        <w:jc w:val="right"/>
        <w:rPr>
          <w:rFonts w:ascii="GHEA Grapalat" w:hAnsi="GHEA Grapalat" w:cs="Sylfaen"/>
          <w:b/>
          <w:lang w:val="hy-AM"/>
        </w:rPr>
      </w:pPr>
    </w:p>
    <w:p w14:paraId="470FEA37" w14:textId="77777777" w:rsidR="00807F72" w:rsidRDefault="00807F72" w:rsidP="00EF3662">
      <w:pPr>
        <w:pStyle w:val="BodyTextIndent3"/>
        <w:spacing w:line="240" w:lineRule="auto"/>
        <w:jc w:val="right"/>
        <w:rPr>
          <w:rFonts w:ascii="GHEA Grapalat" w:hAnsi="GHEA Grapalat" w:cs="Sylfaen"/>
          <w:b/>
          <w:lang w:val="hy-AM"/>
        </w:rPr>
      </w:pPr>
    </w:p>
    <w:p w14:paraId="536EBA50" w14:textId="77777777" w:rsidR="00F02279" w:rsidRPr="004525D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 xml:space="preserve">Հավելված </w:t>
      </w:r>
      <w:r w:rsidR="0019419E" w:rsidRPr="004525DC">
        <w:rPr>
          <w:rFonts w:ascii="GHEA Grapalat" w:hAnsi="GHEA Grapalat" w:cs="Sylfaen"/>
          <w:b/>
          <w:lang w:val="hy-AM"/>
        </w:rPr>
        <w:t>7</w:t>
      </w:r>
      <w:r w:rsidR="00812744" w:rsidRPr="004525DC">
        <w:rPr>
          <w:rFonts w:ascii="GHEA Grapalat" w:hAnsi="GHEA Grapalat" w:cs="Sylfaen"/>
          <w:b/>
          <w:vertAlign w:val="superscript"/>
          <w:lang w:val="hy-AM"/>
        </w:rPr>
        <w:t>2</w:t>
      </w:r>
      <w:r w:rsidR="007758EB" w:rsidRPr="004525DC">
        <w:rPr>
          <w:rFonts w:ascii="GHEA Grapalat" w:hAnsi="GHEA Grapalat" w:cs="Sylfaen"/>
          <w:b/>
          <w:vertAlign w:val="superscript"/>
          <w:lang w:val="hy-AM"/>
        </w:rPr>
        <w:t>5</w:t>
      </w:r>
      <w:r w:rsidRPr="00E6597C">
        <w:rPr>
          <w:rStyle w:val="FootnoteReference"/>
          <w:rFonts w:ascii="GHEA Grapalat" w:hAnsi="GHEA Grapalat" w:cs="Sylfaen"/>
          <w:b/>
          <w:color w:val="FFFFFF"/>
        </w:rPr>
        <w:footnoteReference w:id="11"/>
      </w:r>
    </w:p>
    <w:p w14:paraId="47FBEB73" w14:textId="2A293F91" w:rsidR="001D7006" w:rsidRPr="0008475B" w:rsidRDefault="001D7006" w:rsidP="001D7006">
      <w:pPr>
        <w:jc w:val="right"/>
        <w:rPr>
          <w:rFonts w:ascii="GHEA Grapalat" w:hAnsi="GHEA Grapalat"/>
          <w:i/>
          <w:u w:val="single"/>
          <w:lang w:val="af-ZA"/>
        </w:rPr>
      </w:pPr>
      <w:bookmarkStart w:id="19" w:name="_Hlk109345834"/>
      <w:r w:rsidRPr="00AB0CA2">
        <w:rPr>
          <w:rFonts w:ascii="GHEA Grapalat" w:hAnsi="GHEA Grapalat"/>
          <w:b/>
          <w:i/>
          <w:lang w:val="af-ZA"/>
        </w:rPr>
        <w:t>69ԴՊ-</w:t>
      </w:r>
      <w:r>
        <w:rPr>
          <w:rFonts w:ascii="GHEA Grapalat" w:hAnsi="GHEA Grapalat"/>
          <w:b/>
          <w:i/>
          <w:lang w:val="af-ZA"/>
        </w:rPr>
        <w:t>ԳՀԱՇՁԲ-2</w:t>
      </w:r>
      <w:r w:rsidRPr="004525DC">
        <w:rPr>
          <w:rFonts w:ascii="GHEA Grapalat" w:hAnsi="GHEA Grapalat"/>
          <w:b/>
          <w:i/>
          <w:lang w:val="hy-AM"/>
        </w:rPr>
        <w:t>2</w:t>
      </w:r>
      <w:r w:rsidRPr="000D688C">
        <w:rPr>
          <w:rFonts w:ascii="GHEA Grapalat" w:hAnsi="GHEA Grapalat"/>
          <w:b/>
          <w:i/>
          <w:lang w:val="af-ZA"/>
        </w:rPr>
        <w:t>/</w:t>
      </w:r>
      <w:r w:rsidR="00144BB8" w:rsidRPr="00B30DE6">
        <w:rPr>
          <w:rFonts w:ascii="GHEA Grapalat" w:hAnsi="GHEA Grapalat"/>
          <w:b/>
          <w:i/>
          <w:lang w:val="hy-AM"/>
        </w:rPr>
        <w:t>2</w:t>
      </w:r>
      <w:r w:rsidRPr="004525DC">
        <w:rPr>
          <w:rFonts w:ascii="GHEA Grapalat" w:hAnsi="GHEA Grapalat"/>
          <w:b/>
          <w:i/>
          <w:lang w:val="hy-AM"/>
        </w:rPr>
        <w:t xml:space="preserve"> </w:t>
      </w:r>
      <w:r w:rsidRPr="00E6597C">
        <w:rPr>
          <w:rFonts w:ascii="GHEA Grapalat" w:hAnsi="GHEA Grapalat" w:cs="Sylfaen"/>
          <w:b/>
          <w:lang w:val="es-ES"/>
        </w:rPr>
        <w:t>ծածկագրով</w:t>
      </w:r>
    </w:p>
    <w:p w14:paraId="26846435" w14:textId="77777777" w:rsidR="001D7006" w:rsidRPr="00E6597C" w:rsidRDefault="001D7006" w:rsidP="001D7006">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E6597C">
        <w:rPr>
          <w:rFonts w:ascii="GHEA Grapalat" w:hAnsi="GHEA Grapalat" w:cs="Sylfaen"/>
          <w:b/>
          <w:lang w:val="es-ES"/>
        </w:rPr>
        <w:t>հրավերի</w:t>
      </w:r>
      <w:bookmarkEnd w:id="19"/>
    </w:p>
    <w:p w14:paraId="2A80347D" w14:textId="5515FF9C" w:rsidR="00F02279" w:rsidRPr="001D7006" w:rsidRDefault="00F02279" w:rsidP="00F02279">
      <w:pPr>
        <w:pStyle w:val="BodyTextIndent3"/>
        <w:spacing w:line="240" w:lineRule="auto"/>
        <w:jc w:val="right"/>
        <w:rPr>
          <w:rFonts w:ascii="GHEA Grapalat" w:hAnsi="GHEA Grapalat" w:cs="Sylfaen"/>
          <w:b/>
          <w:lang w:val="es-ES"/>
        </w:rPr>
      </w:pP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777777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r w:rsidRPr="00E6597C">
        <w:rPr>
          <w:rFonts w:ascii="GHEA Grapalat" w:hAnsi="GHEA Grapalat"/>
          <w:b/>
          <w:sz w:val="20"/>
          <w:szCs w:val="20"/>
          <w:u w:val="single"/>
          <w:lang w:val="es-ES"/>
        </w:rPr>
        <w:tab/>
      </w:r>
    </w:p>
    <w:p w14:paraId="371CB18D" w14:textId="77777777"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ք. </w:t>
      </w:r>
      <w:r w:rsidRPr="00E6597C">
        <w:rPr>
          <w:rFonts w:ascii="GHEA Grapalat" w:hAnsi="GHEA Grapalat" w:cs="Sylfaen"/>
          <w:sz w:val="20"/>
          <w:u w:val="single"/>
          <w:lang w:val="es-ES"/>
        </w:rPr>
        <w:t xml:space="preserve">           </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29E3F133" w:rsidR="00F02279" w:rsidRPr="00E6597C" w:rsidRDefault="00F33B41" w:rsidP="00F02279">
      <w:pPr>
        <w:ind w:firstLine="720"/>
        <w:jc w:val="both"/>
        <w:rPr>
          <w:rFonts w:ascii="GHEA Grapalat" w:hAnsi="GHEA Grapalat" w:cs="Sylfaen"/>
          <w:sz w:val="20"/>
          <w:szCs w:val="20"/>
          <w:lang w:val="pt-BR"/>
        </w:rPr>
      </w:pPr>
      <w:r w:rsidRPr="001539FC">
        <w:rPr>
          <w:rFonts w:ascii="GHEA Grapalat" w:hAnsi="GHEA Grapalat"/>
          <w:b/>
          <w:i/>
          <w:lang w:val="af-ZA"/>
        </w:rPr>
        <w:t>«ԵՐևԱՆԻ Ա. Դ. ՍԱԽԱՐՈՎԻ ԱՆՎԱՆ Հ. 69 ՀԻՄՆԱԿԱՆ ԴՊՐՈՑ» ՊՈԱԿ</w:t>
      </w:r>
      <w:r w:rsidRPr="00504F24">
        <w:rPr>
          <w:rFonts w:ascii="GHEA Grapalat" w:hAnsi="GHEA Grapalat"/>
          <w:sz w:val="20"/>
          <w:lang w:val="hy-AM"/>
        </w:rPr>
        <w:t xml:space="preserve"> -ը</w:t>
      </w:r>
      <w:r w:rsidRPr="00861E69">
        <w:rPr>
          <w:rFonts w:ascii="GHEA Grapalat" w:hAnsi="GHEA Grapalat"/>
          <w:sz w:val="20"/>
          <w:lang w:val="hy-AM"/>
        </w:rPr>
        <w:t>, ի դեմս                      տնօրեն Մ.Մելյա</w:t>
      </w:r>
      <w:r>
        <w:rPr>
          <w:rFonts w:ascii="GHEA Grapalat" w:hAnsi="GHEA Grapalat" w:cs="Sylfaen"/>
          <w:sz w:val="20"/>
          <w:lang w:val="hy-AM"/>
        </w:rPr>
        <w:t xml:space="preserve">նի, </w:t>
      </w:r>
      <w:r w:rsidRPr="00E6597C">
        <w:rPr>
          <w:rFonts w:ascii="GHEA Grapalat" w:hAnsi="GHEA Grapalat" w:cs="Sylfaen"/>
          <w:sz w:val="20"/>
          <w:lang w:val="hy-AM"/>
        </w:rPr>
        <w:t>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Pr>
          <w:rFonts w:ascii="GHEA Grapalat" w:hAnsi="GHEA Grapalat" w:cs="Times Armenian"/>
          <w:sz w:val="20"/>
          <w:lang w:val="hy-AM"/>
        </w:rPr>
        <w:t xml:space="preserve"> ՊՈԱԿ-ի </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00F02279" w:rsidRPr="00E6597C">
        <w:rPr>
          <w:rFonts w:ascii="GHEA Grapalat" w:hAnsi="GHEA Grapalat" w:cs="Sylfaen"/>
          <w:sz w:val="20"/>
          <w:szCs w:val="20"/>
          <w:lang w:val="pt-BR"/>
        </w:rPr>
        <w:t>(այսուհետ՝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01E4C040" w14:textId="77777777" w:rsidR="00F02279" w:rsidRPr="00E6597C" w:rsidRDefault="00F02279" w:rsidP="00F02279">
      <w:pPr>
        <w:ind w:firstLine="709"/>
        <w:jc w:val="both"/>
        <w:rPr>
          <w:rFonts w:ascii="GHEA Grapalat" w:hAnsi="GHEA Grapalat"/>
          <w:b/>
          <w:lang w:val="es-ES"/>
        </w:rPr>
      </w:pP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256549AE" w14:textId="5A2AE29A" w:rsidR="00F02279" w:rsidRPr="00144BB8" w:rsidRDefault="00F02279" w:rsidP="00F33B41">
      <w:pPr>
        <w:rPr>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proofErr w:type="gramStart"/>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proofErr w:type="gramEnd"/>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144BB8" w:rsidRPr="005048AC">
        <w:rPr>
          <w:rFonts w:ascii="GHEA Grapalat" w:hAnsi="GHEA Grapalat"/>
          <w:i/>
          <w:lang w:val="af-ZA"/>
        </w:rPr>
        <w:t xml:space="preserve">«Երևանի Անդրեյ Սախարովի անվան հ. 69 հիմնական դպրոց» ՊՈԱԿ-ի շենքի 1-ին հարկում միջանցքի վերանորոգման </w:t>
      </w:r>
      <w:r w:rsidRPr="00144BB8">
        <w:rPr>
          <w:rFonts w:ascii="GHEA Grapalat" w:hAnsi="GHEA Grapalat"/>
          <w:i/>
          <w:lang w:val="af-ZA"/>
        </w:rPr>
        <w:t>աշխատանքները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39C857E7" w14:textId="77777777"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proofErr w:type="gramStart"/>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proofErr w:type="gramEnd"/>
      <w:r w:rsidRPr="00E6597C">
        <w:rPr>
          <w:rFonts w:ascii="GHEA Grapalat" w:hAnsi="GHEA Grapalat" w:cs="Tahoma"/>
          <w:sz w:val="20"/>
          <w:szCs w:val="20"/>
          <w:lang w:val="es-ES"/>
        </w:rPr>
        <w:t>։</w:t>
      </w:r>
    </w:p>
    <w:p w14:paraId="55E0FB87" w14:textId="1FFA11B1" w:rsidR="00F02279" w:rsidRPr="00E6597C" w:rsidRDefault="00F02279" w:rsidP="00F0227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__</w:t>
      </w:r>
      <w:r w:rsidR="00AE7B88" w:rsidRPr="00AE7B88">
        <w:rPr>
          <w:rFonts w:ascii="GHEA Grapalat" w:hAnsi="GHEA Grapalat" w:cs="Sylfaen"/>
          <w:b/>
          <w:sz w:val="22"/>
          <w:szCs w:val="22"/>
          <w:highlight w:val="yellow"/>
          <w:lang w:val="es-ES"/>
        </w:rPr>
        <w:t>15</w:t>
      </w:r>
      <w:r w:rsidR="00813E90">
        <w:rPr>
          <w:rFonts w:ascii="GHEA Grapalat" w:hAnsi="GHEA Grapalat" w:cs="Sylfaen"/>
          <w:b/>
          <w:sz w:val="22"/>
          <w:szCs w:val="22"/>
          <w:highlight w:val="yellow"/>
          <w:lang w:val="pt-BR"/>
        </w:rPr>
        <w:t xml:space="preserve"> օրացուցային օր</w:t>
      </w:r>
      <w:r w:rsidR="00813E90" w:rsidRPr="007A4031">
        <w:rPr>
          <w:rFonts w:ascii="GHEA Grapalat" w:hAnsi="GHEA Grapalat" w:cs="Sylfaen"/>
          <w:b/>
          <w:sz w:val="22"/>
          <w:szCs w:val="22"/>
          <w:lang w:val="pt-BR"/>
        </w:rPr>
        <w:t>:</w:t>
      </w:r>
      <w:r w:rsidRPr="00E6597C">
        <w:rPr>
          <w:rFonts w:ascii="GHEA Grapalat" w:hAnsi="GHEA Grapalat" w:cs="Times Armenian"/>
          <w:lang w:val="es-ES"/>
        </w:rPr>
        <w:t>____:</w:t>
      </w:r>
    </w:p>
    <w:p w14:paraId="331E563E" w14:textId="77777777" w:rsidR="00F02279" w:rsidRPr="00E6597C" w:rsidRDefault="00F02279" w:rsidP="00F02279">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2DDF4717" w14:textId="77777777" w:rsidR="00F02279" w:rsidRPr="00E6597C" w:rsidRDefault="00F02279" w:rsidP="00F02279">
      <w:pPr>
        <w:tabs>
          <w:tab w:val="left" w:pos="1134"/>
        </w:tabs>
        <w:ind w:firstLine="720"/>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7E87C59B" w14:textId="77777777" w:rsidR="00F02279" w:rsidRPr="00E6597C" w:rsidRDefault="00F02279" w:rsidP="00F0227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68352F3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proofErr w:type="gramEnd"/>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proofErr w:type="gramStart"/>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51527F26" w14:textId="23493D15"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AE7B88" w:rsidRPr="00AE7B88">
        <w:rPr>
          <w:rFonts w:ascii="GHEA Grapalat" w:hAnsi="GHEA Grapalat" w:cs="Times Armenian"/>
          <w:sz w:val="20"/>
          <w:szCs w:val="20"/>
          <w:lang w:val="es-ES"/>
        </w:rPr>
        <w:t xml:space="preserve">90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3576F15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14:paraId="2F149BA6"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proofErr w:type="gramStart"/>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w:t>
      </w:r>
      <w:proofErr w:type="gramEnd"/>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w:t>
      </w:r>
      <w:proofErr w:type="gramStart"/>
      <w:r w:rsidRPr="00C1134C">
        <w:rPr>
          <w:rFonts w:ascii="GHEA Grapalat" w:hAnsi="GHEA Grapalat" w:cs="Sylfaen"/>
          <w:sz w:val="20"/>
          <w:szCs w:val="20"/>
          <w:lang w:val="hy-AM"/>
        </w:rPr>
        <w:t>օր)։</w:t>
      </w:r>
      <w:proofErr w:type="gramEnd"/>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004303CA" w:rsidRPr="00C1134C">
        <w:rPr>
          <w:rFonts w:ascii="GHEA Grapalat" w:hAnsi="GHEA Grapalat" w:cs="Sylfaen"/>
          <w:sz w:val="20"/>
          <w:szCs w:val="20"/>
          <w:vertAlign w:val="superscript"/>
          <w:lang w:val="hy-AM"/>
        </w:rPr>
        <w:t>2</w:t>
      </w:r>
      <w:r w:rsidR="004832A7" w:rsidRPr="00C1134C">
        <w:rPr>
          <w:rFonts w:ascii="GHEA Grapalat" w:hAnsi="GHEA Grapalat" w:cs="Sylfaen"/>
          <w:sz w:val="20"/>
          <w:szCs w:val="20"/>
          <w:vertAlign w:val="superscript"/>
          <w:lang w:val="hy-AM"/>
        </w:rPr>
        <w:t>6</w:t>
      </w:r>
      <w:r w:rsidRPr="00C1134C">
        <w:rPr>
          <w:rStyle w:val="FootnoteReference"/>
          <w:rFonts w:ascii="GHEA Grapalat" w:hAnsi="GHEA Grapalat" w:cs="Sylfaen"/>
          <w:color w:val="FFFFFF"/>
          <w:sz w:val="20"/>
          <w:szCs w:val="20"/>
          <w:lang w:val="hy-AM"/>
        </w:rPr>
        <w:footnoteReference w:id="12"/>
      </w:r>
    </w:p>
    <w:p w14:paraId="0550CC98"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proofErr w:type="gramStart"/>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proofErr w:type="gramEnd"/>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952437">
        <w:rPr>
          <w:rFonts w:ascii="GHEA Grapalat" w:hAnsi="GHEA Grapalat" w:cs="Sylfaen"/>
          <w:sz w:val="20"/>
          <w:szCs w:val="20"/>
          <w:vertAlign w:val="superscript"/>
          <w:lang w:val="pt-BR"/>
        </w:rPr>
        <w:t>27</w:t>
      </w:r>
      <w:r w:rsidRPr="00E6597C">
        <w:rPr>
          <w:rStyle w:val="FootnoteReference"/>
          <w:rFonts w:ascii="GHEA Grapalat" w:hAnsi="GHEA Grapalat" w:cs="Sylfaen"/>
          <w:color w:val="FFFFFF"/>
          <w:sz w:val="20"/>
          <w:szCs w:val="20"/>
          <w:lang w:val="pt-BR"/>
        </w:rPr>
        <w:footnoteReference w:id="13"/>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6A3A0CF0" w14:textId="77777777"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E6597C">
        <w:rPr>
          <w:rFonts w:ascii="GHEA Grapalat" w:hAnsi="GHEA Grapalat" w:cs="Sylfaen"/>
          <w:sz w:val="20"/>
          <w:lang w:val="hy-AM"/>
        </w:rPr>
        <w:t xml:space="preserve">_______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E6597C">
        <w:rPr>
          <w:rFonts w:ascii="GHEA Grapalat" w:hAnsi="GHEA Grapalat" w:cs="Sylfaen"/>
          <w:sz w:val="20"/>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E6597C">
        <w:rPr>
          <w:rFonts w:ascii="GHEA Grapalat" w:hAnsi="GHEA Grapalat" w:cs="Sylfaen"/>
          <w:sz w:val="20"/>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5EF96410"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23C750B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14:paraId="307148B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p>
    <w:p w14:paraId="04FF5718" w14:textId="77777777" w:rsidR="00F02279" w:rsidRPr="00FF75B6"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    n-</w:t>
      </w:r>
      <w:r w:rsidRPr="00E6597C">
        <w:rPr>
          <w:rFonts w:ascii="GHEA Grapalat" w:hAnsi="GHEA Grapalat" w:cs="Sylfaen"/>
          <w:sz w:val="20"/>
          <w:szCs w:val="20"/>
          <w:lang w:val="hy-AM"/>
        </w:rPr>
        <w:t>րդ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4605D7">
        <w:rPr>
          <w:rFonts w:ascii="GHEA Grapalat" w:hAnsi="GHEA Grapalat" w:cs="Sylfaen"/>
          <w:sz w:val="20"/>
          <w:szCs w:val="20"/>
          <w:lang w:val="hy-AM"/>
        </w:rPr>
        <w:t>:</w:t>
      </w:r>
      <w:r w:rsidR="00FF75B6" w:rsidRPr="00FF75B6">
        <w:rPr>
          <w:rFonts w:ascii="GHEA Grapalat" w:hAnsi="GHEA Grapalat" w:cs="Sylfaen"/>
          <w:sz w:val="20"/>
          <w:szCs w:val="20"/>
          <w:vertAlign w:val="superscript"/>
          <w:lang w:val="hy-AM"/>
        </w:rPr>
        <w:t>28</w:t>
      </w:r>
    </w:p>
    <w:p w14:paraId="52BCF98D"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36BE7B27"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0019419E"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00383A89" w:rsidRPr="00383A89">
        <w:rPr>
          <w:rFonts w:ascii="GHEA Grapalat" w:hAnsi="GHEA Grapalat" w:cs="Sylfaen"/>
          <w:sz w:val="20"/>
          <w:szCs w:val="20"/>
          <w:vertAlign w:val="superscript"/>
          <w:lang w:val="hy-AM"/>
        </w:rPr>
        <w:t>29</w:t>
      </w:r>
      <w:r w:rsidRPr="00E6597C">
        <w:rPr>
          <w:rStyle w:val="FootnoteReference"/>
          <w:rFonts w:ascii="GHEA Grapalat" w:hAnsi="GHEA Grapalat" w:cs="Sylfaen"/>
          <w:color w:val="FFFFFF"/>
          <w:sz w:val="20"/>
          <w:szCs w:val="20"/>
          <w:lang w:val="hy-AM"/>
        </w:rPr>
        <w:footnoteReference w:id="14"/>
      </w:r>
      <w:r w:rsidRPr="00E6597C">
        <w:rPr>
          <w:rFonts w:ascii="GHEA Grapalat" w:hAnsi="GHEA Grapalat"/>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16BB9142" w14:textId="77777777" w:rsidR="00F02279"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Pr>
          <w:rFonts w:ascii="GHEA Grapalat" w:hAnsi="GHEA Grapalat" w:cs="Sylfaen"/>
          <w:sz w:val="20"/>
          <w:szCs w:val="20"/>
          <w:lang w:val="hy-AM"/>
        </w:rPr>
        <w:t>--</w:t>
      </w:r>
      <w:r w:rsidRPr="00E6597C">
        <w:rPr>
          <w:rFonts w:ascii="GHEA Grapalat" w:hAnsi="GHEA Grapalat" w:cs="Sylfaen"/>
          <w:sz w:val="20"/>
          <w:szCs w:val="20"/>
          <w:lang w:val="hy-AM"/>
        </w:rPr>
        <w:t xml:space="preserve">-ը։ </w:t>
      </w:r>
    </w:p>
    <w:p w14:paraId="34C049EC" w14:textId="77777777"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28.</w:t>
      </w:r>
      <w:r w:rsidRPr="00931573">
        <w:rPr>
          <w:rFonts w:ascii="GHEA Grapalat" w:hAnsi="GHEA Grapalat"/>
          <w:sz w:val="20"/>
          <w:vertAlign w:val="superscript"/>
          <w:lang w:val="hy-AM"/>
        </w:rPr>
        <w:t>1</w:t>
      </w:r>
      <w:r>
        <w:rPr>
          <w:rFonts w:ascii="GHEA Grapalat" w:hAnsi="GHEA Grapalat"/>
          <w:sz w:val="20"/>
          <w:lang w:val="hy-AM"/>
        </w:rPr>
        <w:t>:</w:t>
      </w:r>
    </w:p>
    <w:p w14:paraId="4FE0BE5F" w14:textId="77777777" w:rsidR="006030D7" w:rsidRPr="00E6597C" w:rsidRDefault="006030D7" w:rsidP="00F02279">
      <w:pPr>
        <w:tabs>
          <w:tab w:val="num" w:pos="0"/>
          <w:tab w:val="left" w:pos="720"/>
          <w:tab w:val="num" w:pos="900"/>
        </w:tabs>
        <w:jc w:val="both"/>
        <w:rPr>
          <w:rFonts w:ascii="GHEA Grapalat" w:hAnsi="GHEA Grapalat" w:cs="Times Armenian"/>
          <w:sz w:val="20"/>
          <w:szCs w:val="20"/>
          <w:lang w:val="hy-AM"/>
        </w:rPr>
      </w:pPr>
    </w:p>
    <w:p w14:paraId="7BF421F8" w14:textId="77777777" w:rsidR="00F02279" w:rsidRPr="00E6597C" w:rsidRDefault="00F02279" w:rsidP="00F02279">
      <w:pPr>
        <w:tabs>
          <w:tab w:val="left" w:pos="1276"/>
        </w:tabs>
        <w:ind w:firstLine="720"/>
        <w:jc w:val="both"/>
        <w:rPr>
          <w:rFonts w:ascii="GHEA Grapalat" w:hAnsi="GHEA Grapalat" w:cs="Sylfaen"/>
          <w:lang w:val="hy-AM"/>
        </w:rPr>
      </w:pP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7777777"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lastRenderedPageBreak/>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004678A5" w:rsidRPr="004678A5">
        <w:rPr>
          <w:rFonts w:ascii="GHEA Grapalat" w:hAnsi="GHEA Grapalat" w:cs="Sylfaen"/>
          <w:sz w:val="20"/>
          <w:szCs w:val="20"/>
          <w:vertAlign w:val="superscript"/>
          <w:lang w:val="hy-AM"/>
        </w:rPr>
        <w:t>0</w:t>
      </w:r>
      <w:r w:rsidRPr="00E6597C">
        <w:rPr>
          <w:rStyle w:val="FootnoteReference"/>
          <w:rFonts w:ascii="GHEA Grapalat" w:hAnsi="GHEA Grapalat" w:cs="Sylfaen"/>
          <w:color w:val="FFFFFF"/>
          <w:sz w:val="20"/>
          <w:szCs w:val="20"/>
          <w:lang w:val="hy-AM"/>
        </w:rPr>
        <w:footnoteReference w:id="15"/>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B9A3683"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77777777"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0C760E" w:rsidRPr="000C760E">
        <w:rPr>
          <w:rFonts w:ascii="GHEA Grapalat" w:hAnsi="GHEA Grapalat" w:cs="Sylfaen"/>
          <w:sz w:val="20"/>
          <w:szCs w:val="20"/>
          <w:vertAlign w:val="superscript"/>
          <w:lang w:val="hy-AM"/>
        </w:rPr>
        <w:t>1</w:t>
      </w:r>
      <w:r w:rsidRPr="00E6597C">
        <w:rPr>
          <w:rStyle w:val="FootnoteReference"/>
          <w:rFonts w:ascii="GHEA Grapalat" w:hAnsi="GHEA Grapalat" w:cs="Sylfaen"/>
          <w:color w:val="FFFFFF"/>
          <w:sz w:val="20"/>
          <w:szCs w:val="20"/>
          <w:lang w:val="hy-AM"/>
        </w:rPr>
        <w:footnoteReference w:id="16"/>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C8523E" w:rsidRPr="004605D7">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2</w:t>
      </w:r>
      <w:r w:rsidRPr="00E6597C">
        <w:rPr>
          <w:rStyle w:val="FootnoteReference"/>
          <w:rFonts w:ascii="GHEA Grapalat" w:hAnsi="GHEA Grapalat" w:cs="Sylfaen"/>
          <w:color w:val="FFFFFF"/>
          <w:sz w:val="20"/>
          <w:szCs w:val="20"/>
          <w:lang w:val="hy-AM"/>
        </w:rPr>
        <w:footnoteReference w:id="17"/>
      </w:r>
    </w:p>
    <w:p w14:paraId="5B99F88C" w14:textId="77777777"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1C6C36" w:rsidRPr="001C6C36">
        <w:rPr>
          <w:rFonts w:ascii="GHEA Grapalat" w:hAnsi="GHEA Grapalat" w:cs="Sylfaen"/>
          <w:sz w:val="20"/>
          <w:szCs w:val="20"/>
          <w:vertAlign w:val="superscript"/>
          <w:lang w:val="hy-AM"/>
        </w:rPr>
        <w:t>3</w:t>
      </w:r>
      <w:r w:rsidR="00195E9D" w:rsidRPr="00195E9D">
        <w:rPr>
          <w:rFonts w:ascii="GHEA Grapalat" w:hAnsi="GHEA Grapalat" w:cs="Sylfaen"/>
          <w:sz w:val="20"/>
          <w:szCs w:val="20"/>
          <w:vertAlign w:val="superscript"/>
          <w:lang w:val="hy-AM"/>
        </w:rPr>
        <w:t>3</w:t>
      </w:r>
      <w:r w:rsidRPr="00E6597C">
        <w:rPr>
          <w:rStyle w:val="FootnoteReference"/>
          <w:rFonts w:ascii="GHEA Grapalat" w:hAnsi="GHEA Grapalat"/>
          <w:color w:val="FFFFFF"/>
          <w:sz w:val="20"/>
          <w:szCs w:val="20"/>
          <w:lang w:val="hy-AM"/>
        </w:rPr>
        <w:footnoteReference w:id="18"/>
      </w:r>
    </w:p>
    <w:p w14:paraId="3CE0F564" w14:textId="77777777"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lastRenderedPageBreak/>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0089C98D" w14:textId="77777777" w:rsidR="00F13444" w:rsidRPr="006B7F1F" w:rsidRDefault="00F02279" w:rsidP="00F02279">
      <w:pPr>
        <w:ind w:firstLine="708"/>
        <w:jc w:val="both"/>
        <w:rPr>
          <w:rFonts w:ascii="GHEA Grapalat" w:hAnsi="GHEA Grapalat"/>
          <w:sz w:val="20"/>
          <w:szCs w:val="20"/>
          <w:vertAlign w:val="superscript"/>
          <w:lang w:val="hy-AM" w:eastAsia="ru-RU"/>
        </w:rPr>
      </w:pPr>
      <w:r w:rsidRPr="00E6597C">
        <w:rPr>
          <w:rFonts w:ascii="GHEA Grapalat" w:hAnsi="GHEA Grapalat"/>
          <w:sz w:val="20"/>
          <w:szCs w:val="20"/>
          <w:lang w:val="hy-AM" w:eastAsia="ru-RU"/>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w:t>
      </w:r>
      <w:r w:rsidR="00975F7D">
        <w:rPr>
          <w:rFonts w:ascii="GHEA Grapalat" w:hAnsi="GHEA Grapalat"/>
          <w:sz w:val="20"/>
          <w:szCs w:val="20"/>
          <w:lang w:val="hy-AM" w:eastAsia="ru-RU"/>
        </w:rPr>
        <w:t>քսանհինգ</w:t>
      </w:r>
      <w:r w:rsidR="00A61F96" w:rsidRPr="004605D7">
        <w:rPr>
          <w:rFonts w:ascii="GHEA Grapalat" w:hAnsi="GHEA Grapalat"/>
          <w:sz w:val="20"/>
          <w:szCs w:val="20"/>
          <w:lang w:val="hy-AM" w:eastAsia="ru-RU"/>
        </w:rPr>
        <w:t>պատիկը</w:t>
      </w:r>
      <w:r w:rsidRPr="00E6597C">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 xml:space="preserve">ը` նախատեսված ֆինանսական միջոցների չափով, փոխարինվում </w:t>
      </w:r>
      <w:r w:rsidR="00A61F96" w:rsidRPr="004605D7">
        <w:rPr>
          <w:rFonts w:ascii="GHEA Grapalat" w:hAnsi="GHEA Grapalat"/>
          <w:sz w:val="20"/>
          <w:szCs w:val="20"/>
          <w:lang w:val="hy-AM" w:eastAsia="ru-RU"/>
        </w:rPr>
        <w:t>են</w:t>
      </w:r>
      <w:r w:rsidRPr="00E6597C">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w:t>
      </w:r>
      <w:r w:rsidR="00A61F96" w:rsidRPr="004605D7">
        <w:rPr>
          <w:rFonts w:ascii="GHEA Grapalat" w:hAnsi="GHEA Grapalat"/>
          <w:sz w:val="20"/>
          <w:szCs w:val="20"/>
          <w:lang w:val="hy-AM" w:eastAsia="ru-RU"/>
        </w:rPr>
        <w:t>7</w:t>
      </w:r>
      <w:r w:rsidRPr="00E6597C">
        <w:rPr>
          <w:rFonts w:ascii="GHEA Grapalat" w:hAnsi="GHEA Grapalat"/>
          <w:sz w:val="20"/>
          <w:szCs w:val="20"/>
          <w:lang w:val="hy-AM" w:eastAsia="ru-RU"/>
        </w:rPr>
        <w:t xml:space="preserve">-րդ ենթակետի «բ» պարբերության պահանջները: Ընդ որում, Կապալառուն համաձայնագիրը կնքում, իսկ տուժանքի ձևով ներկայացված </w:t>
      </w:r>
      <w:r w:rsidR="00A61F96" w:rsidRPr="004605D7">
        <w:rPr>
          <w:rFonts w:ascii="GHEA Grapalat" w:hAnsi="GHEA Grapalat"/>
          <w:sz w:val="20"/>
          <w:szCs w:val="20"/>
          <w:lang w:val="hy-AM" w:eastAsia="ru-RU"/>
        </w:rPr>
        <w:t xml:space="preserve">որակավորման և </w:t>
      </w:r>
      <w:r w:rsidRPr="00E6597C">
        <w:rPr>
          <w:rFonts w:ascii="GHEA Grapalat" w:hAnsi="GHEA Grapalat"/>
          <w:sz w:val="20"/>
          <w:szCs w:val="20"/>
          <w:lang w:val="hy-AM" w:eastAsia="ru-RU"/>
        </w:rPr>
        <w:t>պայմանագրի ապահով</w:t>
      </w:r>
      <w:r w:rsidR="00A61F96" w:rsidRPr="004605D7">
        <w:rPr>
          <w:rFonts w:ascii="GHEA Grapalat" w:hAnsi="GHEA Grapalat"/>
          <w:sz w:val="20"/>
          <w:szCs w:val="20"/>
          <w:lang w:val="hy-AM" w:eastAsia="ru-RU"/>
        </w:rPr>
        <w:t xml:space="preserve">ումների </w:t>
      </w:r>
      <w:r w:rsidRPr="00E6597C">
        <w:rPr>
          <w:rFonts w:ascii="GHEA Grapalat" w:hAnsi="GHEA Grapalat"/>
          <w:sz w:val="20"/>
          <w:szCs w:val="20"/>
          <w:lang w:val="hy-AM" w:eastAsia="ru-RU"/>
        </w:rPr>
        <w:t>փոխարինման դեպքում նաև նոր ապահովում</w:t>
      </w:r>
      <w:r w:rsidR="00A61F96" w:rsidRPr="004605D7">
        <w:rPr>
          <w:rFonts w:ascii="GHEA Grapalat" w:hAnsi="GHEA Grapalat"/>
          <w:sz w:val="20"/>
          <w:szCs w:val="20"/>
          <w:lang w:val="hy-AM" w:eastAsia="ru-RU"/>
        </w:rPr>
        <w:t>ներ</w:t>
      </w:r>
      <w:r w:rsidRPr="00E6597C">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6B7F1F">
        <w:rPr>
          <w:rStyle w:val="FootnoteReference"/>
          <w:rFonts w:ascii="GHEA Grapalat" w:hAnsi="GHEA Grapalat"/>
          <w:sz w:val="20"/>
          <w:szCs w:val="20"/>
          <w:lang w:val="hy-AM" w:eastAsia="ru-RU"/>
        </w:rPr>
        <w:footnoteReference w:customMarkFollows="1" w:id="19"/>
        <w:t>34</w:t>
      </w:r>
    </w:p>
    <w:p w14:paraId="4105D73A" w14:textId="77777777" w:rsidR="00F02279" w:rsidRPr="00E6597C" w:rsidRDefault="00F02279" w:rsidP="00F02279">
      <w:pPr>
        <w:tabs>
          <w:tab w:val="left" w:pos="1276"/>
        </w:tabs>
        <w:ind w:firstLine="720"/>
        <w:jc w:val="both"/>
        <w:rPr>
          <w:rFonts w:ascii="GHEA Grapalat" w:hAnsi="GHEA Grapalat" w:cs="Sylfaen"/>
          <w:i/>
          <w:sz w:val="22"/>
          <w:szCs w:val="22"/>
          <w:lang w:val="hy-AM"/>
        </w:rPr>
      </w:pPr>
    </w:p>
    <w:p w14:paraId="181E9DF9" w14:textId="77777777" w:rsidR="00F02279" w:rsidRPr="00E6597C" w:rsidRDefault="00F02279" w:rsidP="00F02279">
      <w:pPr>
        <w:ind w:firstLine="709"/>
        <w:jc w:val="both"/>
        <w:rPr>
          <w:rFonts w:ascii="GHEA Grapalat" w:hAnsi="GHEA Grapalat"/>
          <w:b/>
          <w:lang w:val="hy-AM"/>
        </w:rPr>
      </w:pP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05A175ED" w:rsidR="00F02279"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0BD76985" w14:textId="77777777" w:rsidR="00AE7B88" w:rsidRPr="001B33D3" w:rsidRDefault="00AE7B88" w:rsidP="00AE7B88">
            <w:pPr>
              <w:jc w:val="center"/>
              <w:rPr>
                <w:rFonts w:ascii="GHEA Grapalat" w:hAnsi="GHEA Grapalat"/>
                <w:sz w:val="20"/>
                <w:lang w:val="hy-AM" w:eastAsia="ru-RU"/>
              </w:rPr>
            </w:pPr>
            <w:r>
              <w:rPr>
                <w:rFonts w:ascii="GHEA Grapalat" w:hAnsi="GHEA Grapalat"/>
                <w:sz w:val="20"/>
                <w:lang w:val="hy-AM" w:eastAsia="ru-RU"/>
              </w:rPr>
              <w:t>Երևանի Դ.</w:t>
            </w:r>
            <w:r w:rsidRPr="00956370">
              <w:rPr>
                <w:rFonts w:ascii="GHEA Grapalat" w:hAnsi="GHEA Grapalat"/>
                <w:sz w:val="20"/>
                <w:lang w:val="nb-NO" w:eastAsia="ru-RU"/>
              </w:rPr>
              <w:t xml:space="preserve"> </w:t>
            </w:r>
            <w:r w:rsidRPr="00136C6B">
              <w:rPr>
                <w:rFonts w:ascii="GHEA Grapalat" w:hAnsi="GHEA Grapalat"/>
                <w:sz w:val="20"/>
                <w:lang w:val="hy-AM" w:eastAsia="ru-RU"/>
              </w:rPr>
              <w:t>Սախարովի</w:t>
            </w:r>
            <w:r w:rsidRPr="00956370">
              <w:rPr>
                <w:rFonts w:ascii="GHEA Grapalat" w:hAnsi="GHEA Grapalat"/>
                <w:sz w:val="20"/>
                <w:lang w:val="nb-NO" w:eastAsia="ru-RU"/>
              </w:rPr>
              <w:t xml:space="preserve"> </w:t>
            </w:r>
            <w:r>
              <w:rPr>
                <w:rFonts w:ascii="GHEA Grapalat" w:hAnsi="GHEA Grapalat"/>
                <w:sz w:val="20"/>
                <w:lang w:val="hy-AM" w:eastAsia="ru-RU"/>
              </w:rPr>
              <w:t xml:space="preserve"> անվան հ.69</w:t>
            </w:r>
            <w:r w:rsidRPr="001B33D3">
              <w:rPr>
                <w:rFonts w:ascii="GHEA Grapalat" w:hAnsi="GHEA Grapalat"/>
                <w:sz w:val="20"/>
                <w:lang w:val="hy-AM" w:eastAsia="ru-RU"/>
              </w:rPr>
              <w:t>հիմնական դպրոց» ՊՈԱԿ</w:t>
            </w:r>
          </w:p>
          <w:p w14:paraId="61F7D1F4" w14:textId="77777777" w:rsidR="00AE7B88" w:rsidRPr="001B33D3" w:rsidRDefault="00AE7B88" w:rsidP="00AE7B88">
            <w:pPr>
              <w:jc w:val="center"/>
              <w:rPr>
                <w:rFonts w:ascii="GHEA Grapalat" w:hAnsi="GHEA Grapalat"/>
                <w:sz w:val="20"/>
                <w:lang w:val="hy-AM" w:eastAsia="ru-RU"/>
              </w:rPr>
            </w:pPr>
            <w:r>
              <w:rPr>
                <w:rFonts w:ascii="GHEA Grapalat" w:hAnsi="GHEA Grapalat"/>
                <w:sz w:val="20"/>
                <w:lang w:val="hy-AM" w:eastAsia="ru-RU"/>
              </w:rPr>
              <w:t>ք. Երևան , Արարատյան 26</w:t>
            </w:r>
          </w:p>
          <w:p w14:paraId="7B3E7825" w14:textId="77777777" w:rsidR="00AE7B88" w:rsidRPr="001918C8" w:rsidRDefault="00AE7B88" w:rsidP="00AE7B88">
            <w:pPr>
              <w:jc w:val="center"/>
              <w:rPr>
                <w:rFonts w:ascii="GHEA Grapalat" w:hAnsi="GHEA Grapalat"/>
                <w:sz w:val="20"/>
                <w:lang w:val="hy-AM" w:eastAsia="ru-RU"/>
              </w:rPr>
            </w:pPr>
            <w:r w:rsidRPr="001B33D3">
              <w:rPr>
                <w:rFonts w:ascii="GHEA Grapalat" w:hAnsi="GHEA Grapalat"/>
                <w:sz w:val="20"/>
                <w:lang w:val="hy-AM" w:eastAsia="ru-RU"/>
              </w:rPr>
              <w:t xml:space="preserve">ՀՎՀՀ </w:t>
            </w:r>
            <w:r w:rsidRPr="001918C8">
              <w:rPr>
                <w:rFonts w:ascii="GHEA Grapalat" w:hAnsi="GHEA Grapalat"/>
                <w:sz w:val="20"/>
                <w:lang w:val="hy-AM" w:eastAsia="ru-RU"/>
              </w:rPr>
              <w:t>02213574</w:t>
            </w:r>
          </w:p>
          <w:p w14:paraId="269422F9" w14:textId="77777777" w:rsidR="00AE7B88" w:rsidRPr="001B33D3" w:rsidRDefault="00AE7B88" w:rsidP="00AE7B88">
            <w:pPr>
              <w:jc w:val="center"/>
              <w:rPr>
                <w:rFonts w:ascii="GHEA Grapalat" w:hAnsi="GHEA Grapalat"/>
                <w:sz w:val="20"/>
                <w:lang w:val="hy-AM" w:eastAsia="ru-RU"/>
              </w:rPr>
            </w:pPr>
            <w:r w:rsidRPr="001B33D3">
              <w:rPr>
                <w:rFonts w:ascii="GHEA Grapalat" w:hAnsi="GHEA Grapalat"/>
                <w:sz w:val="20"/>
                <w:lang w:val="hy-AM" w:eastAsia="ru-RU"/>
              </w:rPr>
              <w:t>ՀՀ, ՖՆ, Գործառնական վարչություն</w:t>
            </w:r>
          </w:p>
          <w:p w14:paraId="1C0E63EE" w14:textId="77777777" w:rsidR="00AE7B88" w:rsidRPr="001B33D3" w:rsidRDefault="00AE7B88" w:rsidP="00AE7B88">
            <w:pPr>
              <w:jc w:val="center"/>
              <w:rPr>
                <w:rFonts w:ascii="GHEA Grapalat" w:hAnsi="GHEA Grapalat"/>
                <w:sz w:val="20"/>
                <w:lang w:val="hy-AM" w:eastAsia="ru-RU"/>
              </w:rPr>
            </w:pPr>
            <w:r w:rsidRPr="001B33D3">
              <w:rPr>
                <w:rFonts w:ascii="GHEA Grapalat" w:hAnsi="GHEA Grapalat"/>
                <w:sz w:val="20"/>
                <w:lang w:val="hy-AM" w:eastAsia="ru-RU"/>
              </w:rPr>
              <w:t>Կենտրոնական գանձապետարան</w:t>
            </w:r>
          </w:p>
          <w:p w14:paraId="6F1C6126" w14:textId="77777777" w:rsidR="00AE7B88" w:rsidRPr="001B33D3" w:rsidRDefault="00AE7B88" w:rsidP="00AE7B88">
            <w:pPr>
              <w:jc w:val="center"/>
              <w:rPr>
                <w:rFonts w:ascii="GHEA Grapalat" w:hAnsi="GHEA Grapalat"/>
                <w:sz w:val="20"/>
                <w:lang w:val="hy-AM" w:eastAsia="ru-RU"/>
              </w:rPr>
            </w:pPr>
            <w:r w:rsidRPr="001B33D3">
              <w:rPr>
                <w:rFonts w:ascii="GHEA Grapalat" w:hAnsi="GHEA Grapalat"/>
                <w:sz w:val="20"/>
                <w:lang w:val="hy-AM" w:eastAsia="ru-RU"/>
              </w:rPr>
              <w:t xml:space="preserve">ՀՀ </w:t>
            </w:r>
            <w:r>
              <w:rPr>
                <w:rFonts w:ascii="GHEA Grapalat" w:hAnsi="GHEA Grapalat"/>
                <w:b/>
                <w:sz w:val="18"/>
                <w:szCs w:val="18"/>
                <w:lang w:val="hy-AM"/>
              </w:rPr>
              <w:t>900018003328</w:t>
            </w:r>
          </w:p>
          <w:p w14:paraId="2EC7D7C8" w14:textId="77777777" w:rsidR="00AE7B88" w:rsidRPr="001B33D3" w:rsidRDefault="00AE7B88" w:rsidP="00AE7B88">
            <w:pPr>
              <w:jc w:val="center"/>
              <w:rPr>
                <w:rFonts w:ascii="GHEA Grapalat" w:hAnsi="GHEA Grapalat"/>
                <w:sz w:val="20"/>
                <w:lang w:val="hy-AM" w:eastAsia="ru-RU"/>
              </w:rPr>
            </w:pPr>
          </w:p>
          <w:p w14:paraId="43ADD990" w14:textId="77777777" w:rsidR="00AE7B88" w:rsidRPr="001B33D3" w:rsidRDefault="00AE7B88" w:rsidP="00AE7B88">
            <w:pPr>
              <w:jc w:val="center"/>
              <w:rPr>
                <w:rFonts w:ascii="GHEA Grapalat" w:hAnsi="GHEA Grapalat"/>
                <w:sz w:val="20"/>
                <w:lang w:val="hy-AM" w:eastAsia="ru-RU"/>
              </w:rPr>
            </w:pPr>
          </w:p>
          <w:p w14:paraId="7F805535" w14:textId="77777777" w:rsidR="00AE7B88" w:rsidRPr="00001E43" w:rsidRDefault="00AE7B88" w:rsidP="00AE7B88">
            <w:pPr>
              <w:jc w:val="center"/>
              <w:rPr>
                <w:rFonts w:ascii="GHEA Grapalat" w:hAnsi="GHEA Grapalat"/>
                <w:sz w:val="22"/>
                <w:szCs w:val="22"/>
                <w:lang w:val="hy-AM"/>
              </w:rPr>
            </w:pPr>
            <w:r w:rsidRPr="001B33D3">
              <w:rPr>
                <w:rFonts w:ascii="GHEA Grapalat" w:eastAsia="Sylfaen" w:hAnsi="GHEA Grapalat" w:cs="Sylfaen"/>
                <w:sz w:val="20"/>
                <w:lang w:val="hy-AM"/>
              </w:rPr>
              <w:t xml:space="preserve">տնօրեն` </w:t>
            </w:r>
            <w:r w:rsidRPr="00956370">
              <w:rPr>
                <w:rFonts w:ascii="GHEA Grapalat" w:eastAsia="Sylfaen" w:hAnsi="GHEA Grapalat" w:cs="Sylfaen"/>
                <w:sz w:val="20"/>
                <w:lang w:val="hy-AM"/>
              </w:rPr>
              <w:t xml:space="preserve">Մ. </w:t>
            </w:r>
            <w:r w:rsidRPr="001918C8">
              <w:rPr>
                <w:rFonts w:ascii="GHEA Grapalat" w:eastAsia="Sylfaen" w:hAnsi="GHEA Grapalat" w:cs="Sylfaen"/>
                <w:sz w:val="20"/>
                <w:lang w:val="hy-AM"/>
              </w:rPr>
              <w:t>Մելյան</w:t>
            </w:r>
          </w:p>
          <w:p w14:paraId="1E35AA6A" w14:textId="77777777" w:rsidR="00AE7B88" w:rsidRPr="00AE7B88" w:rsidRDefault="00AE7B88" w:rsidP="00545BDE">
            <w:pPr>
              <w:spacing w:line="360" w:lineRule="auto"/>
              <w:jc w:val="center"/>
              <w:rPr>
                <w:rFonts w:ascii="GHEA Grapalat" w:hAnsi="GHEA Grapalat" w:cs="Sylfaen"/>
                <w:b/>
                <w:bCs/>
                <w:sz w:val="20"/>
                <w:szCs w:val="20"/>
                <w:lang w:val="hy-AM"/>
              </w:rPr>
            </w:pPr>
          </w:p>
          <w:p w14:paraId="1CB9AD3D" w14:textId="77777777" w:rsidR="00F02279" w:rsidRPr="00AE7B88" w:rsidRDefault="00F02279" w:rsidP="00545BDE">
            <w:pPr>
              <w:rPr>
                <w:rFonts w:ascii="GHEA Grapalat" w:hAnsi="GHEA Grapalat"/>
                <w:sz w:val="22"/>
                <w:szCs w:val="22"/>
                <w:lang w:val="hy-AM"/>
              </w:rPr>
            </w:pPr>
          </w:p>
          <w:p w14:paraId="1A37B80E" w14:textId="77777777" w:rsidR="00F02279" w:rsidRPr="00AE7B88" w:rsidRDefault="00F02279" w:rsidP="00545BDE">
            <w:pPr>
              <w:rPr>
                <w:rFonts w:ascii="GHEA Grapalat" w:hAnsi="GHEA Grapalat"/>
                <w:lang w:val="hy-AM"/>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3400AC06" w14:textId="77777777" w:rsidR="00F02279" w:rsidRPr="00E6597C" w:rsidRDefault="00F02279" w:rsidP="00F02279">
      <w:pPr>
        <w:ind w:firstLine="567"/>
        <w:jc w:val="right"/>
        <w:rPr>
          <w:rFonts w:ascii="GHEA Grapalat" w:hAnsi="GHEA Grapalat"/>
          <w:i/>
          <w:lang w:val="hy-AM"/>
        </w:rPr>
      </w:pPr>
    </w:p>
    <w:p w14:paraId="18D438CD" w14:textId="77777777" w:rsidR="00F02279" w:rsidRPr="00E6597C" w:rsidRDefault="00F02279" w:rsidP="00F02279">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2093C30D" w14:textId="51BA7CB9"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00AE7B88" w:rsidRPr="004525DC">
        <w:rPr>
          <w:rFonts w:ascii="GHEA Grapalat" w:hAnsi="GHEA Grapalat"/>
          <w:i/>
          <w:sz w:val="20"/>
          <w:szCs w:val="20"/>
          <w:lang w:val="hy-AM"/>
        </w:rPr>
        <w:t>22</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1F23DC3B" w14:textId="70DE28A8" w:rsidR="00AE7B88" w:rsidRPr="00B30DE6" w:rsidRDefault="00AE7B88" w:rsidP="00AE7B88">
      <w:pPr>
        <w:jc w:val="right"/>
        <w:rPr>
          <w:rFonts w:ascii="GHEA Grapalat" w:hAnsi="GHEA Grapalat"/>
          <w:i/>
          <w:u w:val="single"/>
          <w:lang w:val="hy-AM"/>
        </w:rPr>
      </w:pPr>
      <w:r w:rsidRPr="00AB0CA2">
        <w:rPr>
          <w:rFonts w:ascii="GHEA Grapalat" w:hAnsi="GHEA Grapalat"/>
          <w:b/>
          <w:i/>
          <w:lang w:val="af-ZA"/>
        </w:rPr>
        <w:t>69ԴՊ-</w:t>
      </w:r>
      <w:r>
        <w:rPr>
          <w:rFonts w:ascii="GHEA Grapalat" w:hAnsi="GHEA Grapalat"/>
          <w:b/>
          <w:i/>
          <w:lang w:val="af-ZA"/>
        </w:rPr>
        <w:t>ԳՀԱՇՁԲ-2</w:t>
      </w:r>
      <w:r w:rsidRPr="004525DC">
        <w:rPr>
          <w:rFonts w:ascii="GHEA Grapalat" w:hAnsi="GHEA Grapalat"/>
          <w:b/>
          <w:i/>
          <w:lang w:val="hy-AM"/>
        </w:rPr>
        <w:t>2</w:t>
      </w:r>
      <w:r w:rsidRPr="000D688C">
        <w:rPr>
          <w:rFonts w:ascii="GHEA Grapalat" w:hAnsi="GHEA Grapalat"/>
          <w:b/>
          <w:i/>
          <w:lang w:val="af-ZA"/>
        </w:rPr>
        <w:t>/</w:t>
      </w:r>
      <w:r w:rsidR="00E50884" w:rsidRPr="00B30DE6">
        <w:rPr>
          <w:rFonts w:ascii="GHEA Grapalat" w:hAnsi="GHEA Grapalat"/>
          <w:b/>
          <w:i/>
          <w:lang w:val="hy-AM"/>
        </w:rPr>
        <w:t>2</w:t>
      </w:r>
    </w:p>
    <w:p w14:paraId="5FAE9480"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68DDC8D0" w14:textId="0D1C6836" w:rsidR="00232FAC" w:rsidRPr="00232FAC" w:rsidRDefault="00232FAC" w:rsidP="00232FAC">
      <w:pPr>
        <w:jc w:val="center"/>
        <w:rPr>
          <w:lang w:val="hy-AM"/>
        </w:rPr>
      </w:pPr>
      <w:r w:rsidRPr="005048AC">
        <w:rPr>
          <w:rFonts w:ascii="GHEA Grapalat" w:hAnsi="GHEA Grapalat"/>
          <w:i/>
          <w:lang w:val="af-ZA"/>
        </w:rPr>
        <w:t>«Երևանի Անդրեյ Սախարովի անվան հ. 69 հիմնական դպրոց» ՊՈԱԿ-ի շենքի 1-ին հարկում միջանցքի վերանորոգման</w:t>
      </w:r>
    </w:p>
    <w:p w14:paraId="006E42AE" w14:textId="63456421" w:rsidR="00F02279" w:rsidRDefault="00F02279" w:rsidP="00F02279">
      <w:pPr>
        <w:ind w:firstLine="567"/>
        <w:jc w:val="center"/>
        <w:rPr>
          <w:rFonts w:ascii="GHEA Grapalat" w:hAnsi="GHEA Grapalat" w:cs="Sylfaen"/>
          <w:b/>
          <w:sz w:val="20"/>
          <w:lang w:val="pt-BR"/>
        </w:rPr>
      </w:pP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14:paraId="781F36E7" w14:textId="2FE46354" w:rsidR="006B3DD9" w:rsidRDefault="006B3DD9" w:rsidP="00F02279">
      <w:pPr>
        <w:ind w:firstLine="567"/>
        <w:jc w:val="center"/>
        <w:rPr>
          <w:rFonts w:ascii="GHEA Grapalat" w:hAnsi="GHEA Grapalat"/>
          <w:b/>
          <w:sz w:val="20"/>
          <w:lang w:val="ru-RU"/>
        </w:rPr>
      </w:pPr>
      <w:r>
        <w:rPr>
          <w:rFonts w:ascii="GHEA Grapalat" w:hAnsi="GHEA Grapalat"/>
          <w:b/>
          <w:sz w:val="20"/>
          <w:lang w:val="ru-RU"/>
        </w:rPr>
        <w:t>տես</w:t>
      </w:r>
      <w:r w:rsidRPr="004525DC">
        <w:rPr>
          <w:rFonts w:ascii="GHEA Grapalat" w:hAnsi="GHEA Grapalat"/>
          <w:b/>
          <w:sz w:val="20"/>
          <w:lang w:val="af-ZA"/>
        </w:rPr>
        <w:t xml:space="preserve"> </w:t>
      </w:r>
      <w:r>
        <w:rPr>
          <w:rFonts w:ascii="GHEA Grapalat" w:hAnsi="GHEA Grapalat"/>
          <w:b/>
          <w:sz w:val="20"/>
          <w:lang w:val="ru-RU"/>
        </w:rPr>
        <w:t>կից</w:t>
      </w:r>
      <w:r w:rsidRPr="004525DC">
        <w:rPr>
          <w:rFonts w:ascii="GHEA Grapalat" w:hAnsi="GHEA Grapalat"/>
          <w:b/>
          <w:sz w:val="20"/>
          <w:lang w:val="af-ZA"/>
        </w:rPr>
        <w:t xml:space="preserve"> </w:t>
      </w:r>
      <w:r>
        <w:rPr>
          <w:rFonts w:ascii="GHEA Grapalat" w:hAnsi="GHEA Grapalat"/>
          <w:b/>
          <w:sz w:val="20"/>
          <w:lang w:val="ru-RU"/>
        </w:rPr>
        <w:t>ծավալաթերթը</w:t>
      </w:r>
    </w:p>
    <w:tbl>
      <w:tblPr>
        <w:tblW w:w="9918" w:type="dxa"/>
        <w:tblLook w:val="04A0" w:firstRow="1" w:lastRow="0" w:firstColumn="1" w:lastColumn="0" w:noHBand="0" w:noVBand="1"/>
      </w:tblPr>
      <w:tblGrid>
        <w:gridCol w:w="960"/>
        <w:gridCol w:w="3146"/>
        <w:gridCol w:w="1276"/>
        <w:gridCol w:w="781"/>
        <w:gridCol w:w="1764"/>
        <w:gridCol w:w="1991"/>
      </w:tblGrid>
      <w:tr w:rsidR="005E5ABF" w:rsidRPr="005E5ABF" w14:paraId="53FCFBA0" w14:textId="77777777" w:rsidTr="005E5ABF">
        <w:trPr>
          <w:trHeight w:val="45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377458" w14:textId="77777777" w:rsidR="005E5ABF" w:rsidRPr="005E5ABF" w:rsidRDefault="005E5ABF" w:rsidP="005E5ABF">
            <w:pPr>
              <w:jc w:val="center"/>
              <w:rPr>
                <w:rFonts w:ascii="Arial Armenian" w:hAnsi="Arial Armenian" w:cs="Arial"/>
                <w:sz w:val="16"/>
                <w:szCs w:val="16"/>
              </w:rPr>
            </w:pPr>
            <w:r w:rsidRPr="005E5ABF">
              <w:rPr>
                <w:rFonts w:ascii="Arial Armenian" w:hAnsi="Arial Armenian" w:cs="Arial"/>
                <w:sz w:val="16"/>
                <w:szCs w:val="16"/>
              </w:rPr>
              <w:t>NN</w:t>
            </w:r>
          </w:p>
        </w:tc>
        <w:tc>
          <w:tcPr>
            <w:tcW w:w="3146" w:type="dxa"/>
            <w:tcBorders>
              <w:top w:val="single" w:sz="4" w:space="0" w:color="auto"/>
              <w:left w:val="nil"/>
              <w:bottom w:val="single" w:sz="4" w:space="0" w:color="auto"/>
              <w:right w:val="single" w:sz="4" w:space="0" w:color="auto"/>
            </w:tcBorders>
            <w:shd w:val="clear" w:color="auto" w:fill="auto"/>
            <w:noWrap/>
            <w:vAlign w:val="center"/>
            <w:hideMark/>
          </w:tcPr>
          <w:p w14:paraId="2777336E" w14:textId="77777777" w:rsidR="005E5ABF" w:rsidRPr="005E5ABF" w:rsidRDefault="005E5ABF" w:rsidP="005E5ABF">
            <w:pPr>
              <w:jc w:val="center"/>
              <w:rPr>
                <w:rFonts w:ascii="Arial Armenian" w:hAnsi="Arial Armenian" w:cs="Arial"/>
                <w:sz w:val="20"/>
                <w:szCs w:val="20"/>
              </w:rPr>
            </w:pPr>
            <w:r w:rsidRPr="005E5ABF">
              <w:rPr>
                <w:rFonts w:ascii="Arial Armenian" w:hAnsi="Arial Armenian" w:cs="Arial"/>
                <w:sz w:val="20"/>
                <w:szCs w:val="20"/>
              </w:rPr>
              <w:t>Աշխատանքների անվանումը</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14:paraId="22FCC62C" w14:textId="77777777" w:rsidR="005E5ABF" w:rsidRPr="005E5ABF" w:rsidRDefault="005E5ABF" w:rsidP="005E5ABF">
            <w:pPr>
              <w:jc w:val="center"/>
              <w:rPr>
                <w:rFonts w:ascii="Arial Armenian" w:hAnsi="Arial Armenian" w:cs="Arial"/>
                <w:sz w:val="16"/>
                <w:szCs w:val="16"/>
              </w:rPr>
            </w:pPr>
            <w:r w:rsidRPr="005E5ABF">
              <w:rPr>
                <w:rFonts w:ascii="Arial Armenian" w:hAnsi="Arial Armenian" w:cs="Arial"/>
                <w:sz w:val="16"/>
                <w:szCs w:val="16"/>
              </w:rPr>
              <w:t>չ/մ</w:t>
            </w:r>
          </w:p>
        </w:tc>
        <w:tc>
          <w:tcPr>
            <w:tcW w:w="781" w:type="dxa"/>
            <w:tcBorders>
              <w:top w:val="single" w:sz="4" w:space="0" w:color="auto"/>
              <w:left w:val="nil"/>
              <w:bottom w:val="single" w:sz="4" w:space="0" w:color="auto"/>
              <w:right w:val="single" w:sz="4" w:space="0" w:color="auto"/>
            </w:tcBorders>
            <w:shd w:val="clear" w:color="auto" w:fill="auto"/>
            <w:noWrap/>
            <w:vAlign w:val="center"/>
            <w:hideMark/>
          </w:tcPr>
          <w:p w14:paraId="564B5D33" w14:textId="77777777" w:rsidR="005E5ABF" w:rsidRPr="005E5ABF" w:rsidRDefault="005E5ABF" w:rsidP="005E5ABF">
            <w:pPr>
              <w:jc w:val="center"/>
              <w:rPr>
                <w:rFonts w:ascii="Arial Armenian" w:hAnsi="Arial Armenian" w:cs="Arial"/>
                <w:sz w:val="16"/>
                <w:szCs w:val="16"/>
              </w:rPr>
            </w:pPr>
            <w:r w:rsidRPr="005E5ABF">
              <w:rPr>
                <w:rFonts w:ascii="Arial Armenian" w:hAnsi="Arial Armenian" w:cs="Arial"/>
                <w:sz w:val="16"/>
                <w:szCs w:val="16"/>
              </w:rPr>
              <w:t>ծավալը</w:t>
            </w:r>
          </w:p>
        </w:tc>
        <w:tc>
          <w:tcPr>
            <w:tcW w:w="1764" w:type="dxa"/>
            <w:tcBorders>
              <w:top w:val="single" w:sz="4" w:space="0" w:color="auto"/>
              <w:left w:val="nil"/>
              <w:bottom w:val="single" w:sz="4" w:space="0" w:color="auto"/>
              <w:right w:val="single" w:sz="4" w:space="0" w:color="auto"/>
            </w:tcBorders>
            <w:shd w:val="clear" w:color="auto" w:fill="auto"/>
            <w:vAlign w:val="center"/>
            <w:hideMark/>
          </w:tcPr>
          <w:p w14:paraId="244357DA" w14:textId="77777777" w:rsidR="005E5ABF" w:rsidRPr="005E5ABF" w:rsidRDefault="005E5ABF" w:rsidP="005E5ABF">
            <w:pPr>
              <w:jc w:val="center"/>
              <w:rPr>
                <w:rFonts w:ascii="Arial Armenian" w:hAnsi="Arial Armenian" w:cs="Arial"/>
                <w:sz w:val="16"/>
                <w:szCs w:val="16"/>
              </w:rPr>
            </w:pPr>
            <w:r w:rsidRPr="005E5ABF">
              <w:rPr>
                <w:rFonts w:ascii="Arial Armenian" w:hAnsi="Arial Armenian" w:cs="Arial"/>
                <w:sz w:val="16"/>
                <w:szCs w:val="16"/>
              </w:rPr>
              <w:t>Միավորի արժեքը</w:t>
            </w:r>
          </w:p>
        </w:tc>
        <w:tc>
          <w:tcPr>
            <w:tcW w:w="1991" w:type="dxa"/>
            <w:tcBorders>
              <w:top w:val="single" w:sz="4" w:space="0" w:color="auto"/>
              <w:left w:val="nil"/>
              <w:bottom w:val="single" w:sz="4" w:space="0" w:color="auto"/>
              <w:right w:val="single" w:sz="4" w:space="0" w:color="auto"/>
            </w:tcBorders>
            <w:shd w:val="clear" w:color="auto" w:fill="auto"/>
            <w:noWrap/>
            <w:vAlign w:val="center"/>
            <w:hideMark/>
          </w:tcPr>
          <w:p w14:paraId="468E165E" w14:textId="77777777" w:rsidR="005E5ABF" w:rsidRPr="005E5ABF" w:rsidRDefault="005E5ABF" w:rsidP="005E5ABF">
            <w:pPr>
              <w:jc w:val="center"/>
              <w:rPr>
                <w:rFonts w:ascii="Arial Armenian" w:hAnsi="Arial Armenian" w:cs="Arial"/>
                <w:sz w:val="16"/>
                <w:szCs w:val="16"/>
              </w:rPr>
            </w:pPr>
            <w:r w:rsidRPr="005E5ABF">
              <w:rPr>
                <w:rFonts w:ascii="Arial Armenian" w:hAnsi="Arial Armenian" w:cs="Arial"/>
                <w:sz w:val="16"/>
                <w:szCs w:val="16"/>
              </w:rPr>
              <w:t>Ընդամենը</w:t>
            </w:r>
          </w:p>
        </w:tc>
      </w:tr>
      <w:tr w:rsidR="005E5ABF" w:rsidRPr="005E5ABF" w14:paraId="1A0C200F" w14:textId="77777777" w:rsidTr="005E5ABF">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B4DFD0C" w14:textId="77777777" w:rsidR="005E5ABF" w:rsidRPr="005E5ABF" w:rsidRDefault="005E5ABF" w:rsidP="005E5ABF">
            <w:pPr>
              <w:jc w:val="cente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noWrap/>
            <w:vAlign w:val="center"/>
            <w:hideMark/>
          </w:tcPr>
          <w:p w14:paraId="69F1799E" w14:textId="77777777" w:rsidR="005E5ABF" w:rsidRPr="005E5ABF" w:rsidRDefault="005E5ABF" w:rsidP="005E5ABF">
            <w:pPr>
              <w:jc w:val="center"/>
              <w:rPr>
                <w:rFonts w:ascii="Arial Armenian" w:hAnsi="Arial Armenian" w:cs="Arial"/>
                <w:sz w:val="20"/>
                <w:szCs w:val="20"/>
              </w:rPr>
            </w:pPr>
            <w:r w:rsidRPr="005E5ABF">
              <w:rPr>
                <w:rFonts w:ascii="Arial Armenian" w:hAnsi="Arial Armenian" w:cs="Arial"/>
                <w:sz w:val="20"/>
                <w:szCs w:val="20"/>
              </w:rPr>
              <w:t> </w:t>
            </w:r>
          </w:p>
        </w:tc>
        <w:tc>
          <w:tcPr>
            <w:tcW w:w="1276" w:type="dxa"/>
            <w:tcBorders>
              <w:top w:val="nil"/>
              <w:left w:val="nil"/>
              <w:bottom w:val="single" w:sz="4" w:space="0" w:color="auto"/>
              <w:right w:val="single" w:sz="4" w:space="0" w:color="auto"/>
            </w:tcBorders>
            <w:shd w:val="clear" w:color="auto" w:fill="auto"/>
            <w:noWrap/>
            <w:vAlign w:val="center"/>
            <w:hideMark/>
          </w:tcPr>
          <w:p w14:paraId="6FD38E71" w14:textId="77777777" w:rsidR="005E5ABF" w:rsidRPr="005E5ABF" w:rsidRDefault="005E5ABF" w:rsidP="005E5ABF">
            <w:pPr>
              <w:jc w:val="center"/>
              <w:rPr>
                <w:rFonts w:ascii="Arial Armenian" w:hAnsi="Arial Armenian" w:cs="Arial"/>
                <w:sz w:val="16"/>
                <w:szCs w:val="16"/>
              </w:rPr>
            </w:pPr>
            <w:r w:rsidRPr="005E5ABF">
              <w:rPr>
                <w:rFonts w:ascii="Arial Armenian" w:hAnsi="Arial Armenian" w:cs="Arial"/>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220C8268" w14:textId="77777777" w:rsidR="005E5ABF" w:rsidRPr="005E5ABF" w:rsidRDefault="005E5ABF" w:rsidP="005E5ABF">
            <w:pPr>
              <w:jc w:val="center"/>
              <w:rPr>
                <w:rFonts w:ascii="Arial Armenian" w:hAnsi="Arial Armenian" w:cs="Arial"/>
                <w:sz w:val="16"/>
                <w:szCs w:val="16"/>
              </w:rPr>
            </w:pPr>
            <w:r w:rsidRPr="005E5ABF">
              <w:rPr>
                <w:rFonts w:ascii="Arial Armenian" w:hAnsi="Arial Armenian" w:cs="Arial"/>
                <w:sz w:val="16"/>
                <w:szCs w:val="16"/>
              </w:rPr>
              <w:t> </w:t>
            </w:r>
          </w:p>
        </w:tc>
        <w:tc>
          <w:tcPr>
            <w:tcW w:w="1764" w:type="dxa"/>
            <w:tcBorders>
              <w:top w:val="nil"/>
              <w:left w:val="nil"/>
              <w:bottom w:val="single" w:sz="4" w:space="0" w:color="auto"/>
              <w:right w:val="single" w:sz="4" w:space="0" w:color="auto"/>
            </w:tcBorders>
            <w:shd w:val="clear" w:color="auto" w:fill="auto"/>
            <w:vAlign w:val="center"/>
            <w:hideMark/>
          </w:tcPr>
          <w:p w14:paraId="54F3A546" w14:textId="77777777" w:rsidR="005E5ABF" w:rsidRPr="005E5ABF" w:rsidRDefault="005E5ABF" w:rsidP="005E5ABF">
            <w:pPr>
              <w:jc w:val="cente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221851F0" w14:textId="77777777" w:rsidR="005E5ABF" w:rsidRPr="005E5ABF" w:rsidRDefault="005E5ABF" w:rsidP="005E5ABF">
            <w:pPr>
              <w:jc w:val="center"/>
              <w:rPr>
                <w:rFonts w:ascii="Arial Armenian" w:hAnsi="Arial Armenian" w:cs="Arial"/>
                <w:sz w:val="16"/>
                <w:szCs w:val="16"/>
              </w:rPr>
            </w:pPr>
            <w:r w:rsidRPr="005E5ABF">
              <w:rPr>
                <w:rFonts w:ascii="Arial Armenian" w:hAnsi="Arial Armenian" w:cs="Arial"/>
                <w:sz w:val="16"/>
                <w:szCs w:val="16"/>
              </w:rPr>
              <w:t> </w:t>
            </w:r>
          </w:p>
        </w:tc>
      </w:tr>
      <w:tr w:rsidR="005E5ABF" w:rsidRPr="005E5ABF" w14:paraId="1E173BBE" w14:textId="77777777" w:rsidTr="005E5ABF">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5E3697F2" w14:textId="77777777" w:rsidR="005E5ABF" w:rsidRPr="005E5ABF" w:rsidRDefault="005E5ABF" w:rsidP="005E5ABF">
            <w:pPr>
              <w:jc w:val="center"/>
              <w:rPr>
                <w:rFonts w:ascii="Arial Armenian" w:hAnsi="Arial Armenian" w:cs="Arial"/>
                <w:sz w:val="16"/>
                <w:szCs w:val="16"/>
              </w:rPr>
            </w:pPr>
            <w:r w:rsidRPr="005E5ABF">
              <w:rPr>
                <w:rFonts w:ascii="Arial Armenian" w:hAnsi="Arial Armenian" w:cs="Arial"/>
                <w:sz w:val="16"/>
                <w:szCs w:val="16"/>
              </w:rPr>
              <w:t>1</w:t>
            </w:r>
          </w:p>
        </w:tc>
        <w:tc>
          <w:tcPr>
            <w:tcW w:w="3146" w:type="dxa"/>
            <w:tcBorders>
              <w:top w:val="nil"/>
              <w:left w:val="nil"/>
              <w:bottom w:val="single" w:sz="4" w:space="0" w:color="auto"/>
              <w:right w:val="single" w:sz="4" w:space="0" w:color="auto"/>
            </w:tcBorders>
            <w:shd w:val="clear" w:color="auto" w:fill="auto"/>
            <w:noWrap/>
            <w:vAlign w:val="bottom"/>
            <w:hideMark/>
          </w:tcPr>
          <w:p w14:paraId="6F6FF71A" w14:textId="77777777" w:rsidR="005E5ABF" w:rsidRPr="005E5ABF" w:rsidRDefault="005E5ABF" w:rsidP="005E5ABF">
            <w:pPr>
              <w:jc w:val="center"/>
              <w:rPr>
                <w:rFonts w:ascii="Arial Armenian" w:hAnsi="Arial Armenian" w:cs="Arial"/>
                <w:sz w:val="16"/>
                <w:szCs w:val="16"/>
              </w:rPr>
            </w:pPr>
            <w:r w:rsidRPr="005E5ABF">
              <w:rPr>
                <w:rFonts w:ascii="Arial Armenian" w:hAnsi="Arial Armenian" w:cs="Arial"/>
                <w:sz w:val="16"/>
                <w:szCs w:val="16"/>
              </w:rPr>
              <w:t>2</w:t>
            </w:r>
          </w:p>
        </w:tc>
        <w:tc>
          <w:tcPr>
            <w:tcW w:w="1276" w:type="dxa"/>
            <w:tcBorders>
              <w:top w:val="nil"/>
              <w:left w:val="nil"/>
              <w:bottom w:val="single" w:sz="4" w:space="0" w:color="auto"/>
              <w:right w:val="single" w:sz="4" w:space="0" w:color="auto"/>
            </w:tcBorders>
            <w:shd w:val="clear" w:color="auto" w:fill="auto"/>
            <w:noWrap/>
            <w:vAlign w:val="bottom"/>
            <w:hideMark/>
          </w:tcPr>
          <w:p w14:paraId="356798A2" w14:textId="77777777" w:rsidR="005E5ABF" w:rsidRPr="005E5ABF" w:rsidRDefault="005E5ABF" w:rsidP="005E5ABF">
            <w:pPr>
              <w:jc w:val="center"/>
              <w:rPr>
                <w:rFonts w:ascii="Arial Armenian" w:hAnsi="Arial Armenian" w:cs="Arial"/>
                <w:sz w:val="16"/>
                <w:szCs w:val="16"/>
              </w:rPr>
            </w:pPr>
            <w:r w:rsidRPr="005E5ABF">
              <w:rPr>
                <w:rFonts w:ascii="Arial Armenian" w:hAnsi="Arial Armenian" w:cs="Arial"/>
                <w:sz w:val="16"/>
                <w:szCs w:val="16"/>
              </w:rPr>
              <w:t>3</w:t>
            </w:r>
          </w:p>
        </w:tc>
        <w:tc>
          <w:tcPr>
            <w:tcW w:w="781" w:type="dxa"/>
            <w:tcBorders>
              <w:top w:val="nil"/>
              <w:left w:val="nil"/>
              <w:bottom w:val="single" w:sz="4" w:space="0" w:color="auto"/>
              <w:right w:val="single" w:sz="4" w:space="0" w:color="auto"/>
            </w:tcBorders>
            <w:shd w:val="clear" w:color="auto" w:fill="auto"/>
            <w:noWrap/>
            <w:vAlign w:val="bottom"/>
            <w:hideMark/>
          </w:tcPr>
          <w:p w14:paraId="62573FD0" w14:textId="77777777" w:rsidR="005E5ABF" w:rsidRPr="005E5ABF" w:rsidRDefault="005E5ABF" w:rsidP="005E5ABF">
            <w:pPr>
              <w:jc w:val="center"/>
              <w:rPr>
                <w:rFonts w:ascii="Arial Armenian" w:hAnsi="Arial Armenian" w:cs="Arial"/>
                <w:sz w:val="16"/>
                <w:szCs w:val="16"/>
              </w:rPr>
            </w:pPr>
            <w:r w:rsidRPr="005E5ABF">
              <w:rPr>
                <w:rFonts w:ascii="Arial Armenian" w:hAnsi="Arial Armenian" w:cs="Arial"/>
                <w:sz w:val="16"/>
                <w:szCs w:val="16"/>
              </w:rPr>
              <w:t>4</w:t>
            </w:r>
          </w:p>
        </w:tc>
        <w:tc>
          <w:tcPr>
            <w:tcW w:w="1764" w:type="dxa"/>
            <w:tcBorders>
              <w:top w:val="nil"/>
              <w:left w:val="nil"/>
              <w:bottom w:val="single" w:sz="4" w:space="0" w:color="auto"/>
              <w:right w:val="single" w:sz="4" w:space="0" w:color="auto"/>
            </w:tcBorders>
            <w:shd w:val="clear" w:color="auto" w:fill="auto"/>
            <w:noWrap/>
            <w:vAlign w:val="bottom"/>
            <w:hideMark/>
          </w:tcPr>
          <w:p w14:paraId="4837FAE9" w14:textId="77777777" w:rsidR="005E5ABF" w:rsidRPr="005E5ABF" w:rsidRDefault="005E5ABF" w:rsidP="005E5ABF">
            <w:pPr>
              <w:jc w:val="center"/>
              <w:rPr>
                <w:rFonts w:ascii="Arial Armenian" w:hAnsi="Arial Armenian" w:cs="Arial"/>
                <w:sz w:val="16"/>
                <w:szCs w:val="16"/>
              </w:rPr>
            </w:pPr>
            <w:r w:rsidRPr="005E5ABF">
              <w:rPr>
                <w:rFonts w:ascii="Arial Armenian" w:hAnsi="Arial Armenian" w:cs="Arial"/>
                <w:sz w:val="16"/>
                <w:szCs w:val="16"/>
              </w:rPr>
              <w:t>5</w:t>
            </w:r>
          </w:p>
        </w:tc>
        <w:tc>
          <w:tcPr>
            <w:tcW w:w="1991" w:type="dxa"/>
            <w:tcBorders>
              <w:top w:val="nil"/>
              <w:left w:val="nil"/>
              <w:bottom w:val="single" w:sz="4" w:space="0" w:color="auto"/>
              <w:right w:val="single" w:sz="4" w:space="0" w:color="auto"/>
            </w:tcBorders>
            <w:shd w:val="clear" w:color="auto" w:fill="auto"/>
            <w:noWrap/>
            <w:vAlign w:val="bottom"/>
            <w:hideMark/>
          </w:tcPr>
          <w:p w14:paraId="26A18926" w14:textId="77777777" w:rsidR="005E5ABF" w:rsidRPr="005E5ABF" w:rsidRDefault="005E5ABF" w:rsidP="005E5ABF">
            <w:pPr>
              <w:jc w:val="center"/>
              <w:rPr>
                <w:rFonts w:ascii="Arial Armenian" w:hAnsi="Arial Armenian" w:cs="Arial"/>
                <w:sz w:val="16"/>
                <w:szCs w:val="16"/>
              </w:rPr>
            </w:pPr>
            <w:r w:rsidRPr="005E5ABF">
              <w:rPr>
                <w:rFonts w:ascii="Arial Armenian" w:hAnsi="Arial Armenian" w:cs="Arial"/>
                <w:sz w:val="16"/>
                <w:szCs w:val="16"/>
              </w:rPr>
              <w:t>6</w:t>
            </w:r>
          </w:p>
        </w:tc>
      </w:tr>
      <w:tr w:rsidR="00F83CA1" w:rsidRPr="005E5ABF" w14:paraId="0268EF24" w14:textId="77777777" w:rsidTr="00F83CA1">
        <w:trPr>
          <w:trHeight w:val="112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C5B9FB1"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620A47EE" w14:textId="5522F43E" w:rsidR="00F83CA1" w:rsidRPr="005E5ABF" w:rsidRDefault="00F83CA1" w:rsidP="00F83CA1">
            <w:pPr>
              <w:jc w:val="center"/>
              <w:rPr>
                <w:rFonts w:ascii="Arial Armenian" w:hAnsi="Arial Armenian" w:cs="Arial"/>
                <w:b/>
                <w:bCs/>
                <w:sz w:val="16"/>
                <w:szCs w:val="16"/>
                <w:u w:val="single"/>
              </w:rPr>
            </w:pPr>
            <w:r w:rsidRPr="006933B5">
              <w:t>N1-1 Շինարարական աշխատանքներ</w:t>
            </w:r>
          </w:p>
        </w:tc>
        <w:tc>
          <w:tcPr>
            <w:tcW w:w="1276" w:type="dxa"/>
            <w:tcBorders>
              <w:top w:val="nil"/>
              <w:left w:val="nil"/>
              <w:bottom w:val="single" w:sz="4" w:space="0" w:color="auto"/>
              <w:right w:val="single" w:sz="4" w:space="0" w:color="auto"/>
            </w:tcBorders>
            <w:shd w:val="clear" w:color="auto" w:fill="auto"/>
            <w:vAlign w:val="center"/>
            <w:hideMark/>
          </w:tcPr>
          <w:p w14:paraId="3F764E6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38AA903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026AB2A6"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52542DA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126E1673"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AADF6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4C49CD36" w14:textId="3900C6DD" w:rsidR="00F83CA1" w:rsidRPr="005E5ABF" w:rsidRDefault="00F83CA1" w:rsidP="00F83CA1">
            <w:pPr>
              <w:jc w:val="center"/>
              <w:rPr>
                <w:rFonts w:ascii="Arial Armenian" w:hAnsi="Arial Armenian" w:cs="Arial"/>
                <w:b/>
                <w:bCs/>
                <w:sz w:val="16"/>
                <w:szCs w:val="16"/>
                <w:u w:val="single"/>
              </w:rPr>
            </w:pPr>
          </w:p>
        </w:tc>
        <w:tc>
          <w:tcPr>
            <w:tcW w:w="1276" w:type="dxa"/>
            <w:tcBorders>
              <w:top w:val="nil"/>
              <w:left w:val="nil"/>
              <w:bottom w:val="single" w:sz="4" w:space="0" w:color="auto"/>
              <w:right w:val="single" w:sz="4" w:space="0" w:color="auto"/>
            </w:tcBorders>
            <w:shd w:val="clear" w:color="auto" w:fill="auto"/>
            <w:noWrap/>
            <w:vAlign w:val="center"/>
            <w:hideMark/>
          </w:tcPr>
          <w:p w14:paraId="46526A1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62BC7CD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740D724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42E626DF"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3EBF2B57"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6000A9"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120626CB" w14:textId="6DD9EC0B" w:rsidR="00F83CA1" w:rsidRPr="005E5ABF" w:rsidRDefault="00F83CA1" w:rsidP="00F83CA1">
            <w:pPr>
              <w:jc w:val="center"/>
              <w:rPr>
                <w:rFonts w:ascii="Arial Armenian" w:hAnsi="Arial Armenian" w:cs="Arial"/>
                <w:b/>
                <w:bCs/>
                <w:sz w:val="16"/>
                <w:szCs w:val="16"/>
                <w:u w:val="single"/>
              </w:rPr>
            </w:pPr>
          </w:p>
        </w:tc>
        <w:tc>
          <w:tcPr>
            <w:tcW w:w="1276" w:type="dxa"/>
            <w:tcBorders>
              <w:top w:val="nil"/>
              <w:left w:val="nil"/>
              <w:bottom w:val="single" w:sz="4" w:space="0" w:color="auto"/>
              <w:right w:val="single" w:sz="4" w:space="0" w:color="auto"/>
            </w:tcBorders>
            <w:shd w:val="clear" w:color="auto" w:fill="auto"/>
            <w:noWrap/>
            <w:vAlign w:val="center"/>
            <w:hideMark/>
          </w:tcPr>
          <w:p w14:paraId="110AF39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6C2FCA6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00740C5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7F0A071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4F3F6AF0"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EE8524"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47769C6E" w14:textId="5C414114" w:rsidR="00F83CA1" w:rsidRPr="005E5ABF" w:rsidRDefault="00F83CA1" w:rsidP="00F83CA1">
            <w:pPr>
              <w:jc w:val="center"/>
              <w:rPr>
                <w:rFonts w:ascii="Arial Armenian" w:hAnsi="Arial Armenian" w:cs="Arial"/>
                <w:b/>
                <w:bCs/>
                <w:sz w:val="16"/>
                <w:szCs w:val="16"/>
                <w:u w:val="single"/>
              </w:rPr>
            </w:pPr>
          </w:p>
        </w:tc>
        <w:tc>
          <w:tcPr>
            <w:tcW w:w="1276" w:type="dxa"/>
            <w:tcBorders>
              <w:top w:val="nil"/>
              <w:left w:val="nil"/>
              <w:bottom w:val="single" w:sz="4" w:space="0" w:color="auto"/>
              <w:right w:val="single" w:sz="4" w:space="0" w:color="auto"/>
            </w:tcBorders>
            <w:shd w:val="clear" w:color="auto" w:fill="auto"/>
            <w:noWrap/>
            <w:vAlign w:val="center"/>
            <w:hideMark/>
          </w:tcPr>
          <w:p w14:paraId="2C5C067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61701F2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2566F50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79D3D92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64146ECE" w14:textId="77777777" w:rsidTr="00F83CA1">
        <w:trPr>
          <w:trHeight w:val="8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F6601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5CD02EB6" w14:textId="68275A1D" w:rsidR="00F83CA1" w:rsidRPr="005E5ABF" w:rsidRDefault="00F83CA1" w:rsidP="00F83CA1">
            <w:pPr>
              <w:rPr>
                <w:rFonts w:ascii="Tahoma" w:hAnsi="Tahoma" w:cs="Tahoma"/>
                <w:b/>
                <w:bCs/>
                <w:sz w:val="16"/>
                <w:szCs w:val="16"/>
                <w:u w:val="single"/>
              </w:rPr>
            </w:pPr>
            <w:r w:rsidRPr="006933B5">
              <w:t>Քանդման աշխատանքներ</w:t>
            </w:r>
          </w:p>
        </w:tc>
        <w:tc>
          <w:tcPr>
            <w:tcW w:w="1276" w:type="dxa"/>
            <w:tcBorders>
              <w:top w:val="nil"/>
              <w:left w:val="nil"/>
              <w:bottom w:val="single" w:sz="4" w:space="0" w:color="auto"/>
              <w:right w:val="single" w:sz="4" w:space="0" w:color="auto"/>
            </w:tcBorders>
            <w:shd w:val="clear" w:color="auto" w:fill="auto"/>
            <w:vAlign w:val="center"/>
            <w:hideMark/>
          </w:tcPr>
          <w:p w14:paraId="399CE159"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527DD604"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40884A9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47A3703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3630D55C"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EBAE99"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329614A6" w14:textId="48B8EEDD" w:rsidR="00F83CA1" w:rsidRPr="005E5ABF" w:rsidRDefault="00F83CA1" w:rsidP="00F83CA1">
            <w:pPr>
              <w:rPr>
                <w:rFonts w:ascii="Tahoma" w:hAnsi="Tahoma" w:cs="Tahoma"/>
                <w:b/>
                <w:bCs/>
                <w:sz w:val="16"/>
                <w:szCs w:val="16"/>
                <w:u w:val="single"/>
              </w:rPr>
            </w:pPr>
          </w:p>
        </w:tc>
        <w:tc>
          <w:tcPr>
            <w:tcW w:w="1276" w:type="dxa"/>
            <w:tcBorders>
              <w:top w:val="nil"/>
              <w:left w:val="nil"/>
              <w:bottom w:val="single" w:sz="4" w:space="0" w:color="auto"/>
              <w:right w:val="single" w:sz="4" w:space="0" w:color="auto"/>
            </w:tcBorders>
            <w:shd w:val="clear" w:color="auto" w:fill="auto"/>
            <w:noWrap/>
            <w:vAlign w:val="center"/>
            <w:hideMark/>
          </w:tcPr>
          <w:p w14:paraId="42A301E4"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028C5CA7"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5DCB177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534FC476"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24D0BEF5"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75F2E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69F36E03" w14:textId="79B07670" w:rsidR="00F83CA1" w:rsidRPr="005E5ABF" w:rsidRDefault="00F83CA1" w:rsidP="00F83CA1">
            <w:pPr>
              <w:rPr>
                <w:rFonts w:ascii="Tahoma" w:hAnsi="Tahoma" w:cs="Tahoma"/>
                <w:b/>
                <w:bCs/>
                <w:sz w:val="16"/>
                <w:szCs w:val="16"/>
                <w:u w:val="single"/>
              </w:rPr>
            </w:pPr>
          </w:p>
        </w:tc>
        <w:tc>
          <w:tcPr>
            <w:tcW w:w="1276" w:type="dxa"/>
            <w:tcBorders>
              <w:top w:val="nil"/>
              <w:left w:val="nil"/>
              <w:bottom w:val="single" w:sz="4" w:space="0" w:color="auto"/>
              <w:right w:val="single" w:sz="4" w:space="0" w:color="auto"/>
            </w:tcBorders>
            <w:shd w:val="clear" w:color="auto" w:fill="auto"/>
            <w:noWrap/>
            <w:vAlign w:val="center"/>
            <w:hideMark/>
          </w:tcPr>
          <w:p w14:paraId="3AD065D9"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67DFF9DD"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168190C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039C78B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5FCCA6F7"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3A7DB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19F6B978" w14:textId="01BCA4F2" w:rsidR="00F83CA1" w:rsidRPr="005E5ABF" w:rsidRDefault="00F83CA1" w:rsidP="00F83CA1">
            <w:pPr>
              <w:rPr>
                <w:rFonts w:ascii="Tahoma" w:hAnsi="Tahoma" w:cs="Tahoma"/>
                <w:b/>
                <w:bCs/>
                <w:sz w:val="16"/>
                <w:szCs w:val="16"/>
                <w:u w:val="single"/>
              </w:rPr>
            </w:pPr>
          </w:p>
        </w:tc>
        <w:tc>
          <w:tcPr>
            <w:tcW w:w="1276" w:type="dxa"/>
            <w:tcBorders>
              <w:top w:val="nil"/>
              <w:left w:val="nil"/>
              <w:bottom w:val="single" w:sz="4" w:space="0" w:color="auto"/>
              <w:right w:val="single" w:sz="4" w:space="0" w:color="auto"/>
            </w:tcBorders>
            <w:shd w:val="clear" w:color="auto" w:fill="auto"/>
            <w:noWrap/>
            <w:vAlign w:val="center"/>
            <w:hideMark/>
          </w:tcPr>
          <w:p w14:paraId="2935E32C"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1358D9C4"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52A6F251"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69AAFD84"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7C123037" w14:textId="77777777" w:rsidTr="00F83CA1">
        <w:trPr>
          <w:trHeight w:val="8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2E2EC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1</w:t>
            </w:r>
          </w:p>
        </w:tc>
        <w:tc>
          <w:tcPr>
            <w:tcW w:w="3146" w:type="dxa"/>
            <w:tcBorders>
              <w:top w:val="nil"/>
              <w:left w:val="nil"/>
              <w:bottom w:val="single" w:sz="4" w:space="0" w:color="auto"/>
              <w:right w:val="single" w:sz="4" w:space="0" w:color="auto"/>
            </w:tcBorders>
            <w:shd w:val="clear" w:color="auto" w:fill="auto"/>
            <w:hideMark/>
          </w:tcPr>
          <w:p w14:paraId="0BC5EC27" w14:textId="3F22089B" w:rsidR="00F83CA1" w:rsidRPr="005E5ABF" w:rsidRDefault="00F83CA1" w:rsidP="00F83CA1">
            <w:pPr>
              <w:rPr>
                <w:rFonts w:ascii="Tahoma" w:hAnsi="Tahoma" w:cs="Tahoma"/>
                <w:sz w:val="16"/>
                <w:szCs w:val="16"/>
              </w:rPr>
            </w:pPr>
            <w:r w:rsidRPr="006933B5">
              <w:t>Փայտյա դռների ապամոնտաժում</w:t>
            </w:r>
          </w:p>
        </w:tc>
        <w:tc>
          <w:tcPr>
            <w:tcW w:w="1276" w:type="dxa"/>
            <w:tcBorders>
              <w:top w:val="nil"/>
              <w:left w:val="nil"/>
              <w:bottom w:val="single" w:sz="4" w:space="0" w:color="auto"/>
              <w:right w:val="single" w:sz="4" w:space="0" w:color="auto"/>
            </w:tcBorders>
            <w:shd w:val="clear" w:color="auto" w:fill="auto"/>
            <w:noWrap/>
            <w:vAlign w:val="center"/>
            <w:hideMark/>
          </w:tcPr>
          <w:p w14:paraId="430155CE"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25459E2C" w14:textId="77777777" w:rsidR="00F83CA1" w:rsidRPr="005E5ABF" w:rsidRDefault="00F83CA1" w:rsidP="00F83CA1">
            <w:pPr>
              <w:rPr>
                <w:rFonts w:ascii="Tahoma" w:hAnsi="Tahoma" w:cs="Tahoma"/>
                <w:sz w:val="16"/>
                <w:szCs w:val="16"/>
              </w:rPr>
            </w:pPr>
            <w:r w:rsidRPr="005E5ABF">
              <w:rPr>
                <w:rFonts w:ascii="Tahoma" w:hAnsi="Tahoma" w:cs="Tahoma"/>
                <w:sz w:val="16"/>
                <w:szCs w:val="16"/>
              </w:rPr>
              <w:t>7,29</w:t>
            </w:r>
          </w:p>
        </w:tc>
        <w:tc>
          <w:tcPr>
            <w:tcW w:w="1764" w:type="dxa"/>
            <w:tcBorders>
              <w:top w:val="nil"/>
              <w:left w:val="nil"/>
              <w:bottom w:val="single" w:sz="4" w:space="0" w:color="auto"/>
              <w:right w:val="single" w:sz="4" w:space="0" w:color="auto"/>
            </w:tcBorders>
            <w:shd w:val="clear" w:color="auto" w:fill="auto"/>
            <w:noWrap/>
            <w:vAlign w:val="center"/>
            <w:hideMark/>
          </w:tcPr>
          <w:p w14:paraId="7AD1CBC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5D82C02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0A257CFB"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D0B9F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427A5E71" w14:textId="17B0F9AE"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6B85F39C"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0CDF8A5B"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76CB8113"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7823A2B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07A255ED"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38557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1B339D7C" w14:textId="7B6733BE"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262D5D10"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3557FF70"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0BEF304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721AC271"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778658BB"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C715B9"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659955FD" w14:textId="4138EE51"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4684A772"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6A18A6C4"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4EC28BB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1875BAA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72AAC6B4" w14:textId="77777777" w:rsidTr="00F83CA1">
        <w:trPr>
          <w:trHeight w:val="10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806E36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2</w:t>
            </w:r>
          </w:p>
        </w:tc>
        <w:tc>
          <w:tcPr>
            <w:tcW w:w="3146" w:type="dxa"/>
            <w:tcBorders>
              <w:top w:val="nil"/>
              <w:left w:val="nil"/>
              <w:bottom w:val="single" w:sz="4" w:space="0" w:color="auto"/>
              <w:right w:val="single" w:sz="4" w:space="0" w:color="auto"/>
            </w:tcBorders>
            <w:shd w:val="clear" w:color="auto" w:fill="auto"/>
            <w:hideMark/>
          </w:tcPr>
          <w:p w14:paraId="3B4E24B5" w14:textId="7A49B08B" w:rsidR="00F83CA1" w:rsidRPr="005E5ABF" w:rsidRDefault="00F83CA1" w:rsidP="00F83CA1">
            <w:pPr>
              <w:rPr>
                <w:rFonts w:ascii="Tahoma" w:hAnsi="Tahoma" w:cs="Tahoma"/>
                <w:sz w:val="16"/>
                <w:szCs w:val="16"/>
              </w:rPr>
            </w:pPr>
            <w:r w:rsidRPr="006933B5">
              <w:t>Ջրաէմուլսիոն ներկի մաքրում առաստաղներից</w:t>
            </w:r>
          </w:p>
        </w:tc>
        <w:tc>
          <w:tcPr>
            <w:tcW w:w="1276" w:type="dxa"/>
            <w:tcBorders>
              <w:top w:val="nil"/>
              <w:left w:val="nil"/>
              <w:bottom w:val="single" w:sz="4" w:space="0" w:color="auto"/>
              <w:right w:val="single" w:sz="4" w:space="0" w:color="auto"/>
            </w:tcBorders>
            <w:shd w:val="clear" w:color="auto" w:fill="auto"/>
            <w:noWrap/>
            <w:vAlign w:val="center"/>
            <w:hideMark/>
          </w:tcPr>
          <w:p w14:paraId="3FE30234"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02D8658D" w14:textId="77777777" w:rsidR="00F83CA1" w:rsidRPr="005E5ABF" w:rsidRDefault="00F83CA1" w:rsidP="00F83CA1">
            <w:pPr>
              <w:rPr>
                <w:rFonts w:ascii="Tahoma" w:hAnsi="Tahoma" w:cs="Tahoma"/>
                <w:sz w:val="16"/>
                <w:szCs w:val="16"/>
              </w:rPr>
            </w:pPr>
            <w:r w:rsidRPr="005E5ABF">
              <w:rPr>
                <w:rFonts w:ascii="Tahoma" w:hAnsi="Tahoma" w:cs="Tahoma"/>
                <w:sz w:val="16"/>
                <w:szCs w:val="16"/>
              </w:rPr>
              <w:t>80,50</w:t>
            </w:r>
          </w:p>
        </w:tc>
        <w:tc>
          <w:tcPr>
            <w:tcW w:w="1764" w:type="dxa"/>
            <w:tcBorders>
              <w:top w:val="nil"/>
              <w:left w:val="nil"/>
              <w:bottom w:val="single" w:sz="4" w:space="0" w:color="auto"/>
              <w:right w:val="single" w:sz="4" w:space="0" w:color="auto"/>
            </w:tcBorders>
            <w:shd w:val="clear" w:color="auto" w:fill="auto"/>
            <w:noWrap/>
            <w:vAlign w:val="center"/>
            <w:hideMark/>
          </w:tcPr>
          <w:p w14:paraId="42BC91D6"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5733A0C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10C8EC66"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95E93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3E21C11F" w14:textId="7806AC45"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2FFA94AF"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3B26CFEC"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5B035C1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2AF19409"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5AEC7EB3"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721B15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329D177F" w14:textId="330BC2EF"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4F9B2227"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0D7A02CB"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1CC9EA4F"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092E93E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769C59E6"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C56FF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5A64655D" w14:textId="65422C01"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58918171"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611FB207"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17FD988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76D2232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3A62ED66" w14:textId="77777777" w:rsidTr="00F83CA1">
        <w:trPr>
          <w:trHeight w:val="12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31C3C3"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3</w:t>
            </w:r>
          </w:p>
        </w:tc>
        <w:tc>
          <w:tcPr>
            <w:tcW w:w="3146" w:type="dxa"/>
            <w:tcBorders>
              <w:top w:val="nil"/>
              <w:left w:val="nil"/>
              <w:bottom w:val="single" w:sz="4" w:space="0" w:color="auto"/>
              <w:right w:val="single" w:sz="4" w:space="0" w:color="auto"/>
            </w:tcBorders>
            <w:shd w:val="clear" w:color="auto" w:fill="auto"/>
            <w:hideMark/>
          </w:tcPr>
          <w:p w14:paraId="7B300FBD" w14:textId="0F9F61A3" w:rsidR="00F83CA1" w:rsidRPr="005E5ABF" w:rsidRDefault="00F83CA1" w:rsidP="00F83CA1">
            <w:pPr>
              <w:rPr>
                <w:rFonts w:ascii="Tahoma" w:hAnsi="Tahoma" w:cs="Tahoma"/>
                <w:sz w:val="16"/>
                <w:szCs w:val="16"/>
              </w:rPr>
            </w:pPr>
            <w:r w:rsidRPr="006933B5">
              <w:t>Գաջի սվաղի քանդում առաստաղներից /մասնակի/</w:t>
            </w:r>
          </w:p>
        </w:tc>
        <w:tc>
          <w:tcPr>
            <w:tcW w:w="1276" w:type="dxa"/>
            <w:tcBorders>
              <w:top w:val="nil"/>
              <w:left w:val="nil"/>
              <w:bottom w:val="single" w:sz="4" w:space="0" w:color="auto"/>
              <w:right w:val="single" w:sz="4" w:space="0" w:color="auto"/>
            </w:tcBorders>
            <w:shd w:val="clear" w:color="auto" w:fill="auto"/>
            <w:noWrap/>
            <w:vAlign w:val="center"/>
            <w:hideMark/>
          </w:tcPr>
          <w:p w14:paraId="7DD8C82F"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00849D1A" w14:textId="77777777" w:rsidR="00F83CA1" w:rsidRPr="005E5ABF" w:rsidRDefault="00F83CA1" w:rsidP="00F83CA1">
            <w:pPr>
              <w:rPr>
                <w:rFonts w:ascii="Tahoma" w:hAnsi="Tahoma" w:cs="Tahoma"/>
                <w:sz w:val="16"/>
                <w:szCs w:val="16"/>
              </w:rPr>
            </w:pPr>
            <w:r w:rsidRPr="005E5ABF">
              <w:rPr>
                <w:rFonts w:ascii="Tahoma" w:hAnsi="Tahoma" w:cs="Tahoma"/>
                <w:sz w:val="16"/>
                <w:szCs w:val="16"/>
              </w:rPr>
              <w:t>4,10</w:t>
            </w:r>
          </w:p>
        </w:tc>
        <w:tc>
          <w:tcPr>
            <w:tcW w:w="1764" w:type="dxa"/>
            <w:tcBorders>
              <w:top w:val="nil"/>
              <w:left w:val="nil"/>
              <w:bottom w:val="single" w:sz="4" w:space="0" w:color="auto"/>
              <w:right w:val="single" w:sz="4" w:space="0" w:color="auto"/>
            </w:tcBorders>
            <w:shd w:val="clear" w:color="auto" w:fill="auto"/>
            <w:noWrap/>
            <w:vAlign w:val="center"/>
            <w:hideMark/>
          </w:tcPr>
          <w:p w14:paraId="7A8BA2D1"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59F22AD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2D8C47B5"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3A33B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53DF3FF5" w14:textId="707176CA"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36A58E98"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085C375C"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54C48B9A"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132C823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66B02FC0"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A7A86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2FF4FD85" w14:textId="4BE715A6"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64AE997A"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1942C613"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31B577D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19C2F14F"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151E9161"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024C09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6CFDA457" w14:textId="7B365B4A"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599699FC"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019E4679"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30022EF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5ED10E4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6E3EEBB4" w14:textId="77777777" w:rsidTr="00F83CA1">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0BBF986"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4</w:t>
            </w:r>
          </w:p>
        </w:tc>
        <w:tc>
          <w:tcPr>
            <w:tcW w:w="3146" w:type="dxa"/>
            <w:tcBorders>
              <w:top w:val="nil"/>
              <w:left w:val="nil"/>
              <w:bottom w:val="single" w:sz="4" w:space="0" w:color="auto"/>
              <w:right w:val="single" w:sz="4" w:space="0" w:color="auto"/>
            </w:tcBorders>
            <w:shd w:val="clear" w:color="auto" w:fill="auto"/>
            <w:hideMark/>
          </w:tcPr>
          <w:p w14:paraId="566067DD" w14:textId="4AF441B5" w:rsidR="00F83CA1" w:rsidRPr="005E5ABF" w:rsidRDefault="00F83CA1" w:rsidP="00F83CA1">
            <w:pPr>
              <w:rPr>
                <w:rFonts w:ascii="Tahoma" w:hAnsi="Tahoma" w:cs="Tahoma"/>
                <w:sz w:val="16"/>
                <w:szCs w:val="16"/>
              </w:rPr>
            </w:pPr>
            <w:r w:rsidRPr="006933B5">
              <w:t>Յուղաներկի մաքրում պատերից</w:t>
            </w:r>
          </w:p>
        </w:tc>
        <w:tc>
          <w:tcPr>
            <w:tcW w:w="1276" w:type="dxa"/>
            <w:tcBorders>
              <w:top w:val="nil"/>
              <w:left w:val="nil"/>
              <w:bottom w:val="single" w:sz="4" w:space="0" w:color="auto"/>
              <w:right w:val="single" w:sz="4" w:space="0" w:color="auto"/>
            </w:tcBorders>
            <w:shd w:val="clear" w:color="auto" w:fill="auto"/>
            <w:noWrap/>
            <w:vAlign w:val="center"/>
            <w:hideMark/>
          </w:tcPr>
          <w:p w14:paraId="4B7D6F7D"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262ADEF6" w14:textId="77777777" w:rsidR="00F83CA1" w:rsidRPr="005E5ABF" w:rsidRDefault="00F83CA1" w:rsidP="00F83CA1">
            <w:pPr>
              <w:rPr>
                <w:rFonts w:ascii="Tahoma" w:hAnsi="Tahoma" w:cs="Tahoma"/>
                <w:sz w:val="16"/>
                <w:szCs w:val="16"/>
              </w:rPr>
            </w:pPr>
            <w:r w:rsidRPr="005E5ABF">
              <w:rPr>
                <w:rFonts w:ascii="Tahoma" w:hAnsi="Tahoma" w:cs="Tahoma"/>
                <w:sz w:val="16"/>
                <w:szCs w:val="16"/>
              </w:rPr>
              <w:t>100,34</w:t>
            </w:r>
          </w:p>
        </w:tc>
        <w:tc>
          <w:tcPr>
            <w:tcW w:w="1764" w:type="dxa"/>
            <w:tcBorders>
              <w:top w:val="nil"/>
              <w:left w:val="nil"/>
              <w:bottom w:val="single" w:sz="4" w:space="0" w:color="auto"/>
              <w:right w:val="single" w:sz="4" w:space="0" w:color="auto"/>
            </w:tcBorders>
            <w:shd w:val="clear" w:color="auto" w:fill="auto"/>
            <w:noWrap/>
            <w:vAlign w:val="center"/>
            <w:hideMark/>
          </w:tcPr>
          <w:p w14:paraId="55B840F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18A0DCAF"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36D94A9A"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E5593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3F9B8FEE" w14:textId="17898BCE"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4DED834A"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2BD281F4"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45D03FD6"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612DD88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257E3523"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90FC45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lastRenderedPageBreak/>
              <w:t> </w:t>
            </w:r>
          </w:p>
        </w:tc>
        <w:tc>
          <w:tcPr>
            <w:tcW w:w="3146" w:type="dxa"/>
            <w:tcBorders>
              <w:top w:val="nil"/>
              <w:left w:val="nil"/>
              <w:bottom w:val="single" w:sz="4" w:space="0" w:color="auto"/>
              <w:right w:val="single" w:sz="4" w:space="0" w:color="auto"/>
            </w:tcBorders>
            <w:shd w:val="clear" w:color="auto" w:fill="auto"/>
            <w:hideMark/>
          </w:tcPr>
          <w:p w14:paraId="7CEB577A" w14:textId="12C52984"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6B87CD6B"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53E06380"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6256196A"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1C19D146"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602256D6"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5C936D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434A8A23" w14:textId="30D671F7"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1DA23011"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721ABD5C"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06DF73A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4565741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488D4120" w14:textId="77777777" w:rsidTr="00F83CA1">
        <w:trPr>
          <w:trHeight w:val="8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6A457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5</w:t>
            </w:r>
          </w:p>
        </w:tc>
        <w:tc>
          <w:tcPr>
            <w:tcW w:w="3146" w:type="dxa"/>
            <w:tcBorders>
              <w:top w:val="nil"/>
              <w:left w:val="nil"/>
              <w:bottom w:val="single" w:sz="4" w:space="0" w:color="auto"/>
              <w:right w:val="single" w:sz="4" w:space="0" w:color="auto"/>
            </w:tcBorders>
            <w:shd w:val="clear" w:color="auto" w:fill="auto"/>
            <w:hideMark/>
          </w:tcPr>
          <w:p w14:paraId="27F75AB1" w14:textId="57C643A8" w:rsidR="00F83CA1" w:rsidRPr="005E5ABF" w:rsidRDefault="00F83CA1" w:rsidP="00F83CA1">
            <w:pPr>
              <w:rPr>
                <w:rFonts w:ascii="Tahoma" w:hAnsi="Tahoma" w:cs="Tahoma"/>
                <w:sz w:val="16"/>
                <w:szCs w:val="16"/>
              </w:rPr>
            </w:pPr>
            <w:r w:rsidRPr="006933B5">
              <w:t>Ջրաէմուլսիոն ներկի մաքրում պատերից</w:t>
            </w:r>
          </w:p>
        </w:tc>
        <w:tc>
          <w:tcPr>
            <w:tcW w:w="1276" w:type="dxa"/>
            <w:tcBorders>
              <w:top w:val="nil"/>
              <w:left w:val="nil"/>
              <w:bottom w:val="single" w:sz="4" w:space="0" w:color="auto"/>
              <w:right w:val="single" w:sz="4" w:space="0" w:color="auto"/>
            </w:tcBorders>
            <w:shd w:val="clear" w:color="auto" w:fill="auto"/>
            <w:noWrap/>
            <w:vAlign w:val="center"/>
            <w:hideMark/>
          </w:tcPr>
          <w:p w14:paraId="575F1330"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756FFEF0" w14:textId="77777777" w:rsidR="00F83CA1" w:rsidRPr="005E5ABF" w:rsidRDefault="00F83CA1" w:rsidP="00F83CA1">
            <w:pPr>
              <w:rPr>
                <w:rFonts w:ascii="Tahoma" w:hAnsi="Tahoma" w:cs="Tahoma"/>
                <w:sz w:val="16"/>
                <w:szCs w:val="16"/>
              </w:rPr>
            </w:pPr>
            <w:r w:rsidRPr="005E5ABF">
              <w:rPr>
                <w:rFonts w:ascii="Tahoma" w:hAnsi="Tahoma" w:cs="Tahoma"/>
                <w:sz w:val="16"/>
                <w:szCs w:val="16"/>
              </w:rPr>
              <w:t>93,4</w:t>
            </w:r>
          </w:p>
        </w:tc>
        <w:tc>
          <w:tcPr>
            <w:tcW w:w="1764" w:type="dxa"/>
            <w:tcBorders>
              <w:top w:val="nil"/>
              <w:left w:val="nil"/>
              <w:bottom w:val="single" w:sz="4" w:space="0" w:color="auto"/>
              <w:right w:val="single" w:sz="4" w:space="0" w:color="auto"/>
            </w:tcBorders>
            <w:shd w:val="clear" w:color="auto" w:fill="auto"/>
            <w:noWrap/>
            <w:vAlign w:val="center"/>
            <w:hideMark/>
          </w:tcPr>
          <w:p w14:paraId="6494299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230D193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5EF1B6CB"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0842E9"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4DFBE020" w14:textId="6C1E5D32"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52D212A7"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60226124"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21F57F11"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6218729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0398C1C3"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FE67B4"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2FDD5C0D" w14:textId="63EA26D8"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5A213BB5"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47FC788D"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3BA9A55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7638FEE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558047A4"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4E0C7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4B40F4AA" w14:textId="28E12B06"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15F709E2"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4142DAB3"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3CCCD653"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19470B11"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32A9A89F" w14:textId="77777777" w:rsidTr="00F83CA1">
        <w:trPr>
          <w:trHeight w:val="10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494ED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6</w:t>
            </w:r>
          </w:p>
        </w:tc>
        <w:tc>
          <w:tcPr>
            <w:tcW w:w="3146" w:type="dxa"/>
            <w:tcBorders>
              <w:top w:val="nil"/>
              <w:left w:val="nil"/>
              <w:bottom w:val="single" w:sz="4" w:space="0" w:color="auto"/>
              <w:right w:val="single" w:sz="4" w:space="0" w:color="auto"/>
            </w:tcBorders>
            <w:shd w:val="clear" w:color="auto" w:fill="auto"/>
            <w:hideMark/>
          </w:tcPr>
          <w:p w14:paraId="5861ABE0" w14:textId="62E28253" w:rsidR="00F83CA1" w:rsidRPr="005E5ABF" w:rsidRDefault="00F83CA1" w:rsidP="00F83CA1">
            <w:pPr>
              <w:rPr>
                <w:rFonts w:ascii="Tahoma" w:hAnsi="Tahoma" w:cs="Tahoma"/>
                <w:sz w:val="16"/>
                <w:szCs w:val="16"/>
              </w:rPr>
            </w:pPr>
            <w:r w:rsidRPr="006933B5">
              <w:t>Գաջի սվաղի քանդում պատերից /մասնակի/</w:t>
            </w:r>
          </w:p>
        </w:tc>
        <w:tc>
          <w:tcPr>
            <w:tcW w:w="1276" w:type="dxa"/>
            <w:tcBorders>
              <w:top w:val="nil"/>
              <w:left w:val="nil"/>
              <w:bottom w:val="single" w:sz="4" w:space="0" w:color="auto"/>
              <w:right w:val="single" w:sz="4" w:space="0" w:color="auto"/>
            </w:tcBorders>
            <w:shd w:val="clear" w:color="auto" w:fill="auto"/>
            <w:noWrap/>
            <w:vAlign w:val="center"/>
            <w:hideMark/>
          </w:tcPr>
          <w:p w14:paraId="360B8532"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73019A50" w14:textId="77777777" w:rsidR="00F83CA1" w:rsidRPr="005E5ABF" w:rsidRDefault="00F83CA1" w:rsidP="00F83CA1">
            <w:pPr>
              <w:rPr>
                <w:rFonts w:ascii="Tahoma" w:hAnsi="Tahoma" w:cs="Tahoma"/>
                <w:sz w:val="16"/>
                <w:szCs w:val="16"/>
              </w:rPr>
            </w:pPr>
            <w:r w:rsidRPr="005E5ABF">
              <w:rPr>
                <w:rFonts w:ascii="Tahoma" w:hAnsi="Tahoma" w:cs="Tahoma"/>
                <w:sz w:val="16"/>
                <w:szCs w:val="16"/>
              </w:rPr>
              <w:t>14,7</w:t>
            </w:r>
          </w:p>
        </w:tc>
        <w:tc>
          <w:tcPr>
            <w:tcW w:w="1764" w:type="dxa"/>
            <w:tcBorders>
              <w:top w:val="nil"/>
              <w:left w:val="nil"/>
              <w:bottom w:val="single" w:sz="4" w:space="0" w:color="auto"/>
              <w:right w:val="single" w:sz="4" w:space="0" w:color="auto"/>
            </w:tcBorders>
            <w:shd w:val="clear" w:color="auto" w:fill="auto"/>
            <w:noWrap/>
            <w:vAlign w:val="center"/>
            <w:hideMark/>
          </w:tcPr>
          <w:p w14:paraId="1F89F663"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0ABDE93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58BF35A3"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B69EF9"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45FD8DAC" w14:textId="26AE9680"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2B30E9CF"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0E867A60"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581175F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30E83ED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3A7B810A"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799A43"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661FD354" w14:textId="12D07901"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6DFB394B"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59D1F525"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66B672D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0061941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19F163D1"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F121D13"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64F22BDB" w14:textId="62BEE04C"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3989551D"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64930A3B"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77FC6B5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29AE2C9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75F19F62" w14:textId="77777777" w:rsidTr="00F83CA1">
        <w:trPr>
          <w:trHeight w:val="10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C8EFCE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7</w:t>
            </w:r>
          </w:p>
        </w:tc>
        <w:tc>
          <w:tcPr>
            <w:tcW w:w="3146" w:type="dxa"/>
            <w:tcBorders>
              <w:top w:val="nil"/>
              <w:left w:val="nil"/>
              <w:bottom w:val="single" w:sz="4" w:space="0" w:color="auto"/>
              <w:right w:val="single" w:sz="4" w:space="0" w:color="auto"/>
            </w:tcBorders>
            <w:shd w:val="clear" w:color="auto" w:fill="auto"/>
            <w:hideMark/>
          </w:tcPr>
          <w:p w14:paraId="7489EC2F" w14:textId="1FD90F36" w:rsidR="00F83CA1" w:rsidRPr="005E5ABF" w:rsidRDefault="00F83CA1" w:rsidP="00F83CA1">
            <w:pPr>
              <w:rPr>
                <w:rFonts w:ascii="Tahoma" w:hAnsi="Tahoma" w:cs="Tahoma"/>
                <w:sz w:val="16"/>
                <w:szCs w:val="16"/>
              </w:rPr>
            </w:pPr>
            <w:r w:rsidRPr="006933B5">
              <w:t>Շին. աղբի հավաքում, բարձում եւ տեղափոխում 13կմ</w:t>
            </w:r>
          </w:p>
        </w:tc>
        <w:tc>
          <w:tcPr>
            <w:tcW w:w="1276" w:type="dxa"/>
            <w:tcBorders>
              <w:top w:val="nil"/>
              <w:left w:val="nil"/>
              <w:bottom w:val="single" w:sz="4" w:space="0" w:color="auto"/>
              <w:right w:val="single" w:sz="4" w:space="0" w:color="auto"/>
            </w:tcBorders>
            <w:shd w:val="clear" w:color="auto" w:fill="auto"/>
            <w:noWrap/>
            <w:vAlign w:val="center"/>
            <w:hideMark/>
          </w:tcPr>
          <w:p w14:paraId="6A36A9FA" w14:textId="77777777" w:rsidR="00F83CA1" w:rsidRPr="005E5ABF" w:rsidRDefault="00F83CA1" w:rsidP="00F83CA1">
            <w:pPr>
              <w:rPr>
                <w:rFonts w:ascii="Tahoma" w:hAnsi="Tahoma" w:cs="Tahoma"/>
                <w:sz w:val="16"/>
                <w:szCs w:val="16"/>
              </w:rPr>
            </w:pPr>
            <w:r w:rsidRPr="005E5ABF">
              <w:rPr>
                <w:rFonts w:ascii="Tahoma" w:hAnsi="Tahoma" w:cs="Tahoma"/>
                <w:sz w:val="16"/>
                <w:szCs w:val="16"/>
              </w:rPr>
              <w:t>տ</w:t>
            </w:r>
          </w:p>
        </w:tc>
        <w:tc>
          <w:tcPr>
            <w:tcW w:w="781" w:type="dxa"/>
            <w:tcBorders>
              <w:top w:val="nil"/>
              <w:left w:val="nil"/>
              <w:bottom w:val="single" w:sz="4" w:space="0" w:color="auto"/>
              <w:right w:val="single" w:sz="4" w:space="0" w:color="auto"/>
            </w:tcBorders>
            <w:shd w:val="clear" w:color="auto" w:fill="auto"/>
            <w:noWrap/>
            <w:vAlign w:val="center"/>
            <w:hideMark/>
          </w:tcPr>
          <w:p w14:paraId="4E23D308" w14:textId="77777777" w:rsidR="00F83CA1" w:rsidRPr="005E5ABF" w:rsidRDefault="00F83CA1" w:rsidP="00F83CA1">
            <w:pPr>
              <w:rPr>
                <w:rFonts w:ascii="Tahoma" w:hAnsi="Tahoma" w:cs="Tahoma"/>
                <w:sz w:val="16"/>
                <w:szCs w:val="16"/>
              </w:rPr>
            </w:pPr>
            <w:r w:rsidRPr="005E5ABF">
              <w:rPr>
                <w:rFonts w:ascii="Tahoma" w:hAnsi="Tahoma" w:cs="Tahoma"/>
                <w:sz w:val="16"/>
                <w:szCs w:val="16"/>
              </w:rPr>
              <w:t>2,40</w:t>
            </w:r>
          </w:p>
        </w:tc>
        <w:tc>
          <w:tcPr>
            <w:tcW w:w="1764" w:type="dxa"/>
            <w:tcBorders>
              <w:top w:val="nil"/>
              <w:left w:val="nil"/>
              <w:bottom w:val="single" w:sz="4" w:space="0" w:color="auto"/>
              <w:right w:val="single" w:sz="4" w:space="0" w:color="auto"/>
            </w:tcBorders>
            <w:shd w:val="clear" w:color="auto" w:fill="auto"/>
            <w:noWrap/>
            <w:vAlign w:val="center"/>
            <w:hideMark/>
          </w:tcPr>
          <w:p w14:paraId="4F63B35F"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3EE518B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4916C577"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17C6551"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2C47B1DD" w14:textId="65293D0B"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557F322B"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0BB46F05"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2413CCAA"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269F51E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61F693B4"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A2544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3388E14B" w14:textId="7A17B233"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2537D37D"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69B922B2"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7E75010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69B50E6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5C683211"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B8D5E1F"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09609D29" w14:textId="7A1C3B3F"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5A79F5D3"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13D887E1"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74E18F9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0C4F61D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2093240E" w14:textId="77777777" w:rsidTr="00F83CA1">
        <w:trPr>
          <w:trHeight w:val="255"/>
        </w:trPr>
        <w:tc>
          <w:tcPr>
            <w:tcW w:w="960" w:type="dxa"/>
            <w:tcBorders>
              <w:top w:val="nil"/>
              <w:left w:val="single" w:sz="4" w:space="0" w:color="auto"/>
              <w:bottom w:val="single" w:sz="4" w:space="0" w:color="auto"/>
              <w:right w:val="single" w:sz="4" w:space="0" w:color="auto"/>
            </w:tcBorders>
            <w:shd w:val="clear" w:color="000000" w:fill="F2F2F2"/>
            <w:noWrap/>
            <w:vAlign w:val="bottom"/>
            <w:hideMark/>
          </w:tcPr>
          <w:p w14:paraId="24559749"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3146" w:type="dxa"/>
            <w:tcBorders>
              <w:top w:val="nil"/>
              <w:left w:val="nil"/>
              <w:bottom w:val="single" w:sz="4" w:space="0" w:color="auto"/>
              <w:right w:val="single" w:sz="4" w:space="0" w:color="auto"/>
            </w:tcBorders>
            <w:shd w:val="clear" w:color="000000" w:fill="F2F2F2"/>
            <w:noWrap/>
            <w:hideMark/>
          </w:tcPr>
          <w:p w14:paraId="02998E96" w14:textId="0132C113" w:rsidR="00F83CA1" w:rsidRPr="005E5ABF" w:rsidRDefault="00F83CA1" w:rsidP="00F83CA1">
            <w:pPr>
              <w:rPr>
                <w:rFonts w:ascii="Arial Armenian" w:hAnsi="Arial Armenian" w:cs="Arial"/>
                <w:b/>
                <w:bCs/>
                <w:i/>
                <w:iCs/>
                <w:sz w:val="20"/>
                <w:szCs w:val="20"/>
              </w:rPr>
            </w:pPr>
            <w:r w:rsidRPr="006933B5">
              <w:t>Ընդամենը</w:t>
            </w:r>
          </w:p>
        </w:tc>
        <w:tc>
          <w:tcPr>
            <w:tcW w:w="1276" w:type="dxa"/>
            <w:tcBorders>
              <w:top w:val="nil"/>
              <w:left w:val="nil"/>
              <w:bottom w:val="single" w:sz="4" w:space="0" w:color="auto"/>
              <w:right w:val="single" w:sz="4" w:space="0" w:color="auto"/>
            </w:tcBorders>
            <w:shd w:val="clear" w:color="000000" w:fill="F2F2F2"/>
            <w:noWrap/>
            <w:vAlign w:val="bottom"/>
            <w:hideMark/>
          </w:tcPr>
          <w:p w14:paraId="57FFB368"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781" w:type="dxa"/>
            <w:tcBorders>
              <w:top w:val="nil"/>
              <w:left w:val="nil"/>
              <w:bottom w:val="single" w:sz="4" w:space="0" w:color="auto"/>
              <w:right w:val="single" w:sz="4" w:space="0" w:color="auto"/>
            </w:tcBorders>
            <w:shd w:val="clear" w:color="000000" w:fill="F2F2F2"/>
            <w:noWrap/>
            <w:vAlign w:val="bottom"/>
            <w:hideMark/>
          </w:tcPr>
          <w:p w14:paraId="07928F5A"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1764" w:type="dxa"/>
            <w:tcBorders>
              <w:top w:val="nil"/>
              <w:left w:val="nil"/>
              <w:bottom w:val="single" w:sz="4" w:space="0" w:color="auto"/>
              <w:right w:val="single" w:sz="4" w:space="0" w:color="auto"/>
            </w:tcBorders>
            <w:shd w:val="clear" w:color="000000" w:fill="F2F2F2"/>
            <w:noWrap/>
            <w:vAlign w:val="bottom"/>
            <w:hideMark/>
          </w:tcPr>
          <w:p w14:paraId="1C922FC3"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1991" w:type="dxa"/>
            <w:tcBorders>
              <w:top w:val="nil"/>
              <w:left w:val="nil"/>
              <w:bottom w:val="single" w:sz="4" w:space="0" w:color="auto"/>
              <w:right w:val="single" w:sz="4" w:space="0" w:color="auto"/>
            </w:tcBorders>
            <w:shd w:val="clear" w:color="000000" w:fill="F2F2F2"/>
            <w:noWrap/>
            <w:vAlign w:val="center"/>
            <w:hideMark/>
          </w:tcPr>
          <w:p w14:paraId="2F3F0AEE" w14:textId="77777777" w:rsidR="00F83CA1" w:rsidRPr="005E5ABF" w:rsidRDefault="00F83CA1" w:rsidP="00F83CA1">
            <w:pPr>
              <w:rPr>
                <w:rFonts w:ascii="Arial Armenian" w:hAnsi="Arial Armenian" w:cs="Arial"/>
                <w:sz w:val="18"/>
                <w:szCs w:val="18"/>
              </w:rPr>
            </w:pPr>
            <w:r w:rsidRPr="005E5ABF">
              <w:rPr>
                <w:rFonts w:ascii="Arial Armenian" w:hAnsi="Arial Armenian" w:cs="Arial"/>
                <w:sz w:val="18"/>
                <w:szCs w:val="18"/>
              </w:rPr>
              <w:t> </w:t>
            </w:r>
          </w:p>
        </w:tc>
      </w:tr>
      <w:tr w:rsidR="00F83CA1" w:rsidRPr="005E5ABF" w14:paraId="1E7DD108" w14:textId="77777777" w:rsidTr="00F83CA1">
        <w:trPr>
          <w:trHeight w:val="255"/>
        </w:trPr>
        <w:tc>
          <w:tcPr>
            <w:tcW w:w="960" w:type="dxa"/>
            <w:tcBorders>
              <w:top w:val="nil"/>
              <w:left w:val="single" w:sz="4" w:space="0" w:color="auto"/>
              <w:bottom w:val="single" w:sz="4" w:space="0" w:color="auto"/>
              <w:right w:val="single" w:sz="4" w:space="0" w:color="auto"/>
            </w:tcBorders>
            <w:shd w:val="clear" w:color="000000" w:fill="F2F2F2"/>
            <w:noWrap/>
            <w:vAlign w:val="bottom"/>
            <w:hideMark/>
          </w:tcPr>
          <w:p w14:paraId="47DAED86"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3146" w:type="dxa"/>
            <w:tcBorders>
              <w:top w:val="nil"/>
              <w:left w:val="nil"/>
              <w:bottom w:val="single" w:sz="4" w:space="0" w:color="auto"/>
              <w:right w:val="single" w:sz="4" w:space="0" w:color="auto"/>
            </w:tcBorders>
            <w:shd w:val="clear" w:color="000000" w:fill="F2F2F2"/>
            <w:noWrap/>
            <w:hideMark/>
          </w:tcPr>
          <w:p w14:paraId="34D70F9D" w14:textId="2835D086" w:rsidR="00F83CA1" w:rsidRPr="005E5ABF" w:rsidRDefault="00F83CA1" w:rsidP="00F83CA1">
            <w:pPr>
              <w:rPr>
                <w:rFonts w:ascii="Arial Armenian" w:hAnsi="Arial Armenian" w:cs="Arial"/>
                <w:b/>
                <w:bCs/>
                <w:i/>
                <w:iCs/>
                <w:sz w:val="20"/>
                <w:szCs w:val="20"/>
              </w:rPr>
            </w:pPr>
            <w:r w:rsidRPr="006933B5">
              <w:t>Տոկոսը ամբողջի համեմատ</w:t>
            </w:r>
          </w:p>
        </w:tc>
        <w:tc>
          <w:tcPr>
            <w:tcW w:w="1276" w:type="dxa"/>
            <w:tcBorders>
              <w:top w:val="nil"/>
              <w:left w:val="nil"/>
              <w:bottom w:val="single" w:sz="4" w:space="0" w:color="auto"/>
              <w:right w:val="single" w:sz="4" w:space="0" w:color="auto"/>
            </w:tcBorders>
            <w:shd w:val="clear" w:color="000000" w:fill="F2F2F2"/>
            <w:noWrap/>
            <w:vAlign w:val="bottom"/>
            <w:hideMark/>
          </w:tcPr>
          <w:p w14:paraId="397EBD06"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781" w:type="dxa"/>
            <w:tcBorders>
              <w:top w:val="nil"/>
              <w:left w:val="nil"/>
              <w:bottom w:val="single" w:sz="4" w:space="0" w:color="auto"/>
              <w:right w:val="single" w:sz="4" w:space="0" w:color="auto"/>
            </w:tcBorders>
            <w:shd w:val="clear" w:color="000000" w:fill="F2F2F2"/>
            <w:noWrap/>
            <w:vAlign w:val="bottom"/>
            <w:hideMark/>
          </w:tcPr>
          <w:p w14:paraId="4E26517E"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1764" w:type="dxa"/>
            <w:tcBorders>
              <w:top w:val="nil"/>
              <w:left w:val="nil"/>
              <w:bottom w:val="single" w:sz="4" w:space="0" w:color="auto"/>
              <w:right w:val="single" w:sz="4" w:space="0" w:color="auto"/>
            </w:tcBorders>
            <w:shd w:val="clear" w:color="000000" w:fill="F2F2F2"/>
            <w:noWrap/>
            <w:vAlign w:val="center"/>
            <w:hideMark/>
          </w:tcPr>
          <w:p w14:paraId="2F111F19" w14:textId="77777777" w:rsidR="00F83CA1" w:rsidRPr="005E5ABF" w:rsidRDefault="00F83CA1" w:rsidP="00F83CA1">
            <w:pPr>
              <w:jc w:val="right"/>
              <w:rPr>
                <w:rFonts w:ascii="Arial Armenian" w:hAnsi="Arial Armenian" w:cs="Arial"/>
                <w:sz w:val="18"/>
                <w:szCs w:val="18"/>
              </w:rPr>
            </w:pPr>
            <w:r w:rsidRPr="005E5ABF">
              <w:rPr>
                <w:rFonts w:ascii="Arial Armenian" w:hAnsi="Arial Armenian" w:cs="Arial"/>
                <w:sz w:val="18"/>
                <w:szCs w:val="18"/>
              </w:rPr>
              <w:t>15,73%</w:t>
            </w:r>
          </w:p>
        </w:tc>
        <w:tc>
          <w:tcPr>
            <w:tcW w:w="1991" w:type="dxa"/>
            <w:tcBorders>
              <w:top w:val="nil"/>
              <w:left w:val="nil"/>
              <w:bottom w:val="single" w:sz="4" w:space="0" w:color="auto"/>
              <w:right w:val="single" w:sz="4" w:space="0" w:color="auto"/>
            </w:tcBorders>
            <w:shd w:val="clear" w:color="000000" w:fill="F2F2F2"/>
            <w:noWrap/>
            <w:vAlign w:val="bottom"/>
            <w:hideMark/>
          </w:tcPr>
          <w:p w14:paraId="3EE2D122"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r>
      <w:tr w:rsidR="00F83CA1" w:rsidRPr="005E5ABF" w14:paraId="3910F0F6" w14:textId="77777777" w:rsidTr="00F83CA1">
        <w:trPr>
          <w:trHeight w:val="8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C8E4EA"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4502CA03" w14:textId="5362D6C6" w:rsidR="00F83CA1" w:rsidRPr="005E5ABF" w:rsidRDefault="00F83CA1" w:rsidP="00F83CA1">
            <w:pPr>
              <w:rPr>
                <w:rFonts w:ascii="Tahoma" w:hAnsi="Tahoma" w:cs="Tahoma"/>
                <w:b/>
                <w:bCs/>
                <w:sz w:val="16"/>
                <w:szCs w:val="16"/>
                <w:u w:val="single"/>
              </w:rPr>
            </w:pPr>
            <w:r w:rsidRPr="006933B5">
              <w:t>Կառուցողական աշխատանքներ</w:t>
            </w:r>
          </w:p>
        </w:tc>
        <w:tc>
          <w:tcPr>
            <w:tcW w:w="1276" w:type="dxa"/>
            <w:tcBorders>
              <w:top w:val="nil"/>
              <w:left w:val="nil"/>
              <w:bottom w:val="single" w:sz="4" w:space="0" w:color="auto"/>
              <w:right w:val="single" w:sz="4" w:space="0" w:color="auto"/>
            </w:tcBorders>
            <w:shd w:val="clear" w:color="auto" w:fill="auto"/>
            <w:noWrap/>
            <w:vAlign w:val="center"/>
            <w:hideMark/>
          </w:tcPr>
          <w:p w14:paraId="170CA93D"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5BC53BF6"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389A2C0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0D98C6D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4C582B87"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F8D273"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39AE71C0" w14:textId="11D63905" w:rsidR="00F83CA1" w:rsidRPr="005E5ABF" w:rsidRDefault="00F83CA1" w:rsidP="00F83CA1">
            <w:pPr>
              <w:rPr>
                <w:rFonts w:ascii="Tahoma" w:hAnsi="Tahoma" w:cs="Tahoma"/>
                <w:b/>
                <w:bCs/>
                <w:sz w:val="16"/>
                <w:szCs w:val="16"/>
                <w:u w:val="single"/>
              </w:rPr>
            </w:pPr>
          </w:p>
        </w:tc>
        <w:tc>
          <w:tcPr>
            <w:tcW w:w="1276" w:type="dxa"/>
            <w:tcBorders>
              <w:top w:val="nil"/>
              <w:left w:val="nil"/>
              <w:bottom w:val="single" w:sz="4" w:space="0" w:color="auto"/>
              <w:right w:val="single" w:sz="4" w:space="0" w:color="auto"/>
            </w:tcBorders>
            <w:shd w:val="clear" w:color="auto" w:fill="auto"/>
            <w:noWrap/>
            <w:vAlign w:val="center"/>
            <w:hideMark/>
          </w:tcPr>
          <w:p w14:paraId="744EA2C5"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07C75F79"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06A65AD6"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36F767D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0E4521AA"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D8AB441"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7D321620" w14:textId="625630C2" w:rsidR="00F83CA1" w:rsidRPr="005E5ABF" w:rsidRDefault="00F83CA1" w:rsidP="00F83CA1">
            <w:pPr>
              <w:rPr>
                <w:rFonts w:ascii="Tahoma" w:hAnsi="Tahoma" w:cs="Tahoma"/>
                <w:b/>
                <w:bCs/>
                <w:sz w:val="16"/>
                <w:szCs w:val="16"/>
                <w:u w:val="single"/>
              </w:rPr>
            </w:pPr>
          </w:p>
        </w:tc>
        <w:tc>
          <w:tcPr>
            <w:tcW w:w="1276" w:type="dxa"/>
            <w:tcBorders>
              <w:top w:val="nil"/>
              <w:left w:val="nil"/>
              <w:bottom w:val="single" w:sz="4" w:space="0" w:color="auto"/>
              <w:right w:val="single" w:sz="4" w:space="0" w:color="auto"/>
            </w:tcBorders>
            <w:shd w:val="clear" w:color="auto" w:fill="auto"/>
            <w:noWrap/>
            <w:vAlign w:val="center"/>
            <w:hideMark/>
          </w:tcPr>
          <w:p w14:paraId="0587B4DA"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4231BFF9"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099E96D1"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240C7DD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37527D21"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D2927D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7EEA159B" w14:textId="1F99684E" w:rsidR="00F83CA1" w:rsidRPr="005E5ABF" w:rsidRDefault="00F83CA1" w:rsidP="00F83CA1">
            <w:pPr>
              <w:rPr>
                <w:rFonts w:ascii="Tahoma" w:hAnsi="Tahoma" w:cs="Tahoma"/>
                <w:b/>
                <w:bCs/>
                <w:sz w:val="16"/>
                <w:szCs w:val="16"/>
                <w:u w:val="single"/>
              </w:rPr>
            </w:pPr>
          </w:p>
        </w:tc>
        <w:tc>
          <w:tcPr>
            <w:tcW w:w="1276" w:type="dxa"/>
            <w:tcBorders>
              <w:top w:val="nil"/>
              <w:left w:val="nil"/>
              <w:bottom w:val="single" w:sz="4" w:space="0" w:color="auto"/>
              <w:right w:val="single" w:sz="4" w:space="0" w:color="auto"/>
            </w:tcBorders>
            <w:shd w:val="clear" w:color="auto" w:fill="auto"/>
            <w:noWrap/>
            <w:vAlign w:val="center"/>
            <w:hideMark/>
          </w:tcPr>
          <w:p w14:paraId="754BC57B"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76E3E85B"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2055E1D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19C50B6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7455CCE4" w14:textId="77777777" w:rsidTr="00F83CA1">
        <w:trPr>
          <w:trHeight w:val="14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971C4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2A23A51C" w14:textId="3FD703FA" w:rsidR="00F83CA1" w:rsidRPr="005E5ABF" w:rsidRDefault="00F83CA1" w:rsidP="00F83CA1">
            <w:pPr>
              <w:rPr>
                <w:rFonts w:ascii="Tahoma" w:hAnsi="Tahoma" w:cs="Tahoma"/>
                <w:b/>
                <w:bCs/>
                <w:sz w:val="16"/>
                <w:szCs w:val="16"/>
                <w:u w:val="single"/>
              </w:rPr>
            </w:pPr>
            <w:r w:rsidRPr="006933B5">
              <w:t>Գոյություն ունեցող միջնորմի ամրացում</w:t>
            </w:r>
          </w:p>
        </w:tc>
        <w:tc>
          <w:tcPr>
            <w:tcW w:w="1276" w:type="dxa"/>
            <w:tcBorders>
              <w:top w:val="nil"/>
              <w:left w:val="nil"/>
              <w:bottom w:val="single" w:sz="4" w:space="0" w:color="auto"/>
              <w:right w:val="single" w:sz="4" w:space="0" w:color="auto"/>
            </w:tcBorders>
            <w:shd w:val="clear" w:color="auto" w:fill="auto"/>
            <w:noWrap/>
            <w:vAlign w:val="center"/>
            <w:hideMark/>
          </w:tcPr>
          <w:p w14:paraId="3481DF57"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7561E0F9"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47009E8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7DCE746F"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7457CCD9"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A24FBA"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5FD940A6" w14:textId="36C071A0" w:rsidR="00F83CA1" w:rsidRPr="005E5ABF" w:rsidRDefault="00F83CA1" w:rsidP="00F83CA1">
            <w:pPr>
              <w:rPr>
                <w:rFonts w:ascii="Tahoma" w:hAnsi="Tahoma" w:cs="Tahoma"/>
                <w:b/>
                <w:bCs/>
                <w:sz w:val="16"/>
                <w:szCs w:val="16"/>
                <w:u w:val="single"/>
              </w:rPr>
            </w:pPr>
          </w:p>
        </w:tc>
        <w:tc>
          <w:tcPr>
            <w:tcW w:w="1276" w:type="dxa"/>
            <w:tcBorders>
              <w:top w:val="nil"/>
              <w:left w:val="nil"/>
              <w:bottom w:val="single" w:sz="4" w:space="0" w:color="auto"/>
              <w:right w:val="single" w:sz="4" w:space="0" w:color="auto"/>
            </w:tcBorders>
            <w:shd w:val="clear" w:color="auto" w:fill="auto"/>
            <w:noWrap/>
            <w:vAlign w:val="center"/>
            <w:hideMark/>
          </w:tcPr>
          <w:p w14:paraId="2C921558"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7B49A02A"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52926B3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5628BFE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371624AA"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5A944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18F7FE01" w14:textId="0FD3DEDF" w:rsidR="00F83CA1" w:rsidRPr="005E5ABF" w:rsidRDefault="00F83CA1" w:rsidP="00F83CA1">
            <w:pPr>
              <w:rPr>
                <w:rFonts w:ascii="Tahoma" w:hAnsi="Tahoma" w:cs="Tahoma"/>
                <w:b/>
                <w:bCs/>
                <w:sz w:val="16"/>
                <w:szCs w:val="16"/>
                <w:u w:val="single"/>
              </w:rPr>
            </w:pPr>
          </w:p>
        </w:tc>
        <w:tc>
          <w:tcPr>
            <w:tcW w:w="1276" w:type="dxa"/>
            <w:tcBorders>
              <w:top w:val="nil"/>
              <w:left w:val="nil"/>
              <w:bottom w:val="single" w:sz="4" w:space="0" w:color="auto"/>
              <w:right w:val="single" w:sz="4" w:space="0" w:color="auto"/>
            </w:tcBorders>
            <w:shd w:val="clear" w:color="auto" w:fill="auto"/>
            <w:noWrap/>
            <w:vAlign w:val="center"/>
            <w:hideMark/>
          </w:tcPr>
          <w:p w14:paraId="7CD83065"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0CC59033"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1239B199"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4A5EEF7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2FB73205"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89659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1D0A8DC0" w14:textId="4E19B906" w:rsidR="00F83CA1" w:rsidRPr="005E5ABF" w:rsidRDefault="00F83CA1" w:rsidP="00F83CA1">
            <w:pPr>
              <w:rPr>
                <w:rFonts w:ascii="Tahoma" w:hAnsi="Tahoma" w:cs="Tahoma"/>
                <w:b/>
                <w:bCs/>
                <w:sz w:val="16"/>
                <w:szCs w:val="16"/>
                <w:u w:val="single"/>
              </w:rPr>
            </w:pPr>
          </w:p>
        </w:tc>
        <w:tc>
          <w:tcPr>
            <w:tcW w:w="1276" w:type="dxa"/>
            <w:tcBorders>
              <w:top w:val="nil"/>
              <w:left w:val="nil"/>
              <w:bottom w:val="single" w:sz="4" w:space="0" w:color="auto"/>
              <w:right w:val="single" w:sz="4" w:space="0" w:color="auto"/>
            </w:tcBorders>
            <w:shd w:val="clear" w:color="auto" w:fill="auto"/>
            <w:noWrap/>
            <w:vAlign w:val="center"/>
            <w:hideMark/>
          </w:tcPr>
          <w:p w14:paraId="38ECADF5"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6ADA541D"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54D9BAA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3FDA2B2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5E124451" w14:textId="77777777" w:rsidTr="00F83CA1">
        <w:trPr>
          <w:trHeight w:val="16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206A709"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1</w:t>
            </w:r>
          </w:p>
        </w:tc>
        <w:tc>
          <w:tcPr>
            <w:tcW w:w="3146" w:type="dxa"/>
            <w:tcBorders>
              <w:top w:val="nil"/>
              <w:left w:val="nil"/>
              <w:bottom w:val="single" w:sz="4" w:space="0" w:color="auto"/>
              <w:right w:val="single" w:sz="4" w:space="0" w:color="auto"/>
            </w:tcBorders>
            <w:shd w:val="clear" w:color="auto" w:fill="auto"/>
            <w:hideMark/>
          </w:tcPr>
          <w:p w14:paraId="7442C71A" w14:textId="504DD2BF" w:rsidR="00F83CA1" w:rsidRPr="005E5ABF" w:rsidRDefault="00F83CA1" w:rsidP="00F83CA1">
            <w:pPr>
              <w:rPr>
                <w:rFonts w:ascii="Tahoma" w:hAnsi="Tahoma" w:cs="Tahoma"/>
                <w:sz w:val="16"/>
                <w:szCs w:val="16"/>
              </w:rPr>
            </w:pPr>
            <w:r w:rsidRPr="006933B5">
              <w:t>Միջնորմի ամրացում պողպատե անկյունակներով L63x63x5, L=100մմ, n=6 հատ</w:t>
            </w:r>
          </w:p>
        </w:tc>
        <w:tc>
          <w:tcPr>
            <w:tcW w:w="1276" w:type="dxa"/>
            <w:tcBorders>
              <w:top w:val="nil"/>
              <w:left w:val="nil"/>
              <w:bottom w:val="single" w:sz="4" w:space="0" w:color="auto"/>
              <w:right w:val="single" w:sz="4" w:space="0" w:color="auto"/>
            </w:tcBorders>
            <w:shd w:val="clear" w:color="auto" w:fill="auto"/>
            <w:noWrap/>
            <w:vAlign w:val="center"/>
            <w:hideMark/>
          </w:tcPr>
          <w:p w14:paraId="40DD318C" w14:textId="77777777" w:rsidR="00F83CA1" w:rsidRPr="005E5ABF" w:rsidRDefault="00F83CA1" w:rsidP="00F83CA1">
            <w:pPr>
              <w:rPr>
                <w:rFonts w:ascii="Tahoma" w:hAnsi="Tahoma" w:cs="Tahoma"/>
                <w:sz w:val="16"/>
                <w:szCs w:val="16"/>
              </w:rPr>
            </w:pPr>
            <w:r w:rsidRPr="005E5ABF">
              <w:rPr>
                <w:rFonts w:ascii="Tahoma" w:hAnsi="Tahoma" w:cs="Tahoma"/>
                <w:sz w:val="16"/>
                <w:szCs w:val="16"/>
              </w:rPr>
              <w:t>տ</w:t>
            </w:r>
          </w:p>
        </w:tc>
        <w:tc>
          <w:tcPr>
            <w:tcW w:w="781" w:type="dxa"/>
            <w:tcBorders>
              <w:top w:val="nil"/>
              <w:left w:val="nil"/>
              <w:bottom w:val="single" w:sz="4" w:space="0" w:color="auto"/>
              <w:right w:val="single" w:sz="4" w:space="0" w:color="auto"/>
            </w:tcBorders>
            <w:shd w:val="clear" w:color="auto" w:fill="auto"/>
            <w:noWrap/>
            <w:vAlign w:val="center"/>
            <w:hideMark/>
          </w:tcPr>
          <w:p w14:paraId="00C2A081" w14:textId="77777777" w:rsidR="00F83CA1" w:rsidRPr="005E5ABF" w:rsidRDefault="00F83CA1" w:rsidP="00F83CA1">
            <w:pPr>
              <w:rPr>
                <w:rFonts w:ascii="Tahoma" w:hAnsi="Tahoma" w:cs="Tahoma"/>
                <w:sz w:val="16"/>
                <w:szCs w:val="16"/>
              </w:rPr>
            </w:pPr>
            <w:r w:rsidRPr="005E5ABF">
              <w:rPr>
                <w:rFonts w:ascii="Tahoma" w:hAnsi="Tahoma" w:cs="Tahoma"/>
                <w:sz w:val="16"/>
                <w:szCs w:val="16"/>
              </w:rPr>
              <w:t>0,003</w:t>
            </w:r>
          </w:p>
        </w:tc>
        <w:tc>
          <w:tcPr>
            <w:tcW w:w="1764" w:type="dxa"/>
            <w:tcBorders>
              <w:top w:val="nil"/>
              <w:left w:val="nil"/>
              <w:bottom w:val="single" w:sz="4" w:space="0" w:color="auto"/>
              <w:right w:val="single" w:sz="4" w:space="0" w:color="auto"/>
            </w:tcBorders>
            <w:shd w:val="clear" w:color="auto" w:fill="auto"/>
            <w:noWrap/>
            <w:vAlign w:val="center"/>
            <w:hideMark/>
          </w:tcPr>
          <w:p w14:paraId="459423C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5F2D0B2A"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530626C2"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DD3AD24"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3CA6367D" w14:textId="549ACB04"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4F852F5A"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437676A6"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32B287CF"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0610F14F"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52D936D8"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09D01F"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49820177" w14:textId="516B4C4B"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1B7F01A8"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726F522F"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33B0D23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217CFBE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4AEBAC72"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19D974"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64B820F0" w14:textId="1C5AAC0B"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06D48350"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21BE4BA9"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1C6963B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12225A3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5D8EBFC6" w14:textId="77777777" w:rsidTr="00F83CA1">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4381A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2</w:t>
            </w:r>
          </w:p>
        </w:tc>
        <w:tc>
          <w:tcPr>
            <w:tcW w:w="3146" w:type="dxa"/>
            <w:tcBorders>
              <w:top w:val="nil"/>
              <w:left w:val="nil"/>
              <w:bottom w:val="single" w:sz="4" w:space="0" w:color="auto"/>
              <w:right w:val="single" w:sz="4" w:space="0" w:color="auto"/>
            </w:tcBorders>
            <w:shd w:val="clear" w:color="auto" w:fill="auto"/>
            <w:hideMark/>
          </w:tcPr>
          <w:p w14:paraId="0ED1E79F" w14:textId="1CD1856D" w:rsidR="00F83CA1" w:rsidRPr="005E5ABF" w:rsidRDefault="00F83CA1" w:rsidP="00F83CA1">
            <w:pPr>
              <w:rPr>
                <w:rFonts w:ascii="Tahoma" w:hAnsi="Tahoma" w:cs="Tahoma"/>
                <w:sz w:val="16"/>
                <w:szCs w:val="16"/>
              </w:rPr>
            </w:pPr>
            <w:r w:rsidRPr="006933B5">
              <w:t>Դյուբել 6մմ L=60մմ</w:t>
            </w:r>
          </w:p>
        </w:tc>
        <w:tc>
          <w:tcPr>
            <w:tcW w:w="1276" w:type="dxa"/>
            <w:tcBorders>
              <w:top w:val="nil"/>
              <w:left w:val="nil"/>
              <w:bottom w:val="single" w:sz="4" w:space="0" w:color="auto"/>
              <w:right w:val="single" w:sz="4" w:space="0" w:color="auto"/>
            </w:tcBorders>
            <w:shd w:val="clear" w:color="auto" w:fill="auto"/>
            <w:noWrap/>
            <w:vAlign w:val="center"/>
            <w:hideMark/>
          </w:tcPr>
          <w:p w14:paraId="25AF6D38" w14:textId="77777777" w:rsidR="00F83CA1" w:rsidRPr="005E5ABF" w:rsidRDefault="00F83CA1" w:rsidP="00F83CA1">
            <w:pPr>
              <w:rPr>
                <w:rFonts w:ascii="Tahoma" w:hAnsi="Tahoma" w:cs="Tahoma"/>
                <w:sz w:val="16"/>
                <w:szCs w:val="16"/>
              </w:rPr>
            </w:pPr>
            <w:r w:rsidRPr="005E5ABF">
              <w:rPr>
                <w:rFonts w:ascii="Tahoma" w:hAnsi="Tahoma" w:cs="Tahoma"/>
                <w:sz w:val="16"/>
                <w:szCs w:val="16"/>
              </w:rPr>
              <w:t>հատ</w:t>
            </w:r>
          </w:p>
        </w:tc>
        <w:tc>
          <w:tcPr>
            <w:tcW w:w="781" w:type="dxa"/>
            <w:tcBorders>
              <w:top w:val="nil"/>
              <w:left w:val="nil"/>
              <w:bottom w:val="single" w:sz="4" w:space="0" w:color="auto"/>
              <w:right w:val="single" w:sz="4" w:space="0" w:color="auto"/>
            </w:tcBorders>
            <w:shd w:val="clear" w:color="auto" w:fill="auto"/>
            <w:noWrap/>
            <w:vAlign w:val="center"/>
            <w:hideMark/>
          </w:tcPr>
          <w:p w14:paraId="55FDC87F" w14:textId="77777777" w:rsidR="00F83CA1" w:rsidRPr="005E5ABF" w:rsidRDefault="00F83CA1" w:rsidP="00F83CA1">
            <w:pPr>
              <w:rPr>
                <w:rFonts w:ascii="Tahoma" w:hAnsi="Tahoma" w:cs="Tahoma"/>
                <w:sz w:val="16"/>
                <w:szCs w:val="16"/>
              </w:rPr>
            </w:pPr>
            <w:r w:rsidRPr="005E5ABF">
              <w:rPr>
                <w:rFonts w:ascii="Tahoma" w:hAnsi="Tahoma" w:cs="Tahoma"/>
                <w:sz w:val="16"/>
                <w:szCs w:val="16"/>
              </w:rPr>
              <w:t>12,0</w:t>
            </w:r>
          </w:p>
        </w:tc>
        <w:tc>
          <w:tcPr>
            <w:tcW w:w="1764" w:type="dxa"/>
            <w:tcBorders>
              <w:top w:val="nil"/>
              <w:left w:val="nil"/>
              <w:bottom w:val="single" w:sz="4" w:space="0" w:color="auto"/>
              <w:right w:val="single" w:sz="4" w:space="0" w:color="auto"/>
            </w:tcBorders>
            <w:shd w:val="clear" w:color="auto" w:fill="auto"/>
            <w:noWrap/>
            <w:vAlign w:val="center"/>
            <w:hideMark/>
          </w:tcPr>
          <w:p w14:paraId="04019119"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4B28213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6E9A04E8"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86000BF"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260975DB" w14:textId="2CF877F9"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53FB1D90"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63A9F055"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0975D09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07D0C173"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43DB0B46"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5BB37F6"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1A5E9FA0" w14:textId="531F48F9"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3B1E8D00"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1E14049B"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01016C5A"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2EA67B7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7A716403"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54C649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1EBCDE03" w14:textId="723F572A"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4E9DE00C"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19A906BA"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0473C34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6817F726"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20F60AFB" w14:textId="77777777" w:rsidTr="00F83CA1">
        <w:trPr>
          <w:trHeight w:val="4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B16C6EA"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3</w:t>
            </w:r>
          </w:p>
        </w:tc>
        <w:tc>
          <w:tcPr>
            <w:tcW w:w="3146" w:type="dxa"/>
            <w:tcBorders>
              <w:top w:val="nil"/>
              <w:left w:val="nil"/>
              <w:bottom w:val="single" w:sz="4" w:space="0" w:color="auto"/>
              <w:right w:val="single" w:sz="4" w:space="0" w:color="auto"/>
            </w:tcBorders>
            <w:shd w:val="clear" w:color="auto" w:fill="auto"/>
            <w:hideMark/>
          </w:tcPr>
          <w:p w14:paraId="63D9FAB6" w14:textId="2BE32984" w:rsidR="00F83CA1" w:rsidRPr="005E5ABF" w:rsidRDefault="00F83CA1" w:rsidP="00F83CA1">
            <w:pPr>
              <w:rPr>
                <w:rFonts w:ascii="Tahoma" w:hAnsi="Tahoma" w:cs="Tahoma"/>
                <w:sz w:val="16"/>
                <w:szCs w:val="16"/>
              </w:rPr>
            </w:pPr>
            <w:r w:rsidRPr="006933B5">
              <w:t>Մոնտաժային փրփուր</w:t>
            </w:r>
          </w:p>
        </w:tc>
        <w:tc>
          <w:tcPr>
            <w:tcW w:w="1276" w:type="dxa"/>
            <w:tcBorders>
              <w:top w:val="nil"/>
              <w:left w:val="nil"/>
              <w:bottom w:val="single" w:sz="4" w:space="0" w:color="auto"/>
              <w:right w:val="single" w:sz="4" w:space="0" w:color="auto"/>
            </w:tcBorders>
            <w:shd w:val="clear" w:color="auto" w:fill="auto"/>
            <w:noWrap/>
            <w:vAlign w:val="center"/>
            <w:hideMark/>
          </w:tcPr>
          <w:p w14:paraId="3C741420" w14:textId="77777777" w:rsidR="00F83CA1" w:rsidRPr="005E5ABF" w:rsidRDefault="00F83CA1" w:rsidP="00F83CA1">
            <w:pPr>
              <w:rPr>
                <w:rFonts w:ascii="Tahoma" w:hAnsi="Tahoma" w:cs="Tahoma"/>
                <w:sz w:val="16"/>
                <w:szCs w:val="16"/>
              </w:rPr>
            </w:pPr>
            <w:r w:rsidRPr="005E5ABF">
              <w:rPr>
                <w:rFonts w:ascii="Tahoma" w:hAnsi="Tahoma" w:cs="Tahoma"/>
                <w:sz w:val="16"/>
                <w:szCs w:val="16"/>
              </w:rPr>
              <w:t>հատ</w:t>
            </w:r>
          </w:p>
        </w:tc>
        <w:tc>
          <w:tcPr>
            <w:tcW w:w="781" w:type="dxa"/>
            <w:tcBorders>
              <w:top w:val="nil"/>
              <w:left w:val="nil"/>
              <w:bottom w:val="single" w:sz="4" w:space="0" w:color="auto"/>
              <w:right w:val="single" w:sz="4" w:space="0" w:color="auto"/>
            </w:tcBorders>
            <w:shd w:val="clear" w:color="auto" w:fill="auto"/>
            <w:noWrap/>
            <w:vAlign w:val="center"/>
            <w:hideMark/>
          </w:tcPr>
          <w:p w14:paraId="4C34DAB4" w14:textId="77777777" w:rsidR="00F83CA1" w:rsidRPr="005E5ABF" w:rsidRDefault="00F83CA1" w:rsidP="00F83CA1">
            <w:pPr>
              <w:rPr>
                <w:rFonts w:ascii="Tahoma" w:hAnsi="Tahoma" w:cs="Tahoma"/>
                <w:sz w:val="16"/>
                <w:szCs w:val="16"/>
              </w:rPr>
            </w:pPr>
            <w:r w:rsidRPr="005E5ABF">
              <w:rPr>
                <w:rFonts w:ascii="Tahoma" w:hAnsi="Tahoma" w:cs="Tahoma"/>
                <w:sz w:val="16"/>
                <w:szCs w:val="16"/>
              </w:rPr>
              <w:t>1,0</w:t>
            </w:r>
          </w:p>
        </w:tc>
        <w:tc>
          <w:tcPr>
            <w:tcW w:w="1764" w:type="dxa"/>
            <w:tcBorders>
              <w:top w:val="nil"/>
              <w:left w:val="nil"/>
              <w:bottom w:val="single" w:sz="4" w:space="0" w:color="auto"/>
              <w:right w:val="single" w:sz="4" w:space="0" w:color="auto"/>
            </w:tcBorders>
            <w:shd w:val="clear" w:color="auto" w:fill="auto"/>
            <w:noWrap/>
            <w:vAlign w:val="center"/>
            <w:hideMark/>
          </w:tcPr>
          <w:p w14:paraId="22B7056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625639D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608CDB9A"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A100E29"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74FBFF9A" w14:textId="44BC7423"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0289A671"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75C2FB50"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54302A1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56CBB934"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6502F206"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6D1896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7F8FE6F6" w14:textId="0CC042A0"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4E9C6952"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618155AA"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39C043A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1FF06943"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4AA63AB9"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0BC35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0751E7C8" w14:textId="46C8BAC8"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6C358AD7"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5D1C5A3B"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23BE7AA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5D741DC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2F69922F" w14:textId="77777777" w:rsidTr="00F83CA1">
        <w:trPr>
          <w:trHeight w:val="16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279B3A"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lastRenderedPageBreak/>
              <w:t>4</w:t>
            </w:r>
          </w:p>
        </w:tc>
        <w:tc>
          <w:tcPr>
            <w:tcW w:w="3146" w:type="dxa"/>
            <w:tcBorders>
              <w:top w:val="nil"/>
              <w:left w:val="nil"/>
              <w:bottom w:val="single" w:sz="4" w:space="0" w:color="auto"/>
              <w:right w:val="single" w:sz="4" w:space="0" w:color="auto"/>
            </w:tcBorders>
            <w:shd w:val="clear" w:color="auto" w:fill="auto"/>
            <w:hideMark/>
          </w:tcPr>
          <w:p w14:paraId="187AFFFA" w14:textId="616CBACC" w:rsidR="00F83CA1" w:rsidRPr="005E5ABF" w:rsidRDefault="00F83CA1" w:rsidP="00F83CA1">
            <w:pPr>
              <w:rPr>
                <w:rFonts w:ascii="Tahoma" w:hAnsi="Tahoma" w:cs="Tahoma"/>
                <w:sz w:val="16"/>
                <w:szCs w:val="16"/>
              </w:rPr>
            </w:pPr>
            <w:r w:rsidRPr="006933B5">
              <w:t>Պողպատե անկյունակների ներկում հակակոռոզիոն ներկով 2 շերտ</w:t>
            </w:r>
          </w:p>
        </w:tc>
        <w:tc>
          <w:tcPr>
            <w:tcW w:w="1276" w:type="dxa"/>
            <w:tcBorders>
              <w:top w:val="nil"/>
              <w:left w:val="nil"/>
              <w:bottom w:val="single" w:sz="4" w:space="0" w:color="auto"/>
              <w:right w:val="single" w:sz="4" w:space="0" w:color="auto"/>
            </w:tcBorders>
            <w:shd w:val="clear" w:color="auto" w:fill="auto"/>
            <w:noWrap/>
            <w:vAlign w:val="center"/>
            <w:hideMark/>
          </w:tcPr>
          <w:p w14:paraId="41BACF9E"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36BBCA46" w14:textId="77777777" w:rsidR="00F83CA1" w:rsidRPr="005E5ABF" w:rsidRDefault="00F83CA1" w:rsidP="00F83CA1">
            <w:pPr>
              <w:rPr>
                <w:rFonts w:ascii="Tahoma" w:hAnsi="Tahoma" w:cs="Tahoma"/>
                <w:sz w:val="16"/>
                <w:szCs w:val="16"/>
              </w:rPr>
            </w:pPr>
            <w:r w:rsidRPr="005E5ABF">
              <w:rPr>
                <w:rFonts w:ascii="Tahoma" w:hAnsi="Tahoma" w:cs="Tahoma"/>
                <w:sz w:val="16"/>
                <w:szCs w:val="16"/>
              </w:rPr>
              <w:t>0,08</w:t>
            </w:r>
          </w:p>
        </w:tc>
        <w:tc>
          <w:tcPr>
            <w:tcW w:w="1764" w:type="dxa"/>
            <w:tcBorders>
              <w:top w:val="nil"/>
              <w:left w:val="nil"/>
              <w:bottom w:val="single" w:sz="4" w:space="0" w:color="auto"/>
              <w:right w:val="single" w:sz="4" w:space="0" w:color="auto"/>
            </w:tcBorders>
            <w:shd w:val="clear" w:color="auto" w:fill="auto"/>
            <w:noWrap/>
            <w:vAlign w:val="center"/>
            <w:hideMark/>
          </w:tcPr>
          <w:p w14:paraId="5D4BAC2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3B18545F"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511C5147"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019EE7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7DDE1974" w14:textId="23470585"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4C836942"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6869E2AA"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41297DD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6FCE1C3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7084D422"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666E3B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743BA66B" w14:textId="76AB77E2"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2F6C5221"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69978E2F"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763684E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2494837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4E4EB6E6"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2CAFD03"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30591BDB" w14:textId="2B231EA0"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658E6A23"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238AA8CB"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197A32B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7FF7539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55C7088E" w14:textId="77777777" w:rsidTr="00F83CA1">
        <w:trPr>
          <w:trHeight w:val="255"/>
        </w:trPr>
        <w:tc>
          <w:tcPr>
            <w:tcW w:w="960" w:type="dxa"/>
            <w:tcBorders>
              <w:top w:val="nil"/>
              <w:left w:val="single" w:sz="4" w:space="0" w:color="auto"/>
              <w:bottom w:val="single" w:sz="4" w:space="0" w:color="auto"/>
              <w:right w:val="single" w:sz="4" w:space="0" w:color="auto"/>
            </w:tcBorders>
            <w:shd w:val="clear" w:color="000000" w:fill="F2F2F2"/>
            <w:noWrap/>
            <w:vAlign w:val="bottom"/>
            <w:hideMark/>
          </w:tcPr>
          <w:p w14:paraId="3CCB76E3"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3146" w:type="dxa"/>
            <w:tcBorders>
              <w:top w:val="nil"/>
              <w:left w:val="nil"/>
              <w:bottom w:val="single" w:sz="4" w:space="0" w:color="auto"/>
              <w:right w:val="single" w:sz="4" w:space="0" w:color="auto"/>
            </w:tcBorders>
            <w:shd w:val="clear" w:color="000000" w:fill="F2F2F2"/>
            <w:noWrap/>
            <w:hideMark/>
          </w:tcPr>
          <w:p w14:paraId="649CBA6E" w14:textId="1AD11F19" w:rsidR="00F83CA1" w:rsidRPr="005E5ABF" w:rsidRDefault="00F83CA1" w:rsidP="00F83CA1">
            <w:pPr>
              <w:rPr>
                <w:rFonts w:ascii="Arial Armenian" w:hAnsi="Arial Armenian" w:cs="Arial"/>
                <w:b/>
                <w:bCs/>
                <w:i/>
                <w:iCs/>
                <w:sz w:val="20"/>
                <w:szCs w:val="20"/>
              </w:rPr>
            </w:pPr>
            <w:r w:rsidRPr="006933B5">
              <w:t>Ընդամենը</w:t>
            </w:r>
          </w:p>
        </w:tc>
        <w:tc>
          <w:tcPr>
            <w:tcW w:w="1276" w:type="dxa"/>
            <w:tcBorders>
              <w:top w:val="nil"/>
              <w:left w:val="nil"/>
              <w:bottom w:val="single" w:sz="4" w:space="0" w:color="auto"/>
              <w:right w:val="single" w:sz="4" w:space="0" w:color="auto"/>
            </w:tcBorders>
            <w:shd w:val="clear" w:color="000000" w:fill="F2F2F2"/>
            <w:noWrap/>
            <w:vAlign w:val="bottom"/>
            <w:hideMark/>
          </w:tcPr>
          <w:p w14:paraId="6BA8F13D"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781" w:type="dxa"/>
            <w:tcBorders>
              <w:top w:val="nil"/>
              <w:left w:val="nil"/>
              <w:bottom w:val="single" w:sz="4" w:space="0" w:color="auto"/>
              <w:right w:val="single" w:sz="4" w:space="0" w:color="auto"/>
            </w:tcBorders>
            <w:shd w:val="clear" w:color="000000" w:fill="F2F2F2"/>
            <w:noWrap/>
            <w:vAlign w:val="bottom"/>
            <w:hideMark/>
          </w:tcPr>
          <w:p w14:paraId="4B3BA4D9"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1764" w:type="dxa"/>
            <w:tcBorders>
              <w:top w:val="nil"/>
              <w:left w:val="nil"/>
              <w:bottom w:val="single" w:sz="4" w:space="0" w:color="auto"/>
              <w:right w:val="single" w:sz="4" w:space="0" w:color="auto"/>
            </w:tcBorders>
            <w:shd w:val="clear" w:color="000000" w:fill="F2F2F2"/>
            <w:noWrap/>
            <w:vAlign w:val="bottom"/>
            <w:hideMark/>
          </w:tcPr>
          <w:p w14:paraId="4A30040E"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1991" w:type="dxa"/>
            <w:tcBorders>
              <w:top w:val="nil"/>
              <w:left w:val="nil"/>
              <w:bottom w:val="single" w:sz="4" w:space="0" w:color="auto"/>
              <w:right w:val="single" w:sz="4" w:space="0" w:color="auto"/>
            </w:tcBorders>
            <w:shd w:val="clear" w:color="000000" w:fill="F2F2F2"/>
            <w:noWrap/>
            <w:vAlign w:val="center"/>
            <w:hideMark/>
          </w:tcPr>
          <w:p w14:paraId="2F186427" w14:textId="77777777" w:rsidR="00F83CA1" w:rsidRPr="005E5ABF" w:rsidRDefault="00F83CA1" w:rsidP="00F83CA1">
            <w:pPr>
              <w:rPr>
                <w:rFonts w:ascii="Arial Armenian" w:hAnsi="Arial Armenian" w:cs="Arial"/>
                <w:sz w:val="18"/>
                <w:szCs w:val="18"/>
              </w:rPr>
            </w:pPr>
            <w:r w:rsidRPr="005E5ABF">
              <w:rPr>
                <w:rFonts w:ascii="Arial Armenian" w:hAnsi="Arial Armenian" w:cs="Arial"/>
                <w:sz w:val="18"/>
                <w:szCs w:val="18"/>
              </w:rPr>
              <w:t> </w:t>
            </w:r>
          </w:p>
        </w:tc>
      </w:tr>
      <w:tr w:rsidR="00F83CA1" w:rsidRPr="005E5ABF" w14:paraId="0779AADA" w14:textId="77777777" w:rsidTr="00F83CA1">
        <w:trPr>
          <w:trHeight w:val="255"/>
        </w:trPr>
        <w:tc>
          <w:tcPr>
            <w:tcW w:w="960" w:type="dxa"/>
            <w:tcBorders>
              <w:top w:val="nil"/>
              <w:left w:val="single" w:sz="4" w:space="0" w:color="auto"/>
              <w:bottom w:val="single" w:sz="4" w:space="0" w:color="auto"/>
              <w:right w:val="single" w:sz="4" w:space="0" w:color="auto"/>
            </w:tcBorders>
            <w:shd w:val="clear" w:color="000000" w:fill="F2F2F2"/>
            <w:noWrap/>
            <w:vAlign w:val="bottom"/>
            <w:hideMark/>
          </w:tcPr>
          <w:p w14:paraId="4FA00800"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3146" w:type="dxa"/>
            <w:tcBorders>
              <w:top w:val="nil"/>
              <w:left w:val="nil"/>
              <w:bottom w:val="single" w:sz="4" w:space="0" w:color="auto"/>
              <w:right w:val="single" w:sz="4" w:space="0" w:color="auto"/>
            </w:tcBorders>
            <w:shd w:val="clear" w:color="000000" w:fill="F2F2F2"/>
            <w:noWrap/>
            <w:hideMark/>
          </w:tcPr>
          <w:p w14:paraId="495FCEBA" w14:textId="752474B8" w:rsidR="00F83CA1" w:rsidRPr="005E5ABF" w:rsidRDefault="00F83CA1" w:rsidP="00F83CA1">
            <w:pPr>
              <w:rPr>
                <w:rFonts w:ascii="Arial Armenian" w:hAnsi="Arial Armenian" w:cs="Arial"/>
                <w:b/>
                <w:bCs/>
                <w:i/>
                <w:iCs/>
                <w:sz w:val="20"/>
                <w:szCs w:val="20"/>
              </w:rPr>
            </w:pPr>
            <w:r w:rsidRPr="006933B5">
              <w:t>Տոկոսը ամբողջի համեմատ</w:t>
            </w:r>
          </w:p>
        </w:tc>
        <w:tc>
          <w:tcPr>
            <w:tcW w:w="1276" w:type="dxa"/>
            <w:tcBorders>
              <w:top w:val="nil"/>
              <w:left w:val="nil"/>
              <w:bottom w:val="single" w:sz="4" w:space="0" w:color="auto"/>
              <w:right w:val="single" w:sz="4" w:space="0" w:color="auto"/>
            </w:tcBorders>
            <w:shd w:val="clear" w:color="000000" w:fill="F2F2F2"/>
            <w:noWrap/>
            <w:vAlign w:val="bottom"/>
            <w:hideMark/>
          </w:tcPr>
          <w:p w14:paraId="7B8A9088"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781" w:type="dxa"/>
            <w:tcBorders>
              <w:top w:val="nil"/>
              <w:left w:val="nil"/>
              <w:bottom w:val="single" w:sz="4" w:space="0" w:color="auto"/>
              <w:right w:val="single" w:sz="4" w:space="0" w:color="auto"/>
            </w:tcBorders>
            <w:shd w:val="clear" w:color="000000" w:fill="F2F2F2"/>
            <w:noWrap/>
            <w:vAlign w:val="bottom"/>
            <w:hideMark/>
          </w:tcPr>
          <w:p w14:paraId="0DD79EE1"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1764" w:type="dxa"/>
            <w:tcBorders>
              <w:top w:val="nil"/>
              <w:left w:val="nil"/>
              <w:bottom w:val="single" w:sz="4" w:space="0" w:color="auto"/>
              <w:right w:val="single" w:sz="4" w:space="0" w:color="auto"/>
            </w:tcBorders>
            <w:shd w:val="clear" w:color="000000" w:fill="F2F2F2"/>
            <w:noWrap/>
            <w:vAlign w:val="center"/>
            <w:hideMark/>
          </w:tcPr>
          <w:p w14:paraId="23F6DFC1" w14:textId="77777777" w:rsidR="00F83CA1" w:rsidRPr="005E5ABF" w:rsidRDefault="00F83CA1" w:rsidP="00F83CA1">
            <w:pPr>
              <w:jc w:val="right"/>
              <w:rPr>
                <w:rFonts w:ascii="Arial Armenian" w:hAnsi="Arial Armenian" w:cs="Arial"/>
                <w:sz w:val="18"/>
                <w:szCs w:val="18"/>
              </w:rPr>
            </w:pPr>
            <w:r w:rsidRPr="005E5ABF">
              <w:rPr>
                <w:rFonts w:ascii="Arial Armenian" w:hAnsi="Arial Armenian" w:cs="Arial"/>
                <w:sz w:val="18"/>
                <w:szCs w:val="18"/>
              </w:rPr>
              <w:t>0,55%</w:t>
            </w:r>
          </w:p>
        </w:tc>
        <w:tc>
          <w:tcPr>
            <w:tcW w:w="1991" w:type="dxa"/>
            <w:tcBorders>
              <w:top w:val="nil"/>
              <w:left w:val="nil"/>
              <w:bottom w:val="single" w:sz="4" w:space="0" w:color="auto"/>
              <w:right w:val="single" w:sz="4" w:space="0" w:color="auto"/>
            </w:tcBorders>
            <w:shd w:val="clear" w:color="000000" w:fill="F2F2F2"/>
            <w:noWrap/>
            <w:vAlign w:val="bottom"/>
            <w:hideMark/>
          </w:tcPr>
          <w:p w14:paraId="50F2A390"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r>
      <w:tr w:rsidR="00F83CA1" w:rsidRPr="005E5ABF" w14:paraId="0A4F82A8"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19C110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3B457330" w14:textId="6E7C521F" w:rsidR="00F83CA1" w:rsidRPr="005E5ABF" w:rsidRDefault="00F83CA1" w:rsidP="00F83CA1">
            <w:pPr>
              <w:rPr>
                <w:rFonts w:ascii="Tahoma" w:hAnsi="Tahoma" w:cs="Tahoma"/>
                <w:b/>
                <w:bCs/>
                <w:sz w:val="16"/>
                <w:szCs w:val="16"/>
                <w:u w:val="single"/>
              </w:rPr>
            </w:pPr>
            <w:r w:rsidRPr="006933B5">
              <w:t>Դռներ</w:t>
            </w:r>
          </w:p>
        </w:tc>
        <w:tc>
          <w:tcPr>
            <w:tcW w:w="1276" w:type="dxa"/>
            <w:tcBorders>
              <w:top w:val="nil"/>
              <w:left w:val="nil"/>
              <w:bottom w:val="single" w:sz="4" w:space="0" w:color="auto"/>
              <w:right w:val="single" w:sz="4" w:space="0" w:color="auto"/>
            </w:tcBorders>
            <w:shd w:val="clear" w:color="auto" w:fill="auto"/>
            <w:noWrap/>
            <w:vAlign w:val="center"/>
            <w:hideMark/>
          </w:tcPr>
          <w:p w14:paraId="7260BCC5"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0436C496"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44205B13"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2852C4AA"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30C3EF08"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5412C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5F61AC38" w14:textId="32675743" w:rsidR="00F83CA1" w:rsidRPr="005E5ABF" w:rsidRDefault="00F83CA1" w:rsidP="00F83CA1">
            <w:pPr>
              <w:rPr>
                <w:rFonts w:ascii="Tahoma" w:hAnsi="Tahoma" w:cs="Tahoma"/>
                <w:b/>
                <w:bCs/>
                <w:sz w:val="16"/>
                <w:szCs w:val="16"/>
                <w:u w:val="single"/>
              </w:rPr>
            </w:pPr>
          </w:p>
        </w:tc>
        <w:tc>
          <w:tcPr>
            <w:tcW w:w="1276" w:type="dxa"/>
            <w:tcBorders>
              <w:top w:val="nil"/>
              <w:left w:val="nil"/>
              <w:bottom w:val="single" w:sz="4" w:space="0" w:color="auto"/>
              <w:right w:val="single" w:sz="4" w:space="0" w:color="auto"/>
            </w:tcBorders>
            <w:shd w:val="clear" w:color="auto" w:fill="auto"/>
            <w:noWrap/>
            <w:vAlign w:val="center"/>
            <w:hideMark/>
          </w:tcPr>
          <w:p w14:paraId="4118BC35"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6CF90B40"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293199D3"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6EE70BF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22721D05"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B5E523"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48246ABF" w14:textId="418B83AD" w:rsidR="00F83CA1" w:rsidRPr="005E5ABF" w:rsidRDefault="00F83CA1" w:rsidP="00F83CA1">
            <w:pPr>
              <w:rPr>
                <w:rFonts w:ascii="Tahoma" w:hAnsi="Tahoma" w:cs="Tahoma"/>
                <w:b/>
                <w:bCs/>
                <w:sz w:val="16"/>
                <w:szCs w:val="16"/>
                <w:u w:val="single"/>
              </w:rPr>
            </w:pPr>
          </w:p>
        </w:tc>
        <w:tc>
          <w:tcPr>
            <w:tcW w:w="1276" w:type="dxa"/>
            <w:tcBorders>
              <w:top w:val="nil"/>
              <w:left w:val="nil"/>
              <w:bottom w:val="single" w:sz="4" w:space="0" w:color="auto"/>
              <w:right w:val="single" w:sz="4" w:space="0" w:color="auto"/>
            </w:tcBorders>
            <w:shd w:val="clear" w:color="auto" w:fill="auto"/>
            <w:noWrap/>
            <w:vAlign w:val="center"/>
            <w:hideMark/>
          </w:tcPr>
          <w:p w14:paraId="382004F8"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3F6B60EE"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15726534"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60A12E1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6EE39BFA"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ED01B8A"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60BD44FD" w14:textId="204751A0" w:rsidR="00F83CA1" w:rsidRPr="005E5ABF" w:rsidRDefault="00F83CA1" w:rsidP="00F83CA1">
            <w:pPr>
              <w:rPr>
                <w:rFonts w:ascii="Tahoma" w:hAnsi="Tahoma" w:cs="Tahoma"/>
                <w:b/>
                <w:bCs/>
                <w:sz w:val="16"/>
                <w:szCs w:val="16"/>
                <w:u w:val="single"/>
              </w:rPr>
            </w:pPr>
          </w:p>
        </w:tc>
        <w:tc>
          <w:tcPr>
            <w:tcW w:w="1276" w:type="dxa"/>
            <w:tcBorders>
              <w:top w:val="nil"/>
              <w:left w:val="nil"/>
              <w:bottom w:val="single" w:sz="4" w:space="0" w:color="auto"/>
              <w:right w:val="single" w:sz="4" w:space="0" w:color="auto"/>
            </w:tcBorders>
            <w:shd w:val="clear" w:color="auto" w:fill="auto"/>
            <w:noWrap/>
            <w:vAlign w:val="center"/>
            <w:hideMark/>
          </w:tcPr>
          <w:p w14:paraId="580C7F2A"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7277659E"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698245C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45BC966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5444D76A" w14:textId="77777777" w:rsidTr="00F83CA1">
        <w:trPr>
          <w:trHeight w:val="42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CE3B17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1</w:t>
            </w:r>
          </w:p>
        </w:tc>
        <w:tc>
          <w:tcPr>
            <w:tcW w:w="3146" w:type="dxa"/>
            <w:tcBorders>
              <w:top w:val="nil"/>
              <w:left w:val="nil"/>
              <w:bottom w:val="single" w:sz="4" w:space="0" w:color="auto"/>
              <w:right w:val="single" w:sz="4" w:space="0" w:color="auto"/>
            </w:tcBorders>
            <w:shd w:val="clear" w:color="auto" w:fill="auto"/>
            <w:hideMark/>
          </w:tcPr>
          <w:p w14:paraId="361D095D" w14:textId="5A0F73AA" w:rsidR="00F83CA1" w:rsidRPr="005E5ABF" w:rsidRDefault="00F83CA1" w:rsidP="00F83CA1">
            <w:pPr>
              <w:rPr>
                <w:rFonts w:ascii="Tahoma" w:hAnsi="Tahoma" w:cs="Tahoma"/>
                <w:sz w:val="16"/>
                <w:szCs w:val="16"/>
              </w:rPr>
            </w:pPr>
            <w:r w:rsidRPr="006933B5">
              <w:t xml:space="preserve">"Մետաղապլաստե 60մմ բլոկներով </w:t>
            </w:r>
          </w:p>
        </w:tc>
        <w:tc>
          <w:tcPr>
            <w:tcW w:w="1276" w:type="dxa"/>
            <w:tcBorders>
              <w:top w:val="nil"/>
              <w:left w:val="nil"/>
              <w:bottom w:val="single" w:sz="4" w:space="0" w:color="auto"/>
              <w:right w:val="single" w:sz="4" w:space="0" w:color="auto"/>
            </w:tcBorders>
            <w:shd w:val="clear" w:color="auto" w:fill="auto"/>
            <w:noWrap/>
            <w:vAlign w:val="center"/>
            <w:hideMark/>
          </w:tcPr>
          <w:p w14:paraId="12FCFF6B"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0EDF5C0E" w14:textId="77777777" w:rsidR="00F83CA1" w:rsidRPr="005E5ABF" w:rsidRDefault="00F83CA1" w:rsidP="00F83CA1">
            <w:pPr>
              <w:rPr>
                <w:rFonts w:ascii="Tahoma" w:hAnsi="Tahoma" w:cs="Tahoma"/>
                <w:sz w:val="16"/>
                <w:szCs w:val="16"/>
              </w:rPr>
            </w:pPr>
            <w:r w:rsidRPr="005E5ABF">
              <w:rPr>
                <w:rFonts w:ascii="Tahoma" w:hAnsi="Tahoma" w:cs="Tahoma"/>
                <w:sz w:val="16"/>
                <w:szCs w:val="16"/>
              </w:rPr>
              <w:t>5,67</w:t>
            </w:r>
          </w:p>
        </w:tc>
        <w:tc>
          <w:tcPr>
            <w:tcW w:w="1764" w:type="dxa"/>
            <w:tcBorders>
              <w:top w:val="nil"/>
              <w:left w:val="nil"/>
              <w:bottom w:val="single" w:sz="4" w:space="0" w:color="auto"/>
              <w:right w:val="single" w:sz="4" w:space="0" w:color="auto"/>
            </w:tcBorders>
            <w:shd w:val="clear" w:color="auto" w:fill="auto"/>
            <w:noWrap/>
            <w:vAlign w:val="center"/>
            <w:hideMark/>
          </w:tcPr>
          <w:p w14:paraId="29DB30B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58E7EB9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66961796"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08F11F"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22171685" w14:textId="142228FB" w:rsidR="00F83CA1" w:rsidRPr="005E5ABF" w:rsidRDefault="00F83CA1" w:rsidP="00F83CA1">
            <w:pPr>
              <w:rPr>
                <w:rFonts w:ascii="Tahoma" w:hAnsi="Tahoma" w:cs="Tahoma"/>
                <w:sz w:val="16"/>
                <w:szCs w:val="16"/>
              </w:rPr>
            </w:pPr>
            <w:r w:rsidRPr="006933B5">
              <w:t>4 խցիկից ոչ պակաս, ուժեղացման ներդիրները 1,20մմ հաստությամբ մետաղաթերթից, խուլ դռների տեղադրում /ներառյալ սարքերը, կողպեքները, ներկումը/"</w:t>
            </w:r>
          </w:p>
        </w:tc>
        <w:tc>
          <w:tcPr>
            <w:tcW w:w="1276" w:type="dxa"/>
            <w:tcBorders>
              <w:top w:val="nil"/>
              <w:left w:val="nil"/>
              <w:bottom w:val="single" w:sz="4" w:space="0" w:color="auto"/>
              <w:right w:val="single" w:sz="4" w:space="0" w:color="auto"/>
            </w:tcBorders>
            <w:shd w:val="clear" w:color="auto" w:fill="auto"/>
            <w:noWrap/>
            <w:vAlign w:val="center"/>
            <w:hideMark/>
          </w:tcPr>
          <w:p w14:paraId="6AC7A14A"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07837DD6"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5A7F2839"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5B36F65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4B613FFD"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13D279"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3E7E44E6" w14:textId="7D8ADD00"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0D25F656"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0467FF5D"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24BC362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637645D1"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6F990161"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E0975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7F19C00F" w14:textId="534D5591"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19EA0426"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41ADF3A8"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4969434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6647E7E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7BF1666F" w14:textId="77777777" w:rsidTr="00F83CA1">
        <w:trPr>
          <w:trHeight w:val="255"/>
        </w:trPr>
        <w:tc>
          <w:tcPr>
            <w:tcW w:w="960" w:type="dxa"/>
            <w:tcBorders>
              <w:top w:val="nil"/>
              <w:left w:val="single" w:sz="4" w:space="0" w:color="auto"/>
              <w:bottom w:val="single" w:sz="4" w:space="0" w:color="auto"/>
              <w:right w:val="single" w:sz="4" w:space="0" w:color="auto"/>
            </w:tcBorders>
            <w:shd w:val="clear" w:color="000000" w:fill="F2F2F2"/>
            <w:noWrap/>
            <w:vAlign w:val="bottom"/>
            <w:hideMark/>
          </w:tcPr>
          <w:p w14:paraId="5BD6CC5D"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3146" w:type="dxa"/>
            <w:tcBorders>
              <w:top w:val="nil"/>
              <w:left w:val="nil"/>
              <w:bottom w:val="single" w:sz="4" w:space="0" w:color="auto"/>
              <w:right w:val="single" w:sz="4" w:space="0" w:color="auto"/>
            </w:tcBorders>
            <w:shd w:val="clear" w:color="000000" w:fill="F2F2F2"/>
            <w:noWrap/>
            <w:hideMark/>
          </w:tcPr>
          <w:p w14:paraId="5A6AFBCD" w14:textId="58D86C39" w:rsidR="00F83CA1" w:rsidRPr="005E5ABF" w:rsidRDefault="00F83CA1" w:rsidP="00F83CA1">
            <w:pPr>
              <w:rPr>
                <w:rFonts w:ascii="Arial Armenian" w:hAnsi="Arial Armenian" w:cs="Arial"/>
                <w:b/>
                <w:bCs/>
                <w:i/>
                <w:iCs/>
                <w:sz w:val="20"/>
                <w:szCs w:val="20"/>
              </w:rPr>
            </w:pPr>
          </w:p>
        </w:tc>
        <w:tc>
          <w:tcPr>
            <w:tcW w:w="1276" w:type="dxa"/>
            <w:tcBorders>
              <w:top w:val="nil"/>
              <w:left w:val="nil"/>
              <w:bottom w:val="single" w:sz="4" w:space="0" w:color="auto"/>
              <w:right w:val="single" w:sz="4" w:space="0" w:color="auto"/>
            </w:tcBorders>
            <w:shd w:val="clear" w:color="000000" w:fill="F2F2F2"/>
            <w:noWrap/>
            <w:vAlign w:val="bottom"/>
            <w:hideMark/>
          </w:tcPr>
          <w:p w14:paraId="554AD684"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781" w:type="dxa"/>
            <w:tcBorders>
              <w:top w:val="nil"/>
              <w:left w:val="nil"/>
              <w:bottom w:val="single" w:sz="4" w:space="0" w:color="auto"/>
              <w:right w:val="single" w:sz="4" w:space="0" w:color="auto"/>
            </w:tcBorders>
            <w:shd w:val="clear" w:color="000000" w:fill="F2F2F2"/>
            <w:noWrap/>
            <w:vAlign w:val="bottom"/>
            <w:hideMark/>
          </w:tcPr>
          <w:p w14:paraId="33146723"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1764" w:type="dxa"/>
            <w:tcBorders>
              <w:top w:val="nil"/>
              <w:left w:val="nil"/>
              <w:bottom w:val="single" w:sz="4" w:space="0" w:color="auto"/>
              <w:right w:val="single" w:sz="4" w:space="0" w:color="auto"/>
            </w:tcBorders>
            <w:shd w:val="clear" w:color="000000" w:fill="F2F2F2"/>
            <w:noWrap/>
            <w:vAlign w:val="bottom"/>
            <w:hideMark/>
          </w:tcPr>
          <w:p w14:paraId="30C573BF"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1991" w:type="dxa"/>
            <w:tcBorders>
              <w:top w:val="nil"/>
              <w:left w:val="nil"/>
              <w:bottom w:val="single" w:sz="4" w:space="0" w:color="auto"/>
              <w:right w:val="single" w:sz="4" w:space="0" w:color="auto"/>
            </w:tcBorders>
            <w:shd w:val="clear" w:color="000000" w:fill="F2F2F2"/>
            <w:noWrap/>
            <w:vAlign w:val="center"/>
            <w:hideMark/>
          </w:tcPr>
          <w:p w14:paraId="21F62B8C" w14:textId="77777777" w:rsidR="00F83CA1" w:rsidRPr="005E5ABF" w:rsidRDefault="00F83CA1" w:rsidP="00F83CA1">
            <w:pPr>
              <w:rPr>
                <w:rFonts w:ascii="Arial Armenian" w:hAnsi="Arial Armenian" w:cs="Arial"/>
                <w:sz w:val="18"/>
                <w:szCs w:val="18"/>
              </w:rPr>
            </w:pPr>
            <w:r w:rsidRPr="005E5ABF">
              <w:rPr>
                <w:rFonts w:ascii="Arial Armenian" w:hAnsi="Arial Armenian" w:cs="Arial"/>
                <w:sz w:val="18"/>
                <w:szCs w:val="18"/>
              </w:rPr>
              <w:t> </w:t>
            </w:r>
          </w:p>
        </w:tc>
      </w:tr>
      <w:tr w:rsidR="00F83CA1" w:rsidRPr="005E5ABF" w14:paraId="786FC32D" w14:textId="77777777" w:rsidTr="00F83CA1">
        <w:trPr>
          <w:trHeight w:val="255"/>
        </w:trPr>
        <w:tc>
          <w:tcPr>
            <w:tcW w:w="960" w:type="dxa"/>
            <w:tcBorders>
              <w:top w:val="nil"/>
              <w:left w:val="single" w:sz="4" w:space="0" w:color="auto"/>
              <w:bottom w:val="single" w:sz="4" w:space="0" w:color="auto"/>
              <w:right w:val="single" w:sz="4" w:space="0" w:color="auto"/>
            </w:tcBorders>
            <w:shd w:val="clear" w:color="000000" w:fill="F2F2F2"/>
            <w:noWrap/>
            <w:vAlign w:val="bottom"/>
            <w:hideMark/>
          </w:tcPr>
          <w:p w14:paraId="76F3A296"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3146" w:type="dxa"/>
            <w:tcBorders>
              <w:top w:val="nil"/>
              <w:left w:val="nil"/>
              <w:bottom w:val="single" w:sz="4" w:space="0" w:color="auto"/>
              <w:right w:val="single" w:sz="4" w:space="0" w:color="auto"/>
            </w:tcBorders>
            <w:shd w:val="clear" w:color="000000" w:fill="F2F2F2"/>
            <w:noWrap/>
            <w:hideMark/>
          </w:tcPr>
          <w:p w14:paraId="7BB154D7" w14:textId="3DEBFB13" w:rsidR="00F83CA1" w:rsidRPr="005E5ABF" w:rsidRDefault="00F83CA1" w:rsidP="00F83CA1">
            <w:pPr>
              <w:rPr>
                <w:rFonts w:ascii="Arial Armenian" w:hAnsi="Arial Armenian" w:cs="Arial"/>
                <w:b/>
                <w:bCs/>
                <w:i/>
                <w:iCs/>
                <w:sz w:val="20"/>
                <w:szCs w:val="20"/>
              </w:rPr>
            </w:pPr>
            <w:r w:rsidRPr="006933B5">
              <w:t>Ընդամենը</w:t>
            </w:r>
          </w:p>
        </w:tc>
        <w:tc>
          <w:tcPr>
            <w:tcW w:w="1276" w:type="dxa"/>
            <w:tcBorders>
              <w:top w:val="nil"/>
              <w:left w:val="nil"/>
              <w:bottom w:val="single" w:sz="4" w:space="0" w:color="auto"/>
              <w:right w:val="single" w:sz="4" w:space="0" w:color="auto"/>
            </w:tcBorders>
            <w:shd w:val="clear" w:color="000000" w:fill="F2F2F2"/>
            <w:noWrap/>
            <w:vAlign w:val="bottom"/>
            <w:hideMark/>
          </w:tcPr>
          <w:p w14:paraId="5D10C227"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781" w:type="dxa"/>
            <w:tcBorders>
              <w:top w:val="nil"/>
              <w:left w:val="nil"/>
              <w:bottom w:val="single" w:sz="4" w:space="0" w:color="auto"/>
              <w:right w:val="single" w:sz="4" w:space="0" w:color="auto"/>
            </w:tcBorders>
            <w:shd w:val="clear" w:color="000000" w:fill="F2F2F2"/>
            <w:noWrap/>
            <w:vAlign w:val="bottom"/>
            <w:hideMark/>
          </w:tcPr>
          <w:p w14:paraId="66F52A5B"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1764" w:type="dxa"/>
            <w:tcBorders>
              <w:top w:val="nil"/>
              <w:left w:val="nil"/>
              <w:bottom w:val="single" w:sz="4" w:space="0" w:color="auto"/>
              <w:right w:val="single" w:sz="4" w:space="0" w:color="auto"/>
            </w:tcBorders>
            <w:shd w:val="clear" w:color="000000" w:fill="F2F2F2"/>
            <w:noWrap/>
            <w:vAlign w:val="center"/>
            <w:hideMark/>
          </w:tcPr>
          <w:p w14:paraId="6666DD3E" w14:textId="77777777" w:rsidR="00F83CA1" w:rsidRPr="005E5ABF" w:rsidRDefault="00F83CA1" w:rsidP="00F83CA1">
            <w:pPr>
              <w:jc w:val="right"/>
              <w:rPr>
                <w:rFonts w:ascii="Arial Armenian" w:hAnsi="Arial Armenian" w:cs="Arial"/>
                <w:sz w:val="18"/>
                <w:szCs w:val="18"/>
              </w:rPr>
            </w:pPr>
            <w:r w:rsidRPr="005E5ABF">
              <w:rPr>
                <w:rFonts w:ascii="Arial Armenian" w:hAnsi="Arial Armenian" w:cs="Arial"/>
                <w:sz w:val="18"/>
                <w:szCs w:val="18"/>
              </w:rPr>
              <w:t>27,17%</w:t>
            </w:r>
          </w:p>
        </w:tc>
        <w:tc>
          <w:tcPr>
            <w:tcW w:w="1991" w:type="dxa"/>
            <w:tcBorders>
              <w:top w:val="nil"/>
              <w:left w:val="nil"/>
              <w:bottom w:val="single" w:sz="4" w:space="0" w:color="auto"/>
              <w:right w:val="single" w:sz="4" w:space="0" w:color="auto"/>
            </w:tcBorders>
            <w:shd w:val="clear" w:color="000000" w:fill="F2F2F2"/>
            <w:noWrap/>
            <w:vAlign w:val="bottom"/>
            <w:hideMark/>
          </w:tcPr>
          <w:p w14:paraId="13427ADA"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r>
      <w:tr w:rsidR="00F83CA1" w:rsidRPr="005E5ABF" w14:paraId="53120213" w14:textId="77777777" w:rsidTr="00F83CA1">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29F8836"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6D396AFD" w14:textId="5CEC20B6" w:rsidR="00F83CA1" w:rsidRPr="005E5ABF" w:rsidRDefault="00F83CA1" w:rsidP="00F83CA1">
            <w:pPr>
              <w:rPr>
                <w:rFonts w:ascii="Tahoma" w:hAnsi="Tahoma" w:cs="Tahoma"/>
                <w:b/>
                <w:bCs/>
                <w:sz w:val="16"/>
                <w:szCs w:val="16"/>
                <w:u w:val="single"/>
              </w:rPr>
            </w:pPr>
            <w:r w:rsidRPr="006933B5">
              <w:t>Տոկոսը ամբողջի համեմատ</w:t>
            </w:r>
          </w:p>
        </w:tc>
        <w:tc>
          <w:tcPr>
            <w:tcW w:w="1276" w:type="dxa"/>
            <w:tcBorders>
              <w:top w:val="nil"/>
              <w:left w:val="nil"/>
              <w:bottom w:val="single" w:sz="4" w:space="0" w:color="auto"/>
              <w:right w:val="single" w:sz="4" w:space="0" w:color="auto"/>
            </w:tcBorders>
            <w:shd w:val="clear" w:color="auto" w:fill="auto"/>
            <w:vAlign w:val="center"/>
            <w:hideMark/>
          </w:tcPr>
          <w:p w14:paraId="4ECA50FD"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4291D519"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6FA8FC1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40DC00A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23BF2AFE"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4E672F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47D51BF6" w14:textId="1669AB6C" w:rsidR="00F83CA1" w:rsidRPr="005E5ABF" w:rsidRDefault="00F83CA1" w:rsidP="00F83CA1">
            <w:pPr>
              <w:rPr>
                <w:rFonts w:ascii="Tahoma" w:hAnsi="Tahoma" w:cs="Tahoma"/>
                <w:b/>
                <w:bCs/>
                <w:sz w:val="16"/>
                <w:szCs w:val="16"/>
                <w:u w:val="single"/>
              </w:rPr>
            </w:pPr>
            <w:r w:rsidRPr="006933B5">
              <w:t>Ներքին հարդարում</w:t>
            </w:r>
          </w:p>
        </w:tc>
        <w:tc>
          <w:tcPr>
            <w:tcW w:w="1276" w:type="dxa"/>
            <w:tcBorders>
              <w:top w:val="nil"/>
              <w:left w:val="nil"/>
              <w:bottom w:val="single" w:sz="4" w:space="0" w:color="auto"/>
              <w:right w:val="single" w:sz="4" w:space="0" w:color="auto"/>
            </w:tcBorders>
            <w:shd w:val="clear" w:color="auto" w:fill="auto"/>
            <w:noWrap/>
            <w:vAlign w:val="center"/>
            <w:hideMark/>
          </w:tcPr>
          <w:p w14:paraId="559E890D"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3DFCAC03"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215FC556"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72222A56"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4A55FE01"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E10E96"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0FF9992A" w14:textId="6EE1F904" w:rsidR="00F83CA1" w:rsidRPr="005E5ABF" w:rsidRDefault="00F83CA1" w:rsidP="00F83CA1">
            <w:pPr>
              <w:rPr>
                <w:rFonts w:ascii="Tahoma" w:hAnsi="Tahoma" w:cs="Tahoma"/>
                <w:b/>
                <w:bCs/>
                <w:sz w:val="16"/>
                <w:szCs w:val="16"/>
                <w:u w:val="single"/>
              </w:rPr>
            </w:pPr>
          </w:p>
        </w:tc>
        <w:tc>
          <w:tcPr>
            <w:tcW w:w="1276" w:type="dxa"/>
            <w:tcBorders>
              <w:top w:val="nil"/>
              <w:left w:val="nil"/>
              <w:bottom w:val="single" w:sz="4" w:space="0" w:color="auto"/>
              <w:right w:val="single" w:sz="4" w:space="0" w:color="auto"/>
            </w:tcBorders>
            <w:shd w:val="clear" w:color="auto" w:fill="auto"/>
            <w:noWrap/>
            <w:vAlign w:val="center"/>
            <w:hideMark/>
          </w:tcPr>
          <w:p w14:paraId="75759FB8"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3C7D5047"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2E7D8624"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208FDE7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4D1ECD3C"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FE3B7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373CFD0F" w14:textId="6E1B03CA" w:rsidR="00F83CA1" w:rsidRPr="005E5ABF" w:rsidRDefault="00F83CA1" w:rsidP="00F83CA1">
            <w:pPr>
              <w:rPr>
                <w:rFonts w:ascii="Tahoma" w:hAnsi="Tahoma" w:cs="Tahoma"/>
                <w:b/>
                <w:bCs/>
                <w:sz w:val="16"/>
                <w:szCs w:val="16"/>
                <w:u w:val="single"/>
              </w:rPr>
            </w:pPr>
          </w:p>
        </w:tc>
        <w:tc>
          <w:tcPr>
            <w:tcW w:w="1276" w:type="dxa"/>
            <w:tcBorders>
              <w:top w:val="nil"/>
              <w:left w:val="nil"/>
              <w:bottom w:val="single" w:sz="4" w:space="0" w:color="auto"/>
              <w:right w:val="single" w:sz="4" w:space="0" w:color="auto"/>
            </w:tcBorders>
            <w:shd w:val="clear" w:color="auto" w:fill="auto"/>
            <w:noWrap/>
            <w:vAlign w:val="center"/>
            <w:hideMark/>
          </w:tcPr>
          <w:p w14:paraId="39C4E956"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52386D9F"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59D23D6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7189C386"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68AECFE8" w14:textId="77777777" w:rsidTr="00F83CA1">
        <w:trPr>
          <w:trHeight w:val="10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1B463D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1</w:t>
            </w:r>
          </w:p>
        </w:tc>
        <w:tc>
          <w:tcPr>
            <w:tcW w:w="3146" w:type="dxa"/>
            <w:tcBorders>
              <w:top w:val="nil"/>
              <w:left w:val="nil"/>
              <w:bottom w:val="single" w:sz="4" w:space="0" w:color="auto"/>
              <w:right w:val="single" w:sz="4" w:space="0" w:color="auto"/>
            </w:tcBorders>
            <w:shd w:val="clear" w:color="auto" w:fill="auto"/>
            <w:hideMark/>
          </w:tcPr>
          <w:p w14:paraId="70662DC7" w14:textId="1D6D479C"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1AF717DE"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145B5AC5" w14:textId="77777777" w:rsidR="00F83CA1" w:rsidRPr="005E5ABF" w:rsidRDefault="00F83CA1" w:rsidP="00F83CA1">
            <w:pPr>
              <w:rPr>
                <w:rFonts w:ascii="Tahoma" w:hAnsi="Tahoma" w:cs="Tahoma"/>
                <w:sz w:val="16"/>
                <w:szCs w:val="16"/>
              </w:rPr>
            </w:pPr>
            <w:r w:rsidRPr="005E5ABF">
              <w:rPr>
                <w:rFonts w:ascii="Tahoma" w:hAnsi="Tahoma" w:cs="Tahoma"/>
                <w:sz w:val="16"/>
                <w:szCs w:val="16"/>
              </w:rPr>
              <w:t>14,7</w:t>
            </w:r>
          </w:p>
        </w:tc>
        <w:tc>
          <w:tcPr>
            <w:tcW w:w="1764" w:type="dxa"/>
            <w:tcBorders>
              <w:top w:val="nil"/>
              <w:left w:val="nil"/>
              <w:bottom w:val="single" w:sz="4" w:space="0" w:color="auto"/>
              <w:right w:val="single" w:sz="4" w:space="0" w:color="auto"/>
            </w:tcBorders>
            <w:shd w:val="clear" w:color="auto" w:fill="auto"/>
            <w:noWrap/>
            <w:vAlign w:val="center"/>
            <w:hideMark/>
          </w:tcPr>
          <w:p w14:paraId="0FB5F71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52D5A1D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3F753997"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56ADB7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3F721216" w14:textId="12F60B23" w:rsidR="00F83CA1" w:rsidRPr="005E5ABF" w:rsidRDefault="00F83CA1" w:rsidP="00F83CA1">
            <w:pPr>
              <w:rPr>
                <w:rFonts w:ascii="Tahoma" w:hAnsi="Tahoma" w:cs="Tahoma"/>
                <w:sz w:val="16"/>
                <w:szCs w:val="16"/>
              </w:rPr>
            </w:pPr>
            <w:r w:rsidRPr="006933B5">
              <w:t>Պատերի գաջե սվաղում բարելավված որակի</w:t>
            </w:r>
          </w:p>
        </w:tc>
        <w:tc>
          <w:tcPr>
            <w:tcW w:w="1276" w:type="dxa"/>
            <w:tcBorders>
              <w:top w:val="nil"/>
              <w:left w:val="nil"/>
              <w:bottom w:val="single" w:sz="4" w:space="0" w:color="auto"/>
              <w:right w:val="single" w:sz="4" w:space="0" w:color="auto"/>
            </w:tcBorders>
            <w:shd w:val="clear" w:color="auto" w:fill="auto"/>
            <w:noWrap/>
            <w:vAlign w:val="center"/>
            <w:hideMark/>
          </w:tcPr>
          <w:p w14:paraId="162CB621"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4C53C530"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44C09AE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2C0463C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52D32A87"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F2F1D5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1D855106" w14:textId="0415EBA6"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1E82126C"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7F097865"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295CBF9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662FCCD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23C88BE9"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135AA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2388A74F" w14:textId="57FE000B"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4C874CDA"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7D9C2826"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6ABD3BA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78A66DA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4917A01D" w14:textId="77777777" w:rsidTr="00F83CA1">
        <w:trPr>
          <w:trHeight w:val="210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AC3BF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lastRenderedPageBreak/>
              <w:t>2</w:t>
            </w:r>
          </w:p>
        </w:tc>
        <w:tc>
          <w:tcPr>
            <w:tcW w:w="3146" w:type="dxa"/>
            <w:tcBorders>
              <w:top w:val="nil"/>
              <w:left w:val="nil"/>
              <w:bottom w:val="single" w:sz="4" w:space="0" w:color="auto"/>
              <w:right w:val="single" w:sz="4" w:space="0" w:color="auto"/>
            </w:tcBorders>
            <w:shd w:val="clear" w:color="auto" w:fill="auto"/>
            <w:hideMark/>
          </w:tcPr>
          <w:p w14:paraId="6D864AA6" w14:textId="46547D70"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53EAB82A"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6EA818D1" w14:textId="77777777" w:rsidR="00F83CA1" w:rsidRPr="005E5ABF" w:rsidRDefault="00F83CA1" w:rsidP="00F83CA1">
            <w:pPr>
              <w:rPr>
                <w:rFonts w:ascii="Tahoma" w:hAnsi="Tahoma" w:cs="Tahoma"/>
                <w:sz w:val="16"/>
                <w:szCs w:val="16"/>
              </w:rPr>
            </w:pPr>
            <w:r w:rsidRPr="005E5ABF">
              <w:rPr>
                <w:rFonts w:ascii="Tahoma" w:hAnsi="Tahoma" w:cs="Tahoma"/>
                <w:sz w:val="16"/>
                <w:szCs w:val="16"/>
              </w:rPr>
              <w:t>104,5</w:t>
            </w:r>
          </w:p>
        </w:tc>
        <w:tc>
          <w:tcPr>
            <w:tcW w:w="1764" w:type="dxa"/>
            <w:tcBorders>
              <w:top w:val="nil"/>
              <w:left w:val="nil"/>
              <w:bottom w:val="single" w:sz="4" w:space="0" w:color="auto"/>
              <w:right w:val="single" w:sz="4" w:space="0" w:color="auto"/>
            </w:tcBorders>
            <w:shd w:val="clear" w:color="auto" w:fill="auto"/>
            <w:noWrap/>
            <w:vAlign w:val="center"/>
            <w:hideMark/>
          </w:tcPr>
          <w:p w14:paraId="41CD09E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7201C60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7900F9AB"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A6645CA"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30901446" w14:textId="366AAD66" w:rsidR="00F83CA1" w:rsidRPr="005E5ABF" w:rsidRDefault="00F83CA1" w:rsidP="00F83CA1">
            <w:pPr>
              <w:rPr>
                <w:rFonts w:ascii="Tahoma" w:hAnsi="Tahoma" w:cs="Tahoma"/>
                <w:sz w:val="16"/>
                <w:szCs w:val="16"/>
              </w:rPr>
            </w:pPr>
            <w:r w:rsidRPr="006933B5">
              <w:t>Պատերի և ներքին շեպերի ներկում լատեքսային ներկով, բարելավված որակի, ծեփամածկումով</w:t>
            </w:r>
          </w:p>
        </w:tc>
        <w:tc>
          <w:tcPr>
            <w:tcW w:w="1276" w:type="dxa"/>
            <w:tcBorders>
              <w:top w:val="nil"/>
              <w:left w:val="nil"/>
              <w:bottom w:val="single" w:sz="4" w:space="0" w:color="auto"/>
              <w:right w:val="single" w:sz="4" w:space="0" w:color="auto"/>
            </w:tcBorders>
            <w:shd w:val="clear" w:color="auto" w:fill="auto"/>
            <w:noWrap/>
            <w:vAlign w:val="center"/>
            <w:hideMark/>
          </w:tcPr>
          <w:p w14:paraId="22669C9F"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55933569"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0B74D916"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1CB8CF9A"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27AF4B09"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5771433"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344EC4C4" w14:textId="358AE44B"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4CDF5DAE"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3019CB2E"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68947DE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23AFBB4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104558E7"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ADE685F"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1156BEA9" w14:textId="2C64DA9A"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47DD0B12"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05FE9BCB"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13AB5D9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30322F1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11DCACF8" w14:textId="77777777" w:rsidTr="00F83CA1">
        <w:trPr>
          <w:trHeight w:val="14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705DB3"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3</w:t>
            </w:r>
          </w:p>
        </w:tc>
        <w:tc>
          <w:tcPr>
            <w:tcW w:w="3146" w:type="dxa"/>
            <w:tcBorders>
              <w:top w:val="nil"/>
              <w:left w:val="nil"/>
              <w:bottom w:val="single" w:sz="4" w:space="0" w:color="auto"/>
              <w:right w:val="single" w:sz="4" w:space="0" w:color="auto"/>
            </w:tcBorders>
            <w:shd w:val="clear" w:color="auto" w:fill="auto"/>
            <w:hideMark/>
          </w:tcPr>
          <w:p w14:paraId="24C77651" w14:textId="3423191E"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1312D68C"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54BD7986" w14:textId="77777777" w:rsidR="00F83CA1" w:rsidRPr="005E5ABF" w:rsidRDefault="00F83CA1" w:rsidP="00F83CA1">
            <w:pPr>
              <w:rPr>
                <w:rFonts w:ascii="Tahoma" w:hAnsi="Tahoma" w:cs="Tahoma"/>
                <w:sz w:val="16"/>
                <w:szCs w:val="16"/>
              </w:rPr>
            </w:pPr>
            <w:r w:rsidRPr="005E5ABF">
              <w:rPr>
                <w:rFonts w:ascii="Tahoma" w:hAnsi="Tahoma" w:cs="Tahoma"/>
                <w:sz w:val="16"/>
                <w:szCs w:val="16"/>
              </w:rPr>
              <w:t>108,2</w:t>
            </w:r>
          </w:p>
        </w:tc>
        <w:tc>
          <w:tcPr>
            <w:tcW w:w="1764" w:type="dxa"/>
            <w:tcBorders>
              <w:top w:val="nil"/>
              <w:left w:val="nil"/>
              <w:bottom w:val="single" w:sz="4" w:space="0" w:color="auto"/>
              <w:right w:val="single" w:sz="4" w:space="0" w:color="auto"/>
            </w:tcBorders>
            <w:shd w:val="clear" w:color="auto" w:fill="auto"/>
            <w:noWrap/>
            <w:vAlign w:val="center"/>
            <w:hideMark/>
          </w:tcPr>
          <w:p w14:paraId="03EBDA2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0A1CE72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2C878D31"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E46BDA"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2B0A6828" w14:textId="015C166D" w:rsidR="00F83CA1" w:rsidRPr="005E5ABF" w:rsidRDefault="00F83CA1" w:rsidP="00F83CA1">
            <w:pPr>
              <w:rPr>
                <w:rFonts w:ascii="Tahoma" w:hAnsi="Tahoma" w:cs="Tahoma"/>
                <w:sz w:val="16"/>
                <w:szCs w:val="16"/>
              </w:rPr>
            </w:pPr>
            <w:r w:rsidRPr="006933B5">
              <w:t>Պատերի յուղաներկում բարելավված որակի, մածկապատմամբ</w:t>
            </w:r>
          </w:p>
        </w:tc>
        <w:tc>
          <w:tcPr>
            <w:tcW w:w="1276" w:type="dxa"/>
            <w:tcBorders>
              <w:top w:val="nil"/>
              <w:left w:val="nil"/>
              <w:bottom w:val="single" w:sz="4" w:space="0" w:color="auto"/>
              <w:right w:val="single" w:sz="4" w:space="0" w:color="auto"/>
            </w:tcBorders>
            <w:shd w:val="clear" w:color="auto" w:fill="auto"/>
            <w:noWrap/>
            <w:vAlign w:val="center"/>
            <w:hideMark/>
          </w:tcPr>
          <w:p w14:paraId="494A97D4"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4DAF7CED"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605872E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3C3DDE5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788867E9"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40659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2C874FEB" w14:textId="44D5007B"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5E11A4F7"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65F27337"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213AFCD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6F039C19"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388ADF25"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407472A"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4641D0ED" w14:textId="3A8040F5"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65F8F68D"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1B1772FD"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6DA31FB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2605689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3AB6FB73"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29F6A4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78BE0055" w14:textId="6548C6E0"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2C1FC074"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5926FA7B"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47642071"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673D6E2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68D4F1D0" w14:textId="77777777" w:rsidTr="00F83CA1">
        <w:trPr>
          <w:trHeight w:val="336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8D9303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4</w:t>
            </w:r>
          </w:p>
        </w:tc>
        <w:tc>
          <w:tcPr>
            <w:tcW w:w="3146" w:type="dxa"/>
            <w:tcBorders>
              <w:top w:val="nil"/>
              <w:left w:val="nil"/>
              <w:bottom w:val="single" w:sz="4" w:space="0" w:color="auto"/>
              <w:right w:val="single" w:sz="4" w:space="0" w:color="auto"/>
            </w:tcBorders>
            <w:shd w:val="clear" w:color="auto" w:fill="auto"/>
            <w:hideMark/>
          </w:tcPr>
          <w:p w14:paraId="5F1C563F" w14:textId="34027158"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5D2590AB"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052BCB8A" w14:textId="77777777" w:rsidR="00F83CA1" w:rsidRPr="005E5ABF" w:rsidRDefault="00F83CA1" w:rsidP="00F83CA1">
            <w:pPr>
              <w:rPr>
                <w:rFonts w:ascii="Tahoma" w:hAnsi="Tahoma" w:cs="Tahoma"/>
                <w:sz w:val="16"/>
                <w:szCs w:val="16"/>
              </w:rPr>
            </w:pPr>
            <w:r w:rsidRPr="005E5ABF">
              <w:rPr>
                <w:rFonts w:ascii="Tahoma" w:hAnsi="Tahoma" w:cs="Tahoma"/>
                <w:sz w:val="16"/>
                <w:szCs w:val="16"/>
              </w:rPr>
              <w:t>1,62</w:t>
            </w:r>
          </w:p>
        </w:tc>
        <w:tc>
          <w:tcPr>
            <w:tcW w:w="1764" w:type="dxa"/>
            <w:tcBorders>
              <w:top w:val="nil"/>
              <w:left w:val="nil"/>
              <w:bottom w:val="single" w:sz="4" w:space="0" w:color="auto"/>
              <w:right w:val="single" w:sz="4" w:space="0" w:color="auto"/>
            </w:tcBorders>
            <w:shd w:val="clear" w:color="auto" w:fill="auto"/>
            <w:noWrap/>
            <w:vAlign w:val="center"/>
            <w:hideMark/>
          </w:tcPr>
          <w:p w14:paraId="7C2C115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41A16CBA"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1DB349B6"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C4D9506"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575AE690" w14:textId="3F2464DA" w:rsidR="00F83CA1" w:rsidRPr="005E5ABF" w:rsidRDefault="00F83CA1" w:rsidP="00F83CA1">
            <w:pPr>
              <w:rPr>
                <w:rFonts w:ascii="Tahoma" w:hAnsi="Tahoma" w:cs="Tahoma"/>
                <w:sz w:val="16"/>
                <w:szCs w:val="16"/>
              </w:rPr>
            </w:pPr>
            <w:r w:rsidRPr="006933B5">
              <w:t>Գիպսաստվարաթղթե սալերով վերնափեղկերի փակում մետաղական հիմնակմախքով, գիպսաստվարաթղթե սալերի հաստությունը -12.5մմ</w:t>
            </w:r>
          </w:p>
        </w:tc>
        <w:tc>
          <w:tcPr>
            <w:tcW w:w="1276" w:type="dxa"/>
            <w:tcBorders>
              <w:top w:val="nil"/>
              <w:left w:val="nil"/>
              <w:bottom w:val="single" w:sz="4" w:space="0" w:color="auto"/>
              <w:right w:val="single" w:sz="4" w:space="0" w:color="auto"/>
            </w:tcBorders>
            <w:shd w:val="clear" w:color="auto" w:fill="auto"/>
            <w:noWrap/>
            <w:vAlign w:val="center"/>
            <w:hideMark/>
          </w:tcPr>
          <w:p w14:paraId="554C04EB"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606586B5"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31EDB7B4"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07AD481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6896BC65"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21F9D2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11DD2A21" w14:textId="723DD2F6"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6CA5ED9C"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34995E4D"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7AC387B6"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3A3A45D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0214D304"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9C666B9"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4B5FC6F6" w14:textId="48D32A6B"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346099AB"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78F407D7"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44DDB153"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07E89E7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415FBF62" w14:textId="77777777" w:rsidTr="00F83CA1">
        <w:trPr>
          <w:trHeight w:val="10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3EFFD5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5</w:t>
            </w:r>
          </w:p>
        </w:tc>
        <w:tc>
          <w:tcPr>
            <w:tcW w:w="3146" w:type="dxa"/>
            <w:tcBorders>
              <w:top w:val="nil"/>
              <w:left w:val="nil"/>
              <w:bottom w:val="single" w:sz="4" w:space="0" w:color="auto"/>
              <w:right w:val="single" w:sz="4" w:space="0" w:color="auto"/>
            </w:tcBorders>
            <w:shd w:val="clear" w:color="auto" w:fill="auto"/>
            <w:hideMark/>
          </w:tcPr>
          <w:p w14:paraId="58D7F2D7" w14:textId="680F18DF"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6F8BFE0A"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689DC0F6" w14:textId="77777777" w:rsidR="00F83CA1" w:rsidRPr="005E5ABF" w:rsidRDefault="00F83CA1" w:rsidP="00F83CA1">
            <w:pPr>
              <w:rPr>
                <w:rFonts w:ascii="Tahoma" w:hAnsi="Tahoma" w:cs="Tahoma"/>
                <w:sz w:val="16"/>
                <w:szCs w:val="16"/>
              </w:rPr>
            </w:pPr>
            <w:r w:rsidRPr="005E5ABF">
              <w:rPr>
                <w:rFonts w:ascii="Tahoma" w:hAnsi="Tahoma" w:cs="Tahoma"/>
                <w:sz w:val="16"/>
                <w:szCs w:val="16"/>
              </w:rPr>
              <w:t>4,10</w:t>
            </w:r>
          </w:p>
        </w:tc>
        <w:tc>
          <w:tcPr>
            <w:tcW w:w="1764" w:type="dxa"/>
            <w:tcBorders>
              <w:top w:val="nil"/>
              <w:left w:val="nil"/>
              <w:bottom w:val="single" w:sz="4" w:space="0" w:color="auto"/>
              <w:right w:val="single" w:sz="4" w:space="0" w:color="auto"/>
            </w:tcBorders>
            <w:shd w:val="clear" w:color="auto" w:fill="auto"/>
            <w:noWrap/>
            <w:vAlign w:val="center"/>
            <w:hideMark/>
          </w:tcPr>
          <w:p w14:paraId="07009CF9"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3D92BCBF"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4CE1913C"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13DDDD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0D73F5F2" w14:textId="1A27630D" w:rsidR="00F83CA1" w:rsidRPr="005E5ABF" w:rsidRDefault="00F83CA1" w:rsidP="00F83CA1">
            <w:pPr>
              <w:rPr>
                <w:rFonts w:ascii="Tahoma" w:hAnsi="Tahoma" w:cs="Tahoma"/>
                <w:sz w:val="16"/>
                <w:szCs w:val="16"/>
              </w:rPr>
            </w:pPr>
            <w:r w:rsidRPr="006933B5">
              <w:t>Առաստաղի գաջե սվաղում բարելավված որակի</w:t>
            </w:r>
          </w:p>
        </w:tc>
        <w:tc>
          <w:tcPr>
            <w:tcW w:w="1276" w:type="dxa"/>
            <w:tcBorders>
              <w:top w:val="nil"/>
              <w:left w:val="nil"/>
              <w:bottom w:val="single" w:sz="4" w:space="0" w:color="auto"/>
              <w:right w:val="single" w:sz="4" w:space="0" w:color="auto"/>
            </w:tcBorders>
            <w:shd w:val="clear" w:color="auto" w:fill="auto"/>
            <w:noWrap/>
            <w:vAlign w:val="center"/>
            <w:hideMark/>
          </w:tcPr>
          <w:p w14:paraId="34AEF5EB"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371D0A45"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701FC0FF"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0D3BDED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09B5D743"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48D998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47482ECE" w14:textId="740FA31D"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37386F5A"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0B14935C"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2F65E4B9"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73045EC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4A02F536"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00FD153"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19DE2888" w14:textId="16F194FC"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7AC5B8E7"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0E536B69"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314C476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565D07D9"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62584A0B" w14:textId="77777777" w:rsidTr="00F83CA1">
        <w:trPr>
          <w:trHeight w:val="189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E85E93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lastRenderedPageBreak/>
              <w:t>6</w:t>
            </w:r>
          </w:p>
        </w:tc>
        <w:tc>
          <w:tcPr>
            <w:tcW w:w="3146" w:type="dxa"/>
            <w:tcBorders>
              <w:top w:val="nil"/>
              <w:left w:val="nil"/>
              <w:bottom w:val="single" w:sz="4" w:space="0" w:color="auto"/>
              <w:right w:val="single" w:sz="4" w:space="0" w:color="auto"/>
            </w:tcBorders>
            <w:shd w:val="clear" w:color="auto" w:fill="auto"/>
            <w:hideMark/>
          </w:tcPr>
          <w:p w14:paraId="2251B416" w14:textId="4CED4E5B"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33766B43"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60FDB6D0" w14:textId="77777777" w:rsidR="00F83CA1" w:rsidRPr="005E5ABF" w:rsidRDefault="00F83CA1" w:rsidP="00F83CA1">
            <w:pPr>
              <w:rPr>
                <w:rFonts w:ascii="Tahoma" w:hAnsi="Tahoma" w:cs="Tahoma"/>
                <w:sz w:val="16"/>
                <w:szCs w:val="16"/>
              </w:rPr>
            </w:pPr>
            <w:r w:rsidRPr="005E5ABF">
              <w:rPr>
                <w:rFonts w:ascii="Tahoma" w:hAnsi="Tahoma" w:cs="Tahoma"/>
                <w:sz w:val="16"/>
                <w:szCs w:val="16"/>
              </w:rPr>
              <w:t>84,50</w:t>
            </w:r>
          </w:p>
        </w:tc>
        <w:tc>
          <w:tcPr>
            <w:tcW w:w="1764" w:type="dxa"/>
            <w:tcBorders>
              <w:top w:val="nil"/>
              <w:left w:val="nil"/>
              <w:bottom w:val="single" w:sz="4" w:space="0" w:color="auto"/>
              <w:right w:val="single" w:sz="4" w:space="0" w:color="auto"/>
            </w:tcBorders>
            <w:shd w:val="clear" w:color="auto" w:fill="auto"/>
            <w:noWrap/>
            <w:vAlign w:val="center"/>
            <w:hideMark/>
          </w:tcPr>
          <w:p w14:paraId="005B42BA"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481B820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5C6599B7"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1D67C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33223633" w14:textId="2B1C0A61" w:rsidR="00F83CA1" w:rsidRPr="005E5ABF" w:rsidRDefault="00F83CA1" w:rsidP="00F83CA1">
            <w:pPr>
              <w:rPr>
                <w:rFonts w:ascii="Tahoma" w:hAnsi="Tahoma" w:cs="Tahoma"/>
                <w:sz w:val="16"/>
                <w:szCs w:val="16"/>
              </w:rPr>
            </w:pPr>
            <w:r w:rsidRPr="006933B5">
              <w:t>Առաստաղների ներկում լատեքսային ներկով, բարելավված որակի, ծեփամածկումով</w:t>
            </w:r>
          </w:p>
        </w:tc>
        <w:tc>
          <w:tcPr>
            <w:tcW w:w="1276" w:type="dxa"/>
            <w:tcBorders>
              <w:top w:val="nil"/>
              <w:left w:val="nil"/>
              <w:bottom w:val="single" w:sz="4" w:space="0" w:color="auto"/>
              <w:right w:val="single" w:sz="4" w:space="0" w:color="auto"/>
            </w:tcBorders>
            <w:shd w:val="clear" w:color="auto" w:fill="auto"/>
            <w:noWrap/>
            <w:vAlign w:val="center"/>
            <w:hideMark/>
          </w:tcPr>
          <w:p w14:paraId="42860956"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2B20F4AC"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2A572874"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6CB7A5E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33CCAF82"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0C6DDD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283A6611" w14:textId="6DC6E707"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636A5A8A"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02203B1A"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2987F531"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5FD61AB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0D890374"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75E8D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1C71648F" w14:textId="0299F5CD"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452B7221"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2EC62DF6"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03DE054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777CE5C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1D392981" w14:textId="77777777" w:rsidTr="00F83CA1">
        <w:trPr>
          <w:trHeight w:val="255"/>
        </w:trPr>
        <w:tc>
          <w:tcPr>
            <w:tcW w:w="960" w:type="dxa"/>
            <w:tcBorders>
              <w:top w:val="nil"/>
              <w:left w:val="single" w:sz="4" w:space="0" w:color="auto"/>
              <w:bottom w:val="single" w:sz="4" w:space="0" w:color="auto"/>
              <w:right w:val="single" w:sz="4" w:space="0" w:color="auto"/>
            </w:tcBorders>
            <w:shd w:val="clear" w:color="000000" w:fill="F2F2F2"/>
            <w:noWrap/>
            <w:vAlign w:val="bottom"/>
            <w:hideMark/>
          </w:tcPr>
          <w:p w14:paraId="5C56371B"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3146" w:type="dxa"/>
            <w:tcBorders>
              <w:top w:val="nil"/>
              <w:left w:val="nil"/>
              <w:bottom w:val="single" w:sz="4" w:space="0" w:color="auto"/>
              <w:right w:val="single" w:sz="4" w:space="0" w:color="auto"/>
            </w:tcBorders>
            <w:shd w:val="clear" w:color="000000" w:fill="F2F2F2"/>
            <w:noWrap/>
            <w:hideMark/>
          </w:tcPr>
          <w:p w14:paraId="728CE8F6" w14:textId="67776F7E" w:rsidR="00F83CA1" w:rsidRPr="005E5ABF" w:rsidRDefault="00F83CA1" w:rsidP="00F83CA1">
            <w:pPr>
              <w:rPr>
                <w:rFonts w:ascii="Arial Armenian" w:hAnsi="Arial Armenian" w:cs="Arial"/>
                <w:b/>
                <w:bCs/>
                <w:i/>
                <w:iCs/>
                <w:sz w:val="20"/>
                <w:szCs w:val="20"/>
              </w:rPr>
            </w:pPr>
          </w:p>
        </w:tc>
        <w:tc>
          <w:tcPr>
            <w:tcW w:w="1276" w:type="dxa"/>
            <w:tcBorders>
              <w:top w:val="nil"/>
              <w:left w:val="nil"/>
              <w:bottom w:val="single" w:sz="4" w:space="0" w:color="auto"/>
              <w:right w:val="single" w:sz="4" w:space="0" w:color="auto"/>
            </w:tcBorders>
            <w:shd w:val="clear" w:color="000000" w:fill="F2F2F2"/>
            <w:noWrap/>
            <w:vAlign w:val="bottom"/>
            <w:hideMark/>
          </w:tcPr>
          <w:p w14:paraId="22D223A0"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781" w:type="dxa"/>
            <w:tcBorders>
              <w:top w:val="nil"/>
              <w:left w:val="nil"/>
              <w:bottom w:val="single" w:sz="4" w:space="0" w:color="auto"/>
              <w:right w:val="single" w:sz="4" w:space="0" w:color="auto"/>
            </w:tcBorders>
            <w:shd w:val="clear" w:color="000000" w:fill="F2F2F2"/>
            <w:noWrap/>
            <w:vAlign w:val="bottom"/>
            <w:hideMark/>
          </w:tcPr>
          <w:p w14:paraId="72AD6725"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1764" w:type="dxa"/>
            <w:tcBorders>
              <w:top w:val="nil"/>
              <w:left w:val="nil"/>
              <w:bottom w:val="single" w:sz="4" w:space="0" w:color="auto"/>
              <w:right w:val="single" w:sz="4" w:space="0" w:color="auto"/>
            </w:tcBorders>
            <w:shd w:val="clear" w:color="000000" w:fill="F2F2F2"/>
            <w:noWrap/>
            <w:vAlign w:val="bottom"/>
            <w:hideMark/>
          </w:tcPr>
          <w:p w14:paraId="015AF539"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1991" w:type="dxa"/>
            <w:tcBorders>
              <w:top w:val="nil"/>
              <w:left w:val="nil"/>
              <w:bottom w:val="single" w:sz="4" w:space="0" w:color="auto"/>
              <w:right w:val="single" w:sz="4" w:space="0" w:color="auto"/>
            </w:tcBorders>
            <w:shd w:val="clear" w:color="000000" w:fill="F2F2F2"/>
            <w:noWrap/>
            <w:vAlign w:val="center"/>
            <w:hideMark/>
          </w:tcPr>
          <w:p w14:paraId="197E4C13" w14:textId="77777777" w:rsidR="00F83CA1" w:rsidRPr="005E5ABF" w:rsidRDefault="00F83CA1" w:rsidP="00F83CA1">
            <w:pPr>
              <w:rPr>
                <w:rFonts w:ascii="Arial Armenian" w:hAnsi="Arial Armenian" w:cs="Arial"/>
                <w:sz w:val="18"/>
                <w:szCs w:val="18"/>
              </w:rPr>
            </w:pPr>
            <w:r w:rsidRPr="005E5ABF">
              <w:rPr>
                <w:rFonts w:ascii="Arial Armenian" w:hAnsi="Arial Armenian" w:cs="Arial"/>
                <w:sz w:val="18"/>
                <w:szCs w:val="18"/>
              </w:rPr>
              <w:t> </w:t>
            </w:r>
          </w:p>
        </w:tc>
      </w:tr>
      <w:tr w:rsidR="00F83CA1" w:rsidRPr="005E5ABF" w14:paraId="146AFDF8" w14:textId="77777777" w:rsidTr="00F83CA1">
        <w:trPr>
          <w:trHeight w:val="255"/>
        </w:trPr>
        <w:tc>
          <w:tcPr>
            <w:tcW w:w="960" w:type="dxa"/>
            <w:tcBorders>
              <w:top w:val="nil"/>
              <w:left w:val="single" w:sz="4" w:space="0" w:color="auto"/>
              <w:bottom w:val="single" w:sz="4" w:space="0" w:color="auto"/>
              <w:right w:val="single" w:sz="4" w:space="0" w:color="auto"/>
            </w:tcBorders>
            <w:shd w:val="clear" w:color="000000" w:fill="F2F2F2"/>
            <w:noWrap/>
            <w:vAlign w:val="bottom"/>
            <w:hideMark/>
          </w:tcPr>
          <w:p w14:paraId="34FA0C79"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3146" w:type="dxa"/>
            <w:tcBorders>
              <w:top w:val="nil"/>
              <w:left w:val="nil"/>
              <w:bottom w:val="single" w:sz="4" w:space="0" w:color="auto"/>
              <w:right w:val="single" w:sz="4" w:space="0" w:color="auto"/>
            </w:tcBorders>
            <w:shd w:val="clear" w:color="000000" w:fill="F2F2F2"/>
            <w:noWrap/>
            <w:hideMark/>
          </w:tcPr>
          <w:p w14:paraId="77BD4E8A" w14:textId="6BAFA5F3" w:rsidR="00F83CA1" w:rsidRPr="005E5ABF" w:rsidRDefault="00F83CA1" w:rsidP="00F83CA1">
            <w:pPr>
              <w:rPr>
                <w:rFonts w:ascii="Arial Armenian" w:hAnsi="Arial Armenian" w:cs="Arial"/>
                <w:b/>
                <w:bCs/>
                <w:i/>
                <w:iCs/>
                <w:sz w:val="20"/>
                <w:szCs w:val="20"/>
              </w:rPr>
            </w:pPr>
            <w:r w:rsidRPr="006933B5">
              <w:t>Ընդամենը</w:t>
            </w:r>
          </w:p>
        </w:tc>
        <w:tc>
          <w:tcPr>
            <w:tcW w:w="1276" w:type="dxa"/>
            <w:tcBorders>
              <w:top w:val="nil"/>
              <w:left w:val="nil"/>
              <w:bottom w:val="single" w:sz="4" w:space="0" w:color="auto"/>
              <w:right w:val="single" w:sz="4" w:space="0" w:color="auto"/>
            </w:tcBorders>
            <w:shd w:val="clear" w:color="000000" w:fill="F2F2F2"/>
            <w:noWrap/>
            <w:vAlign w:val="bottom"/>
            <w:hideMark/>
          </w:tcPr>
          <w:p w14:paraId="347AFEC1"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781" w:type="dxa"/>
            <w:tcBorders>
              <w:top w:val="nil"/>
              <w:left w:val="nil"/>
              <w:bottom w:val="single" w:sz="4" w:space="0" w:color="auto"/>
              <w:right w:val="single" w:sz="4" w:space="0" w:color="auto"/>
            </w:tcBorders>
            <w:shd w:val="clear" w:color="000000" w:fill="F2F2F2"/>
            <w:noWrap/>
            <w:vAlign w:val="bottom"/>
            <w:hideMark/>
          </w:tcPr>
          <w:p w14:paraId="6D8C02A9"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1764" w:type="dxa"/>
            <w:tcBorders>
              <w:top w:val="nil"/>
              <w:left w:val="nil"/>
              <w:bottom w:val="single" w:sz="4" w:space="0" w:color="auto"/>
              <w:right w:val="single" w:sz="4" w:space="0" w:color="auto"/>
            </w:tcBorders>
            <w:shd w:val="clear" w:color="000000" w:fill="F2F2F2"/>
            <w:noWrap/>
            <w:vAlign w:val="center"/>
            <w:hideMark/>
          </w:tcPr>
          <w:p w14:paraId="2F4EF15A" w14:textId="77777777" w:rsidR="00F83CA1" w:rsidRPr="005E5ABF" w:rsidRDefault="00F83CA1" w:rsidP="00F83CA1">
            <w:pPr>
              <w:jc w:val="right"/>
              <w:rPr>
                <w:rFonts w:ascii="Arial Armenian" w:hAnsi="Arial Armenian" w:cs="Arial"/>
                <w:sz w:val="18"/>
                <w:szCs w:val="18"/>
              </w:rPr>
            </w:pPr>
            <w:r w:rsidRPr="005E5ABF">
              <w:rPr>
                <w:rFonts w:ascii="Arial Armenian" w:hAnsi="Arial Armenian" w:cs="Arial"/>
                <w:sz w:val="18"/>
                <w:szCs w:val="18"/>
              </w:rPr>
              <w:t>51,39%</w:t>
            </w:r>
          </w:p>
        </w:tc>
        <w:tc>
          <w:tcPr>
            <w:tcW w:w="1991" w:type="dxa"/>
            <w:tcBorders>
              <w:top w:val="nil"/>
              <w:left w:val="nil"/>
              <w:bottom w:val="single" w:sz="4" w:space="0" w:color="auto"/>
              <w:right w:val="single" w:sz="4" w:space="0" w:color="auto"/>
            </w:tcBorders>
            <w:shd w:val="clear" w:color="000000" w:fill="F2F2F2"/>
            <w:noWrap/>
            <w:vAlign w:val="bottom"/>
            <w:hideMark/>
          </w:tcPr>
          <w:p w14:paraId="028DC92A"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r>
      <w:tr w:rsidR="00F83CA1" w:rsidRPr="005E5ABF" w14:paraId="45C9B907" w14:textId="77777777" w:rsidTr="00F83CA1">
        <w:trPr>
          <w:trHeight w:val="67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79DBEE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29B284E8" w14:textId="255D5CE2" w:rsidR="00F83CA1" w:rsidRPr="005E5ABF" w:rsidRDefault="00F83CA1" w:rsidP="00F83CA1">
            <w:pPr>
              <w:jc w:val="center"/>
              <w:rPr>
                <w:rFonts w:ascii="Arial Armenian" w:hAnsi="Arial Armenian" w:cs="Arial"/>
                <w:b/>
                <w:bCs/>
                <w:sz w:val="16"/>
                <w:szCs w:val="16"/>
                <w:u w:val="single"/>
              </w:rPr>
            </w:pPr>
            <w:r w:rsidRPr="006933B5">
              <w:t>Տոկոսը ամբողջի համեմատ</w:t>
            </w:r>
          </w:p>
        </w:tc>
        <w:tc>
          <w:tcPr>
            <w:tcW w:w="1276" w:type="dxa"/>
            <w:tcBorders>
              <w:top w:val="nil"/>
              <w:left w:val="nil"/>
              <w:bottom w:val="single" w:sz="4" w:space="0" w:color="auto"/>
              <w:right w:val="single" w:sz="4" w:space="0" w:color="auto"/>
            </w:tcBorders>
            <w:shd w:val="clear" w:color="auto" w:fill="auto"/>
            <w:noWrap/>
            <w:vAlign w:val="center"/>
            <w:hideMark/>
          </w:tcPr>
          <w:p w14:paraId="40A186F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0FC3343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4EB68881"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4B9F9FF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2223BA8F"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6CC0EA4"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3D5AA642" w14:textId="4DC3F1CE" w:rsidR="00F83CA1" w:rsidRPr="005E5ABF" w:rsidRDefault="00F83CA1" w:rsidP="00F83CA1">
            <w:pPr>
              <w:jc w:val="center"/>
              <w:rPr>
                <w:rFonts w:ascii="Arial Armenian" w:hAnsi="Arial Armenian" w:cs="Arial"/>
                <w:b/>
                <w:bCs/>
                <w:sz w:val="16"/>
                <w:szCs w:val="16"/>
                <w:u w:val="single"/>
              </w:rPr>
            </w:pPr>
            <w:r w:rsidRPr="006933B5">
              <w:t>Էլեկտրամատակարարում</w:t>
            </w:r>
          </w:p>
        </w:tc>
        <w:tc>
          <w:tcPr>
            <w:tcW w:w="1276" w:type="dxa"/>
            <w:tcBorders>
              <w:top w:val="nil"/>
              <w:left w:val="nil"/>
              <w:bottom w:val="single" w:sz="4" w:space="0" w:color="auto"/>
              <w:right w:val="single" w:sz="4" w:space="0" w:color="auto"/>
            </w:tcBorders>
            <w:shd w:val="clear" w:color="auto" w:fill="auto"/>
            <w:noWrap/>
            <w:vAlign w:val="center"/>
            <w:hideMark/>
          </w:tcPr>
          <w:p w14:paraId="59A9156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46A7120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126C12F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5720D8A3"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443CED71"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FB8D584"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00E4136E" w14:textId="71204CF1" w:rsidR="00F83CA1" w:rsidRPr="005E5ABF" w:rsidRDefault="00F83CA1" w:rsidP="00F83CA1">
            <w:pPr>
              <w:jc w:val="center"/>
              <w:rPr>
                <w:rFonts w:ascii="Arial Armenian" w:hAnsi="Arial Armenian" w:cs="Arial"/>
                <w:b/>
                <w:bCs/>
                <w:sz w:val="16"/>
                <w:szCs w:val="16"/>
                <w:u w:val="single"/>
              </w:rPr>
            </w:pPr>
          </w:p>
        </w:tc>
        <w:tc>
          <w:tcPr>
            <w:tcW w:w="1276" w:type="dxa"/>
            <w:tcBorders>
              <w:top w:val="nil"/>
              <w:left w:val="nil"/>
              <w:bottom w:val="single" w:sz="4" w:space="0" w:color="auto"/>
              <w:right w:val="single" w:sz="4" w:space="0" w:color="auto"/>
            </w:tcBorders>
            <w:shd w:val="clear" w:color="auto" w:fill="auto"/>
            <w:noWrap/>
            <w:vAlign w:val="center"/>
            <w:hideMark/>
          </w:tcPr>
          <w:p w14:paraId="48CA1AB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0C6F70F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2A4E7A0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1FACD39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3F26C8BB"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06DCF61"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3FB9B972" w14:textId="7F34A2F9" w:rsidR="00F83CA1" w:rsidRPr="005E5ABF" w:rsidRDefault="00F83CA1" w:rsidP="00F83CA1">
            <w:pPr>
              <w:jc w:val="center"/>
              <w:rPr>
                <w:rFonts w:ascii="Arial Armenian" w:hAnsi="Arial Armenian" w:cs="Arial"/>
                <w:b/>
                <w:bCs/>
                <w:sz w:val="16"/>
                <w:szCs w:val="16"/>
                <w:u w:val="single"/>
              </w:rPr>
            </w:pPr>
          </w:p>
        </w:tc>
        <w:tc>
          <w:tcPr>
            <w:tcW w:w="1276" w:type="dxa"/>
            <w:tcBorders>
              <w:top w:val="nil"/>
              <w:left w:val="nil"/>
              <w:bottom w:val="single" w:sz="4" w:space="0" w:color="auto"/>
              <w:right w:val="single" w:sz="4" w:space="0" w:color="auto"/>
            </w:tcBorders>
            <w:shd w:val="clear" w:color="auto" w:fill="auto"/>
            <w:noWrap/>
            <w:vAlign w:val="center"/>
            <w:hideMark/>
          </w:tcPr>
          <w:p w14:paraId="530C11F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111A42D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3783139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3A93476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3CAC5268" w14:textId="77777777" w:rsidTr="00F83CA1">
        <w:trPr>
          <w:trHeight w:val="16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DEF7C0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1</w:t>
            </w:r>
          </w:p>
        </w:tc>
        <w:tc>
          <w:tcPr>
            <w:tcW w:w="3146" w:type="dxa"/>
            <w:tcBorders>
              <w:top w:val="nil"/>
              <w:left w:val="nil"/>
              <w:bottom w:val="single" w:sz="4" w:space="0" w:color="auto"/>
              <w:right w:val="single" w:sz="4" w:space="0" w:color="auto"/>
            </w:tcBorders>
            <w:shd w:val="clear" w:color="auto" w:fill="auto"/>
            <w:hideMark/>
          </w:tcPr>
          <w:p w14:paraId="77753CE7" w14:textId="215D1A2D"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67AE6480" w14:textId="77777777" w:rsidR="00F83CA1" w:rsidRPr="005E5ABF" w:rsidRDefault="00F83CA1" w:rsidP="00F83CA1">
            <w:pPr>
              <w:rPr>
                <w:rFonts w:ascii="Tahoma" w:hAnsi="Tahoma" w:cs="Tahoma"/>
                <w:sz w:val="16"/>
                <w:szCs w:val="16"/>
              </w:rPr>
            </w:pPr>
            <w:r w:rsidRPr="005E5ABF">
              <w:rPr>
                <w:rFonts w:ascii="Tahoma" w:hAnsi="Tahoma" w:cs="Tahoma"/>
                <w:sz w:val="16"/>
                <w:szCs w:val="16"/>
              </w:rPr>
              <w:t>հատ</w:t>
            </w:r>
          </w:p>
        </w:tc>
        <w:tc>
          <w:tcPr>
            <w:tcW w:w="781" w:type="dxa"/>
            <w:tcBorders>
              <w:top w:val="nil"/>
              <w:left w:val="nil"/>
              <w:bottom w:val="single" w:sz="4" w:space="0" w:color="auto"/>
              <w:right w:val="single" w:sz="4" w:space="0" w:color="auto"/>
            </w:tcBorders>
            <w:shd w:val="clear" w:color="auto" w:fill="auto"/>
            <w:noWrap/>
            <w:vAlign w:val="center"/>
            <w:hideMark/>
          </w:tcPr>
          <w:p w14:paraId="285262A3" w14:textId="77777777" w:rsidR="00F83CA1" w:rsidRPr="005E5ABF" w:rsidRDefault="00F83CA1" w:rsidP="00F83CA1">
            <w:pPr>
              <w:rPr>
                <w:rFonts w:ascii="Tahoma" w:hAnsi="Tahoma" w:cs="Tahoma"/>
                <w:sz w:val="16"/>
                <w:szCs w:val="16"/>
              </w:rPr>
            </w:pPr>
            <w:r w:rsidRPr="005E5ABF">
              <w:rPr>
                <w:rFonts w:ascii="Tahoma" w:hAnsi="Tahoma" w:cs="Tahoma"/>
                <w:sz w:val="16"/>
                <w:szCs w:val="16"/>
              </w:rPr>
              <w:t>6</w:t>
            </w:r>
          </w:p>
        </w:tc>
        <w:tc>
          <w:tcPr>
            <w:tcW w:w="1764" w:type="dxa"/>
            <w:tcBorders>
              <w:top w:val="nil"/>
              <w:left w:val="nil"/>
              <w:bottom w:val="single" w:sz="4" w:space="0" w:color="auto"/>
              <w:right w:val="single" w:sz="4" w:space="0" w:color="auto"/>
            </w:tcBorders>
            <w:shd w:val="clear" w:color="auto" w:fill="auto"/>
            <w:noWrap/>
            <w:vAlign w:val="center"/>
            <w:hideMark/>
          </w:tcPr>
          <w:p w14:paraId="7B9EBC69"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13AF070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40A2A0F6"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9E23D9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3761B395" w14:textId="2D10B07E" w:rsidR="00F83CA1" w:rsidRPr="005E5ABF" w:rsidRDefault="00F83CA1" w:rsidP="00F83CA1">
            <w:pPr>
              <w:rPr>
                <w:rFonts w:ascii="Tahoma" w:hAnsi="Tahoma" w:cs="Tahoma"/>
                <w:sz w:val="16"/>
                <w:szCs w:val="16"/>
              </w:rPr>
            </w:pPr>
            <w:r w:rsidRPr="006933B5">
              <w:t>ԼԵԴ տիպի լուսատուների տեղադրում առաստաղի 24վտ հզորությամբ</w:t>
            </w:r>
          </w:p>
        </w:tc>
        <w:tc>
          <w:tcPr>
            <w:tcW w:w="1276" w:type="dxa"/>
            <w:tcBorders>
              <w:top w:val="nil"/>
              <w:left w:val="nil"/>
              <w:bottom w:val="single" w:sz="4" w:space="0" w:color="auto"/>
              <w:right w:val="single" w:sz="4" w:space="0" w:color="auto"/>
            </w:tcBorders>
            <w:shd w:val="clear" w:color="auto" w:fill="auto"/>
            <w:noWrap/>
            <w:vAlign w:val="center"/>
            <w:hideMark/>
          </w:tcPr>
          <w:p w14:paraId="3A3319EB"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55762E74"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31E0E91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1C59EB3F"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327E77A9"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05C56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0A71BCB5" w14:textId="744F962E"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48613482"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54284760"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28471A26"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4AC2E956"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57BAFDB9"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8C16C0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6F5B30DF" w14:textId="2C415CB2"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186EC869"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6D0B1F1C"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5EB5738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721CD8E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43F5F892" w14:textId="77777777" w:rsidTr="00F83CA1">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A48556"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2</w:t>
            </w:r>
          </w:p>
        </w:tc>
        <w:tc>
          <w:tcPr>
            <w:tcW w:w="3146" w:type="dxa"/>
            <w:tcBorders>
              <w:top w:val="nil"/>
              <w:left w:val="nil"/>
              <w:bottom w:val="single" w:sz="4" w:space="0" w:color="auto"/>
              <w:right w:val="single" w:sz="4" w:space="0" w:color="auto"/>
            </w:tcBorders>
            <w:shd w:val="clear" w:color="auto" w:fill="auto"/>
            <w:hideMark/>
          </w:tcPr>
          <w:p w14:paraId="319C19FF" w14:textId="628DE769"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4C9E18BD" w14:textId="77777777" w:rsidR="00F83CA1" w:rsidRPr="005E5ABF" w:rsidRDefault="00F83CA1" w:rsidP="00F83CA1">
            <w:pPr>
              <w:rPr>
                <w:rFonts w:ascii="Tahoma" w:hAnsi="Tahoma" w:cs="Tahoma"/>
                <w:sz w:val="16"/>
                <w:szCs w:val="16"/>
              </w:rPr>
            </w:pPr>
            <w:r w:rsidRPr="005E5ABF">
              <w:rPr>
                <w:rFonts w:ascii="Tahoma" w:hAnsi="Tahoma" w:cs="Tahoma"/>
                <w:sz w:val="16"/>
                <w:szCs w:val="16"/>
              </w:rPr>
              <w:t>հատ</w:t>
            </w:r>
          </w:p>
        </w:tc>
        <w:tc>
          <w:tcPr>
            <w:tcW w:w="781" w:type="dxa"/>
            <w:tcBorders>
              <w:top w:val="nil"/>
              <w:left w:val="nil"/>
              <w:bottom w:val="single" w:sz="4" w:space="0" w:color="auto"/>
              <w:right w:val="single" w:sz="4" w:space="0" w:color="auto"/>
            </w:tcBorders>
            <w:shd w:val="clear" w:color="auto" w:fill="auto"/>
            <w:noWrap/>
            <w:vAlign w:val="center"/>
            <w:hideMark/>
          </w:tcPr>
          <w:p w14:paraId="6827E0FA" w14:textId="77777777" w:rsidR="00F83CA1" w:rsidRPr="005E5ABF" w:rsidRDefault="00F83CA1" w:rsidP="00F83CA1">
            <w:pPr>
              <w:rPr>
                <w:rFonts w:ascii="Tahoma" w:hAnsi="Tahoma" w:cs="Tahoma"/>
                <w:sz w:val="16"/>
                <w:szCs w:val="16"/>
              </w:rPr>
            </w:pPr>
            <w:r w:rsidRPr="005E5ABF">
              <w:rPr>
                <w:rFonts w:ascii="Tahoma" w:hAnsi="Tahoma" w:cs="Tahoma"/>
                <w:sz w:val="16"/>
                <w:szCs w:val="16"/>
              </w:rPr>
              <w:t>4</w:t>
            </w:r>
          </w:p>
        </w:tc>
        <w:tc>
          <w:tcPr>
            <w:tcW w:w="1764" w:type="dxa"/>
            <w:tcBorders>
              <w:top w:val="nil"/>
              <w:left w:val="nil"/>
              <w:bottom w:val="single" w:sz="4" w:space="0" w:color="auto"/>
              <w:right w:val="single" w:sz="4" w:space="0" w:color="auto"/>
            </w:tcBorders>
            <w:shd w:val="clear" w:color="auto" w:fill="auto"/>
            <w:noWrap/>
            <w:vAlign w:val="center"/>
            <w:hideMark/>
          </w:tcPr>
          <w:p w14:paraId="5CEEBA4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4D6C0483"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6C782C0C"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E4DD0D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1A5236E8" w14:textId="35DAF957" w:rsidR="00F83CA1" w:rsidRPr="005E5ABF" w:rsidRDefault="00F83CA1" w:rsidP="00F83CA1">
            <w:pPr>
              <w:rPr>
                <w:rFonts w:ascii="Tahoma" w:hAnsi="Tahoma" w:cs="Tahoma"/>
                <w:sz w:val="16"/>
                <w:szCs w:val="16"/>
              </w:rPr>
            </w:pPr>
            <w:r w:rsidRPr="006933B5">
              <w:t>Վարդակների տեղադրում</w:t>
            </w:r>
          </w:p>
        </w:tc>
        <w:tc>
          <w:tcPr>
            <w:tcW w:w="1276" w:type="dxa"/>
            <w:tcBorders>
              <w:top w:val="nil"/>
              <w:left w:val="nil"/>
              <w:bottom w:val="single" w:sz="4" w:space="0" w:color="auto"/>
              <w:right w:val="single" w:sz="4" w:space="0" w:color="auto"/>
            </w:tcBorders>
            <w:shd w:val="clear" w:color="auto" w:fill="auto"/>
            <w:noWrap/>
            <w:vAlign w:val="center"/>
            <w:hideMark/>
          </w:tcPr>
          <w:p w14:paraId="5F11117C"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2CD8AC85"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0F5F486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556A5CD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78292635"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93EABF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5456FF76" w14:textId="2C9C6230"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28933393"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322E62D9"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3892ED8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77AE636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776420BA"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ABC8BF"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22412D37" w14:textId="066F8E47"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39706B0D"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28C7A3EC"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0DE8522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24A5601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15D32542" w14:textId="77777777" w:rsidTr="00F83CA1">
        <w:trPr>
          <w:trHeight w:val="105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7487F9F"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3</w:t>
            </w:r>
          </w:p>
        </w:tc>
        <w:tc>
          <w:tcPr>
            <w:tcW w:w="3146" w:type="dxa"/>
            <w:tcBorders>
              <w:top w:val="nil"/>
              <w:left w:val="nil"/>
              <w:bottom w:val="single" w:sz="4" w:space="0" w:color="auto"/>
              <w:right w:val="single" w:sz="4" w:space="0" w:color="auto"/>
            </w:tcBorders>
            <w:shd w:val="clear" w:color="auto" w:fill="auto"/>
            <w:hideMark/>
          </w:tcPr>
          <w:p w14:paraId="1354E0F0" w14:textId="00B1EE2C"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3A46196D" w14:textId="77777777" w:rsidR="00F83CA1" w:rsidRPr="005E5ABF" w:rsidRDefault="00F83CA1" w:rsidP="00F83CA1">
            <w:pPr>
              <w:rPr>
                <w:rFonts w:ascii="Tahoma" w:hAnsi="Tahoma" w:cs="Tahoma"/>
                <w:sz w:val="16"/>
                <w:szCs w:val="16"/>
              </w:rPr>
            </w:pPr>
            <w:r w:rsidRPr="005E5ABF">
              <w:rPr>
                <w:rFonts w:ascii="Tahoma" w:hAnsi="Tahoma" w:cs="Tahoma"/>
                <w:sz w:val="16"/>
                <w:szCs w:val="16"/>
              </w:rPr>
              <w:t>հատ</w:t>
            </w:r>
          </w:p>
        </w:tc>
        <w:tc>
          <w:tcPr>
            <w:tcW w:w="781" w:type="dxa"/>
            <w:tcBorders>
              <w:top w:val="nil"/>
              <w:left w:val="nil"/>
              <w:bottom w:val="single" w:sz="4" w:space="0" w:color="auto"/>
              <w:right w:val="single" w:sz="4" w:space="0" w:color="auto"/>
            </w:tcBorders>
            <w:shd w:val="clear" w:color="auto" w:fill="auto"/>
            <w:noWrap/>
            <w:vAlign w:val="center"/>
            <w:hideMark/>
          </w:tcPr>
          <w:p w14:paraId="2E4A33F4" w14:textId="77777777" w:rsidR="00F83CA1" w:rsidRPr="005E5ABF" w:rsidRDefault="00F83CA1" w:rsidP="00F83CA1">
            <w:pPr>
              <w:rPr>
                <w:rFonts w:ascii="Tahoma" w:hAnsi="Tahoma" w:cs="Tahoma"/>
                <w:sz w:val="16"/>
                <w:szCs w:val="16"/>
              </w:rPr>
            </w:pPr>
            <w:r w:rsidRPr="005E5ABF">
              <w:rPr>
                <w:rFonts w:ascii="Tahoma" w:hAnsi="Tahoma" w:cs="Tahoma"/>
                <w:sz w:val="16"/>
                <w:szCs w:val="16"/>
              </w:rPr>
              <w:t>1</w:t>
            </w:r>
          </w:p>
        </w:tc>
        <w:tc>
          <w:tcPr>
            <w:tcW w:w="1764" w:type="dxa"/>
            <w:tcBorders>
              <w:top w:val="nil"/>
              <w:left w:val="nil"/>
              <w:bottom w:val="single" w:sz="4" w:space="0" w:color="auto"/>
              <w:right w:val="single" w:sz="4" w:space="0" w:color="auto"/>
            </w:tcBorders>
            <w:shd w:val="clear" w:color="auto" w:fill="auto"/>
            <w:noWrap/>
            <w:vAlign w:val="center"/>
            <w:hideMark/>
          </w:tcPr>
          <w:p w14:paraId="6FB7EACF"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7DB7F8D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27526501"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04908E6"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6CE75B09" w14:textId="487BBFBD" w:rsidR="00F83CA1" w:rsidRPr="005E5ABF" w:rsidRDefault="00F83CA1" w:rsidP="00F83CA1">
            <w:pPr>
              <w:rPr>
                <w:rFonts w:ascii="Tahoma" w:hAnsi="Tahoma" w:cs="Tahoma"/>
                <w:sz w:val="16"/>
                <w:szCs w:val="16"/>
              </w:rPr>
            </w:pPr>
            <w:r w:rsidRPr="006933B5">
              <w:t xml:space="preserve">Երկստեղնավոր անջատիչների տեղադրում </w:t>
            </w:r>
          </w:p>
        </w:tc>
        <w:tc>
          <w:tcPr>
            <w:tcW w:w="1276" w:type="dxa"/>
            <w:tcBorders>
              <w:top w:val="nil"/>
              <w:left w:val="nil"/>
              <w:bottom w:val="single" w:sz="4" w:space="0" w:color="auto"/>
              <w:right w:val="single" w:sz="4" w:space="0" w:color="auto"/>
            </w:tcBorders>
            <w:shd w:val="clear" w:color="auto" w:fill="auto"/>
            <w:noWrap/>
            <w:vAlign w:val="center"/>
            <w:hideMark/>
          </w:tcPr>
          <w:p w14:paraId="029C4F4D"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419AE728"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6EA2CD7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76B20AB9"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06524A56"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EF98C5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6689A930" w14:textId="4E7793D8"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4A2C907F"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2AB02DDB"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43DBFC9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69769C2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14BFF90A"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DFA6C8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2B217199" w14:textId="5C6FABAB"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3D0FC12A"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20724625"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5AF9C3C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3AD83D99"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02EAE86D" w14:textId="77777777" w:rsidTr="00F83CA1">
        <w:trPr>
          <w:trHeight w:val="147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C1C209"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4</w:t>
            </w:r>
          </w:p>
        </w:tc>
        <w:tc>
          <w:tcPr>
            <w:tcW w:w="3146" w:type="dxa"/>
            <w:tcBorders>
              <w:top w:val="nil"/>
              <w:left w:val="nil"/>
              <w:bottom w:val="single" w:sz="4" w:space="0" w:color="auto"/>
              <w:right w:val="single" w:sz="4" w:space="0" w:color="auto"/>
            </w:tcBorders>
            <w:shd w:val="clear" w:color="auto" w:fill="auto"/>
            <w:hideMark/>
          </w:tcPr>
          <w:p w14:paraId="5B3D9F18" w14:textId="4319B608"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660D5507" w14:textId="77777777" w:rsidR="00F83CA1" w:rsidRPr="005E5ABF" w:rsidRDefault="00F83CA1" w:rsidP="00F83CA1">
            <w:pPr>
              <w:rPr>
                <w:rFonts w:ascii="Tahoma" w:hAnsi="Tahoma" w:cs="Tahoma"/>
                <w:sz w:val="16"/>
                <w:szCs w:val="16"/>
              </w:rPr>
            </w:pPr>
            <w:r w:rsidRPr="005E5ABF">
              <w:rPr>
                <w:rFonts w:ascii="Tahoma" w:hAnsi="Tahoma" w:cs="Tahoma"/>
                <w:sz w:val="16"/>
                <w:szCs w:val="16"/>
              </w:rPr>
              <w:t>հատ</w:t>
            </w:r>
          </w:p>
        </w:tc>
        <w:tc>
          <w:tcPr>
            <w:tcW w:w="781" w:type="dxa"/>
            <w:tcBorders>
              <w:top w:val="nil"/>
              <w:left w:val="nil"/>
              <w:bottom w:val="single" w:sz="4" w:space="0" w:color="auto"/>
              <w:right w:val="single" w:sz="4" w:space="0" w:color="auto"/>
            </w:tcBorders>
            <w:shd w:val="clear" w:color="auto" w:fill="auto"/>
            <w:noWrap/>
            <w:vAlign w:val="center"/>
            <w:hideMark/>
          </w:tcPr>
          <w:p w14:paraId="2883CA4E" w14:textId="77777777" w:rsidR="00F83CA1" w:rsidRPr="005E5ABF" w:rsidRDefault="00F83CA1" w:rsidP="00F83CA1">
            <w:pPr>
              <w:rPr>
                <w:rFonts w:ascii="Tahoma" w:hAnsi="Tahoma" w:cs="Tahoma"/>
                <w:sz w:val="16"/>
                <w:szCs w:val="16"/>
              </w:rPr>
            </w:pPr>
            <w:r w:rsidRPr="005E5ABF">
              <w:rPr>
                <w:rFonts w:ascii="Tahoma" w:hAnsi="Tahoma" w:cs="Tahoma"/>
                <w:sz w:val="16"/>
                <w:szCs w:val="16"/>
              </w:rPr>
              <w:t>5</w:t>
            </w:r>
          </w:p>
        </w:tc>
        <w:tc>
          <w:tcPr>
            <w:tcW w:w="1764" w:type="dxa"/>
            <w:tcBorders>
              <w:top w:val="nil"/>
              <w:left w:val="nil"/>
              <w:bottom w:val="single" w:sz="4" w:space="0" w:color="auto"/>
              <w:right w:val="single" w:sz="4" w:space="0" w:color="auto"/>
            </w:tcBorders>
            <w:shd w:val="clear" w:color="auto" w:fill="auto"/>
            <w:noWrap/>
            <w:vAlign w:val="center"/>
            <w:hideMark/>
          </w:tcPr>
          <w:p w14:paraId="62F4E73A"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6857948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5C6C5CA8"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8E3531A"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13F7B416" w14:textId="7B1DC199" w:rsidR="00F83CA1" w:rsidRPr="005E5ABF" w:rsidRDefault="00F83CA1" w:rsidP="00F83CA1">
            <w:pPr>
              <w:rPr>
                <w:rFonts w:ascii="Tahoma" w:hAnsi="Tahoma" w:cs="Tahoma"/>
                <w:sz w:val="16"/>
                <w:szCs w:val="16"/>
              </w:rPr>
            </w:pPr>
            <w:r w:rsidRPr="006933B5">
              <w:t>Տուփեր անջատիչների եւ վարդակների տեղադրման համար</w:t>
            </w:r>
          </w:p>
        </w:tc>
        <w:tc>
          <w:tcPr>
            <w:tcW w:w="1276" w:type="dxa"/>
            <w:tcBorders>
              <w:top w:val="nil"/>
              <w:left w:val="nil"/>
              <w:bottom w:val="single" w:sz="4" w:space="0" w:color="auto"/>
              <w:right w:val="single" w:sz="4" w:space="0" w:color="auto"/>
            </w:tcBorders>
            <w:shd w:val="clear" w:color="auto" w:fill="auto"/>
            <w:noWrap/>
            <w:vAlign w:val="center"/>
            <w:hideMark/>
          </w:tcPr>
          <w:p w14:paraId="20C47DD6"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2D1C3AC5"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2F07665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49EE778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6D290E04"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42B7CB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535B35BE" w14:textId="3F98F714"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6D2990A3"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6E9EBC84"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5AB3052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20DA2E2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0C501593"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B0BA1B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6847E9D5" w14:textId="6A4B94B4"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29E26FFD"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6EEF0E0E"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63FB246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34B12E7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7EC15678" w14:textId="77777777" w:rsidTr="00F83CA1">
        <w:trPr>
          <w:trHeight w:val="63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7585E6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lastRenderedPageBreak/>
              <w:t>5</w:t>
            </w:r>
          </w:p>
        </w:tc>
        <w:tc>
          <w:tcPr>
            <w:tcW w:w="3146" w:type="dxa"/>
            <w:tcBorders>
              <w:top w:val="nil"/>
              <w:left w:val="nil"/>
              <w:bottom w:val="single" w:sz="4" w:space="0" w:color="auto"/>
              <w:right w:val="single" w:sz="4" w:space="0" w:color="auto"/>
            </w:tcBorders>
            <w:shd w:val="clear" w:color="auto" w:fill="auto"/>
            <w:hideMark/>
          </w:tcPr>
          <w:p w14:paraId="142B5404" w14:textId="7094A071"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5D42DDD1" w14:textId="77777777" w:rsidR="00F83CA1" w:rsidRPr="005E5ABF" w:rsidRDefault="00F83CA1" w:rsidP="00F83CA1">
            <w:pPr>
              <w:rPr>
                <w:rFonts w:ascii="Tahoma" w:hAnsi="Tahoma" w:cs="Tahoma"/>
                <w:sz w:val="16"/>
                <w:szCs w:val="16"/>
              </w:rPr>
            </w:pPr>
            <w:r w:rsidRPr="005E5ABF">
              <w:rPr>
                <w:rFonts w:ascii="Tahoma" w:hAnsi="Tahoma" w:cs="Tahoma"/>
                <w:sz w:val="16"/>
                <w:szCs w:val="16"/>
              </w:rPr>
              <w:t>հատ</w:t>
            </w:r>
          </w:p>
        </w:tc>
        <w:tc>
          <w:tcPr>
            <w:tcW w:w="781" w:type="dxa"/>
            <w:tcBorders>
              <w:top w:val="nil"/>
              <w:left w:val="nil"/>
              <w:bottom w:val="single" w:sz="4" w:space="0" w:color="auto"/>
              <w:right w:val="single" w:sz="4" w:space="0" w:color="auto"/>
            </w:tcBorders>
            <w:shd w:val="clear" w:color="auto" w:fill="auto"/>
            <w:noWrap/>
            <w:vAlign w:val="center"/>
            <w:hideMark/>
          </w:tcPr>
          <w:p w14:paraId="694475E3" w14:textId="77777777" w:rsidR="00F83CA1" w:rsidRPr="005E5ABF" w:rsidRDefault="00F83CA1" w:rsidP="00F83CA1">
            <w:pPr>
              <w:rPr>
                <w:rFonts w:ascii="Tahoma" w:hAnsi="Tahoma" w:cs="Tahoma"/>
                <w:sz w:val="16"/>
                <w:szCs w:val="16"/>
              </w:rPr>
            </w:pPr>
            <w:r w:rsidRPr="005E5ABF">
              <w:rPr>
                <w:rFonts w:ascii="Tahoma" w:hAnsi="Tahoma" w:cs="Tahoma"/>
                <w:sz w:val="16"/>
                <w:szCs w:val="16"/>
              </w:rPr>
              <w:t>1</w:t>
            </w:r>
          </w:p>
        </w:tc>
        <w:tc>
          <w:tcPr>
            <w:tcW w:w="1764" w:type="dxa"/>
            <w:tcBorders>
              <w:top w:val="nil"/>
              <w:left w:val="nil"/>
              <w:bottom w:val="single" w:sz="4" w:space="0" w:color="auto"/>
              <w:right w:val="single" w:sz="4" w:space="0" w:color="auto"/>
            </w:tcBorders>
            <w:shd w:val="clear" w:color="auto" w:fill="auto"/>
            <w:noWrap/>
            <w:vAlign w:val="center"/>
            <w:hideMark/>
          </w:tcPr>
          <w:p w14:paraId="026B72F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6F25231F"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233824A5"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A1F344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7A24626C" w14:textId="65FFB9D3" w:rsidR="00F83CA1" w:rsidRPr="005E5ABF" w:rsidRDefault="00F83CA1" w:rsidP="00F83CA1">
            <w:pPr>
              <w:rPr>
                <w:rFonts w:ascii="Tahoma" w:hAnsi="Tahoma" w:cs="Tahoma"/>
                <w:sz w:val="16"/>
                <w:szCs w:val="16"/>
              </w:rPr>
            </w:pPr>
            <w:r w:rsidRPr="006933B5">
              <w:t>Տուփեր ճյուղավորման</w:t>
            </w:r>
          </w:p>
        </w:tc>
        <w:tc>
          <w:tcPr>
            <w:tcW w:w="1276" w:type="dxa"/>
            <w:tcBorders>
              <w:top w:val="nil"/>
              <w:left w:val="nil"/>
              <w:bottom w:val="single" w:sz="4" w:space="0" w:color="auto"/>
              <w:right w:val="single" w:sz="4" w:space="0" w:color="auto"/>
            </w:tcBorders>
            <w:shd w:val="clear" w:color="auto" w:fill="auto"/>
            <w:noWrap/>
            <w:vAlign w:val="center"/>
            <w:hideMark/>
          </w:tcPr>
          <w:p w14:paraId="60E0CE01"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2B4BF779"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1C61A125"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686FC72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123CAEEB"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BE2A2F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00937D9C" w14:textId="1E88B091"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354677E7"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6B72B587"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2AAAF4D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7B80AB6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24F893C4"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D0F23D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08DEF156" w14:textId="7CEA6724"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6BDD17E0"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1BE9EFF4"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78A7159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3CF52E2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115F6021" w14:textId="77777777" w:rsidTr="00F83CA1">
        <w:trPr>
          <w:trHeight w:val="168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F499ADF"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6</w:t>
            </w:r>
          </w:p>
        </w:tc>
        <w:tc>
          <w:tcPr>
            <w:tcW w:w="3146" w:type="dxa"/>
            <w:tcBorders>
              <w:top w:val="nil"/>
              <w:left w:val="nil"/>
              <w:bottom w:val="single" w:sz="4" w:space="0" w:color="auto"/>
              <w:right w:val="single" w:sz="4" w:space="0" w:color="auto"/>
            </w:tcBorders>
            <w:shd w:val="clear" w:color="auto" w:fill="auto"/>
            <w:hideMark/>
          </w:tcPr>
          <w:p w14:paraId="75C74097" w14:textId="4783C052"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7805CA20" w14:textId="77777777" w:rsidR="00F83CA1" w:rsidRPr="005E5ABF" w:rsidRDefault="00F83CA1" w:rsidP="00F83CA1">
            <w:pPr>
              <w:rPr>
                <w:rFonts w:ascii="Tahoma" w:hAnsi="Tahoma" w:cs="Tahoma"/>
                <w:sz w:val="16"/>
                <w:szCs w:val="16"/>
              </w:rPr>
            </w:pPr>
            <w:r w:rsidRPr="005E5ABF">
              <w:rPr>
                <w:rFonts w:ascii="Tahoma" w:hAnsi="Tahoma" w:cs="Tahoma"/>
                <w:sz w:val="16"/>
                <w:szCs w:val="16"/>
              </w:rPr>
              <w:t>հատ</w:t>
            </w:r>
          </w:p>
        </w:tc>
        <w:tc>
          <w:tcPr>
            <w:tcW w:w="781" w:type="dxa"/>
            <w:tcBorders>
              <w:top w:val="nil"/>
              <w:left w:val="nil"/>
              <w:bottom w:val="single" w:sz="4" w:space="0" w:color="auto"/>
              <w:right w:val="single" w:sz="4" w:space="0" w:color="auto"/>
            </w:tcBorders>
            <w:shd w:val="clear" w:color="auto" w:fill="auto"/>
            <w:noWrap/>
            <w:vAlign w:val="center"/>
            <w:hideMark/>
          </w:tcPr>
          <w:p w14:paraId="112835C6" w14:textId="77777777" w:rsidR="00F83CA1" w:rsidRPr="005E5ABF" w:rsidRDefault="00F83CA1" w:rsidP="00F83CA1">
            <w:pPr>
              <w:rPr>
                <w:rFonts w:ascii="Tahoma" w:hAnsi="Tahoma" w:cs="Tahoma"/>
                <w:sz w:val="16"/>
                <w:szCs w:val="16"/>
              </w:rPr>
            </w:pPr>
            <w:r w:rsidRPr="005E5ABF">
              <w:rPr>
                <w:rFonts w:ascii="Tahoma" w:hAnsi="Tahoma" w:cs="Tahoma"/>
                <w:sz w:val="16"/>
                <w:szCs w:val="16"/>
              </w:rPr>
              <w:t>6</w:t>
            </w:r>
          </w:p>
        </w:tc>
        <w:tc>
          <w:tcPr>
            <w:tcW w:w="1764" w:type="dxa"/>
            <w:tcBorders>
              <w:top w:val="nil"/>
              <w:left w:val="nil"/>
              <w:bottom w:val="single" w:sz="4" w:space="0" w:color="auto"/>
              <w:right w:val="single" w:sz="4" w:space="0" w:color="auto"/>
            </w:tcBorders>
            <w:shd w:val="clear" w:color="auto" w:fill="auto"/>
            <w:noWrap/>
            <w:vAlign w:val="center"/>
            <w:hideMark/>
          </w:tcPr>
          <w:p w14:paraId="4EA3A20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768CC49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25B1BA13"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2F7822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3C497D98" w14:textId="5A3FE26F" w:rsidR="00F83CA1" w:rsidRPr="005E5ABF" w:rsidRDefault="00F83CA1" w:rsidP="00F83CA1">
            <w:pPr>
              <w:rPr>
                <w:rFonts w:ascii="Tahoma" w:hAnsi="Tahoma" w:cs="Tahoma"/>
                <w:sz w:val="16"/>
                <w:szCs w:val="16"/>
              </w:rPr>
            </w:pPr>
            <w:r w:rsidRPr="006933B5">
              <w:t>Վարդակների, անջատիչների, միացման տուփերի տեղերի փորում</w:t>
            </w:r>
          </w:p>
        </w:tc>
        <w:tc>
          <w:tcPr>
            <w:tcW w:w="1276" w:type="dxa"/>
            <w:tcBorders>
              <w:top w:val="nil"/>
              <w:left w:val="nil"/>
              <w:bottom w:val="single" w:sz="4" w:space="0" w:color="auto"/>
              <w:right w:val="single" w:sz="4" w:space="0" w:color="auto"/>
            </w:tcBorders>
            <w:shd w:val="clear" w:color="auto" w:fill="auto"/>
            <w:noWrap/>
            <w:vAlign w:val="center"/>
            <w:hideMark/>
          </w:tcPr>
          <w:p w14:paraId="6A63FF1E"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193F0601"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21D6219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2ED4684A"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0E1F9433"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E3C208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53B99D29" w14:textId="5FDEA599"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12CF02DE"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2AADB160"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647A8897"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4BD6E51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58F43FE6"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853121"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4CBABF91" w14:textId="7B83C049"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3353EBD4"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358AE8CD"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2D11D093"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1F7B518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014797F0" w14:textId="77777777" w:rsidTr="00F83CA1">
        <w:trPr>
          <w:trHeight w:val="255"/>
        </w:trPr>
        <w:tc>
          <w:tcPr>
            <w:tcW w:w="960" w:type="dxa"/>
            <w:tcBorders>
              <w:top w:val="nil"/>
              <w:left w:val="single" w:sz="4" w:space="0" w:color="auto"/>
              <w:bottom w:val="single" w:sz="4" w:space="0" w:color="auto"/>
              <w:right w:val="single" w:sz="4" w:space="0" w:color="auto"/>
            </w:tcBorders>
            <w:shd w:val="clear" w:color="000000" w:fill="F2F2F2"/>
            <w:noWrap/>
            <w:vAlign w:val="bottom"/>
            <w:hideMark/>
          </w:tcPr>
          <w:p w14:paraId="2D4444CE"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3146" w:type="dxa"/>
            <w:tcBorders>
              <w:top w:val="nil"/>
              <w:left w:val="nil"/>
              <w:bottom w:val="single" w:sz="4" w:space="0" w:color="auto"/>
              <w:right w:val="single" w:sz="4" w:space="0" w:color="auto"/>
            </w:tcBorders>
            <w:shd w:val="clear" w:color="000000" w:fill="F2F2F2"/>
            <w:noWrap/>
            <w:hideMark/>
          </w:tcPr>
          <w:p w14:paraId="2F105C0B" w14:textId="0874AB55" w:rsidR="00F83CA1" w:rsidRPr="005E5ABF" w:rsidRDefault="00F83CA1" w:rsidP="00F83CA1">
            <w:pPr>
              <w:rPr>
                <w:rFonts w:ascii="Arial Armenian" w:hAnsi="Arial Armenian" w:cs="Arial"/>
                <w:b/>
                <w:bCs/>
                <w:i/>
                <w:iCs/>
                <w:sz w:val="20"/>
                <w:szCs w:val="20"/>
              </w:rPr>
            </w:pPr>
          </w:p>
        </w:tc>
        <w:tc>
          <w:tcPr>
            <w:tcW w:w="1276" w:type="dxa"/>
            <w:tcBorders>
              <w:top w:val="nil"/>
              <w:left w:val="nil"/>
              <w:bottom w:val="single" w:sz="4" w:space="0" w:color="auto"/>
              <w:right w:val="single" w:sz="4" w:space="0" w:color="auto"/>
            </w:tcBorders>
            <w:shd w:val="clear" w:color="000000" w:fill="F2F2F2"/>
            <w:noWrap/>
            <w:vAlign w:val="bottom"/>
            <w:hideMark/>
          </w:tcPr>
          <w:p w14:paraId="21A7D73B"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781" w:type="dxa"/>
            <w:tcBorders>
              <w:top w:val="nil"/>
              <w:left w:val="nil"/>
              <w:bottom w:val="single" w:sz="4" w:space="0" w:color="auto"/>
              <w:right w:val="single" w:sz="4" w:space="0" w:color="auto"/>
            </w:tcBorders>
            <w:shd w:val="clear" w:color="000000" w:fill="F2F2F2"/>
            <w:noWrap/>
            <w:vAlign w:val="bottom"/>
            <w:hideMark/>
          </w:tcPr>
          <w:p w14:paraId="3EF8C5FB"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1764" w:type="dxa"/>
            <w:tcBorders>
              <w:top w:val="nil"/>
              <w:left w:val="nil"/>
              <w:bottom w:val="single" w:sz="4" w:space="0" w:color="auto"/>
              <w:right w:val="single" w:sz="4" w:space="0" w:color="auto"/>
            </w:tcBorders>
            <w:shd w:val="clear" w:color="000000" w:fill="F2F2F2"/>
            <w:noWrap/>
            <w:vAlign w:val="bottom"/>
            <w:hideMark/>
          </w:tcPr>
          <w:p w14:paraId="68CFF5F6"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1991" w:type="dxa"/>
            <w:tcBorders>
              <w:top w:val="nil"/>
              <w:left w:val="nil"/>
              <w:bottom w:val="single" w:sz="4" w:space="0" w:color="auto"/>
              <w:right w:val="single" w:sz="4" w:space="0" w:color="auto"/>
            </w:tcBorders>
            <w:shd w:val="clear" w:color="000000" w:fill="F2F2F2"/>
            <w:noWrap/>
            <w:vAlign w:val="center"/>
            <w:hideMark/>
          </w:tcPr>
          <w:p w14:paraId="0D1BDF06" w14:textId="77777777" w:rsidR="00F83CA1" w:rsidRPr="005E5ABF" w:rsidRDefault="00F83CA1" w:rsidP="00F83CA1">
            <w:pPr>
              <w:rPr>
                <w:rFonts w:ascii="Arial Armenian" w:hAnsi="Arial Armenian" w:cs="Arial"/>
                <w:sz w:val="18"/>
                <w:szCs w:val="18"/>
              </w:rPr>
            </w:pPr>
            <w:r w:rsidRPr="005E5ABF">
              <w:rPr>
                <w:rFonts w:ascii="Arial Armenian" w:hAnsi="Arial Armenian" w:cs="Arial"/>
                <w:sz w:val="18"/>
                <w:szCs w:val="18"/>
              </w:rPr>
              <w:t> </w:t>
            </w:r>
          </w:p>
        </w:tc>
      </w:tr>
      <w:tr w:rsidR="00F83CA1" w:rsidRPr="005E5ABF" w14:paraId="0C639C47" w14:textId="77777777" w:rsidTr="00F83CA1">
        <w:trPr>
          <w:trHeight w:val="255"/>
        </w:trPr>
        <w:tc>
          <w:tcPr>
            <w:tcW w:w="960" w:type="dxa"/>
            <w:tcBorders>
              <w:top w:val="nil"/>
              <w:left w:val="single" w:sz="4" w:space="0" w:color="auto"/>
              <w:bottom w:val="single" w:sz="4" w:space="0" w:color="auto"/>
              <w:right w:val="single" w:sz="4" w:space="0" w:color="auto"/>
            </w:tcBorders>
            <w:shd w:val="clear" w:color="000000" w:fill="F2F2F2"/>
            <w:noWrap/>
            <w:vAlign w:val="bottom"/>
            <w:hideMark/>
          </w:tcPr>
          <w:p w14:paraId="329C92DA"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3146" w:type="dxa"/>
            <w:tcBorders>
              <w:top w:val="nil"/>
              <w:left w:val="nil"/>
              <w:bottom w:val="single" w:sz="4" w:space="0" w:color="auto"/>
              <w:right w:val="single" w:sz="4" w:space="0" w:color="auto"/>
            </w:tcBorders>
            <w:shd w:val="clear" w:color="000000" w:fill="F2F2F2"/>
            <w:noWrap/>
            <w:hideMark/>
          </w:tcPr>
          <w:p w14:paraId="3BBA85AC" w14:textId="1327FAE0" w:rsidR="00F83CA1" w:rsidRPr="005E5ABF" w:rsidRDefault="00F83CA1" w:rsidP="00F83CA1">
            <w:pPr>
              <w:rPr>
                <w:rFonts w:ascii="Arial Armenian" w:hAnsi="Arial Armenian" w:cs="Arial"/>
                <w:b/>
                <w:bCs/>
                <w:i/>
                <w:iCs/>
                <w:sz w:val="20"/>
                <w:szCs w:val="20"/>
              </w:rPr>
            </w:pPr>
            <w:r w:rsidRPr="006933B5">
              <w:t>Ընդամենը</w:t>
            </w:r>
          </w:p>
        </w:tc>
        <w:tc>
          <w:tcPr>
            <w:tcW w:w="1276" w:type="dxa"/>
            <w:tcBorders>
              <w:top w:val="nil"/>
              <w:left w:val="nil"/>
              <w:bottom w:val="single" w:sz="4" w:space="0" w:color="auto"/>
              <w:right w:val="single" w:sz="4" w:space="0" w:color="auto"/>
            </w:tcBorders>
            <w:shd w:val="clear" w:color="000000" w:fill="F2F2F2"/>
            <w:noWrap/>
            <w:vAlign w:val="bottom"/>
            <w:hideMark/>
          </w:tcPr>
          <w:p w14:paraId="7DA6D99B"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781" w:type="dxa"/>
            <w:tcBorders>
              <w:top w:val="nil"/>
              <w:left w:val="nil"/>
              <w:bottom w:val="single" w:sz="4" w:space="0" w:color="auto"/>
              <w:right w:val="single" w:sz="4" w:space="0" w:color="auto"/>
            </w:tcBorders>
            <w:shd w:val="clear" w:color="000000" w:fill="F2F2F2"/>
            <w:noWrap/>
            <w:vAlign w:val="bottom"/>
            <w:hideMark/>
          </w:tcPr>
          <w:p w14:paraId="04F707CC"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1764" w:type="dxa"/>
            <w:tcBorders>
              <w:top w:val="nil"/>
              <w:left w:val="nil"/>
              <w:bottom w:val="single" w:sz="4" w:space="0" w:color="auto"/>
              <w:right w:val="single" w:sz="4" w:space="0" w:color="auto"/>
            </w:tcBorders>
            <w:shd w:val="clear" w:color="000000" w:fill="F2F2F2"/>
            <w:noWrap/>
            <w:vAlign w:val="center"/>
            <w:hideMark/>
          </w:tcPr>
          <w:p w14:paraId="13F2D396" w14:textId="77777777" w:rsidR="00F83CA1" w:rsidRPr="005E5ABF" w:rsidRDefault="00F83CA1" w:rsidP="00F83CA1">
            <w:pPr>
              <w:jc w:val="right"/>
              <w:rPr>
                <w:rFonts w:ascii="Arial Armenian" w:hAnsi="Arial Armenian" w:cs="Arial"/>
                <w:sz w:val="18"/>
                <w:szCs w:val="18"/>
              </w:rPr>
            </w:pPr>
            <w:r w:rsidRPr="005E5ABF">
              <w:rPr>
                <w:rFonts w:ascii="Arial Armenian" w:hAnsi="Arial Armenian" w:cs="Arial"/>
                <w:sz w:val="18"/>
                <w:szCs w:val="18"/>
              </w:rPr>
              <w:t>4,59%</w:t>
            </w:r>
          </w:p>
        </w:tc>
        <w:tc>
          <w:tcPr>
            <w:tcW w:w="1991" w:type="dxa"/>
            <w:tcBorders>
              <w:top w:val="nil"/>
              <w:left w:val="nil"/>
              <w:bottom w:val="single" w:sz="4" w:space="0" w:color="auto"/>
              <w:right w:val="single" w:sz="4" w:space="0" w:color="auto"/>
            </w:tcBorders>
            <w:shd w:val="clear" w:color="000000" w:fill="F2F2F2"/>
            <w:noWrap/>
            <w:vAlign w:val="bottom"/>
            <w:hideMark/>
          </w:tcPr>
          <w:p w14:paraId="65ABD6FD"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r>
      <w:tr w:rsidR="00F83CA1" w:rsidRPr="005E5ABF" w14:paraId="7ED13101" w14:textId="77777777" w:rsidTr="00F83CA1">
        <w:trPr>
          <w:trHeight w:val="8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46F06A3"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125E99EC" w14:textId="6C68821B" w:rsidR="00F83CA1" w:rsidRPr="005E5ABF" w:rsidRDefault="00F83CA1" w:rsidP="00F83CA1">
            <w:pPr>
              <w:rPr>
                <w:rFonts w:ascii="Tahoma" w:hAnsi="Tahoma" w:cs="Tahoma"/>
                <w:b/>
                <w:bCs/>
                <w:sz w:val="16"/>
                <w:szCs w:val="16"/>
                <w:u w:val="single"/>
              </w:rPr>
            </w:pPr>
            <w:r w:rsidRPr="006933B5">
              <w:t>Տոկոսը ամբողջի համեմատ</w:t>
            </w:r>
          </w:p>
        </w:tc>
        <w:tc>
          <w:tcPr>
            <w:tcW w:w="1276" w:type="dxa"/>
            <w:tcBorders>
              <w:top w:val="nil"/>
              <w:left w:val="nil"/>
              <w:bottom w:val="single" w:sz="4" w:space="0" w:color="auto"/>
              <w:right w:val="single" w:sz="4" w:space="0" w:color="auto"/>
            </w:tcBorders>
            <w:shd w:val="clear" w:color="auto" w:fill="auto"/>
            <w:noWrap/>
            <w:vAlign w:val="center"/>
            <w:hideMark/>
          </w:tcPr>
          <w:p w14:paraId="5243AC21"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092F4D13"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76AC98A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56686AA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4E9AE61A"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A52027A"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7735D9C2" w14:textId="3C1A3252" w:rsidR="00F83CA1" w:rsidRPr="005E5ABF" w:rsidRDefault="00F83CA1" w:rsidP="00F83CA1">
            <w:pPr>
              <w:rPr>
                <w:rFonts w:ascii="Tahoma" w:hAnsi="Tahoma" w:cs="Tahoma"/>
                <w:b/>
                <w:bCs/>
                <w:sz w:val="16"/>
                <w:szCs w:val="16"/>
                <w:u w:val="single"/>
              </w:rPr>
            </w:pPr>
            <w:r w:rsidRPr="006933B5">
              <w:t>Ապանոնտաժման աշխատանքներ</w:t>
            </w:r>
          </w:p>
        </w:tc>
        <w:tc>
          <w:tcPr>
            <w:tcW w:w="1276" w:type="dxa"/>
            <w:tcBorders>
              <w:top w:val="nil"/>
              <w:left w:val="nil"/>
              <w:bottom w:val="single" w:sz="4" w:space="0" w:color="auto"/>
              <w:right w:val="single" w:sz="4" w:space="0" w:color="auto"/>
            </w:tcBorders>
            <w:shd w:val="clear" w:color="auto" w:fill="auto"/>
            <w:noWrap/>
            <w:vAlign w:val="center"/>
            <w:hideMark/>
          </w:tcPr>
          <w:p w14:paraId="67EFE6B4"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797271B6"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368149A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18F3734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07BA75FD"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77A55D4"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1B3B6C73" w14:textId="540943AA" w:rsidR="00F83CA1" w:rsidRPr="005E5ABF" w:rsidRDefault="00F83CA1" w:rsidP="00F83CA1">
            <w:pPr>
              <w:rPr>
                <w:rFonts w:ascii="Tahoma" w:hAnsi="Tahoma" w:cs="Tahoma"/>
                <w:b/>
                <w:bCs/>
                <w:sz w:val="16"/>
                <w:szCs w:val="16"/>
                <w:u w:val="single"/>
              </w:rPr>
            </w:pPr>
          </w:p>
        </w:tc>
        <w:tc>
          <w:tcPr>
            <w:tcW w:w="1276" w:type="dxa"/>
            <w:tcBorders>
              <w:top w:val="nil"/>
              <w:left w:val="nil"/>
              <w:bottom w:val="single" w:sz="4" w:space="0" w:color="auto"/>
              <w:right w:val="single" w:sz="4" w:space="0" w:color="auto"/>
            </w:tcBorders>
            <w:shd w:val="clear" w:color="auto" w:fill="auto"/>
            <w:noWrap/>
            <w:vAlign w:val="center"/>
            <w:hideMark/>
          </w:tcPr>
          <w:p w14:paraId="51BC47BA"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3F187D24"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2985AE5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087EE8ED"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14B587BE"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74D0CA1"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01EA4C4B" w14:textId="0275AAC0" w:rsidR="00F83CA1" w:rsidRPr="005E5ABF" w:rsidRDefault="00F83CA1" w:rsidP="00F83CA1">
            <w:pPr>
              <w:rPr>
                <w:rFonts w:ascii="Tahoma" w:hAnsi="Tahoma" w:cs="Tahoma"/>
                <w:b/>
                <w:bCs/>
                <w:sz w:val="16"/>
                <w:szCs w:val="16"/>
                <w:u w:val="single"/>
              </w:rPr>
            </w:pPr>
          </w:p>
        </w:tc>
        <w:tc>
          <w:tcPr>
            <w:tcW w:w="1276" w:type="dxa"/>
            <w:tcBorders>
              <w:top w:val="nil"/>
              <w:left w:val="nil"/>
              <w:bottom w:val="single" w:sz="4" w:space="0" w:color="auto"/>
              <w:right w:val="single" w:sz="4" w:space="0" w:color="auto"/>
            </w:tcBorders>
            <w:shd w:val="clear" w:color="auto" w:fill="auto"/>
            <w:noWrap/>
            <w:vAlign w:val="center"/>
            <w:hideMark/>
          </w:tcPr>
          <w:p w14:paraId="147D7785"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2C5EEB7B"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507CA713"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59225220"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548EE641" w14:textId="77777777" w:rsidTr="00F83CA1">
        <w:trPr>
          <w:trHeight w:val="8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3255001"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1</w:t>
            </w:r>
          </w:p>
        </w:tc>
        <w:tc>
          <w:tcPr>
            <w:tcW w:w="3146" w:type="dxa"/>
            <w:tcBorders>
              <w:top w:val="nil"/>
              <w:left w:val="nil"/>
              <w:bottom w:val="single" w:sz="4" w:space="0" w:color="auto"/>
              <w:right w:val="single" w:sz="4" w:space="0" w:color="auto"/>
            </w:tcBorders>
            <w:shd w:val="clear" w:color="auto" w:fill="auto"/>
            <w:hideMark/>
          </w:tcPr>
          <w:p w14:paraId="197AF0E3" w14:textId="772440FE"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1C77E2A0" w14:textId="77777777" w:rsidR="00F83CA1" w:rsidRPr="005E5ABF" w:rsidRDefault="00F83CA1" w:rsidP="00F83CA1">
            <w:pPr>
              <w:rPr>
                <w:rFonts w:ascii="Tahoma" w:hAnsi="Tahoma" w:cs="Tahoma"/>
                <w:sz w:val="16"/>
                <w:szCs w:val="16"/>
              </w:rPr>
            </w:pPr>
            <w:r w:rsidRPr="005E5ABF">
              <w:rPr>
                <w:rFonts w:ascii="Tahoma" w:hAnsi="Tahoma" w:cs="Tahoma"/>
                <w:sz w:val="16"/>
                <w:szCs w:val="16"/>
              </w:rPr>
              <w:t>հատ</w:t>
            </w:r>
          </w:p>
        </w:tc>
        <w:tc>
          <w:tcPr>
            <w:tcW w:w="781" w:type="dxa"/>
            <w:tcBorders>
              <w:top w:val="nil"/>
              <w:left w:val="nil"/>
              <w:bottom w:val="single" w:sz="4" w:space="0" w:color="auto"/>
              <w:right w:val="single" w:sz="4" w:space="0" w:color="auto"/>
            </w:tcBorders>
            <w:shd w:val="clear" w:color="auto" w:fill="auto"/>
            <w:noWrap/>
            <w:vAlign w:val="center"/>
            <w:hideMark/>
          </w:tcPr>
          <w:p w14:paraId="3E3DC368" w14:textId="77777777" w:rsidR="00F83CA1" w:rsidRPr="005E5ABF" w:rsidRDefault="00F83CA1" w:rsidP="00F83CA1">
            <w:pPr>
              <w:rPr>
                <w:rFonts w:ascii="Tahoma" w:hAnsi="Tahoma" w:cs="Tahoma"/>
                <w:sz w:val="16"/>
                <w:szCs w:val="16"/>
              </w:rPr>
            </w:pPr>
            <w:r w:rsidRPr="005E5ABF">
              <w:rPr>
                <w:rFonts w:ascii="Tahoma" w:hAnsi="Tahoma" w:cs="Tahoma"/>
                <w:sz w:val="16"/>
                <w:szCs w:val="16"/>
              </w:rPr>
              <w:t>6</w:t>
            </w:r>
          </w:p>
        </w:tc>
        <w:tc>
          <w:tcPr>
            <w:tcW w:w="1764" w:type="dxa"/>
            <w:tcBorders>
              <w:top w:val="nil"/>
              <w:left w:val="nil"/>
              <w:bottom w:val="single" w:sz="4" w:space="0" w:color="auto"/>
              <w:right w:val="single" w:sz="4" w:space="0" w:color="auto"/>
            </w:tcBorders>
            <w:shd w:val="clear" w:color="auto" w:fill="auto"/>
            <w:noWrap/>
            <w:vAlign w:val="center"/>
            <w:hideMark/>
          </w:tcPr>
          <w:p w14:paraId="627E37D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1F31CCEA"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0EA5DEA9"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9241CC4"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497033D0" w14:textId="1E74D000" w:rsidR="00F83CA1" w:rsidRPr="005E5ABF" w:rsidRDefault="00F83CA1" w:rsidP="00F83CA1">
            <w:pPr>
              <w:rPr>
                <w:rFonts w:ascii="Tahoma" w:hAnsi="Tahoma" w:cs="Tahoma"/>
                <w:sz w:val="16"/>
                <w:szCs w:val="16"/>
              </w:rPr>
            </w:pPr>
            <w:r w:rsidRPr="006933B5">
              <w:t>Լուսատուների ապամոնտաժում</w:t>
            </w:r>
          </w:p>
        </w:tc>
        <w:tc>
          <w:tcPr>
            <w:tcW w:w="1276" w:type="dxa"/>
            <w:tcBorders>
              <w:top w:val="nil"/>
              <w:left w:val="nil"/>
              <w:bottom w:val="single" w:sz="4" w:space="0" w:color="auto"/>
              <w:right w:val="single" w:sz="4" w:space="0" w:color="auto"/>
            </w:tcBorders>
            <w:shd w:val="clear" w:color="auto" w:fill="auto"/>
            <w:noWrap/>
            <w:vAlign w:val="center"/>
            <w:hideMark/>
          </w:tcPr>
          <w:p w14:paraId="70809DA2"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112C3F59"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6986F79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79D5803F"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5777A25D"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0C5BB0E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349EF1B3" w14:textId="025C4BA6"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50AB410F"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54EBBEE7"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730797A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0552E06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1BA0B2F0"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239CA68C"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4BAE1DC1" w14:textId="29CEC2E6"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71B8473B"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4591A5A2"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7F8C13C9"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3BE0015A"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19299EC8" w14:textId="77777777" w:rsidTr="00F83CA1">
        <w:trPr>
          <w:trHeight w:val="84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7EFD6179"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2</w:t>
            </w:r>
          </w:p>
        </w:tc>
        <w:tc>
          <w:tcPr>
            <w:tcW w:w="3146" w:type="dxa"/>
            <w:tcBorders>
              <w:top w:val="nil"/>
              <w:left w:val="nil"/>
              <w:bottom w:val="single" w:sz="4" w:space="0" w:color="auto"/>
              <w:right w:val="single" w:sz="4" w:space="0" w:color="auto"/>
            </w:tcBorders>
            <w:shd w:val="clear" w:color="auto" w:fill="auto"/>
            <w:hideMark/>
          </w:tcPr>
          <w:p w14:paraId="59915950" w14:textId="7C17AFBF"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381C43BB" w14:textId="77777777" w:rsidR="00F83CA1" w:rsidRPr="005E5ABF" w:rsidRDefault="00F83CA1" w:rsidP="00F83CA1">
            <w:pPr>
              <w:rPr>
                <w:rFonts w:ascii="Tahoma" w:hAnsi="Tahoma" w:cs="Tahoma"/>
                <w:sz w:val="16"/>
                <w:szCs w:val="16"/>
              </w:rPr>
            </w:pPr>
            <w:r w:rsidRPr="005E5ABF">
              <w:rPr>
                <w:rFonts w:ascii="Tahoma" w:hAnsi="Tahoma" w:cs="Tahoma"/>
                <w:sz w:val="16"/>
                <w:szCs w:val="16"/>
              </w:rPr>
              <w:t>հատ</w:t>
            </w:r>
          </w:p>
        </w:tc>
        <w:tc>
          <w:tcPr>
            <w:tcW w:w="781" w:type="dxa"/>
            <w:tcBorders>
              <w:top w:val="nil"/>
              <w:left w:val="nil"/>
              <w:bottom w:val="single" w:sz="4" w:space="0" w:color="auto"/>
              <w:right w:val="single" w:sz="4" w:space="0" w:color="auto"/>
            </w:tcBorders>
            <w:shd w:val="clear" w:color="auto" w:fill="auto"/>
            <w:noWrap/>
            <w:vAlign w:val="center"/>
            <w:hideMark/>
          </w:tcPr>
          <w:p w14:paraId="2F5F2577" w14:textId="77777777" w:rsidR="00F83CA1" w:rsidRPr="005E5ABF" w:rsidRDefault="00F83CA1" w:rsidP="00F83CA1">
            <w:pPr>
              <w:rPr>
                <w:rFonts w:ascii="Tahoma" w:hAnsi="Tahoma" w:cs="Tahoma"/>
                <w:sz w:val="16"/>
                <w:szCs w:val="16"/>
              </w:rPr>
            </w:pPr>
            <w:r w:rsidRPr="005E5ABF">
              <w:rPr>
                <w:rFonts w:ascii="Tahoma" w:hAnsi="Tahoma" w:cs="Tahoma"/>
                <w:sz w:val="16"/>
                <w:szCs w:val="16"/>
              </w:rPr>
              <w:t>1</w:t>
            </w:r>
          </w:p>
        </w:tc>
        <w:tc>
          <w:tcPr>
            <w:tcW w:w="1764" w:type="dxa"/>
            <w:tcBorders>
              <w:top w:val="nil"/>
              <w:left w:val="nil"/>
              <w:bottom w:val="single" w:sz="4" w:space="0" w:color="auto"/>
              <w:right w:val="single" w:sz="4" w:space="0" w:color="auto"/>
            </w:tcBorders>
            <w:shd w:val="clear" w:color="auto" w:fill="auto"/>
            <w:noWrap/>
            <w:vAlign w:val="center"/>
            <w:hideMark/>
          </w:tcPr>
          <w:p w14:paraId="702D1979"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0D372F98"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78A994D7"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6CBD19D9"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2D9586B4" w14:textId="1EFBA6D2" w:rsidR="00F83CA1" w:rsidRPr="005E5ABF" w:rsidRDefault="00F83CA1" w:rsidP="00F83CA1">
            <w:pPr>
              <w:rPr>
                <w:rFonts w:ascii="Tahoma" w:hAnsi="Tahoma" w:cs="Tahoma"/>
                <w:sz w:val="16"/>
                <w:szCs w:val="16"/>
              </w:rPr>
            </w:pPr>
            <w:r w:rsidRPr="006933B5">
              <w:t xml:space="preserve">Վարդակների ապամոնտաժում </w:t>
            </w:r>
          </w:p>
        </w:tc>
        <w:tc>
          <w:tcPr>
            <w:tcW w:w="1276" w:type="dxa"/>
            <w:tcBorders>
              <w:top w:val="nil"/>
              <w:left w:val="nil"/>
              <w:bottom w:val="single" w:sz="4" w:space="0" w:color="auto"/>
              <w:right w:val="single" w:sz="4" w:space="0" w:color="auto"/>
            </w:tcBorders>
            <w:shd w:val="clear" w:color="auto" w:fill="auto"/>
            <w:noWrap/>
            <w:vAlign w:val="center"/>
            <w:hideMark/>
          </w:tcPr>
          <w:p w14:paraId="5C5D7E62"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09C64B06"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1738DB5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7B43F20B"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491FA2E2"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CBFFE42"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0C89F116" w14:textId="373B7E30"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22F29AEE"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502E704E"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209743F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66183113"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62A916ED"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DB8910A"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3146" w:type="dxa"/>
            <w:tcBorders>
              <w:top w:val="nil"/>
              <w:left w:val="nil"/>
              <w:bottom w:val="single" w:sz="4" w:space="0" w:color="auto"/>
              <w:right w:val="single" w:sz="4" w:space="0" w:color="auto"/>
            </w:tcBorders>
            <w:shd w:val="clear" w:color="auto" w:fill="auto"/>
            <w:hideMark/>
          </w:tcPr>
          <w:p w14:paraId="0CA11DC7" w14:textId="0064BE40" w:rsidR="00F83CA1" w:rsidRPr="005E5ABF" w:rsidRDefault="00F83CA1" w:rsidP="00F83CA1">
            <w:pPr>
              <w:rPr>
                <w:rFonts w:ascii="Tahoma" w:hAnsi="Tahoma" w:cs="Tahoma"/>
                <w:sz w:val="16"/>
                <w:szCs w:val="16"/>
              </w:rPr>
            </w:pPr>
          </w:p>
        </w:tc>
        <w:tc>
          <w:tcPr>
            <w:tcW w:w="1276" w:type="dxa"/>
            <w:tcBorders>
              <w:top w:val="nil"/>
              <w:left w:val="nil"/>
              <w:bottom w:val="single" w:sz="4" w:space="0" w:color="auto"/>
              <w:right w:val="single" w:sz="4" w:space="0" w:color="auto"/>
            </w:tcBorders>
            <w:shd w:val="clear" w:color="auto" w:fill="auto"/>
            <w:noWrap/>
            <w:vAlign w:val="center"/>
            <w:hideMark/>
          </w:tcPr>
          <w:p w14:paraId="1C001969"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781" w:type="dxa"/>
            <w:tcBorders>
              <w:top w:val="nil"/>
              <w:left w:val="nil"/>
              <w:bottom w:val="single" w:sz="4" w:space="0" w:color="auto"/>
              <w:right w:val="single" w:sz="4" w:space="0" w:color="auto"/>
            </w:tcBorders>
            <w:shd w:val="clear" w:color="auto" w:fill="auto"/>
            <w:noWrap/>
            <w:vAlign w:val="center"/>
            <w:hideMark/>
          </w:tcPr>
          <w:p w14:paraId="4ADB9AE0" w14:textId="77777777" w:rsidR="00F83CA1" w:rsidRPr="005E5ABF" w:rsidRDefault="00F83CA1" w:rsidP="00F83CA1">
            <w:pPr>
              <w:rPr>
                <w:rFonts w:ascii="Tahoma" w:hAnsi="Tahoma" w:cs="Tahoma"/>
                <w:sz w:val="16"/>
                <w:szCs w:val="16"/>
              </w:rPr>
            </w:pPr>
            <w:r w:rsidRPr="005E5ABF">
              <w:rPr>
                <w:rFonts w:ascii="Tahoma" w:hAnsi="Tahoma" w:cs="Tahoma"/>
                <w:sz w:val="16"/>
                <w:szCs w:val="16"/>
              </w:rPr>
              <w:t> </w:t>
            </w:r>
          </w:p>
        </w:tc>
        <w:tc>
          <w:tcPr>
            <w:tcW w:w="1764" w:type="dxa"/>
            <w:tcBorders>
              <w:top w:val="nil"/>
              <w:left w:val="nil"/>
              <w:bottom w:val="single" w:sz="4" w:space="0" w:color="auto"/>
              <w:right w:val="single" w:sz="4" w:space="0" w:color="auto"/>
            </w:tcBorders>
            <w:shd w:val="clear" w:color="auto" w:fill="auto"/>
            <w:noWrap/>
            <w:vAlign w:val="center"/>
            <w:hideMark/>
          </w:tcPr>
          <w:p w14:paraId="65D15306"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c>
          <w:tcPr>
            <w:tcW w:w="1991" w:type="dxa"/>
            <w:tcBorders>
              <w:top w:val="nil"/>
              <w:left w:val="nil"/>
              <w:bottom w:val="single" w:sz="4" w:space="0" w:color="auto"/>
              <w:right w:val="single" w:sz="4" w:space="0" w:color="auto"/>
            </w:tcBorders>
            <w:shd w:val="clear" w:color="auto" w:fill="auto"/>
            <w:noWrap/>
            <w:vAlign w:val="center"/>
            <w:hideMark/>
          </w:tcPr>
          <w:p w14:paraId="2A6AEA3E" w14:textId="77777777" w:rsidR="00F83CA1" w:rsidRPr="005E5ABF" w:rsidRDefault="00F83CA1" w:rsidP="00F83CA1">
            <w:pPr>
              <w:rPr>
                <w:rFonts w:ascii="Arial Armenian" w:hAnsi="Arial Armenian" w:cs="Arial"/>
                <w:sz w:val="16"/>
                <w:szCs w:val="16"/>
              </w:rPr>
            </w:pPr>
            <w:r w:rsidRPr="005E5ABF">
              <w:rPr>
                <w:rFonts w:ascii="Arial Armenian" w:hAnsi="Arial Armenian" w:cs="Arial"/>
                <w:sz w:val="16"/>
                <w:szCs w:val="16"/>
              </w:rPr>
              <w:t> </w:t>
            </w:r>
          </w:p>
        </w:tc>
      </w:tr>
      <w:tr w:rsidR="00F83CA1" w:rsidRPr="005E5ABF" w14:paraId="5189DFE0" w14:textId="77777777" w:rsidTr="00F83CA1">
        <w:trPr>
          <w:trHeight w:val="255"/>
        </w:trPr>
        <w:tc>
          <w:tcPr>
            <w:tcW w:w="960" w:type="dxa"/>
            <w:tcBorders>
              <w:top w:val="nil"/>
              <w:left w:val="single" w:sz="4" w:space="0" w:color="auto"/>
              <w:bottom w:val="single" w:sz="4" w:space="0" w:color="auto"/>
              <w:right w:val="single" w:sz="4" w:space="0" w:color="auto"/>
            </w:tcBorders>
            <w:shd w:val="clear" w:color="000000" w:fill="F2F2F2"/>
            <w:noWrap/>
            <w:vAlign w:val="bottom"/>
            <w:hideMark/>
          </w:tcPr>
          <w:p w14:paraId="0BE16A1A"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3146" w:type="dxa"/>
            <w:tcBorders>
              <w:top w:val="nil"/>
              <w:left w:val="nil"/>
              <w:bottom w:val="single" w:sz="4" w:space="0" w:color="auto"/>
              <w:right w:val="single" w:sz="4" w:space="0" w:color="auto"/>
            </w:tcBorders>
            <w:shd w:val="clear" w:color="000000" w:fill="F2F2F2"/>
            <w:noWrap/>
            <w:hideMark/>
          </w:tcPr>
          <w:p w14:paraId="61B01F6A" w14:textId="33E34351" w:rsidR="00F83CA1" w:rsidRPr="005E5ABF" w:rsidRDefault="00F83CA1" w:rsidP="00F83CA1">
            <w:pPr>
              <w:rPr>
                <w:rFonts w:ascii="Arial Armenian" w:hAnsi="Arial Armenian" w:cs="Arial"/>
                <w:b/>
                <w:bCs/>
                <w:i/>
                <w:iCs/>
                <w:sz w:val="20"/>
                <w:szCs w:val="20"/>
              </w:rPr>
            </w:pPr>
          </w:p>
        </w:tc>
        <w:tc>
          <w:tcPr>
            <w:tcW w:w="1276" w:type="dxa"/>
            <w:tcBorders>
              <w:top w:val="nil"/>
              <w:left w:val="nil"/>
              <w:bottom w:val="single" w:sz="4" w:space="0" w:color="auto"/>
              <w:right w:val="single" w:sz="4" w:space="0" w:color="auto"/>
            </w:tcBorders>
            <w:shd w:val="clear" w:color="000000" w:fill="F2F2F2"/>
            <w:noWrap/>
            <w:vAlign w:val="bottom"/>
            <w:hideMark/>
          </w:tcPr>
          <w:p w14:paraId="3CB219A6"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781" w:type="dxa"/>
            <w:tcBorders>
              <w:top w:val="nil"/>
              <w:left w:val="nil"/>
              <w:bottom w:val="single" w:sz="4" w:space="0" w:color="auto"/>
              <w:right w:val="single" w:sz="4" w:space="0" w:color="auto"/>
            </w:tcBorders>
            <w:shd w:val="clear" w:color="000000" w:fill="F2F2F2"/>
            <w:noWrap/>
            <w:vAlign w:val="bottom"/>
            <w:hideMark/>
          </w:tcPr>
          <w:p w14:paraId="178EBD9D"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1764" w:type="dxa"/>
            <w:tcBorders>
              <w:top w:val="nil"/>
              <w:left w:val="nil"/>
              <w:bottom w:val="single" w:sz="4" w:space="0" w:color="auto"/>
              <w:right w:val="single" w:sz="4" w:space="0" w:color="auto"/>
            </w:tcBorders>
            <w:shd w:val="clear" w:color="000000" w:fill="F2F2F2"/>
            <w:noWrap/>
            <w:vAlign w:val="bottom"/>
            <w:hideMark/>
          </w:tcPr>
          <w:p w14:paraId="5A0CEE60"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1991" w:type="dxa"/>
            <w:tcBorders>
              <w:top w:val="nil"/>
              <w:left w:val="nil"/>
              <w:bottom w:val="single" w:sz="4" w:space="0" w:color="auto"/>
              <w:right w:val="single" w:sz="4" w:space="0" w:color="auto"/>
            </w:tcBorders>
            <w:shd w:val="clear" w:color="000000" w:fill="F2F2F2"/>
            <w:noWrap/>
            <w:vAlign w:val="center"/>
            <w:hideMark/>
          </w:tcPr>
          <w:p w14:paraId="3D21B783" w14:textId="77777777" w:rsidR="00F83CA1" w:rsidRPr="005E5ABF" w:rsidRDefault="00F83CA1" w:rsidP="00F83CA1">
            <w:pPr>
              <w:rPr>
                <w:rFonts w:ascii="Arial Armenian" w:hAnsi="Arial Armenian" w:cs="Arial"/>
                <w:sz w:val="18"/>
                <w:szCs w:val="18"/>
              </w:rPr>
            </w:pPr>
            <w:r w:rsidRPr="005E5ABF">
              <w:rPr>
                <w:rFonts w:ascii="Arial Armenian" w:hAnsi="Arial Armenian" w:cs="Arial"/>
                <w:sz w:val="18"/>
                <w:szCs w:val="18"/>
              </w:rPr>
              <w:t> </w:t>
            </w:r>
          </w:p>
        </w:tc>
      </w:tr>
      <w:tr w:rsidR="00F83CA1" w:rsidRPr="005E5ABF" w14:paraId="30DF0494" w14:textId="77777777" w:rsidTr="00F83CA1">
        <w:trPr>
          <w:trHeight w:val="255"/>
        </w:trPr>
        <w:tc>
          <w:tcPr>
            <w:tcW w:w="960" w:type="dxa"/>
            <w:tcBorders>
              <w:top w:val="nil"/>
              <w:left w:val="single" w:sz="4" w:space="0" w:color="auto"/>
              <w:bottom w:val="single" w:sz="4" w:space="0" w:color="auto"/>
              <w:right w:val="single" w:sz="4" w:space="0" w:color="auto"/>
            </w:tcBorders>
            <w:shd w:val="clear" w:color="000000" w:fill="F2F2F2"/>
            <w:noWrap/>
            <w:vAlign w:val="bottom"/>
            <w:hideMark/>
          </w:tcPr>
          <w:p w14:paraId="315E7290"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3146" w:type="dxa"/>
            <w:tcBorders>
              <w:top w:val="nil"/>
              <w:left w:val="nil"/>
              <w:bottom w:val="single" w:sz="4" w:space="0" w:color="auto"/>
              <w:right w:val="single" w:sz="4" w:space="0" w:color="auto"/>
            </w:tcBorders>
            <w:shd w:val="clear" w:color="000000" w:fill="F2F2F2"/>
            <w:noWrap/>
            <w:hideMark/>
          </w:tcPr>
          <w:p w14:paraId="0F5DBE28" w14:textId="277244DF" w:rsidR="00F83CA1" w:rsidRPr="005E5ABF" w:rsidRDefault="00F83CA1" w:rsidP="00F83CA1">
            <w:pPr>
              <w:rPr>
                <w:rFonts w:ascii="Arial Armenian" w:hAnsi="Arial Armenian" w:cs="Arial"/>
                <w:b/>
                <w:bCs/>
                <w:i/>
                <w:iCs/>
                <w:sz w:val="20"/>
                <w:szCs w:val="20"/>
              </w:rPr>
            </w:pPr>
            <w:r w:rsidRPr="006933B5">
              <w:t>Ընդամենը</w:t>
            </w:r>
          </w:p>
        </w:tc>
        <w:tc>
          <w:tcPr>
            <w:tcW w:w="1276" w:type="dxa"/>
            <w:tcBorders>
              <w:top w:val="nil"/>
              <w:left w:val="nil"/>
              <w:bottom w:val="single" w:sz="4" w:space="0" w:color="auto"/>
              <w:right w:val="single" w:sz="4" w:space="0" w:color="auto"/>
            </w:tcBorders>
            <w:shd w:val="clear" w:color="000000" w:fill="F2F2F2"/>
            <w:noWrap/>
            <w:vAlign w:val="bottom"/>
            <w:hideMark/>
          </w:tcPr>
          <w:p w14:paraId="1A54AEB8"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781" w:type="dxa"/>
            <w:tcBorders>
              <w:top w:val="nil"/>
              <w:left w:val="nil"/>
              <w:bottom w:val="single" w:sz="4" w:space="0" w:color="auto"/>
              <w:right w:val="single" w:sz="4" w:space="0" w:color="auto"/>
            </w:tcBorders>
            <w:shd w:val="clear" w:color="000000" w:fill="F2F2F2"/>
            <w:noWrap/>
            <w:vAlign w:val="bottom"/>
            <w:hideMark/>
          </w:tcPr>
          <w:p w14:paraId="3DBF866F"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1764" w:type="dxa"/>
            <w:tcBorders>
              <w:top w:val="nil"/>
              <w:left w:val="nil"/>
              <w:bottom w:val="single" w:sz="4" w:space="0" w:color="auto"/>
              <w:right w:val="single" w:sz="4" w:space="0" w:color="auto"/>
            </w:tcBorders>
            <w:shd w:val="clear" w:color="000000" w:fill="F2F2F2"/>
            <w:noWrap/>
            <w:vAlign w:val="center"/>
            <w:hideMark/>
          </w:tcPr>
          <w:p w14:paraId="77953600" w14:textId="77777777" w:rsidR="00F83CA1" w:rsidRPr="005E5ABF" w:rsidRDefault="00F83CA1" w:rsidP="00F83CA1">
            <w:pPr>
              <w:jc w:val="right"/>
              <w:rPr>
                <w:rFonts w:ascii="Arial Armenian" w:hAnsi="Arial Armenian" w:cs="Arial"/>
                <w:sz w:val="18"/>
                <w:szCs w:val="18"/>
              </w:rPr>
            </w:pPr>
            <w:r w:rsidRPr="005E5ABF">
              <w:rPr>
                <w:rFonts w:ascii="Arial Armenian" w:hAnsi="Arial Armenian" w:cs="Arial"/>
                <w:sz w:val="18"/>
                <w:szCs w:val="18"/>
              </w:rPr>
              <w:t>0,56%</w:t>
            </w:r>
          </w:p>
        </w:tc>
        <w:tc>
          <w:tcPr>
            <w:tcW w:w="1991" w:type="dxa"/>
            <w:tcBorders>
              <w:top w:val="nil"/>
              <w:left w:val="nil"/>
              <w:bottom w:val="single" w:sz="4" w:space="0" w:color="auto"/>
              <w:right w:val="single" w:sz="4" w:space="0" w:color="auto"/>
            </w:tcBorders>
            <w:shd w:val="clear" w:color="000000" w:fill="F2F2F2"/>
            <w:noWrap/>
            <w:vAlign w:val="bottom"/>
            <w:hideMark/>
          </w:tcPr>
          <w:p w14:paraId="32458A7F"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r>
      <w:tr w:rsidR="00F83CA1" w:rsidRPr="005E5ABF" w14:paraId="1493E5AC"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76BF5E74"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3146" w:type="dxa"/>
            <w:tcBorders>
              <w:top w:val="nil"/>
              <w:left w:val="nil"/>
              <w:bottom w:val="single" w:sz="4" w:space="0" w:color="auto"/>
              <w:right w:val="single" w:sz="4" w:space="0" w:color="auto"/>
            </w:tcBorders>
            <w:shd w:val="clear" w:color="auto" w:fill="auto"/>
            <w:noWrap/>
            <w:hideMark/>
          </w:tcPr>
          <w:p w14:paraId="26978D4A" w14:textId="68FCE081" w:rsidR="00F83CA1" w:rsidRPr="005E5ABF" w:rsidRDefault="00F83CA1" w:rsidP="00F83CA1">
            <w:pPr>
              <w:rPr>
                <w:rFonts w:ascii="Tahoma" w:hAnsi="Tahoma" w:cs="Tahoma"/>
                <w:b/>
                <w:bCs/>
                <w:i/>
                <w:iCs/>
                <w:sz w:val="20"/>
                <w:szCs w:val="20"/>
              </w:rPr>
            </w:pPr>
            <w:r w:rsidRPr="006933B5">
              <w:t>Տոկոսը ամբողջի համեմատ</w:t>
            </w:r>
          </w:p>
        </w:tc>
        <w:tc>
          <w:tcPr>
            <w:tcW w:w="1276" w:type="dxa"/>
            <w:tcBorders>
              <w:top w:val="nil"/>
              <w:left w:val="nil"/>
              <w:bottom w:val="single" w:sz="4" w:space="0" w:color="auto"/>
              <w:right w:val="single" w:sz="4" w:space="0" w:color="auto"/>
            </w:tcBorders>
            <w:shd w:val="clear" w:color="auto" w:fill="auto"/>
            <w:noWrap/>
            <w:vAlign w:val="bottom"/>
            <w:hideMark/>
          </w:tcPr>
          <w:p w14:paraId="1F14212F"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781" w:type="dxa"/>
            <w:tcBorders>
              <w:top w:val="nil"/>
              <w:left w:val="nil"/>
              <w:bottom w:val="single" w:sz="4" w:space="0" w:color="auto"/>
              <w:right w:val="single" w:sz="4" w:space="0" w:color="auto"/>
            </w:tcBorders>
            <w:shd w:val="clear" w:color="auto" w:fill="auto"/>
            <w:noWrap/>
            <w:vAlign w:val="bottom"/>
            <w:hideMark/>
          </w:tcPr>
          <w:p w14:paraId="6249BE9F"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1764" w:type="dxa"/>
            <w:tcBorders>
              <w:top w:val="nil"/>
              <w:left w:val="nil"/>
              <w:bottom w:val="single" w:sz="4" w:space="0" w:color="auto"/>
              <w:right w:val="single" w:sz="4" w:space="0" w:color="auto"/>
            </w:tcBorders>
            <w:shd w:val="clear" w:color="auto" w:fill="auto"/>
            <w:noWrap/>
            <w:vAlign w:val="center"/>
            <w:hideMark/>
          </w:tcPr>
          <w:p w14:paraId="4222BC98" w14:textId="77777777" w:rsidR="00F83CA1" w:rsidRPr="005E5ABF" w:rsidRDefault="00F83CA1" w:rsidP="00F83CA1">
            <w:pPr>
              <w:jc w:val="right"/>
              <w:rPr>
                <w:rFonts w:ascii="Arial Armenian" w:hAnsi="Arial Armenian" w:cs="Arial"/>
                <w:b/>
                <w:bCs/>
                <w:sz w:val="20"/>
                <w:szCs w:val="20"/>
              </w:rPr>
            </w:pPr>
            <w:r w:rsidRPr="005E5ABF">
              <w:rPr>
                <w:rFonts w:ascii="Arial Armenian" w:hAnsi="Arial Armenian" w:cs="Arial"/>
                <w:b/>
                <w:bCs/>
                <w:sz w:val="20"/>
                <w:szCs w:val="20"/>
              </w:rPr>
              <w:t>100,00%</w:t>
            </w:r>
          </w:p>
        </w:tc>
        <w:tc>
          <w:tcPr>
            <w:tcW w:w="1991" w:type="dxa"/>
            <w:tcBorders>
              <w:top w:val="nil"/>
              <w:left w:val="nil"/>
              <w:bottom w:val="single" w:sz="4" w:space="0" w:color="auto"/>
              <w:right w:val="single" w:sz="4" w:space="0" w:color="auto"/>
            </w:tcBorders>
            <w:shd w:val="clear" w:color="auto" w:fill="auto"/>
            <w:noWrap/>
            <w:vAlign w:val="center"/>
            <w:hideMark/>
          </w:tcPr>
          <w:p w14:paraId="49A9DD19" w14:textId="77777777" w:rsidR="00F83CA1" w:rsidRPr="005E5ABF" w:rsidRDefault="00F83CA1" w:rsidP="00F83CA1">
            <w:pPr>
              <w:jc w:val="right"/>
              <w:rPr>
                <w:rFonts w:ascii="Arial Armenian" w:hAnsi="Arial Armenian" w:cs="Arial"/>
                <w:sz w:val="18"/>
                <w:szCs w:val="18"/>
              </w:rPr>
            </w:pPr>
            <w:r w:rsidRPr="005E5ABF">
              <w:rPr>
                <w:rFonts w:ascii="Arial Armenian" w:hAnsi="Arial Armenian" w:cs="Arial"/>
                <w:sz w:val="18"/>
                <w:szCs w:val="18"/>
              </w:rPr>
              <w:t>998,19</w:t>
            </w:r>
          </w:p>
        </w:tc>
      </w:tr>
      <w:tr w:rsidR="00F83CA1" w:rsidRPr="005E5ABF" w14:paraId="17D94FEC"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DEA5F2"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3146" w:type="dxa"/>
            <w:tcBorders>
              <w:top w:val="nil"/>
              <w:left w:val="nil"/>
              <w:bottom w:val="single" w:sz="4" w:space="0" w:color="auto"/>
              <w:right w:val="single" w:sz="4" w:space="0" w:color="auto"/>
            </w:tcBorders>
            <w:shd w:val="clear" w:color="auto" w:fill="auto"/>
            <w:noWrap/>
            <w:hideMark/>
          </w:tcPr>
          <w:p w14:paraId="6090D9B4" w14:textId="005E359D" w:rsidR="00F83CA1" w:rsidRPr="005E5ABF" w:rsidRDefault="00F83CA1" w:rsidP="00F83CA1">
            <w:pPr>
              <w:rPr>
                <w:rFonts w:ascii="Tahoma" w:hAnsi="Tahoma" w:cs="Tahoma"/>
                <w:b/>
                <w:bCs/>
                <w:i/>
                <w:iCs/>
                <w:sz w:val="20"/>
                <w:szCs w:val="20"/>
              </w:rPr>
            </w:pPr>
            <w:r w:rsidRPr="006933B5">
              <w:t>Ընդամենը</w:t>
            </w:r>
          </w:p>
        </w:tc>
        <w:tc>
          <w:tcPr>
            <w:tcW w:w="1276" w:type="dxa"/>
            <w:tcBorders>
              <w:top w:val="nil"/>
              <w:left w:val="nil"/>
              <w:bottom w:val="single" w:sz="4" w:space="0" w:color="auto"/>
              <w:right w:val="single" w:sz="4" w:space="0" w:color="auto"/>
            </w:tcBorders>
            <w:shd w:val="clear" w:color="auto" w:fill="auto"/>
            <w:noWrap/>
            <w:vAlign w:val="bottom"/>
            <w:hideMark/>
          </w:tcPr>
          <w:p w14:paraId="2FFCAF59"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781" w:type="dxa"/>
            <w:tcBorders>
              <w:top w:val="nil"/>
              <w:left w:val="nil"/>
              <w:bottom w:val="single" w:sz="4" w:space="0" w:color="auto"/>
              <w:right w:val="single" w:sz="4" w:space="0" w:color="auto"/>
            </w:tcBorders>
            <w:shd w:val="clear" w:color="auto" w:fill="auto"/>
            <w:noWrap/>
            <w:vAlign w:val="bottom"/>
            <w:hideMark/>
          </w:tcPr>
          <w:p w14:paraId="0BDFC4D3"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1764" w:type="dxa"/>
            <w:tcBorders>
              <w:top w:val="nil"/>
              <w:left w:val="nil"/>
              <w:bottom w:val="single" w:sz="4" w:space="0" w:color="auto"/>
              <w:right w:val="single" w:sz="4" w:space="0" w:color="auto"/>
            </w:tcBorders>
            <w:shd w:val="clear" w:color="auto" w:fill="auto"/>
            <w:noWrap/>
            <w:vAlign w:val="bottom"/>
            <w:hideMark/>
          </w:tcPr>
          <w:p w14:paraId="228E7DD0"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1991" w:type="dxa"/>
            <w:tcBorders>
              <w:top w:val="nil"/>
              <w:left w:val="nil"/>
              <w:bottom w:val="single" w:sz="4" w:space="0" w:color="auto"/>
              <w:right w:val="single" w:sz="4" w:space="0" w:color="auto"/>
            </w:tcBorders>
            <w:shd w:val="clear" w:color="auto" w:fill="auto"/>
            <w:noWrap/>
            <w:vAlign w:val="center"/>
            <w:hideMark/>
          </w:tcPr>
          <w:p w14:paraId="4F7D6004" w14:textId="77777777" w:rsidR="00F83CA1" w:rsidRPr="005E5ABF" w:rsidRDefault="00F83CA1" w:rsidP="00F83CA1">
            <w:pPr>
              <w:jc w:val="right"/>
              <w:rPr>
                <w:rFonts w:ascii="Arial Armenian" w:hAnsi="Arial Armenian" w:cs="Arial"/>
                <w:sz w:val="18"/>
                <w:szCs w:val="18"/>
              </w:rPr>
            </w:pPr>
            <w:r w:rsidRPr="005E5ABF">
              <w:rPr>
                <w:rFonts w:ascii="Arial Armenian" w:hAnsi="Arial Armenian" w:cs="Arial"/>
                <w:sz w:val="18"/>
                <w:szCs w:val="18"/>
              </w:rPr>
              <w:t>199,64</w:t>
            </w:r>
          </w:p>
        </w:tc>
      </w:tr>
      <w:tr w:rsidR="00F83CA1" w:rsidRPr="005E5ABF" w14:paraId="5639A1F7" w14:textId="77777777" w:rsidTr="00F83CA1">
        <w:trPr>
          <w:trHeight w:val="25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6DBDBBE"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3146" w:type="dxa"/>
            <w:tcBorders>
              <w:top w:val="nil"/>
              <w:left w:val="nil"/>
              <w:bottom w:val="single" w:sz="4" w:space="0" w:color="auto"/>
              <w:right w:val="single" w:sz="4" w:space="0" w:color="auto"/>
            </w:tcBorders>
            <w:shd w:val="clear" w:color="auto" w:fill="auto"/>
            <w:noWrap/>
            <w:hideMark/>
          </w:tcPr>
          <w:p w14:paraId="3B89B4AE" w14:textId="3962E93F" w:rsidR="00F83CA1" w:rsidRPr="005E5ABF" w:rsidRDefault="00F83CA1" w:rsidP="00F83CA1">
            <w:pPr>
              <w:rPr>
                <w:rFonts w:ascii="Tahoma" w:hAnsi="Tahoma" w:cs="Tahoma"/>
                <w:b/>
                <w:bCs/>
                <w:i/>
                <w:iCs/>
                <w:sz w:val="20"/>
                <w:szCs w:val="20"/>
              </w:rPr>
            </w:pPr>
            <w:r w:rsidRPr="006933B5">
              <w:t>ԱԱՀ 20%</w:t>
            </w:r>
          </w:p>
        </w:tc>
        <w:tc>
          <w:tcPr>
            <w:tcW w:w="1276" w:type="dxa"/>
            <w:tcBorders>
              <w:top w:val="nil"/>
              <w:left w:val="nil"/>
              <w:bottom w:val="single" w:sz="4" w:space="0" w:color="auto"/>
              <w:right w:val="single" w:sz="4" w:space="0" w:color="auto"/>
            </w:tcBorders>
            <w:shd w:val="clear" w:color="auto" w:fill="auto"/>
            <w:noWrap/>
            <w:vAlign w:val="bottom"/>
            <w:hideMark/>
          </w:tcPr>
          <w:p w14:paraId="2CE55AF1"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781" w:type="dxa"/>
            <w:tcBorders>
              <w:top w:val="nil"/>
              <w:left w:val="nil"/>
              <w:bottom w:val="single" w:sz="4" w:space="0" w:color="auto"/>
              <w:right w:val="single" w:sz="4" w:space="0" w:color="auto"/>
            </w:tcBorders>
            <w:shd w:val="clear" w:color="auto" w:fill="auto"/>
            <w:noWrap/>
            <w:vAlign w:val="bottom"/>
            <w:hideMark/>
          </w:tcPr>
          <w:p w14:paraId="75DEA052"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1764" w:type="dxa"/>
            <w:tcBorders>
              <w:top w:val="nil"/>
              <w:left w:val="nil"/>
              <w:bottom w:val="single" w:sz="4" w:space="0" w:color="auto"/>
              <w:right w:val="single" w:sz="4" w:space="0" w:color="auto"/>
            </w:tcBorders>
            <w:shd w:val="clear" w:color="auto" w:fill="auto"/>
            <w:noWrap/>
            <w:vAlign w:val="bottom"/>
            <w:hideMark/>
          </w:tcPr>
          <w:p w14:paraId="78B962A5" w14:textId="77777777" w:rsidR="00F83CA1" w:rsidRPr="005E5ABF" w:rsidRDefault="00F83CA1" w:rsidP="00F83CA1">
            <w:pPr>
              <w:rPr>
                <w:rFonts w:ascii="Arial Armenian" w:hAnsi="Arial Armenian" w:cs="Arial"/>
                <w:sz w:val="20"/>
                <w:szCs w:val="20"/>
              </w:rPr>
            </w:pPr>
            <w:r w:rsidRPr="005E5ABF">
              <w:rPr>
                <w:rFonts w:ascii="Arial Armenian" w:hAnsi="Arial Armenian" w:cs="Arial"/>
                <w:sz w:val="20"/>
                <w:szCs w:val="20"/>
              </w:rPr>
              <w:t> </w:t>
            </w:r>
          </w:p>
        </w:tc>
        <w:tc>
          <w:tcPr>
            <w:tcW w:w="1991" w:type="dxa"/>
            <w:tcBorders>
              <w:top w:val="nil"/>
              <w:left w:val="nil"/>
              <w:bottom w:val="single" w:sz="4" w:space="0" w:color="auto"/>
              <w:right w:val="single" w:sz="4" w:space="0" w:color="auto"/>
            </w:tcBorders>
            <w:shd w:val="clear" w:color="auto" w:fill="auto"/>
            <w:noWrap/>
            <w:vAlign w:val="center"/>
            <w:hideMark/>
          </w:tcPr>
          <w:p w14:paraId="7B0A53B1" w14:textId="77777777" w:rsidR="00F83CA1" w:rsidRPr="005E5ABF" w:rsidRDefault="00F83CA1" w:rsidP="00F83CA1">
            <w:pPr>
              <w:jc w:val="right"/>
              <w:rPr>
                <w:rFonts w:ascii="Arial Armenian" w:hAnsi="Arial Armenian" w:cs="Arial"/>
                <w:b/>
                <w:bCs/>
                <w:sz w:val="18"/>
                <w:szCs w:val="18"/>
              </w:rPr>
            </w:pPr>
            <w:r w:rsidRPr="005E5ABF">
              <w:rPr>
                <w:rFonts w:ascii="Arial Armenian" w:hAnsi="Arial Armenian" w:cs="Arial"/>
                <w:b/>
                <w:bCs/>
                <w:sz w:val="18"/>
                <w:szCs w:val="18"/>
              </w:rPr>
              <w:t>1197,83</w:t>
            </w:r>
          </w:p>
        </w:tc>
      </w:tr>
    </w:tbl>
    <w:p w14:paraId="67C368DA" w14:textId="77777777" w:rsidR="005E5ABF" w:rsidRDefault="005E5ABF" w:rsidP="00F02279">
      <w:pPr>
        <w:ind w:firstLine="567"/>
        <w:jc w:val="center"/>
        <w:rPr>
          <w:rFonts w:ascii="GHEA Grapalat" w:hAnsi="GHEA Grapalat"/>
          <w:b/>
          <w:sz w:val="20"/>
          <w:lang w:val="ru-RU"/>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351B2BE0" w14:textId="77777777" w:rsidR="00AE7B88" w:rsidRPr="00A07D12" w:rsidRDefault="00AE7B88" w:rsidP="00AE7B88">
      <w:pPr>
        <w:ind w:firstLine="567"/>
        <w:jc w:val="right"/>
        <w:rPr>
          <w:rFonts w:ascii="GHEA Grapalat" w:hAnsi="GHEA Grapalat"/>
          <w:b/>
          <w:i/>
          <w:lang w:val="pt-BR"/>
        </w:rPr>
      </w:pPr>
    </w:p>
    <w:p w14:paraId="6E6F0065" w14:textId="77777777" w:rsidR="00AE7B88" w:rsidRPr="00A07D12" w:rsidRDefault="00AE7B88" w:rsidP="00AE7B88">
      <w:pPr>
        <w:rPr>
          <w:rFonts w:ascii="GHEA Grapalat" w:hAnsi="GHEA Grapalat" w:cs="Sylfaen"/>
          <w:b/>
          <w:sz w:val="22"/>
          <w:szCs w:val="22"/>
          <w:highlight w:val="yellow"/>
          <w:lang w:val="af-ZA"/>
        </w:rPr>
      </w:pPr>
      <w:r w:rsidRPr="00A07D12">
        <w:rPr>
          <w:rFonts w:ascii="GHEA Grapalat" w:hAnsi="GHEA Grapalat" w:cs="Sylfaen"/>
          <w:b/>
          <w:sz w:val="22"/>
          <w:szCs w:val="22"/>
          <w:highlight w:val="yellow"/>
          <w:lang w:val="af-ZA"/>
        </w:rPr>
        <w:t>* Կապալառուն աշխատանքները կատարում է ք. Երևան, Արարատյան 26 հասցեում:</w:t>
      </w:r>
    </w:p>
    <w:p w14:paraId="336F2298" w14:textId="77777777" w:rsidR="00AE7B88" w:rsidRPr="00A07D12" w:rsidRDefault="00AE7B88" w:rsidP="00AE7B88">
      <w:pPr>
        <w:rPr>
          <w:rFonts w:ascii="GHEA Grapalat" w:hAnsi="GHEA Grapalat" w:cs="Sylfaen"/>
          <w:b/>
          <w:sz w:val="22"/>
          <w:szCs w:val="22"/>
          <w:lang w:val="af-ZA"/>
        </w:rPr>
      </w:pPr>
      <w:r w:rsidRPr="00A07D12">
        <w:rPr>
          <w:rFonts w:ascii="GHEA Grapalat" w:hAnsi="GHEA Grapalat" w:cs="Sylfaen"/>
          <w:b/>
          <w:sz w:val="22"/>
          <w:szCs w:val="22"/>
          <w:highlight w:val="yellow"/>
          <w:lang w:val="af-ZA"/>
        </w:rPr>
        <w:t>Վ</w:t>
      </w:r>
      <w:r>
        <w:rPr>
          <w:rFonts w:ascii="GHEA Grapalat" w:hAnsi="GHEA Grapalat" w:cs="Sylfaen"/>
          <w:b/>
          <w:sz w:val="22"/>
          <w:szCs w:val="22"/>
          <w:highlight w:val="yellow"/>
          <w:lang w:val="af-ZA"/>
        </w:rPr>
        <w:t>երանորոգվող օբյեկտի հատակագիծը, աշխատանքի ծավալը</w:t>
      </w:r>
      <w:r w:rsidRPr="00A07D12">
        <w:rPr>
          <w:rFonts w:ascii="GHEA Grapalat" w:hAnsi="GHEA Grapalat" w:cs="Sylfaen"/>
          <w:b/>
          <w:sz w:val="22"/>
          <w:szCs w:val="22"/>
          <w:highlight w:val="yellow"/>
          <w:lang w:val="af-ZA"/>
        </w:rPr>
        <w:t xml:space="preserve"> և բացատրագրով հստակեցվող պահանջները տես Հրավերին կից  փաստաթղթերում:</w:t>
      </w:r>
    </w:p>
    <w:p w14:paraId="09AB720A" w14:textId="77777777" w:rsidR="00F02279" w:rsidRPr="00AE7B88" w:rsidRDefault="00F02279" w:rsidP="00F02279">
      <w:pPr>
        <w:ind w:firstLine="567"/>
        <w:jc w:val="right"/>
        <w:rPr>
          <w:rFonts w:ascii="GHEA Grapalat" w:hAnsi="GHEA Grapalat"/>
          <w:i/>
          <w:lang w:val="af-ZA"/>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ADA2AE8" w:rsidR="00F02279"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6FFE07DC" w14:textId="77777777" w:rsidR="00AE7B88" w:rsidRPr="001B33D3" w:rsidRDefault="00AE7B88" w:rsidP="00AE7B88">
            <w:pPr>
              <w:jc w:val="center"/>
              <w:rPr>
                <w:rFonts w:ascii="GHEA Grapalat" w:hAnsi="GHEA Grapalat"/>
                <w:sz w:val="20"/>
                <w:lang w:val="hy-AM" w:eastAsia="ru-RU"/>
              </w:rPr>
            </w:pPr>
            <w:r>
              <w:rPr>
                <w:rFonts w:ascii="GHEA Grapalat" w:hAnsi="GHEA Grapalat"/>
                <w:sz w:val="20"/>
                <w:lang w:val="hy-AM" w:eastAsia="ru-RU"/>
              </w:rPr>
              <w:t>Երևանի Դ.</w:t>
            </w:r>
            <w:r w:rsidRPr="00956370">
              <w:rPr>
                <w:rFonts w:ascii="GHEA Grapalat" w:hAnsi="GHEA Grapalat"/>
                <w:sz w:val="20"/>
                <w:lang w:val="nb-NO" w:eastAsia="ru-RU"/>
              </w:rPr>
              <w:t xml:space="preserve"> </w:t>
            </w:r>
            <w:r w:rsidRPr="00136C6B">
              <w:rPr>
                <w:rFonts w:ascii="GHEA Grapalat" w:hAnsi="GHEA Grapalat"/>
                <w:sz w:val="20"/>
                <w:lang w:val="hy-AM" w:eastAsia="ru-RU"/>
              </w:rPr>
              <w:t>Սախարովի</w:t>
            </w:r>
            <w:r w:rsidRPr="00956370">
              <w:rPr>
                <w:rFonts w:ascii="GHEA Grapalat" w:hAnsi="GHEA Grapalat"/>
                <w:sz w:val="20"/>
                <w:lang w:val="nb-NO" w:eastAsia="ru-RU"/>
              </w:rPr>
              <w:t xml:space="preserve"> </w:t>
            </w:r>
            <w:r>
              <w:rPr>
                <w:rFonts w:ascii="GHEA Grapalat" w:hAnsi="GHEA Grapalat"/>
                <w:sz w:val="20"/>
                <w:lang w:val="hy-AM" w:eastAsia="ru-RU"/>
              </w:rPr>
              <w:t xml:space="preserve"> անվան հ.69</w:t>
            </w:r>
            <w:r w:rsidRPr="001B33D3">
              <w:rPr>
                <w:rFonts w:ascii="GHEA Grapalat" w:hAnsi="GHEA Grapalat"/>
                <w:sz w:val="20"/>
                <w:lang w:val="hy-AM" w:eastAsia="ru-RU"/>
              </w:rPr>
              <w:t>հիմնական դպրոց» ՊՈԱԿ</w:t>
            </w:r>
          </w:p>
          <w:p w14:paraId="7F806D2B" w14:textId="77777777" w:rsidR="00AE7B88" w:rsidRPr="001B33D3" w:rsidRDefault="00AE7B88" w:rsidP="00AE7B88">
            <w:pPr>
              <w:jc w:val="center"/>
              <w:rPr>
                <w:rFonts w:ascii="GHEA Grapalat" w:hAnsi="GHEA Grapalat"/>
                <w:sz w:val="20"/>
                <w:lang w:val="hy-AM" w:eastAsia="ru-RU"/>
              </w:rPr>
            </w:pPr>
            <w:r>
              <w:rPr>
                <w:rFonts w:ascii="GHEA Grapalat" w:hAnsi="GHEA Grapalat"/>
                <w:sz w:val="20"/>
                <w:lang w:val="hy-AM" w:eastAsia="ru-RU"/>
              </w:rPr>
              <w:t>ք. Երևան , Արարատյան 26</w:t>
            </w:r>
          </w:p>
          <w:p w14:paraId="7CE8FA56" w14:textId="77777777" w:rsidR="00AE7B88" w:rsidRPr="001918C8" w:rsidRDefault="00AE7B88" w:rsidP="00AE7B88">
            <w:pPr>
              <w:jc w:val="center"/>
              <w:rPr>
                <w:rFonts w:ascii="GHEA Grapalat" w:hAnsi="GHEA Grapalat"/>
                <w:sz w:val="20"/>
                <w:lang w:val="hy-AM" w:eastAsia="ru-RU"/>
              </w:rPr>
            </w:pPr>
            <w:r w:rsidRPr="001B33D3">
              <w:rPr>
                <w:rFonts w:ascii="GHEA Grapalat" w:hAnsi="GHEA Grapalat"/>
                <w:sz w:val="20"/>
                <w:lang w:val="hy-AM" w:eastAsia="ru-RU"/>
              </w:rPr>
              <w:t xml:space="preserve">ՀՎՀՀ </w:t>
            </w:r>
            <w:r w:rsidRPr="001918C8">
              <w:rPr>
                <w:rFonts w:ascii="GHEA Grapalat" w:hAnsi="GHEA Grapalat"/>
                <w:sz w:val="20"/>
                <w:lang w:val="hy-AM" w:eastAsia="ru-RU"/>
              </w:rPr>
              <w:t>02213574</w:t>
            </w:r>
          </w:p>
          <w:p w14:paraId="10D8AEDB" w14:textId="77777777" w:rsidR="00AE7B88" w:rsidRPr="001B33D3" w:rsidRDefault="00AE7B88" w:rsidP="00AE7B88">
            <w:pPr>
              <w:jc w:val="center"/>
              <w:rPr>
                <w:rFonts w:ascii="GHEA Grapalat" w:hAnsi="GHEA Grapalat"/>
                <w:sz w:val="20"/>
                <w:lang w:val="hy-AM" w:eastAsia="ru-RU"/>
              </w:rPr>
            </w:pPr>
            <w:r w:rsidRPr="001B33D3">
              <w:rPr>
                <w:rFonts w:ascii="GHEA Grapalat" w:hAnsi="GHEA Grapalat"/>
                <w:sz w:val="20"/>
                <w:lang w:val="hy-AM" w:eastAsia="ru-RU"/>
              </w:rPr>
              <w:t>ՀՀ, ՖՆ, Գործառնական վարչություն</w:t>
            </w:r>
          </w:p>
          <w:p w14:paraId="63B8B38A" w14:textId="77777777" w:rsidR="00AE7B88" w:rsidRPr="001B33D3" w:rsidRDefault="00AE7B88" w:rsidP="00AE7B88">
            <w:pPr>
              <w:jc w:val="center"/>
              <w:rPr>
                <w:rFonts w:ascii="GHEA Grapalat" w:hAnsi="GHEA Grapalat"/>
                <w:sz w:val="20"/>
                <w:lang w:val="hy-AM" w:eastAsia="ru-RU"/>
              </w:rPr>
            </w:pPr>
            <w:r w:rsidRPr="001B33D3">
              <w:rPr>
                <w:rFonts w:ascii="GHEA Grapalat" w:hAnsi="GHEA Grapalat"/>
                <w:sz w:val="20"/>
                <w:lang w:val="hy-AM" w:eastAsia="ru-RU"/>
              </w:rPr>
              <w:t>Կենտրոնական գանձապետարան</w:t>
            </w:r>
          </w:p>
          <w:p w14:paraId="3FCCA6E0" w14:textId="77777777" w:rsidR="00AE7B88" w:rsidRPr="001B33D3" w:rsidRDefault="00AE7B88" w:rsidP="00AE7B88">
            <w:pPr>
              <w:jc w:val="center"/>
              <w:rPr>
                <w:rFonts w:ascii="GHEA Grapalat" w:hAnsi="GHEA Grapalat"/>
                <w:sz w:val="20"/>
                <w:lang w:val="hy-AM" w:eastAsia="ru-RU"/>
              </w:rPr>
            </w:pPr>
            <w:r w:rsidRPr="001B33D3">
              <w:rPr>
                <w:rFonts w:ascii="GHEA Grapalat" w:hAnsi="GHEA Grapalat"/>
                <w:sz w:val="20"/>
                <w:lang w:val="hy-AM" w:eastAsia="ru-RU"/>
              </w:rPr>
              <w:t xml:space="preserve">ՀՀ </w:t>
            </w:r>
            <w:r>
              <w:rPr>
                <w:rFonts w:ascii="GHEA Grapalat" w:hAnsi="GHEA Grapalat"/>
                <w:b/>
                <w:sz w:val="18"/>
                <w:szCs w:val="18"/>
                <w:lang w:val="hy-AM"/>
              </w:rPr>
              <w:t>900018003328</w:t>
            </w:r>
          </w:p>
          <w:p w14:paraId="292AAEE0" w14:textId="77777777" w:rsidR="00AE7B88" w:rsidRPr="001B33D3" w:rsidRDefault="00AE7B88" w:rsidP="00AE7B88">
            <w:pPr>
              <w:jc w:val="center"/>
              <w:rPr>
                <w:rFonts w:ascii="GHEA Grapalat" w:hAnsi="GHEA Grapalat"/>
                <w:sz w:val="20"/>
                <w:lang w:val="hy-AM" w:eastAsia="ru-RU"/>
              </w:rPr>
            </w:pPr>
          </w:p>
          <w:p w14:paraId="6583967F" w14:textId="77777777" w:rsidR="00AE7B88" w:rsidRPr="001B33D3" w:rsidRDefault="00AE7B88" w:rsidP="00AE7B88">
            <w:pPr>
              <w:jc w:val="center"/>
              <w:rPr>
                <w:rFonts w:ascii="GHEA Grapalat" w:hAnsi="GHEA Grapalat"/>
                <w:sz w:val="20"/>
                <w:lang w:val="hy-AM" w:eastAsia="ru-RU"/>
              </w:rPr>
            </w:pPr>
          </w:p>
          <w:p w14:paraId="04317F26" w14:textId="77777777" w:rsidR="00AE7B88" w:rsidRPr="00136C6B" w:rsidRDefault="00AE7B88" w:rsidP="00AE7B88">
            <w:pPr>
              <w:jc w:val="center"/>
              <w:rPr>
                <w:rFonts w:ascii="GHEA Grapalat" w:hAnsi="GHEA Grapalat"/>
                <w:sz w:val="22"/>
                <w:szCs w:val="22"/>
                <w:lang w:val="hy-AM"/>
              </w:rPr>
            </w:pPr>
            <w:r w:rsidRPr="001B33D3">
              <w:rPr>
                <w:rFonts w:ascii="GHEA Grapalat" w:eastAsia="Sylfaen" w:hAnsi="GHEA Grapalat" w:cs="Sylfaen"/>
                <w:sz w:val="20"/>
                <w:lang w:val="hy-AM"/>
              </w:rPr>
              <w:t xml:space="preserve">տնօրեն` </w:t>
            </w:r>
            <w:r w:rsidRPr="00956370">
              <w:rPr>
                <w:rFonts w:ascii="GHEA Grapalat" w:eastAsia="Sylfaen" w:hAnsi="GHEA Grapalat" w:cs="Sylfaen"/>
                <w:sz w:val="20"/>
                <w:lang w:val="hy-AM"/>
              </w:rPr>
              <w:t xml:space="preserve">Մ. </w:t>
            </w:r>
            <w:r w:rsidRPr="001918C8">
              <w:rPr>
                <w:rFonts w:ascii="GHEA Grapalat" w:eastAsia="Sylfaen" w:hAnsi="GHEA Grapalat" w:cs="Sylfaen"/>
                <w:sz w:val="20"/>
                <w:lang w:val="hy-AM"/>
              </w:rPr>
              <w:t>Մելյան</w:t>
            </w:r>
          </w:p>
          <w:p w14:paraId="1EAD0DFB" w14:textId="77777777" w:rsidR="00AE7B88" w:rsidRPr="00AE7B88" w:rsidRDefault="00AE7B88" w:rsidP="00545BDE">
            <w:pPr>
              <w:spacing w:line="360" w:lineRule="auto"/>
              <w:jc w:val="center"/>
              <w:rPr>
                <w:rFonts w:ascii="GHEA Grapalat" w:hAnsi="GHEA Grapalat" w:cs="Sylfaen"/>
                <w:b/>
                <w:bCs/>
                <w:lang w:val="hy-AM"/>
              </w:rPr>
            </w:pPr>
          </w:p>
          <w:p w14:paraId="08112B52" w14:textId="77777777" w:rsidR="00F02279" w:rsidRPr="00AE7B88" w:rsidRDefault="00F02279" w:rsidP="00545BDE">
            <w:pPr>
              <w:rPr>
                <w:rFonts w:ascii="GHEA Grapalat" w:hAnsi="GHEA Grapalat"/>
                <w:sz w:val="22"/>
                <w:szCs w:val="22"/>
                <w:lang w:val="hy-AM"/>
              </w:rPr>
            </w:pPr>
          </w:p>
          <w:p w14:paraId="15B7A3B0" w14:textId="77777777" w:rsidR="00F02279" w:rsidRPr="00AE7B88" w:rsidRDefault="00F02279" w:rsidP="00545BDE">
            <w:pPr>
              <w:rPr>
                <w:rFonts w:ascii="GHEA Grapalat" w:hAnsi="GHEA Grapalat"/>
                <w:lang w:val="hy-AM"/>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03896707" w14:textId="77777777" w:rsidR="00F02279" w:rsidRPr="00E6597C" w:rsidRDefault="00F02279" w:rsidP="00F02279">
      <w:pPr>
        <w:ind w:firstLine="567"/>
        <w:jc w:val="right"/>
        <w:rPr>
          <w:rFonts w:ascii="GHEA Grapalat" w:hAnsi="GHEA Grapalat"/>
          <w:i/>
          <w:lang w:val="pt-BR"/>
        </w:rPr>
      </w:pPr>
    </w:p>
    <w:p w14:paraId="49423429" w14:textId="77777777" w:rsidR="00F02279" w:rsidRPr="00E6597C" w:rsidRDefault="00F02279" w:rsidP="00F02279">
      <w:pPr>
        <w:ind w:firstLine="567"/>
        <w:jc w:val="right"/>
        <w:rPr>
          <w:rFonts w:ascii="GHEA Grapalat" w:hAnsi="GHEA Grapalat"/>
          <w:i/>
          <w:lang w:val="pt-BR"/>
        </w:rPr>
      </w:pPr>
    </w:p>
    <w:p w14:paraId="0BD7E0B7" w14:textId="77777777" w:rsidR="00F02279" w:rsidRPr="00E6597C" w:rsidRDefault="00F02279" w:rsidP="00F02279">
      <w:pPr>
        <w:ind w:firstLine="567"/>
        <w:jc w:val="right"/>
        <w:rPr>
          <w:rFonts w:ascii="GHEA Grapalat" w:hAnsi="GHEA Grapalat"/>
          <w:i/>
          <w:lang w:val="pt-BR"/>
        </w:rPr>
      </w:pPr>
    </w:p>
    <w:p w14:paraId="73D47B75" w14:textId="77777777" w:rsidR="00F02279" w:rsidRPr="00E6597C" w:rsidRDefault="00F02279" w:rsidP="00F02279">
      <w:pPr>
        <w:ind w:firstLine="567"/>
        <w:jc w:val="right"/>
        <w:rPr>
          <w:rFonts w:ascii="GHEA Grapalat" w:hAnsi="GHEA Grapalat"/>
          <w:i/>
          <w:lang w:val="pt-BR"/>
        </w:rPr>
      </w:pPr>
    </w:p>
    <w:p w14:paraId="39913370" w14:textId="77777777" w:rsidR="00F02279" w:rsidRPr="00E6597C" w:rsidRDefault="00F02279" w:rsidP="00F02279">
      <w:pPr>
        <w:ind w:firstLine="567"/>
        <w:jc w:val="right"/>
        <w:rPr>
          <w:rFonts w:ascii="GHEA Grapalat" w:hAnsi="GHEA Grapalat"/>
          <w:i/>
          <w:lang w:val="pt-BR"/>
        </w:rPr>
      </w:pPr>
    </w:p>
    <w:p w14:paraId="126F13F3"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A5D16F6" w14:textId="3541B1DE"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00600452">
        <w:rPr>
          <w:rFonts w:ascii="GHEA Grapalat" w:hAnsi="GHEA Grapalat"/>
          <w:i/>
          <w:sz w:val="20"/>
          <w:szCs w:val="20"/>
          <w:lang w:val="ru-RU"/>
        </w:rPr>
        <w:t>22</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6435278A" w14:textId="04227BF4" w:rsidR="00600452" w:rsidRDefault="00600452" w:rsidP="00F02279">
      <w:pPr>
        <w:jc w:val="right"/>
        <w:rPr>
          <w:rFonts w:ascii="GHEA Grapalat" w:hAnsi="GHEA Grapalat"/>
          <w:b/>
          <w:i/>
          <w:lang w:val="ru-RU"/>
        </w:rPr>
      </w:pPr>
      <w:r w:rsidRPr="00AB0CA2">
        <w:rPr>
          <w:rFonts w:ascii="GHEA Grapalat" w:hAnsi="GHEA Grapalat"/>
          <w:b/>
          <w:i/>
          <w:lang w:val="af-ZA"/>
        </w:rPr>
        <w:t>69ԴՊ-</w:t>
      </w:r>
      <w:r>
        <w:rPr>
          <w:rFonts w:ascii="GHEA Grapalat" w:hAnsi="GHEA Grapalat"/>
          <w:b/>
          <w:i/>
          <w:lang w:val="af-ZA"/>
        </w:rPr>
        <w:t>ԳՀԱՇՁԲ-2</w:t>
      </w:r>
      <w:r>
        <w:rPr>
          <w:rFonts w:ascii="GHEA Grapalat" w:hAnsi="GHEA Grapalat"/>
          <w:b/>
          <w:i/>
          <w:lang w:val="ru-RU"/>
        </w:rPr>
        <w:t>2</w:t>
      </w:r>
      <w:r w:rsidRPr="000D688C">
        <w:rPr>
          <w:rFonts w:ascii="GHEA Grapalat" w:hAnsi="GHEA Grapalat"/>
          <w:b/>
          <w:i/>
          <w:lang w:val="af-ZA"/>
        </w:rPr>
        <w:t>/</w:t>
      </w:r>
      <w:r w:rsidR="00EB33E3">
        <w:rPr>
          <w:rFonts w:ascii="GHEA Grapalat" w:hAnsi="GHEA Grapalat"/>
          <w:b/>
          <w:i/>
          <w:lang w:val="ru-RU"/>
        </w:rPr>
        <w:t>2</w:t>
      </w:r>
    </w:p>
    <w:p w14:paraId="7046B25B" w14:textId="2764E1BF"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EB33E3">
      <w:pPr>
        <w:jc w:val="center"/>
        <w:rPr>
          <w:rFonts w:ascii="GHEA Grapalat" w:hAnsi="GHEA Grapalat" w:cs="Sylfaen"/>
          <w:b/>
          <w:lang w:val="pt-BR"/>
        </w:rPr>
      </w:pPr>
    </w:p>
    <w:p w14:paraId="1E7B45EF" w14:textId="77777777" w:rsidR="00F02279" w:rsidRPr="00E6597C" w:rsidRDefault="00F02279" w:rsidP="00EB33E3">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6F506776" w14:textId="7A9E0BFB" w:rsidR="00EB33E3" w:rsidRDefault="00EB33E3" w:rsidP="00EB33E3">
      <w:pPr>
        <w:jc w:val="center"/>
        <w:rPr>
          <w:rFonts w:ascii="GHEA Grapalat" w:hAnsi="GHEA Grapalat"/>
          <w:i/>
          <w:lang w:val="af-ZA"/>
        </w:rPr>
      </w:pPr>
      <w:r w:rsidRPr="005048AC">
        <w:rPr>
          <w:rFonts w:ascii="GHEA Grapalat" w:hAnsi="GHEA Grapalat"/>
          <w:i/>
          <w:lang w:val="af-ZA"/>
        </w:rPr>
        <w:t>«Երևանի Անդրեյ Սախարովի անվան հ. 69 հիմնական դպրոց» ՊՈԱԿ-ի</w:t>
      </w:r>
    </w:p>
    <w:p w14:paraId="42B7712D" w14:textId="1C3E8E9A" w:rsidR="00EB33E3" w:rsidRPr="00EB33E3" w:rsidRDefault="00EB33E3" w:rsidP="00EB33E3">
      <w:pPr>
        <w:jc w:val="center"/>
        <w:rPr>
          <w:lang w:val="pt-BR"/>
        </w:rPr>
      </w:pPr>
      <w:r w:rsidRPr="005048AC">
        <w:rPr>
          <w:rFonts w:ascii="GHEA Grapalat" w:hAnsi="GHEA Grapalat"/>
          <w:i/>
          <w:lang w:val="af-ZA"/>
        </w:rPr>
        <w:t>շենքի 1-ին հարկում միջանցքի վերանորոգման</w:t>
      </w:r>
    </w:p>
    <w:p w14:paraId="13708854" w14:textId="39F9E448" w:rsidR="00BE6770" w:rsidRPr="00EB33E3" w:rsidRDefault="00BE6770" w:rsidP="00BE6770">
      <w:pPr>
        <w:jc w:val="center"/>
        <w:rPr>
          <w:rFonts w:ascii="Arial LatArm" w:hAnsi="Arial LatArm"/>
          <w:sz w:val="20"/>
          <w:szCs w:val="20"/>
          <w:lang w:val="pt-BR"/>
        </w:rPr>
      </w:pPr>
    </w:p>
    <w:p w14:paraId="7A3699F1" w14:textId="6D0C7EFC" w:rsidR="00F02279" w:rsidRPr="00E6597C" w:rsidRDefault="00F02279" w:rsidP="00BE6770">
      <w:pPr>
        <w:ind w:firstLine="567"/>
        <w:jc w:val="center"/>
        <w:rPr>
          <w:rFonts w:ascii="GHEA Grapalat" w:hAnsi="GHEA Grapalat"/>
          <w:b/>
          <w:sz w:val="20"/>
          <w:szCs w:val="20"/>
          <w:lang w:val="pt-BR"/>
        </w:rPr>
      </w:pP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600452" w:rsidRPr="00B30DE6" w14:paraId="598AFC2D" w14:textId="77777777" w:rsidTr="00545BDE">
        <w:trPr>
          <w:trHeight w:val="586"/>
          <w:jc w:val="center"/>
        </w:trPr>
        <w:tc>
          <w:tcPr>
            <w:tcW w:w="540" w:type="dxa"/>
            <w:vAlign w:val="center"/>
          </w:tcPr>
          <w:p w14:paraId="7EB05D0C" w14:textId="77777777" w:rsidR="00600452" w:rsidRPr="00E6597C" w:rsidRDefault="00600452" w:rsidP="00600452">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200445B4" w14:textId="77777777" w:rsidR="00232FAC" w:rsidRPr="00232FAC" w:rsidRDefault="00232FAC" w:rsidP="00232FAC">
            <w:pPr>
              <w:jc w:val="center"/>
              <w:rPr>
                <w:sz w:val="16"/>
                <w:szCs w:val="16"/>
                <w:lang w:val="pt-BR"/>
              </w:rPr>
            </w:pPr>
            <w:r w:rsidRPr="00232FAC">
              <w:rPr>
                <w:rFonts w:ascii="GHEA Grapalat" w:hAnsi="GHEA Grapalat"/>
                <w:i/>
                <w:sz w:val="16"/>
                <w:szCs w:val="16"/>
                <w:lang w:val="af-ZA"/>
              </w:rPr>
              <w:t>«Երևանի Անդրեյ Սախարովի անվան հ. 69 հիմնական դպրոց» ՊՈԱԿ-ի շենքի 1-ին հարկում միջանցքի վերանորոգման աշխատանքներ</w:t>
            </w:r>
          </w:p>
          <w:p w14:paraId="4EEE81EE" w14:textId="77777777" w:rsidR="00600452" w:rsidRPr="00232FAC" w:rsidRDefault="00600452" w:rsidP="00600452">
            <w:pPr>
              <w:rPr>
                <w:rFonts w:ascii="GHEA Grapalat" w:hAnsi="GHEA Grapalat"/>
                <w:sz w:val="20"/>
                <w:szCs w:val="20"/>
                <w:lang w:val="pt-BR"/>
              </w:rPr>
            </w:pPr>
          </w:p>
        </w:tc>
        <w:tc>
          <w:tcPr>
            <w:tcW w:w="1530" w:type="dxa"/>
            <w:vAlign w:val="center"/>
          </w:tcPr>
          <w:p w14:paraId="2EFB68F2" w14:textId="7204975B" w:rsidR="00600452" w:rsidRPr="00E6597C" w:rsidRDefault="00600452" w:rsidP="00BE6770">
            <w:pPr>
              <w:jc w:val="center"/>
              <w:rPr>
                <w:rFonts w:ascii="GHEA Grapalat" w:hAnsi="GHEA Grapalat"/>
                <w:sz w:val="20"/>
                <w:szCs w:val="20"/>
                <w:lang w:val="pt-BR"/>
              </w:rPr>
            </w:pPr>
            <w:r>
              <w:rPr>
                <w:rFonts w:ascii="GHEA Grapalat" w:hAnsi="GHEA Grapalat"/>
                <w:sz w:val="20"/>
                <w:szCs w:val="20"/>
                <w:lang w:val="pt-BR"/>
              </w:rPr>
              <w:t>Պայմանագիրն ուժի մեջ մտնելու օրը</w:t>
            </w:r>
          </w:p>
        </w:tc>
        <w:tc>
          <w:tcPr>
            <w:tcW w:w="1440" w:type="dxa"/>
            <w:vAlign w:val="center"/>
          </w:tcPr>
          <w:p w14:paraId="7DF5CB73" w14:textId="3CADC8FE" w:rsidR="00600452" w:rsidRPr="00E6597C" w:rsidRDefault="00600452" w:rsidP="00BE6770">
            <w:pPr>
              <w:jc w:val="center"/>
              <w:rPr>
                <w:rFonts w:ascii="GHEA Grapalat" w:hAnsi="GHEA Grapalat"/>
                <w:sz w:val="20"/>
                <w:szCs w:val="20"/>
                <w:lang w:val="pt-BR"/>
              </w:rPr>
            </w:pPr>
            <w:r>
              <w:rPr>
                <w:rFonts w:ascii="GHEA Grapalat" w:hAnsi="GHEA Grapalat"/>
                <w:sz w:val="20"/>
                <w:szCs w:val="20"/>
                <w:lang w:val="pt-BR"/>
              </w:rPr>
              <w:t xml:space="preserve">Պայմանագիրն ուժի մեջ մտնելուց </w:t>
            </w:r>
            <w:r w:rsidRPr="007B77DC">
              <w:rPr>
                <w:rFonts w:ascii="GHEA Grapalat" w:hAnsi="GHEA Grapalat"/>
                <w:sz w:val="20"/>
                <w:szCs w:val="20"/>
                <w:lang w:val="pt-BR"/>
              </w:rPr>
              <w:t>15</w:t>
            </w:r>
            <w:r>
              <w:rPr>
                <w:rFonts w:ascii="GHEA Grapalat" w:hAnsi="GHEA Grapalat"/>
                <w:sz w:val="20"/>
                <w:szCs w:val="20"/>
                <w:lang w:val="pt-BR"/>
              </w:rPr>
              <w:t>-րդ օրը</w:t>
            </w: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7777777" w:rsidR="00F02279" w:rsidRPr="00E6597C" w:rsidRDefault="00F02279" w:rsidP="00545BDE">
            <w:pPr>
              <w:jc w:val="center"/>
              <w:rPr>
                <w:rFonts w:ascii="GHEA Grapalat" w:hAnsi="GHEA Grapalat"/>
                <w:b/>
                <w:sz w:val="20"/>
                <w:szCs w:val="20"/>
                <w:lang w:val="pt-BR"/>
              </w:rPr>
            </w:pPr>
          </w:p>
        </w:tc>
      </w:tr>
    </w:tbl>
    <w:p w14:paraId="15B48524" w14:textId="77777777" w:rsidR="00F02279" w:rsidRPr="00E6597C" w:rsidRDefault="00F02279" w:rsidP="00F02279">
      <w:pPr>
        <w:keepNext/>
        <w:jc w:val="both"/>
        <w:outlineLvl w:val="3"/>
        <w:rPr>
          <w:rFonts w:ascii="GHEA Grapalat" w:hAnsi="GHEA Grapalat"/>
          <w:i/>
          <w:sz w:val="32"/>
          <w:lang w:val="pt-BR"/>
        </w:rPr>
      </w:pPr>
    </w:p>
    <w:p w14:paraId="49646655" w14:textId="77777777" w:rsidR="00F02279" w:rsidRPr="00E6597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2D2FBFE9" w:rsidR="00F02279"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4BEC8A6B" w14:textId="77777777" w:rsidR="00AE7B88" w:rsidRPr="001B33D3" w:rsidRDefault="00AE7B88" w:rsidP="00AE7B88">
            <w:pPr>
              <w:jc w:val="center"/>
              <w:rPr>
                <w:rFonts w:ascii="GHEA Grapalat" w:hAnsi="GHEA Grapalat"/>
                <w:sz w:val="20"/>
                <w:lang w:val="hy-AM" w:eastAsia="ru-RU"/>
              </w:rPr>
            </w:pPr>
            <w:r>
              <w:rPr>
                <w:rFonts w:ascii="GHEA Grapalat" w:hAnsi="GHEA Grapalat"/>
                <w:sz w:val="20"/>
                <w:lang w:val="hy-AM" w:eastAsia="ru-RU"/>
              </w:rPr>
              <w:t>Երևանի Դ.</w:t>
            </w:r>
            <w:r w:rsidRPr="00956370">
              <w:rPr>
                <w:rFonts w:ascii="GHEA Grapalat" w:hAnsi="GHEA Grapalat"/>
                <w:sz w:val="20"/>
                <w:lang w:val="nb-NO" w:eastAsia="ru-RU"/>
              </w:rPr>
              <w:t xml:space="preserve"> </w:t>
            </w:r>
            <w:r w:rsidRPr="00136C6B">
              <w:rPr>
                <w:rFonts w:ascii="GHEA Grapalat" w:hAnsi="GHEA Grapalat"/>
                <w:sz w:val="20"/>
                <w:lang w:val="hy-AM" w:eastAsia="ru-RU"/>
              </w:rPr>
              <w:t>Սախարովի</w:t>
            </w:r>
            <w:r w:rsidRPr="00956370">
              <w:rPr>
                <w:rFonts w:ascii="GHEA Grapalat" w:hAnsi="GHEA Grapalat"/>
                <w:sz w:val="20"/>
                <w:lang w:val="nb-NO" w:eastAsia="ru-RU"/>
              </w:rPr>
              <w:t xml:space="preserve"> </w:t>
            </w:r>
            <w:r>
              <w:rPr>
                <w:rFonts w:ascii="GHEA Grapalat" w:hAnsi="GHEA Grapalat"/>
                <w:sz w:val="20"/>
                <w:lang w:val="hy-AM" w:eastAsia="ru-RU"/>
              </w:rPr>
              <w:t xml:space="preserve"> անվան հ.69</w:t>
            </w:r>
            <w:r w:rsidRPr="001B33D3">
              <w:rPr>
                <w:rFonts w:ascii="GHEA Grapalat" w:hAnsi="GHEA Grapalat"/>
                <w:sz w:val="20"/>
                <w:lang w:val="hy-AM" w:eastAsia="ru-RU"/>
              </w:rPr>
              <w:t>հիմնական դպրոց» ՊՈԱԿ</w:t>
            </w:r>
          </w:p>
          <w:p w14:paraId="4C87181E" w14:textId="77777777" w:rsidR="00AE7B88" w:rsidRPr="001B33D3" w:rsidRDefault="00AE7B88" w:rsidP="00AE7B88">
            <w:pPr>
              <w:jc w:val="center"/>
              <w:rPr>
                <w:rFonts w:ascii="GHEA Grapalat" w:hAnsi="GHEA Grapalat"/>
                <w:sz w:val="20"/>
                <w:lang w:val="hy-AM" w:eastAsia="ru-RU"/>
              </w:rPr>
            </w:pPr>
            <w:r>
              <w:rPr>
                <w:rFonts w:ascii="GHEA Grapalat" w:hAnsi="GHEA Grapalat"/>
                <w:sz w:val="20"/>
                <w:lang w:val="hy-AM" w:eastAsia="ru-RU"/>
              </w:rPr>
              <w:t>ք. Երևան , Արարատյան 26</w:t>
            </w:r>
          </w:p>
          <w:p w14:paraId="75B50A4A" w14:textId="77777777" w:rsidR="00AE7B88" w:rsidRPr="001918C8" w:rsidRDefault="00AE7B88" w:rsidP="00AE7B88">
            <w:pPr>
              <w:jc w:val="center"/>
              <w:rPr>
                <w:rFonts w:ascii="GHEA Grapalat" w:hAnsi="GHEA Grapalat"/>
                <w:sz w:val="20"/>
                <w:lang w:val="hy-AM" w:eastAsia="ru-RU"/>
              </w:rPr>
            </w:pPr>
            <w:r w:rsidRPr="001B33D3">
              <w:rPr>
                <w:rFonts w:ascii="GHEA Grapalat" w:hAnsi="GHEA Grapalat"/>
                <w:sz w:val="20"/>
                <w:lang w:val="hy-AM" w:eastAsia="ru-RU"/>
              </w:rPr>
              <w:t xml:space="preserve">ՀՎՀՀ </w:t>
            </w:r>
            <w:r w:rsidRPr="001918C8">
              <w:rPr>
                <w:rFonts w:ascii="GHEA Grapalat" w:hAnsi="GHEA Grapalat"/>
                <w:sz w:val="20"/>
                <w:lang w:val="hy-AM" w:eastAsia="ru-RU"/>
              </w:rPr>
              <w:t>02213574</w:t>
            </w:r>
          </w:p>
          <w:p w14:paraId="3D58BF74" w14:textId="77777777" w:rsidR="00AE7B88" w:rsidRPr="001B33D3" w:rsidRDefault="00AE7B88" w:rsidP="00AE7B88">
            <w:pPr>
              <w:jc w:val="center"/>
              <w:rPr>
                <w:rFonts w:ascii="GHEA Grapalat" w:hAnsi="GHEA Grapalat"/>
                <w:sz w:val="20"/>
                <w:lang w:val="hy-AM" w:eastAsia="ru-RU"/>
              </w:rPr>
            </w:pPr>
            <w:r w:rsidRPr="001B33D3">
              <w:rPr>
                <w:rFonts w:ascii="GHEA Grapalat" w:hAnsi="GHEA Grapalat"/>
                <w:sz w:val="20"/>
                <w:lang w:val="hy-AM" w:eastAsia="ru-RU"/>
              </w:rPr>
              <w:t>ՀՀ, ՖՆ, Գործառնական վարչություն</w:t>
            </w:r>
          </w:p>
          <w:p w14:paraId="10B5A7AD" w14:textId="77777777" w:rsidR="00AE7B88" w:rsidRPr="001B33D3" w:rsidRDefault="00AE7B88" w:rsidP="00AE7B88">
            <w:pPr>
              <w:jc w:val="center"/>
              <w:rPr>
                <w:rFonts w:ascii="GHEA Grapalat" w:hAnsi="GHEA Grapalat"/>
                <w:sz w:val="20"/>
                <w:lang w:val="hy-AM" w:eastAsia="ru-RU"/>
              </w:rPr>
            </w:pPr>
            <w:r w:rsidRPr="001B33D3">
              <w:rPr>
                <w:rFonts w:ascii="GHEA Grapalat" w:hAnsi="GHEA Grapalat"/>
                <w:sz w:val="20"/>
                <w:lang w:val="hy-AM" w:eastAsia="ru-RU"/>
              </w:rPr>
              <w:t>Կենտրոնական գանձապետարան</w:t>
            </w:r>
          </w:p>
          <w:p w14:paraId="23EE45DB" w14:textId="77777777" w:rsidR="00AE7B88" w:rsidRPr="001B33D3" w:rsidRDefault="00AE7B88" w:rsidP="00AE7B88">
            <w:pPr>
              <w:jc w:val="center"/>
              <w:rPr>
                <w:rFonts w:ascii="GHEA Grapalat" w:hAnsi="GHEA Grapalat"/>
                <w:sz w:val="20"/>
                <w:lang w:val="hy-AM" w:eastAsia="ru-RU"/>
              </w:rPr>
            </w:pPr>
            <w:r w:rsidRPr="001B33D3">
              <w:rPr>
                <w:rFonts w:ascii="GHEA Grapalat" w:hAnsi="GHEA Grapalat"/>
                <w:sz w:val="20"/>
                <w:lang w:val="hy-AM" w:eastAsia="ru-RU"/>
              </w:rPr>
              <w:t xml:space="preserve">ՀՀ </w:t>
            </w:r>
            <w:r>
              <w:rPr>
                <w:rFonts w:ascii="GHEA Grapalat" w:hAnsi="GHEA Grapalat"/>
                <w:b/>
                <w:sz w:val="18"/>
                <w:szCs w:val="18"/>
                <w:lang w:val="hy-AM"/>
              </w:rPr>
              <w:t>900018003328</w:t>
            </w:r>
          </w:p>
          <w:p w14:paraId="06FAAA45" w14:textId="77777777" w:rsidR="00AE7B88" w:rsidRPr="001B33D3" w:rsidRDefault="00AE7B88" w:rsidP="00AE7B88">
            <w:pPr>
              <w:jc w:val="center"/>
              <w:rPr>
                <w:rFonts w:ascii="GHEA Grapalat" w:hAnsi="GHEA Grapalat"/>
                <w:sz w:val="20"/>
                <w:lang w:val="hy-AM" w:eastAsia="ru-RU"/>
              </w:rPr>
            </w:pPr>
          </w:p>
          <w:p w14:paraId="5962C606" w14:textId="77777777" w:rsidR="00AE7B88" w:rsidRPr="001B33D3" w:rsidRDefault="00AE7B88" w:rsidP="00AE7B88">
            <w:pPr>
              <w:jc w:val="center"/>
              <w:rPr>
                <w:rFonts w:ascii="GHEA Grapalat" w:hAnsi="GHEA Grapalat"/>
                <w:sz w:val="20"/>
                <w:lang w:val="hy-AM" w:eastAsia="ru-RU"/>
              </w:rPr>
            </w:pPr>
          </w:p>
          <w:p w14:paraId="3D53AD6B" w14:textId="77777777" w:rsidR="00AE7B88" w:rsidRPr="00136C6B" w:rsidRDefault="00AE7B88" w:rsidP="00AE7B88">
            <w:pPr>
              <w:jc w:val="center"/>
              <w:rPr>
                <w:rFonts w:ascii="GHEA Grapalat" w:hAnsi="GHEA Grapalat"/>
                <w:sz w:val="22"/>
                <w:szCs w:val="22"/>
                <w:lang w:val="hy-AM"/>
              </w:rPr>
            </w:pPr>
            <w:r w:rsidRPr="001B33D3">
              <w:rPr>
                <w:rFonts w:ascii="GHEA Grapalat" w:eastAsia="Sylfaen" w:hAnsi="GHEA Grapalat" w:cs="Sylfaen"/>
                <w:sz w:val="20"/>
                <w:lang w:val="hy-AM"/>
              </w:rPr>
              <w:t xml:space="preserve">տնօրեն` </w:t>
            </w:r>
            <w:r w:rsidRPr="00956370">
              <w:rPr>
                <w:rFonts w:ascii="GHEA Grapalat" w:eastAsia="Sylfaen" w:hAnsi="GHEA Grapalat" w:cs="Sylfaen"/>
                <w:sz w:val="20"/>
                <w:lang w:val="hy-AM"/>
              </w:rPr>
              <w:t xml:space="preserve">Մ. </w:t>
            </w:r>
            <w:r w:rsidRPr="001918C8">
              <w:rPr>
                <w:rFonts w:ascii="GHEA Grapalat" w:eastAsia="Sylfaen" w:hAnsi="GHEA Grapalat" w:cs="Sylfaen"/>
                <w:sz w:val="20"/>
                <w:lang w:val="hy-AM"/>
              </w:rPr>
              <w:t>Մելյան</w:t>
            </w:r>
          </w:p>
          <w:p w14:paraId="1BE2192D" w14:textId="77777777" w:rsidR="00AE7B88" w:rsidRPr="00AE7B88" w:rsidRDefault="00AE7B88" w:rsidP="00545BDE">
            <w:pPr>
              <w:spacing w:line="360" w:lineRule="auto"/>
              <w:jc w:val="center"/>
              <w:rPr>
                <w:rFonts w:ascii="GHEA Grapalat" w:hAnsi="GHEA Grapalat" w:cs="Sylfaen"/>
                <w:b/>
                <w:bCs/>
                <w:lang w:val="hy-AM"/>
              </w:rPr>
            </w:pPr>
          </w:p>
          <w:p w14:paraId="18B77A12" w14:textId="77777777" w:rsidR="00F02279" w:rsidRPr="00AE7B88" w:rsidRDefault="00F02279" w:rsidP="00545BDE">
            <w:pPr>
              <w:rPr>
                <w:rFonts w:ascii="GHEA Grapalat" w:hAnsi="GHEA Grapalat"/>
                <w:sz w:val="22"/>
                <w:szCs w:val="22"/>
                <w:lang w:val="hy-AM"/>
              </w:rPr>
            </w:pPr>
          </w:p>
          <w:p w14:paraId="51D2C2A7" w14:textId="77777777" w:rsidR="00F02279" w:rsidRPr="00AE7B88" w:rsidRDefault="00F02279" w:rsidP="00545BDE">
            <w:pPr>
              <w:rPr>
                <w:rFonts w:ascii="GHEA Grapalat" w:hAnsi="GHEA Grapalat"/>
                <w:lang w:val="hy-AM"/>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232596C2" w14:textId="77777777" w:rsidR="00F02279" w:rsidRPr="00E6597C" w:rsidRDefault="00F02279" w:rsidP="00F02279">
      <w:pPr>
        <w:tabs>
          <w:tab w:val="left" w:pos="1080"/>
        </w:tabs>
        <w:ind w:right="-7" w:firstLine="567"/>
        <w:jc w:val="both"/>
        <w:rPr>
          <w:rFonts w:ascii="GHEA Grapalat" w:hAnsi="GHEA Grapalat"/>
          <w:lang w:val="pt-BR"/>
        </w:rPr>
      </w:pPr>
    </w:p>
    <w:p w14:paraId="74154DB1" w14:textId="77777777" w:rsidR="00F02279" w:rsidRPr="00E6597C" w:rsidRDefault="00F02279" w:rsidP="00F02279">
      <w:pPr>
        <w:rPr>
          <w:rFonts w:ascii="GHEA Grapalat" w:hAnsi="GHEA Grapalat"/>
          <w:lang w:val="pt-BR"/>
        </w:rPr>
      </w:pPr>
    </w:p>
    <w:p w14:paraId="7052687F" w14:textId="77777777" w:rsidR="00F02279" w:rsidRPr="00E6597C" w:rsidRDefault="00F02279" w:rsidP="00F02279">
      <w:pPr>
        <w:rPr>
          <w:rFonts w:ascii="GHEA Grapalat" w:hAnsi="GHEA Grapalat"/>
          <w:lang w:val="pt-BR"/>
        </w:rPr>
      </w:pPr>
    </w:p>
    <w:p w14:paraId="247FD13D"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0AB6CF5C" w14:textId="77777777" w:rsidR="00F02279" w:rsidRPr="00E6597C" w:rsidRDefault="00F02279" w:rsidP="00BE6770">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223DB3CC" w14:textId="1BFF832B" w:rsidR="00F02279" w:rsidRPr="00E6597C" w:rsidRDefault="00F02279" w:rsidP="00BE6770">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              20 </w:t>
      </w:r>
      <w:r w:rsidR="007B77DC" w:rsidRPr="00BE6770">
        <w:rPr>
          <w:rFonts w:ascii="GHEA Grapalat" w:hAnsi="GHEA Grapalat" w:cs="Sylfaen"/>
          <w:i/>
          <w:sz w:val="20"/>
          <w:szCs w:val="20"/>
          <w:lang w:val="pt-BR"/>
        </w:rPr>
        <w:t>22</w:t>
      </w:r>
      <w:r w:rsidRPr="00E6597C">
        <w:rPr>
          <w:rFonts w:ascii="GHEA Grapalat" w:hAnsi="GHEA Grapalat" w:cs="Sylfaen"/>
          <w:i/>
          <w:sz w:val="20"/>
          <w:szCs w:val="20"/>
          <w:lang w:val="pt-BR"/>
        </w:rPr>
        <w:t xml:space="preserve"> թ. կնքված </w:t>
      </w:r>
    </w:p>
    <w:p w14:paraId="313E3D8F" w14:textId="5F293BAA" w:rsidR="00BE6770" w:rsidRPr="00B30DE6" w:rsidRDefault="00F02279" w:rsidP="00BE6770">
      <w:pPr>
        <w:jc w:val="right"/>
        <w:rPr>
          <w:rFonts w:ascii="GHEA Grapalat" w:hAnsi="GHEA Grapalat"/>
          <w:b/>
          <w:sz w:val="20"/>
          <w:szCs w:val="20"/>
          <w:lang w:val="pt-BR"/>
        </w:rPr>
      </w:pPr>
      <w:r w:rsidRPr="00E6597C">
        <w:rPr>
          <w:rFonts w:ascii="GHEA Grapalat" w:hAnsi="GHEA Grapalat" w:cs="Sylfaen"/>
          <w:i/>
          <w:sz w:val="20"/>
          <w:szCs w:val="20"/>
          <w:lang w:val="pt-BR"/>
        </w:rPr>
        <w:t xml:space="preserve">                     </w:t>
      </w:r>
      <w:r w:rsidR="00BE6770" w:rsidRPr="00394790">
        <w:rPr>
          <w:rFonts w:ascii="GHEA Grapalat" w:hAnsi="GHEA Grapalat"/>
          <w:b/>
          <w:sz w:val="20"/>
          <w:szCs w:val="20"/>
          <w:lang w:val="af-ZA"/>
        </w:rPr>
        <w:t>69ԴՊ-ԳՀԱՇՁԲ-22/</w:t>
      </w:r>
      <w:r w:rsidR="00142A48" w:rsidRPr="00B30DE6">
        <w:rPr>
          <w:rFonts w:ascii="GHEA Grapalat" w:hAnsi="GHEA Grapalat"/>
          <w:b/>
          <w:sz w:val="20"/>
          <w:szCs w:val="20"/>
          <w:lang w:val="pt-BR"/>
        </w:rPr>
        <w:t>2</w:t>
      </w:r>
    </w:p>
    <w:p w14:paraId="34275581" w14:textId="77777777" w:rsidR="00F02279" w:rsidRPr="00E6597C" w:rsidRDefault="00F02279" w:rsidP="00BE6770">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ծածկագրով պայմանագրի</w:t>
      </w:r>
    </w:p>
    <w:p w14:paraId="6407F8C6" w14:textId="77777777" w:rsidR="00F02279" w:rsidRPr="00E6597C" w:rsidRDefault="00F02279" w:rsidP="00F02279">
      <w:pPr>
        <w:tabs>
          <w:tab w:val="left" w:pos="9540"/>
        </w:tabs>
        <w:rPr>
          <w:rFonts w:ascii="GHEA Grapalat" w:hAnsi="GHEA Grapalat"/>
          <w:sz w:val="20"/>
          <w:lang w:val="pt-BR"/>
        </w:rPr>
      </w:pP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4525DC" w:rsidRDefault="00F02279" w:rsidP="00F02279">
      <w:pPr>
        <w:jc w:val="center"/>
        <w:rPr>
          <w:rFonts w:ascii="GHEA Grapalat" w:hAnsi="GHEA Grapalat"/>
          <w:sz w:val="20"/>
          <w:lang w:val="pt-BR"/>
        </w:rPr>
      </w:pPr>
      <w:r w:rsidRPr="004525DC">
        <w:rPr>
          <w:rFonts w:ascii="GHEA Grapalat" w:hAnsi="GHEA Grapalat" w:cs="Sylfaen"/>
          <w:b/>
          <w:sz w:val="22"/>
          <w:szCs w:val="22"/>
          <w:lang w:val="pt-BR"/>
        </w:rPr>
        <w:softHyphen/>
      </w:r>
      <w:r w:rsidRPr="004525DC">
        <w:rPr>
          <w:rFonts w:ascii="GHEA Grapalat" w:hAnsi="GHEA Grapalat" w:cs="Sylfaen"/>
          <w:b/>
          <w:sz w:val="22"/>
          <w:szCs w:val="22"/>
          <w:lang w:val="pt-BR"/>
        </w:rPr>
        <w:softHyphen/>
      </w:r>
      <w:r w:rsidRPr="004525DC">
        <w:rPr>
          <w:rFonts w:ascii="GHEA Grapalat" w:hAnsi="GHEA Grapalat" w:cs="Sylfaen"/>
          <w:b/>
          <w:sz w:val="22"/>
          <w:szCs w:val="22"/>
          <w:lang w:val="pt-BR"/>
        </w:rPr>
        <w:softHyphen/>
      </w:r>
      <w:r w:rsidRPr="004525DC">
        <w:rPr>
          <w:rFonts w:ascii="GHEA Grapalat" w:hAnsi="GHEA Grapalat" w:cs="Sylfaen"/>
          <w:b/>
          <w:sz w:val="22"/>
          <w:szCs w:val="22"/>
          <w:lang w:val="pt-BR"/>
        </w:rPr>
        <w:softHyphen/>
      </w:r>
      <w:r w:rsidRPr="004525DC">
        <w:rPr>
          <w:rFonts w:ascii="GHEA Grapalat" w:hAnsi="GHEA Grapalat" w:cs="Sylfaen"/>
          <w:b/>
          <w:sz w:val="22"/>
          <w:szCs w:val="22"/>
          <w:lang w:val="pt-BR"/>
        </w:rPr>
        <w:softHyphen/>
      </w:r>
      <w:r w:rsidRPr="004525DC">
        <w:rPr>
          <w:rFonts w:ascii="GHEA Grapalat" w:hAnsi="GHEA Grapalat" w:cs="Sylfaen"/>
          <w:b/>
          <w:sz w:val="22"/>
          <w:szCs w:val="22"/>
          <w:lang w:val="pt-BR"/>
        </w:rPr>
        <w:softHyphen/>
      </w:r>
      <w:r w:rsidRPr="004525DC">
        <w:rPr>
          <w:rFonts w:ascii="GHEA Grapalat" w:hAnsi="GHEA Grapalat" w:cs="Sylfaen"/>
          <w:b/>
          <w:sz w:val="22"/>
          <w:szCs w:val="22"/>
          <w:lang w:val="pt-BR"/>
        </w:rPr>
        <w:softHyphen/>
      </w:r>
      <w:r w:rsidRPr="004525DC">
        <w:rPr>
          <w:rFonts w:ascii="GHEA Grapalat" w:hAnsi="GHEA Grapalat" w:cs="Sylfaen"/>
          <w:b/>
          <w:sz w:val="22"/>
          <w:szCs w:val="22"/>
          <w:lang w:val="pt-BR"/>
        </w:rPr>
        <w:softHyphen/>
      </w:r>
      <w:r w:rsidRPr="004525DC">
        <w:rPr>
          <w:rFonts w:ascii="GHEA Grapalat" w:hAnsi="GHEA Grapalat" w:cs="Sylfaen"/>
          <w:b/>
          <w:sz w:val="22"/>
          <w:szCs w:val="22"/>
          <w:lang w:val="pt-BR"/>
        </w:rPr>
        <w:softHyphen/>
      </w:r>
      <w:r w:rsidRPr="004525DC">
        <w:rPr>
          <w:rFonts w:ascii="GHEA Grapalat" w:hAnsi="GHEA Grapalat" w:cs="Sylfaen"/>
          <w:b/>
          <w:sz w:val="22"/>
          <w:szCs w:val="22"/>
          <w:lang w:val="pt-BR"/>
        </w:rPr>
        <w:softHyphen/>
      </w:r>
      <w:r w:rsidRPr="004525DC">
        <w:rPr>
          <w:rFonts w:ascii="GHEA Grapalat" w:hAnsi="GHEA Grapalat" w:cs="Sylfaen"/>
          <w:b/>
          <w:sz w:val="22"/>
          <w:szCs w:val="22"/>
          <w:lang w:val="pt-BR"/>
        </w:rPr>
        <w:softHyphen/>
      </w:r>
      <w:r w:rsidRPr="004525DC">
        <w:rPr>
          <w:rFonts w:ascii="GHEA Grapalat" w:hAnsi="GHEA Grapalat" w:cs="Sylfaen"/>
          <w:b/>
          <w:sz w:val="22"/>
          <w:szCs w:val="22"/>
          <w:lang w:val="pt-BR"/>
        </w:rPr>
        <w:softHyphen/>
      </w:r>
      <w:r w:rsidRPr="004525DC">
        <w:rPr>
          <w:rFonts w:ascii="GHEA Grapalat" w:hAnsi="GHEA Grapalat" w:cs="Sylfaen"/>
          <w:b/>
          <w:sz w:val="22"/>
          <w:szCs w:val="22"/>
          <w:lang w:val="pt-BR"/>
        </w:rPr>
        <w:softHyphen/>
      </w:r>
      <w:r w:rsidRPr="004525DC">
        <w:rPr>
          <w:rFonts w:ascii="GHEA Grapalat" w:hAnsi="GHEA Grapalat" w:cs="Sylfaen"/>
          <w:b/>
          <w:sz w:val="22"/>
          <w:szCs w:val="22"/>
          <w:lang w:val="pt-BR"/>
        </w:rPr>
        <w:softHyphen/>
      </w:r>
      <w:r w:rsidRPr="00E6597C">
        <w:rPr>
          <w:rFonts w:ascii="GHEA Grapalat" w:hAnsi="GHEA Grapalat"/>
          <w:sz w:val="20"/>
        </w:rPr>
        <w:t>ՎՃԱՐՄԱՆ</w:t>
      </w:r>
      <w:r w:rsidRPr="004525DC">
        <w:rPr>
          <w:rFonts w:ascii="GHEA Grapalat" w:hAnsi="GHEA Grapalat"/>
          <w:sz w:val="20"/>
          <w:lang w:val="pt-BR"/>
        </w:rPr>
        <w:t xml:space="preserve"> </w:t>
      </w:r>
      <w:r w:rsidRPr="00E6597C">
        <w:rPr>
          <w:rFonts w:ascii="GHEA Grapalat" w:hAnsi="GHEA Grapalat"/>
          <w:sz w:val="20"/>
        </w:rPr>
        <w:t>ԺԱՄԱՆԱԿԱՑՈՒՅՑ</w:t>
      </w:r>
      <w:r w:rsidRPr="004525DC">
        <w:rPr>
          <w:rFonts w:ascii="GHEA Grapalat" w:hAnsi="GHEA Grapalat"/>
          <w:sz w:val="20"/>
          <w:lang w:val="pt-BR"/>
        </w:rPr>
        <w:t>*</w:t>
      </w:r>
    </w:p>
    <w:p w14:paraId="06BE4C13" w14:textId="77777777" w:rsidR="00F02279" w:rsidRPr="004525DC" w:rsidRDefault="00F02279" w:rsidP="00F02279">
      <w:pPr>
        <w:jc w:val="right"/>
        <w:rPr>
          <w:rFonts w:ascii="GHEA Grapalat" w:hAnsi="GHEA Grapalat"/>
          <w:sz w:val="20"/>
          <w:lang w:val="pt-BR"/>
        </w:rPr>
      </w:pPr>
      <w:r w:rsidRPr="004525DC">
        <w:rPr>
          <w:rFonts w:ascii="GHEA Grapalat" w:hAnsi="GHEA Grapalat"/>
          <w:sz w:val="20"/>
          <w:lang w:val="pt-BR"/>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1510"/>
        <w:gridCol w:w="1701"/>
        <w:gridCol w:w="1333"/>
        <w:gridCol w:w="850"/>
        <w:gridCol w:w="851"/>
        <w:gridCol w:w="992"/>
        <w:gridCol w:w="850"/>
        <w:gridCol w:w="1106"/>
      </w:tblGrid>
      <w:tr w:rsidR="00F02279" w:rsidRPr="00E6597C" w14:paraId="3A76B546" w14:textId="77777777" w:rsidTr="00545BDE">
        <w:tc>
          <w:tcPr>
            <w:tcW w:w="10632" w:type="dxa"/>
            <w:gridSpan w:val="9"/>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B30DE6" w14:paraId="0AE61309" w14:textId="77777777" w:rsidTr="00BE6770">
        <w:tc>
          <w:tcPr>
            <w:tcW w:w="1439" w:type="dxa"/>
            <w:vAlign w:val="center"/>
          </w:tcPr>
          <w:p w14:paraId="7715218F"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հրավերով նախատեսված չափաբաժնի համարը</w:t>
            </w:r>
          </w:p>
        </w:tc>
        <w:tc>
          <w:tcPr>
            <w:tcW w:w="1510" w:type="dxa"/>
            <w:vAlign w:val="center"/>
          </w:tcPr>
          <w:p w14:paraId="00B550B5"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գնումների</w:t>
            </w:r>
            <w:r w:rsidRPr="00E6597C">
              <w:rPr>
                <w:rFonts w:ascii="GHEA Grapalat" w:hAnsi="GHEA Grapalat"/>
                <w:sz w:val="18"/>
                <w:lang w:val="es-ES"/>
              </w:rPr>
              <w:t xml:space="preserve"> </w:t>
            </w:r>
            <w:r w:rsidRPr="00E6597C">
              <w:rPr>
                <w:rFonts w:ascii="GHEA Grapalat" w:hAnsi="GHEA Grapalat"/>
                <w:sz w:val="18"/>
              </w:rPr>
              <w:t>պլանով</w:t>
            </w:r>
            <w:r w:rsidRPr="00E6597C">
              <w:rPr>
                <w:rFonts w:ascii="GHEA Grapalat" w:hAnsi="GHEA Grapalat"/>
                <w:sz w:val="18"/>
                <w:lang w:val="es-ES"/>
              </w:rPr>
              <w:t xml:space="preserve"> </w:t>
            </w:r>
            <w:r w:rsidRPr="00E6597C">
              <w:rPr>
                <w:rFonts w:ascii="GHEA Grapalat" w:hAnsi="GHEA Grapalat"/>
                <w:sz w:val="18"/>
              </w:rPr>
              <w:t>նախատեսված</w:t>
            </w:r>
            <w:r w:rsidRPr="00E6597C">
              <w:rPr>
                <w:rFonts w:ascii="GHEA Grapalat" w:hAnsi="GHEA Grapalat"/>
                <w:sz w:val="18"/>
                <w:lang w:val="es-ES"/>
              </w:rPr>
              <w:t xml:space="preserve"> </w:t>
            </w:r>
            <w:r w:rsidRPr="00E6597C">
              <w:rPr>
                <w:rFonts w:ascii="GHEA Grapalat" w:hAnsi="GHEA Grapalat"/>
                <w:sz w:val="18"/>
              </w:rPr>
              <w:t>միջանցիկ</w:t>
            </w:r>
            <w:r w:rsidRPr="00E6597C">
              <w:rPr>
                <w:rFonts w:ascii="GHEA Grapalat" w:hAnsi="GHEA Grapalat"/>
                <w:sz w:val="18"/>
                <w:lang w:val="es-ES"/>
              </w:rPr>
              <w:t xml:space="preserve"> </w:t>
            </w:r>
            <w:r w:rsidRPr="00E6597C">
              <w:rPr>
                <w:rFonts w:ascii="GHEA Grapalat" w:hAnsi="GHEA Grapalat"/>
                <w:sz w:val="18"/>
              </w:rPr>
              <w:t>ծածկագիրը</w:t>
            </w:r>
            <w:r w:rsidRPr="00E6597C">
              <w:rPr>
                <w:rFonts w:ascii="GHEA Grapalat" w:hAnsi="GHEA Grapalat"/>
                <w:sz w:val="18"/>
                <w:lang w:val="es-ES"/>
              </w:rPr>
              <w:t xml:space="preserve">` </w:t>
            </w:r>
            <w:r w:rsidRPr="00E6597C">
              <w:rPr>
                <w:rFonts w:ascii="GHEA Grapalat" w:hAnsi="GHEA Grapalat"/>
                <w:sz w:val="18"/>
              </w:rPr>
              <w:t>ըստ</w:t>
            </w:r>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r w:rsidRPr="00E6597C">
              <w:rPr>
                <w:rFonts w:ascii="GHEA Grapalat" w:hAnsi="GHEA Grapalat"/>
                <w:sz w:val="18"/>
              </w:rPr>
              <w:t>դասակարգման</w:t>
            </w:r>
            <w:r w:rsidRPr="00E6597C">
              <w:rPr>
                <w:rFonts w:ascii="GHEA Grapalat" w:hAnsi="GHEA Grapalat"/>
                <w:sz w:val="18"/>
                <w:lang w:val="es-ES"/>
              </w:rPr>
              <w:t xml:space="preserve"> (CPV)</w:t>
            </w:r>
          </w:p>
        </w:tc>
        <w:tc>
          <w:tcPr>
            <w:tcW w:w="1701" w:type="dxa"/>
            <w:vAlign w:val="center"/>
          </w:tcPr>
          <w:p w14:paraId="46E5D6A4"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rPr>
              <w:t>անվանումը</w:t>
            </w:r>
          </w:p>
        </w:tc>
        <w:tc>
          <w:tcPr>
            <w:tcW w:w="5982" w:type="dxa"/>
            <w:gridSpan w:val="6"/>
            <w:vAlign w:val="center"/>
          </w:tcPr>
          <w:p w14:paraId="7A6835D5" w14:textId="3A46DC33"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BE6770" w:rsidRPr="00BE6770">
              <w:rPr>
                <w:rFonts w:ascii="GHEA Grapalat" w:hAnsi="GHEA Grapalat"/>
                <w:sz w:val="18"/>
                <w:lang w:val="es-ES"/>
              </w:rPr>
              <w:t>22</w:t>
            </w:r>
            <w:r w:rsidRPr="00E6597C">
              <w:rPr>
                <w:rFonts w:ascii="GHEA Grapalat" w:hAnsi="GHEA Grapalat"/>
                <w:sz w:val="18"/>
                <w:lang w:val="es-ES"/>
              </w:rPr>
              <w:t xml:space="preserve"> թ-ին` ըստ ամիսների, այդ թվում**</w:t>
            </w:r>
          </w:p>
        </w:tc>
      </w:tr>
      <w:tr w:rsidR="00BE6770" w:rsidRPr="00E6597C" w14:paraId="4F3DCC93" w14:textId="77777777" w:rsidTr="004525DC">
        <w:trPr>
          <w:trHeight w:val="1538"/>
        </w:trPr>
        <w:tc>
          <w:tcPr>
            <w:tcW w:w="1439" w:type="dxa"/>
          </w:tcPr>
          <w:p w14:paraId="3774EE0D" w14:textId="77777777" w:rsidR="00BE6770" w:rsidRPr="00E6597C" w:rsidRDefault="00BE6770" w:rsidP="00545BDE">
            <w:pPr>
              <w:jc w:val="center"/>
              <w:rPr>
                <w:rFonts w:ascii="GHEA Grapalat" w:hAnsi="GHEA Grapalat"/>
                <w:sz w:val="20"/>
                <w:lang w:val="es-ES"/>
              </w:rPr>
            </w:pPr>
          </w:p>
        </w:tc>
        <w:tc>
          <w:tcPr>
            <w:tcW w:w="1510" w:type="dxa"/>
          </w:tcPr>
          <w:p w14:paraId="1BDD41E4" w14:textId="77777777" w:rsidR="00BE6770" w:rsidRPr="00E6597C" w:rsidRDefault="00BE6770" w:rsidP="00545BDE">
            <w:pPr>
              <w:jc w:val="center"/>
              <w:rPr>
                <w:rFonts w:ascii="GHEA Grapalat" w:hAnsi="GHEA Grapalat"/>
                <w:sz w:val="20"/>
                <w:lang w:val="es-ES"/>
              </w:rPr>
            </w:pPr>
          </w:p>
        </w:tc>
        <w:tc>
          <w:tcPr>
            <w:tcW w:w="1701" w:type="dxa"/>
          </w:tcPr>
          <w:p w14:paraId="12358127" w14:textId="77777777" w:rsidR="00BE6770" w:rsidRPr="00E6597C" w:rsidRDefault="00BE6770" w:rsidP="00545BDE">
            <w:pPr>
              <w:jc w:val="center"/>
              <w:rPr>
                <w:rFonts w:ascii="GHEA Grapalat" w:hAnsi="GHEA Grapalat"/>
                <w:sz w:val="20"/>
                <w:lang w:val="es-ES"/>
              </w:rPr>
            </w:pPr>
          </w:p>
        </w:tc>
        <w:tc>
          <w:tcPr>
            <w:tcW w:w="1333" w:type="dxa"/>
            <w:textDirection w:val="btLr"/>
            <w:vAlign w:val="center"/>
          </w:tcPr>
          <w:p w14:paraId="3E2324B6" w14:textId="77777777" w:rsidR="00BE6770" w:rsidRPr="00E6597C" w:rsidRDefault="00BE6770"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850" w:type="dxa"/>
            <w:textDirection w:val="btLr"/>
            <w:vAlign w:val="center"/>
          </w:tcPr>
          <w:p w14:paraId="654426D8" w14:textId="77777777" w:rsidR="00BE6770" w:rsidRPr="00E6597C" w:rsidRDefault="00BE6770"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851" w:type="dxa"/>
            <w:textDirection w:val="btLr"/>
            <w:vAlign w:val="center"/>
          </w:tcPr>
          <w:p w14:paraId="02930650" w14:textId="77777777" w:rsidR="00BE6770" w:rsidRPr="00E6597C" w:rsidRDefault="00BE6770" w:rsidP="00545BDE">
            <w:pPr>
              <w:ind w:left="113" w:right="-7"/>
              <w:jc w:val="center"/>
              <w:rPr>
                <w:rFonts w:ascii="GHEA Grapalat" w:hAnsi="GHEA Grapalat"/>
                <w:sz w:val="18"/>
                <w:szCs w:val="22"/>
                <w:lang w:val="pt-BR"/>
              </w:rPr>
            </w:pPr>
            <w:bookmarkStart w:id="25" w:name="_GoBack"/>
            <w:r w:rsidRPr="00E6597C">
              <w:rPr>
                <w:rFonts w:ascii="GHEA Grapalat" w:hAnsi="GHEA Grapalat" w:cs="Sylfaen"/>
                <w:sz w:val="18"/>
                <w:szCs w:val="22"/>
                <w:lang w:val="pt-BR"/>
              </w:rPr>
              <w:t>հոկտ</w:t>
            </w:r>
            <w:bookmarkEnd w:id="25"/>
            <w:r w:rsidRPr="00E6597C">
              <w:rPr>
                <w:rFonts w:ascii="GHEA Grapalat" w:hAnsi="GHEA Grapalat" w:cs="Sylfaen"/>
                <w:sz w:val="18"/>
                <w:szCs w:val="22"/>
                <w:lang w:val="pt-BR"/>
              </w:rPr>
              <w:t>եմբեր</w:t>
            </w:r>
          </w:p>
        </w:tc>
        <w:tc>
          <w:tcPr>
            <w:tcW w:w="992" w:type="dxa"/>
            <w:textDirection w:val="btLr"/>
            <w:vAlign w:val="center"/>
          </w:tcPr>
          <w:p w14:paraId="5D65D65F" w14:textId="77777777" w:rsidR="00BE6770" w:rsidRPr="00E6597C" w:rsidRDefault="00BE6770"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850" w:type="dxa"/>
            <w:textDirection w:val="btLr"/>
            <w:vAlign w:val="center"/>
          </w:tcPr>
          <w:p w14:paraId="26DDD3E8" w14:textId="77777777" w:rsidR="00BE6770" w:rsidRPr="00E6597C" w:rsidRDefault="00BE6770"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106" w:type="dxa"/>
            <w:vAlign w:val="center"/>
          </w:tcPr>
          <w:p w14:paraId="27172A26" w14:textId="77777777" w:rsidR="00BE6770" w:rsidRPr="00E6597C" w:rsidRDefault="00BE6770"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BE6770" w:rsidRPr="00E6597C" w:rsidRDefault="00BE6770" w:rsidP="00545BDE">
            <w:pPr>
              <w:jc w:val="center"/>
              <w:rPr>
                <w:rFonts w:ascii="GHEA Grapalat" w:hAnsi="GHEA Grapalat"/>
                <w:sz w:val="18"/>
                <w:lang w:val="es-ES"/>
              </w:rPr>
            </w:pPr>
          </w:p>
        </w:tc>
      </w:tr>
      <w:tr w:rsidR="00BE6770" w:rsidRPr="00E6597C" w14:paraId="3977B0D2" w14:textId="77777777" w:rsidTr="004525DC">
        <w:trPr>
          <w:trHeight w:val="1538"/>
        </w:trPr>
        <w:tc>
          <w:tcPr>
            <w:tcW w:w="1439" w:type="dxa"/>
          </w:tcPr>
          <w:p w14:paraId="10DE0437" w14:textId="3658BC0C" w:rsidR="00BE6770" w:rsidRPr="00BE6770" w:rsidRDefault="00BE6770" w:rsidP="00BE6770">
            <w:pPr>
              <w:jc w:val="center"/>
              <w:rPr>
                <w:rFonts w:ascii="GHEA Grapalat" w:hAnsi="GHEA Grapalat"/>
                <w:sz w:val="20"/>
                <w:lang w:val="ru-RU"/>
              </w:rPr>
            </w:pPr>
            <w:r>
              <w:rPr>
                <w:rFonts w:ascii="GHEA Grapalat" w:hAnsi="GHEA Grapalat"/>
                <w:sz w:val="20"/>
                <w:lang w:val="ru-RU"/>
              </w:rPr>
              <w:t>1</w:t>
            </w:r>
          </w:p>
        </w:tc>
        <w:tc>
          <w:tcPr>
            <w:tcW w:w="1510" w:type="dxa"/>
          </w:tcPr>
          <w:p w14:paraId="3054592B" w14:textId="5CC1E337" w:rsidR="00BE6770" w:rsidRPr="00E6597C" w:rsidRDefault="00BE6770" w:rsidP="00BE6770">
            <w:pPr>
              <w:jc w:val="center"/>
              <w:rPr>
                <w:rFonts w:ascii="GHEA Grapalat" w:hAnsi="GHEA Grapalat"/>
                <w:sz w:val="20"/>
                <w:lang w:val="es-ES"/>
              </w:rPr>
            </w:pPr>
            <w:r w:rsidRPr="00E473C4">
              <w:rPr>
                <w:rFonts w:ascii="GHEA Grapalat" w:hAnsi="GHEA Grapalat"/>
                <w:sz w:val="20"/>
                <w:lang w:val="es-ES"/>
              </w:rPr>
              <w:t>45211229</w:t>
            </w:r>
          </w:p>
        </w:tc>
        <w:tc>
          <w:tcPr>
            <w:tcW w:w="1701" w:type="dxa"/>
          </w:tcPr>
          <w:p w14:paraId="20351B56" w14:textId="77777777" w:rsidR="00EB33E3" w:rsidRPr="00EB33E3" w:rsidRDefault="00EB33E3" w:rsidP="00EB33E3">
            <w:pPr>
              <w:jc w:val="center"/>
              <w:rPr>
                <w:sz w:val="16"/>
                <w:szCs w:val="16"/>
                <w:lang w:val="es-ES"/>
              </w:rPr>
            </w:pPr>
            <w:r w:rsidRPr="00EB33E3">
              <w:rPr>
                <w:rFonts w:ascii="GHEA Grapalat" w:hAnsi="GHEA Grapalat"/>
                <w:i/>
                <w:sz w:val="16"/>
                <w:szCs w:val="16"/>
                <w:lang w:val="af-ZA"/>
              </w:rPr>
              <w:t>«Երևանի Անդրեյ Սախարովի անվան հ. 69 հիմնական դպրոց» ՊՈԱԿ-ի շենքի 1-ին հարկում միջանցքի վերանորոգման աշխատանքներ</w:t>
            </w:r>
          </w:p>
          <w:p w14:paraId="2EEDA063" w14:textId="77777777" w:rsidR="00BE6770" w:rsidRPr="00EB33E3" w:rsidRDefault="00BE6770" w:rsidP="00BE6770">
            <w:pPr>
              <w:rPr>
                <w:rFonts w:ascii="GHEA Grapalat" w:hAnsi="GHEA Grapalat"/>
                <w:sz w:val="20"/>
                <w:lang w:val="es-ES"/>
              </w:rPr>
            </w:pPr>
          </w:p>
        </w:tc>
        <w:tc>
          <w:tcPr>
            <w:tcW w:w="1333" w:type="dxa"/>
          </w:tcPr>
          <w:p w14:paraId="1C7B1D38" w14:textId="77777777" w:rsidR="00BE6770" w:rsidRPr="00E6597C" w:rsidRDefault="00BE6770" w:rsidP="00BE6770">
            <w:pPr>
              <w:jc w:val="center"/>
              <w:rPr>
                <w:rFonts w:ascii="GHEA Grapalat" w:hAnsi="GHEA Grapalat"/>
                <w:sz w:val="20"/>
                <w:lang w:val="pt-BR"/>
              </w:rPr>
            </w:pPr>
          </w:p>
          <w:p w14:paraId="3A1CB653" w14:textId="77777777" w:rsidR="00BE6770" w:rsidRPr="00E6597C" w:rsidRDefault="00BE6770" w:rsidP="00BE6770">
            <w:pPr>
              <w:jc w:val="center"/>
              <w:rPr>
                <w:rFonts w:ascii="GHEA Grapalat" w:hAnsi="GHEA Grapalat"/>
                <w:sz w:val="20"/>
                <w:lang w:val="pt-BR"/>
              </w:rPr>
            </w:pPr>
          </w:p>
          <w:p w14:paraId="2662C397" w14:textId="7A8B64D7" w:rsidR="00BE6770" w:rsidRPr="00E6597C" w:rsidRDefault="00BE6770" w:rsidP="00BE6770">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850" w:type="dxa"/>
          </w:tcPr>
          <w:p w14:paraId="6E0459E5" w14:textId="77777777" w:rsidR="00BE6770" w:rsidRPr="00E6597C" w:rsidRDefault="00BE6770" w:rsidP="00BE6770">
            <w:pPr>
              <w:jc w:val="center"/>
              <w:rPr>
                <w:rFonts w:ascii="GHEA Grapalat" w:hAnsi="GHEA Grapalat"/>
                <w:sz w:val="20"/>
                <w:lang w:val="pt-BR"/>
              </w:rPr>
            </w:pPr>
          </w:p>
          <w:p w14:paraId="37F98B0C" w14:textId="77777777" w:rsidR="00BE6770" w:rsidRPr="00E6597C" w:rsidRDefault="00BE6770" w:rsidP="00BE6770">
            <w:pPr>
              <w:jc w:val="center"/>
              <w:rPr>
                <w:rFonts w:ascii="GHEA Grapalat" w:hAnsi="GHEA Grapalat"/>
                <w:sz w:val="20"/>
                <w:lang w:val="pt-BR"/>
              </w:rPr>
            </w:pPr>
          </w:p>
          <w:p w14:paraId="4FA1B54F" w14:textId="7B5811B7" w:rsidR="00BE6770" w:rsidRPr="00E6597C" w:rsidRDefault="00BE6770" w:rsidP="00BE6770">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851" w:type="dxa"/>
          </w:tcPr>
          <w:p w14:paraId="0209DD80" w14:textId="77777777" w:rsidR="00BE6770" w:rsidRPr="00E6597C" w:rsidRDefault="00BE6770" w:rsidP="00BE6770">
            <w:pPr>
              <w:jc w:val="center"/>
              <w:rPr>
                <w:rFonts w:ascii="GHEA Grapalat" w:hAnsi="GHEA Grapalat"/>
                <w:sz w:val="20"/>
                <w:lang w:val="pt-BR"/>
              </w:rPr>
            </w:pPr>
          </w:p>
          <w:p w14:paraId="4F8318B1" w14:textId="77777777" w:rsidR="00BE6770" w:rsidRPr="00E6597C" w:rsidRDefault="00BE6770" w:rsidP="00BE6770">
            <w:pPr>
              <w:jc w:val="center"/>
              <w:rPr>
                <w:rFonts w:ascii="GHEA Grapalat" w:hAnsi="GHEA Grapalat"/>
                <w:sz w:val="20"/>
                <w:lang w:val="pt-BR"/>
              </w:rPr>
            </w:pPr>
          </w:p>
          <w:p w14:paraId="5457CF9C" w14:textId="73572A0C" w:rsidR="00BE6770" w:rsidRPr="00E6597C" w:rsidRDefault="00BE6770" w:rsidP="00BE6770">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992" w:type="dxa"/>
          </w:tcPr>
          <w:p w14:paraId="6014694E" w14:textId="77777777" w:rsidR="00BE6770" w:rsidRPr="00E6597C" w:rsidRDefault="00BE6770" w:rsidP="00BE6770">
            <w:pPr>
              <w:jc w:val="center"/>
              <w:rPr>
                <w:rFonts w:ascii="GHEA Grapalat" w:hAnsi="GHEA Grapalat"/>
                <w:sz w:val="20"/>
                <w:lang w:val="pt-BR"/>
              </w:rPr>
            </w:pPr>
          </w:p>
          <w:p w14:paraId="0A18B147" w14:textId="77777777" w:rsidR="00BE6770" w:rsidRPr="00E6597C" w:rsidRDefault="00BE6770" w:rsidP="00BE6770">
            <w:pPr>
              <w:jc w:val="center"/>
              <w:rPr>
                <w:rFonts w:ascii="GHEA Grapalat" w:hAnsi="GHEA Grapalat"/>
                <w:sz w:val="20"/>
                <w:lang w:val="pt-BR"/>
              </w:rPr>
            </w:pPr>
          </w:p>
          <w:p w14:paraId="57FFDBA3" w14:textId="70559F65" w:rsidR="00BE6770" w:rsidRPr="00E6597C" w:rsidRDefault="00BE6770" w:rsidP="00BE6770">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850" w:type="dxa"/>
          </w:tcPr>
          <w:p w14:paraId="2BF3953C" w14:textId="77777777" w:rsidR="00BE6770" w:rsidRPr="00E6597C" w:rsidRDefault="00BE6770" w:rsidP="00BE6770">
            <w:pPr>
              <w:jc w:val="center"/>
              <w:rPr>
                <w:rFonts w:ascii="GHEA Grapalat" w:hAnsi="GHEA Grapalat"/>
                <w:sz w:val="20"/>
                <w:lang w:val="pt-BR"/>
              </w:rPr>
            </w:pPr>
          </w:p>
          <w:p w14:paraId="3AB0DBA4" w14:textId="77777777" w:rsidR="00BE6770" w:rsidRPr="00E6597C" w:rsidRDefault="00BE6770" w:rsidP="00BE6770">
            <w:pPr>
              <w:jc w:val="center"/>
              <w:rPr>
                <w:rFonts w:ascii="GHEA Grapalat" w:hAnsi="GHEA Grapalat"/>
                <w:sz w:val="20"/>
                <w:lang w:val="pt-BR"/>
              </w:rPr>
            </w:pPr>
          </w:p>
          <w:p w14:paraId="2E3AE25C" w14:textId="2DE6E8F0" w:rsidR="00BE6770" w:rsidRPr="00E6597C" w:rsidRDefault="00BE6770" w:rsidP="00BE6770">
            <w:pPr>
              <w:jc w:val="center"/>
              <w:rPr>
                <w:rFonts w:ascii="GHEA Grapalat" w:hAnsi="GHEA Grapalat" w:cs="Arial"/>
                <w:sz w:val="18"/>
                <w:szCs w:val="18"/>
                <w:lang w:val="pt-BR"/>
              </w:rPr>
            </w:pPr>
            <w:r>
              <w:rPr>
                <w:rFonts w:ascii="GHEA Grapalat" w:hAnsi="GHEA Grapalat"/>
                <w:sz w:val="20"/>
                <w:lang w:val="pt-BR"/>
              </w:rPr>
              <w:t>100</w:t>
            </w:r>
            <w:r w:rsidRPr="00E6597C">
              <w:rPr>
                <w:rFonts w:ascii="GHEA Grapalat" w:hAnsi="GHEA Grapalat"/>
                <w:sz w:val="20"/>
                <w:lang w:val="pt-BR"/>
              </w:rPr>
              <w:t xml:space="preserve"> %</w:t>
            </w:r>
          </w:p>
        </w:tc>
        <w:tc>
          <w:tcPr>
            <w:tcW w:w="1106" w:type="dxa"/>
          </w:tcPr>
          <w:p w14:paraId="53DD3050" w14:textId="77777777" w:rsidR="00BE6770" w:rsidRPr="00E6597C" w:rsidRDefault="00BE6770" w:rsidP="00BE6770">
            <w:pPr>
              <w:jc w:val="center"/>
              <w:rPr>
                <w:rFonts w:ascii="GHEA Grapalat" w:hAnsi="GHEA Grapalat"/>
                <w:sz w:val="20"/>
                <w:lang w:val="pt-BR"/>
              </w:rPr>
            </w:pPr>
          </w:p>
          <w:p w14:paraId="67934CF8" w14:textId="77777777" w:rsidR="00BE6770" w:rsidRPr="00E6597C" w:rsidRDefault="00BE6770" w:rsidP="00BE6770">
            <w:pPr>
              <w:jc w:val="center"/>
              <w:rPr>
                <w:rFonts w:ascii="GHEA Grapalat" w:hAnsi="GHEA Grapalat"/>
                <w:sz w:val="20"/>
                <w:lang w:val="pt-BR"/>
              </w:rPr>
            </w:pPr>
          </w:p>
          <w:p w14:paraId="475F98DA" w14:textId="18FCB31E" w:rsidR="00BE6770" w:rsidRPr="00E6597C" w:rsidRDefault="00BE6770" w:rsidP="00BE6770">
            <w:pPr>
              <w:jc w:val="center"/>
              <w:rPr>
                <w:rFonts w:ascii="GHEA Grapalat" w:hAnsi="GHEA Grapalat"/>
                <w:b/>
                <w:lang w:val="pt-BR"/>
              </w:rPr>
            </w:pPr>
            <w:r>
              <w:rPr>
                <w:rFonts w:ascii="GHEA Grapalat" w:hAnsi="GHEA Grapalat"/>
                <w:sz w:val="20"/>
                <w:lang w:val="pt-BR"/>
              </w:rPr>
              <w:t>100</w:t>
            </w:r>
            <w:r w:rsidRPr="00E6597C">
              <w:rPr>
                <w:rFonts w:ascii="GHEA Grapalat" w:hAnsi="GHEA Grapalat"/>
                <w:sz w:val="20"/>
                <w:lang w:val="pt-BR"/>
              </w:rPr>
              <w:t xml:space="preserve"> %</w:t>
            </w:r>
          </w:p>
        </w:tc>
      </w:tr>
    </w:tbl>
    <w:p w14:paraId="3FC74906" w14:textId="77777777" w:rsidR="00F02279" w:rsidRPr="00E6597C" w:rsidRDefault="00F02279" w:rsidP="00F02279">
      <w:pPr>
        <w:rPr>
          <w:rFonts w:ascii="GHEA Grapalat" w:hAnsi="GHEA Grapalat"/>
          <w:i/>
          <w:sz w:val="18"/>
          <w:szCs w:val="18"/>
        </w:rPr>
      </w:pPr>
    </w:p>
    <w:p w14:paraId="5B4931C3" w14:textId="77777777" w:rsidR="00F02279" w:rsidRPr="00E6597C" w:rsidRDefault="00F02279" w:rsidP="00F02279">
      <w:pPr>
        <w:jc w:val="both"/>
        <w:rPr>
          <w:rFonts w:ascii="GHEA Grapalat" w:hAnsi="GHEA Grapalat" w:cs="Sylfaen"/>
          <w:i/>
          <w:sz w:val="18"/>
          <w:szCs w:val="18"/>
          <w:lang w:val="pt-BR"/>
        </w:rPr>
      </w:pPr>
      <w:r w:rsidRPr="00E6597C">
        <w:rPr>
          <w:rFonts w:ascii="GHEA Grapalat" w:hAnsi="GHEA Grapalat"/>
          <w:i/>
          <w:sz w:val="18"/>
          <w:szCs w:val="18"/>
        </w:rPr>
        <w:t xml:space="preserve">* </w:t>
      </w:r>
      <w:r w:rsidRPr="00E6597C">
        <w:rPr>
          <w:rFonts w:ascii="GHEA Grapalat" w:hAnsi="GHEA Grapalat" w:cs="Sylfaen"/>
          <w:i/>
          <w:sz w:val="18"/>
          <w:szCs w:val="18"/>
          <w:lang w:val="pt-BR"/>
        </w:rPr>
        <w:t>Վճարման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ենթակա</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գումարները</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ներկայացվում են աճողական</w:t>
      </w:r>
      <w:r w:rsidRPr="00E6597C">
        <w:rPr>
          <w:rFonts w:ascii="GHEA Grapalat" w:hAnsi="GHEA Grapalat" w:cs="Times Armenian"/>
          <w:i/>
          <w:sz w:val="18"/>
          <w:szCs w:val="18"/>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2206E3BA" w14:textId="77777777" w:rsidR="00F02279" w:rsidRPr="00E6597C" w:rsidRDefault="00F02279" w:rsidP="00F02279">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D5B20E5" w14:textId="77777777" w:rsidR="00F02279" w:rsidRPr="00E6597C" w:rsidRDefault="00F02279" w:rsidP="00F02279">
      <w:pPr>
        <w:jc w:val="center"/>
        <w:rPr>
          <w:rFonts w:ascii="GHEA Grapalat" w:hAnsi="GHEA Grapalat"/>
          <w:sz w:val="20"/>
          <w:lang w:val="es-ES"/>
        </w:rPr>
      </w:pP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8800813" w:rsidR="00F02279"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60D3A475" w14:textId="77777777" w:rsidR="00AE7B88" w:rsidRPr="001B33D3" w:rsidRDefault="00AE7B88" w:rsidP="00AE7B88">
            <w:pPr>
              <w:jc w:val="center"/>
              <w:rPr>
                <w:rFonts w:ascii="GHEA Grapalat" w:hAnsi="GHEA Grapalat"/>
                <w:sz w:val="20"/>
                <w:lang w:val="hy-AM" w:eastAsia="ru-RU"/>
              </w:rPr>
            </w:pPr>
            <w:r>
              <w:rPr>
                <w:rFonts w:ascii="GHEA Grapalat" w:hAnsi="GHEA Grapalat"/>
                <w:sz w:val="20"/>
                <w:lang w:val="hy-AM" w:eastAsia="ru-RU"/>
              </w:rPr>
              <w:t>Երևանի Դ.</w:t>
            </w:r>
            <w:r w:rsidRPr="00956370">
              <w:rPr>
                <w:rFonts w:ascii="GHEA Grapalat" w:hAnsi="GHEA Grapalat"/>
                <w:sz w:val="20"/>
                <w:lang w:val="nb-NO" w:eastAsia="ru-RU"/>
              </w:rPr>
              <w:t xml:space="preserve"> </w:t>
            </w:r>
            <w:r w:rsidRPr="00136C6B">
              <w:rPr>
                <w:rFonts w:ascii="GHEA Grapalat" w:hAnsi="GHEA Grapalat"/>
                <w:sz w:val="20"/>
                <w:lang w:val="hy-AM" w:eastAsia="ru-RU"/>
              </w:rPr>
              <w:t>Սախարովի</w:t>
            </w:r>
            <w:r w:rsidRPr="00956370">
              <w:rPr>
                <w:rFonts w:ascii="GHEA Grapalat" w:hAnsi="GHEA Grapalat"/>
                <w:sz w:val="20"/>
                <w:lang w:val="nb-NO" w:eastAsia="ru-RU"/>
              </w:rPr>
              <w:t xml:space="preserve"> </w:t>
            </w:r>
            <w:r>
              <w:rPr>
                <w:rFonts w:ascii="GHEA Grapalat" w:hAnsi="GHEA Grapalat"/>
                <w:sz w:val="20"/>
                <w:lang w:val="hy-AM" w:eastAsia="ru-RU"/>
              </w:rPr>
              <w:t xml:space="preserve"> անվան հ.69</w:t>
            </w:r>
            <w:r w:rsidRPr="001B33D3">
              <w:rPr>
                <w:rFonts w:ascii="GHEA Grapalat" w:hAnsi="GHEA Grapalat"/>
                <w:sz w:val="20"/>
                <w:lang w:val="hy-AM" w:eastAsia="ru-RU"/>
              </w:rPr>
              <w:t>հիմնական դպրոց» ՊՈԱԿ</w:t>
            </w:r>
          </w:p>
          <w:p w14:paraId="3258F55F" w14:textId="77777777" w:rsidR="00AE7B88" w:rsidRPr="001B33D3" w:rsidRDefault="00AE7B88" w:rsidP="00AE7B88">
            <w:pPr>
              <w:jc w:val="center"/>
              <w:rPr>
                <w:rFonts w:ascii="GHEA Grapalat" w:hAnsi="GHEA Grapalat"/>
                <w:sz w:val="20"/>
                <w:lang w:val="hy-AM" w:eastAsia="ru-RU"/>
              </w:rPr>
            </w:pPr>
            <w:r>
              <w:rPr>
                <w:rFonts w:ascii="GHEA Grapalat" w:hAnsi="GHEA Grapalat"/>
                <w:sz w:val="20"/>
                <w:lang w:val="hy-AM" w:eastAsia="ru-RU"/>
              </w:rPr>
              <w:t>ք. Երևան , Արարատյան 26</w:t>
            </w:r>
          </w:p>
          <w:p w14:paraId="19CA0153" w14:textId="77777777" w:rsidR="00AE7B88" w:rsidRPr="001918C8" w:rsidRDefault="00AE7B88" w:rsidP="00AE7B88">
            <w:pPr>
              <w:jc w:val="center"/>
              <w:rPr>
                <w:rFonts w:ascii="GHEA Grapalat" w:hAnsi="GHEA Grapalat"/>
                <w:sz w:val="20"/>
                <w:lang w:val="hy-AM" w:eastAsia="ru-RU"/>
              </w:rPr>
            </w:pPr>
            <w:r w:rsidRPr="001B33D3">
              <w:rPr>
                <w:rFonts w:ascii="GHEA Grapalat" w:hAnsi="GHEA Grapalat"/>
                <w:sz w:val="20"/>
                <w:lang w:val="hy-AM" w:eastAsia="ru-RU"/>
              </w:rPr>
              <w:t xml:space="preserve">ՀՎՀՀ </w:t>
            </w:r>
            <w:r w:rsidRPr="001918C8">
              <w:rPr>
                <w:rFonts w:ascii="GHEA Grapalat" w:hAnsi="GHEA Grapalat"/>
                <w:sz w:val="20"/>
                <w:lang w:val="hy-AM" w:eastAsia="ru-RU"/>
              </w:rPr>
              <w:t>02213574</w:t>
            </w:r>
          </w:p>
          <w:p w14:paraId="75A18F63" w14:textId="77777777" w:rsidR="00AE7B88" w:rsidRPr="001B33D3" w:rsidRDefault="00AE7B88" w:rsidP="00AE7B88">
            <w:pPr>
              <w:jc w:val="center"/>
              <w:rPr>
                <w:rFonts w:ascii="GHEA Grapalat" w:hAnsi="GHEA Grapalat"/>
                <w:sz w:val="20"/>
                <w:lang w:val="hy-AM" w:eastAsia="ru-RU"/>
              </w:rPr>
            </w:pPr>
            <w:r w:rsidRPr="001B33D3">
              <w:rPr>
                <w:rFonts w:ascii="GHEA Grapalat" w:hAnsi="GHEA Grapalat"/>
                <w:sz w:val="20"/>
                <w:lang w:val="hy-AM" w:eastAsia="ru-RU"/>
              </w:rPr>
              <w:t>ՀՀ, ՖՆ, Գործառնական վարչություն</w:t>
            </w:r>
          </w:p>
          <w:p w14:paraId="5206B8AF" w14:textId="77777777" w:rsidR="00AE7B88" w:rsidRPr="001B33D3" w:rsidRDefault="00AE7B88" w:rsidP="00AE7B88">
            <w:pPr>
              <w:jc w:val="center"/>
              <w:rPr>
                <w:rFonts w:ascii="GHEA Grapalat" w:hAnsi="GHEA Grapalat"/>
                <w:sz w:val="20"/>
                <w:lang w:val="hy-AM" w:eastAsia="ru-RU"/>
              </w:rPr>
            </w:pPr>
            <w:r w:rsidRPr="001B33D3">
              <w:rPr>
                <w:rFonts w:ascii="GHEA Grapalat" w:hAnsi="GHEA Grapalat"/>
                <w:sz w:val="20"/>
                <w:lang w:val="hy-AM" w:eastAsia="ru-RU"/>
              </w:rPr>
              <w:t>Կենտրոնական գանձապետարան</w:t>
            </w:r>
          </w:p>
          <w:p w14:paraId="66E7E4D1" w14:textId="77777777" w:rsidR="00AE7B88" w:rsidRPr="001B33D3" w:rsidRDefault="00AE7B88" w:rsidP="00AE7B88">
            <w:pPr>
              <w:jc w:val="center"/>
              <w:rPr>
                <w:rFonts w:ascii="GHEA Grapalat" w:hAnsi="GHEA Grapalat"/>
                <w:sz w:val="20"/>
                <w:lang w:val="hy-AM" w:eastAsia="ru-RU"/>
              </w:rPr>
            </w:pPr>
            <w:r w:rsidRPr="001B33D3">
              <w:rPr>
                <w:rFonts w:ascii="GHEA Grapalat" w:hAnsi="GHEA Grapalat"/>
                <w:sz w:val="20"/>
                <w:lang w:val="hy-AM" w:eastAsia="ru-RU"/>
              </w:rPr>
              <w:t xml:space="preserve">ՀՀ </w:t>
            </w:r>
            <w:r>
              <w:rPr>
                <w:rFonts w:ascii="GHEA Grapalat" w:hAnsi="GHEA Grapalat"/>
                <w:b/>
                <w:sz w:val="18"/>
                <w:szCs w:val="18"/>
                <w:lang w:val="hy-AM"/>
              </w:rPr>
              <w:t>900018003328</w:t>
            </w:r>
          </w:p>
          <w:p w14:paraId="69421E8F" w14:textId="77777777" w:rsidR="00AE7B88" w:rsidRPr="001B33D3" w:rsidRDefault="00AE7B88" w:rsidP="00AE7B88">
            <w:pPr>
              <w:jc w:val="center"/>
              <w:rPr>
                <w:rFonts w:ascii="GHEA Grapalat" w:hAnsi="GHEA Grapalat"/>
                <w:sz w:val="20"/>
                <w:lang w:val="hy-AM" w:eastAsia="ru-RU"/>
              </w:rPr>
            </w:pPr>
          </w:p>
          <w:p w14:paraId="289B3EB9" w14:textId="77777777" w:rsidR="00AE7B88" w:rsidRPr="001B33D3" w:rsidRDefault="00AE7B88" w:rsidP="00AE7B88">
            <w:pPr>
              <w:jc w:val="center"/>
              <w:rPr>
                <w:rFonts w:ascii="GHEA Grapalat" w:hAnsi="GHEA Grapalat"/>
                <w:sz w:val="20"/>
                <w:lang w:val="hy-AM" w:eastAsia="ru-RU"/>
              </w:rPr>
            </w:pPr>
          </w:p>
          <w:p w14:paraId="66C212D3" w14:textId="77777777" w:rsidR="00AE7B88" w:rsidRPr="00136C6B" w:rsidRDefault="00AE7B88" w:rsidP="00AE7B88">
            <w:pPr>
              <w:jc w:val="center"/>
              <w:rPr>
                <w:rFonts w:ascii="GHEA Grapalat" w:hAnsi="GHEA Grapalat"/>
                <w:sz w:val="22"/>
                <w:szCs w:val="22"/>
                <w:lang w:val="hy-AM"/>
              </w:rPr>
            </w:pPr>
            <w:r w:rsidRPr="001B33D3">
              <w:rPr>
                <w:rFonts w:ascii="GHEA Grapalat" w:eastAsia="Sylfaen" w:hAnsi="GHEA Grapalat" w:cs="Sylfaen"/>
                <w:sz w:val="20"/>
                <w:lang w:val="hy-AM"/>
              </w:rPr>
              <w:t xml:space="preserve">տնօրեն` </w:t>
            </w:r>
            <w:r w:rsidRPr="00956370">
              <w:rPr>
                <w:rFonts w:ascii="GHEA Grapalat" w:eastAsia="Sylfaen" w:hAnsi="GHEA Grapalat" w:cs="Sylfaen"/>
                <w:sz w:val="20"/>
                <w:lang w:val="hy-AM"/>
              </w:rPr>
              <w:t xml:space="preserve">Մ. </w:t>
            </w:r>
            <w:r w:rsidRPr="001918C8">
              <w:rPr>
                <w:rFonts w:ascii="GHEA Grapalat" w:eastAsia="Sylfaen" w:hAnsi="GHEA Grapalat" w:cs="Sylfaen"/>
                <w:sz w:val="20"/>
                <w:lang w:val="hy-AM"/>
              </w:rPr>
              <w:t>Մելյան</w:t>
            </w:r>
          </w:p>
          <w:p w14:paraId="62C2A8D3" w14:textId="77777777" w:rsidR="00AE7B88" w:rsidRPr="00AE7B88" w:rsidRDefault="00AE7B88" w:rsidP="00545BDE">
            <w:pPr>
              <w:spacing w:line="360" w:lineRule="auto"/>
              <w:jc w:val="center"/>
              <w:rPr>
                <w:rFonts w:ascii="GHEA Grapalat" w:hAnsi="GHEA Grapalat" w:cs="Sylfaen"/>
                <w:b/>
                <w:bCs/>
                <w:lang w:val="hy-AM"/>
              </w:rPr>
            </w:pPr>
          </w:p>
          <w:p w14:paraId="2EA03B8D" w14:textId="77777777" w:rsidR="00F02279" w:rsidRPr="00AE7B88" w:rsidRDefault="00F02279" w:rsidP="00545BDE">
            <w:pPr>
              <w:rPr>
                <w:rFonts w:ascii="GHEA Grapalat" w:hAnsi="GHEA Grapalat"/>
                <w:sz w:val="22"/>
                <w:szCs w:val="22"/>
                <w:lang w:val="hy-AM"/>
              </w:rPr>
            </w:pPr>
          </w:p>
          <w:p w14:paraId="541957EE" w14:textId="77777777" w:rsidR="00F02279" w:rsidRPr="00AE7B88" w:rsidRDefault="00F02279" w:rsidP="00545BDE">
            <w:pPr>
              <w:rPr>
                <w:rFonts w:ascii="GHEA Grapalat" w:hAnsi="GHEA Grapalat"/>
                <w:lang w:val="hy-AM"/>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545BDE">
          <w:footnotePr>
            <w:pos w:val="beneathText"/>
          </w:footnotePr>
          <w:pgSz w:w="11906" w:h="16838" w:code="9"/>
          <w:pgMar w:top="533" w:right="707" w:bottom="720" w:left="663" w:header="561" w:footer="561" w:gutter="0"/>
          <w:cols w:space="720"/>
        </w:sectPr>
      </w:pPr>
    </w:p>
    <w:p w14:paraId="3ED1232D" w14:textId="77777777" w:rsidR="00F02279" w:rsidRPr="00E6597C" w:rsidRDefault="00F02279" w:rsidP="00BE6770">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680C22A9" w:rsidR="00F02279" w:rsidRPr="00E6597C" w:rsidRDefault="00F02279" w:rsidP="00BE6770">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00BE6770">
        <w:rPr>
          <w:rFonts w:ascii="GHEA Grapalat" w:hAnsi="GHEA Grapalat"/>
          <w:i/>
          <w:sz w:val="20"/>
          <w:szCs w:val="20"/>
          <w:lang w:val="ru-RU"/>
        </w:rPr>
        <w:t>22</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CBABB7D" w14:textId="3291D8C0" w:rsidR="00BE6770" w:rsidRPr="00EB33E3" w:rsidRDefault="00BE6770" w:rsidP="00BE6770">
      <w:pPr>
        <w:jc w:val="right"/>
        <w:rPr>
          <w:rFonts w:ascii="GHEA Grapalat" w:hAnsi="GHEA Grapalat"/>
          <w:b/>
          <w:sz w:val="20"/>
          <w:szCs w:val="20"/>
          <w:lang w:val="ru-RU"/>
        </w:rPr>
      </w:pPr>
      <w:r w:rsidRPr="00394790">
        <w:rPr>
          <w:rFonts w:ascii="GHEA Grapalat" w:hAnsi="GHEA Grapalat"/>
          <w:b/>
          <w:sz w:val="20"/>
          <w:szCs w:val="20"/>
          <w:lang w:val="af-ZA"/>
        </w:rPr>
        <w:t>69ԴՊ-ԳՀԱՇՁԲ-22/</w:t>
      </w:r>
      <w:r w:rsidR="00EB33E3">
        <w:rPr>
          <w:rFonts w:ascii="GHEA Grapalat" w:hAnsi="GHEA Grapalat"/>
          <w:b/>
          <w:sz w:val="20"/>
          <w:szCs w:val="20"/>
          <w:lang w:val="ru-RU"/>
        </w:rPr>
        <w:t>2</w:t>
      </w:r>
    </w:p>
    <w:p w14:paraId="2D6691C9" w14:textId="77777777" w:rsidR="00F02279" w:rsidRPr="00E6597C" w:rsidRDefault="00F02279" w:rsidP="00BE6770">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E6597C"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B30DE6"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F02279" w:rsidRPr="00E6597C">
              <w:rPr>
                <w:rFonts w:ascii="GHEA Grapalat" w:hAnsi="GHEA Grapalat"/>
                <w:iCs/>
                <w:color w:val="000000"/>
                <w:sz w:val="21"/>
                <w:szCs w:val="21"/>
              </w:rPr>
              <w:t>Պայմանագրի</w:t>
            </w:r>
            <w:r w:rsidR="00F02279" w:rsidRPr="00E6597C">
              <w:rPr>
                <w:rFonts w:ascii="GHEA Grapalat" w:hAnsi="GHEA Grapalat"/>
                <w:iCs/>
                <w:color w:val="000000"/>
                <w:sz w:val="21"/>
                <w:szCs w:val="21"/>
                <w:lang w:val="pt-BR"/>
              </w:rPr>
              <w:t xml:space="preserve"> </w:t>
            </w:r>
            <w:r w:rsidR="00F02279" w:rsidRPr="00E6597C">
              <w:rPr>
                <w:rFonts w:ascii="GHEA Grapalat" w:hAnsi="GHEA Grapalat"/>
                <w:iCs/>
                <w:color w:val="000000"/>
                <w:sz w:val="21"/>
                <w:szCs w:val="21"/>
              </w:rPr>
              <w:t>կողմ</w:t>
            </w:r>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proofErr w:type="gramStart"/>
      <w:r w:rsidRPr="00E6597C">
        <w:rPr>
          <w:rFonts w:ascii="GHEA Grapalat" w:hAnsi="GHEA Grapalat"/>
          <w:color w:val="000000"/>
          <w:sz w:val="21"/>
          <w:szCs w:val="21"/>
          <w:lang w:val="es-ES" w:eastAsia="ru-RU"/>
        </w:rPr>
        <w:t xml:space="preserve">«  </w:t>
      </w:r>
      <w:proofErr w:type="gramEnd"/>
      <w:r w:rsidRPr="00E6597C">
        <w:rPr>
          <w:rFonts w:ascii="GHEA Grapalat" w:hAnsi="GHEA Grapalat"/>
          <w:color w:val="000000"/>
          <w:sz w:val="21"/>
          <w:szCs w:val="21"/>
          <w:lang w:val="es-ES" w:eastAsia="ru-RU"/>
        </w:rPr>
        <w:t xml:space="preserve">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gramStart"/>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 xml:space="preserve">Պայմանագրի </w:t>
      </w:r>
      <w:proofErr w:type="gramStart"/>
      <w:r w:rsidRPr="00E6597C">
        <w:rPr>
          <w:rFonts w:ascii="GHEA Grapalat" w:hAnsi="GHEA Grapalat"/>
          <w:iCs/>
          <w:snapToGrid w:val="0"/>
          <w:color w:val="000000"/>
          <w:sz w:val="21"/>
          <w:szCs w:val="21"/>
          <w:lang w:val="es-ES"/>
        </w:rPr>
        <w:t>կողմը  կատարել</w:t>
      </w:r>
      <w:proofErr w:type="gramEnd"/>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gramStart"/>
            <w:r w:rsidRPr="00E6597C">
              <w:rPr>
                <w:rFonts w:ascii="GHEA Grapalat" w:hAnsi="GHEA Grapalat"/>
                <w:sz w:val="18"/>
                <w:szCs w:val="18"/>
              </w:rPr>
              <w:t>տեխնիկական  բնութագրի</w:t>
            </w:r>
            <w:proofErr w:type="gramEnd"/>
            <w:r w:rsidRPr="00E6597C">
              <w:rPr>
                <w:rFonts w:ascii="GHEA Grapalat" w:hAnsi="GHEA Grapalat"/>
                <w:sz w:val="18"/>
                <w:szCs w:val="18"/>
              </w:rPr>
              <w:t xml:space="preserve"> համառոտ շարադրանքը</w:t>
            </w:r>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15"/>
                <w:szCs w:val="15"/>
              </w:rPr>
              <w:t>ազգանուն, անուն</w:t>
            </w:r>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0520BC99" w:rsidR="00F02279" w:rsidRDefault="00F02279" w:rsidP="00F02279">
      <w:pPr>
        <w:ind w:left="-142" w:firstLine="142"/>
        <w:jc w:val="center"/>
        <w:rPr>
          <w:rFonts w:ascii="GHEA Grapalat" w:hAnsi="GHEA Grapalat" w:cs="Sylfaen"/>
          <w:b/>
        </w:rPr>
      </w:pPr>
    </w:p>
    <w:p w14:paraId="53EFFA8B" w14:textId="386B92D8" w:rsidR="00BE6770" w:rsidRDefault="00BE6770" w:rsidP="00F02279">
      <w:pPr>
        <w:ind w:left="-142" w:firstLine="142"/>
        <w:jc w:val="center"/>
        <w:rPr>
          <w:rFonts w:ascii="GHEA Grapalat" w:hAnsi="GHEA Grapalat" w:cs="Sylfaen"/>
          <w:b/>
        </w:rPr>
      </w:pPr>
    </w:p>
    <w:p w14:paraId="11ED34F9" w14:textId="77777777" w:rsidR="00BE6770" w:rsidRPr="00E6597C" w:rsidRDefault="00BE6770"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14:paraId="2197AFB8" w14:textId="7A6EBB9F" w:rsidR="00F02279" w:rsidRPr="00E6597C" w:rsidRDefault="00F02279" w:rsidP="00BE6770">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proofErr w:type="gramStart"/>
      <w:r w:rsidR="00BE6770">
        <w:rPr>
          <w:rFonts w:ascii="GHEA Grapalat" w:hAnsi="GHEA Grapalat"/>
          <w:i/>
          <w:sz w:val="20"/>
          <w:szCs w:val="20"/>
          <w:lang w:val="ru-RU"/>
        </w:rPr>
        <w:t>22</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proofErr w:type="gramEnd"/>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33915B56" w14:textId="44EB20F3" w:rsidR="00BE6770" w:rsidRPr="00F04E28" w:rsidRDefault="00BE6770" w:rsidP="00BE6770">
      <w:pPr>
        <w:jc w:val="right"/>
        <w:rPr>
          <w:rFonts w:ascii="GHEA Grapalat" w:hAnsi="GHEA Grapalat"/>
          <w:b/>
          <w:sz w:val="20"/>
          <w:szCs w:val="20"/>
          <w:lang w:val="ru-RU"/>
        </w:rPr>
      </w:pPr>
      <w:r w:rsidRPr="00394790">
        <w:rPr>
          <w:rFonts w:ascii="GHEA Grapalat" w:hAnsi="GHEA Grapalat"/>
          <w:b/>
          <w:sz w:val="20"/>
          <w:szCs w:val="20"/>
          <w:lang w:val="af-ZA"/>
        </w:rPr>
        <w:t>69ԴՊ-ԳՀԱՇՁԲ-22/</w:t>
      </w:r>
      <w:r w:rsidR="00F04E28">
        <w:rPr>
          <w:rFonts w:ascii="GHEA Grapalat" w:hAnsi="GHEA Grapalat"/>
          <w:b/>
          <w:sz w:val="20"/>
          <w:szCs w:val="20"/>
          <w:lang w:val="ru-RU"/>
        </w:rPr>
        <w:t>2</w:t>
      </w:r>
    </w:p>
    <w:p w14:paraId="533CE635" w14:textId="77777777" w:rsidR="00F02279" w:rsidRPr="00E6597C" w:rsidRDefault="00F02279" w:rsidP="00BE6770">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E6597C" w:rsidRDefault="00F02279" w:rsidP="00BE6770">
      <w:pPr>
        <w:tabs>
          <w:tab w:val="left" w:pos="360"/>
          <w:tab w:val="left" w:pos="540"/>
        </w:tabs>
        <w:jc w:val="right"/>
        <w:rPr>
          <w:rFonts w:ascii="Sylfaen" w:hAnsi="Sylfaen" w:cs="Sylfaen"/>
          <w:b/>
          <w:bCs/>
          <w:sz w:val="20"/>
          <w:szCs w:val="20"/>
        </w:rPr>
      </w:pPr>
    </w:p>
    <w:p w14:paraId="7289DD73" w14:textId="77777777" w:rsidR="00F02279" w:rsidRPr="00E6597C" w:rsidRDefault="00F02279" w:rsidP="00F02279">
      <w:pPr>
        <w:tabs>
          <w:tab w:val="left" w:pos="360"/>
          <w:tab w:val="left" w:pos="540"/>
        </w:tabs>
        <w:jc w:val="center"/>
        <w:rPr>
          <w:rFonts w:ascii="Sylfaen" w:hAnsi="Sylfaen" w:cs="Sylfaen"/>
          <w:b/>
          <w:bCs/>
        </w:rPr>
      </w:pPr>
    </w:p>
    <w:p w14:paraId="2E016D14" w14:textId="77777777" w:rsidR="00F02279" w:rsidRPr="00E6597C" w:rsidRDefault="00F02279" w:rsidP="00F02279">
      <w:pPr>
        <w:tabs>
          <w:tab w:val="left" w:pos="360"/>
          <w:tab w:val="left" w:pos="540"/>
        </w:tabs>
        <w:rPr>
          <w:rFonts w:ascii="GHEA Grapalat" w:hAnsi="GHEA Grapalat" w:cs="Sylfaen"/>
          <w:sz w:val="22"/>
          <w:szCs w:val="22"/>
        </w:rPr>
      </w:pPr>
    </w:p>
    <w:p w14:paraId="07C26C1D" w14:textId="77777777" w:rsidR="00F02279" w:rsidRPr="00E6597C" w:rsidRDefault="00F02279" w:rsidP="00F02279">
      <w:pPr>
        <w:tabs>
          <w:tab w:val="left" w:pos="2250"/>
        </w:tabs>
        <w:spacing w:line="276" w:lineRule="auto"/>
        <w:jc w:val="center"/>
        <w:rPr>
          <w:rFonts w:ascii="GHEA Grapalat" w:hAnsi="GHEA Grapalat" w:cs="Sylfaen"/>
          <w:bCs/>
          <w:sz w:val="18"/>
          <w:szCs w:val="18"/>
        </w:rPr>
      </w:pPr>
      <w:proofErr w:type="gramStart"/>
      <w:r w:rsidRPr="00E6597C">
        <w:rPr>
          <w:rFonts w:ascii="GHEA Grapalat" w:hAnsi="GHEA Grapalat" w:cs="Sylfaen"/>
          <w:bCs/>
          <w:sz w:val="18"/>
          <w:szCs w:val="18"/>
        </w:rPr>
        <w:t>ԱԿՏ  N</w:t>
      </w:r>
      <w:proofErr w:type="gramEnd"/>
      <w:r w:rsidRPr="00E6597C">
        <w:rPr>
          <w:rFonts w:ascii="GHEA Grapalat" w:hAnsi="GHEA Grapalat" w:cs="Sylfaen"/>
          <w:bCs/>
          <w:sz w:val="18"/>
          <w:szCs w:val="18"/>
        </w:rPr>
        <w:t xml:space="preserve">    </w:t>
      </w:r>
    </w:p>
    <w:p w14:paraId="48BA51D4" w14:textId="77777777" w:rsidR="00F02279" w:rsidRPr="00E6597C"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E6597C">
        <w:rPr>
          <w:rFonts w:ascii="GHEA Grapalat" w:hAnsi="GHEA Grapalat" w:cs="Sylfaen"/>
          <w:bCs/>
          <w:sz w:val="18"/>
          <w:szCs w:val="18"/>
        </w:rPr>
        <w:t xml:space="preserve">պայմանագրի արդյունքը Պատվիրատուին հանձնելու փաստը ֆիքսելու վերաբերյալ                                                                                                                               </w:t>
      </w:r>
    </w:p>
    <w:p w14:paraId="2EE1FBD2" w14:textId="77777777" w:rsidR="00F02279" w:rsidRPr="00E6597C" w:rsidRDefault="00F02279" w:rsidP="00F02279">
      <w:pPr>
        <w:tabs>
          <w:tab w:val="left" w:pos="360"/>
          <w:tab w:val="left" w:pos="540"/>
        </w:tabs>
        <w:rPr>
          <w:rFonts w:ascii="GHEA Grapalat" w:hAnsi="GHEA Grapalat" w:cs="Sylfaen"/>
          <w:sz w:val="22"/>
          <w:szCs w:val="22"/>
        </w:rPr>
      </w:pPr>
    </w:p>
    <w:p w14:paraId="2E867DE8" w14:textId="77777777" w:rsidR="00F02279" w:rsidRPr="00E6597C" w:rsidRDefault="00F02279" w:rsidP="00F02279">
      <w:pPr>
        <w:tabs>
          <w:tab w:val="left" w:pos="360"/>
          <w:tab w:val="left" w:pos="540"/>
        </w:tabs>
        <w:rPr>
          <w:rFonts w:ascii="GHEA Grapalat" w:hAnsi="GHEA Grapalat" w:cs="Sylfaen"/>
          <w:sz w:val="22"/>
          <w:szCs w:val="22"/>
        </w:rPr>
      </w:pPr>
    </w:p>
    <w:p w14:paraId="78990638" w14:textId="77777777" w:rsidR="00F02279" w:rsidRPr="00E6597C" w:rsidRDefault="00F02279" w:rsidP="00F02279">
      <w:pPr>
        <w:tabs>
          <w:tab w:val="left" w:pos="360"/>
          <w:tab w:val="left" w:pos="540"/>
        </w:tabs>
        <w:ind w:left="-540" w:firstLine="180"/>
        <w:jc w:val="both"/>
        <w:rPr>
          <w:rFonts w:ascii="GHEA Grapalat" w:hAnsi="GHEA Grapalat" w:cs="Sylfaen"/>
          <w:sz w:val="20"/>
          <w:szCs w:val="20"/>
        </w:rPr>
      </w:pPr>
      <w:r w:rsidRPr="00E6597C">
        <w:rPr>
          <w:rFonts w:ascii="GHEA Grapalat" w:hAnsi="GHEA Grapalat" w:cs="Sylfaen"/>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 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r w:rsidRPr="00E6597C">
        <w:rPr>
          <w:rFonts w:ascii="GHEA Grapalat" w:hAnsi="GHEA Grapalat" w:cs="Sylfaen"/>
        </w:rPr>
        <w:t xml:space="preserve"> </w:t>
      </w:r>
      <w:r w:rsidRPr="00E6597C">
        <w:rPr>
          <w:rFonts w:ascii="GHEA Grapalat" w:hAnsi="GHEA Grapalat" w:cs="Sylfaen"/>
          <w:sz w:val="20"/>
          <w:szCs w:val="20"/>
        </w:rPr>
        <w:t>(այսուհետ` Պատվիրատու)   և</w:t>
      </w:r>
      <w:r w:rsidRPr="00E6597C">
        <w:rPr>
          <w:rFonts w:ascii="GHEA Grapalat" w:hAnsi="GHEA Grapalat" w:cs="Sylfaen"/>
          <w:sz w:val="20"/>
          <w:szCs w:val="20"/>
          <w:lang w:val="hy-AM"/>
        </w:rPr>
        <w:t xml:space="preserve"> </w:t>
      </w:r>
      <w:r w:rsidRPr="00E6597C">
        <w:rPr>
          <w:rFonts w:ascii="GHEA Grapalat" w:hAnsi="GHEA Grapalat" w:cs="Sylfaen"/>
          <w:sz w:val="20"/>
          <w:u w:val="single"/>
        </w:rPr>
        <w:tab/>
      </w:r>
      <w:r w:rsidRPr="00E6597C">
        <w:rPr>
          <w:rFonts w:ascii="GHEA Grapalat" w:hAnsi="GHEA Grapalat" w:cs="Sylfaen"/>
          <w:sz w:val="20"/>
          <w:u w:val="single"/>
        </w:rPr>
        <w:tab/>
        <w:t xml:space="preserve">        </w:t>
      </w:r>
      <w:r w:rsidRPr="00E6597C">
        <w:rPr>
          <w:rFonts w:ascii="GHEA Grapalat" w:hAnsi="GHEA Grapalat" w:cs="Sylfaen"/>
          <w:sz w:val="20"/>
        </w:rPr>
        <w:t>-ի</w:t>
      </w:r>
    </w:p>
    <w:p w14:paraId="2190837D" w14:textId="77777777" w:rsidR="00F02279" w:rsidRPr="00E6597C" w:rsidRDefault="00F02279" w:rsidP="00F02279">
      <w:pPr>
        <w:tabs>
          <w:tab w:val="left" w:pos="360"/>
          <w:tab w:val="left" w:pos="540"/>
        </w:tabs>
        <w:ind w:right="-360"/>
        <w:jc w:val="both"/>
        <w:rPr>
          <w:rFonts w:ascii="GHEA Grapalat" w:hAnsi="GHEA Grapalat" w:cs="Sylfaen"/>
          <w:sz w:val="12"/>
          <w:szCs w:val="12"/>
        </w:rPr>
      </w:pPr>
      <w:r w:rsidRPr="00E6597C">
        <w:rPr>
          <w:rFonts w:ascii="GHEA Grapalat" w:hAnsi="GHEA Grapalat" w:cs="Sylfaen"/>
        </w:rPr>
        <w:t xml:space="preserve">                                           </w:t>
      </w:r>
      <w:r w:rsidRPr="00E6597C">
        <w:rPr>
          <w:rFonts w:ascii="GHEA Grapalat" w:hAnsi="GHEA Grapalat" w:cs="Sylfaen"/>
          <w:sz w:val="12"/>
          <w:szCs w:val="12"/>
        </w:rPr>
        <w:t>Պատվիրատուի անունը                                                                                                 Կապալառուի անունը</w:t>
      </w:r>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E6597C">
        <w:rPr>
          <w:rFonts w:ascii="GHEA Grapalat" w:hAnsi="GHEA Grapalat" w:cs="Sylfaen"/>
          <w:sz w:val="20"/>
          <w:szCs w:val="20"/>
        </w:rPr>
        <w:t xml:space="preserve"> միջև</w:t>
      </w:r>
      <w:r w:rsidRPr="00E6597C">
        <w:rPr>
          <w:rFonts w:ascii="GHEA Grapalat" w:hAnsi="GHEA Grapalat" w:cs="Sylfaen"/>
        </w:rPr>
        <w:t xml:space="preserve"> </w:t>
      </w:r>
      <w:r w:rsidRPr="00E6597C">
        <w:rPr>
          <w:rFonts w:ascii="GHEA Grapalat" w:hAnsi="GHEA Grapalat" w:cs="Sylfaen"/>
          <w:sz w:val="20"/>
        </w:rPr>
        <w:t xml:space="preserve">20     թ. </w:t>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u w:val="single"/>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r w:rsidRPr="00E6597C">
              <w:rPr>
                <w:rFonts w:ascii="GHEA Grapalat" w:hAnsi="GHEA Grapalat" w:cs="Sylfaen"/>
                <w:sz w:val="18"/>
                <w:szCs w:val="18"/>
              </w:rPr>
              <w:t>Աշխատանքի</w:t>
            </w:r>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ազգանուն, անուն</w:t>
            </w:r>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15"/>
                <w:szCs w:val="15"/>
              </w:rPr>
              <w:t>ստորագրություն</w:t>
            </w:r>
          </w:p>
        </w:tc>
      </w:tr>
    </w:tbl>
    <w:p w14:paraId="460595DF" w14:textId="77777777" w:rsidR="00F02279" w:rsidRPr="00E6597C" w:rsidRDefault="00F02279" w:rsidP="00F02279">
      <w:pPr>
        <w:tabs>
          <w:tab w:val="left" w:pos="360"/>
          <w:tab w:val="left" w:pos="540"/>
        </w:tabs>
        <w:jc w:val="center"/>
        <w:rPr>
          <w:rFonts w:ascii="Sylfaen" w:hAnsi="Sylfaen" w:cs="Sylfaen"/>
          <w:b/>
          <w:bCs/>
        </w:rPr>
      </w:pPr>
    </w:p>
    <w:p w14:paraId="5F535FC8" w14:textId="77777777" w:rsidR="00F02279" w:rsidRPr="00E6597C" w:rsidRDefault="00F02279" w:rsidP="00F02279">
      <w:pPr>
        <w:pStyle w:val="BodyTextIndent3"/>
        <w:spacing w:line="240" w:lineRule="auto"/>
        <w:jc w:val="center"/>
        <w:rPr>
          <w:rFonts w:ascii="GHEA Grapalat" w:hAnsi="GHEA Grapalat" w:cs="Sylfaen"/>
          <w:b/>
          <w:lang w:val="hy-AM"/>
        </w:rPr>
      </w:pPr>
    </w:p>
    <w:p w14:paraId="1C8E5858" w14:textId="77777777" w:rsidR="00071D1C" w:rsidRPr="00E6597C" w:rsidRDefault="00071D1C" w:rsidP="00EF3662">
      <w:pPr>
        <w:jc w:val="right"/>
        <w:rPr>
          <w:rFonts w:ascii="GHEA Grapalat" w:hAnsi="GHEA Grapalat"/>
          <w:i/>
          <w:sz w:val="20"/>
          <w:lang w:val="hy-AM"/>
        </w:rPr>
      </w:pPr>
    </w:p>
    <w:p w14:paraId="1BDFF5E6" w14:textId="77777777" w:rsidR="00F87473" w:rsidRPr="00FB1EC7" w:rsidRDefault="00F02279" w:rsidP="00C8523E">
      <w:pPr>
        <w:pStyle w:val="BodyTextIndent3"/>
        <w:spacing w:line="240" w:lineRule="auto"/>
        <w:jc w:val="right"/>
        <w:rPr>
          <w:rFonts w:ascii="GHEA Grapalat" w:hAnsi="GHEA Grapalat"/>
        </w:rPr>
      </w:pPr>
      <w:r w:rsidRPr="00E6597C">
        <w:rPr>
          <w:rFonts w:ascii="GHEA Grapalat" w:hAnsi="GHEA Grapalat" w:cs="Sylfaen"/>
          <w:b/>
          <w:lang w:val="hy-AM"/>
        </w:rPr>
        <w:br w:type="page"/>
      </w:r>
    </w:p>
    <w:p w14:paraId="79E9286E" w14:textId="77777777" w:rsidR="00071D1C" w:rsidRPr="005E1F72" w:rsidRDefault="00071D1C" w:rsidP="00EF3662">
      <w:pPr>
        <w:tabs>
          <w:tab w:val="left" w:pos="2268"/>
        </w:tabs>
        <w:ind w:left="-284" w:firstLine="284"/>
        <w:jc w:val="right"/>
        <w:rPr>
          <w:rFonts w:ascii="GHEA Grapalat" w:hAnsi="GHEA Grapalat"/>
          <w:lang w:val="hy-AM"/>
        </w:rPr>
      </w:pPr>
    </w:p>
    <w:sectPr w:rsidR="00071D1C" w:rsidRPr="005E1F72"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FD076" w14:textId="77777777" w:rsidR="00A72033" w:rsidRDefault="00A72033">
      <w:r>
        <w:separator/>
      </w:r>
    </w:p>
  </w:endnote>
  <w:endnote w:type="continuationSeparator" w:id="0">
    <w:p w14:paraId="631FA53B" w14:textId="77777777" w:rsidR="00A72033" w:rsidRDefault="00A720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266A1" w14:textId="77777777" w:rsidR="00A72033" w:rsidRDefault="00A72033">
      <w:r>
        <w:separator/>
      </w:r>
    </w:p>
  </w:footnote>
  <w:footnote w:type="continuationSeparator" w:id="0">
    <w:p w14:paraId="4D58122F" w14:textId="77777777" w:rsidR="00A72033" w:rsidRDefault="00A72033">
      <w:r>
        <w:continuationSeparator/>
      </w:r>
    </w:p>
  </w:footnote>
  <w:footnote w:id="1">
    <w:p w14:paraId="7AB5D435" w14:textId="77777777" w:rsidR="00F83CA1" w:rsidRPr="005D7B02" w:rsidRDefault="00F83CA1" w:rsidP="005D30FC">
      <w:pPr>
        <w:pStyle w:val="FootnoteText"/>
        <w:rPr>
          <w:rFonts w:ascii="Calibri" w:hAnsi="Calibri"/>
        </w:rPr>
      </w:pPr>
      <w:r w:rsidRPr="005D7B02">
        <w:rPr>
          <w:rStyle w:val="FootnoteReference"/>
        </w:rPr>
        <w:footnoteRef/>
      </w:r>
      <w:r w:rsidRPr="005D7B02">
        <w:rPr>
          <w:rFonts w:ascii="Calibri" w:hAnsi="Calibri"/>
          <w:vertAlign w:val="superscript"/>
          <w:lang w:val="hy-AM"/>
        </w:rPr>
        <w:t>.1</w:t>
      </w:r>
      <w:r w:rsidRPr="005D7B02">
        <w:t xml:space="preserve"> </w:t>
      </w:r>
      <w:r w:rsidRPr="005D7B02">
        <w:rPr>
          <w:rFonts w:ascii="GHEA Grapalat" w:hAnsi="GHEA Grapalat" w:cs="Sylfaen"/>
          <w:i/>
          <w:sz w:val="16"/>
          <w:szCs w:val="16"/>
          <w:lang w:val="en-US"/>
        </w:rPr>
        <w:t>Եթե</w:t>
      </w:r>
      <w:r w:rsidRPr="0065511B">
        <w:rPr>
          <w:rFonts w:ascii="GHEA Grapalat" w:hAnsi="GHEA Grapalat" w:cs="Sylfaen"/>
          <w:i/>
          <w:sz w:val="16"/>
          <w:szCs w:val="16"/>
          <w:lang w:val="af-ZA"/>
        </w:rPr>
        <w:t xml:space="preserve"> </w:t>
      </w:r>
      <w:r w:rsidRPr="005D7B02">
        <w:rPr>
          <w:rFonts w:ascii="GHEA Grapalat" w:hAnsi="GHEA Grapalat" w:cs="Sylfaen"/>
          <w:i/>
          <w:sz w:val="16"/>
          <w:szCs w:val="16"/>
          <w:lang w:val="en-US"/>
        </w:rPr>
        <w:t>գնման</w:t>
      </w:r>
      <w:r w:rsidRPr="0065511B">
        <w:rPr>
          <w:rFonts w:ascii="GHEA Grapalat" w:hAnsi="GHEA Grapalat" w:cs="Sylfaen"/>
          <w:i/>
          <w:sz w:val="16"/>
          <w:szCs w:val="16"/>
          <w:lang w:val="af-ZA"/>
        </w:rPr>
        <w:t xml:space="preserve"> </w:t>
      </w:r>
      <w:r w:rsidRPr="005D7B02">
        <w:rPr>
          <w:rFonts w:ascii="GHEA Grapalat" w:hAnsi="GHEA Grapalat" w:cs="Sylfaen"/>
          <w:i/>
          <w:sz w:val="16"/>
          <w:szCs w:val="16"/>
          <w:lang w:val="en-US"/>
        </w:rPr>
        <w:t>հայտով</w:t>
      </w:r>
      <w:r w:rsidRPr="0065511B">
        <w:rPr>
          <w:rFonts w:ascii="GHEA Grapalat" w:hAnsi="GHEA Grapalat" w:cs="Sylfaen"/>
          <w:i/>
          <w:sz w:val="16"/>
          <w:szCs w:val="16"/>
          <w:lang w:val="af-ZA"/>
        </w:rPr>
        <w:t xml:space="preserve"> </w:t>
      </w:r>
      <w:r w:rsidRPr="005D7B02">
        <w:rPr>
          <w:rFonts w:ascii="GHEA Grapalat" w:hAnsi="GHEA Grapalat" w:cs="Sylfaen"/>
          <w:i/>
          <w:sz w:val="16"/>
          <w:szCs w:val="16"/>
          <w:lang w:val="en-US"/>
        </w:rPr>
        <w:t>տվյալ</w:t>
      </w:r>
      <w:r w:rsidRPr="0065511B">
        <w:rPr>
          <w:rFonts w:ascii="GHEA Grapalat" w:hAnsi="GHEA Grapalat" w:cs="Sylfaen"/>
          <w:i/>
          <w:sz w:val="16"/>
          <w:szCs w:val="16"/>
          <w:lang w:val="af-ZA"/>
        </w:rPr>
        <w:t xml:space="preserve"> </w:t>
      </w:r>
      <w:r w:rsidRPr="005D7B02">
        <w:rPr>
          <w:rFonts w:ascii="GHEA Grapalat" w:hAnsi="GHEA Grapalat" w:cs="Sylfaen"/>
          <w:i/>
          <w:sz w:val="16"/>
          <w:szCs w:val="16"/>
          <w:lang w:val="en-US"/>
        </w:rPr>
        <w:t>ընթացակարգի</w:t>
      </w:r>
      <w:r w:rsidRPr="0065511B">
        <w:rPr>
          <w:rFonts w:ascii="GHEA Grapalat" w:hAnsi="GHEA Grapalat" w:cs="Sylfaen"/>
          <w:i/>
          <w:sz w:val="16"/>
          <w:szCs w:val="16"/>
          <w:lang w:val="af-ZA"/>
        </w:rPr>
        <w:t xml:space="preserve"> </w:t>
      </w:r>
      <w:r w:rsidRPr="005D7B02">
        <w:rPr>
          <w:rFonts w:ascii="GHEA Grapalat" w:hAnsi="GHEA Grapalat" w:cs="Sylfaen"/>
          <w:i/>
          <w:sz w:val="16"/>
          <w:szCs w:val="16"/>
          <w:lang w:val="en-US"/>
        </w:rPr>
        <w:t>շրջանակում</w:t>
      </w:r>
      <w:r w:rsidRPr="0065511B">
        <w:rPr>
          <w:rFonts w:ascii="GHEA Grapalat" w:hAnsi="GHEA Grapalat" w:cs="Sylfaen"/>
          <w:i/>
          <w:sz w:val="16"/>
          <w:szCs w:val="16"/>
          <w:lang w:val="af-ZA"/>
        </w:rPr>
        <w:t xml:space="preserve"> </w:t>
      </w:r>
      <w:r w:rsidRPr="005D7B02">
        <w:rPr>
          <w:rFonts w:ascii="GHEA Grapalat" w:hAnsi="GHEA Grapalat" w:cs="Sylfaen"/>
          <w:i/>
          <w:sz w:val="16"/>
          <w:szCs w:val="16"/>
          <w:lang w:val="en-US"/>
        </w:rPr>
        <w:t>գնվելիք</w:t>
      </w:r>
      <w:r w:rsidRPr="0065511B">
        <w:rPr>
          <w:rFonts w:ascii="GHEA Grapalat" w:hAnsi="GHEA Grapalat" w:cs="Sylfaen"/>
          <w:i/>
          <w:sz w:val="16"/>
          <w:szCs w:val="16"/>
          <w:lang w:val="af-ZA"/>
        </w:rPr>
        <w:t xml:space="preserve"> </w:t>
      </w:r>
      <w:r w:rsidRPr="005D7B02">
        <w:rPr>
          <w:rFonts w:ascii="GHEA Grapalat" w:hAnsi="GHEA Grapalat" w:cs="Sylfaen"/>
          <w:i/>
          <w:sz w:val="16"/>
          <w:szCs w:val="16"/>
          <w:lang w:val="en-US"/>
        </w:rPr>
        <w:t>աշխատանքի</w:t>
      </w:r>
      <w:r w:rsidRPr="0065511B">
        <w:rPr>
          <w:rFonts w:ascii="GHEA Grapalat" w:hAnsi="GHEA Grapalat" w:cs="Sylfaen"/>
          <w:i/>
          <w:sz w:val="16"/>
          <w:szCs w:val="16"/>
          <w:lang w:val="af-ZA"/>
        </w:rPr>
        <w:t xml:space="preserve"> </w:t>
      </w:r>
      <w:r w:rsidRPr="005D7B02">
        <w:rPr>
          <w:rFonts w:ascii="GHEA Grapalat" w:hAnsi="GHEA Grapalat" w:cs="Sylfaen"/>
          <w:i/>
          <w:sz w:val="16"/>
          <w:szCs w:val="16"/>
          <w:lang w:val="en-US"/>
        </w:rPr>
        <w:t>գինը</w:t>
      </w:r>
      <w:r w:rsidRPr="0065511B">
        <w:rPr>
          <w:rFonts w:ascii="GHEA Grapalat" w:hAnsi="GHEA Grapalat" w:cs="Sylfaen"/>
          <w:i/>
          <w:sz w:val="16"/>
          <w:szCs w:val="16"/>
          <w:lang w:val="af-ZA"/>
        </w:rPr>
        <w:t xml:space="preserve"> </w:t>
      </w:r>
      <w:r w:rsidRPr="005D7B02">
        <w:rPr>
          <w:rFonts w:ascii="GHEA Grapalat" w:hAnsi="GHEA Grapalat" w:cs="Sylfaen"/>
          <w:i/>
          <w:sz w:val="16"/>
          <w:szCs w:val="16"/>
          <w:lang w:val="en-US"/>
        </w:rPr>
        <w:t>գերազանցում</w:t>
      </w:r>
      <w:r w:rsidRPr="0065511B">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65511B">
        <w:rPr>
          <w:rFonts w:ascii="GHEA Grapalat" w:hAnsi="GHEA Grapalat" w:cs="Sylfaen"/>
          <w:i/>
          <w:sz w:val="16"/>
          <w:szCs w:val="16"/>
          <w:lang w:val="af-ZA"/>
        </w:rPr>
        <w:t xml:space="preserve"> </w:t>
      </w:r>
      <w:r w:rsidRPr="005D7B02">
        <w:rPr>
          <w:rFonts w:ascii="GHEA Grapalat" w:hAnsi="GHEA Grapalat" w:cs="Sylfaen"/>
          <w:i/>
          <w:sz w:val="16"/>
          <w:szCs w:val="16"/>
          <w:lang w:val="en-US"/>
        </w:rPr>
        <w:t>գնումների</w:t>
      </w:r>
      <w:r w:rsidRPr="0065511B">
        <w:rPr>
          <w:rFonts w:ascii="GHEA Grapalat" w:hAnsi="GHEA Grapalat" w:cs="Sylfaen"/>
          <w:i/>
          <w:sz w:val="16"/>
          <w:szCs w:val="16"/>
          <w:lang w:val="af-ZA"/>
        </w:rPr>
        <w:t xml:space="preserve"> </w:t>
      </w:r>
      <w:r w:rsidRPr="005D7B02">
        <w:rPr>
          <w:rFonts w:ascii="GHEA Grapalat" w:hAnsi="GHEA Grapalat" w:cs="Sylfaen"/>
          <w:i/>
          <w:sz w:val="16"/>
          <w:szCs w:val="16"/>
          <w:lang w:val="en-US"/>
        </w:rPr>
        <w:t>բազային</w:t>
      </w:r>
      <w:r w:rsidRPr="0065511B">
        <w:rPr>
          <w:rFonts w:ascii="GHEA Grapalat" w:hAnsi="GHEA Grapalat" w:cs="Sylfaen"/>
          <w:i/>
          <w:sz w:val="16"/>
          <w:szCs w:val="16"/>
          <w:lang w:val="af-ZA"/>
        </w:rPr>
        <w:t xml:space="preserve"> </w:t>
      </w:r>
      <w:r w:rsidRPr="005D7B02">
        <w:rPr>
          <w:rFonts w:ascii="GHEA Grapalat" w:hAnsi="GHEA Grapalat" w:cs="Sylfaen"/>
          <w:i/>
          <w:sz w:val="16"/>
          <w:szCs w:val="16"/>
          <w:lang w:val="en-US"/>
        </w:rPr>
        <w:t>միավորի</w:t>
      </w:r>
      <w:r w:rsidRPr="0065511B">
        <w:rPr>
          <w:rFonts w:ascii="GHEA Grapalat" w:hAnsi="GHEA Grapalat" w:cs="Sylfaen"/>
          <w:i/>
          <w:sz w:val="16"/>
          <w:szCs w:val="16"/>
          <w:lang w:val="af-ZA"/>
        </w:rPr>
        <w:t xml:space="preserve"> </w:t>
      </w:r>
      <w:r>
        <w:rPr>
          <w:rFonts w:ascii="GHEA Grapalat" w:hAnsi="GHEA Grapalat" w:cs="Sylfaen"/>
          <w:sz w:val="16"/>
          <w:szCs w:val="16"/>
          <w:lang w:val="hy-AM" w:eastAsia="en-US"/>
        </w:rPr>
        <w:t>ութսունապատիկը</w:t>
      </w:r>
      <w:r w:rsidRPr="0065511B">
        <w:rPr>
          <w:rFonts w:ascii="GHEA Grapalat" w:hAnsi="GHEA Grapalat" w:cs="Sylfaen"/>
          <w:i/>
          <w:sz w:val="16"/>
          <w:szCs w:val="16"/>
          <w:lang w:val="af-ZA"/>
        </w:rPr>
        <w:t xml:space="preserve">&lt;&lt;15&gt;&gt; </w:t>
      </w:r>
      <w:r w:rsidRPr="005D7B02">
        <w:rPr>
          <w:rFonts w:ascii="GHEA Grapalat" w:hAnsi="GHEA Grapalat" w:cs="Sylfaen"/>
          <w:i/>
          <w:sz w:val="16"/>
          <w:szCs w:val="16"/>
          <w:lang w:val="en-US"/>
        </w:rPr>
        <w:t>թիվը</w:t>
      </w:r>
      <w:r w:rsidRPr="0065511B">
        <w:rPr>
          <w:rFonts w:ascii="GHEA Grapalat" w:hAnsi="GHEA Grapalat" w:cs="Sylfaen"/>
          <w:i/>
          <w:sz w:val="16"/>
          <w:szCs w:val="16"/>
          <w:lang w:val="af-ZA"/>
        </w:rPr>
        <w:t xml:space="preserve"> </w:t>
      </w:r>
      <w:r w:rsidRPr="005D7B02">
        <w:rPr>
          <w:rFonts w:ascii="GHEA Grapalat" w:hAnsi="GHEA Grapalat" w:cs="Sylfaen"/>
          <w:i/>
          <w:sz w:val="16"/>
          <w:szCs w:val="16"/>
          <w:lang w:val="en-US"/>
        </w:rPr>
        <w:t>փոխարինվում</w:t>
      </w:r>
      <w:r w:rsidRPr="0065511B">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65511B">
        <w:rPr>
          <w:rFonts w:ascii="GHEA Grapalat" w:hAnsi="GHEA Grapalat" w:cs="Sylfaen"/>
          <w:i/>
          <w:sz w:val="16"/>
          <w:szCs w:val="16"/>
          <w:lang w:val="af-ZA"/>
        </w:rPr>
        <w:t xml:space="preserve"> &lt;&lt;30&gt;&gt;</w:t>
      </w:r>
      <w:r w:rsidRPr="005D7B02">
        <w:rPr>
          <w:rFonts w:ascii="GHEA Grapalat" w:hAnsi="GHEA Grapalat" w:cs="Sylfaen"/>
          <w:i/>
          <w:sz w:val="16"/>
          <w:szCs w:val="16"/>
          <w:lang w:val="en-US"/>
        </w:rPr>
        <w:t>թվով։</w:t>
      </w:r>
    </w:p>
  </w:footnote>
  <w:footnote w:id="2">
    <w:p w14:paraId="2C9ADE4E" w14:textId="77777777" w:rsidR="00F83CA1" w:rsidRPr="005D7B02" w:rsidRDefault="00F83CA1" w:rsidP="00D879FD">
      <w:pPr>
        <w:jc w:val="both"/>
        <w:rPr>
          <w:rFonts w:ascii="GHEA Grapalat" w:hAnsi="GHEA Grapalat" w:cs="Sylfaen"/>
          <w:i/>
          <w:sz w:val="16"/>
          <w:szCs w:val="16"/>
          <w:lang w:eastAsia="ru-RU"/>
        </w:rPr>
      </w:pPr>
      <w:r w:rsidRPr="005D7B02">
        <w:rPr>
          <w:rFonts w:ascii="GHEA Grapalat" w:hAnsi="GHEA Grapalat" w:cs="Sylfaen"/>
          <w:i/>
          <w:sz w:val="16"/>
          <w:szCs w:val="16"/>
          <w:vertAlign w:val="superscript"/>
          <w:lang w:eastAsia="ru-RU"/>
        </w:rPr>
        <w:t>5</w:t>
      </w:r>
      <w:r w:rsidRPr="005D7B02">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14:paraId="4C4F2349" w14:textId="77777777" w:rsidR="00F83CA1" w:rsidRPr="005D7B02" w:rsidRDefault="00F83CA1" w:rsidP="00D879FD">
      <w:pPr>
        <w:jc w:val="both"/>
        <w:rPr>
          <w:rFonts w:ascii="GHEA Grapalat" w:hAnsi="GHEA Grapalat"/>
          <w:i/>
          <w:sz w:val="16"/>
          <w:szCs w:val="16"/>
          <w:lang w:val="af-ZA"/>
        </w:rPr>
      </w:pPr>
      <w:r w:rsidRPr="005D7B02">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5D7B02">
        <w:rPr>
          <w:rFonts w:ascii="GHEA Grapalat" w:hAnsi="GHEA Grapalat"/>
          <w:i/>
          <w:sz w:val="16"/>
          <w:szCs w:val="16"/>
          <w:lang w:val="af-ZA"/>
        </w:rPr>
        <w:t>».</w:t>
      </w:r>
    </w:p>
    <w:p w14:paraId="13099644" w14:textId="77777777" w:rsidR="00F83CA1" w:rsidRPr="005D7B02" w:rsidRDefault="00F83CA1" w:rsidP="00D879FD">
      <w:pPr>
        <w:jc w:val="both"/>
        <w:rPr>
          <w:rFonts w:ascii="GHEA Grapalat" w:hAnsi="GHEA Grapalat"/>
          <w:i/>
          <w:sz w:val="16"/>
          <w:szCs w:val="16"/>
          <w:lang w:val="af-ZA"/>
        </w:rPr>
      </w:pPr>
      <w:r w:rsidRPr="005D7B02">
        <w:rPr>
          <w:rFonts w:ascii="GHEA Grapalat" w:hAnsi="GHEA Grapalat"/>
          <w:i/>
          <w:sz w:val="16"/>
          <w:szCs w:val="16"/>
          <w:lang w:val="af-ZA"/>
        </w:rPr>
        <w:t xml:space="preserve">- 3.4 կետը շարադրվում է հետևյալ խմբագրությամբ՝ </w:t>
      </w:r>
      <w:r w:rsidRPr="005D7B02">
        <w:rPr>
          <w:rFonts w:ascii="GHEA Grapalat" w:hAnsi="GHEA Grapalat" w:cs="Sylfaen"/>
          <w:i/>
          <w:sz w:val="16"/>
          <w:szCs w:val="16"/>
          <w:lang w:val="af-ZA" w:eastAsia="ru-RU"/>
        </w:rPr>
        <w:t xml:space="preserve">«3.4 </w:t>
      </w:r>
      <w:r w:rsidRPr="005D7B02">
        <w:rPr>
          <w:rFonts w:ascii="GHEA Grapalat" w:hAnsi="GHEA Grapalat" w:cs="Sylfaen"/>
          <w:i/>
          <w:sz w:val="16"/>
          <w:szCs w:val="16"/>
          <w:lang w:eastAsia="ru-RU"/>
        </w:rPr>
        <w:t>Հայտերի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լրանալուց</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առնվազն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մեկ</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օրացուցային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առաջ</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կարող</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են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հայտարարություն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w:t>
      </w:r>
      <w:r w:rsidRPr="005D7B02">
        <w:rPr>
          <w:rFonts w:ascii="GHEA Grapalat" w:hAnsi="GHEA Grapalat"/>
          <w:i/>
          <w:sz w:val="16"/>
          <w:szCs w:val="16"/>
          <w:lang w:val="af-ZA"/>
        </w:rPr>
        <w:t>».</w:t>
      </w:r>
    </w:p>
    <w:p w14:paraId="71D67402" w14:textId="77777777" w:rsidR="00F83CA1" w:rsidRPr="005D7B02" w:rsidRDefault="00F83CA1" w:rsidP="005E2581">
      <w:pPr>
        <w:jc w:val="both"/>
        <w:rPr>
          <w:rFonts w:ascii="GHEA Grapalat" w:hAnsi="GHEA Grapalat" w:cs="Sylfaen"/>
          <w:i/>
          <w:sz w:val="16"/>
          <w:szCs w:val="16"/>
          <w:lang w:eastAsia="ru-RU"/>
        </w:rPr>
      </w:pP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շարադրվում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հետևյալ</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խմբագրությամբ՝</w:t>
      </w:r>
      <w:r w:rsidRPr="005D7B02">
        <w:rPr>
          <w:rFonts w:ascii="GHEA Grapalat" w:hAnsi="GHEA Grapalat" w:cs="Sylfaen"/>
          <w:i/>
          <w:sz w:val="16"/>
          <w:szCs w:val="16"/>
          <w:lang w:val="af-ZA" w:eastAsia="ru-RU"/>
        </w:rPr>
        <w:t xml:space="preserve">  «3.6 </w:t>
      </w:r>
      <w:r w:rsidRPr="005D7B02">
        <w:rPr>
          <w:rFonts w:ascii="GHEA Grapalat" w:hAnsi="GHEA Grapalat" w:cs="Sylfaen"/>
          <w:i/>
          <w:sz w:val="16"/>
          <w:szCs w:val="16"/>
          <w:lang w:eastAsia="ru-RU"/>
        </w:rPr>
        <w:t>Հրավերում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կատարվելու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դեպքում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հայտերը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ներկայացնելու</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վերջնաժամկետը</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հաշվվում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է</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այդ</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փոփոխությունների</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մասին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տեղեկագրում</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հայտարարության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հրապարակման</w:t>
      </w:r>
      <w:r w:rsidRPr="005D7B02">
        <w:rPr>
          <w:rFonts w:ascii="GHEA Grapalat" w:hAnsi="GHEA Grapalat" w:cs="Sylfaen"/>
          <w:i/>
          <w:sz w:val="16"/>
          <w:szCs w:val="16"/>
          <w:lang w:val="af-ZA" w:eastAsia="ru-RU"/>
        </w:rPr>
        <w:t xml:space="preserve"> </w:t>
      </w:r>
      <w:r w:rsidRPr="005D7B02">
        <w:rPr>
          <w:rFonts w:ascii="GHEA Grapalat" w:hAnsi="GHEA Grapalat" w:cs="Sylfaen"/>
          <w:i/>
          <w:sz w:val="16"/>
          <w:szCs w:val="16"/>
          <w:lang w:eastAsia="ru-RU"/>
        </w:rPr>
        <w:t>օրվանից։</w:t>
      </w:r>
      <w:r w:rsidRPr="005D7B02">
        <w:rPr>
          <w:rFonts w:ascii="GHEA Grapalat" w:hAnsi="GHEA Grapalat"/>
          <w:i/>
          <w:sz w:val="16"/>
          <w:szCs w:val="16"/>
          <w:lang w:val="af-ZA"/>
        </w:rPr>
        <w:t>»</w:t>
      </w:r>
      <w:r w:rsidRPr="005D7B02">
        <w:rPr>
          <w:rFonts w:ascii="GHEA Grapalat" w:hAnsi="GHEA Grapalat" w:cs="Sylfaen"/>
          <w:i/>
          <w:sz w:val="16"/>
          <w:szCs w:val="16"/>
          <w:lang w:eastAsia="ru-RU"/>
        </w:rPr>
        <w:t xml:space="preserve"> </w:t>
      </w:r>
    </w:p>
    <w:p w14:paraId="4B2D719A" w14:textId="77777777" w:rsidR="00F83CA1" w:rsidRPr="005D7B02" w:rsidRDefault="00F83CA1" w:rsidP="006C1D25">
      <w:pPr>
        <w:pStyle w:val="FootnoteText"/>
        <w:jc w:val="both"/>
        <w:rPr>
          <w:rFonts w:ascii="GHEA Grapalat" w:hAnsi="GHEA Grapalat" w:cs="Sylfaen"/>
          <w:i/>
          <w:sz w:val="16"/>
          <w:szCs w:val="16"/>
          <w:lang w:val="en-US"/>
        </w:rPr>
      </w:pPr>
      <w:r w:rsidRPr="005D7B02">
        <w:rPr>
          <w:vertAlign w:val="superscript"/>
          <w:lang w:val="en-US"/>
        </w:rPr>
        <w:t>6</w:t>
      </w:r>
      <w:r w:rsidRPr="005D7B02">
        <w:rPr>
          <w:rStyle w:val="FootnoteReference"/>
          <w:color w:val="FFFFFF"/>
        </w:rPr>
        <w:footnoteRef/>
      </w:r>
      <w:r w:rsidRPr="005D7B02">
        <w:t xml:space="preserve"> </w:t>
      </w:r>
      <w:r w:rsidRPr="005D7B0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96C0AF8" w14:textId="77777777" w:rsidR="00F83CA1" w:rsidRPr="005D7B02" w:rsidRDefault="00F83CA1" w:rsidP="006C1D25">
      <w:pPr>
        <w:pStyle w:val="FootnoteText"/>
        <w:jc w:val="both"/>
        <w:rPr>
          <w:rFonts w:ascii="GHEA Grapalat" w:hAnsi="GHEA Grapalat" w:cs="Sylfaen"/>
          <w:i/>
          <w:sz w:val="16"/>
          <w:szCs w:val="16"/>
          <w:lang w:val="en-US"/>
        </w:rPr>
      </w:pPr>
      <w:r w:rsidRPr="005D7B02">
        <w:rPr>
          <w:rFonts w:ascii="GHEA Grapalat" w:hAnsi="GHEA Grapalat" w:cs="Sylfaen"/>
          <w:i/>
          <w:sz w:val="16"/>
          <w:szCs w:val="16"/>
          <w:lang w:val="en-US"/>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14:paraId="30EDA6C2" w14:textId="77777777" w:rsidR="00F83CA1" w:rsidRPr="005D7B02" w:rsidRDefault="00F83CA1" w:rsidP="006C1D25">
      <w:pPr>
        <w:pStyle w:val="FootnoteText"/>
        <w:jc w:val="both"/>
        <w:rPr>
          <w:lang w:val="en-US"/>
        </w:rPr>
      </w:pPr>
      <w:r w:rsidRPr="005D7B02">
        <w:rPr>
          <w:rFonts w:ascii="GHEA Grapalat" w:hAnsi="GHEA Grapalat" w:cs="Sylfaen"/>
          <w:i/>
          <w:sz w:val="16"/>
          <w:szCs w:val="16"/>
          <w:lang w:val="en-US"/>
        </w:rPr>
        <w:t xml:space="preserve"> - գնման հայտով տվյալ ընթացակարգի շրջանակում գնվելիք աշխատանքի գինը չի գերազանցում </w:t>
      </w:r>
      <w:r w:rsidRPr="005D7B02">
        <w:rPr>
          <w:rFonts w:ascii="GHEA Grapalat" w:hAnsi="GHEA Grapalat" w:cs="Sylfaen"/>
          <w:i/>
          <w:sz w:val="16"/>
          <w:szCs w:val="16"/>
          <w:lang w:val="hy-AM"/>
        </w:rPr>
        <w:t>25</w:t>
      </w:r>
      <w:r w:rsidRPr="005D7B02">
        <w:rPr>
          <w:rFonts w:ascii="GHEA Grapalat" w:hAnsi="GHEA Grapalat" w:cs="Sylfaen"/>
          <w:i/>
          <w:sz w:val="16"/>
          <w:szCs w:val="16"/>
          <w:lang w:val="en-US"/>
        </w:rPr>
        <w:t xml:space="preserve"> մլն. ՀՀ դրամը</w:t>
      </w:r>
    </w:p>
  </w:footnote>
  <w:footnote w:id="3">
    <w:p w14:paraId="166530E1" w14:textId="77777777" w:rsidR="00F83CA1" w:rsidRPr="005D7B02" w:rsidRDefault="00F83CA1">
      <w:pPr>
        <w:pStyle w:val="FootnoteText"/>
      </w:pPr>
      <w:r w:rsidRPr="005D7B02">
        <w:rPr>
          <w:rStyle w:val="FootnoteReference"/>
          <w:color w:val="FFFFFF"/>
        </w:rPr>
        <w:footnoteRef/>
      </w:r>
      <w:r w:rsidRPr="005D7B02">
        <w:t xml:space="preserve"> </w:t>
      </w:r>
      <w:r w:rsidRPr="005D7B02">
        <w:rPr>
          <w:vertAlign w:val="superscript"/>
          <w:lang w:val="en-US"/>
        </w:rPr>
        <w:t xml:space="preserve">10 </w:t>
      </w:r>
      <w:r w:rsidRPr="005D7B02">
        <w:rPr>
          <w:rFonts w:ascii="GHEA Grapalat" w:hAnsi="GHEA Grapalat" w:cs="Sylfaen"/>
          <w:i/>
          <w:sz w:val="16"/>
          <w:szCs w:val="16"/>
        </w:rPr>
        <w:t xml:space="preserve">Սահմանվում է </w:t>
      </w:r>
      <w:r w:rsidRPr="005D7B02">
        <w:rPr>
          <w:rFonts w:ascii="GHEA Grapalat" w:hAnsi="GHEA Grapalat" w:cs="Sylfaen"/>
          <w:i/>
          <w:sz w:val="16"/>
          <w:szCs w:val="16"/>
          <w:lang w:val="en-US"/>
        </w:rPr>
        <w:t>պ</w:t>
      </w:r>
      <w:r w:rsidRPr="005D7B02">
        <w:rPr>
          <w:rFonts w:ascii="GHEA Grapalat" w:hAnsi="GHEA Grapalat" w:cs="Sylfaen"/>
          <w:i/>
          <w:sz w:val="16"/>
          <w:szCs w:val="16"/>
        </w:rPr>
        <w:t>ատվիրատուի կողմից:</w:t>
      </w:r>
    </w:p>
  </w:footnote>
  <w:footnote w:id="4">
    <w:p w14:paraId="7CE9AE48" w14:textId="77777777" w:rsidR="00F83CA1" w:rsidRPr="00120F8A" w:rsidRDefault="00F83CA1" w:rsidP="001D2074">
      <w:pPr>
        <w:pStyle w:val="FootnoteText"/>
        <w:rPr>
          <w:rFonts w:ascii="Calibri" w:hAnsi="Calibri"/>
          <w:vertAlign w:val="superscript"/>
          <w:lang w:val="hy-AM"/>
        </w:rPr>
      </w:pPr>
    </w:p>
    <w:p w14:paraId="2BCFF92B" w14:textId="77777777" w:rsidR="00F83CA1" w:rsidRPr="004B72E3" w:rsidRDefault="00F83CA1" w:rsidP="00120F8A">
      <w:pPr>
        <w:pStyle w:val="FootnoteText"/>
        <w:jc w:val="both"/>
        <w:rPr>
          <w:rFonts w:ascii="GHEA Grapalat" w:hAnsi="GHEA Grapalat" w:cs="Sylfaen"/>
          <w:i/>
          <w:sz w:val="16"/>
          <w:szCs w:val="16"/>
          <w:lang w:val="hy-AM"/>
        </w:rPr>
      </w:pPr>
      <w:r w:rsidRPr="00120F8A">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6496A795" w14:textId="77777777" w:rsidR="00F83CA1" w:rsidRPr="004B72E3" w:rsidRDefault="00F83CA1" w:rsidP="00120F8A">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2A7EB7B" w14:textId="77777777" w:rsidR="00F83CA1" w:rsidRPr="004B72E3" w:rsidRDefault="00F83CA1" w:rsidP="00120F8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7F0173D2" w14:textId="77777777" w:rsidR="00F83CA1" w:rsidRPr="00120F8A" w:rsidRDefault="00F83CA1" w:rsidP="001D2074">
      <w:pPr>
        <w:pStyle w:val="FootnoteText"/>
        <w:rPr>
          <w:rFonts w:ascii="Calibri" w:hAnsi="Calibri"/>
          <w:vertAlign w:val="superscript"/>
          <w:lang w:val="hy-AM"/>
        </w:rPr>
      </w:pPr>
    </w:p>
    <w:p w14:paraId="75C52A96" w14:textId="77777777" w:rsidR="00F83CA1" w:rsidRPr="005D7B02" w:rsidRDefault="00F83CA1" w:rsidP="001D2074">
      <w:pPr>
        <w:pStyle w:val="FootnoteText"/>
        <w:rPr>
          <w:rFonts w:ascii="GHEA Grapalat" w:hAnsi="GHEA Grapalat" w:cs="Sylfaen"/>
          <w:i/>
          <w:sz w:val="16"/>
          <w:szCs w:val="16"/>
          <w:lang w:val="hy-AM"/>
        </w:rPr>
      </w:pPr>
      <w:r w:rsidRPr="005D7B02">
        <w:rPr>
          <w:rStyle w:val="FootnoteReference"/>
        </w:rPr>
        <w:footnoteRef/>
      </w:r>
      <w:r w:rsidRPr="005D7B02">
        <w:rPr>
          <w:rFonts w:ascii="Calibri" w:hAnsi="Calibri"/>
          <w:vertAlign w:val="superscript"/>
          <w:lang w:val="hy-AM"/>
        </w:rPr>
        <w:t>.</w:t>
      </w:r>
      <w:r>
        <w:rPr>
          <w:rFonts w:ascii="Calibri" w:hAnsi="Calibri"/>
          <w:vertAlign w:val="superscript"/>
          <w:lang w:val="hy-AM"/>
        </w:rPr>
        <w:t>2</w:t>
      </w:r>
      <w:r w:rsidRPr="005D7B02">
        <w:rPr>
          <w:vertAlign w:val="superscript"/>
        </w:rPr>
        <w:t xml:space="preserve"> </w:t>
      </w:r>
      <w:r w:rsidRPr="005D7B02">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5D7B02">
        <w:rPr>
          <w:rFonts w:ascii="GHEA Grapalat" w:hAnsi="GHEA Grapalat" w:cs="Sylfaen"/>
          <w:i/>
          <w:sz w:val="16"/>
          <w:szCs w:val="16"/>
          <w:lang w:val="hy-AM"/>
        </w:rPr>
        <w:t>գինը․</w:t>
      </w:r>
    </w:p>
    <w:p w14:paraId="27FFB19B" w14:textId="77777777" w:rsidR="00F83CA1" w:rsidRPr="005D7B02" w:rsidRDefault="00F83CA1" w:rsidP="001D2074">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174D5D8E" w14:textId="77777777" w:rsidR="00F83CA1" w:rsidRPr="005D7B02" w:rsidRDefault="00F83CA1" w:rsidP="001D2074">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0E0AC6B0" w14:textId="77777777" w:rsidR="00F83CA1" w:rsidRPr="005D7B02" w:rsidRDefault="00F83CA1" w:rsidP="001D2074">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5D7B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4E7506F5" w14:textId="77777777" w:rsidR="00F83CA1" w:rsidRPr="005D7B02" w:rsidRDefault="00F83CA1" w:rsidP="006B19F7">
      <w:pPr>
        <w:pStyle w:val="FootnoteText"/>
        <w:rPr>
          <w:rFonts w:ascii="GHEA Grapalat" w:hAnsi="GHEA Grapalat" w:cs="Sylfaen"/>
          <w:i/>
          <w:sz w:val="16"/>
          <w:szCs w:val="16"/>
          <w:lang w:val="hy-AM"/>
        </w:rPr>
      </w:pPr>
      <w:r w:rsidRPr="005D7B02">
        <w:rPr>
          <w:rFonts w:ascii="GHEA Grapalat" w:hAnsi="GHEA Grapalat" w:cs="Sylfaen"/>
          <w:i/>
          <w:sz w:val="16"/>
          <w:szCs w:val="16"/>
          <w:lang w:val="hy-AM"/>
        </w:rPr>
        <w:t>12 Եթե ՝</w:t>
      </w:r>
    </w:p>
    <w:p w14:paraId="7A98C79B" w14:textId="77777777" w:rsidR="00F83CA1" w:rsidRPr="005D7B02" w:rsidRDefault="00F83CA1" w:rsidP="006B19F7">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22E8702" w14:textId="77777777" w:rsidR="00F83CA1" w:rsidRPr="005D7B02" w:rsidRDefault="00F83CA1" w:rsidP="006B19F7">
      <w:pPr>
        <w:pStyle w:val="FootnoteText"/>
        <w:jc w:val="both"/>
        <w:rPr>
          <w:rFonts w:ascii="GHEA Grapalat" w:hAnsi="GHEA Grapalat" w:cs="Sylfaen"/>
          <w:i/>
          <w:sz w:val="16"/>
          <w:szCs w:val="16"/>
          <w:lang w:val="hy-AM"/>
        </w:rPr>
      </w:pPr>
      <w:r w:rsidRPr="005D7B02">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այդփուլի գումարի նկատմամբ հաշվարկված համամասնությամբ</w:t>
      </w:r>
      <w:r w:rsidRPr="005D7B02" w:rsidDel="00864B45">
        <w:rPr>
          <w:rFonts w:ascii="GHEA Grapalat" w:hAnsi="GHEA Grapalat" w:cs="Sylfaen"/>
          <w:i/>
          <w:sz w:val="16"/>
          <w:szCs w:val="16"/>
          <w:lang w:val="hy-AM"/>
        </w:rPr>
        <w:t xml:space="preserve"> </w:t>
      </w:r>
      <w:r w:rsidRPr="005D7B02">
        <w:rPr>
          <w:rFonts w:ascii="GHEA Grapalat" w:hAnsi="GHEA Grapalat" w:cs="Sylfaen"/>
          <w:i/>
          <w:sz w:val="16"/>
          <w:szCs w:val="16"/>
          <w:lang w:val="hy-AM"/>
        </w:rPr>
        <w:t>: Երաշխիքի ձևով որակավորման ապահովումը ընտրված մասնակիցը ներկայացնում է 4.1 հավելվածի համաձայն: ” , իսկ հավելված 4-ը հրավերից հանվում է :</w:t>
      </w:r>
    </w:p>
    <w:p w14:paraId="5DFE41C0" w14:textId="77777777" w:rsidR="00F83CA1" w:rsidRPr="005D7B02" w:rsidRDefault="00F83CA1" w:rsidP="00501A05">
      <w:pPr>
        <w:pStyle w:val="FootnoteText"/>
        <w:rPr>
          <w:rFonts w:ascii="GHEA Grapalat" w:hAnsi="GHEA Grapalat" w:cs="Sylfaen"/>
          <w:i/>
          <w:sz w:val="16"/>
          <w:szCs w:val="16"/>
          <w:lang w:val="hy-AM"/>
        </w:rPr>
      </w:pPr>
      <w:r w:rsidRPr="005D7B02">
        <w:rPr>
          <w:rFonts w:ascii="GHEA Grapalat" w:hAnsi="GHEA Grapalat" w:cs="Sylfaen"/>
          <w:i/>
          <w:sz w:val="16"/>
          <w:szCs w:val="16"/>
          <w:vertAlign w:val="superscript"/>
          <w:lang w:val="hy-AM"/>
        </w:rPr>
        <w:t xml:space="preserve">13 </w:t>
      </w:r>
      <w:r w:rsidRPr="005D7B02">
        <w:rPr>
          <w:rFonts w:ascii="GHEA Grapalat" w:hAnsi="GHEA Grapalat" w:cs="Sylfaen"/>
          <w:i/>
          <w:sz w:val="16"/>
          <w:szCs w:val="16"/>
          <w:lang w:val="hy-AM"/>
        </w:rPr>
        <w:t>Եթե գնման հայտով գնվելիք աշխատանքի գինը չի գերազանցում 25 մլն. ՀՀ դրամը, ապա</w:t>
      </w:r>
      <w:r w:rsidRPr="005D7B02">
        <w:rPr>
          <w:rFonts w:ascii="Times New Roman" w:hAnsi="Times New Roman"/>
          <w:lang w:val="hy-AM"/>
        </w:rPr>
        <w:t xml:space="preserve"> </w:t>
      </w:r>
      <w:r w:rsidRPr="005D7B02">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2D3D69" w14:textId="77777777" w:rsidR="00F83CA1" w:rsidRPr="005D7B02" w:rsidRDefault="00F83CA1">
      <w:pPr>
        <w:pStyle w:val="FootnoteText"/>
        <w:rPr>
          <w:rFonts w:ascii="Times New Roman" w:hAnsi="Times New Roman"/>
          <w:vertAlign w:val="superscript"/>
          <w:lang w:val="hy-AM"/>
        </w:rPr>
      </w:pPr>
    </w:p>
  </w:footnote>
  <w:footnote w:id="6">
    <w:p w14:paraId="2899DD1B" w14:textId="77777777" w:rsidR="00F83CA1" w:rsidRPr="0065511B" w:rsidRDefault="00F83CA1">
      <w:pPr>
        <w:pStyle w:val="FootnoteText"/>
        <w:rPr>
          <w:rFonts w:ascii="GHEA Grapalat" w:hAnsi="GHEA Grapalat"/>
          <w:lang w:val="hy-AM"/>
        </w:rPr>
      </w:pPr>
      <w:r w:rsidRPr="0065511B">
        <w:rPr>
          <w:rFonts w:ascii="GHEA Grapalat" w:hAnsi="GHEA Grapalat" w:cs="Sylfaen"/>
          <w:i/>
          <w:sz w:val="16"/>
          <w:szCs w:val="16"/>
          <w:vertAlign w:val="superscript"/>
          <w:lang w:val="hy-AM"/>
        </w:rPr>
        <w:t xml:space="preserve">14 </w:t>
      </w:r>
      <w:r w:rsidRPr="005D7B02">
        <w:rPr>
          <w:rFonts w:ascii="GHEA Grapalat" w:hAnsi="GHEA Grapalat" w:cs="Sylfaen"/>
          <w:i/>
          <w:sz w:val="16"/>
          <w:szCs w:val="16"/>
        </w:rPr>
        <w:t xml:space="preserve">Սույն կետը խմբագրվում է ըստ համապատասխան </w:t>
      </w:r>
      <w:r w:rsidRPr="0065511B">
        <w:rPr>
          <w:rFonts w:ascii="GHEA Grapalat" w:hAnsi="GHEA Grapalat" w:cs="Sylfaen"/>
          <w:i/>
          <w:sz w:val="16"/>
          <w:szCs w:val="16"/>
          <w:lang w:val="hy-AM"/>
        </w:rPr>
        <w:t>պ</w:t>
      </w:r>
      <w:r w:rsidRPr="005D7B02">
        <w:rPr>
          <w:rFonts w:ascii="GHEA Grapalat" w:hAnsi="GHEA Grapalat" w:cs="Sylfaen"/>
          <w:i/>
          <w:sz w:val="16"/>
          <w:szCs w:val="16"/>
        </w:rPr>
        <w:t>ատվիրատուի:</w:t>
      </w:r>
      <w:r w:rsidRPr="0065511B">
        <w:rPr>
          <w:rFonts w:ascii="GHEA Grapalat" w:hAnsi="GHEA Grapalat"/>
          <w:lang w:val="hy-AM"/>
        </w:rPr>
        <w:t xml:space="preserve"> </w:t>
      </w:r>
    </w:p>
  </w:footnote>
  <w:footnote w:id="7">
    <w:p w14:paraId="31C4274E" w14:textId="77777777" w:rsidR="00F83CA1" w:rsidRPr="005D7B02" w:rsidRDefault="00F83CA1" w:rsidP="00EF4630">
      <w:pPr>
        <w:pStyle w:val="FootnoteText"/>
        <w:jc w:val="both"/>
        <w:rPr>
          <w:rFonts w:ascii="Sylfaen" w:hAnsi="Sylfaen" w:cs="Sylfaen"/>
          <w:lang w:val="af-ZA"/>
        </w:rPr>
      </w:pPr>
      <w:r w:rsidRPr="005D7B02">
        <w:rPr>
          <w:rFonts w:ascii="GHEA Grapalat" w:hAnsi="GHEA Grapalat" w:cs="Sylfaen"/>
          <w:i/>
          <w:sz w:val="16"/>
          <w:szCs w:val="16"/>
          <w:vertAlign w:val="superscript"/>
          <w:lang w:val="es-ES" w:eastAsia="en-US"/>
        </w:rPr>
        <w:t xml:space="preserve">15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14:paraId="0B0F20FA" w14:textId="77777777" w:rsidR="00F83CA1" w:rsidRPr="005D7B02" w:rsidRDefault="00F83CA1">
      <w:pPr>
        <w:pStyle w:val="FootnoteText"/>
        <w:rPr>
          <w:rFonts w:ascii="Calibri" w:hAnsi="Calibri"/>
        </w:rPr>
      </w:pPr>
      <w:r w:rsidRPr="005D7B02">
        <w:rPr>
          <w:rStyle w:val="FootnoteReference"/>
        </w:rPr>
        <w:footnoteRef/>
      </w:r>
      <w:r w:rsidRPr="005D7B02">
        <w:t xml:space="preserve"> </w:t>
      </w:r>
      <w:r w:rsidRPr="005D7B02">
        <w:rPr>
          <w:rFonts w:ascii="GHEA Grapalat" w:hAnsi="GHEA Grapalat"/>
          <w:i/>
          <w:sz w:val="16"/>
          <w:szCs w:val="16"/>
          <w:lang w:val="hy-AM"/>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5D7B02">
          <w:rPr>
            <w:rFonts w:ascii="GHEA Grapalat" w:hAnsi="GHEA Grapalat"/>
            <w:i/>
            <w:sz w:val="16"/>
            <w:szCs w:val="16"/>
            <w:lang w:val="hy-AM"/>
          </w:rPr>
          <w:t>Standard &amp; Poor’s</w:t>
        </w:r>
      </w:hyperlink>
      <w:r w:rsidRPr="005D7B02">
        <w:rPr>
          <w:rFonts w:ascii="GHEA Grapalat" w:hAnsi="GHEA Grapalat"/>
          <w:i/>
          <w:sz w:val="16"/>
          <w:szCs w:val="16"/>
          <w:lang w:val="hy-AM"/>
        </w:rPr>
        <w:t> ) կողմից շնորհված վարկունակության վարկանիշ առնվազն Հայաստանի Հանրապետությանը շնորհված սուվերեն վարկանիշի չափով:&gt;&gt; բառերով։ Ընդ որում  նշվում է նաև վարկանիշի չափը:</w:t>
      </w:r>
    </w:p>
  </w:footnote>
  <w:footnote w:id="9">
    <w:p w14:paraId="5E70BC0F" w14:textId="77777777" w:rsidR="00F83CA1" w:rsidRDefault="00F83CA1" w:rsidP="0091590A">
      <w:pPr>
        <w:pStyle w:val="FootnoteText"/>
        <w:jc w:val="both"/>
        <w:rPr>
          <w:rFonts w:ascii="GHEA Grapalat" w:hAnsi="GHEA Grapalat"/>
          <w:i/>
          <w:lang w:val="hy-AM"/>
        </w:rPr>
      </w:pPr>
      <w:r w:rsidRPr="0091590A">
        <w:rPr>
          <w:rFonts w:ascii="GHEA Grapalat" w:hAnsi="GHEA Grapalat"/>
          <w:i/>
          <w:lang w:val="hy-AM"/>
        </w:rPr>
        <w:t>*լրացվում</w:t>
      </w:r>
      <w:r w:rsidRPr="0091590A">
        <w:rPr>
          <w:rFonts w:ascii="GHEA Grapalat" w:hAnsi="GHEA Grapalat"/>
          <w:i/>
          <w:lang w:val="af-ZA"/>
        </w:rPr>
        <w:t xml:space="preserve"> </w:t>
      </w:r>
      <w:r w:rsidRPr="0091590A">
        <w:rPr>
          <w:rFonts w:ascii="GHEA Grapalat" w:hAnsi="GHEA Grapalat"/>
          <w:i/>
          <w:lang w:val="hy-AM"/>
        </w:rPr>
        <w:t>է</w:t>
      </w:r>
      <w:r w:rsidRPr="0091590A">
        <w:rPr>
          <w:rFonts w:ascii="GHEA Grapalat" w:hAnsi="GHEA Grapalat"/>
          <w:i/>
          <w:lang w:val="af-ZA"/>
        </w:rPr>
        <w:t xml:space="preserve"> </w:t>
      </w:r>
      <w:r w:rsidRPr="0091590A">
        <w:rPr>
          <w:rFonts w:ascii="GHEA Grapalat" w:hAnsi="GHEA Grapalat"/>
          <w:i/>
          <w:lang w:val="hy-AM"/>
        </w:rPr>
        <w:t>հանձնաժողովի</w:t>
      </w:r>
      <w:r w:rsidRPr="0091590A">
        <w:rPr>
          <w:rFonts w:ascii="GHEA Grapalat" w:hAnsi="GHEA Grapalat"/>
          <w:i/>
          <w:lang w:val="af-ZA"/>
        </w:rPr>
        <w:t xml:space="preserve"> </w:t>
      </w:r>
      <w:r w:rsidRPr="0091590A">
        <w:rPr>
          <w:rFonts w:ascii="GHEA Grapalat" w:hAnsi="GHEA Grapalat"/>
          <w:i/>
          <w:lang w:val="hy-AM"/>
        </w:rPr>
        <w:t>քարտուղարի</w:t>
      </w:r>
      <w:r w:rsidRPr="0091590A">
        <w:rPr>
          <w:rFonts w:ascii="GHEA Grapalat" w:hAnsi="GHEA Grapalat"/>
          <w:i/>
          <w:lang w:val="af-ZA"/>
        </w:rPr>
        <w:t xml:space="preserve"> </w:t>
      </w:r>
      <w:r w:rsidRPr="0091590A">
        <w:rPr>
          <w:rFonts w:ascii="GHEA Grapalat" w:hAnsi="GHEA Grapalat"/>
          <w:i/>
          <w:lang w:val="hy-AM"/>
        </w:rPr>
        <w:t>կողմից</w:t>
      </w:r>
      <w:r w:rsidRPr="0091590A">
        <w:rPr>
          <w:rFonts w:ascii="GHEA Grapalat" w:hAnsi="GHEA Grapalat"/>
          <w:i/>
          <w:lang w:val="af-ZA"/>
        </w:rPr>
        <w:t xml:space="preserve">` </w:t>
      </w:r>
      <w:r w:rsidRPr="0091590A">
        <w:rPr>
          <w:rFonts w:ascii="GHEA Grapalat" w:hAnsi="GHEA Grapalat"/>
          <w:i/>
          <w:lang w:val="hy-AM"/>
        </w:rPr>
        <w:t>մինչև</w:t>
      </w:r>
      <w:r w:rsidRPr="0091590A">
        <w:rPr>
          <w:rFonts w:ascii="GHEA Grapalat" w:hAnsi="GHEA Grapalat"/>
          <w:i/>
          <w:lang w:val="af-ZA"/>
        </w:rPr>
        <w:t xml:space="preserve"> </w:t>
      </w:r>
      <w:r w:rsidRPr="0091590A">
        <w:rPr>
          <w:rFonts w:ascii="GHEA Grapalat" w:hAnsi="GHEA Grapalat"/>
          <w:i/>
          <w:lang w:val="hy-AM"/>
        </w:rPr>
        <w:t>հրավերը</w:t>
      </w:r>
      <w:r w:rsidRPr="0091590A">
        <w:rPr>
          <w:rFonts w:ascii="GHEA Grapalat" w:hAnsi="GHEA Grapalat"/>
          <w:i/>
          <w:lang w:val="af-ZA"/>
        </w:rPr>
        <w:t xml:space="preserve"> </w:t>
      </w:r>
      <w:r w:rsidRPr="0091590A">
        <w:rPr>
          <w:rFonts w:ascii="GHEA Grapalat" w:hAnsi="GHEA Grapalat"/>
          <w:i/>
          <w:lang w:val="hy-AM"/>
        </w:rPr>
        <w:t>տեղեկագրում</w:t>
      </w:r>
      <w:r w:rsidRPr="0091590A">
        <w:rPr>
          <w:rFonts w:ascii="GHEA Grapalat" w:hAnsi="GHEA Grapalat"/>
          <w:i/>
          <w:lang w:val="af-ZA"/>
        </w:rPr>
        <w:t xml:space="preserve"> </w:t>
      </w:r>
      <w:r w:rsidRPr="0091590A">
        <w:rPr>
          <w:rFonts w:ascii="GHEA Grapalat" w:hAnsi="GHEA Grapalat"/>
          <w:i/>
          <w:lang w:val="hy-AM"/>
        </w:rPr>
        <w:t>հրապարակելը:</w:t>
      </w:r>
    </w:p>
    <w:p w14:paraId="25EB6FDB" w14:textId="77777777" w:rsidR="00F83CA1" w:rsidRPr="0091590A" w:rsidRDefault="00F83CA1" w:rsidP="0091590A">
      <w:pPr>
        <w:pStyle w:val="FootnoteText"/>
        <w:jc w:val="both"/>
        <w:rPr>
          <w:rFonts w:ascii="GHEA Grapalat" w:hAnsi="GHEA Grapalat"/>
          <w:i/>
          <w:lang w:val="hy-AM"/>
        </w:rPr>
      </w:pPr>
    </w:p>
    <w:p w14:paraId="542EE752" w14:textId="77777777" w:rsidR="00F83CA1" w:rsidRPr="0091590A" w:rsidRDefault="00F83CA1" w:rsidP="0091590A">
      <w:pPr>
        <w:pStyle w:val="FootnoteText"/>
        <w:jc w:val="both"/>
        <w:rPr>
          <w:rFonts w:ascii="GHEA Grapalat" w:hAnsi="GHEA Grapalat"/>
          <w:i/>
          <w:lang w:val="hy-AM"/>
        </w:rPr>
      </w:pPr>
      <w:r w:rsidRPr="0091590A">
        <w:rPr>
          <w:rFonts w:ascii="GHEA Grapalat" w:hAnsi="GHEA Grapalat"/>
          <w:i/>
          <w:lang w:val="hy-AM"/>
        </w:rPr>
        <w:t>** -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91590A">
        <w:rPr>
          <w:rFonts w:ascii="Calibri" w:hAnsi="Calibri" w:cs="Calibri"/>
          <w:i/>
          <w:lang w:val="hy-AM"/>
        </w:rPr>
        <w:t> </w:t>
      </w:r>
      <w:r w:rsidRPr="0091590A">
        <w:rPr>
          <w:rFonts w:ascii="GHEA Grapalat" w:hAnsi="GHEA Grapalat" w:cs="GHEA Grapalat"/>
          <w:i/>
          <w:lang w:val="hy-AM"/>
        </w:rPr>
        <w:t>մասին»</w:t>
      </w:r>
      <w:r w:rsidRPr="0091590A">
        <w:rPr>
          <w:rFonts w:ascii="GHEA Grapalat" w:hAnsi="GHEA Grapalat"/>
          <w:i/>
          <w:lang w:val="hy-AM"/>
        </w:rPr>
        <w:t xml:space="preserve"> </w:t>
      </w:r>
      <w:r w:rsidRPr="0091590A">
        <w:rPr>
          <w:rFonts w:ascii="GHEA Grapalat" w:hAnsi="GHEA Grapalat" w:cs="GHEA Grapalat"/>
          <w:i/>
          <w:lang w:val="hy-AM"/>
        </w:rPr>
        <w:t>օրենքի</w:t>
      </w:r>
      <w:r w:rsidRPr="0091590A">
        <w:rPr>
          <w:rFonts w:ascii="GHEA Grapalat" w:hAnsi="GHEA Grapalat"/>
          <w:i/>
          <w:lang w:val="hy-AM"/>
        </w:rPr>
        <w:t xml:space="preserve"> </w:t>
      </w:r>
      <w:r w:rsidRPr="0091590A">
        <w:rPr>
          <w:rFonts w:ascii="GHEA Grapalat" w:hAnsi="GHEA Grapalat" w:cs="GHEA Grapalat"/>
          <w:i/>
          <w:lang w:val="hy-AM"/>
        </w:rPr>
        <w:t>հիման</w:t>
      </w:r>
      <w:r w:rsidRPr="0091590A">
        <w:rPr>
          <w:rFonts w:ascii="GHEA Grapalat" w:hAnsi="GHEA Grapalat"/>
          <w:i/>
          <w:lang w:val="hy-AM"/>
        </w:rPr>
        <w:t xml:space="preserve"> </w:t>
      </w:r>
      <w:r w:rsidRPr="0091590A">
        <w:rPr>
          <w:rFonts w:ascii="GHEA Grapalat" w:hAnsi="GHEA Grapalat" w:cs="GHEA Grapalat"/>
          <w:i/>
          <w:lang w:val="hy-AM"/>
        </w:rPr>
        <w:t>վրա</w:t>
      </w:r>
      <w:r w:rsidRPr="0091590A">
        <w:rPr>
          <w:rFonts w:ascii="GHEA Grapalat" w:hAnsi="GHEA Grapalat"/>
          <w:i/>
          <w:lang w:val="hy-AM"/>
        </w:rPr>
        <w:t xml:space="preserve"> </w:t>
      </w:r>
      <w:r w:rsidRPr="0091590A">
        <w:rPr>
          <w:rFonts w:ascii="GHEA Grapalat" w:hAnsi="GHEA Grapalat" w:cs="GHEA Grapalat"/>
          <w:i/>
          <w:lang w:val="hy-AM"/>
        </w:rPr>
        <w:t>իրական</w:t>
      </w:r>
      <w:r w:rsidRPr="0091590A">
        <w:rPr>
          <w:rFonts w:ascii="GHEA Grapalat" w:hAnsi="GHEA Grapalat"/>
          <w:i/>
          <w:lang w:val="hy-AM"/>
        </w:rPr>
        <w:t xml:space="preserve"> </w:t>
      </w:r>
      <w:r w:rsidRPr="0091590A">
        <w:rPr>
          <w:rFonts w:ascii="GHEA Grapalat" w:hAnsi="GHEA Grapalat" w:cs="GHEA Grapalat"/>
          <w:i/>
          <w:lang w:val="hy-AM"/>
        </w:rPr>
        <w:t>շահառուների</w:t>
      </w:r>
      <w:r w:rsidRPr="0091590A">
        <w:rPr>
          <w:rFonts w:ascii="GHEA Grapalat" w:hAnsi="GHEA Grapalat"/>
          <w:i/>
          <w:lang w:val="hy-AM"/>
        </w:rPr>
        <w:t xml:space="preserve"> </w:t>
      </w:r>
      <w:r w:rsidRPr="0091590A">
        <w:rPr>
          <w:rFonts w:ascii="GHEA Grapalat" w:hAnsi="GHEA Grapalat" w:cs="GHEA Grapalat"/>
          <w:i/>
          <w:lang w:val="hy-AM"/>
        </w:rPr>
        <w:t>վերաբերյալ</w:t>
      </w:r>
      <w:r w:rsidRPr="0091590A">
        <w:rPr>
          <w:rFonts w:ascii="GHEA Grapalat" w:hAnsi="GHEA Grapalat"/>
          <w:i/>
          <w:lang w:val="hy-AM"/>
        </w:rPr>
        <w:t xml:space="preserve"> </w:t>
      </w:r>
      <w:r w:rsidRPr="0091590A">
        <w:rPr>
          <w:rFonts w:ascii="GHEA Grapalat" w:hAnsi="GHEA Grapalat" w:cs="GHEA Grapalat"/>
          <w:i/>
          <w:lang w:val="hy-AM"/>
        </w:rPr>
        <w:t>հայտարարագիր</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պարտականություն</w:t>
      </w:r>
      <w:r w:rsidRPr="0091590A">
        <w:rPr>
          <w:rFonts w:ascii="GHEA Grapalat" w:hAnsi="GHEA Grapalat"/>
          <w:i/>
          <w:lang w:val="hy-AM"/>
        </w:rPr>
        <w:t xml:space="preserve"> </w:t>
      </w:r>
      <w:r w:rsidRPr="0091590A">
        <w:rPr>
          <w:rFonts w:ascii="GHEA Grapalat" w:hAnsi="GHEA Grapalat" w:cs="GHEA Grapalat"/>
          <w:i/>
          <w:lang w:val="hy-AM"/>
        </w:rPr>
        <w:t>ունեցող</w:t>
      </w:r>
      <w:r w:rsidRPr="0091590A">
        <w:rPr>
          <w:rFonts w:ascii="GHEA Grapalat" w:hAnsi="GHEA Grapalat"/>
          <w:i/>
          <w:lang w:val="hy-AM"/>
        </w:rPr>
        <w:t xml:space="preserve"> </w:t>
      </w:r>
      <w:r w:rsidRPr="0091590A">
        <w:rPr>
          <w:rFonts w:ascii="GHEA Grapalat" w:hAnsi="GHEA Grapalat" w:cs="GHEA Grapalat"/>
          <w:i/>
          <w:lang w:val="hy-AM"/>
        </w:rPr>
        <w:t>իրավաբանական</w:t>
      </w:r>
      <w:r w:rsidRPr="0091590A">
        <w:rPr>
          <w:rFonts w:ascii="GHEA Grapalat" w:hAnsi="GHEA Grapalat"/>
          <w:i/>
          <w:lang w:val="hy-AM"/>
        </w:rPr>
        <w:t xml:space="preserve"> </w:t>
      </w:r>
      <w:r w:rsidRPr="0091590A">
        <w:rPr>
          <w:rFonts w:ascii="GHEA Grapalat" w:hAnsi="GHEA Grapalat" w:cs="GHEA Grapalat"/>
          <w:i/>
          <w:lang w:val="hy-AM"/>
        </w:rPr>
        <w:t>անձ</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և</w:t>
      </w:r>
      <w:r w:rsidRPr="0091590A">
        <w:rPr>
          <w:rFonts w:ascii="GHEA Grapalat" w:hAnsi="GHEA Grapalat"/>
          <w:i/>
          <w:lang w:val="hy-AM"/>
        </w:rPr>
        <w:t xml:space="preserve"> </w:t>
      </w:r>
      <w:r w:rsidRPr="0091590A">
        <w:rPr>
          <w:rFonts w:ascii="GHEA Grapalat" w:hAnsi="GHEA Grapalat" w:cs="GHEA Grapalat"/>
          <w:i/>
          <w:lang w:val="hy-AM"/>
        </w:rPr>
        <w:t>հայտը</w:t>
      </w:r>
      <w:r w:rsidRPr="0091590A">
        <w:rPr>
          <w:rFonts w:ascii="GHEA Grapalat" w:hAnsi="GHEA Grapalat"/>
          <w:i/>
          <w:lang w:val="hy-AM"/>
        </w:rPr>
        <w:t xml:space="preserve"> </w:t>
      </w:r>
      <w:r w:rsidRPr="0091590A">
        <w:rPr>
          <w:rFonts w:ascii="GHEA Grapalat" w:hAnsi="GHEA Grapalat" w:cs="GHEA Grapalat"/>
          <w:i/>
          <w:lang w:val="hy-AM"/>
        </w:rPr>
        <w:t>ներկայացնելու</w:t>
      </w:r>
      <w:r w:rsidRPr="0091590A">
        <w:rPr>
          <w:rFonts w:ascii="GHEA Grapalat" w:hAnsi="GHEA Grapalat"/>
          <w:i/>
          <w:lang w:val="hy-AM"/>
        </w:rPr>
        <w:t xml:space="preserve"> </w:t>
      </w:r>
      <w:r w:rsidRPr="0091590A">
        <w:rPr>
          <w:rFonts w:ascii="GHEA Grapalat" w:hAnsi="GHEA Grapalat" w:cs="GHEA Grapalat"/>
          <w:i/>
          <w:lang w:val="hy-AM"/>
        </w:rPr>
        <w:t>օրվա</w:t>
      </w:r>
      <w:r w:rsidRPr="0091590A">
        <w:rPr>
          <w:rFonts w:ascii="GHEA Grapalat" w:hAnsi="GHEA Grapalat"/>
          <w:i/>
          <w:lang w:val="hy-AM"/>
        </w:rPr>
        <w:t xml:space="preserve"> </w:t>
      </w:r>
      <w:r w:rsidRPr="0091590A">
        <w:rPr>
          <w:rFonts w:ascii="GHEA Grapalat" w:hAnsi="GHEA Grapalat" w:cs="GHEA Grapalat"/>
          <w:i/>
          <w:lang w:val="hy-AM"/>
        </w:rPr>
        <w:t>դրությամբ</w:t>
      </w:r>
      <w:r w:rsidRPr="0091590A">
        <w:rPr>
          <w:rFonts w:ascii="GHEA Grapalat" w:hAnsi="GHEA Grapalat"/>
          <w:i/>
          <w:lang w:val="hy-AM"/>
        </w:rPr>
        <w:t xml:space="preserve"> </w:t>
      </w:r>
      <w:r w:rsidRPr="0091590A">
        <w:rPr>
          <w:rFonts w:ascii="GHEA Grapalat" w:hAnsi="GHEA Grapalat" w:cs="GHEA Grapalat"/>
          <w:i/>
          <w:lang w:val="hy-AM"/>
        </w:rPr>
        <w:t>սահմանված</w:t>
      </w:r>
      <w:r w:rsidRPr="0091590A">
        <w:rPr>
          <w:rFonts w:ascii="GHEA Grapalat" w:hAnsi="GHEA Grapalat"/>
          <w:i/>
          <w:lang w:val="hy-AM"/>
        </w:rPr>
        <w:t xml:space="preserve"> </w:t>
      </w:r>
      <w:r w:rsidRPr="0091590A">
        <w:rPr>
          <w:rFonts w:ascii="GHEA Grapalat" w:hAnsi="GHEA Grapalat" w:cs="GHEA Grapalat"/>
          <w:i/>
          <w:lang w:val="hy-AM"/>
        </w:rPr>
        <w:t>կարգով</w:t>
      </w:r>
      <w:r w:rsidRPr="0091590A">
        <w:rPr>
          <w:rFonts w:ascii="GHEA Grapalat" w:hAnsi="GHEA Grapalat"/>
          <w:i/>
          <w:lang w:val="hy-AM"/>
        </w:rPr>
        <w:t xml:space="preserve"> </w:t>
      </w:r>
      <w:r w:rsidRPr="0091590A">
        <w:rPr>
          <w:rFonts w:ascii="GHEA Grapalat" w:hAnsi="GHEA Grapalat" w:cs="GHEA Grapalat"/>
          <w:i/>
          <w:lang w:val="hy-AM"/>
        </w:rPr>
        <w:t>պետք</w:t>
      </w:r>
      <w:r w:rsidRPr="0091590A">
        <w:rPr>
          <w:rFonts w:ascii="GHEA Grapalat" w:hAnsi="GHEA Grapalat"/>
          <w:i/>
          <w:lang w:val="hy-AM"/>
        </w:rPr>
        <w:t xml:space="preserve"> </w:t>
      </w:r>
      <w:r w:rsidRPr="0091590A">
        <w:rPr>
          <w:rFonts w:ascii="GHEA Grapalat" w:hAnsi="GHEA Grapalat" w:cs="GHEA Grapalat"/>
          <w:i/>
          <w:lang w:val="hy-AM"/>
        </w:rPr>
        <w:t>է</w:t>
      </w:r>
      <w:r w:rsidRPr="0091590A">
        <w:rPr>
          <w:rFonts w:ascii="GHEA Grapalat" w:hAnsi="GHEA Grapalat"/>
          <w:i/>
          <w:lang w:val="hy-AM"/>
        </w:rPr>
        <w:t xml:space="preserve"> </w:t>
      </w:r>
      <w:r w:rsidRPr="0091590A">
        <w:rPr>
          <w:rFonts w:ascii="GHEA Grapalat" w:hAnsi="GHEA Grapalat" w:cs="GHEA Grapalat"/>
          <w:i/>
          <w:lang w:val="hy-AM"/>
        </w:rPr>
        <w:t>ի</w:t>
      </w:r>
      <w:r w:rsidRPr="0091590A">
        <w:rPr>
          <w:rFonts w:ascii="GHEA Grapalat" w:hAnsi="GHEA Grapalat"/>
          <w:i/>
          <w:lang w:val="hy-AM"/>
        </w:rPr>
        <w:t>րավաբանական անձանց պետական ռեգիստրի գործակալությունում գրանցված լիներ իր իրական շահառուների վերաբերյալ տեղեկությունները,</w:t>
      </w:r>
    </w:p>
    <w:p w14:paraId="266D0890" w14:textId="77777777" w:rsidR="00F83CA1" w:rsidRPr="0091590A" w:rsidRDefault="00F83CA1" w:rsidP="0091590A">
      <w:pPr>
        <w:pStyle w:val="FootnoteText"/>
        <w:jc w:val="both"/>
        <w:rPr>
          <w:rFonts w:ascii="GHEA Grapalat" w:hAnsi="GHEA Grapalat"/>
          <w:i/>
          <w:lang w:val="hy-AM"/>
        </w:rPr>
      </w:pPr>
    </w:p>
    <w:p w14:paraId="3FEE32A3" w14:textId="77777777" w:rsidR="00F83CA1" w:rsidRPr="0091590A" w:rsidRDefault="00F83CA1" w:rsidP="0091590A">
      <w:pPr>
        <w:pStyle w:val="FootnoteText"/>
        <w:jc w:val="both"/>
        <w:rPr>
          <w:rFonts w:ascii="GHEA Grapalat" w:hAnsi="GHEA Grapalat"/>
          <w:i/>
          <w:lang w:val="hy-AM"/>
        </w:rPr>
      </w:pPr>
      <w:r w:rsidRPr="0091590A">
        <w:rPr>
          <w:rFonts w:ascii="GHEA Grapalat" w:hAnsi="GHEA Grapalat"/>
          <w:i/>
          <w:lang w:val="hy-AM"/>
        </w:rPr>
        <w:tab/>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1․2</w:t>
      </w:r>
      <w:r w:rsidRPr="0091590A">
        <w:rPr>
          <w:rFonts w:ascii="GHEA Grapalat" w:hAnsi="GHEA Grapalat"/>
          <w:i/>
          <w:lang w:val="hy-AM"/>
        </w:rPr>
        <w:t>-ի&gt;&gt; բառերով,</w:t>
      </w:r>
    </w:p>
    <w:p w14:paraId="30196524" w14:textId="77777777" w:rsidR="00F83CA1" w:rsidRPr="0091590A" w:rsidRDefault="00F83CA1" w:rsidP="0091590A">
      <w:pPr>
        <w:pStyle w:val="FootnoteText"/>
        <w:jc w:val="both"/>
        <w:rPr>
          <w:rFonts w:ascii="GHEA Grapalat" w:hAnsi="GHEA Grapalat"/>
          <w:i/>
          <w:lang w:val="hy-AM"/>
        </w:rPr>
      </w:pPr>
    </w:p>
    <w:p w14:paraId="5949EC52" w14:textId="77777777" w:rsidR="00F83CA1" w:rsidRPr="0091590A" w:rsidRDefault="00F83CA1" w:rsidP="0091590A">
      <w:pPr>
        <w:pStyle w:val="FootnoteText"/>
        <w:jc w:val="both"/>
        <w:rPr>
          <w:rFonts w:ascii="GHEA Grapalat" w:hAnsi="GHEA Grapalat"/>
          <w:i/>
          <w:lang w:val="hy-AM"/>
        </w:rPr>
      </w:pPr>
      <w:r w:rsidRPr="0091590A">
        <w:rPr>
          <w:rFonts w:ascii="GHEA Grapalat" w:hAnsi="GHEA Grapalat"/>
          <w:i/>
          <w:lang w:val="hy-AM"/>
        </w:rPr>
        <w:tab/>
        <w:t>-եթե մասնակիցը անհատ ձեռնարկատեր  է կամ ֆիզիկական անձ, ապա իրական շահառուների վերաբերյալ տեղեկատվություն չի ներկայացնում:</w:t>
      </w:r>
    </w:p>
    <w:p w14:paraId="03FBE241" w14:textId="77777777" w:rsidR="00F83CA1" w:rsidRPr="0091590A" w:rsidRDefault="00F83CA1" w:rsidP="0091590A">
      <w:pPr>
        <w:pStyle w:val="FootnoteText"/>
        <w:jc w:val="both"/>
        <w:rPr>
          <w:rFonts w:ascii="GHEA Grapalat" w:hAnsi="GHEA Grapalat"/>
          <w:i/>
          <w:lang w:val="hy-AM"/>
        </w:rPr>
      </w:pPr>
    </w:p>
    <w:p w14:paraId="712390A2" w14:textId="77777777" w:rsidR="00F83CA1" w:rsidRPr="005D7B02" w:rsidRDefault="00F83CA1" w:rsidP="0091590A">
      <w:pPr>
        <w:jc w:val="both"/>
        <w:rPr>
          <w:rFonts w:ascii="GHEA Grapalat" w:hAnsi="GHEA Grapalat" w:cs="Sylfaen"/>
          <w:sz w:val="20"/>
          <w:lang w:val="hy-AM"/>
        </w:rPr>
      </w:pPr>
      <w:r w:rsidRPr="0091590A">
        <w:rPr>
          <w:rFonts w:ascii="GHEA Grapalat" w:hAnsi="GHEA Grapalat"/>
          <w:i/>
          <w:sz w:val="20"/>
          <w:szCs w:val="20"/>
          <w:lang w:val="hy-AM" w:eastAsia="ru-RU"/>
        </w:rPr>
        <w:t>*** պարբերությունը և հավելված 1.1 հանվում են, եթե գնման առարկան չի հանդիսանում շինարարական աշխատանքներ</w:t>
      </w:r>
    </w:p>
  </w:footnote>
  <w:footnote w:id="10">
    <w:p w14:paraId="7C707974" w14:textId="77777777" w:rsidR="00F83CA1" w:rsidRPr="005D7B02" w:rsidRDefault="00F83CA1" w:rsidP="00B2572B">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65511B">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65511B">
        <w:rPr>
          <w:rFonts w:ascii="GHEA Grapalat" w:hAnsi="GHEA Grapalat"/>
          <w:i/>
          <w:sz w:val="16"/>
          <w:szCs w:val="16"/>
          <w:lang w:val="hy-AM"/>
        </w:rPr>
        <w:t>է</w:t>
      </w:r>
      <w:r w:rsidRPr="005D7B02">
        <w:rPr>
          <w:rFonts w:ascii="GHEA Grapalat" w:hAnsi="GHEA Grapalat"/>
          <w:i/>
          <w:sz w:val="16"/>
          <w:szCs w:val="16"/>
          <w:lang w:val="af-ZA"/>
        </w:rPr>
        <w:t xml:space="preserve"> </w:t>
      </w:r>
      <w:r w:rsidRPr="0065511B">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65511B">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65511B">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65511B">
        <w:rPr>
          <w:rFonts w:ascii="GHEA Grapalat" w:hAnsi="GHEA Grapalat"/>
          <w:i/>
          <w:sz w:val="16"/>
          <w:szCs w:val="16"/>
          <w:lang w:val="hy-AM"/>
        </w:rPr>
        <w:t>մինչև</w:t>
      </w:r>
      <w:r w:rsidRPr="005D7B02">
        <w:rPr>
          <w:rFonts w:ascii="GHEA Grapalat" w:hAnsi="GHEA Grapalat"/>
          <w:i/>
          <w:sz w:val="16"/>
          <w:szCs w:val="16"/>
          <w:lang w:val="af-ZA"/>
        </w:rPr>
        <w:t xml:space="preserve"> </w:t>
      </w:r>
      <w:r w:rsidRPr="0065511B">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65511B">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65511B">
        <w:rPr>
          <w:rFonts w:ascii="GHEA Grapalat" w:hAnsi="GHEA Grapalat"/>
          <w:i/>
          <w:sz w:val="16"/>
          <w:szCs w:val="16"/>
          <w:lang w:val="hy-AM"/>
        </w:rPr>
        <w:t>հրապարակելը</w:t>
      </w:r>
      <w:r w:rsidRPr="005D7B02">
        <w:rPr>
          <w:rFonts w:ascii="GHEA Grapalat" w:hAnsi="GHEA Grapalat"/>
          <w:i/>
          <w:sz w:val="16"/>
          <w:szCs w:val="16"/>
          <w:lang w:val="hy-AM"/>
        </w:rPr>
        <w:t>:</w:t>
      </w:r>
    </w:p>
    <w:p w14:paraId="01F058D8" w14:textId="77777777" w:rsidR="00F83CA1" w:rsidRPr="005D7B02" w:rsidRDefault="00F83CA1" w:rsidP="00B2572B">
      <w:pPr>
        <w:ind w:right="309"/>
        <w:jc w:val="both"/>
        <w:rPr>
          <w:rFonts w:ascii="GHEA Grapalat" w:hAnsi="GHEA Grapalat"/>
          <w:bCs/>
          <w:i/>
          <w:iCs/>
          <w:sz w:val="20"/>
          <w:lang w:val="es-ES"/>
        </w:rPr>
      </w:pPr>
      <w:r w:rsidRPr="005D7B02">
        <w:rPr>
          <w:rFonts w:ascii="GHEA Grapalat" w:hAnsi="GHEA Grapalat"/>
          <w:bCs/>
          <w:i/>
          <w:sz w:val="18"/>
          <w:szCs w:val="18"/>
          <w:lang w:val="es-ES"/>
        </w:rPr>
        <w:t>**</w:t>
      </w:r>
      <w:r w:rsidRPr="005D7B02">
        <w:rPr>
          <w:rFonts w:ascii="GHEA Grapalat" w:hAnsi="GHEA Grapalat"/>
          <w:i/>
          <w:sz w:val="16"/>
          <w:szCs w:val="16"/>
        </w:rPr>
        <w:t>եթե</w:t>
      </w:r>
      <w:r w:rsidRPr="005D7B02">
        <w:rPr>
          <w:rFonts w:ascii="GHEA Grapalat" w:hAnsi="GHEA Grapalat"/>
          <w:i/>
          <w:sz w:val="16"/>
          <w:szCs w:val="16"/>
          <w:lang w:val="af-ZA"/>
        </w:rPr>
        <w:t xml:space="preserve"> </w:t>
      </w:r>
      <w:r w:rsidRPr="005D7B02">
        <w:rPr>
          <w:rFonts w:ascii="GHEA Grapalat" w:hAnsi="GHEA Grapalat"/>
          <w:i/>
          <w:sz w:val="16"/>
          <w:szCs w:val="16"/>
        </w:rPr>
        <w:t>մասնակիցն</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w:t>
      </w:r>
      <w:r w:rsidRPr="005D7B02">
        <w:rPr>
          <w:rFonts w:ascii="GHEA Grapalat" w:hAnsi="GHEA Grapalat"/>
          <w:i/>
          <w:sz w:val="16"/>
          <w:szCs w:val="16"/>
          <w:lang w:val="af-ZA"/>
        </w:rPr>
        <w:t xml:space="preserve"> </w:t>
      </w:r>
      <w:r w:rsidRPr="005D7B02">
        <w:rPr>
          <w:rFonts w:ascii="GHEA Grapalat" w:hAnsi="GHEA Grapalat"/>
          <w:i/>
          <w:sz w:val="16"/>
          <w:szCs w:val="16"/>
        </w:rPr>
        <w:t>վճարող</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r w:rsidRPr="005D7B02">
        <w:rPr>
          <w:rFonts w:ascii="GHEA Grapalat" w:hAnsi="GHEA Grapalat"/>
          <w:i/>
          <w:sz w:val="16"/>
          <w:szCs w:val="16"/>
        </w:rPr>
        <w:t>ապա</w:t>
      </w:r>
      <w:r w:rsidRPr="005D7B02">
        <w:rPr>
          <w:rFonts w:ascii="GHEA Grapalat" w:hAnsi="GHEA Grapalat"/>
          <w:i/>
          <w:sz w:val="16"/>
          <w:szCs w:val="16"/>
          <w:lang w:val="af-ZA"/>
        </w:rPr>
        <w:t xml:space="preserve"> </w:t>
      </w:r>
      <w:r w:rsidRPr="005D7B02">
        <w:rPr>
          <w:rFonts w:ascii="GHEA Grapalat" w:hAnsi="GHEA Grapalat"/>
          <w:i/>
          <w:sz w:val="16"/>
          <w:szCs w:val="16"/>
        </w:rPr>
        <w:t>տվյալ</w:t>
      </w:r>
      <w:r w:rsidRPr="005D7B02">
        <w:rPr>
          <w:rFonts w:ascii="GHEA Grapalat" w:hAnsi="GHEA Grapalat"/>
          <w:i/>
          <w:sz w:val="16"/>
          <w:szCs w:val="16"/>
          <w:lang w:val="af-ZA"/>
        </w:rPr>
        <w:t xml:space="preserve"> </w:t>
      </w:r>
      <w:r w:rsidRPr="005D7B02">
        <w:rPr>
          <w:rFonts w:ascii="GHEA Grapalat" w:hAnsi="GHEA Grapalat"/>
          <w:i/>
          <w:sz w:val="16"/>
          <w:szCs w:val="16"/>
        </w:rPr>
        <w:t>պայմանագրի</w:t>
      </w:r>
      <w:r w:rsidRPr="005D7B02">
        <w:rPr>
          <w:rFonts w:ascii="GHEA Grapalat" w:hAnsi="GHEA Grapalat"/>
          <w:i/>
          <w:sz w:val="16"/>
          <w:szCs w:val="16"/>
          <w:lang w:val="af-ZA"/>
        </w:rPr>
        <w:t xml:space="preserve"> </w:t>
      </w:r>
      <w:r w:rsidRPr="005D7B02">
        <w:rPr>
          <w:rFonts w:ascii="GHEA Grapalat" w:hAnsi="GHEA Grapalat"/>
          <w:i/>
          <w:sz w:val="16"/>
          <w:szCs w:val="16"/>
        </w:rPr>
        <w:t>գծով</w:t>
      </w:r>
      <w:r w:rsidRPr="005D7B02">
        <w:rPr>
          <w:rFonts w:ascii="GHEA Grapalat" w:hAnsi="GHEA Grapalat"/>
          <w:i/>
          <w:sz w:val="16"/>
          <w:szCs w:val="16"/>
          <w:lang w:val="af-ZA"/>
        </w:rPr>
        <w:t xml:space="preserve"> </w:t>
      </w:r>
      <w:r w:rsidRPr="005D7B02">
        <w:rPr>
          <w:rFonts w:ascii="GHEA Grapalat" w:hAnsi="GHEA Grapalat"/>
          <w:i/>
          <w:sz w:val="16"/>
          <w:szCs w:val="16"/>
        </w:rPr>
        <w:t>Հայաստանի</w:t>
      </w:r>
      <w:r w:rsidRPr="005D7B02">
        <w:rPr>
          <w:rFonts w:ascii="GHEA Grapalat" w:hAnsi="GHEA Grapalat"/>
          <w:i/>
          <w:sz w:val="16"/>
          <w:szCs w:val="16"/>
          <w:lang w:val="af-ZA"/>
        </w:rPr>
        <w:t xml:space="preserve"> </w:t>
      </w:r>
      <w:r w:rsidRPr="005D7B02">
        <w:rPr>
          <w:rFonts w:ascii="GHEA Grapalat" w:hAnsi="GHEA Grapalat"/>
          <w:i/>
          <w:sz w:val="16"/>
          <w:szCs w:val="16"/>
        </w:rPr>
        <w:t>Հանրապետության</w:t>
      </w:r>
      <w:r w:rsidRPr="005D7B02">
        <w:rPr>
          <w:rFonts w:ascii="GHEA Grapalat" w:hAnsi="GHEA Grapalat"/>
          <w:i/>
          <w:sz w:val="16"/>
          <w:szCs w:val="16"/>
          <w:lang w:val="af-ZA"/>
        </w:rPr>
        <w:t xml:space="preserve"> </w:t>
      </w:r>
      <w:r w:rsidRPr="005D7B02">
        <w:rPr>
          <w:rFonts w:ascii="GHEA Grapalat" w:hAnsi="GHEA Grapalat"/>
          <w:i/>
          <w:sz w:val="16"/>
          <w:szCs w:val="16"/>
        </w:rPr>
        <w:t>պետական</w:t>
      </w:r>
      <w:r w:rsidRPr="005D7B02">
        <w:rPr>
          <w:rFonts w:ascii="GHEA Grapalat" w:hAnsi="GHEA Grapalat"/>
          <w:i/>
          <w:sz w:val="16"/>
          <w:szCs w:val="16"/>
          <w:lang w:val="af-ZA"/>
        </w:rPr>
        <w:t xml:space="preserve"> </w:t>
      </w:r>
      <w:r w:rsidRPr="005D7B02">
        <w:rPr>
          <w:rFonts w:ascii="GHEA Grapalat" w:hAnsi="GHEA Grapalat"/>
          <w:i/>
          <w:sz w:val="16"/>
          <w:szCs w:val="16"/>
        </w:rPr>
        <w:t>բյուջե</w:t>
      </w:r>
      <w:r w:rsidRPr="005D7B02">
        <w:rPr>
          <w:rFonts w:ascii="GHEA Grapalat" w:hAnsi="GHEA Grapalat"/>
          <w:i/>
          <w:sz w:val="16"/>
          <w:szCs w:val="16"/>
          <w:lang w:val="af-ZA"/>
        </w:rPr>
        <w:t xml:space="preserve"> </w:t>
      </w:r>
      <w:r w:rsidRPr="005D7B02">
        <w:rPr>
          <w:rFonts w:ascii="GHEA Grapalat" w:hAnsi="GHEA Grapalat"/>
          <w:i/>
          <w:sz w:val="16"/>
          <w:szCs w:val="16"/>
        </w:rPr>
        <w:t>վճարվելիք</w:t>
      </w:r>
      <w:r w:rsidRPr="005D7B02">
        <w:rPr>
          <w:rFonts w:ascii="GHEA Grapalat" w:hAnsi="GHEA Grapalat"/>
          <w:i/>
          <w:sz w:val="16"/>
          <w:szCs w:val="16"/>
          <w:lang w:val="af-ZA"/>
        </w:rPr>
        <w:t xml:space="preserve"> </w:t>
      </w:r>
      <w:r w:rsidRPr="005D7B02">
        <w:rPr>
          <w:rFonts w:ascii="GHEA Grapalat" w:hAnsi="GHEA Grapalat"/>
          <w:i/>
          <w:sz w:val="16"/>
          <w:szCs w:val="16"/>
        </w:rPr>
        <w:t>ավելացված</w:t>
      </w:r>
      <w:r w:rsidRPr="005D7B02">
        <w:rPr>
          <w:rFonts w:ascii="GHEA Grapalat" w:hAnsi="GHEA Grapalat"/>
          <w:i/>
          <w:sz w:val="16"/>
          <w:szCs w:val="16"/>
          <w:lang w:val="af-ZA"/>
        </w:rPr>
        <w:t xml:space="preserve"> </w:t>
      </w:r>
      <w:r w:rsidRPr="005D7B02">
        <w:rPr>
          <w:rFonts w:ascii="GHEA Grapalat" w:hAnsi="GHEA Grapalat"/>
          <w:i/>
          <w:sz w:val="16"/>
          <w:szCs w:val="16"/>
        </w:rPr>
        <w:t>արժեքի</w:t>
      </w:r>
      <w:r w:rsidRPr="005D7B02">
        <w:rPr>
          <w:rFonts w:ascii="GHEA Grapalat" w:hAnsi="GHEA Grapalat"/>
          <w:i/>
          <w:sz w:val="16"/>
          <w:szCs w:val="16"/>
          <w:lang w:val="af-ZA"/>
        </w:rPr>
        <w:t xml:space="preserve"> </w:t>
      </w:r>
      <w:r w:rsidRPr="005D7B02">
        <w:rPr>
          <w:rFonts w:ascii="GHEA Grapalat" w:hAnsi="GHEA Grapalat"/>
          <w:i/>
          <w:sz w:val="16"/>
          <w:szCs w:val="16"/>
        </w:rPr>
        <w:t>հարկի</w:t>
      </w:r>
      <w:r w:rsidRPr="005D7B02">
        <w:rPr>
          <w:rFonts w:ascii="GHEA Grapalat" w:hAnsi="GHEA Grapalat"/>
          <w:i/>
          <w:sz w:val="16"/>
          <w:szCs w:val="16"/>
          <w:lang w:val="af-ZA"/>
        </w:rPr>
        <w:t xml:space="preserve"> </w:t>
      </w:r>
      <w:r w:rsidRPr="005D7B02">
        <w:rPr>
          <w:rFonts w:ascii="GHEA Grapalat" w:hAnsi="GHEA Grapalat"/>
          <w:i/>
          <w:sz w:val="16"/>
          <w:szCs w:val="16"/>
        </w:rPr>
        <w:t>գումարը</w:t>
      </w:r>
      <w:r w:rsidRPr="005D7B02">
        <w:rPr>
          <w:rFonts w:ascii="GHEA Grapalat" w:hAnsi="GHEA Grapalat"/>
          <w:i/>
          <w:sz w:val="16"/>
          <w:szCs w:val="16"/>
          <w:lang w:val="af-ZA"/>
        </w:rPr>
        <w:t xml:space="preserve"> </w:t>
      </w:r>
      <w:r w:rsidRPr="005D7B02">
        <w:rPr>
          <w:rFonts w:ascii="GHEA Grapalat" w:hAnsi="GHEA Grapalat"/>
          <w:i/>
          <w:sz w:val="16"/>
          <w:szCs w:val="16"/>
        </w:rPr>
        <w:t>նշվում</w:t>
      </w:r>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r w:rsidRPr="005D7B02">
        <w:rPr>
          <w:rFonts w:ascii="GHEA Grapalat" w:hAnsi="GHEA Grapalat"/>
          <w:i/>
          <w:sz w:val="16"/>
          <w:szCs w:val="16"/>
        </w:rPr>
        <w:t>րդ</w:t>
      </w:r>
      <w:r w:rsidRPr="005D7B02">
        <w:rPr>
          <w:rFonts w:ascii="GHEA Grapalat" w:hAnsi="GHEA Grapalat"/>
          <w:i/>
          <w:sz w:val="16"/>
          <w:szCs w:val="16"/>
          <w:lang w:val="af-ZA"/>
        </w:rPr>
        <w:t xml:space="preserve"> </w:t>
      </w:r>
      <w:r w:rsidRPr="005D7B02">
        <w:rPr>
          <w:rFonts w:ascii="GHEA Grapalat" w:hAnsi="GHEA Grapalat"/>
          <w:i/>
          <w:sz w:val="16"/>
          <w:szCs w:val="16"/>
        </w:rPr>
        <w:t>սյունակում։</w:t>
      </w:r>
    </w:p>
    <w:p w14:paraId="7C8D1A20" w14:textId="77777777" w:rsidR="00F83CA1" w:rsidRPr="005D7B02" w:rsidDel="00856FDE" w:rsidRDefault="00F83CA1" w:rsidP="00B2572B">
      <w:pPr>
        <w:pStyle w:val="FootnoteText"/>
        <w:rPr>
          <w:del w:id="17" w:author="User" w:date="2019-05-26T09:57:00Z"/>
          <w:i/>
          <w:lang w:val="af-ZA"/>
        </w:rPr>
      </w:pPr>
    </w:p>
  </w:footnote>
  <w:footnote w:id="11">
    <w:p w14:paraId="7127E688" w14:textId="77777777" w:rsidR="00F83CA1" w:rsidRPr="005D7B02" w:rsidRDefault="00F83CA1" w:rsidP="00F02279">
      <w:pPr>
        <w:pStyle w:val="FootnoteText"/>
        <w:rPr>
          <w:lang w:val="hy-AM"/>
        </w:rPr>
      </w:pPr>
      <w:r w:rsidRPr="005D7B02">
        <w:rPr>
          <w:vertAlign w:val="superscript"/>
          <w:lang w:val="hy-AM"/>
        </w:rPr>
        <w:t xml:space="preserve">25 </w:t>
      </w:r>
      <w:r w:rsidRPr="005D7B0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14:paraId="22C3D9A8" w14:textId="77777777" w:rsidR="00F83CA1" w:rsidRPr="005D7B02" w:rsidDel="004D0559" w:rsidRDefault="00F83CA1" w:rsidP="00F02279">
      <w:pPr>
        <w:pStyle w:val="FootnoteText"/>
        <w:rPr>
          <w:del w:id="18" w:author="User" w:date="2019-05-26T13:15:00Z"/>
          <w:lang w:val="hy-AM"/>
        </w:rPr>
      </w:pPr>
    </w:p>
  </w:footnote>
  <w:footnote w:id="12">
    <w:p w14:paraId="4E81CB63" w14:textId="77777777" w:rsidR="00F83CA1" w:rsidRPr="005D7B02" w:rsidDel="004D0559" w:rsidRDefault="00F83CA1" w:rsidP="00F02279">
      <w:pPr>
        <w:pStyle w:val="FootnoteText"/>
        <w:jc w:val="both"/>
        <w:rPr>
          <w:del w:id="20" w:author="User" w:date="2019-05-26T13:16:00Z"/>
          <w:lang w:val="hy-AM"/>
        </w:rPr>
      </w:pPr>
      <w:r w:rsidRPr="005D7B02">
        <w:rPr>
          <w:vertAlign w:val="superscript"/>
          <w:lang w:val="hy-AM"/>
        </w:rPr>
        <w:t xml:space="preserve">26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3">
    <w:p w14:paraId="64646822" w14:textId="77777777" w:rsidR="00F83CA1" w:rsidRPr="005D7B02" w:rsidDel="004D0559" w:rsidRDefault="00F83CA1" w:rsidP="00F02279">
      <w:pPr>
        <w:pStyle w:val="FootnoteText"/>
        <w:rPr>
          <w:del w:id="21" w:author="User" w:date="2019-05-26T13:16:00Z"/>
          <w:lang w:val="hy-AM"/>
        </w:rPr>
      </w:pPr>
      <w:r w:rsidRPr="005D7B02">
        <w:rPr>
          <w:vertAlign w:val="superscript"/>
          <w:lang w:val="hy-AM"/>
        </w:rPr>
        <w:t>27</w:t>
      </w:r>
      <w:r w:rsidRPr="005D7B02">
        <w:rPr>
          <w:rFonts w:ascii="GHEA Grapalat" w:hAnsi="GHEA Grapalat"/>
          <w:i/>
          <w:sz w:val="16"/>
          <w:szCs w:val="24"/>
          <w:lang w:val="hy-AM" w:eastAsia="en-US"/>
        </w:rPr>
        <w:t>Սույն կետը հանվում է պայմանագրի նախագծից, եթե կիրառելի չէ:</w:t>
      </w:r>
    </w:p>
  </w:footnote>
  <w:footnote w:id="14">
    <w:p w14:paraId="7AFBD204" w14:textId="77777777" w:rsidR="00F83CA1" w:rsidRDefault="00F83CA1" w:rsidP="00F02279">
      <w:pPr>
        <w:pStyle w:val="FootnoteText"/>
        <w:jc w:val="both"/>
        <w:rPr>
          <w:rFonts w:ascii="GHEA Grapalat" w:hAnsi="GHEA Grapalat"/>
          <w:i/>
          <w:sz w:val="16"/>
          <w:szCs w:val="24"/>
          <w:lang w:val="hy-AM" w:eastAsia="en-US"/>
        </w:rPr>
      </w:pPr>
      <w:r w:rsidRPr="005D7B02">
        <w:rPr>
          <w:rFonts w:ascii="GHEA Grapalat" w:hAnsi="GHEA Grapalat"/>
          <w:i/>
          <w:sz w:val="16"/>
          <w:szCs w:val="24"/>
          <w:vertAlign w:val="superscript"/>
          <w:lang w:val="hy-AM" w:eastAsia="en-US"/>
        </w:rPr>
        <w:t xml:space="preserve">28 </w:t>
      </w:r>
      <w:r w:rsidRPr="005D7B02">
        <w:rPr>
          <w:rFonts w:ascii="GHEA Grapalat" w:hAnsi="GHEA Grapalat"/>
          <w:i/>
          <w:sz w:val="16"/>
          <w:szCs w:val="24"/>
          <w:lang w:val="hy-AM" w:eastAsia="en-US"/>
        </w:rPr>
        <w:t>Եթե Կապալառուի կողմից գնային առաջարկը ներկայացվել է առանց ԱԱՀ-ի, ապա պայմանագիրը կնքելիս սույն կետից հանվում են «որից -------- (----------) ՀՀ դրամը` ԱԱՀ-ն» բառերը:</w:t>
      </w:r>
    </w:p>
    <w:p w14:paraId="29B4D259" w14:textId="77777777" w:rsidR="00F83CA1" w:rsidRDefault="00F83CA1" w:rsidP="004613D6">
      <w:pPr>
        <w:rPr>
          <w:rFonts w:ascii="GHEA Grapalat" w:hAnsi="GHEA Grapalat"/>
          <w:i/>
          <w:sz w:val="16"/>
          <w:lang w:val="hy-AM"/>
        </w:rPr>
      </w:pPr>
      <w:r>
        <w:rPr>
          <w:rFonts w:ascii="GHEA Grapalat" w:hAnsi="GHEA Grapalat"/>
          <w:i/>
          <w:sz w:val="16"/>
          <w:vertAlign w:val="superscript"/>
          <w:lang w:val="hy-AM"/>
        </w:rPr>
        <w:t>28.</w:t>
      </w:r>
      <w:r w:rsidRPr="00385051">
        <w:rPr>
          <w:rFonts w:ascii="GHEA Grapalat" w:hAnsi="GHEA Grapalat"/>
          <w:i/>
          <w:sz w:val="16"/>
          <w:vertAlign w:val="superscript"/>
          <w:lang w:val="hy-AM"/>
        </w:rPr>
        <w:t xml:space="preserve"> 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8F67394" w14:textId="77777777" w:rsidR="00F83CA1" w:rsidRPr="005D7B02" w:rsidRDefault="00F83CA1" w:rsidP="00F02279">
      <w:pPr>
        <w:pStyle w:val="FootnoteText"/>
        <w:jc w:val="both"/>
        <w:rPr>
          <w:lang w:val="hy-AM"/>
        </w:rPr>
      </w:pPr>
      <w:r w:rsidRPr="005D7B02">
        <w:rPr>
          <w:rFonts w:ascii="GHEA Grapalat" w:hAnsi="GHEA Grapalat"/>
          <w:i/>
          <w:sz w:val="16"/>
          <w:szCs w:val="24"/>
          <w:vertAlign w:val="superscript"/>
          <w:lang w:val="hy-AM" w:eastAsia="en-US"/>
        </w:rPr>
        <w:t xml:space="preserve">29 </w:t>
      </w:r>
      <w:r w:rsidRPr="005D7B02">
        <w:rPr>
          <w:rFonts w:ascii="GHEA Grapalat" w:hAnsi="GHEA Grapalat"/>
          <w:i/>
          <w:sz w:val="16"/>
          <w:szCs w:val="24"/>
          <w:lang w:val="hy-AM" w:eastAsia="en-US"/>
        </w:rPr>
        <w:t>Կապալառուն կարող է հրաժարվել առաջարկված կանխավճարից կամ դրա մի մասից: Ընդ որում կնքվելիք պայմանագրում կանխավճարը սահմանվում է Պատվիրատուի և Կապալառուի միջև համաձայնեցված չափով: Եթե պայմանագրով չի նախատեսվում կանխավճարի հատկացում, ապա սույն կետը հանվում է նախագծից:</w:t>
      </w:r>
    </w:p>
  </w:footnote>
  <w:footnote w:id="15">
    <w:p w14:paraId="41BCC70A" w14:textId="77777777" w:rsidR="00F83CA1" w:rsidRPr="005D7B02" w:rsidRDefault="00F83CA1" w:rsidP="00F02279">
      <w:pPr>
        <w:pStyle w:val="FootnoteText"/>
        <w:jc w:val="both"/>
        <w:rPr>
          <w:rFonts w:ascii="GHEA Grapalat" w:hAnsi="GHEA Grapalat"/>
          <w:i/>
          <w:sz w:val="16"/>
          <w:szCs w:val="24"/>
          <w:lang w:val="hy-AM" w:eastAsia="en-US"/>
        </w:rPr>
      </w:pPr>
      <w:r w:rsidRPr="005D7B02">
        <w:rPr>
          <w:vertAlign w:val="superscript"/>
          <w:lang w:val="hy-AM"/>
        </w:rPr>
        <w:t>30</w:t>
      </w:r>
      <w:r w:rsidRPr="005D7B02">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22C8F0C" w14:textId="77777777" w:rsidR="00F83CA1" w:rsidRPr="005D7B02" w:rsidDel="00AC0465" w:rsidRDefault="00F83CA1" w:rsidP="00F02279">
      <w:pPr>
        <w:pStyle w:val="FootnoteText"/>
        <w:rPr>
          <w:del w:id="22" w:author="User" w:date="2019-05-26T13:21:00Z"/>
          <w:lang w:val="hy-AM"/>
        </w:rPr>
      </w:pPr>
      <w:r w:rsidRPr="005D7B02">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6">
    <w:p w14:paraId="02786C9F" w14:textId="77777777" w:rsidR="00F83CA1" w:rsidRPr="005D7B02" w:rsidDel="001432D3" w:rsidRDefault="00F83CA1" w:rsidP="00F02279">
      <w:pPr>
        <w:pStyle w:val="FootnoteText"/>
        <w:jc w:val="both"/>
        <w:rPr>
          <w:del w:id="23" w:author="User" w:date="2019-05-26T13:23:00Z"/>
          <w:sz w:val="16"/>
          <w:szCs w:val="16"/>
          <w:lang w:val="hy-AM"/>
        </w:rPr>
      </w:pPr>
      <w:r w:rsidRPr="005D7B02">
        <w:rPr>
          <w:vertAlign w:val="superscript"/>
          <w:lang w:val="hy-AM"/>
        </w:rPr>
        <w:t xml:space="preserve">31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7">
    <w:p w14:paraId="60EBB826" w14:textId="77777777" w:rsidR="00F83CA1" w:rsidRPr="005D7B02" w:rsidRDefault="00F83CA1" w:rsidP="00F02279">
      <w:pPr>
        <w:pStyle w:val="FootnoteText"/>
        <w:jc w:val="both"/>
        <w:rPr>
          <w:lang w:val="hy-AM"/>
        </w:rPr>
      </w:pPr>
      <w:r w:rsidRPr="005D7B02">
        <w:rPr>
          <w:vertAlign w:val="superscript"/>
          <w:lang w:val="hy-AM"/>
        </w:rPr>
        <w:t xml:space="preserve">32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8">
    <w:p w14:paraId="4E0476F8" w14:textId="77777777" w:rsidR="00F83CA1" w:rsidRPr="005D7B02" w:rsidDel="001432D3" w:rsidRDefault="00F83CA1" w:rsidP="00F02279">
      <w:pPr>
        <w:pStyle w:val="FootnoteText"/>
        <w:jc w:val="both"/>
        <w:rPr>
          <w:del w:id="24" w:author="User" w:date="2019-05-26T13:24:00Z"/>
          <w:lang w:val="hy-AM"/>
        </w:rPr>
      </w:pPr>
      <w:r w:rsidRPr="005D7B02">
        <w:rPr>
          <w:vertAlign w:val="superscript"/>
          <w:lang w:val="hy-AM"/>
        </w:rPr>
        <w:t xml:space="preserve">33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9">
    <w:p w14:paraId="1C54F33E" w14:textId="77777777" w:rsidR="00F83CA1" w:rsidRPr="006B7F1F" w:rsidRDefault="00F83CA1">
      <w:pPr>
        <w:pStyle w:val="FootnoteText"/>
      </w:pPr>
      <w:r w:rsidRPr="005D7B02">
        <w:rPr>
          <w:rStyle w:val="FootnoteReference"/>
        </w:rPr>
        <w:t>34</w:t>
      </w:r>
      <w:r w:rsidRPr="005D7B02">
        <w:t xml:space="preserve"> </w:t>
      </w:r>
      <w:r w:rsidRPr="005D7B02">
        <w:rPr>
          <w:rFonts w:ascii="GHEA Grapalat" w:hAnsi="GHEA Grapalat"/>
          <w:i/>
          <w:sz w:val="16"/>
          <w:lang w:val="hy-AM"/>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3-րդ նախադասությունը, իսկ 4-րդ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5D7B02">
        <w:rPr>
          <w:rFonts w:ascii="GHEA Grapalat" w:hAnsi="GHEA Grapalat"/>
          <w:lang w:val="hy-AM"/>
        </w:rPr>
        <w:t xml:space="preserve"> </w:t>
      </w:r>
      <w:r w:rsidRPr="005D7B02">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72E"/>
    <w:rsid w:val="000B5AE5"/>
    <w:rsid w:val="000B700B"/>
    <w:rsid w:val="000B7641"/>
    <w:rsid w:val="000B7C54"/>
    <w:rsid w:val="000C0396"/>
    <w:rsid w:val="000C062F"/>
    <w:rsid w:val="000C0A9D"/>
    <w:rsid w:val="000C165F"/>
    <w:rsid w:val="000C36C6"/>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2A48"/>
    <w:rsid w:val="00143BD7"/>
    <w:rsid w:val="00143E8C"/>
    <w:rsid w:val="00144544"/>
    <w:rsid w:val="0014472E"/>
    <w:rsid w:val="00144BB8"/>
    <w:rsid w:val="00144F73"/>
    <w:rsid w:val="001458D6"/>
    <w:rsid w:val="00145CC3"/>
    <w:rsid w:val="00146F8D"/>
    <w:rsid w:val="00147CD0"/>
    <w:rsid w:val="00147F14"/>
    <w:rsid w:val="00150CBE"/>
    <w:rsid w:val="001514D1"/>
    <w:rsid w:val="001515DE"/>
    <w:rsid w:val="001516D3"/>
    <w:rsid w:val="00151E1B"/>
    <w:rsid w:val="001522CE"/>
    <w:rsid w:val="00152564"/>
    <w:rsid w:val="001532DF"/>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A0A5F"/>
    <w:rsid w:val="001A23A6"/>
    <w:rsid w:val="001A2579"/>
    <w:rsid w:val="001A2F72"/>
    <w:rsid w:val="001A3FEC"/>
    <w:rsid w:val="001A43A4"/>
    <w:rsid w:val="001A4EF7"/>
    <w:rsid w:val="001A5BC8"/>
    <w:rsid w:val="001A5C02"/>
    <w:rsid w:val="001A7FA6"/>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0649"/>
    <w:rsid w:val="001D1139"/>
    <w:rsid w:val="001D1D00"/>
    <w:rsid w:val="001D2074"/>
    <w:rsid w:val="001D2D62"/>
    <w:rsid w:val="001D5FF7"/>
    <w:rsid w:val="001D6531"/>
    <w:rsid w:val="001D7006"/>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1478"/>
    <w:rsid w:val="00232FAC"/>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FA1"/>
    <w:rsid w:val="00261272"/>
    <w:rsid w:val="0026158D"/>
    <w:rsid w:val="00263035"/>
    <w:rsid w:val="00263094"/>
    <w:rsid w:val="0026311F"/>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7388"/>
    <w:rsid w:val="002B7594"/>
    <w:rsid w:val="002C071B"/>
    <w:rsid w:val="002C0DD6"/>
    <w:rsid w:val="002C1050"/>
    <w:rsid w:val="002C1AE5"/>
    <w:rsid w:val="002C205F"/>
    <w:rsid w:val="002C27EB"/>
    <w:rsid w:val="002C2AAB"/>
    <w:rsid w:val="002C2C6F"/>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AD2"/>
    <w:rsid w:val="002F2B23"/>
    <w:rsid w:val="002F2C5F"/>
    <w:rsid w:val="002F2CE0"/>
    <w:rsid w:val="002F35FE"/>
    <w:rsid w:val="002F6164"/>
    <w:rsid w:val="002F6FA0"/>
    <w:rsid w:val="002F7A7E"/>
    <w:rsid w:val="00300F37"/>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425"/>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921"/>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4D"/>
    <w:rsid w:val="003D1FE3"/>
    <w:rsid w:val="003D39F7"/>
    <w:rsid w:val="003D4374"/>
    <w:rsid w:val="003D56A5"/>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B68"/>
    <w:rsid w:val="00410FAF"/>
    <w:rsid w:val="004110AC"/>
    <w:rsid w:val="00411D9D"/>
    <w:rsid w:val="004134BB"/>
    <w:rsid w:val="004136CF"/>
    <w:rsid w:val="00413A8A"/>
    <w:rsid w:val="00415953"/>
    <w:rsid w:val="00416F1E"/>
    <w:rsid w:val="00417553"/>
    <w:rsid w:val="004175B6"/>
    <w:rsid w:val="0042084B"/>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3E7D"/>
    <w:rsid w:val="00444069"/>
    <w:rsid w:val="00444EBF"/>
    <w:rsid w:val="004454D8"/>
    <w:rsid w:val="0044556F"/>
    <w:rsid w:val="0044660E"/>
    <w:rsid w:val="00447808"/>
    <w:rsid w:val="00447FFD"/>
    <w:rsid w:val="004504F0"/>
    <w:rsid w:val="004525DC"/>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86E"/>
    <w:rsid w:val="00466714"/>
    <w:rsid w:val="00466BE6"/>
    <w:rsid w:val="004672FC"/>
    <w:rsid w:val="004678A5"/>
    <w:rsid w:val="00467B47"/>
    <w:rsid w:val="0047117B"/>
    <w:rsid w:val="00471624"/>
    <w:rsid w:val="00471867"/>
    <w:rsid w:val="004722BC"/>
    <w:rsid w:val="0047267E"/>
    <w:rsid w:val="00472963"/>
    <w:rsid w:val="00472E68"/>
    <w:rsid w:val="00473CF5"/>
    <w:rsid w:val="004749BD"/>
    <w:rsid w:val="00475591"/>
    <w:rsid w:val="0047619C"/>
    <w:rsid w:val="00476579"/>
    <w:rsid w:val="00476A47"/>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3BB8"/>
    <w:rsid w:val="004B4580"/>
    <w:rsid w:val="004B5522"/>
    <w:rsid w:val="004B5AF3"/>
    <w:rsid w:val="004B61C2"/>
    <w:rsid w:val="004B63F4"/>
    <w:rsid w:val="004B6D52"/>
    <w:rsid w:val="004B7B69"/>
    <w:rsid w:val="004B7C9F"/>
    <w:rsid w:val="004C00BD"/>
    <w:rsid w:val="004C090C"/>
    <w:rsid w:val="004C1544"/>
    <w:rsid w:val="004C17D2"/>
    <w:rsid w:val="004C1D9B"/>
    <w:rsid w:val="004C217A"/>
    <w:rsid w:val="004C35CD"/>
    <w:rsid w:val="004C3724"/>
    <w:rsid w:val="004C3803"/>
    <w:rsid w:val="004C5CF3"/>
    <w:rsid w:val="004C77DB"/>
    <w:rsid w:val="004D0281"/>
    <w:rsid w:val="004D0AE2"/>
    <w:rsid w:val="004D1114"/>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DB0"/>
    <w:rsid w:val="004F2130"/>
    <w:rsid w:val="004F2639"/>
    <w:rsid w:val="004F2E2A"/>
    <w:rsid w:val="004F30DA"/>
    <w:rsid w:val="004F3B83"/>
    <w:rsid w:val="004F4D14"/>
    <w:rsid w:val="004F5190"/>
    <w:rsid w:val="004F5518"/>
    <w:rsid w:val="004F5616"/>
    <w:rsid w:val="004F5648"/>
    <w:rsid w:val="004F78EF"/>
    <w:rsid w:val="00501516"/>
    <w:rsid w:val="0050161D"/>
    <w:rsid w:val="00501A05"/>
    <w:rsid w:val="00502330"/>
    <w:rsid w:val="00502397"/>
    <w:rsid w:val="005024D2"/>
    <w:rsid w:val="00503BFB"/>
    <w:rsid w:val="0050401E"/>
    <w:rsid w:val="00504841"/>
    <w:rsid w:val="00504862"/>
    <w:rsid w:val="005048AC"/>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226"/>
    <w:rsid w:val="00553DFD"/>
    <w:rsid w:val="00553F8C"/>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1D4"/>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4C12"/>
    <w:rsid w:val="005C6159"/>
    <w:rsid w:val="005D00A5"/>
    <w:rsid w:val="005D00D6"/>
    <w:rsid w:val="005D07B2"/>
    <w:rsid w:val="005D0D93"/>
    <w:rsid w:val="005D1A14"/>
    <w:rsid w:val="005D26DF"/>
    <w:rsid w:val="005D2EDB"/>
    <w:rsid w:val="005D30FC"/>
    <w:rsid w:val="005D3674"/>
    <w:rsid w:val="005D4D30"/>
    <w:rsid w:val="005D4D37"/>
    <w:rsid w:val="005D5D0C"/>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C8D"/>
    <w:rsid w:val="005E573E"/>
    <w:rsid w:val="005E5ABF"/>
    <w:rsid w:val="005E6606"/>
    <w:rsid w:val="005E6D42"/>
    <w:rsid w:val="005E79C4"/>
    <w:rsid w:val="005F05D5"/>
    <w:rsid w:val="005F1793"/>
    <w:rsid w:val="005F1B96"/>
    <w:rsid w:val="005F1DBB"/>
    <w:rsid w:val="005F1F95"/>
    <w:rsid w:val="005F35FC"/>
    <w:rsid w:val="005F3A35"/>
    <w:rsid w:val="005F425D"/>
    <w:rsid w:val="005F53F2"/>
    <w:rsid w:val="005F7C1D"/>
    <w:rsid w:val="00600452"/>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11B"/>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187E"/>
    <w:rsid w:val="00692C09"/>
    <w:rsid w:val="00692FA3"/>
    <w:rsid w:val="00693C4E"/>
    <w:rsid w:val="006953B6"/>
    <w:rsid w:val="0069568D"/>
    <w:rsid w:val="006968E8"/>
    <w:rsid w:val="00697C38"/>
    <w:rsid w:val="006A0D8B"/>
    <w:rsid w:val="006A0F27"/>
    <w:rsid w:val="006A134C"/>
    <w:rsid w:val="006A14B3"/>
    <w:rsid w:val="006A1922"/>
    <w:rsid w:val="006A1F61"/>
    <w:rsid w:val="006A2159"/>
    <w:rsid w:val="006A26BE"/>
    <w:rsid w:val="006A2D46"/>
    <w:rsid w:val="006A475C"/>
    <w:rsid w:val="006A6D19"/>
    <w:rsid w:val="006B0116"/>
    <w:rsid w:val="006B0566"/>
    <w:rsid w:val="006B19F7"/>
    <w:rsid w:val="006B2824"/>
    <w:rsid w:val="006B2F02"/>
    <w:rsid w:val="006B3DD9"/>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446D"/>
    <w:rsid w:val="00735365"/>
    <w:rsid w:val="00736A43"/>
    <w:rsid w:val="00737986"/>
    <w:rsid w:val="00737B2F"/>
    <w:rsid w:val="00737D93"/>
    <w:rsid w:val="00740919"/>
    <w:rsid w:val="0074145B"/>
    <w:rsid w:val="00741F8D"/>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F33"/>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B71D9"/>
    <w:rsid w:val="007B77DC"/>
    <w:rsid w:val="007C009B"/>
    <w:rsid w:val="007C081F"/>
    <w:rsid w:val="007C0837"/>
    <w:rsid w:val="007C13B3"/>
    <w:rsid w:val="007C15C5"/>
    <w:rsid w:val="007C1825"/>
    <w:rsid w:val="007C1D08"/>
    <w:rsid w:val="007C27E2"/>
    <w:rsid w:val="007C3D16"/>
    <w:rsid w:val="007C3FF3"/>
    <w:rsid w:val="007C4876"/>
    <w:rsid w:val="007C49D4"/>
    <w:rsid w:val="007C55BD"/>
    <w:rsid w:val="007C5F44"/>
    <w:rsid w:val="007C6F4D"/>
    <w:rsid w:val="007D0927"/>
    <w:rsid w:val="007D0C96"/>
    <w:rsid w:val="007D1213"/>
    <w:rsid w:val="007D12B1"/>
    <w:rsid w:val="007D13EE"/>
    <w:rsid w:val="007D28E6"/>
    <w:rsid w:val="007D2B56"/>
    <w:rsid w:val="007D3E45"/>
    <w:rsid w:val="007D4017"/>
    <w:rsid w:val="007D716A"/>
    <w:rsid w:val="007D7707"/>
    <w:rsid w:val="007E0DD7"/>
    <w:rsid w:val="007E0E5F"/>
    <w:rsid w:val="007E0EA0"/>
    <w:rsid w:val="007E0EB8"/>
    <w:rsid w:val="007E15A7"/>
    <w:rsid w:val="007E1A5C"/>
    <w:rsid w:val="007E238F"/>
    <w:rsid w:val="007E3AEE"/>
    <w:rsid w:val="007E42BF"/>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3E90"/>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82A"/>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02C6"/>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4A5"/>
    <w:rsid w:val="009123CA"/>
    <w:rsid w:val="009138AD"/>
    <w:rsid w:val="00915104"/>
    <w:rsid w:val="00915337"/>
    <w:rsid w:val="0091590A"/>
    <w:rsid w:val="009160C2"/>
    <w:rsid w:val="00916A53"/>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2A8"/>
    <w:rsid w:val="009365B5"/>
    <w:rsid w:val="0093713C"/>
    <w:rsid w:val="009374A0"/>
    <w:rsid w:val="00937B6A"/>
    <w:rsid w:val="00940C2A"/>
    <w:rsid w:val="00941136"/>
    <w:rsid w:val="009414B2"/>
    <w:rsid w:val="00941728"/>
    <w:rsid w:val="00941924"/>
    <w:rsid w:val="0094433E"/>
    <w:rsid w:val="0094684E"/>
    <w:rsid w:val="009471C4"/>
    <w:rsid w:val="00947D03"/>
    <w:rsid w:val="0095176C"/>
    <w:rsid w:val="0095199F"/>
    <w:rsid w:val="00952437"/>
    <w:rsid w:val="00953F12"/>
    <w:rsid w:val="00954F59"/>
    <w:rsid w:val="00955A1E"/>
    <w:rsid w:val="00955CC1"/>
    <w:rsid w:val="00955E87"/>
    <w:rsid w:val="00956D11"/>
    <w:rsid w:val="00960802"/>
    <w:rsid w:val="00960E47"/>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568"/>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51A9"/>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1E5"/>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68E2"/>
    <w:rsid w:val="00A27FAF"/>
    <w:rsid w:val="00A3062D"/>
    <w:rsid w:val="00A30B3F"/>
    <w:rsid w:val="00A31A12"/>
    <w:rsid w:val="00A31F51"/>
    <w:rsid w:val="00A3284C"/>
    <w:rsid w:val="00A34587"/>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1C79"/>
    <w:rsid w:val="00A72033"/>
    <w:rsid w:val="00A731B5"/>
    <w:rsid w:val="00A73661"/>
    <w:rsid w:val="00A738F6"/>
    <w:rsid w:val="00A747D4"/>
    <w:rsid w:val="00A74B2F"/>
    <w:rsid w:val="00A74D0E"/>
    <w:rsid w:val="00A76200"/>
    <w:rsid w:val="00A76C15"/>
    <w:rsid w:val="00A77039"/>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3B8D"/>
    <w:rsid w:val="00AA5305"/>
    <w:rsid w:val="00AA53FD"/>
    <w:rsid w:val="00AA632C"/>
    <w:rsid w:val="00AA67F8"/>
    <w:rsid w:val="00AA697C"/>
    <w:rsid w:val="00AA6F53"/>
    <w:rsid w:val="00AA75FA"/>
    <w:rsid w:val="00AA7805"/>
    <w:rsid w:val="00AB00B1"/>
    <w:rsid w:val="00AB0304"/>
    <w:rsid w:val="00AB13DD"/>
    <w:rsid w:val="00AB14F4"/>
    <w:rsid w:val="00AB16AE"/>
    <w:rsid w:val="00AB1DD6"/>
    <w:rsid w:val="00AB227A"/>
    <w:rsid w:val="00AB2618"/>
    <w:rsid w:val="00AB2648"/>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C4A"/>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73A7"/>
    <w:rsid w:val="00AE7B88"/>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1E"/>
    <w:rsid w:val="00B12C72"/>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0DE6"/>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2F0F"/>
    <w:rsid w:val="00B73AB8"/>
    <w:rsid w:val="00B73DE0"/>
    <w:rsid w:val="00B744F6"/>
    <w:rsid w:val="00B75687"/>
    <w:rsid w:val="00B7678F"/>
    <w:rsid w:val="00B7771E"/>
    <w:rsid w:val="00B81AD3"/>
    <w:rsid w:val="00B834EF"/>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1097"/>
    <w:rsid w:val="00BA3554"/>
    <w:rsid w:val="00BA4B4C"/>
    <w:rsid w:val="00BA632C"/>
    <w:rsid w:val="00BB1A5D"/>
    <w:rsid w:val="00BB1C9B"/>
    <w:rsid w:val="00BB3575"/>
    <w:rsid w:val="00BB4ADD"/>
    <w:rsid w:val="00BB4EFF"/>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123B"/>
    <w:rsid w:val="00BD2920"/>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770"/>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750"/>
    <w:rsid w:val="00C75A7D"/>
    <w:rsid w:val="00C75BC3"/>
    <w:rsid w:val="00C777BE"/>
    <w:rsid w:val="00C8055A"/>
    <w:rsid w:val="00C806B2"/>
    <w:rsid w:val="00C807D9"/>
    <w:rsid w:val="00C80B25"/>
    <w:rsid w:val="00C80D21"/>
    <w:rsid w:val="00C813A9"/>
    <w:rsid w:val="00C81FE2"/>
    <w:rsid w:val="00C828A2"/>
    <w:rsid w:val="00C82BD2"/>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EC9"/>
    <w:rsid w:val="00CC73F0"/>
    <w:rsid w:val="00CC7693"/>
    <w:rsid w:val="00CD043A"/>
    <w:rsid w:val="00CD3548"/>
    <w:rsid w:val="00CD395A"/>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5D29"/>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1259"/>
    <w:rsid w:val="00D71364"/>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3027"/>
    <w:rsid w:val="00D94519"/>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0884"/>
    <w:rsid w:val="00E51117"/>
    <w:rsid w:val="00E51EEA"/>
    <w:rsid w:val="00E5348C"/>
    <w:rsid w:val="00E5352B"/>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3E3"/>
    <w:rsid w:val="00EB35E7"/>
    <w:rsid w:val="00EB395D"/>
    <w:rsid w:val="00EB3A0E"/>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3A05"/>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E28"/>
    <w:rsid w:val="00F04FC3"/>
    <w:rsid w:val="00F05954"/>
    <w:rsid w:val="00F06F30"/>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3B41"/>
    <w:rsid w:val="00F36E1F"/>
    <w:rsid w:val="00F377C0"/>
    <w:rsid w:val="00F37F2C"/>
    <w:rsid w:val="00F403A5"/>
    <w:rsid w:val="00F406AC"/>
    <w:rsid w:val="00F40D4D"/>
    <w:rsid w:val="00F4140F"/>
    <w:rsid w:val="00F4395E"/>
    <w:rsid w:val="00F449C0"/>
    <w:rsid w:val="00F4506C"/>
    <w:rsid w:val="00F45B4D"/>
    <w:rsid w:val="00F45B8B"/>
    <w:rsid w:val="00F51B3A"/>
    <w:rsid w:val="00F53525"/>
    <w:rsid w:val="00F538FE"/>
    <w:rsid w:val="00F53C3A"/>
    <w:rsid w:val="00F546F2"/>
    <w:rsid w:val="00F5526F"/>
    <w:rsid w:val="00F55654"/>
    <w:rsid w:val="00F556B0"/>
    <w:rsid w:val="00F55A33"/>
    <w:rsid w:val="00F56057"/>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7673E"/>
    <w:rsid w:val="00F8049A"/>
    <w:rsid w:val="00F825AC"/>
    <w:rsid w:val="00F82623"/>
    <w:rsid w:val="00F839B3"/>
    <w:rsid w:val="00F83B76"/>
    <w:rsid w:val="00F83CA1"/>
    <w:rsid w:val="00F8462A"/>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1273"/>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link w:val="BodyTextIndent3"/>
    <w:rsid w:val="006C3873"/>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en-US" w:eastAsia="en-US" w:bidi="ar-SA"/>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link w:val="BodyTextIndent2"/>
    <w:rsid w:val="007602A3"/>
    <w:rPr>
      <w:rFonts w:ascii="Baltica" w:hAnsi="Baltica"/>
      <w:lang w:val="af-ZA" w:eastAsia="en-US" w:bidi="ar-S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character" w:customStyle="1" w:styleId="HeaderChar">
    <w:name w:val="Header Char"/>
    <w:link w:val="Header"/>
    <w:rsid w:val="007602A3"/>
    <w:rPr>
      <w:lang w:val="en-AU" w:eastAsia="ru-RU" w:bidi="ar-SA"/>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character" w:customStyle="1" w:styleId="BodyText3Char">
    <w:name w:val="Body Text 3 Char"/>
    <w:link w:val="BodyText3"/>
    <w:rsid w:val="007602A3"/>
    <w:rPr>
      <w:rFonts w:ascii="Arial LatArm" w:hAnsi="Arial LatArm"/>
      <w:lang w:val="en-US" w:eastAsia="ru-RU" w:bidi="ar-SA"/>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character" w:customStyle="1" w:styleId="CommentTextChar">
    <w:name w:val="Comment Text Char"/>
    <w:link w:val="CommentText"/>
    <w:semiHidden/>
    <w:rsid w:val="00F87473"/>
    <w:rPr>
      <w:rFonts w:ascii="Times Armenian" w:hAnsi="Times Armenian"/>
      <w:lang w:eastAsia="ru-RU"/>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F87473"/>
    <w:rPr>
      <w:rFonts w:ascii="Times Armenian" w:hAnsi="Times Armenian"/>
      <w:b/>
      <w:bCs/>
      <w:lang w:eastAsia="ru-RU"/>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styleId="Emphasis">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8573668">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3829759">
      <w:bodyDiv w:val="1"/>
      <w:marLeft w:val="0"/>
      <w:marRight w:val="0"/>
      <w:marTop w:val="0"/>
      <w:marBottom w:val="0"/>
      <w:divBdr>
        <w:top w:val="none" w:sz="0" w:space="0" w:color="auto"/>
        <w:left w:val="none" w:sz="0" w:space="0" w:color="auto"/>
        <w:bottom w:val="none" w:sz="0" w:space="0" w:color="auto"/>
        <w:right w:val="none" w:sz="0" w:space="0" w:color="auto"/>
      </w:divBdr>
    </w:div>
    <w:div w:id="666589955">
      <w:bodyDiv w:val="1"/>
      <w:marLeft w:val="0"/>
      <w:marRight w:val="0"/>
      <w:marTop w:val="0"/>
      <w:marBottom w:val="0"/>
      <w:divBdr>
        <w:top w:val="none" w:sz="0" w:space="0" w:color="auto"/>
        <w:left w:val="none" w:sz="0" w:space="0" w:color="auto"/>
        <w:bottom w:val="none" w:sz="0" w:space="0" w:color="auto"/>
        <w:right w:val="none" w:sz="0" w:space="0" w:color="auto"/>
      </w:divBdr>
    </w:div>
    <w:div w:id="98130259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94F11-F2EA-49F3-BE03-A4BD690F1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1764</TotalTime>
  <Pages>1</Pages>
  <Words>21753</Words>
  <Characters>123996</Characters>
  <Application>Microsoft Office Word</Application>
  <DocSecurity>0</DocSecurity>
  <Lines>1033</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145459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https:/mul2-minfin.gov.am/tasks/478235/oneclick/Ashxatanq_txtayin (4).docx?token=f749659d143c8947ad9d469e6882c191</cp:keywords>
  <cp:lastModifiedBy>Lenovo</cp:lastModifiedBy>
  <cp:revision>69</cp:revision>
  <cp:lastPrinted>2018-02-16T07:12:00Z</cp:lastPrinted>
  <dcterms:created xsi:type="dcterms:W3CDTF">2022-05-30T17:02:00Z</dcterms:created>
  <dcterms:modified xsi:type="dcterms:W3CDTF">2022-10-12T15:38:00Z</dcterms:modified>
</cp:coreProperties>
</file>