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7B423" w14:textId="77777777" w:rsidR="00CD12A7" w:rsidRPr="00C94324" w:rsidRDefault="00CD12A7" w:rsidP="00C94324">
      <w:pPr>
        <w:pStyle w:val="aa"/>
        <w:spacing w:after="0"/>
        <w:rPr>
          <w:rFonts w:ascii="GHEA Mariam" w:hAnsi="GHEA Mariam" w:cs="Sylfaen"/>
          <w:iCs/>
          <w:sz w:val="20"/>
          <w:szCs w:val="20"/>
        </w:rPr>
      </w:pPr>
    </w:p>
    <w:p w14:paraId="534C6839" w14:textId="5BBEFFC9" w:rsidR="00B21BA9" w:rsidRPr="00C94324" w:rsidRDefault="00B21BA9" w:rsidP="00C94324">
      <w:pPr xmlns:w="http://schemas.openxmlformats.org/wordprocessingml/2006/main"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N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7</w:t>
      </w:r>
    </w:p>
    <w:p w14:paraId="06777484" w14:textId="77777777" w:rsidR="00561FCA" w:rsidRPr="00C94324" w:rsidRDefault="00561FCA" w:rsidP="00C94324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Министра финансов РА 2 ноября 2022 г.</w:t>
      </w:r>
    </w:p>
    <w:p w14:paraId="0D0E62A2" w14:textId="259DDBDE" w:rsidR="00561FCA" w:rsidRPr="00C94324" w:rsidRDefault="00561FCA" w:rsidP="00C94324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Приказ N 451-А</w:t>
      </w:r>
    </w:p>
    <w:p w14:paraId="0BEE864D" w14:textId="77777777" w:rsidR="00096865" w:rsidRPr="00C94324" w:rsidRDefault="00096865" w:rsidP="00C94324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Mariam" w:hAnsi="GHEA Mariam" w:cs="Sylfaen"/>
          <w:iCs/>
          <w:sz w:val="20"/>
          <w:szCs w:val="20"/>
          <w:u w:val="single"/>
          <w:lang w:val="af-ZA" w:eastAsia="ru-RU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hy-AM" w:eastAsia="ru-RU"/>
        </w:rPr>
        <w:t xml:space="preserve">Образцовый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af-ZA" w:eastAsia="ru-RU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hy-AM" w:eastAsia="ru-RU"/>
        </w:rPr>
        <w:t xml:space="preserve">форма</w:t>
      </w:r>
    </w:p>
    <w:p w14:paraId="58A2E90D" w14:textId="77777777" w:rsidR="00096865" w:rsidRPr="00C94324" w:rsidRDefault="00096865" w:rsidP="00C94324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</w:p>
    <w:p w14:paraId="7CD37096" w14:textId="77777777" w:rsidR="00642EFE" w:rsidRPr="00C94324" w:rsidRDefault="00642EFE" w:rsidP="00C94324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УТВЕРЖДЕНИЕ:</w:t>
      </w:r>
    </w:p>
    <w:p w14:paraId="569314AA" w14:textId="431B7AAB" w:rsidR="00642EFE" w:rsidRPr="00C94324" w:rsidRDefault="000D5682" w:rsidP="00C94324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О ЗАПРОСЕ О РЕЙТИНГЕ*</w:t>
      </w:r>
    </w:p>
    <w:p w14:paraId="638CA66E" w14:textId="62F34AAE" w:rsidR="00642EFE" w:rsidRPr="00C94324" w:rsidRDefault="00642EFE" w:rsidP="00C94324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</w:p>
    <w:p w14:paraId="46C557D7" w14:textId="77777777" w:rsidR="00912C35" w:rsidRPr="00C94324" w:rsidRDefault="00912C35" w:rsidP="00C94324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 w:cs="Arial"/>
          <w:b/>
          <w:bCs/>
          <w:i w:val="0"/>
          <w:iCs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Подарок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процедура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это происходит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РА: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Покупка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о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15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закона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Статья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6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b/>
          <w:bCs/>
          <w:i w:val="0"/>
          <w:iCs/>
          <w:lang w:val="hy-AM"/>
        </w:rPr>
        <w:t xml:space="preserve">частично.</w:t>
      </w:r>
    </w:p>
    <w:p w14:paraId="2A84E156" w14:textId="77777777" w:rsidR="00912C35" w:rsidRPr="00C94324" w:rsidRDefault="00912C35" w:rsidP="00C94324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hy-AM"/>
        </w:rPr>
      </w:pPr>
    </w:p>
    <w:p w14:paraId="25D9C0A6" w14:textId="77777777" w:rsidR="00642EFE" w:rsidRPr="00C94324" w:rsidRDefault="00642EFE" w:rsidP="00C94324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Данный текст заявления утверждается оценочной комиссией</w:t>
      </w:r>
    </w:p>
    <w:p w14:paraId="2DC06F5B" w14:textId="3A87304E" w:rsidR="0091042F" w:rsidRPr="00C94324" w:rsidRDefault="00642EFE" w:rsidP="00C94324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3C53D4" w:rsidRPr="00C94324">
        <w:rPr>
          <w:rFonts w:ascii="GHEA Mariam" w:hAnsi="GHEA Mariam"/>
          <w:i w:val="0"/>
          <w:iCs/>
          <w:lang w:val="af-ZA"/>
        </w:rPr>
        <w:t xml:space="preserve">06 </w:t>
      </w:r>
      <w:r xmlns:w="http://schemas.openxmlformats.org/wordprocessingml/2006/main" w:rsidR="00E26EF7" w:rsidRPr="00C94324">
        <w:rPr>
          <w:rFonts w:ascii="GHEA Mariam" w:hAnsi="GHEA Mariam"/>
          <w:i w:val="0"/>
          <w:iCs/>
          <w:lang w:val="hy-AM"/>
        </w:rPr>
        <w:t xml:space="preserve">» </w:t>
      </w:r>
      <w:r xmlns:w="http://schemas.openxmlformats.org/wordprocessingml/2006/main" w:rsidR="00716616" w:rsidRPr="00C94324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0D5682" w:rsidRPr="00C94324">
        <w:rPr>
          <w:rFonts w:ascii="GHEA Mariam" w:hAnsi="GHEA Mariam"/>
          <w:i w:val="0"/>
          <w:iCs/>
          <w:lang w:val="hy-AM"/>
        </w:rPr>
        <w:t xml:space="preserve">01 </w:t>
      </w:r>
      <w:r xmlns:w="http://schemas.openxmlformats.org/wordprocessingml/2006/main" w:rsidR="00A76C15" w:rsidRPr="00C94324">
        <w:rPr>
          <w:rFonts w:ascii="GHEA Mariam" w:hAnsi="GHEA Mariam"/>
          <w:i w:val="0"/>
          <w:iCs/>
          <w:lang w:val="af-ZA"/>
        </w:rPr>
        <w:t xml:space="preserve">» </w:t>
      </w:r>
      <w:r xmlns:w="http://schemas.openxmlformats.org/wordprocessingml/2006/main" w:rsidR="00E26EF7" w:rsidRPr="00C94324">
        <w:rPr>
          <w:rFonts w:ascii="GHEA Mariam" w:hAnsi="GHEA Mariam"/>
          <w:i w:val="0"/>
          <w:iCs/>
          <w:lang w:val="hy-AM"/>
        </w:rPr>
        <w:t xml:space="preserve">декабря </w:t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2022 </w:t>
      </w:r>
      <w:r xmlns:w="http://schemas.openxmlformats.org/wordprocessingml/2006/main" w:rsidR="000D5682" w:rsidRPr="00C94324">
        <w:rPr>
          <w:rFonts w:ascii="GHEA Mariam" w:hAnsi="GHEA Mariam"/>
          <w:i w:val="0"/>
          <w:iCs/>
          <w:lang w:val="hy-AM"/>
        </w:rPr>
        <w:t xml:space="preserve">г.</w:t>
      </w:r>
    </w:p>
    <w:p w14:paraId="4A7CC1BC" w14:textId="77777777" w:rsidR="0091042F" w:rsidRPr="00C94324" w:rsidRDefault="0091042F" w:rsidP="00C94324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</w:p>
    <w:p w14:paraId="27EE6920" w14:textId="51DE7F3A" w:rsidR="0091042F" w:rsidRPr="00C94324" w:rsidRDefault="00496E18" w:rsidP="00C94324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Код процедуры: </w:t>
      </w:r>
      <w:r xmlns:w="http://schemas.openxmlformats.org/wordprocessingml/2006/main" w:rsidR="00F96365" w:rsidRPr="00C94324">
        <w:rPr>
          <w:rFonts w:ascii="GHEA Mariam" w:hAnsi="GHEA Mariam"/>
          <w:b/>
          <w:bCs/>
          <w:i w:val="0"/>
          <w:iCs/>
          <w:lang w:val="af-ZA"/>
        </w:rPr>
        <w:t xml:space="preserve">«AM DST AAPC-GHAPDSB-2023/01»</w:t>
      </w:r>
    </w:p>
    <w:p w14:paraId="42B42C6A" w14:textId="77777777" w:rsidR="00F22B10" w:rsidRPr="00C94324" w:rsidRDefault="00F22B10" w:rsidP="00C94324">
      <w:pPr>
        <w:pStyle w:val="a3"/>
        <w:spacing w:line="240" w:lineRule="auto"/>
        <w:jc w:val="center"/>
        <w:rPr>
          <w:rFonts w:ascii="GHEA Mariam" w:hAnsi="GHEA Mariam"/>
          <w:i w:val="0"/>
          <w:iCs/>
          <w:lang w:val="af-ZA"/>
        </w:rPr>
      </w:pPr>
    </w:p>
    <w:p w14:paraId="34A33A6B" w14:textId="5C5A6D5D" w:rsidR="009C6D12" w:rsidRPr="00C94324" w:rsidRDefault="009C6D12" w:rsidP="00C9432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Заказчик, СНОК </w:t>
      </w:r>
      <w:r xmlns:w="http://schemas.openxmlformats.org/wordprocessingml/2006/main" w:rsidR="00C94324" w:rsidRPr="00C94324">
        <w:rPr>
          <w:rFonts w:ascii="GHEA Mariam" w:hAnsi="GHEA Mariam"/>
          <w:i w:val="0"/>
          <w:iCs/>
          <w:lang w:val="hy-AM"/>
        </w:rPr>
        <w:t xml:space="preserve">" </w:t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ДАШТАВАН НААПК", расположенный в г. Даштаван Араратской области РА, объявляет запрос котировок, который проводится в один этап.</w:t>
      </w:r>
    </w:p>
    <w:p w14:paraId="5AEA71F9" w14:textId="7504E798" w:rsidR="00496E18" w:rsidRPr="00C94324" w:rsidRDefault="00A20B69" w:rsidP="00C94324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="00496E18" w:rsidRPr="00C94324">
        <w:rPr>
          <w:rFonts w:ascii="GHEA Mariam" w:hAnsi="GHEA Mariam"/>
          <w:i w:val="0"/>
          <w:iCs/>
          <w:lang w:val="af-ZA"/>
        </w:rPr>
        <w:t xml:space="preserve">В результате </w:t>
      </w:r>
      <w:r xmlns:w="http://schemas.openxmlformats.org/wordprocessingml/2006/main" w:rsidR="00496E18" w:rsidRPr="00C94324">
        <w:rPr>
          <w:rFonts w:ascii="GHEA Mariam" w:hAnsi="GHEA Mariam"/>
          <w:i w:val="0"/>
          <w:iCs/>
          <w:lang w:val="af-ZA"/>
        </w:rPr>
        <w:t xml:space="preserve">этой процедуры </w:t>
      </w:r>
      <w:bookmarkEnd xmlns:w="http://schemas.openxmlformats.org/wordprocessingml/2006/main" w:id="0"/>
      <w:r xmlns:w="http://schemas.openxmlformats.org/wordprocessingml/2006/main" w:rsidR="002E7EE1" w:rsidRPr="00C94324">
        <w:rPr>
          <w:rFonts w:ascii="GHEA Mariam" w:hAnsi="GHEA Mariam"/>
          <w:i w:val="0"/>
          <w:iCs/>
          <w:lang w:val="hy-AM"/>
        </w:rPr>
        <w:t xml:space="preserve">выбранному </w:t>
      </w:r>
      <w:r xmlns:w="http://schemas.openxmlformats.org/wordprocessingml/2006/main" w:rsidR="00642EFE" w:rsidRPr="00C94324">
        <w:rPr>
          <w:rFonts w:ascii="GHEA Mariam" w:hAnsi="GHEA Mariam"/>
          <w:i w:val="0"/>
          <w:iCs/>
          <w:lang w:val="af-ZA"/>
        </w:rPr>
        <w:t xml:space="preserve">участнику будет предложено подписать </w:t>
      </w:r>
      <w:r xmlns:w="http://schemas.openxmlformats.org/wordprocessingml/2006/main" w:rsidR="00EC5AC6" w:rsidRPr="00C94324">
        <w:rPr>
          <w:rFonts w:ascii="GHEA Mariam" w:hAnsi="GHEA Mariam"/>
          <w:b/>
          <w:i w:val="0"/>
          <w:iCs/>
          <w:lang w:val="af-ZA"/>
        </w:rPr>
        <w:t xml:space="preserve">Лекарства в установленном порядке.</w:t>
      </w:r>
      <w:r xmlns:w="http://schemas.openxmlformats.org/wordprocessingml/2006/main" w:rsidR="00330DCB" w:rsidRPr="00C94324">
        <w:rPr>
          <w:rFonts w:ascii="GHEA Mariam" w:hAnsi="GHEA Mariam" w:cs="Sylfaen"/>
          <w:i w:val="0"/>
          <w:iCs/>
          <w:lang w:val="hy-AM"/>
        </w:rPr>
        <w:t xml:space="preserve"> </w:t>
      </w:r>
      <w:r xmlns:w="http://schemas.openxmlformats.org/wordprocessingml/2006/main" w:rsidR="00330DCB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341A74" w:rsidRPr="00C94324">
        <w:rPr>
          <w:rFonts w:ascii="GHEA Mariam" w:hAnsi="GHEA Mariam"/>
          <w:i w:val="0"/>
          <w:iCs/>
          <w:lang w:val="af-ZA"/>
        </w:rPr>
        <w:t xml:space="preserve">договор поставки (далее – договор).</w:t>
      </w:r>
    </w:p>
    <w:p w14:paraId="6F23574A" w14:textId="77777777" w:rsidR="00357D48" w:rsidRPr="00C94324" w:rsidRDefault="00A20B69" w:rsidP="00C94324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A76C15" w:rsidRPr="00C94324">
        <w:rPr>
          <w:rFonts w:ascii="GHEA Mariam" w:hAnsi="GHEA Mariam"/>
          <w:i w:val="0"/>
          <w:iCs/>
          <w:lang w:val="af-ZA"/>
        </w:rPr>
        <w:t xml:space="preserve">Согласно статье 7 Закона РА "О закупках" любое лицо, независимо от того, является ли оно иностранным физическим лицом, организацией или лицом без гражданства, имеет равное право на участие в этой процедуре.</w:t>
      </w:r>
    </w:p>
    <w:p w14:paraId="39D8990F" w14:textId="77777777" w:rsidR="00A20B69" w:rsidRPr="00C94324" w:rsidRDefault="00496E18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Условия, предъявляемые к лицам, не имеющим права на участие в этой процедуре, а также к участникам, определяются в приглашении к этой процедуре.</w:t>
      </w:r>
    </w:p>
    <w:p w14:paraId="2901568A" w14:textId="6D06FFC0" w:rsidR="000E2427" w:rsidRPr="00C94324" w:rsidRDefault="00EE73A8" w:rsidP="00C94324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Выбранный участник определяется из числа участников, подавших </w:t>
      </w:r>
      <w:bookmarkStart xmlns:w="http://schemas.openxmlformats.org/wordprocessingml/2006/main" w:id="1" w:name="_Hlk23167512"/>
      <w:r xmlns:w="http://schemas.openxmlformats.org/wordprocessingml/2006/main" w:rsidR="00496E18" w:rsidRPr="00C94324">
        <w:rPr>
          <w:rFonts w:ascii="GHEA Mariam" w:hAnsi="GHEA Mariam"/>
          <w:i w:val="0"/>
          <w:iCs/>
          <w:lang w:val="af-ZA"/>
        </w:rPr>
        <w:t xml:space="preserve">достаточно оцененные </w:t>
      </w:r>
      <w:bookmarkEnd xmlns:w="http://schemas.openxmlformats.org/wordprocessingml/2006/main" w:id="1"/>
      <w:r xmlns:w="http://schemas.openxmlformats.org/wordprocessingml/2006/main" w:rsidR="00357D48" w:rsidRPr="00C94324">
        <w:rPr>
          <w:rFonts w:ascii="GHEA Mariam" w:hAnsi="GHEA Mariam"/>
          <w:i w:val="0"/>
          <w:iCs/>
          <w:lang w:val="af-ZA"/>
        </w:rPr>
        <w:t xml:space="preserve">заявки на неценовых условиях, по принципу предоставления предпочтения участнику, подавшему самое низкое ценовое предложение.</w:t>
      </w:r>
    </w:p>
    <w:p w14:paraId="3361AC33" w14:textId="77777777" w:rsidR="0067579A" w:rsidRPr="00C94324" w:rsidRDefault="00357D48" w:rsidP="00C94324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дня, следующего за днем получения заявки.</w:t>
      </w:r>
    </w:p>
    <w:p w14:paraId="236FDBB7" w14:textId="1AB9A849" w:rsidR="00332EE7" w:rsidRPr="00C94324" w:rsidRDefault="00332EE7" w:rsidP="00C94324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Заявки на участие в данной процедуре необходимо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подавать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 w:eastAsia="ru-RU"/>
        </w:rPr>
        <w:t xml:space="preserve">    </w:t>
      </w:r>
      <w:r xmlns:w="http://schemas.openxmlformats.org/wordprocessingml/2006/main" w:rsidR="00C94324" w:rsidRPr="00C94324">
        <w:rPr>
          <w:rFonts w:ascii="GHEA Mariam" w:hAnsi="GHEA Mariam"/>
          <w:b/>
          <w:bCs/>
          <w:i w:val="0"/>
          <w:iCs/>
          <w:lang w:val="hy-AM"/>
        </w:rPr>
        <w:t xml:space="preserve">Тонояна 4/1, </w:t>
      </w:r>
      <w:r xmlns:w="http://schemas.openxmlformats.org/wordprocessingml/2006/main" w:rsidR="009C6D12" w:rsidRPr="00C94324">
        <w:rPr>
          <w:rFonts w:ascii="GHEA Mariam" w:hAnsi="GHEA Mariam"/>
          <w:b/>
          <w:bCs/>
          <w:i w:val="0"/>
          <w:iCs/>
          <w:lang w:val="af-ZA"/>
        </w:rPr>
        <w:t xml:space="preserve">Даштаван, Араратский марз, РА </w:t>
      </w:r>
      <w:r xmlns:w="http://schemas.openxmlformats.org/wordprocessingml/2006/main" w:rsidR="009C6D12" w:rsidRPr="00C94324">
        <w:rPr>
          <w:rFonts w:ascii="GHEA Mariam" w:hAnsi="GHEA Mariam"/>
          <w:b/>
          <w:bCs/>
          <w:i w:val="0"/>
          <w:iCs/>
          <w:lang w:val="af-ZA"/>
        </w:rPr>
        <w:t xml:space="preserve">, </w:t>
      </w:r>
      <w:r xmlns:w="http://schemas.openxmlformats.org/wordprocessingml/2006/main" w:rsidR="006265F4" w:rsidRPr="00C94324">
        <w:rPr>
          <w:rFonts w:ascii="GHEA Mariam" w:hAnsi="GHEA Mariam"/>
          <w:i w:val="0"/>
          <w:iCs/>
          <w:lang w:val="af-ZA"/>
        </w:rPr>
        <w:t xml:space="preserve">в документальной форме</w:t>
      </w:r>
      <w:r xmlns:w="http://schemas.openxmlformats.org/wordprocessingml/2006/main" w:rsidR="006265F4" w:rsidRPr="00C94324">
        <w:rPr>
          <w:rFonts w:ascii="GHEA Mariam" w:hAnsi="GHEA Mariam"/>
          <w:i w:val="0"/>
          <w:iCs/>
          <w:lang w:val="af-ZA" w:eastAsia="ru-RU"/>
        </w:rPr>
        <w:t xml:space="preserve"> </w:t>
      </w:r>
      <w:r xmlns:w="http://schemas.openxmlformats.org/wordprocessingml/2006/main" w:rsidR="006265F4" w:rsidRPr="00C94324">
        <w:rPr>
          <w:rFonts w:ascii="GHEA Mariam" w:hAnsi="GHEA Mariam"/>
          <w:i w:val="0"/>
          <w:iCs/>
          <w:lang w:val="af-ZA"/>
        </w:rPr>
        <w:t xml:space="preserve">до этого объявления</w:t>
      </w:r>
      <w:r xmlns:w="http://schemas.openxmlformats.org/wordprocessingml/2006/main" w:rsidR="0085054E" w:rsidRPr="00C94324">
        <w:rPr>
          <w:rFonts w:ascii="GHEA Mariam" w:hAnsi="GHEA Mariam"/>
          <w:i w:val="0"/>
          <w:iCs/>
          <w:lang w:val="hy-AM"/>
        </w:rPr>
        <w:t xml:space="preserve"> </w:t>
      </w:r>
      <w:r xmlns:w="http://schemas.openxmlformats.org/wordprocessingml/2006/main" w:rsidR="000247C3">
        <w:rPr>
          <w:rFonts w:ascii="GHEA Mariam" w:hAnsi="GHEA Mariam"/>
          <w:i w:val="0"/>
          <w:iCs/>
          <w:lang w:val="hy-AM"/>
        </w:rPr>
        <w:t xml:space="preserve">13:30 </w:t>
      </w:r>
      <w:r xmlns:w="http://schemas.openxmlformats.org/wordprocessingml/2006/main" w:rsidR="0085054E" w:rsidRPr="00C94324">
        <w:rPr>
          <w:rFonts w:ascii="GHEA Mariam" w:hAnsi="GHEA Mariam"/>
          <w:i w:val="0"/>
          <w:iCs/>
          <w:u w:val="single"/>
          <w:lang w:val="hy-AM"/>
        </w:rPr>
        <w:t xml:space="preserve">7-го </w:t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дня </w:t>
      </w:r>
      <w:r xmlns:w="http://schemas.openxmlformats.org/wordprocessingml/2006/main" w:rsidR="006265F4" w:rsidRPr="00C94324">
        <w:rPr>
          <w:rFonts w:ascii="GHEA Mariam" w:hAnsi="GHEA Mariam"/>
          <w:i w:val="0"/>
          <w:iCs/>
          <w:lang w:val="af-ZA"/>
        </w:rPr>
        <w:t xml:space="preserve">с момента публикации </w:t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.</w:t>
      </w:r>
    </w:p>
    <w:p w14:paraId="154CB70D" w14:textId="77777777" w:rsidR="00357D48" w:rsidRPr="00C94324" w:rsidRDefault="000076A1" w:rsidP="00C9432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Помимо армянского, заявки также можно подавать на английском или русском языках.</w:t>
      </w:r>
    </w:p>
    <w:p w14:paraId="3B1730B6" w14:textId="4A64AFF9" w:rsidR="00332EE7" w:rsidRPr="00C94324" w:rsidRDefault="00332EE7" w:rsidP="00C9432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b/>
          <w:bCs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Вскрытие предложений состоится в г. Даштаван Араратской области РА.</w:t>
      </w:r>
      <w:r xmlns:w="http://schemas.openxmlformats.org/wordprocessingml/2006/main" w:rsidR="009C6D12" w:rsidRPr="00C94324">
        <w:rPr>
          <w:rFonts w:ascii="GHEA Mariam" w:hAnsi="GHEA Mariam"/>
          <w:b/>
          <w:bCs/>
          <w:i w:val="0"/>
          <w:iCs/>
          <w:lang w:val="hy-AM"/>
        </w:rPr>
        <w:t xml:space="preserve">  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« </w:t>
      </w:r>
      <w:r xmlns:w="http://schemas.openxmlformats.org/wordprocessingml/2006/main" w:rsidR="0085054E" w:rsidRPr="00C94324">
        <w:rPr>
          <w:rFonts w:ascii="GHEA Mariam" w:hAnsi="GHEA Mariam"/>
          <w:b/>
          <w:bCs/>
          <w:i w:val="0"/>
          <w:iCs/>
          <w:lang w:val="hy-AM"/>
        </w:rPr>
        <w:t xml:space="preserve">2022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» « </w:t>
      </w:r>
      <w:r xmlns:w="http://schemas.openxmlformats.org/wordprocessingml/2006/main" w:rsidR="00C94324" w:rsidRPr="00C94324">
        <w:rPr>
          <w:rFonts w:ascii="GHEA Mariam" w:hAnsi="GHEA Mariam"/>
          <w:b/>
          <w:bCs/>
          <w:i w:val="0"/>
          <w:iCs/>
          <w:lang w:val="hy-AM"/>
        </w:rPr>
        <w:t xml:space="preserve">Декабрь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» « </w:t>
      </w:r>
      <w:r xmlns:w="http://schemas.openxmlformats.org/wordprocessingml/2006/main" w:rsidR="00E60D36">
        <w:rPr>
          <w:rFonts w:ascii="GHEA Mariam" w:hAnsi="GHEA Mariam"/>
          <w:b/>
          <w:bCs/>
          <w:i w:val="0"/>
          <w:iCs/>
          <w:lang w:val="hy-AM"/>
        </w:rPr>
        <w:t xml:space="preserve">15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» в </w:t>
      </w:r>
      <w:r xmlns:w="http://schemas.openxmlformats.org/wordprocessingml/2006/main" w:rsidR="000247C3">
        <w:rPr>
          <w:rFonts w:ascii="GHEA Mariam" w:hAnsi="GHEA Mariam"/>
          <w:b/>
          <w:bCs/>
          <w:i w:val="0"/>
          <w:iCs/>
          <w:lang w:val="hy-AM"/>
        </w:rPr>
        <w:t xml:space="preserve">13:30 </w:t>
      </w: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.</w:t>
      </w:r>
    </w:p>
    <w:p w14:paraId="03B4786F" w14:textId="77777777" w:rsidR="006675F2" w:rsidRPr="00C94324" w:rsidRDefault="006675F2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Обращение по данной процедуре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осуществляется в разделе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«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Закупки» 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о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РА 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в соответствии с законом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В порядке, установленном Гражданским процессуальным кодексом РА.</w:t>
      </w:r>
    </w:p>
    <w:p w14:paraId="3D7CE449" w14:textId="77777777" w:rsidR="006675F2" w:rsidRPr="00C94324" w:rsidRDefault="006675F2" w:rsidP="00C94324">
      <w:pPr>
        <w:pStyle w:val="a3"/>
        <w:spacing w:line="240" w:lineRule="auto"/>
        <w:rPr>
          <w:rFonts w:ascii="GHEA Mariam" w:hAnsi="GHEA Mariam"/>
          <w:i w:val="0"/>
          <w:iCs/>
          <w:lang w:val="hy-AM"/>
        </w:rPr>
      </w:pPr>
    </w:p>
    <w:p w14:paraId="7B4E9391" w14:textId="6F2626ED" w:rsidR="00754697" w:rsidRPr="00C94324" w:rsidRDefault="00754697" w:rsidP="00C9432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Для получения дополнительной информации, связанной с этим объявлением, вы можете связаться с секретарем оценочной комиссии Аидой Айвазян.</w:t>
      </w:r>
    </w:p>
    <w:p w14:paraId="108013B8" w14:textId="21F5A56D" w:rsidR="009F18D0" w:rsidRPr="00C94324" w:rsidRDefault="009F18D0" w:rsidP="00C94324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85054E" w:rsidRPr="00C94324">
        <w:rPr>
          <w:rFonts w:ascii="GHEA Mariam" w:hAnsi="GHEA Mariam"/>
          <w:i w:val="0"/>
          <w:iCs/>
          <w:lang w:val="hy-AM"/>
        </w:rPr>
        <w:t xml:space="preserve"> </w:t>
      </w:r>
    </w:p>
    <w:p w14:paraId="0C68F8B6" w14:textId="0D6A3BDD" w:rsidR="0085054E" w:rsidRPr="00C94324" w:rsidRDefault="0085054E" w:rsidP="00C94324">
      <w:pPr xmlns:w="http://schemas.openxmlformats.org/wordprocessingml/2006/main">
        <w:pStyle w:val="a3"/>
        <w:tabs>
          <w:tab w:val="left" w:pos="567"/>
        </w:tabs>
        <w:spacing w:line="240" w:lineRule="auto"/>
        <w:ind w:firstLine="0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ab xmlns:w="http://schemas.openxmlformats.org/wordprocessingml/2006/main"/>
      </w:r>
      <w:r xmlns:w="http://schemas.openxmlformats.org/wordprocessingml/2006/main" w:rsidR="00935B9A" w:rsidRPr="00C94324">
        <w:rPr>
          <w:rFonts w:ascii="GHEA Mariam" w:hAnsi="GHEA Mariam"/>
          <w:i w:val="0"/>
          <w:iCs/>
          <w:lang w:val="af-ZA"/>
        </w:rPr>
        <w:t xml:space="preserve">Телефон +374 99 04 12 92, 091589553</w:t>
      </w:r>
    </w:p>
    <w:p w14:paraId="7E8CD7B9" w14:textId="0A5D0ACE" w:rsidR="009F18D0" w:rsidRPr="00C94324" w:rsidRDefault="0085054E" w:rsidP="00C9432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Эл. адрес Электронная почта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C94324">
          <w:rPr>
            <w:rStyle w:val="a9"/>
            <w:rFonts w:ascii="GHEA Mariam" w:hAnsi="GHEA Mariam"/>
            <w:i w:val="0"/>
            <w:iCs/>
            <w:lang w:val="af-ZA"/>
          </w:rPr>
          <w:t xml:space="preserve">legesgnumner@gmail.com</w:t>
        </w:r>
      </w:hyperlink>
    </w:p>
    <w:p w14:paraId="7C3CCFD6" w14:textId="77777777" w:rsidR="009F18D0" w:rsidRPr="00C94324" w:rsidRDefault="009F18D0" w:rsidP="00C94324">
      <w:pPr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</w:p>
    <w:p w14:paraId="0AFE5CCE" w14:textId="58325AC2" w:rsidR="009F18D0" w:rsidRPr="00C94324" w:rsidRDefault="00754697" w:rsidP="00C94324">
      <w:pPr xmlns:w="http://schemas.openxmlformats.org/wordprocessingml/2006/main">
        <w:pStyle w:val="a3"/>
        <w:spacing w:line="240" w:lineRule="auto"/>
        <w:ind w:firstLine="708"/>
        <w:jc w:val="left"/>
        <w:rPr>
          <w:rFonts w:ascii="GHEA Mariam" w:hAnsi="GHEA Mariam"/>
          <w:b/>
          <w:bCs/>
          <w:i w:val="0"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bCs/>
          <w:i w:val="0"/>
          <w:iCs/>
          <w:lang w:val="af-ZA"/>
        </w:rPr>
        <w:t xml:space="preserve">Клиент:</w:t>
      </w:r>
      <w:r xmlns:w="http://schemas.openxmlformats.org/wordprocessingml/2006/main" w:rsidR="0085054E" w:rsidRPr="00C94324">
        <w:rPr>
          <w:rFonts w:ascii="GHEA Mariam" w:hAnsi="GHEA Mariam" w:cs="Times Armenian"/>
          <w:b/>
          <w:bCs/>
          <w:i w:val="0"/>
          <w:iCs/>
          <w:lang w:val="hy-AM"/>
        </w:rPr>
        <w:t xml:space="preserve">  </w:t>
      </w:r>
      <w:bookmarkStart xmlns:w="http://schemas.openxmlformats.org/wordprocessingml/2006/main" w:id="2" w:name="_Hlk120113443"/>
      <w:r xmlns:w="http://schemas.openxmlformats.org/wordprocessingml/2006/main" w:rsidR="00EC5AC6" w:rsidRPr="00C94324">
        <w:rPr>
          <w:rFonts w:ascii="GHEA Mariam" w:hAnsi="GHEA Mariam"/>
          <w:b/>
          <w:bCs/>
          <w:i w:val="0"/>
          <w:iCs/>
          <w:lang w:val="af-ZA"/>
        </w:rPr>
        <w:t xml:space="preserve">НПО </w:t>
      </w:r>
      <w:bookmarkEnd xmlns:w="http://schemas.openxmlformats.org/wordprocessingml/2006/main" w:id="2"/>
      <w:r xmlns:w="http://schemas.openxmlformats.org/wordprocessingml/2006/main" w:rsidR="00EC5AC6" w:rsidRPr="00C94324">
        <w:rPr>
          <w:rFonts w:ascii="GHEA Mariam" w:hAnsi="GHEA Mariam"/>
          <w:b/>
          <w:bCs/>
          <w:i w:val="0"/>
          <w:iCs/>
          <w:lang w:val="af-ZA"/>
        </w:rPr>
        <w:t xml:space="preserve">" </w:t>
      </w:r>
      <w:r xmlns:w="http://schemas.openxmlformats.org/wordprocessingml/2006/main" w:rsidR="009C6D12" w:rsidRPr="00C94324">
        <w:rPr>
          <w:rFonts w:ascii="GHEA Mariam" w:hAnsi="GHEA Mariam"/>
          <w:b/>
          <w:bCs/>
          <w:i w:val="0"/>
          <w:iCs/>
          <w:lang w:val="hy-AM"/>
        </w:rPr>
        <w:t xml:space="preserve">ДАШТАВАН НААПК"</w:t>
      </w:r>
    </w:p>
    <w:p w14:paraId="5B3B00EF" w14:textId="77777777" w:rsidR="00754697" w:rsidRPr="00C94324" w:rsidRDefault="00754697" w:rsidP="00C94324">
      <w:pPr>
        <w:pStyle w:val="31"/>
        <w:spacing w:after="240" w:line="240" w:lineRule="auto"/>
        <w:ind w:firstLine="709"/>
        <w:rPr>
          <w:rFonts w:ascii="GHEA Mariam" w:hAnsi="GHEA Mariam" w:cs="Sylfaen"/>
          <w:b/>
          <w:iCs/>
          <w:lang w:val="es-ES"/>
        </w:rPr>
      </w:pPr>
    </w:p>
    <w:p w14:paraId="019FB036" w14:textId="77777777" w:rsidR="00754697" w:rsidRPr="00C94324" w:rsidRDefault="00754697" w:rsidP="00C94324">
      <w:pPr>
        <w:pStyle w:val="a3"/>
        <w:spacing w:line="240" w:lineRule="auto"/>
        <w:ind w:left="1404"/>
        <w:rPr>
          <w:rFonts w:ascii="GHEA Mariam" w:hAnsi="GHEA Mariam"/>
          <w:i w:val="0"/>
          <w:iCs/>
          <w:lang w:val="af-ZA"/>
        </w:rPr>
      </w:pPr>
    </w:p>
    <w:p w14:paraId="6637C3DC" w14:textId="77777777" w:rsidR="00A12C95" w:rsidRPr="00C94324" w:rsidRDefault="00A12C95" w:rsidP="00C94324">
      <w:pPr>
        <w:pStyle w:val="a3"/>
        <w:spacing w:line="240" w:lineRule="auto"/>
        <w:ind w:left="1404"/>
        <w:rPr>
          <w:rFonts w:ascii="GHEA Mariam" w:hAnsi="GHEA Mariam"/>
          <w:i w:val="0"/>
          <w:iCs/>
          <w:lang w:val="af-ZA"/>
        </w:rPr>
      </w:pPr>
    </w:p>
    <w:p w14:paraId="0461AA44" w14:textId="77777777" w:rsidR="00055CC2" w:rsidRPr="00C94324" w:rsidRDefault="00055CC2" w:rsidP="00C94324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31CD9B64" w14:textId="77777777" w:rsidR="00055CC2" w:rsidRPr="00C94324" w:rsidRDefault="00055CC2" w:rsidP="00C94324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37CF1702" w14:textId="111F2282" w:rsidR="00055CC2" w:rsidRPr="00C94324" w:rsidRDefault="00055CC2" w:rsidP="00C94324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727B997C" w14:textId="0ABC2199" w:rsidR="00AA0331" w:rsidRPr="00C94324" w:rsidRDefault="00AA0331" w:rsidP="00C94324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6C3DD5C7" w14:textId="77777777" w:rsidR="00AD3A6B" w:rsidRPr="00C94324" w:rsidRDefault="00AD3A6B" w:rsidP="00C94324">
      <w:pPr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</w:p>
    <w:p w14:paraId="1A676956" w14:textId="685B55AD" w:rsidR="00AA0331" w:rsidRPr="00C94324" w:rsidRDefault="00AA0331" w:rsidP="00C94324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УТВЕРЖДЕНИЕ:</w:t>
      </w:r>
    </w:p>
    <w:p w14:paraId="0C40D845" w14:textId="5982A5E0" w:rsidR="00AA0331" w:rsidRPr="00C94324" w:rsidRDefault="00AA0331" w:rsidP="00C94324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О ЗАПРОСЕ О РЕЙТИНГЕ*</w:t>
      </w:r>
    </w:p>
    <w:p w14:paraId="2EB5823E" w14:textId="77777777" w:rsidR="00AA0331" w:rsidRPr="00C94324" w:rsidRDefault="00AA0331" w:rsidP="00C94324">
      <w:pPr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</w:p>
    <w:p w14:paraId="045260B0" w14:textId="77777777" w:rsidR="00AA0331" w:rsidRPr="00C94324" w:rsidRDefault="00AA0331" w:rsidP="00C94324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Данный текст заявления утверждается оценочной комиссией</w:t>
      </w:r>
    </w:p>
    <w:p w14:paraId="67540372" w14:textId="58853F29" w:rsidR="00AA0331" w:rsidRPr="00C94324" w:rsidRDefault="00AA0331" w:rsidP="00C94324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Решением от 06.12.2022 г. 2022 г.</w:t>
      </w:r>
    </w:p>
    <w:p w14:paraId="1D151F82" w14:textId="77777777" w:rsidR="00AA0331" w:rsidRPr="00C94324" w:rsidRDefault="00AA0331" w:rsidP="00C94324">
      <w:pPr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</w:p>
    <w:p w14:paraId="4E6671B4" w14:textId="38B006B5" w:rsidR="00AA0331" w:rsidRPr="00C94324" w:rsidRDefault="00AA0331" w:rsidP="00C94324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Код процедуры: "АМ ДШТ-ГХПДЗ-2022/01"</w:t>
      </w:r>
    </w:p>
    <w:p w14:paraId="4B24D810" w14:textId="77777777" w:rsidR="00AA0331" w:rsidRPr="00C94324" w:rsidRDefault="00AA0331" w:rsidP="00C94324">
      <w:pPr>
        <w:pStyle w:val="aa"/>
        <w:ind w:right="-7"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</w:p>
    <w:p w14:paraId="5F81B733" w14:textId="59CE94EB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Заказчиком является ГНПЦ "Даштавани ААПК" Араратской области РА, которая находится в Араратской области, г. ул Мармарашен. 9, корп. 32, объявляет запрос цен, который проводится в один этап.</w:t>
      </w:r>
    </w:p>
    <w:p w14:paraId="0E5E141E" w14:textId="77777777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 итогам данной процедуры выбранному участнику будет предложено заключить в установленном порядке Договор поставки лекарственных средств (далее – Договор).</w:t>
      </w:r>
    </w:p>
    <w:p w14:paraId="4A368EA7" w14:textId="77777777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Согласно статье 7 Закона РА "О закупках" любое лицо, независимо от того, является ли оно иностранным физическим лицом, организацией или лицом без гражданства, имеет равное право на участие в этой процедуре.</w:t>
      </w:r>
    </w:p>
    <w:p w14:paraId="2A0B68A6" w14:textId="77777777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Условия, предъявляемые к лицам, не имеющим права на участие в этой процедуре, а также к участникам, определяются в приглашении к этой процедуре.</w:t>
      </w:r>
    </w:p>
    <w:p w14:paraId="12BA62D4" w14:textId="77777777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Выбранный участник определяется из числа участников, подавших достаточно оцененные заявки на неценовых условиях, по принципу предоставления предпочтения участнику, подавшему самое низкое ценовое предложение.</w:t>
      </w:r>
    </w:p>
    <w:p w14:paraId="136E0D2D" w14:textId="77777777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дня, следующего за днем получения заявки.</w:t>
      </w:r>
    </w:p>
    <w:p w14:paraId="7FFC26A0" w14:textId="2BD16F2D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Заявки на участие в данной процедуре необходимо подать в </w:t>
      </w:r>
      <w:r xmlns:w="http://schemas.openxmlformats.org/wordprocessingml/2006/main" w:rsidR="00C94324" w:rsidRPr="00C94324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Араратскую область, г. Даштаван, ул. </w:t>
      </w:r>
      <w:r xmlns:w="http://schemas.openxmlformats.org/wordprocessingml/2006/main" w:rsidR="00C94324" w:rsidRPr="00C94324">
        <w:rPr>
          <w:rFonts w:ascii="GHEA Mariam" w:hAnsi="GHEA Mariam"/>
          <w:b/>
          <w:bCs/>
          <w:iCs/>
          <w:sz w:val="20"/>
          <w:szCs w:val="20"/>
          <w:lang w:val="hy-AM"/>
        </w:rPr>
        <w:t xml:space="preserve">Тонояна 4/1 </w:t>
      </w:r>
      <w:r xmlns:w="http://schemas.openxmlformats.org/wordprocessingml/2006/main" w:rsidR="00C94324" w:rsidRPr="00C94324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дом 32, в документальной форме до 12:30 7-го дня со дня опубликования настоящего объявления.</w:t>
      </w:r>
    </w:p>
    <w:p w14:paraId="0762B992" w14:textId="77777777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Помимо армянского, заявки также можно подавать на английском или русском языках.</w:t>
      </w:r>
    </w:p>
    <w:p w14:paraId="7175C9D0" w14:textId="3D46C45C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Вскрытие предложений состоится в Араратской области, г. ул Мармарашен. 9, стр. 32, "2022" в "15 декабря </w:t>
      </w:r>
      <w:r xmlns:w="http://schemas.openxmlformats.org/wordprocessingml/2006/main" w:rsidR="00E60D36">
        <w:rPr>
          <w:rFonts w:ascii="GHEA Mariam" w:hAnsi="GHEA Mariam" w:cs="Sylfaen"/>
          <w:iCs/>
          <w:sz w:val="20"/>
          <w:szCs w:val="20"/>
          <w:lang w:val="hy-AM"/>
        </w:rPr>
        <w:t xml:space="preserve">"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12:30.</w:t>
      </w:r>
    </w:p>
    <w:p w14:paraId="4ECC1E1B" w14:textId="77777777" w:rsidR="00AA0331" w:rsidRPr="00C94324" w:rsidRDefault="00AA0331" w:rsidP="00C94324">
      <w:pPr xmlns:w="http://schemas.openxmlformats.org/wordprocessingml/2006/main"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7ABE13B" w14:textId="77777777" w:rsidR="00AA0331" w:rsidRPr="00C94324" w:rsidRDefault="00AA0331" w:rsidP="00C94324">
      <w:pPr>
        <w:pStyle w:val="aa"/>
        <w:spacing w:after="0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67EC4BBB" w14:textId="77777777" w:rsidR="00AA0331" w:rsidRPr="00C94324" w:rsidRDefault="00AA0331" w:rsidP="00C94324">
      <w:pPr xmlns:w="http://schemas.openxmlformats.org/wordprocessingml/2006/main">
        <w:pStyle w:val="aa"/>
        <w:ind w:right="-7"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Для получения дополнительной информации, связанной с этим объявлением, вы можете связаться с секретарем оценочной комиссии Аидой Айвазян.</w:t>
      </w:r>
    </w:p>
    <w:p w14:paraId="6F2220B8" w14:textId="77777777" w:rsidR="00AA0331" w:rsidRPr="00C94324" w:rsidRDefault="00AA0331" w:rsidP="00C94324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0B4E203E" w14:textId="77777777" w:rsidR="00AA0331" w:rsidRPr="00C94324" w:rsidRDefault="00AA0331" w:rsidP="00C94324">
      <w:pPr xmlns:w="http://schemas.openxmlformats.org/wordprocessingml/2006/main"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Телефон +374 99 04 12 92, 091589553</w:t>
      </w:r>
    </w:p>
    <w:p w14:paraId="4F37A57E" w14:textId="77777777" w:rsidR="00AA0331" w:rsidRPr="00C94324" w:rsidRDefault="00AA0331" w:rsidP="00C94324">
      <w:pPr xmlns:w="http://schemas.openxmlformats.org/wordprocessingml/2006/main"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Электронная почта: legesgnumner@gmail.com</w:t>
      </w:r>
    </w:p>
    <w:p w14:paraId="24D4AABE" w14:textId="77777777" w:rsidR="00AA0331" w:rsidRPr="00C94324" w:rsidRDefault="00AA0331" w:rsidP="00C94324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6E61A9E5" w14:textId="69C4D3CA" w:rsidR="00AA0331" w:rsidRPr="00C94324" w:rsidRDefault="00AA0331" w:rsidP="00C94324">
      <w:pPr xmlns:w="http://schemas.openxmlformats.org/wordprocessingml/2006/main"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Клиент: СНОК "Мармарашени ААПК"</w:t>
      </w:r>
    </w:p>
    <w:p w14:paraId="3EFDCF37" w14:textId="2A033ADD" w:rsidR="00AA0331" w:rsidRPr="00C94324" w:rsidRDefault="00AA0331" w:rsidP="00C94324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58F5E782" w14:textId="6CBF3B0B" w:rsidR="00AA0331" w:rsidRPr="00C94324" w:rsidRDefault="00AA0331" w:rsidP="00C94324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7F490682" w14:textId="77777777" w:rsidR="00AA0331" w:rsidRPr="00C94324" w:rsidRDefault="00AA0331" w:rsidP="00C94324">
      <w:pPr>
        <w:pStyle w:val="aa"/>
        <w:ind w:right="-7" w:firstLine="567"/>
        <w:rPr>
          <w:rFonts w:ascii="GHEA Mariam" w:hAnsi="GHEA Mariam" w:cs="Sylfaen"/>
          <w:iCs/>
          <w:sz w:val="20"/>
          <w:szCs w:val="20"/>
          <w:lang w:val="af-ZA"/>
        </w:rPr>
      </w:pPr>
    </w:p>
    <w:p w14:paraId="7E387CFE" w14:textId="77777777" w:rsidR="003F525B" w:rsidRPr="00C94324" w:rsidRDefault="003F525B" w:rsidP="00C94324">
      <w:pPr>
        <w:pStyle w:val="aa"/>
        <w:spacing w:after="0"/>
        <w:rPr>
          <w:rFonts w:ascii="GHEA Mariam" w:hAnsi="GHEA Mariam" w:cs="Sylfaen"/>
          <w:iCs/>
          <w:sz w:val="20"/>
          <w:szCs w:val="20"/>
          <w:lang w:val="af-ZA"/>
        </w:rPr>
      </w:pPr>
    </w:p>
    <w:p w14:paraId="3FF251F4" w14:textId="77777777" w:rsidR="00AD3A6B" w:rsidRPr="00C94324" w:rsidRDefault="00AD3A6B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5998B57A" w14:textId="1F69E9B0" w:rsidR="00AD3A6B" w:rsidRDefault="00AD3A6B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3D36D449" w14:textId="7B7ADC11" w:rsid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3359796E" w14:textId="0A94312E" w:rsid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722F585F" w14:textId="1D5E2A3A" w:rsid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4086B455" w14:textId="0AC102BD" w:rsid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2992C8AE" w14:textId="7F2981A4" w:rsid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765F66E3" w14:textId="44FB0B79" w:rsid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6DF40848" w14:textId="77777777" w:rsidR="00C94324" w:rsidRP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6E438783" w14:textId="77777777" w:rsidR="00C94324" w:rsidRDefault="00C94324" w:rsidP="00C94324">
      <w:pPr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</w:rPr>
      </w:pPr>
    </w:p>
    <w:p w14:paraId="7917E9D0" w14:textId="45EE9E81" w:rsidR="00096865" w:rsidRPr="00C94324" w:rsidRDefault="00096865" w:rsidP="00C94324">
      <w:pPr xmlns:w="http://schemas.openxmlformats.org/wordprocessingml/2006/main">
        <w:pStyle w:val="aa"/>
        <w:spacing w:after="0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</w:p>
    <w:p w14:paraId="2571BC9C" w14:textId="04F2D0C0" w:rsidR="00096865" w:rsidRPr="00C94324" w:rsidRDefault="009C6D12" w:rsidP="00C94324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Под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шифром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«АМ ДСТ ААПК-ГХАПДСБ-2023/01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</w:rPr>
        <w:t xml:space="preserve">»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175D83D1" w14:textId="30615009" w:rsidR="00096865" w:rsidRPr="00C94324" w:rsidRDefault="000D5682" w:rsidP="00C94324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Times Armenia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Цитата: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r xmlns:w="http://schemas.openxmlformats.org/wordprocessingml/2006/main" w:rsidR="00EE585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оценщик</w:t>
      </w:r>
      <w:proofErr xmlns:w="http://schemas.openxmlformats.org/wordprocessingml/2006/main" w:type="gramEnd"/>
      <w:r xmlns:w="http://schemas.openxmlformats.org/wordprocessingml/2006/main" w:rsidR="00EE585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</w:p>
    <w:p w14:paraId="7996A5EA" w14:textId="2FC21EEB" w:rsidR="00096865" w:rsidRPr="00C94324" w:rsidRDefault="00096865" w:rsidP="00C94324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06 </w:t>
      </w:r>
      <w:r xmlns:w="http://schemas.openxmlformats.org/wordprocessingml/2006/main" w:rsidR="00E26EF7" w:rsidRPr="00C94324">
        <w:rPr>
          <w:rFonts w:ascii="Cambria Math" w:hAnsi="Cambria Math" w:cs="Cambria Math"/>
          <w:iCs/>
          <w:sz w:val="20"/>
          <w:szCs w:val="20"/>
          <w:lang w:val="hy-AM"/>
        </w:rPr>
        <w:t xml:space="preserve">: </w:t>
      </w:r>
      <w:r xmlns:w="http://schemas.openxmlformats.org/wordprocessingml/2006/main" w:rsidR="00E26EF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12 </w:t>
      </w:r>
      <w:r xmlns:w="http://schemas.openxmlformats.org/wordprocessingml/2006/main" w:rsidR="00E26EF7" w:rsidRPr="00C94324">
        <w:rPr>
          <w:rFonts w:ascii="Cambria Math" w:hAnsi="Cambria Math" w:cs="Cambria Math"/>
          <w:iCs/>
          <w:sz w:val="20"/>
          <w:szCs w:val="20"/>
          <w:lang w:val="hy-AM"/>
        </w:rPr>
        <w:t xml:space="preserve">. </w:t>
      </w:r>
      <w:r xmlns:w="http://schemas.openxmlformats.org/wordprocessingml/2006/main" w:rsidR="000B0A6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r xmlns:w="http://schemas.openxmlformats.org/wordprocessingml/2006/main" w:rsidR="000B0A6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2022 году </w:t>
      </w:r>
      <w:r xmlns:w="http://schemas.openxmlformats.org/wordprocessingml/2006/main" w:rsidR="000B0A68" w:rsidRPr="00C94324">
        <w:rPr>
          <w:rFonts w:ascii="GHEA Mariam" w:hAnsi="GHEA Mariam" w:cs="GHEA Mariam"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0B0A68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r xmlns:w="http://schemas.openxmlformats.org/wordprocessingml/2006/main" w:rsidR="000B0A6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Решением </w:t>
      </w:r>
      <w:proofErr xmlns:w="http://schemas.openxmlformats.org/wordprocessingml/2006/main" w:type="spellEnd"/>
      <w:r xmlns:w="http://schemas.openxmlformats.org/wordprocessingml/2006/main" w:rsidR="005C6159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N </w:t>
      </w:r>
      <w:r xmlns:w="http://schemas.openxmlformats.org/wordprocessingml/2006/main" w:rsidR="000D5682" w:rsidRPr="00C94324">
        <w:rPr>
          <w:rFonts w:ascii="GHEA Mariam" w:hAnsi="GHEA Mariam" w:cs="Times Armenian"/>
          <w:iCs/>
          <w:sz w:val="20"/>
          <w:szCs w:val="20"/>
          <w:u w:val="single"/>
          <w:lang w:val="hy-AM"/>
        </w:rPr>
        <w:t xml:space="preserve">01</w:t>
      </w:r>
      <w:proofErr xmlns:w="http://schemas.openxmlformats.org/wordprocessingml/2006/main" w:type="spellStart"/>
    </w:p>
    <w:p w14:paraId="2367FCAB" w14:textId="77777777" w:rsidR="00096865" w:rsidRPr="00C94324" w:rsidRDefault="00096865" w:rsidP="00C94324">
      <w:pPr>
        <w:pStyle w:val="aa"/>
        <w:ind w:right="-7"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18EA844E" w14:textId="235F2E1E" w:rsidR="00946E85" w:rsidRPr="00C94324" w:rsidRDefault="00EC5AC6" w:rsidP="00C94324">
      <w:pPr xmlns:w="http://schemas.openxmlformats.org/wordprocessingml/2006/main">
        <w:pStyle w:val="aa"/>
        <w:tabs>
          <w:tab w:val="left" w:pos="5968"/>
        </w:tabs>
        <w:ind w:right="-7" w:firstLine="56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" </w:t>
      </w:r>
      <w:r xmlns:w="http://schemas.openxmlformats.org/wordprocessingml/2006/main" w:rsidR="009C6D12" w:rsidRPr="00C94324">
        <w:rPr>
          <w:rFonts w:ascii="GHEA Mariam" w:hAnsi="GHEA Mariam"/>
          <w:b/>
          <w:bCs/>
          <w:iCs/>
          <w:sz w:val="20"/>
          <w:szCs w:val="20"/>
          <w:lang w:val="hy-AM"/>
        </w:rPr>
        <w:t xml:space="preserve">ДАШТАВАН </w:t>
      </w:r>
      <w:r xmlns:w="http://schemas.openxmlformats.org/wordprocessingml/2006/main" w:rsidRPr="00C94324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АСАПК" НПО</w:t>
      </w:r>
    </w:p>
    <w:p w14:paraId="2E76B706" w14:textId="77777777" w:rsidR="001C7B14" w:rsidRPr="00C94324" w:rsidRDefault="001C7B14" w:rsidP="00C94324">
      <w:pPr>
        <w:pStyle w:val="aa"/>
        <w:tabs>
          <w:tab w:val="left" w:pos="5968"/>
        </w:tabs>
        <w:ind w:right="-7"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7AA92154" w14:textId="77777777" w:rsidR="00096865" w:rsidRPr="00C94324" w:rsidRDefault="00096865" w:rsidP="00C94324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Вопрос: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Э: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Р:</w:t>
      </w:r>
    </w:p>
    <w:p w14:paraId="2D1DFCBE" w14:textId="23D667BC" w:rsidR="00096865" w:rsidRPr="00C94324" w:rsidRDefault="00804FCD" w:rsidP="00C94324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" </w:t>
      </w:r>
      <w:r xmlns:w="http://schemas.openxmlformats.org/wordprocessingml/2006/main" w:rsidR="009C6D12" w:rsidRPr="00C94324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ДАШТАВАН </w:t>
      </w:r>
      <w:r xmlns:w="http://schemas.openxmlformats.org/wordprocessingml/2006/main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АСАПК" -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Кому: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ПОТРЕБНОСТИ</w:t>
      </w:r>
      <w:r xmlns:w="http://schemas.openxmlformats.org/wordprocessingml/2006/main" w:rsidR="000D5682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ДЛЯ </w:t>
      </w:r>
      <w:r xmlns:w="http://schemas.openxmlformats.org/wordprocessingml/2006/main" w:rsidR="000D5682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ПОЛУЧЕНИЯ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ЛЕКАРСТВ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_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_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0D5682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НАРОЧНО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ОБЪЯВЛЕНО</w:t>
      </w:r>
      <w:r xmlns:w="http://schemas.openxmlformats.org/wordprocessingml/2006/main" w:rsidR="000D5682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РЕЙТИНГ: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ВОПРОС:</w:t>
      </w:r>
      <w:r xmlns:w="http://schemas.openxmlformats.org/wordprocessingml/2006/main" w:rsidR="000D5682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  </w:t>
      </w:r>
    </w:p>
    <w:p w14:paraId="7275D844" w14:textId="77777777" w:rsidR="00096865" w:rsidRPr="00C94324" w:rsidRDefault="00096865" w:rsidP="00C94324">
      <w:pPr>
        <w:pStyle w:val="aa"/>
        <w:ind w:right="-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184939D4" w14:textId="77E26F69" w:rsidR="001A43A4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C94324">
        <w:rPr>
          <w:rFonts w:ascii="GHEA Mariam" w:hAnsi="GHEA Mariam" w:cs="Sylfaen"/>
          <w:iCs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составление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деталях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исследование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Сколько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стоит приглашение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?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 приглашению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отказа </w:t>
      </w:r>
      <w:proofErr xmlns:w="http://schemas.openxmlformats.org/wordprocessingml/2006/main" w:type="spellEnd"/>
      <w:r xmlns:w="http://schemas.openxmlformats.org/wordprocessingml/2006/main" w:rsidR="0046586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4C3C328C" w14:textId="77777777" w:rsidR="00096865" w:rsidRPr="00C94324" w:rsidRDefault="00096865" w:rsidP="00C94324">
      <w:pPr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C6C13B7" w14:textId="77777777" w:rsidR="00160AE4" w:rsidRPr="00C94324" w:rsidRDefault="00160AE4" w:rsidP="00C94324">
      <w:pPr>
        <w:ind w:firstLine="567"/>
        <w:jc w:val="center"/>
        <w:rPr>
          <w:rFonts w:ascii="GHEA Mariam" w:hAnsi="GHEA Mariam" w:cs="Sylfaen"/>
          <w:b/>
          <w:iCs/>
          <w:sz w:val="20"/>
          <w:szCs w:val="20"/>
          <w:lang w:val="af-ZA"/>
        </w:rPr>
      </w:pPr>
    </w:p>
    <w:p w14:paraId="193D3663" w14:textId="77777777" w:rsidR="00160AE4" w:rsidRPr="00C94324" w:rsidRDefault="00160AE4" w:rsidP="00C94324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5C5C44D0" w14:textId="77777777" w:rsidR="00160AE4" w:rsidRPr="00C94324" w:rsidRDefault="00160AE4" w:rsidP="00C94324">
      <w:pPr>
        <w:ind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2D971DB6" w14:textId="3C521351" w:rsidR="00946E85" w:rsidRPr="00C94324" w:rsidRDefault="009C6D12" w:rsidP="00C94324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" </w:t>
      </w:r>
      <w:r xmlns:w="http://schemas.openxmlformats.org/wordprocessingml/2006/main" w:rsidRPr="00C94324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ДАШТАВАН </w:t>
      </w:r>
      <w:r xmlns:w="http://schemas.openxmlformats.org/wordprocessingml/2006/main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АСАПК"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ОСОК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ПОТРЕБНОСТИ</w:t>
      </w:r>
      <w:r xmlns:w="http://schemas.openxmlformats.org/wordprocessingml/2006/main" w:rsidR="00946E85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ДЛЯ </w:t>
      </w:r>
      <w:r xmlns:w="http://schemas.openxmlformats.org/wordprocessingml/2006/main" w:rsidR="00946E85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ПОЛУЧЕНИЯ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ЛЕКАРСТВ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_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_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946E85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НАРОЧНО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ОБЪЯВЛЕНО</w:t>
      </w:r>
      <w:r xmlns:w="http://schemas.openxmlformats.org/wordprocessingml/2006/main" w:rsidR="00946E85" w:rsidRPr="00C94324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РЕЙТИНГ: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</w:rPr>
        <w:t xml:space="preserve">ВОПРОС:</w:t>
      </w:r>
      <w:r xmlns:w="http://schemas.openxmlformats.org/wordprocessingml/2006/main" w:rsidR="00946E85" w:rsidRPr="00C94324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  </w:t>
      </w:r>
    </w:p>
    <w:p w14:paraId="0058C19A" w14:textId="77777777" w:rsidR="00C67E80" w:rsidRPr="00C94324" w:rsidRDefault="00C67E80" w:rsidP="00C94324">
      <w:pPr>
        <w:ind w:firstLine="567"/>
        <w:jc w:val="center"/>
        <w:rPr>
          <w:rFonts w:ascii="GHEA Mariam" w:hAnsi="GHEA Mariam" w:cs="Sylfaen"/>
          <w:b/>
          <w:iCs/>
          <w:sz w:val="20"/>
          <w:szCs w:val="20"/>
          <w:lang w:val="af-ZA"/>
        </w:rPr>
      </w:pPr>
    </w:p>
    <w:p w14:paraId="6807E804" w14:textId="77777777" w:rsidR="009F5D9B" w:rsidRPr="00C94324" w:rsidRDefault="009F5D9B" w:rsidP="00C94324">
      <w:pPr>
        <w:ind w:firstLine="567"/>
        <w:jc w:val="center"/>
        <w:rPr>
          <w:rFonts w:ascii="GHEA Mariam" w:hAnsi="GHEA Mariam" w:cs="Sylfaen"/>
          <w:b/>
          <w:iCs/>
          <w:sz w:val="20"/>
          <w:szCs w:val="20"/>
          <w:lang w:val="af-ZA"/>
        </w:rPr>
      </w:pPr>
    </w:p>
    <w:p w14:paraId="125CCEB4" w14:textId="77777777" w:rsidR="00096865" w:rsidRPr="00C94324" w:rsidRDefault="00096865" w:rsidP="00C94324">
      <w:pPr xmlns:w="http://schemas.openxmlformats.org/wordprocessingml/2006/main">
        <w:ind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ЧАСТЬ 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I.</w:t>
      </w:r>
      <w:proofErr xmlns:w="http://schemas.openxmlformats.org/wordprocessingml/2006/main" w:type="gramEnd"/>
    </w:p>
    <w:p w14:paraId="0D728AD0" w14:textId="77777777" w:rsidR="00096865" w:rsidRPr="00C94324" w:rsidRDefault="00096865" w:rsidP="00C94324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7E44029C" w14:textId="77777777" w:rsidR="00096865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естественная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вещь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12250B98" w14:textId="77777777" w:rsidR="00096865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</w:rPr>
        <w:t xml:space="preserve">порядок , условия предоставления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подтверждения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квалификации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в случае признания отобранным участником</w:t>
      </w:r>
      <w:proofErr xmlns:w="http://schemas.openxmlformats.org/wordprocessingml/2006/main" w:type="spellStart"/>
    </w:p>
    <w:p w14:paraId="323A6F81" w14:textId="77777777" w:rsidR="00096865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сдача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06D484EE" w14:textId="77777777" w:rsidR="00087A30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</w:p>
    <w:p w14:paraId="21FC4281" w14:textId="77777777" w:rsidR="00096865" w:rsidRPr="00C94324" w:rsidRDefault="00087A30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5.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посмотрим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65901080" w14:textId="77777777" w:rsidR="00096865" w:rsidRPr="00C94324" w:rsidRDefault="00087A30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термин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приложениях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сдача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62D5DCD5" w14:textId="77777777" w:rsidR="00096865" w:rsidRPr="00C94324" w:rsidRDefault="00087A30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7.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340083" w:rsidRPr="00C94324">
        <w:rPr>
          <w:rStyle w:val="af6"/>
          <w:rFonts w:ascii="GHEA Mariam" w:hAnsi="GHEA Mariam" w:cs="Sylfaen"/>
          <w:iCs/>
          <w:sz w:val="20"/>
          <w:szCs w:val="20"/>
        </w:rPr>
        <w:footnoteReference xmlns:w="http://schemas.openxmlformats.org/wordprocessingml/2006/main" w:id="1"/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4185CB85" w14:textId="77777777" w:rsidR="00096865" w:rsidRPr="00C94324" w:rsidRDefault="00087A30" w:rsidP="00C94324">
      <w:pPr xmlns:w="http://schemas.openxmlformats.org/wordprocessingml/2006/main">
        <w:ind w:firstLine="1134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8. Н </w:t>
      </w:r>
      <w:proofErr xmlns:w="http://schemas.openxmlformats.org/wordprocessingml/2006/main" w:type="spellStart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</w:rPr>
        <w:t xml:space="preserve">щеки</w:t>
      </w:r>
      <w:proofErr xmlns:w="http://schemas.openxmlformats.org/wordprocessingml/2006/main" w:type="spellEnd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</w:rPr>
        <w:t xml:space="preserve">полученные результаты</w:t>
      </w:r>
      <w:proofErr xmlns:w="http://schemas.openxmlformats.org/wordprocessingml/2006/main" w:type="spellEnd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C94324">
        <w:rPr>
          <w:rFonts w:ascii="GHEA Mariam" w:hAnsi="GHEA Mariam" w:cs="Sylfaen"/>
          <w:iCs/>
          <w:sz w:val="20"/>
          <w:szCs w:val="20"/>
        </w:rPr>
        <w:t xml:space="preserve">резюме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ab xmlns:w="http://schemas.openxmlformats.org/wordprocessingml/2006/main"/>
      </w:r>
    </w:p>
    <w:p w14:paraId="44DD759F" w14:textId="77777777" w:rsidR="00096865" w:rsidRPr="00C94324" w:rsidRDefault="00087A30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Напишите 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</w:rPr>
        <w:t xml:space="preserve">контракт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7EF63976" w14:textId="77777777" w:rsidR="00096865" w:rsidRPr="00C94324" w:rsidRDefault="00087A30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10.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Квалификация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</w:rPr>
        <w:t xml:space="preserve">и </w:t>
      </w:r>
      <w:r xmlns:w="http://schemas.openxmlformats.org/wordprocessingml/2006/main" w:rsidR="000206DA" w:rsidRPr="00C94324">
        <w:rPr>
          <w:rFonts w:ascii="GHEA Mariam" w:hAnsi="GHEA Mariam" w:cs="Sylfaen"/>
          <w:iCs/>
          <w:sz w:val="20"/>
          <w:szCs w:val="20"/>
        </w:rPr>
        <w:t xml:space="preserve">условия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470768DD" w14:textId="77777777" w:rsidR="00096865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с_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</w:p>
    <w:p w14:paraId="024ED003" w14:textId="77777777" w:rsidR="00096865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принято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было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248EC1E2" w14:textId="428863AE" w:rsidR="00096865" w:rsidRPr="00C94324" w:rsidRDefault="00096865" w:rsidP="00C94324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0564EBEC" w14:textId="77777777" w:rsidR="001C7B14" w:rsidRPr="00C94324" w:rsidRDefault="001C7B14" w:rsidP="00C94324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13B0B6D3" w14:textId="77777777" w:rsidR="00096865" w:rsidRPr="00C94324" w:rsidRDefault="00096865" w:rsidP="00C94324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7D627E36" w14:textId="7C3B120A" w:rsidR="00096865" w:rsidRPr="00C94324" w:rsidRDefault="00096865" w:rsidP="00C94324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ЧАСТЬ 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II.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="000D5682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iCs/>
          <w:sz w:val="20"/>
          <w:szCs w:val="20"/>
        </w:rPr>
        <w:t xml:space="preserve">РЕЙТИНГ:</w:t>
      </w:r>
      <w:r xmlns:w="http://schemas.openxmlformats.org/wordprocessingml/2006/main" w:rsidR="000D5682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b/>
          <w:iCs/>
          <w:sz w:val="20"/>
          <w:szCs w:val="20"/>
        </w:rPr>
        <w:t xml:space="preserve">ВОПРОС:</w:t>
      </w:r>
      <w:r xmlns:w="http://schemas.openxmlformats.org/wordprocessingml/2006/main" w:rsidR="000D5682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ПРИЛОЖЕНИЕ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ПОДГОТОВИТЬ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ИНСТРУКЦИЯ:</w:t>
      </w:r>
    </w:p>
    <w:p w14:paraId="4690DB59" w14:textId="77777777" w:rsidR="00096865" w:rsidRPr="00C94324" w:rsidRDefault="00096865" w:rsidP="00C94324">
      <w:pPr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</w:p>
    <w:p w14:paraId="3E3BB761" w14:textId="77777777" w:rsidR="00096865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Общие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положения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13F6DA1C" w14:textId="77777777" w:rsidR="00096865" w:rsidRPr="00C94324" w:rsidRDefault="00096865" w:rsidP="00C94324">
      <w:pPr xmlns:w="http://schemas.openxmlformats.org/wordprocessingml/2006/main">
        <w:ind w:firstLine="1134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2.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выпуск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001A1DCC" w14:textId="77777777" w:rsidR="00037DDE" w:rsidRPr="00C94324" w:rsidRDefault="006F0D3F" w:rsidP="00C94324">
      <w:pPr xmlns:w="http://schemas.openxmlformats.org/wordprocessingml/2006/main">
        <w:ind w:firstLine="1134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3. </w:t>
      </w:r>
      <w:r xmlns:w="http://schemas.openxmlformats.org/wordprocessingml/2006/main" w:rsidR="00096865" w:rsidRPr="00C94324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1-6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ab xmlns:w="http://schemas.openxmlformats.org/wordprocessingml/2006/main"/>
      </w:r>
    </w:p>
    <w:p w14:paraId="289AA91C" w14:textId="77777777" w:rsidR="00037DDE" w:rsidRPr="00C94324" w:rsidRDefault="00037DDE" w:rsidP="00C94324">
      <w:pPr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</w:p>
    <w:p w14:paraId="50566A57" w14:textId="77777777" w:rsidR="00A55E59" w:rsidRPr="00C94324" w:rsidRDefault="00A55E59" w:rsidP="00C94324">
      <w:pPr>
        <w:ind w:firstLine="1134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</w:p>
    <w:p w14:paraId="44E4AEF6" w14:textId="47430028" w:rsidR="00096865" w:rsidRPr="00C94324" w:rsidRDefault="007F3495" w:rsidP="00C94324">
      <w:pPr xmlns:w="http://schemas.openxmlformats.org/wordprocessingml/2006/main">
        <w:ind w:firstLine="1134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C6D1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"АМ ДСТ ААПК-ГХАПДСБ-2023/01"</w:t>
      </w:r>
      <w:r xmlns:w="http://schemas.openxmlformats.org/wordprocessingml/2006/main" w:rsidR="000B0A68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крышка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</w:rPr>
        <w:t xml:space="preserve">г</w:t>
      </w:r>
      <w:r xmlns:w="http://schemas.openxmlformats.org/wordprocessingml/2006/main" w:rsidR="00096865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проводится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D568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D5682" w:rsidRPr="00C94324">
        <w:rPr>
          <w:rFonts w:ascii="GHEA Mariam" w:hAnsi="GHEA Mariam" w:cs="Sylfaen"/>
          <w:iCs/>
          <w:sz w:val="20"/>
          <w:szCs w:val="20"/>
        </w:rPr>
        <w:t xml:space="preserve">Цитата: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0D568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D5682" w:rsidRPr="00C94324">
        <w:rPr>
          <w:rFonts w:ascii="GHEA Mariam" w:hAnsi="GHEA Mariam" w:cs="Sylfaen"/>
          <w:iCs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0D568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</w:rPr>
        <w:t xml:space="preserve">c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.</w:t>
      </w:r>
    </w:p>
    <w:p w14:paraId="1418E69E" w14:textId="13E436AF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быть составленным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образцы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РА: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76C15" w:rsidRPr="00C94324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РА 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),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РА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2017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году N 526 от 4 мая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N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="003C53D4" w:rsidRPr="00C94324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Кар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г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актов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СНОК </w:t>
      </w:r>
      <w:proofErr xmlns:w="http://schemas.openxmlformats.org/wordprocessingml/2006/main" w:type="spellEnd"/>
      <w:r xmlns:w="http://schemas.openxmlformats.org/wordprocessingml/2006/main" w:rsidR="00EB713E" w:rsidRPr="00C94324">
        <w:rPr>
          <w:rFonts w:ascii="GHEA Mariam" w:hAnsi="GHEA Mariam"/>
          <w:iCs/>
          <w:sz w:val="20"/>
          <w:szCs w:val="20"/>
          <w:lang w:val="af-ZA"/>
        </w:rPr>
        <w:t xml:space="preserve">"Даштавани ААПК" </w:t>
      </w:r>
      <w:r xmlns:w="http://schemas.openxmlformats.org/wordprocessingml/2006/main" w:rsidR="00A00E74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00E74" w:rsidRPr="00C94324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A00E74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A00E74" w:rsidRPr="00C94324">
        <w:rPr>
          <w:rFonts w:ascii="GHEA Mariam" w:hAnsi="GHEA Mariam" w:cs="Sylfaen"/>
          <w:iCs/>
          <w:sz w:val="20"/>
          <w:szCs w:val="20"/>
        </w:rPr>
        <w:t xml:space="preserve">заказчик </w:t>
      </w:r>
      <w:proofErr xmlns:w="http://schemas.openxmlformats.org/wordprocessingml/2006/main" w:type="spellEnd"/>
      <w:r xmlns:w="http://schemas.openxmlformats.org/wordprocessingml/2006/main" w:rsidR="00A00E74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объявлен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604C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3D0075" w:rsidRPr="00C94324">
        <w:rPr>
          <w:rFonts w:ascii="GHEA Mariam" w:hAnsi="GHEA Mariam" w:cs="Sylfaen"/>
          <w:iCs/>
          <w:sz w:val="20"/>
          <w:szCs w:val="20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типа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c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год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выбранному </w:t>
      </w:r>
      <w:proofErr xmlns:w="http://schemas.openxmlformats.org/wordprocessingml/2006/main" w:type="spellEnd"/>
      <w:r xmlns:w="http://schemas.openxmlformats.org/wordprocessingml/2006/main" w:rsidR="002E7EE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участнику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принимать 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 условии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_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 том,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помогать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.</w:t>
      </w:r>
    </w:p>
    <w:p w14:paraId="1A53E74F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="00B2681D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люди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иностранец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из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чаши </w:t>
      </w:r>
      <w:r xmlns:w="http://schemas.openxmlformats.org/wordprocessingml/2006/main" w:rsidR="004D5671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.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</w:p>
    <w:p w14:paraId="1FDD861C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Times Armenia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отношений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текущий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.</w:t>
      </w:r>
    </w:p>
    <w:p w14:paraId="1B0F5955" w14:textId="77777777" w:rsidR="000B0A68" w:rsidRPr="00C94324" w:rsidRDefault="00A81DD5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Адрес электронной почты секретаря оценочной комиссии: «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="000B0A68" w:rsidRPr="00C94324">
          <w:rPr>
            <w:rStyle w:val="a9"/>
            <w:rFonts w:ascii="GHEA Mariam" w:hAnsi="GHEA Mariam"/>
            <w:iCs/>
          </w:rPr>
          <w:t xml:space="preserve">legesgnumner@gmail.com </w:t>
        </w:r>
      </w:hyperlink>
      <w:r xmlns:w="http://schemas.openxmlformats.org/wordprocessingml/2006/main" w:rsidR="000B0A68" w:rsidRPr="00C94324">
        <w:rPr>
          <w:rFonts w:ascii="GHEA Mariam" w:hAnsi="GHEA Mariam"/>
          <w:iCs/>
        </w:rPr>
        <w:t xml:space="preserve">» .</w:t>
      </w:r>
    </w:p>
    <w:p w14:paraId="01F44180" w14:textId="36E2CA87" w:rsidR="00096865" w:rsidRPr="00C94324" w:rsidRDefault="00F5653D" w:rsidP="00C94324">
      <w:pPr xmlns:w="http://schemas.openxmlformats.org/wordprocessingml/2006/main">
        <w:pStyle w:val="23"/>
        <w:spacing w:line="240" w:lineRule="auto"/>
        <w:ind w:firstLine="567"/>
        <w:jc w:val="center"/>
        <w:rPr>
          <w:rFonts w:ascii="GHEA Mariam" w:hAnsi="GHEA Mariam"/>
          <w:iCs/>
        </w:rPr>
      </w:pPr>
      <w:r xmlns:w="http://schemas.openxmlformats.org/wordprocessingml/2006/main" w:rsidRPr="00C94324">
        <w:rPr>
          <w:rFonts w:ascii="GHEA Mariam" w:hAnsi="GHEA Mariam"/>
          <w:iCs/>
        </w:rPr>
        <w:br xmlns:w="http://schemas.openxmlformats.org/wordprocessingml/2006/main" w:type="page"/>
      </w:r>
      <w:r xmlns:w="http://schemas.openxmlformats.org/wordprocessingml/2006/main" w:rsidR="00096865" w:rsidRPr="00C94324">
        <w:rPr>
          <w:rFonts w:ascii="GHEA Mariam" w:hAnsi="GHEA Mariam" w:cs="Sylfaen"/>
          <w:iCs/>
        </w:rPr>
        <w:lastRenderedPageBreak xmlns:w="http://schemas.openxmlformats.org/wordprocessingml/2006/main"/>
      </w:r>
      <w:r xmlns:w="http://schemas.openxmlformats.org/wordprocessingml/2006/main" w:rsidR="00096865" w:rsidRPr="00C94324">
        <w:rPr>
          <w:rFonts w:ascii="GHEA Mariam" w:hAnsi="GHEA Mariam" w:cs="Sylfaen"/>
          <w:iCs/>
        </w:rPr>
        <w:t xml:space="preserve">ЧАСТЬ </w:t>
      </w:r>
      <w:r xmlns:w="http://schemas.openxmlformats.org/wordprocessingml/2006/main" w:rsidR="00096865" w:rsidRPr="00C94324">
        <w:rPr>
          <w:rFonts w:ascii="GHEA Mariam" w:hAnsi="GHEA Mariam" w:cs="Times Armenian"/>
          <w:iCs/>
        </w:rPr>
        <w:t xml:space="preserve">I:</w:t>
      </w:r>
    </w:p>
    <w:p w14:paraId="12817B4F" w14:textId="77777777" w:rsidR="00096865" w:rsidRPr="00C94324" w:rsidRDefault="00096865" w:rsidP="00C94324">
      <w:pPr>
        <w:pStyle w:val="3"/>
        <w:spacing w:line="240" w:lineRule="auto"/>
        <w:ind w:firstLine="567"/>
        <w:rPr>
          <w:rFonts w:ascii="GHEA Mariam" w:hAnsi="GHEA Mariam"/>
          <w:i w:val="0"/>
          <w:iCs/>
          <w:lang w:val="af-ZA"/>
        </w:rPr>
      </w:pPr>
    </w:p>
    <w:p w14:paraId="0C6434D6" w14:textId="77777777" w:rsidR="00096865" w:rsidRPr="00C94324" w:rsidRDefault="002B32D6" w:rsidP="00C94324">
      <w:pPr xmlns:w="http://schemas.openxmlformats.org/wordprocessingml/2006/main">
        <w:numPr>
          <w:ilvl w:val="0"/>
          <w:numId w:val="3"/>
        </w:numPr>
        <w:jc w:val="center"/>
        <w:rPr>
          <w:rFonts w:ascii="GHEA Mariam" w:hAnsi="GHEA Mariam" w:cs="Sylfaen"/>
          <w:b/>
          <w:iCs/>
          <w:sz w:val="20"/>
          <w:szCs w:val="20"/>
        </w:rPr>
      </w:pP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ХАРАКТЕРИСТИКИ ОБЪЕКТА 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ПОКУПКИ</w:t>
      </w:r>
    </w:p>
    <w:p w14:paraId="7B4BA385" w14:textId="77777777" w:rsidR="002B32D6" w:rsidRPr="00C94324" w:rsidRDefault="002B32D6" w:rsidP="00C94324">
      <w:pPr>
        <w:ind w:left="360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1FCD24D9" w14:textId="3DB28903" w:rsidR="00096865" w:rsidRPr="00C94324" w:rsidRDefault="00845AA5" w:rsidP="00C94324">
      <w:pPr xmlns:w="http://schemas.openxmlformats.org/wordprocessingml/2006/main">
        <w:pStyle w:val="3"/>
        <w:spacing w:line="240" w:lineRule="auto"/>
        <w:ind w:firstLine="567"/>
        <w:jc w:val="both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 w:val="0"/>
          <w:iCs/>
        </w:rPr>
        <w:t xml:space="preserve">1.1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</w:rPr>
        <w:t xml:space="preserve">объект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</w:rPr>
        <w:t xml:space="preserve">потребности СНОК </w:t>
      </w:r>
      <w:proofErr xmlns:w="http://schemas.openxmlformats.org/wordprocessingml/2006/main" w:type="spellEnd"/>
      <w:r xmlns:w="http://schemas.openxmlformats.org/wordprocessingml/2006/main" w:rsidR="00EC5AC6" w:rsidRPr="00C94324">
        <w:rPr>
          <w:rFonts w:ascii="GHEA Mariam" w:hAnsi="GHEA Mariam" w:cs="Times Armenian"/>
          <w:i w:val="0"/>
          <w:iCs/>
          <w:lang w:val="hy-AM"/>
        </w:rPr>
        <w:t xml:space="preserve">" </w:t>
      </w:r>
      <w:proofErr xmlns:w="http://schemas.openxmlformats.org/wordprocessingml/2006/main" w:type="gramEnd"/>
      <w:r xmlns:w="http://schemas.openxmlformats.org/wordprocessingml/2006/main" w:rsidR="009C6D12" w:rsidRPr="00C94324">
        <w:rPr>
          <w:rFonts w:ascii="GHEA Mariam" w:hAnsi="GHEA Mariam" w:cs="Times Armenian"/>
          <w:i w:val="0"/>
          <w:iCs/>
          <w:lang w:val="hy-AM"/>
        </w:rPr>
        <w:t xml:space="preserve">Даштаван АСАПК"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Times Armenia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</w:rPr>
        <w:t xml:space="preserve">для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Times Armenian"/>
          <w:i w:val="0"/>
          <w:iCs/>
          <w:lang w:val="af-ZA"/>
        </w:rPr>
        <w:t xml:space="preserve">: </w:t>
      </w:r>
      <w:r xmlns:w="http://schemas.openxmlformats.org/wordprocessingml/2006/main" w:rsidR="00096865" w:rsidRPr="00C94324">
        <w:rPr>
          <w:rFonts w:ascii="GHEA Mariam" w:hAnsi="GHEA Mariam"/>
          <w:i w:val="0"/>
          <w:iCs/>
        </w:rPr>
        <w:t xml:space="preserve">приобретение </w:t>
      </w:r>
      <w:proofErr xmlns:w="http://schemas.openxmlformats.org/wordprocessingml/2006/main" w:type="spellEnd"/>
      <w:r xmlns:w="http://schemas.openxmlformats.org/wordprocessingml/2006/main" w:rsidR="00A76C15" w:rsidRPr="00C94324">
        <w:rPr>
          <w:rFonts w:ascii="GHEA Mariam" w:hAnsi="GHEA Mariam"/>
          <w:i w:val="0"/>
          <w:iCs/>
          <w:lang w:val="af-ZA"/>
        </w:rPr>
        <w:t xml:space="preserve">« </w:t>
      </w:r>
      <w:r xmlns:w="http://schemas.openxmlformats.org/wordprocessingml/2006/main" w:rsidR="00EC5AC6" w:rsidRPr="00C94324">
        <w:rPr>
          <w:rFonts w:ascii="GHEA Mariam" w:hAnsi="GHEA Mariam" w:cs="Sylfaen"/>
          <w:b/>
          <w:bCs/>
          <w:i w:val="0"/>
          <w:iCs/>
          <w:lang w:val="hy-AM"/>
        </w:rPr>
        <w:t xml:space="preserve">лекарства </w:t>
      </w:r>
      <w:r xmlns:w="http://schemas.openxmlformats.org/wordprocessingml/2006/main" w:rsidR="00A76C15" w:rsidRPr="00C94324">
        <w:rPr>
          <w:rFonts w:ascii="GHEA Mariam" w:hAnsi="GHEA Mariam"/>
          <w:i w:val="0"/>
          <w:iCs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816505" w:rsidRPr="00C94324">
        <w:rPr>
          <w:rFonts w:ascii="GHEA Mariam" w:hAnsi="GHEA Mariam"/>
          <w:i w:val="0"/>
          <w:iCs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16505" w:rsidRPr="00C94324">
        <w:rPr>
          <w:rFonts w:ascii="GHEA Mariam" w:hAnsi="GHEA Mariam"/>
          <w:i w:val="0"/>
          <w:iCs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816505" w:rsidRPr="00C94324">
        <w:rPr>
          <w:rFonts w:ascii="GHEA Mariam" w:hAnsi="GHEA Mariam"/>
          <w:i w:val="0"/>
          <w:iCs/>
        </w:rPr>
        <w:t xml:space="preserve">также </w:t>
      </w:r>
      <w:proofErr xmlns:w="http://schemas.openxmlformats.org/wordprocessingml/2006/main" w:type="spellStart"/>
      <w:r xmlns:w="http://schemas.openxmlformats.org/wordprocessingml/2006/main" w:rsidR="00816505" w:rsidRPr="00C94324">
        <w:rPr>
          <w:rFonts w:ascii="GHEA Mariam" w:hAnsi="GHEA Mariam"/>
          <w:i w:val="0"/>
          <w:iCs/>
        </w:rPr>
        <w:t xml:space="preserve">_</w:t>
      </w:r>
      <w:proofErr xmlns:w="http://schemas.openxmlformats.org/wordprocessingml/2006/main" w:type="spellEnd"/>
      <w:r xmlns:w="http://schemas.openxmlformats.org/wordprocessingml/2006/main" w:rsidR="00816505" w:rsidRPr="00C94324">
        <w:rPr>
          <w:rFonts w:ascii="GHEA Mariam" w:hAnsi="GHEA Mariam"/>
          <w:i w:val="0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16505" w:rsidRPr="00C94324">
        <w:rPr>
          <w:rFonts w:ascii="GHEA Mariam" w:hAnsi="GHEA Mariam"/>
          <w:i w:val="0"/>
          <w:iCs/>
        </w:rPr>
        <w:t xml:space="preserve">продукт </w:t>
      </w:r>
      <w:proofErr xmlns:w="http://schemas.openxmlformats.org/wordprocessingml/2006/main" w:type="spellEnd"/>
      <w:r xmlns:w="http://schemas.openxmlformats.org/wordprocessingml/2006/main" w:rsidR="00816505" w:rsidRPr="00C94324">
        <w:rPr>
          <w:rFonts w:ascii="GHEA Mariam" w:hAnsi="GHEA Mariam"/>
          <w:i w:val="0"/>
          <w:iCs/>
        </w:rPr>
        <w:t xml:space="preserve">) </w:t>
      </w:r>
      <w:r xmlns:w="http://schemas.openxmlformats.org/wordprocessingml/2006/main" w:rsidR="00C43524" w:rsidRPr="00C94324">
        <w:rPr>
          <w:rFonts w:ascii="GHEA Mariam" w:hAnsi="GHEA Mariam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/>
          <w:i w:val="0"/>
          <w:iCs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/>
          <w:i w:val="0"/>
          <w:iCs/>
        </w:rPr>
        <w:t xml:space="preserve">сгруппированы вместе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/>
          <w:i w:val="0"/>
          <w:iCs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/>
          <w:i w:val="0"/>
          <w:iCs/>
        </w:rPr>
        <w:t xml:space="preserve">находятся в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</w:rPr>
        <w:t xml:space="preserve">порциях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/>
          <w:i w:val="0"/>
          <w:iCs/>
          <w:lang w:val="af-ZA"/>
        </w:rPr>
        <w:t xml:space="preserve">" </w:t>
      </w:r>
      <w:r xmlns:w="http://schemas.openxmlformats.org/wordprocessingml/2006/main" w:rsidR="006937CD" w:rsidRPr="00C94324">
        <w:rPr>
          <w:rFonts w:ascii="GHEA Mariam" w:hAnsi="GHEA Mariam"/>
          <w:i w:val="0"/>
          <w:iCs/>
          <w:lang w:val="en-US"/>
        </w:rPr>
        <w:t xml:space="preserve">7 </w:t>
      </w:r>
      <w:r xmlns:w="http://schemas.openxmlformats.org/wordprocessingml/2006/main" w:rsidR="009C6D12" w:rsidRPr="00C94324">
        <w:rPr>
          <w:rFonts w:ascii="GHEA Mariam" w:hAnsi="GHEA Mariam"/>
          <w:i w:val="0"/>
          <w:iCs/>
          <w:lang w:val="hy-AM"/>
        </w:rPr>
        <w:t xml:space="preserve">4 </w:t>
      </w:r>
      <w:r xmlns:w="http://schemas.openxmlformats.org/wordprocessingml/2006/main" w:rsidR="00A76C15" w:rsidRPr="00C94324">
        <w:rPr>
          <w:rFonts w:ascii="GHEA Mariam" w:hAnsi="GHEA Mariam"/>
          <w:i w:val="0"/>
          <w:iCs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Times Armenian"/>
          <w:i w:val="0"/>
          <w:iCs/>
          <w:lang w:val="af-ZA"/>
        </w:rPr>
        <w:t xml:space="preserve"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1559"/>
        <w:gridCol w:w="6520"/>
      </w:tblGrid>
      <w:tr w:rsidR="006675F2" w:rsidRPr="00C94324" w14:paraId="21FBE128" w14:textId="77777777" w:rsidTr="000D0730">
        <w:trPr>
          <w:trHeight w:val="480"/>
        </w:trPr>
        <w:tc>
          <w:tcPr>
            <w:tcW w:w="3006" w:type="dxa"/>
            <w:gridSpan w:val="2"/>
            <w:vAlign w:val="center"/>
          </w:tcPr>
          <w:p w14:paraId="1C0B524E" w14:textId="77777777" w:rsidR="006675F2" w:rsidRPr="00C94324" w:rsidRDefault="006675F2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Cs/>
              </w:rPr>
            </w:pPr>
            <w:bookmarkStart xmlns:w="http://schemas.openxmlformats.org/wordprocessingml/2006/main" w:id="3" w:name="_Hlk120112081"/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</w:rPr>
              <w:t xml:space="preserve">Порции</w:t>
            </w:r>
          </w:p>
        </w:tc>
        <w:tc>
          <w:tcPr>
            <w:tcW w:w="6520" w:type="dxa"/>
            <w:vMerge w:val="restart"/>
            <w:vAlign w:val="center"/>
          </w:tcPr>
          <w:p w14:paraId="79613A06" w14:textId="77777777" w:rsidR="006675F2" w:rsidRPr="00C94324" w:rsidRDefault="006675F2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Cs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</w:rPr>
              <w:t xml:space="preserve">Название дозы</w:t>
            </w:r>
          </w:p>
        </w:tc>
      </w:tr>
      <w:tr w:rsidR="006675F2" w:rsidRPr="00C94324" w14:paraId="29C10885" w14:textId="77777777" w:rsidTr="000D0730">
        <w:trPr>
          <w:trHeight w:val="292"/>
        </w:trPr>
        <w:tc>
          <w:tcPr>
            <w:tcW w:w="1447" w:type="dxa"/>
            <w:vAlign w:val="center"/>
          </w:tcPr>
          <w:p w14:paraId="56F98170" w14:textId="77777777" w:rsidR="006675F2" w:rsidRPr="00C94324" w:rsidRDefault="00D30C7A" w:rsidP="00C9432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  <w:iCs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</w:rPr>
              <w:t xml:space="preserve">числа</w:t>
            </w:r>
          </w:p>
        </w:tc>
        <w:tc>
          <w:tcPr>
            <w:tcW w:w="1559" w:type="dxa"/>
            <w:vAlign w:val="center"/>
          </w:tcPr>
          <w:p w14:paraId="77A51302" w14:textId="77777777" w:rsidR="006675F2" w:rsidRPr="00C94324" w:rsidRDefault="00D30C7A" w:rsidP="00C9432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  <w:iCs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lang w:val="hy-AM"/>
              </w:rPr>
              <w:t xml:space="preserve">покупки</w:t>
            </w: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lang w:val="en-US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lang w:val="hy-AM"/>
              </w:rPr>
              <w:t xml:space="preserve">Стоимость</w:t>
            </w:r>
          </w:p>
          <w:p w14:paraId="3CE79196" w14:textId="2B38B95A" w:rsidR="0029727D" w:rsidRPr="00C94324" w:rsidRDefault="0029727D" w:rsidP="00C9432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  <w:iCs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lang w:val="hy-AM"/>
              </w:rPr>
              <w:t xml:space="preserve">цена за единицу товара</w:t>
            </w:r>
          </w:p>
        </w:tc>
        <w:tc>
          <w:tcPr>
            <w:tcW w:w="6520" w:type="dxa"/>
            <w:vMerge/>
            <w:vAlign w:val="center"/>
          </w:tcPr>
          <w:p w14:paraId="1AC8F08D" w14:textId="77777777" w:rsidR="006675F2" w:rsidRPr="00C94324" w:rsidRDefault="006675F2" w:rsidP="00C94324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Cs/>
              </w:rPr>
            </w:pPr>
          </w:p>
        </w:tc>
      </w:tr>
      <w:tr w:rsidR="00E72251" w:rsidRPr="00C94324" w14:paraId="69B811A7" w14:textId="77777777" w:rsidTr="000D0730">
        <w:tc>
          <w:tcPr>
            <w:tcW w:w="1447" w:type="dxa"/>
            <w:vAlign w:val="center"/>
          </w:tcPr>
          <w:p w14:paraId="6D70B21A" w14:textId="3DC0505C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76D7CD8" w14:textId="7662F0C2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200</w:t>
            </w:r>
          </w:p>
        </w:tc>
        <w:tc>
          <w:tcPr>
            <w:tcW w:w="6520" w:type="dxa"/>
            <w:vAlign w:val="center"/>
          </w:tcPr>
          <w:p w14:paraId="5E5B2570" w14:textId="012DD7B7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iCs/>
                <w:u w:val="single"/>
                <w:vertAlign w:val="subscript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</w:rPr>
              <w:t xml:space="preserve">леводопа, карбидопа</w:t>
            </w:r>
          </w:p>
        </w:tc>
      </w:tr>
      <w:tr w:rsidR="00E72251" w:rsidRPr="00C94324" w14:paraId="362288B0" w14:textId="77777777" w:rsidTr="000D0730">
        <w:tc>
          <w:tcPr>
            <w:tcW w:w="1447" w:type="dxa"/>
            <w:vAlign w:val="center"/>
          </w:tcPr>
          <w:p w14:paraId="558A16F2" w14:textId="15D7B510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D9F359B" w14:textId="43FD415C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35:00</w:t>
            </w:r>
          </w:p>
        </w:tc>
        <w:tc>
          <w:tcPr>
            <w:tcW w:w="6520" w:type="dxa"/>
            <w:vAlign w:val="center"/>
          </w:tcPr>
          <w:p w14:paraId="4FD8402B" w14:textId="1B373942" w:rsidR="00E72251" w:rsidRPr="00C94324" w:rsidRDefault="00E72251" w:rsidP="00C94324">
            <w:pPr xmlns:w="http://schemas.openxmlformats.org/wordprocessingml/2006/main">
              <w:rPr>
                <w:rFonts w:ascii="GHEA Mariam" w:hAnsi="GHEA Mariam" w:cs="Arial"/>
                <w:iCs/>
                <w:color w:val="000000"/>
                <w:kern w:val="36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карбамазепин</w:t>
            </w:r>
            <w:proofErr xmlns:w="http://schemas.openxmlformats.org/wordprocessingml/2006/main" w:type="spellEnd"/>
          </w:p>
        </w:tc>
      </w:tr>
      <w:tr w:rsidR="00E72251" w:rsidRPr="00C94324" w14:paraId="66B73C2C" w14:textId="77777777" w:rsidTr="000D0730">
        <w:tc>
          <w:tcPr>
            <w:tcW w:w="1447" w:type="dxa"/>
            <w:vAlign w:val="center"/>
          </w:tcPr>
          <w:p w14:paraId="297E73DB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32F6EE0" w14:textId="40528CF4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2170:</w:t>
            </w:r>
          </w:p>
        </w:tc>
        <w:tc>
          <w:tcPr>
            <w:tcW w:w="6520" w:type="dxa"/>
            <w:vAlign w:val="center"/>
          </w:tcPr>
          <w:p w14:paraId="7DBD6ACD" w14:textId="77C908D3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Сальбутамол</w:t>
            </w:r>
            <w:proofErr xmlns:w="http://schemas.openxmlformats.org/wordprocessingml/2006/main" w:type="spellEnd"/>
          </w:p>
        </w:tc>
      </w:tr>
      <w:tr w:rsidR="00E72251" w:rsidRPr="00C94324" w14:paraId="2C3F4F92" w14:textId="77777777" w:rsidTr="000D0730">
        <w:tc>
          <w:tcPr>
            <w:tcW w:w="1447" w:type="dxa"/>
            <w:vAlign w:val="center"/>
          </w:tcPr>
          <w:p w14:paraId="014864AB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14A9923" w14:textId="3853CA59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75:</w:t>
            </w:r>
          </w:p>
        </w:tc>
        <w:tc>
          <w:tcPr>
            <w:tcW w:w="6520" w:type="dxa"/>
            <w:vAlign w:val="center"/>
          </w:tcPr>
          <w:p w14:paraId="35E1A337" w14:textId="0AAA44E5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бисопролол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фумарат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</w:tr>
      <w:tr w:rsidR="00E72251" w:rsidRPr="00C94324" w14:paraId="74FF8078" w14:textId="77777777" w:rsidTr="000D0730">
        <w:tc>
          <w:tcPr>
            <w:tcW w:w="1447" w:type="dxa"/>
            <w:vAlign w:val="center"/>
          </w:tcPr>
          <w:p w14:paraId="0A94C27D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7F5DC4D" w14:textId="20AB6A4A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25:00</w:t>
            </w:r>
          </w:p>
        </w:tc>
        <w:tc>
          <w:tcPr>
            <w:tcW w:w="6520" w:type="dxa"/>
            <w:vAlign w:val="center"/>
          </w:tcPr>
          <w:p w14:paraId="7E1133DC" w14:textId="44E7531B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аспартат</w:t>
            </w:r>
            <w:proofErr xmlns:w="http://schemas.openxmlformats.org/wordprocessingml/2006/main" w:type="spellEnd"/>
          </w:p>
        </w:tc>
      </w:tr>
      <w:tr w:rsidR="00E72251" w:rsidRPr="00C94324" w14:paraId="24CC2CDC" w14:textId="77777777" w:rsidTr="000D0730">
        <w:tc>
          <w:tcPr>
            <w:tcW w:w="1447" w:type="dxa"/>
            <w:vAlign w:val="center"/>
          </w:tcPr>
          <w:p w14:paraId="781E0184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22D0F6D" w14:textId="4919AE7A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32:00</w:t>
            </w:r>
          </w:p>
        </w:tc>
        <w:tc>
          <w:tcPr>
            <w:tcW w:w="6520" w:type="dxa"/>
            <w:vAlign w:val="center"/>
          </w:tcPr>
          <w:p w14:paraId="05B5A6C9" w14:textId="3F95E057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Амитриптилин</w:t>
            </w:r>
            <w:proofErr xmlns:w="http://schemas.openxmlformats.org/wordprocessingml/2006/main" w:type="spellEnd"/>
          </w:p>
        </w:tc>
      </w:tr>
      <w:tr w:rsidR="00E72251" w:rsidRPr="00C94324" w14:paraId="2EDD78F0" w14:textId="77777777" w:rsidTr="000D0730">
        <w:tc>
          <w:tcPr>
            <w:tcW w:w="1447" w:type="dxa"/>
            <w:vAlign w:val="center"/>
          </w:tcPr>
          <w:p w14:paraId="556E6E24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8843E23" w14:textId="4186A923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60:</w:t>
            </w:r>
          </w:p>
        </w:tc>
        <w:tc>
          <w:tcPr>
            <w:tcW w:w="6520" w:type="dxa"/>
            <w:vAlign w:val="center"/>
          </w:tcPr>
          <w:p w14:paraId="54507D23" w14:textId="7FA8AE0C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кислота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</w:tr>
      <w:tr w:rsidR="00E72251" w:rsidRPr="00C94324" w14:paraId="4F16CF04" w14:textId="77777777" w:rsidTr="000D0730">
        <w:tc>
          <w:tcPr>
            <w:tcW w:w="1447" w:type="dxa"/>
            <w:vAlign w:val="center"/>
          </w:tcPr>
          <w:p w14:paraId="03DE5B57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462CBA3" w14:textId="11C224EC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290:</w:t>
            </w:r>
          </w:p>
        </w:tc>
        <w:tc>
          <w:tcPr>
            <w:tcW w:w="6520" w:type="dxa"/>
            <w:vAlign w:val="center"/>
          </w:tcPr>
          <w:p w14:paraId="5D2AD413" w14:textId="35CE35C9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Рисперидон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 мг</w:t>
            </w:r>
          </w:p>
        </w:tc>
      </w:tr>
      <w:tr w:rsidR="00E72251" w:rsidRPr="000247C3" w14:paraId="3524D86A" w14:textId="77777777" w:rsidTr="000D0730">
        <w:tc>
          <w:tcPr>
            <w:tcW w:w="1447" w:type="dxa"/>
            <w:vAlign w:val="center"/>
          </w:tcPr>
          <w:p w14:paraId="58275897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center"/>
          </w:tcPr>
          <w:p w14:paraId="787E72D7" w14:textId="3ECBA908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43:</w:t>
            </w:r>
          </w:p>
        </w:tc>
        <w:tc>
          <w:tcPr>
            <w:tcW w:w="6520" w:type="dxa"/>
            <w:vAlign w:val="center"/>
          </w:tcPr>
          <w:p w14:paraId="2608A814" w14:textId="62E1903D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кислота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гидроксид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75мг</w:t>
            </w:r>
          </w:p>
        </w:tc>
      </w:tr>
      <w:tr w:rsidR="00E72251" w:rsidRPr="000247C3" w14:paraId="78C24E0E" w14:textId="77777777" w:rsidTr="000D0730">
        <w:tc>
          <w:tcPr>
            <w:tcW w:w="1447" w:type="dxa"/>
            <w:vAlign w:val="center"/>
          </w:tcPr>
          <w:p w14:paraId="32D3DDEE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4F5C1D7" w14:textId="47116E8A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78:</w:t>
            </w:r>
          </w:p>
        </w:tc>
        <w:tc>
          <w:tcPr>
            <w:tcW w:w="6520" w:type="dxa"/>
            <w:vAlign w:val="center"/>
          </w:tcPr>
          <w:p w14:paraId="631A086E" w14:textId="50870367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эналаприла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малеат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гидрохлоротиазид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H)</w:t>
            </w:r>
          </w:p>
        </w:tc>
      </w:tr>
      <w:tr w:rsidR="00E72251" w:rsidRPr="000247C3" w14:paraId="357124A2" w14:textId="77777777" w:rsidTr="000D0730">
        <w:tc>
          <w:tcPr>
            <w:tcW w:w="1447" w:type="dxa"/>
            <w:vAlign w:val="center"/>
          </w:tcPr>
          <w:p w14:paraId="3EE2BEB1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BBA5A27" w14:textId="2DDF44AA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2020</w:t>
            </w:r>
          </w:p>
        </w:tc>
        <w:tc>
          <w:tcPr>
            <w:tcW w:w="6520" w:type="dxa"/>
            <w:vAlign w:val="center"/>
          </w:tcPr>
          <w:p w14:paraId="57215971" w14:textId="4DF82F4B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быстро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</w:t>
            </w:r>
          </w:p>
        </w:tc>
      </w:tr>
      <w:tr w:rsidR="00E72251" w:rsidRPr="00C94324" w14:paraId="0C53BA9F" w14:textId="77777777" w:rsidTr="000D0730">
        <w:tc>
          <w:tcPr>
            <w:tcW w:w="1447" w:type="dxa"/>
            <w:vAlign w:val="center"/>
          </w:tcPr>
          <w:p w14:paraId="11F396AA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8E7C169" w14:textId="3BAEFA9B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58:</w:t>
            </w:r>
          </w:p>
        </w:tc>
        <w:tc>
          <w:tcPr>
            <w:tcW w:w="6520" w:type="dxa"/>
            <w:vAlign w:val="center"/>
          </w:tcPr>
          <w:p w14:paraId="7DF3C82F" w14:textId="0BE6C75B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</w:p>
        </w:tc>
      </w:tr>
      <w:tr w:rsidR="00E72251" w:rsidRPr="00C94324" w14:paraId="4C235778" w14:textId="77777777" w:rsidTr="000D0730">
        <w:tc>
          <w:tcPr>
            <w:tcW w:w="1447" w:type="dxa"/>
            <w:vAlign w:val="center"/>
          </w:tcPr>
          <w:p w14:paraId="60FBFE3B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E5508A8" w14:textId="61FD7E47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82:</w:t>
            </w:r>
          </w:p>
        </w:tc>
        <w:tc>
          <w:tcPr>
            <w:tcW w:w="6520" w:type="dxa"/>
            <w:vAlign w:val="center"/>
          </w:tcPr>
          <w:p w14:paraId="5F39EC19" w14:textId="0D632427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Каптоприл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50мг</w:t>
            </w:r>
          </w:p>
        </w:tc>
      </w:tr>
      <w:tr w:rsidR="00E72251" w:rsidRPr="00C94324" w14:paraId="692F1840" w14:textId="77777777" w:rsidTr="000D0730">
        <w:tc>
          <w:tcPr>
            <w:tcW w:w="1447" w:type="dxa"/>
            <w:vAlign w:val="center"/>
          </w:tcPr>
          <w:p w14:paraId="11DE3E9C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61494FB" w14:textId="0ADE664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48:</w:t>
            </w:r>
          </w:p>
        </w:tc>
        <w:tc>
          <w:tcPr>
            <w:tcW w:w="6520" w:type="dxa"/>
            <w:vAlign w:val="center"/>
          </w:tcPr>
          <w:p w14:paraId="2EA41E67" w14:textId="441735C8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изосорбид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динитрат</w:t>
            </w:r>
            <w:proofErr xmlns:w="http://schemas.openxmlformats.org/wordprocessingml/2006/main" w:type="spellEnd"/>
          </w:p>
        </w:tc>
      </w:tr>
      <w:tr w:rsidR="00E72251" w:rsidRPr="00C94324" w14:paraId="192758BE" w14:textId="77777777" w:rsidTr="000D0730">
        <w:tc>
          <w:tcPr>
            <w:tcW w:w="1447" w:type="dxa"/>
            <w:vAlign w:val="center"/>
          </w:tcPr>
          <w:p w14:paraId="72F8F0D3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33BD646" w14:textId="360D0E73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52:</w:t>
            </w:r>
          </w:p>
        </w:tc>
        <w:tc>
          <w:tcPr>
            <w:tcW w:w="6520" w:type="dxa"/>
            <w:vAlign w:val="center"/>
          </w:tcPr>
          <w:p w14:paraId="39980C94" w14:textId="7A4A68C0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мебгидролин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диазолин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</w:tr>
      <w:tr w:rsidR="00E72251" w:rsidRPr="00C94324" w14:paraId="15200839" w14:textId="77777777" w:rsidTr="000D0730">
        <w:tc>
          <w:tcPr>
            <w:tcW w:w="1447" w:type="dxa"/>
            <w:vAlign w:val="center"/>
          </w:tcPr>
          <w:p w14:paraId="20671A12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E5FDBFD" w14:textId="6E08E922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44:</w:t>
            </w:r>
          </w:p>
        </w:tc>
        <w:tc>
          <w:tcPr>
            <w:tcW w:w="6520" w:type="dxa"/>
            <w:vAlign w:val="center"/>
          </w:tcPr>
          <w:p w14:paraId="2E873C46" w14:textId="37DB1ADF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карведилол</w:t>
            </w:r>
            <w:proofErr xmlns:w="http://schemas.openxmlformats.org/wordprocessingml/2006/main" w:type="spellEnd"/>
          </w:p>
        </w:tc>
      </w:tr>
      <w:tr w:rsidR="00E72251" w:rsidRPr="00C94324" w14:paraId="5673FA1B" w14:textId="77777777" w:rsidTr="000D0730">
        <w:tc>
          <w:tcPr>
            <w:tcW w:w="1447" w:type="dxa"/>
            <w:vAlign w:val="center"/>
          </w:tcPr>
          <w:p w14:paraId="6BB4EEA9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734A93B" w14:textId="6EE7322A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170:</w:t>
            </w:r>
          </w:p>
        </w:tc>
        <w:tc>
          <w:tcPr>
            <w:tcW w:w="6520" w:type="dxa"/>
            <w:vAlign w:val="center"/>
          </w:tcPr>
          <w:p w14:paraId="5A4CFC32" w14:textId="5ACF4C11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клопидогрел</w:t>
            </w:r>
            <w:proofErr xmlns:w="http://schemas.openxmlformats.org/wordprocessingml/2006/main" w:type="spellEnd"/>
          </w:p>
        </w:tc>
      </w:tr>
      <w:tr w:rsidR="00E72251" w:rsidRPr="00C94324" w14:paraId="1254A6C9" w14:textId="77777777" w:rsidTr="000D0730">
        <w:tc>
          <w:tcPr>
            <w:tcW w:w="1447" w:type="dxa"/>
            <w:vAlign w:val="center"/>
          </w:tcPr>
          <w:p w14:paraId="299EBF34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A19F3CC" w14:textId="5B1B5695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70:</w:t>
            </w:r>
          </w:p>
        </w:tc>
        <w:tc>
          <w:tcPr>
            <w:tcW w:w="6520" w:type="dxa"/>
            <w:vAlign w:val="center"/>
          </w:tcPr>
          <w:p w14:paraId="60AAC501" w14:textId="464052C3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500мг</w:t>
            </w:r>
          </w:p>
        </w:tc>
      </w:tr>
      <w:tr w:rsidR="00E72251" w:rsidRPr="00C94324" w14:paraId="7F547BE6" w14:textId="77777777" w:rsidTr="000D0730">
        <w:tc>
          <w:tcPr>
            <w:tcW w:w="1447" w:type="dxa"/>
            <w:vAlign w:val="center"/>
          </w:tcPr>
          <w:p w14:paraId="48ABD733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36BA2D0" w14:textId="124267C2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1220:</w:t>
            </w:r>
          </w:p>
        </w:tc>
        <w:tc>
          <w:tcPr>
            <w:tcW w:w="6520" w:type="dxa"/>
            <w:vAlign w:val="center"/>
          </w:tcPr>
          <w:p w14:paraId="5351AC86" w14:textId="099EE27A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нурофен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для детей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сироп</w:t>
            </w:r>
            <w:proofErr xmlns:w="http://schemas.openxmlformats.org/wordprocessingml/2006/main" w:type="spellEnd"/>
          </w:p>
        </w:tc>
      </w:tr>
      <w:tr w:rsidR="00E72251" w:rsidRPr="00C94324" w14:paraId="6998BB79" w14:textId="77777777" w:rsidTr="000D0730">
        <w:tc>
          <w:tcPr>
            <w:tcW w:w="1447" w:type="dxa"/>
            <w:vAlign w:val="center"/>
          </w:tcPr>
          <w:p w14:paraId="0B6780D6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CC651CF" w14:textId="62EC2540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1220:</w:t>
            </w:r>
          </w:p>
        </w:tc>
        <w:tc>
          <w:tcPr>
            <w:tcW w:w="6520" w:type="dxa"/>
            <w:vAlign w:val="center"/>
          </w:tcPr>
          <w:p w14:paraId="7F3D3149" w14:textId="04F7DF6D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156</w:t>
            </w:r>
            <w:proofErr xmlns:w="http://schemas.openxmlformats.org/wordprocessingml/2006/main" w:type="gramEnd"/>
          </w:p>
        </w:tc>
      </w:tr>
      <w:tr w:rsidR="00E72251" w:rsidRPr="00C94324" w14:paraId="71F256A6" w14:textId="77777777" w:rsidTr="000D0730">
        <w:tc>
          <w:tcPr>
            <w:tcW w:w="1447" w:type="dxa"/>
            <w:vAlign w:val="center"/>
          </w:tcPr>
          <w:p w14:paraId="427A7573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6EF89DA8" w14:textId="658374D8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2690</w:t>
            </w:r>
          </w:p>
        </w:tc>
        <w:tc>
          <w:tcPr>
            <w:tcW w:w="6520" w:type="dxa"/>
            <w:vAlign w:val="center"/>
          </w:tcPr>
          <w:p w14:paraId="52C530EA" w14:textId="0BDF7ED1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312</w:t>
            </w:r>
            <w:proofErr xmlns:w="http://schemas.openxmlformats.org/wordprocessingml/2006/main" w:type="gramEnd"/>
          </w:p>
        </w:tc>
      </w:tr>
      <w:tr w:rsidR="00E72251" w:rsidRPr="00C94324" w14:paraId="5ACB7D82" w14:textId="77777777" w:rsidTr="000D0730">
        <w:tc>
          <w:tcPr>
            <w:tcW w:w="1447" w:type="dxa"/>
            <w:vAlign w:val="center"/>
          </w:tcPr>
          <w:p w14:paraId="4C6FD36F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90F2DBA" w14:textId="7FC3DC71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120:</w:t>
            </w:r>
          </w:p>
        </w:tc>
        <w:tc>
          <w:tcPr>
            <w:tcW w:w="6520" w:type="dxa"/>
            <w:vAlign w:val="center"/>
          </w:tcPr>
          <w:p w14:paraId="565A21B2" w14:textId="5A771C23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омега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жирная кислота</w:t>
            </w:r>
            <w:proofErr xmlns:w="http://schemas.openxmlformats.org/wordprocessingml/2006/main" w:type="spellEnd"/>
          </w:p>
        </w:tc>
      </w:tr>
      <w:tr w:rsidR="00E72251" w:rsidRPr="00C94324" w14:paraId="373F7D29" w14:textId="77777777" w:rsidTr="000D0730">
        <w:tc>
          <w:tcPr>
            <w:tcW w:w="1447" w:type="dxa"/>
            <w:vAlign w:val="center"/>
          </w:tcPr>
          <w:p w14:paraId="631086EA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C14BA7E" w14:textId="75509699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600</w:t>
            </w:r>
          </w:p>
        </w:tc>
        <w:tc>
          <w:tcPr>
            <w:tcW w:w="6520" w:type="dxa"/>
            <w:vAlign w:val="center"/>
          </w:tcPr>
          <w:p w14:paraId="12433471" w14:textId="7C2DC4FA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диклофенак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100мг N30</w:t>
            </w:r>
          </w:p>
        </w:tc>
      </w:tr>
      <w:tr w:rsidR="00E72251" w:rsidRPr="00C94324" w14:paraId="7F131298" w14:textId="77777777" w:rsidTr="000D0730">
        <w:tc>
          <w:tcPr>
            <w:tcW w:w="1447" w:type="dxa"/>
            <w:vAlign w:val="center"/>
          </w:tcPr>
          <w:p w14:paraId="06C9F8AF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D560820" w14:textId="4FD48213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43:</w:t>
            </w:r>
          </w:p>
        </w:tc>
        <w:tc>
          <w:tcPr>
            <w:tcW w:w="6520" w:type="dxa"/>
            <w:vAlign w:val="center"/>
          </w:tcPr>
          <w:p w14:paraId="38827018" w14:textId="00568F6E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мг</w:t>
            </w:r>
          </w:p>
        </w:tc>
      </w:tr>
      <w:tr w:rsidR="00E72251" w:rsidRPr="00C94324" w14:paraId="6549895B" w14:textId="77777777" w:rsidTr="000D0730">
        <w:tc>
          <w:tcPr>
            <w:tcW w:w="1447" w:type="dxa"/>
            <w:vAlign w:val="center"/>
          </w:tcPr>
          <w:p w14:paraId="21DC9C86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76D8ED5" w14:textId="56FA05B7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48:</w:t>
            </w:r>
          </w:p>
        </w:tc>
        <w:tc>
          <w:tcPr>
            <w:tcW w:w="6520" w:type="dxa"/>
            <w:vAlign w:val="center"/>
          </w:tcPr>
          <w:p w14:paraId="310D462A" w14:textId="25E1EF5E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Лоратадин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 мг</w:t>
            </w:r>
          </w:p>
        </w:tc>
      </w:tr>
      <w:tr w:rsidR="00E72251" w:rsidRPr="00C94324" w14:paraId="0E335C2C" w14:textId="77777777" w:rsidTr="000D0730">
        <w:tc>
          <w:tcPr>
            <w:tcW w:w="1447" w:type="dxa"/>
            <w:vAlign w:val="center"/>
          </w:tcPr>
          <w:p w14:paraId="3A95450E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B86F564" w14:textId="118A2F05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560:</w:t>
            </w:r>
          </w:p>
        </w:tc>
        <w:tc>
          <w:tcPr>
            <w:tcW w:w="6520" w:type="dxa"/>
            <w:vAlign w:val="center"/>
          </w:tcPr>
          <w:p w14:paraId="5380C5DC" w14:textId="4E562C37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Азитромицин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250 мг, 500 мг</w:t>
            </w:r>
          </w:p>
        </w:tc>
      </w:tr>
      <w:tr w:rsidR="00E72251" w:rsidRPr="00C94324" w14:paraId="3F10991A" w14:textId="77777777" w:rsidTr="000D0730">
        <w:tc>
          <w:tcPr>
            <w:tcW w:w="1447" w:type="dxa"/>
            <w:vAlign w:val="center"/>
          </w:tcPr>
          <w:p w14:paraId="7FD8AEC4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6B587FF" w14:textId="4A894E0C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50</w:t>
            </w:r>
          </w:p>
        </w:tc>
        <w:tc>
          <w:tcPr>
            <w:tcW w:w="6520" w:type="dxa"/>
            <w:vAlign w:val="center"/>
          </w:tcPr>
          <w:p w14:paraId="6D2EFF9A" w14:textId="062ADF10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Метронидазол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200 500</w:t>
            </w:r>
          </w:p>
        </w:tc>
      </w:tr>
      <w:tr w:rsidR="00E72251" w:rsidRPr="00C94324" w14:paraId="79266659" w14:textId="77777777" w:rsidTr="000D0730">
        <w:tc>
          <w:tcPr>
            <w:tcW w:w="1447" w:type="dxa"/>
            <w:vAlign w:val="center"/>
          </w:tcPr>
          <w:p w14:paraId="29C92039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3E5F33E" w14:textId="30585A41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150:</w:t>
            </w:r>
          </w:p>
        </w:tc>
        <w:tc>
          <w:tcPr>
            <w:tcW w:w="6520" w:type="dxa"/>
            <w:vAlign w:val="center"/>
          </w:tcPr>
          <w:p w14:paraId="47B15569" w14:textId="0AD8889B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Флуконазол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150 мг</w:t>
            </w:r>
          </w:p>
        </w:tc>
      </w:tr>
      <w:tr w:rsidR="00E72251" w:rsidRPr="00C94324" w14:paraId="61EEA087" w14:textId="77777777" w:rsidTr="000D0730">
        <w:tc>
          <w:tcPr>
            <w:tcW w:w="1447" w:type="dxa"/>
            <w:vAlign w:val="center"/>
          </w:tcPr>
          <w:p w14:paraId="57F8E6D0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2BB985A" w14:textId="225FBAE2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88:</w:t>
            </w:r>
          </w:p>
        </w:tc>
        <w:tc>
          <w:tcPr>
            <w:tcW w:w="6520" w:type="dxa"/>
            <w:vAlign w:val="center"/>
          </w:tcPr>
          <w:p w14:paraId="71D05F8D" w14:textId="22BD099E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</w:t>
            </w:r>
            <w:proofErr xmlns:w="http://schemas.openxmlformats.org/wordprocessingml/2006/main" w:type="spellEnd"/>
          </w:p>
        </w:tc>
      </w:tr>
      <w:tr w:rsidR="00E72251" w:rsidRPr="00C94324" w14:paraId="4DAED6E1" w14:textId="77777777" w:rsidTr="000D0730">
        <w:tc>
          <w:tcPr>
            <w:tcW w:w="1447" w:type="dxa"/>
            <w:vAlign w:val="center"/>
          </w:tcPr>
          <w:p w14:paraId="753CE90F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CC5DB23" w14:textId="581F479F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27:00</w:t>
            </w:r>
          </w:p>
        </w:tc>
        <w:tc>
          <w:tcPr>
            <w:tcW w:w="6520" w:type="dxa"/>
            <w:vAlign w:val="center"/>
          </w:tcPr>
          <w:p w14:paraId="0D749CC5" w14:textId="6FA9FB03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нифедипин</w:t>
            </w:r>
            <w:proofErr xmlns:w="http://schemas.openxmlformats.org/wordprocessingml/2006/main" w:type="spellEnd"/>
          </w:p>
        </w:tc>
      </w:tr>
      <w:tr w:rsidR="00E72251" w:rsidRPr="00C94324" w14:paraId="5387708D" w14:textId="77777777" w:rsidTr="000D0730">
        <w:tc>
          <w:tcPr>
            <w:tcW w:w="1447" w:type="dxa"/>
            <w:vAlign w:val="center"/>
          </w:tcPr>
          <w:p w14:paraId="3D74AEDF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0657921" w14:textId="2AB3F6E5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106:</w:t>
            </w:r>
          </w:p>
        </w:tc>
        <w:tc>
          <w:tcPr>
            <w:tcW w:w="6520" w:type="dxa"/>
            <w:vAlign w:val="center"/>
          </w:tcPr>
          <w:p w14:paraId="0FE4B1D8" w14:textId="5B9BA28B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</w:tr>
      <w:tr w:rsidR="00E72251" w:rsidRPr="00C94324" w14:paraId="5BB29D2F" w14:textId="77777777" w:rsidTr="000D0730">
        <w:tc>
          <w:tcPr>
            <w:tcW w:w="1447" w:type="dxa"/>
            <w:vAlign w:val="center"/>
          </w:tcPr>
          <w:p w14:paraId="0BC3FE10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8F6522C" w14:textId="660D312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66:</w:t>
            </w:r>
          </w:p>
        </w:tc>
        <w:tc>
          <w:tcPr>
            <w:tcW w:w="6520" w:type="dxa"/>
            <w:vAlign w:val="center"/>
          </w:tcPr>
          <w:p w14:paraId="1CBB6230" w14:textId="2AEA1AE7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Кальций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D3/</w:t>
            </w:r>
          </w:p>
        </w:tc>
      </w:tr>
      <w:tr w:rsidR="00E72251" w:rsidRPr="000247C3" w14:paraId="64BCEED1" w14:textId="77777777" w:rsidTr="000D0730">
        <w:tc>
          <w:tcPr>
            <w:tcW w:w="1447" w:type="dxa"/>
            <w:vAlign w:val="center"/>
          </w:tcPr>
          <w:p w14:paraId="33834BBB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EFD1BB3" w14:textId="22FD4AB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88:</w:t>
            </w:r>
          </w:p>
        </w:tc>
        <w:tc>
          <w:tcPr>
            <w:tcW w:w="6520" w:type="dxa"/>
            <w:vAlign w:val="center"/>
          </w:tcPr>
          <w:p w14:paraId="5F1C88E7" w14:textId="72915A7A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 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0F019AE0" w14:textId="77777777" w:rsidTr="000D0730">
        <w:tc>
          <w:tcPr>
            <w:tcW w:w="1447" w:type="dxa"/>
            <w:vAlign w:val="center"/>
          </w:tcPr>
          <w:p w14:paraId="04B01BCE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327613C" w14:textId="1A47B80B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25:00</w:t>
            </w:r>
          </w:p>
        </w:tc>
        <w:tc>
          <w:tcPr>
            <w:tcW w:w="6520" w:type="dxa"/>
            <w:vAlign w:val="center"/>
          </w:tcPr>
          <w:p w14:paraId="48CA2BDD" w14:textId="0033614C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Фуросемид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61D2B197" w14:textId="77777777" w:rsidTr="000D0730">
        <w:tc>
          <w:tcPr>
            <w:tcW w:w="1447" w:type="dxa"/>
            <w:vAlign w:val="center"/>
          </w:tcPr>
          <w:p w14:paraId="68896EF3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B725217" w14:textId="6F173097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10970</w:t>
            </w:r>
          </w:p>
        </w:tc>
        <w:tc>
          <w:tcPr>
            <w:tcW w:w="6520" w:type="dxa"/>
            <w:vAlign w:val="center"/>
          </w:tcPr>
          <w:p w14:paraId="6BC4392F" w14:textId="7CD83A08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салметерол+флутиказон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50/100</w:t>
            </w:r>
          </w:p>
        </w:tc>
      </w:tr>
      <w:tr w:rsidR="00E72251" w:rsidRPr="00C94324" w14:paraId="6C3CDB70" w14:textId="77777777" w:rsidTr="000D0730">
        <w:tc>
          <w:tcPr>
            <w:tcW w:w="1447" w:type="dxa"/>
            <w:vAlign w:val="center"/>
          </w:tcPr>
          <w:p w14:paraId="5ED08C39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1A04439" w14:textId="66A2942E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230:</w:t>
            </w:r>
          </w:p>
        </w:tc>
        <w:tc>
          <w:tcPr>
            <w:tcW w:w="6520" w:type="dxa"/>
            <w:vAlign w:val="center"/>
          </w:tcPr>
          <w:p w14:paraId="7C65E631" w14:textId="79887329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цефтриаксон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1,0 мг</w:t>
            </w:r>
          </w:p>
        </w:tc>
      </w:tr>
      <w:tr w:rsidR="00E72251" w:rsidRPr="000247C3" w14:paraId="777FBAC6" w14:textId="77777777" w:rsidTr="000D0730">
        <w:tc>
          <w:tcPr>
            <w:tcW w:w="1447" w:type="dxa"/>
            <w:vAlign w:val="center"/>
          </w:tcPr>
          <w:p w14:paraId="6E550F0A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02EDFBA" w14:textId="6AE77050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1220:</w:t>
            </w:r>
          </w:p>
        </w:tc>
        <w:tc>
          <w:tcPr>
            <w:tcW w:w="6520" w:type="dxa"/>
            <w:vAlign w:val="center"/>
          </w:tcPr>
          <w:p w14:paraId="3149CE65" w14:textId="3C3387EF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15000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мМ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внутренний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принятие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</w:p>
        </w:tc>
      </w:tr>
      <w:tr w:rsidR="00E72251" w:rsidRPr="00C94324" w14:paraId="30CB611B" w14:textId="77777777" w:rsidTr="000D0730">
        <w:tc>
          <w:tcPr>
            <w:tcW w:w="1447" w:type="dxa"/>
            <w:vAlign w:val="center"/>
          </w:tcPr>
          <w:p w14:paraId="48AF9DAA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4404E23" w14:textId="01CD2D52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95:</w:t>
            </w:r>
          </w:p>
        </w:tc>
        <w:tc>
          <w:tcPr>
            <w:tcW w:w="6520" w:type="dxa"/>
            <w:vAlign w:val="center"/>
          </w:tcPr>
          <w:p w14:paraId="02026438" w14:textId="3C0DD07F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057FA99C" w14:textId="77777777" w:rsidTr="000D0730">
        <w:tc>
          <w:tcPr>
            <w:tcW w:w="1447" w:type="dxa"/>
            <w:vAlign w:val="center"/>
          </w:tcPr>
          <w:p w14:paraId="0AFDCD0D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5B02019" w14:textId="1E5DF3A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130:</w:t>
            </w:r>
          </w:p>
        </w:tc>
        <w:tc>
          <w:tcPr>
            <w:tcW w:w="6520" w:type="dxa"/>
            <w:vAlign w:val="center"/>
          </w:tcPr>
          <w:p w14:paraId="10CC37A7" w14:textId="384AEFE0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0247C3" w14:paraId="7E6F5A90" w14:textId="77777777" w:rsidTr="000D0730">
        <w:tc>
          <w:tcPr>
            <w:tcW w:w="1447" w:type="dxa"/>
            <w:vAlign w:val="center"/>
          </w:tcPr>
          <w:p w14:paraId="34455469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center"/>
          </w:tcPr>
          <w:p w14:paraId="62C404DA" w14:textId="1037D504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240:</w:t>
            </w:r>
          </w:p>
        </w:tc>
        <w:tc>
          <w:tcPr>
            <w:tcW w:w="6520" w:type="dxa"/>
            <w:vAlign w:val="center"/>
          </w:tcPr>
          <w:p w14:paraId="14FB0EB1" w14:textId="34929BDC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Жить 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аргинин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индапамит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2,5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</w:t>
            </w:r>
          </w:p>
        </w:tc>
      </w:tr>
      <w:tr w:rsidR="00E72251" w:rsidRPr="00C94324" w14:paraId="5CF59BC5" w14:textId="77777777" w:rsidTr="000D0730">
        <w:tc>
          <w:tcPr>
            <w:tcW w:w="1447" w:type="dxa"/>
            <w:vAlign w:val="center"/>
          </w:tcPr>
          <w:p w14:paraId="295F372B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4D447A9" w14:textId="494CFF2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240:</w:t>
            </w:r>
          </w:p>
        </w:tc>
        <w:tc>
          <w:tcPr>
            <w:tcW w:w="6520" w:type="dxa"/>
            <w:vAlign w:val="center"/>
          </w:tcPr>
          <w:p w14:paraId="1ECDEC79" w14:textId="713460F0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10/10</w:t>
            </w:r>
          </w:p>
        </w:tc>
      </w:tr>
      <w:tr w:rsidR="00E72251" w:rsidRPr="00C94324" w14:paraId="39DBC355" w14:textId="77777777" w:rsidTr="000D0730">
        <w:tc>
          <w:tcPr>
            <w:tcW w:w="1447" w:type="dxa"/>
            <w:vAlign w:val="center"/>
          </w:tcPr>
          <w:p w14:paraId="53132DDB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1D30167" w14:textId="56A8D3B8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80:</w:t>
            </w:r>
          </w:p>
        </w:tc>
        <w:tc>
          <w:tcPr>
            <w:tcW w:w="6520" w:type="dxa"/>
            <w:vAlign w:val="center"/>
          </w:tcPr>
          <w:p w14:paraId="36E993E7" w14:textId="6DC8667C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Хартил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рамиприл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</w:tr>
      <w:tr w:rsidR="00E72251" w:rsidRPr="00C94324" w14:paraId="7D28B129" w14:textId="77777777" w:rsidTr="000D0730">
        <w:tc>
          <w:tcPr>
            <w:tcW w:w="1447" w:type="dxa"/>
            <w:vAlign w:val="center"/>
          </w:tcPr>
          <w:p w14:paraId="0D2DBE98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EF58471" w14:textId="145B3070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90:</w:t>
            </w:r>
          </w:p>
        </w:tc>
        <w:tc>
          <w:tcPr>
            <w:tcW w:w="6520" w:type="dxa"/>
            <w:vAlign w:val="center"/>
          </w:tcPr>
          <w:p w14:paraId="1BE6B7DF" w14:textId="65734A09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престариум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амлодипин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10)</w:t>
            </w:r>
          </w:p>
        </w:tc>
      </w:tr>
      <w:tr w:rsidR="00E72251" w:rsidRPr="00C94324" w14:paraId="71AB4820" w14:textId="77777777" w:rsidTr="000D0730">
        <w:tc>
          <w:tcPr>
            <w:tcW w:w="1447" w:type="dxa"/>
            <w:vAlign w:val="center"/>
          </w:tcPr>
          <w:p w14:paraId="017310A6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65254DF" w14:textId="7602B8DB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61:</w:t>
            </w:r>
          </w:p>
        </w:tc>
        <w:tc>
          <w:tcPr>
            <w:tcW w:w="6520" w:type="dxa"/>
            <w:vAlign w:val="center"/>
          </w:tcPr>
          <w:p w14:paraId="0F8EBB12" w14:textId="0A6D913F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вероперон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 мг</w:t>
            </w:r>
          </w:p>
        </w:tc>
      </w:tr>
      <w:tr w:rsidR="00E72251" w:rsidRPr="00C94324" w14:paraId="2D37B5F7" w14:textId="77777777" w:rsidTr="000D0730">
        <w:tc>
          <w:tcPr>
            <w:tcW w:w="1447" w:type="dxa"/>
            <w:vAlign w:val="center"/>
          </w:tcPr>
          <w:p w14:paraId="1A0A0606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D95DD77" w14:textId="360F5AC8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540:</w:t>
            </w:r>
          </w:p>
        </w:tc>
        <w:tc>
          <w:tcPr>
            <w:tcW w:w="6520" w:type="dxa"/>
            <w:vAlign w:val="center"/>
          </w:tcPr>
          <w:p w14:paraId="495DC412" w14:textId="7F4C860C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Анастразол</w:t>
            </w:r>
            <w:proofErr xmlns:w="http://schemas.openxmlformats.org/wordprocessingml/2006/main" w:type="spellEnd"/>
          </w:p>
        </w:tc>
      </w:tr>
      <w:tr w:rsidR="00E72251" w:rsidRPr="00C94324" w14:paraId="4EB4D388" w14:textId="77777777" w:rsidTr="000D0730">
        <w:tc>
          <w:tcPr>
            <w:tcW w:w="1447" w:type="dxa"/>
            <w:vAlign w:val="center"/>
          </w:tcPr>
          <w:p w14:paraId="3EA7F6D0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CB44C40" w14:textId="42A1AA93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300</w:t>
            </w:r>
          </w:p>
        </w:tc>
        <w:tc>
          <w:tcPr>
            <w:tcW w:w="6520" w:type="dxa"/>
            <w:vAlign w:val="center"/>
          </w:tcPr>
          <w:p w14:paraId="3BDE000D" w14:textId="0DD657C0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Йод</w:t>
            </w:r>
            <w:proofErr xmlns:w="http://schemas.openxmlformats.org/wordprocessingml/2006/main" w:type="spellEnd"/>
          </w:p>
        </w:tc>
      </w:tr>
      <w:tr w:rsidR="00E72251" w:rsidRPr="00C94324" w14:paraId="62286642" w14:textId="77777777" w:rsidTr="000D0730">
        <w:tc>
          <w:tcPr>
            <w:tcW w:w="1447" w:type="dxa"/>
            <w:vAlign w:val="center"/>
          </w:tcPr>
          <w:p w14:paraId="67FD649D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F09D0AB" w14:textId="2755DF27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24:00</w:t>
            </w:r>
          </w:p>
        </w:tc>
        <w:tc>
          <w:tcPr>
            <w:tcW w:w="6520" w:type="dxa"/>
            <w:vAlign w:val="center"/>
          </w:tcPr>
          <w:p w14:paraId="36973711" w14:textId="25CCE4CE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Валериана</w:t>
            </w:r>
            <w:proofErr xmlns:w="http://schemas.openxmlformats.org/wordprocessingml/2006/main" w:type="spellEnd"/>
          </w:p>
        </w:tc>
      </w:tr>
      <w:tr w:rsidR="00E72251" w:rsidRPr="00C94324" w14:paraId="1B15FDCA" w14:textId="77777777" w:rsidTr="000D0730">
        <w:tc>
          <w:tcPr>
            <w:tcW w:w="1447" w:type="dxa"/>
            <w:vAlign w:val="center"/>
          </w:tcPr>
          <w:p w14:paraId="24AB0129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F584C73" w14:textId="5C846B3D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26:00</w:t>
            </w:r>
          </w:p>
        </w:tc>
        <w:tc>
          <w:tcPr>
            <w:tcW w:w="6520" w:type="dxa"/>
            <w:vAlign w:val="center"/>
          </w:tcPr>
          <w:p w14:paraId="0979A75B" w14:textId="01F983A6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</w:tr>
      <w:tr w:rsidR="00E72251" w:rsidRPr="00C94324" w14:paraId="65A971B1" w14:textId="77777777" w:rsidTr="000D0730">
        <w:tc>
          <w:tcPr>
            <w:tcW w:w="1447" w:type="dxa"/>
            <w:vAlign w:val="center"/>
          </w:tcPr>
          <w:p w14:paraId="4A00EB84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057F6E7" w14:textId="74081FE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47:</w:t>
            </w:r>
          </w:p>
        </w:tc>
        <w:tc>
          <w:tcPr>
            <w:tcW w:w="6520" w:type="dxa"/>
            <w:vAlign w:val="center"/>
          </w:tcPr>
          <w:p w14:paraId="69A7CE7D" w14:textId="0C1C8281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</w:tr>
      <w:tr w:rsidR="00E72251" w:rsidRPr="00C94324" w14:paraId="6AA8F627" w14:textId="77777777" w:rsidTr="000D0730">
        <w:tc>
          <w:tcPr>
            <w:tcW w:w="1447" w:type="dxa"/>
            <w:vAlign w:val="center"/>
          </w:tcPr>
          <w:p w14:paraId="38A7EAFB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CEE6B9D" w14:textId="3FE86693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40:00</w:t>
            </w:r>
          </w:p>
        </w:tc>
        <w:tc>
          <w:tcPr>
            <w:tcW w:w="6520" w:type="dxa"/>
            <w:vAlign w:val="center"/>
          </w:tcPr>
          <w:p w14:paraId="01A32401" w14:textId="45B89937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парацетамол</w:t>
            </w:r>
            <w:proofErr xmlns:w="http://schemas.openxmlformats.org/wordprocessingml/2006/main" w:type="spellEnd"/>
          </w:p>
        </w:tc>
      </w:tr>
      <w:tr w:rsidR="00E72251" w:rsidRPr="00C94324" w14:paraId="3D1CC7FD" w14:textId="77777777" w:rsidTr="000D0730">
        <w:tc>
          <w:tcPr>
            <w:tcW w:w="1447" w:type="dxa"/>
            <w:vAlign w:val="center"/>
          </w:tcPr>
          <w:p w14:paraId="6C0FE0D0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83088B2" w14:textId="7CD18781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55:</w:t>
            </w:r>
          </w:p>
        </w:tc>
        <w:tc>
          <w:tcPr>
            <w:tcW w:w="6520" w:type="dxa"/>
            <w:vAlign w:val="center"/>
          </w:tcPr>
          <w:p w14:paraId="38F8D554" w14:textId="3F4A7B4D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Кофеин</w:t>
            </w:r>
            <w:proofErr xmlns:w="http://schemas.openxmlformats.org/wordprocessingml/2006/main" w:type="spellEnd"/>
          </w:p>
        </w:tc>
      </w:tr>
      <w:tr w:rsidR="00E72251" w:rsidRPr="00C94324" w14:paraId="161601EE" w14:textId="77777777" w:rsidTr="000D0730">
        <w:tc>
          <w:tcPr>
            <w:tcW w:w="1447" w:type="dxa"/>
            <w:vAlign w:val="center"/>
          </w:tcPr>
          <w:p w14:paraId="27B3EEF3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CE296D3" w14:textId="2DA871C4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120:</w:t>
            </w:r>
          </w:p>
        </w:tc>
        <w:tc>
          <w:tcPr>
            <w:tcW w:w="6520" w:type="dxa"/>
            <w:vAlign w:val="center"/>
          </w:tcPr>
          <w:p w14:paraId="5BC0FF7B" w14:textId="035CFA40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</w:tr>
      <w:tr w:rsidR="00E72251" w:rsidRPr="00C94324" w14:paraId="43D1048C" w14:textId="77777777" w:rsidTr="000D0730">
        <w:tc>
          <w:tcPr>
            <w:tcW w:w="1447" w:type="dxa"/>
            <w:vAlign w:val="center"/>
          </w:tcPr>
          <w:p w14:paraId="13246CF5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774C08D" w14:textId="41F340E2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80:</w:t>
            </w:r>
          </w:p>
        </w:tc>
        <w:tc>
          <w:tcPr>
            <w:tcW w:w="6520" w:type="dxa"/>
            <w:vAlign w:val="center"/>
          </w:tcPr>
          <w:p w14:paraId="550BE159" w14:textId="0E8B0BDC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Супрастин</w:t>
            </w:r>
            <w:proofErr xmlns:w="http://schemas.openxmlformats.org/wordprocessingml/2006/main" w:type="spellEnd"/>
          </w:p>
        </w:tc>
      </w:tr>
      <w:tr w:rsidR="00E72251" w:rsidRPr="00C94324" w14:paraId="47A3D81D" w14:textId="77777777" w:rsidTr="000D0730">
        <w:tc>
          <w:tcPr>
            <w:tcW w:w="1447" w:type="dxa"/>
            <w:vAlign w:val="center"/>
          </w:tcPr>
          <w:p w14:paraId="307D61A0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51701AD" w14:textId="08A4C952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240:</w:t>
            </w:r>
          </w:p>
        </w:tc>
        <w:tc>
          <w:tcPr>
            <w:tcW w:w="6520" w:type="dxa"/>
            <w:vAlign w:val="center"/>
          </w:tcPr>
          <w:p w14:paraId="6EA83FC8" w14:textId="0A1AB453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незаметный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алкоголь</w:t>
            </w:r>
            <w:proofErr xmlns:w="http://schemas.openxmlformats.org/wordprocessingml/2006/main" w:type="spellEnd"/>
          </w:p>
        </w:tc>
      </w:tr>
      <w:tr w:rsidR="00E72251" w:rsidRPr="00C94324" w14:paraId="5A0074D0" w14:textId="77777777" w:rsidTr="000D0730">
        <w:tc>
          <w:tcPr>
            <w:tcW w:w="1447" w:type="dxa"/>
            <w:vAlign w:val="center"/>
          </w:tcPr>
          <w:p w14:paraId="33B3D5B9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51AFBEB" w14:textId="12DB8CBB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170:</w:t>
            </w:r>
          </w:p>
        </w:tc>
        <w:tc>
          <w:tcPr>
            <w:tcW w:w="6520" w:type="dxa"/>
            <w:vAlign w:val="center"/>
          </w:tcPr>
          <w:p w14:paraId="473F1474" w14:textId="205C9CC6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Водород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перекись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3%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раствор</w:t>
            </w:r>
            <w:proofErr xmlns:w="http://schemas.openxmlformats.org/wordprocessingml/2006/main" w:type="spellEnd"/>
          </w:p>
        </w:tc>
      </w:tr>
      <w:tr w:rsidR="00E72251" w:rsidRPr="00C94324" w14:paraId="17CEB34C" w14:textId="77777777" w:rsidTr="000D0730">
        <w:tc>
          <w:tcPr>
            <w:tcW w:w="1447" w:type="dxa"/>
            <w:vAlign w:val="center"/>
          </w:tcPr>
          <w:p w14:paraId="21E3D351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C2EA0D2" w14:textId="5D0C4F7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570:</w:t>
            </w:r>
          </w:p>
        </w:tc>
        <w:tc>
          <w:tcPr>
            <w:tcW w:w="6520" w:type="dxa"/>
            <w:vAlign w:val="center"/>
          </w:tcPr>
          <w:p w14:paraId="63DC5C52" w14:textId="73519A5A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170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</w:tr>
      <w:tr w:rsidR="00E72251" w:rsidRPr="00C94324" w14:paraId="333D7B5A" w14:textId="77777777" w:rsidTr="000D0730">
        <w:tc>
          <w:tcPr>
            <w:tcW w:w="1447" w:type="dxa"/>
            <w:vAlign w:val="center"/>
          </w:tcPr>
          <w:p w14:paraId="25E9FA6A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C3878B2" w14:textId="16719DA4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870</w:t>
            </w:r>
          </w:p>
        </w:tc>
        <w:tc>
          <w:tcPr>
            <w:tcW w:w="6520" w:type="dxa"/>
            <w:vAlign w:val="center"/>
          </w:tcPr>
          <w:p w14:paraId="3D7B0361" w14:textId="0E4889EE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</w:tr>
      <w:tr w:rsidR="00E72251" w:rsidRPr="00C94324" w14:paraId="01D4AD92" w14:textId="77777777" w:rsidTr="000D0730">
        <w:tc>
          <w:tcPr>
            <w:tcW w:w="1447" w:type="dxa"/>
            <w:vAlign w:val="center"/>
          </w:tcPr>
          <w:p w14:paraId="4F4F1AEE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8C8F6D4" w14:textId="23C814AE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5520</w:t>
            </w:r>
          </w:p>
        </w:tc>
        <w:tc>
          <w:tcPr>
            <w:tcW w:w="6520" w:type="dxa"/>
            <w:vAlign w:val="center"/>
          </w:tcPr>
          <w:p w14:paraId="40B1D8BD" w14:textId="22E5D72A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спирт.</w:t>
            </w:r>
            <w:proofErr xmlns:w="http://schemas.openxmlformats.org/wordprocessingml/2006/main" w:type="spellEnd"/>
          </w:p>
        </w:tc>
      </w:tr>
      <w:tr w:rsidR="00E72251" w:rsidRPr="00C94324" w14:paraId="069FF29D" w14:textId="77777777" w:rsidTr="000D0730">
        <w:tc>
          <w:tcPr>
            <w:tcW w:w="1447" w:type="dxa"/>
            <w:vAlign w:val="center"/>
          </w:tcPr>
          <w:p w14:paraId="7DCCDB9D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71219AF" w14:textId="79E3756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9020</w:t>
            </w:r>
          </w:p>
        </w:tc>
        <w:tc>
          <w:tcPr>
            <w:tcW w:w="6520" w:type="dxa"/>
            <w:vAlign w:val="center"/>
          </w:tcPr>
          <w:p w14:paraId="4C702DF5" w14:textId="46DC3A74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</w:tr>
      <w:tr w:rsidR="00E72251" w:rsidRPr="000247C3" w14:paraId="1C781B9E" w14:textId="77777777" w:rsidTr="000D0730">
        <w:tc>
          <w:tcPr>
            <w:tcW w:w="1447" w:type="dxa"/>
            <w:vAlign w:val="center"/>
          </w:tcPr>
          <w:p w14:paraId="4EAEA607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1D24306A" w14:textId="14FFA2B9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10020</w:t>
            </w:r>
          </w:p>
        </w:tc>
        <w:tc>
          <w:tcPr>
            <w:tcW w:w="6520" w:type="dxa"/>
            <w:vAlign w:val="center"/>
          </w:tcPr>
          <w:p w14:paraId="10620C22" w14:textId="71ED84E1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Воздуха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Насос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Давление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Разжижение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дезинфекция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5л</w:t>
            </w:r>
          </w:p>
        </w:tc>
      </w:tr>
      <w:tr w:rsidR="00E72251" w:rsidRPr="000247C3" w14:paraId="38C45FB5" w14:textId="77777777" w:rsidTr="000D0730">
        <w:tc>
          <w:tcPr>
            <w:tcW w:w="1447" w:type="dxa"/>
            <w:vAlign w:val="center"/>
          </w:tcPr>
          <w:p w14:paraId="42D3EA85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6D8D2C5" w14:textId="0D45A3BA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50</w:t>
            </w:r>
          </w:p>
        </w:tc>
        <w:tc>
          <w:tcPr>
            <w:tcW w:w="6520" w:type="dxa"/>
            <w:vAlign w:val="center"/>
          </w:tcPr>
          <w:p w14:paraId="571AC354" w14:textId="317E0E2B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/1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-10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литров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N300</w:t>
            </w:r>
          </w:p>
        </w:tc>
      </w:tr>
      <w:tr w:rsidR="00E72251" w:rsidRPr="00C94324" w14:paraId="6D8992D6" w14:textId="77777777" w:rsidTr="000D0730">
        <w:tc>
          <w:tcPr>
            <w:tcW w:w="1447" w:type="dxa"/>
            <w:vAlign w:val="center"/>
          </w:tcPr>
          <w:p w14:paraId="1425C8D9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0896E269" w14:textId="6ED8F497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1020:</w:t>
            </w:r>
          </w:p>
        </w:tc>
        <w:tc>
          <w:tcPr>
            <w:tcW w:w="6520" w:type="dxa"/>
            <w:vAlign w:val="center"/>
          </w:tcPr>
          <w:p w14:paraId="1F7884C1" w14:textId="29D17D3A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Хлорамин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Б 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кг</w:t>
            </w:r>
          </w:p>
        </w:tc>
      </w:tr>
      <w:tr w:rsidR="00E72251" w:rsidRPr="00C94324" w14:paraId="0AF6046A" w14:textId="77777777" w:rsidTr="000D0730">
        <w:tc>
          <w:tcPr>
            <w:tcW w:w="1447" w:type="dxa"/>
            <w:vAlign w:val="center"/>
          </w:tcPr>
          <w:p w14:paraId="21BFDEBC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8D0A072" w14:textId="01C6BDC0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1320:</w:t>
            </w:r>
          </w:p>
        </w:tc>
        <w:tc>
          <w:tcPr>
            <w:tcW w:w="6520" w:type="dxa"/>
            <w:vAlign w:val="center"/>
          </w:tcPr>
          <w:p w14:paraId="56A8208F" w14:textId="6246913A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96%</w:t>
            </w:r>
          </w:p>
        </w:tc>
      </w:tr>
      <w:tr w:rsidR="00E72251" w:rsidRPr="00C94324" w14:paraId="41616FEB" w14:textId="77777777" w:rsidTr="000D0730">
        <w:tc>
          <w:tcPr>
            <w:tcW w:w="1447" w:type="dxa"/>
            <w:vAlign w:val="center"/>
          </w:tcPr>
          <w:p w14:paraId="77257903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73A059C1" w14:textId="405717C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1220:</w:t>
            </w:r>
          </w:p>
        </w:tc>
        <w:tc>
          <w:tcPr>
            <w:tcW w:w="6520" w:type="dxa"/>
            <w:vAlign w:val="center"/>
          </w:tcPr>
          <w:p w14:paraId="69A03014" w14:textId="16A8CF2C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70%</w:t>
            </w:r>
          </w:p>
        </w:tc>
      </w:tr>
      <w:tr w:rsidR="00E72251" w:rsidRPr="00C94324" w14:paraId="0236133A" w14:textId="77777777" w:rsidTr="000D0730">
        <w:tc>
          <w:tcPr>
            <w:tcW w:w="1447" w:type="dxa"/>
            <w:vAlign w:val="center"/>
          </w:tcPr>
          <w:p w14:paraId="6A8D4AD1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97C17BB" w14:textId="42F034A7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540:</w:t>
            </w:r>
          </w:p>
        </w:tc>
        <w:tc>
          <w:tcPr>
            <w:tcW w:w="6520" w:type="dxa"/>
            <w:vAlign w:val="center"/>
          </w:tcPr>
          <w:p w14:paraId="38A738AD" w14:textId="6F8C4B65" w:rsidR="00E72251" w:rsidRPr="00C94324" w:rsidRDefault="00E72251" w:rsidP="00C94324">
            <w:pPr xmlns:w="http://schemas.openxmlformats.org/wordprocessingml/2006/main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Анастразол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1мг</w:t>
            </w:r>
          </w:p>
        </w:tc>
      </w:tr>
      <w:tr w:rsidR="00E72251" w:rsidRPr="00C94324" w14:paraId="65D96460" w14:textId="77777777" w:rsidTr="000D0730">
        <w:tc>
          <w:tcPr>
            <w:tcW w:w="1447" w:type="dxa"/>
            <w:vAlign w:val="center"/>
          </w:tcPr>
          <w:p w14:paraId="1B3BE774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642B184B" w14:textId="4733CB81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73:</w:t>
            </w:r>
          </w:p>
        </w:tc>
        <w:tc>
          <w:tcPr>
            <w:tcW w:w="6520" w:type="dxa"/>
            <w:vAlign w:val="center"/>
          </w:tcPr>
          <w:p w14:paraId="644FD634" w14:textId="5FECAEC2" w:rsidR="00E72251" w:rsidRPr="00C94324" w:rsidRDefault="00E72251" w:rsidP="00C94324">
            <w:pPr xmlns:w="http://schemas.openxmlformats.org/wordprocessingml/2006/main">
              <w:rPr>
                <w:rFonts w:ascii="GHEA Mariam" w:hAnsi="GHEA Mariam" w:cs="Calibri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770E6394" w14:textId="77777777" w:rsidTr="000D0730">
        <w:tc>
          <w:tcPr>
            <w:tcW w:w="1447" w:type="dxa"/>
            <w:vAlign w:val="center"/>
          </w:tcPr>
          <w:p w14:paraId="1B017012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21351FE8" w14:textId="550AF183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28:00</w:t>
            </w:r>
          </w:p>
        </w:tc>
        <w:tc>
          <w:tcPr>
            <w:tcW w:w="6520" w:type="dxa"/>
            <w:vAlign w:val="center"/>
          </w:tcPr>
          <w:p w14:paraId="0E15D80F" w14:textId="7E0F2471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8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4C8F4632" w14:textId="77777777" w:rsidTr="000D0730">
        <w:tc>
          <w:tcPr>
            <w:tcW w:w="1447" w:type="dxa"/>
            <w:vAlign w:val="center"/>
          </w:tcPr>
          <w:p w14:paraId="3D71CB7A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197CA75" w14:textId="719BEB0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88:</w:t>
            </w:r>
          </w:p>
        </w:tc>
        <w:tc>
          <w:tcPr>
            <w:tcW w:w="6520" w:type="dxa"/>
            <w:vAlign w:val="center"/>
          </w:tcPr>
          <w:p w14:paraId="473EBAC1" w14:textId="2F84BBF7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183A36CB" w14:textId="77777777" w:rsidTr="000D0730">
        <w:tc>
          <w:tcPr>
            <w:tcW w:w="1447" w:type="dxa"/>
            <w:vAlign w:val="center"/>
          </w:tcPr>
          <w:p w14:paraId="37D3A112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4CD6FA78" w14:textId="253F0674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240:</w:t>
            </w:r>
          </w:p>
        </w:tc>
        <w:tc>
          <w:tcPr>
            <w:tcW w:w="6520" w:type="dxa"/>
            <w:vAlign w:val="center"/>
          </w:tcPr>
          <w:p w14:paraId="6E5399A5" w14:textId="0C54DA4C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Нориприл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</w:t>
            </w:r>
            <w:proofErr xmlns:w="http://schemas.openxmlformats.org/wordprocessingml/2006/main" w:type="spellEnd"/>
          </w:p>
        </w:tc>
      </w:tr>
      <w:tr w:rsidR="00E72251" w:rsidRPr="00C94324" w14:paraId="6CA28963" w14:textId="77777777" w:rsidTr="000D0730">
        <w:tc>
          <w:tcPr>
            <w:tcW w:w="1447" w:type="dxa"/>
            <w:vAlign w:val="center"/>
          </w:tcPr>
          <w:p w14:paraId="710B2467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38071F0" w14:textId="2DC06310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43:</w:t>
            </w:r>
          </w:p>
        </w:tc>
        <w:tc>
          <w:tcPr>
            <w:tcW w:w="6520" w:type="dxa"/>
            <w:vAlign w:val="center"/>
          </w:tcPr>
          <w:p w14:paraId="019FDB09" w14:textId="327D7FBF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0,75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6EC74B04" w14:textId="77777777" w:rsidTr="000D0730">
        <w:tc>
          <w:tcPr>
            <w:tcW w:w="1447" w:type="dxa"/>
            <w:vAlign w:val="center"/>
          </w:tcPr>
          <w:p w14:paraId="6A6EF02D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D00EE40" w14:textId="0093EB5E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74:</w:t>
            </w:r>
          </w:p>
        </w:tc>
        <w:tc>
          <w:tcPr>
            <w:tcW w:w="6520" w:type="dxa"/>
            <w:vAlign w:val="center"/>
          </w:tcPr>
          <w:p w14:paraId="67C0E969" w14:textId="6E95CB8A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</w:tr>
      <w:tr w:rsidR="00E72251" w:rsidRPr="00C94324" w14:paraId="5EC5D88D" w14:textId="77777777" w:rsidTr="000D0730">
        <w:tc>
          <w:tcPr>
            <w:tcW w:w="1447" w:type="dxa"/>
            <w:vAlign w:val="center"/>
          </w:tcPr>
          <w:p w14:paraId="4228F82C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38C57C1D" w14:textId="6B8651BA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96:</w:t>
            </w:r>
          </w:p>
        </w:tc>
        <w:tc>
          <w:tcPr>
            <w:tcW w:w="6520" w:type="dxa"/>
            <w:vAlign w:val="center"/>
          </w:tcPr>
          <w:p w14:paraId="0B372CFF" w14:textId="67116F9D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флутиказон</w:t>
            </w:r>
            <w:proofErr xmlns:w="http://schemas.openxmlformats.org/wordprocessingml/2006/main" w:type="spellEnd"/>
          </w:p>
        </w:tc>
      </w:tr>
      <w:tr w:rsidR="00E72251" w:rsidRPr="00C94324" w14:paraId="40EE858D" w14:textId="77777777" w:rsidTr="000D0730">
        <w:tc>
          <w:tcPr>
            <w:tcW w:w="1447" w:type="dxa"/>
            <w:vAlign w:val="center"/>
          </w:tcPr>
          <w:p w14:paraId="03F7FBF1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B88F4F0" w14:textId="0CE4D656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95:</w:t>
            </w:r>
          </w:p>
        </w:tc>
        <w:tc>
          <w:tcPr>
            <w:tcW w:w="6520" w:type="dxa"/>
            <w:vAlign w:val="center"/>
          </w:tcPr>
          <w:p w14:paraId="3029715B" w14:textId="198655BB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  <w:tr w:rsidR="00E72251" w:rsidRPr="00C94324" w14:paraId="4E537DCC" w14:textId="77777777" w:rsidTr="000D0730">
        <w:tc>
          <w:tcPr>
            <w:tcW w:w="1447" w:type="dxa"/>
            <w:vAlign w:val="center"/>
          </w:tcPr>
          <w:p w14:paraId="609F5E5C" w14:textId="77777777" w:rsidR="00E72251" w:rsidRPr="00C94324" w:rsidRDefault="00E72251" w:rsidP="00C94324">
            <w:pPr>
              <w:pStyle w:val="23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559" w:type="dxa"/>
            <w:vAlign w:val="bottom"/>
          </w:tcPr>
          <w:p w14:paraId="5CF3D6BF" w14:textId="7BE9026F" w:rsidR="00E72251" w:rsidRPr="00C94324" w:rsidRDefault="00E72251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</w:rPr>
              <w:t xml:space="preserve">43:</w:t>
            </w:r>
          </w:p>
        </w:tc>
        <w:tc>
          <w:tcPr>
            <w:tcW w:w="6520" w:type="dxa"/>
            <w:vAlign w:val="center"/>
          </w:tcPr>
          <w:p w14:paraId="118249BC" w14:textId="740DE667" w:rsidR="00E72251" w:rsidRPr="00C94324" w:rsidRDefault="00E72251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</w:tr>
    </w:tbl>
    <w:bookmarkEnd w:id="3"/>
    <w:p w14:paraId="232E0DB6" w14:textId="46914EA3" w:rsidR="00096865" w:rsidRPr="00C94324" w:rsidRDefault="00816505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Технические характеристики товара, а также спецификация, технические данные и полное и адекватное описание иных неценовых условий составляют неотъемлемую часть заключаемого договора, проект которого представлен в приложении № 6 к это приглашение.</w:t>
      </w:r>
    </w:p>
    <w:p w14:paraId="5EA52CB7" w14:textId="77777777" w:rsidR="00CC049D" w:rsidRPr="00C94324" w:rsidRDefault="00CC049D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При использовании ссылок в технических условиях в Приложении N 5 к настоящему приглашению наименование, модель и производитель предлагаемой продукции представляются участникам как равнозначные.</w:t>
      </w:r>
    </w:p>
    <w:p w14:paraId="4F828E98" w14:textId="77777777" w:rsidR="00CC049D" w:rsidRPr="00C94324" w:rsidRDefault="00CC049D" w:rsidP="00C94324">
      <w:pPr>
        <w:pStyle w:val="23"/>
        <w:spacing w:line="240" w:lineRule="auto"/>
        <w:ind w:firstLine="567"/>
        <w:rPr>
          <w:rFonts w:ascii="GHEA Mariam" w:hAnsi="GHEA Mariam"/>
          <w:iCs/>
        </w:rPr>
      </w:pPr>
    </w:p>
    <w:p w14:paraId="38D0C121" w14:textId="77777777" w:rsidR="0085236E" w:rsidRPr="00C94324" w:rsidRDefault="00845AA5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1.2 В рамках данной процедуры по предложению выбранного участника будет выделен авансовый платеж в размере и сроки, указанные ниже:</w:t>
      </w:r>
    </w:p>
    <w:p w14:paraId="3B8DE9CD" w14:textId="77777777" w:rsidR="006C08B6" w:rsidRPr="00C94324" w:rsidRDefault="006C08B6" w:rsidP="00C94324">
      <w:pPr>
        <w:pStyle w:val="23"/>
        <w:spacing w:line="240" w:lineRule="auto"/>
        <w:ind w:firstLine="567"/>
        <w:rPr>
          <w:rFonts w:ascii="GHEA Mariam" w:hAnsi="GHEA Mariam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C94324" w14:paraId="50E43FE8" w14:textId="77777777" w:rsidTr="006D1826">
        <w:trPr>
          <w:jc w:val="center"/>
        </w:trPr>
        <w:tc>
          <w:tcPr>
            <w:tcW w:w="6356" w:type="dxa"/>
            <w:gridSpan w:val="2"/>
          </w:tcPr>
          <w:p w14:paraId="4E4F3D01" w14:textId="77777777" w:rsidR="0085236E" w:rsidRPr="00C94324" w:rsidRDefault="0085236E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 w:cs="Sylfaen"/>
                <w:b/>
                <w:iCs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iCs/>
                <w:lang w:val="es-ES"/>
              </w:rPr>
              <w:t xml:space="preserve">Распределение авансового платежа</w:t>
            </w:r>
          </w:p>
        </w:tc>
      </w:tr>
      <w:tr w:rsidR="0085236E" w:rsidRPr="00C94324" w14:paraId="7801970D" w14:textId="77777777" w:rsidTr="006D1826">
        <w:trPr>
          <w:jc w:val="center"/>
        </w:trPr>
        <w:tc>
          <w:tcPr>
            <w:tcW w:w="2580" w:type="dxa"/>
            <w:vAlign w:val="center"/>
          </w:tcPr>
          <w:p w14:paraId="5F747A60" w14:textId="77777777" w:rsidR="0085236E" w:rsidRPr="00C94324" w:rsidRDefault="0085236E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 w:cs="Sylfaen"/>
                <w:b/>
                <w:iCs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iCs/>
                <w:lang w:val="es-ES"/>
              </w:rPr>
              <w:t xml:space="preserve">максимальная сумма (гонконгский драм)</w:t>
            </w:r>
          </w:p>
        </w:tc>
        <w:tc>
          <w:tcPr>
            <w:tcW w:w="3776" w:type="dxa"/>
            <w:vAlign w:val="center"/>
          </w:tcPr>
          <w:p w14:paraId="12879F93" w14:textId="77777777" w:rsidR="0085236E" w:rsidRPr="00C94324" w:rsidRDefault="0085236E" w:rsidP="00C9432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 w:cs="Sylfaen"/>
                <w:b/>
                <w:iCs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iCs/>
                <w:lang w:val="es-ES"/>
              </w:rPr>
              <w:t xml:space="preserve">число (месяц, год)</w:t>
            </w:r>
          </w:p>
        </w:tc>
      </w:tr>
      <w:tr w:rsidR="0085236E" w:rsidRPr="00C94324" w14:paraId="792E7CF0" w14:textId="77777777" w:rsidTr="006D1826">
        <w:trPr>
          <w:jc w:val="center"/>
        </w:trPr>
        <w:tc>
          <w:tcPr>
            <w:tcW w:w="2580" w:type="dxa"/>
          </w:tcPr>
          <w:p w14:paraId="700CC6F4" w14:textId="502C83AE" w:rsidR="0085236E" w:rsidRPr="00C94324" w:rsidRDefault="007A16C5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Не применяется</w:t>
            </w:r>
          </w:p>
        </w:tc>
        <w:tc>
          <w:tcPr>
            <w:tcW w:w="3776" w:type="dxa"/>
          </w:tcPr>
          <w:p w14:paraId="35397AF3" w14:textId="77777777" w:rsidR="0085236E" w:rsidRPr="00C94324" w:rsidRDefault="0085236E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85236E" w:rsidRPr="00C94324" w14:paraId="67F415CC" w14:textId="77777777" w:rsidTr="006D1826">
        <w:trPr>
          <w:jc w:val="center"/>
        </w:trPr>
        <w:tc>
          <w:tcPr>
            <w:tcW w:w="2580" w:type="dxa"/>
          </w:tcPr>
          <w:p w14:paraId="077BFA07" w14:textId="77777777" w:rsidR="0085236E" w:rsidRPr="00C94324" w:rsidRDefault="0085236E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3776" w:type="dxa"/>
          </w:tcPr>
          <w:p w14:paraId="3A339551" w14:textId="77777777" w:rsidR="0085236E" w:rsidRPr="00C94324" w:rsidRDefault="0085236E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</w:tbl>
    <w:p w14:paraId="19F516FE" w14:textId="77777777" w:rsidR="0085236E" w:rsidRPr="00C94324" w:rsidRDefault="0085236E" w:rsidP="00C94324">
      <w:pPr>
        <w:ind w:firstLine="375"/>
        <w:jc w:val="both"/>
        <w:rPr>
          <w:rFonts w:ascii="GHEA Mariam" w:hAnsi="GHEA Mariam"/>
          <w:iCs/>
          <w:sz w:val="20"/>
          <w:szCs w:val="20"/>
        </w:rPr>
      </w:pPr>
    </w:p>
    <w:p w14:paraId="6A7FC69E" w14:textId="77777777" w:rsidR="0085236E" w:rsidRPr="00C94324" w:rsidRDefault="0085236E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При этом выделение аванса будет предоставлено выбранному участнику на условиях, указанных в пункте 10.5 части 1 настоящего приглашения, а погашение аванса будет осуществляться в порядке, определенном контракт, который необходимо заключить.</w:t>
      </w:r>
    </w:p>
    <w:p w14:paraId="42F38C04" w14:textId="77777777" w:rsidR="00096865" w:rsidRPr="00C94324" w:rsidRDefault="00096865" w:rsidP="00C94324">
      <w:pPr>
        <w:ind w:firstLine="567"/>
        <w:rPr>
          <w:rFonts w:ascii="GHEA Mariam" w:hAnsi="GHEA Mariam" w:cs="Sylfaen"/>
          <w:iCs/>
          <w:sz w:val="20"/>
          <w:szCs w:val="20"/>
          <w:lang w:val="es-ES"/>
        </w:rPr>
      </w:pPr>
    </w:p>
    <w:p w14:paraId="144F4F85" w14:textId="77777777" w:rsidR="00845AA5" w:rsidRPr="00C94324" w:rsidRDefault="00845AA5" w:rsidP="00C94324">
      <w:pPr>
        <w:ind w:firstLine="567"/>
        <w:rPr>
          <w:rFonts w:ascii="GHEA Mariam" w:hAnsi="GHEA Mariam" w:cs="Sylfaen"/>
          <w:iCs/>
          <w:sz w:val="20"/>
          <w:szCs w:val="20"/>
          <w:lang w:val="es-ES"/>
        </w:rPr>
      </w:pPr>
    </w:p>
    <w:p w14:paraId="41AA6188" w14:textId="77777777" w:rsidR="00096865" w:rsidRPr="00C94324" w:rsidRDefault="002B32D6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2.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УЧАСТНИК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УЧАСТИЕ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ПРАВИЛЬНО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КВАЛИФИКАЦИОННЫЕ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ТРЕБОВАНИЯ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СТАНДАРТЫ 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ИХ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С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НАХАТМАН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Был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Г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</w:p>
    <w:p w14:paraId="406C6B6F" w14:textId="77777777" w:rsidR="00096865" w:rsidRPr="00C94324" w:rsidRDefault="00096865" w:rsidP="00C94324">
      <w:pPr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1A6250AD" w14:textId="77777777" w:rsidR="00753E6E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Arial Armenia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 Armenian"/>
          <w:iCs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753E6E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Для участия в </w:t>
      </w:r>
      <w:proofErr xmlns:w="http://schemas.openxmlformats.org/wordprocessingml/2006/main" w:type="spellEnd"/>
      <w:r xmlns:w="http://schemas.openxmlformats.org/wordprocessingml/2006/main" w:rsidR="00753E6E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этой </w:t>
      </w:r>
      <w:proofErr xmlns:w="http://schemas.openxmlformats.org/wordprocessingml/2006/main" w:type="spellEnd"/>
      <w:r xmlns:w="http://schemas.openxmlformats.org/wordprocessingml/2006/main" w:rsidR="00753E6E" w:rsidRPr="00C94324">
        <w:rPr>
          <w:rFonts w:ascii="GHEA Mariam" w:hAnsi="GHEA Mariam" w:cs="Arial Armenian"/>
          <w:iCs/>
          <w:sz w:val="20"/>
          <w:szCs w:val="20"/>
          <w:lang w:val="es-ES"/>
        </w:rPr>
        <w:t xml:space="preserve">процедуре</w:t>
      </w:r>
      <w:proofErr xmlns:w="http://schemas.openxmlformats.org/wordprocessingml/2006/main" w:type="spellStart"/>
      <w:r xmlns:w="http://schemas.openxmlformats.org/wordprocessingml/2006/main" w:rsidR="00753E6E" w:rsidRPr="00C94324">
        <w:rPr>
          <w:rFonts w:ascii="GHEA Mariam" w:hAnsi="GHEA Mariam" w:cs="Arial Armenia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="00753E6E" w:rsidRPr="00C94324">
        <w:rPr>
          <w:rFonts w:ascii="GHEA Mariam" w:hAnsi="GHEA Mariam" w:cs="Arial Armenia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="00753E6E" w:rsidRPr="00C94324">
        <w:rPr>
          <w:rFonts w:ascii="GHEA Mariam" w:hAnsi="GHEA Mariam" w:cs="Arial Armenia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="00753E6E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48BDBE09" w14:textId="77777777" w:rsidR="00753E6E" w:rsidRPr="00C94324" w:rsidRDefault="00753E6E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банкрот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32303A29" w14:textId="7B45EB9D" w:rsidR="00753E6E" w:rsidRPr="00C94324" w:rsidRDefault="00753E6E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должностное лицо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пять</w:t>
      </w:r>
      <w:r xmlns:w="http://schemas.openxmlformats.org/wordprocessingml/2006/main" w:rsidR="00D30C7A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годы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осужден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терроризма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создавать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получить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взятку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взяточничества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окупился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 </w:t>
      </w:r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устраняется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7F33F708" w14:textId="77777777" w:rsidR="00753E6E" w:rsidRPr="00C94324" w:rsidRDefault="00753E6E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4)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кому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согласия 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господствующий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должность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злоупотреблений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недобросовестный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конкуренция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обязанность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стали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непривлекательный 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быть покинутым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0C7A" w:rsidRPr="00C94324">
        <w:rPr>
          <w:rFonts w:ascii="GHEA Mariam" w:hAnsi="GHEA Mariam" w:cs="Sylfaen"/>
          <w:iCs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="00D30C7A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="00D30C7A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союз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согласно 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0798DA55" w14:textId="77777777" w:rsidR="00753E6E" w:rsidRPr="00C94324" w:rsidRDefault="00753E6E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0DFC9C10" w14:textId="77777777" w:rsidR="00990561" w:rsidRPr="00C94324" w:rsidRDefault="00990561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При этом, если участник был включен в списки, предусмотренные подпунктами 5 и 6 настоящего пункта, после даты подачи заявки, то данная его заявка отклонению не подлежит.</w:t>
      </w:r>
    </w:p>
    <w:p w14:paraId="2EFBD998" w14:textId="77777777" w:rsidR="00DB4EFF" w:rsidRPr="00C94324" w:rsidRDefault="00DB4EF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Участник включается в список участников, не имеющих права на участие в процессе закупки (далее также список), если:</w:t>
      </w:r>
    </w:p>
    <w:p w14:paraId="0ED77683" w14:textId="77777777" w:rsidR="00DB4EFF" w:rsidRPr="00C94324" w:rsidRDefault="00DB4EFF" w:rsidP="00C94324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Mariam" w:hAnsi="GHEA Mariam" w:cs="Arial"/>
          <w:iCs/>
          <w:sz w:val="20"/>
          <w:szCs w:val="20"/>
          <w:lang w:val="es-ES" w:eastAsia="en-U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 w:eastAsia="en-US"/>
        </w:rPr>
        <w:t xml:space="preserve">нарушил обязательство, предусмотренное договором или взятое на себя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 (или) квалификационного обеспечения в срок, установленный приглашением и (или) контрактом;</w:t>
      </w:r>
    </w:p>
    <w:p w14:paraId="7AEA2E58" w14:textId="77777777" w:rsidR="00DB4EFF" w:rsidRPr="00C94324" w:rsidRDefault="00DB4EFF" w:rsidP="00C94324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 w:eastAsia="en-US"/>
        </w:rPr>
        <w:t xml:space="preserve">поскольку выбранный участник отказался или был лишен права заключить договор.</w:t>
      </w:r>
    </w:p>
    <w:p w14:paraId="0AC52330" w14:textId="77777777" w:rsidR="00753E6E" w:rsidRPr="00C94324" w:rsidRDefault="00753E6E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2.2 Для оценки права на участие участник должен представить вместе с заявкой следующие утвержденные им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2. </w:t>
      </w:r>
      <w:r xmlns:w="http://schemas.openxmlformats.org/wordprocessingml/2006/main" w:rsidR="00EA4B24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1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2-й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части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приглашения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с точкой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запланированный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на письме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утверждение.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кажется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оправдания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</w:rPr>
        <w:t xml:space="preserve">требоваться 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C94324">
        <w:rPr>
          <w:rFonts w:ascii="GHEA Mariam" w:hAnsi="GHEA Mariam" w:cs="Tahoma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утверждение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является</w:t>
      </w:r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</w:rPr>
        <w:t xml:space="preserve">с условиями </w:t>
      </w:r>
      <w:proofErr xmlns:w="http://schemas.openxmlformats.org/wordprocessingml/2006/main" w:type="spellEnd"/>
      <w:r xmlns:w="http://schemas.openxmlformats.org/wordprocessingml/2006/main" w:rsidR="007A4BB9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.</w:t>
      </w:r>
    </w:p>
    <w:p w14:paraId="12FBFE01" w14:textId="77777777" w:rsidR="00E56508" w:rsidRPr="00C94324" w:rsidRDefault="00BA3554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color w:val="000000"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Tahoma"/>
          <w:iCs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:</w:t>
      </w:r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Оренка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включенным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в него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в течение периода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</w:rPr>
        <w:t xml:space="preserve">ограничения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  <w:r xmlns:w="http://schemas.openxmlformats.org/wordprocessingml/2006/main" w:rsidR="00E56508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</w:p>
    <w:p w14:paraId="47E3A607" w14:textId="77777777" w:rsidR="00BA3554" w:rsidRPr="00C94324" w:rsidRDefault="00BA3554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50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иметь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долю </w:t>
      </w:r>
      <w:proofErr xmlns:w="http://schemas.openxmlformats.org/wordprocessingml/2006/main" w:type="spellEnd"/>
      <w:r xmlns:w="http://schemas.openxmlformats.org/wordprocessingml/2006/main" w:rsidR="001B0D9A" w:rsidRPr="00C94324">
        <w:rPr>
          <w:rFonts w:ascii="GHEA Mariam" w:hAnsi="GHEA Mariam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1B0D9A" w:rsidRPr="00C94324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26A" w:rsidRPr="00C94324">
        <w:rPr>
          <w:rFonts w:ascii="GHEA Mariam" w:hAnsi="GHEA Mariam"/>
          <w:iCs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8628EC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628EC" w:rsidRPr="00C94324">
        <w:rPr>
          <w:rFonts w:ascii="GHEA Mariam" w:hAnsi="GHEA Mariam" w:cs="Sylfaen"/>
          <w:iCs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8628EC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628EC" w:rsidRPr="00C94324">
        <w:rPr>
          <w:rFonts w:ascii="GHEA Mariam" w:hAnsi="GHEA Mariam" w:cs="Sylfaen"/>
          <w:iCs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8628EC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там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была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корова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 консорциумом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образцами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c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0365403A" w14:textId="77777777" w:rsidR="00D5674E" w:rsidRPr="00C94324" w:rsidRDefault="009F18D0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119-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орден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C94324">
        <w:rPr>
          <w:rFonts w:ascii="GHEA Mariam" w:hAnsi="GHEA Mariam"/>
          <w:iCs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B487B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C94324">
        <w:rPr>
          <w:rFonts w:ascii="GHEA Mariam" w:hAnsi="GHEA Mariam"/>
          <w:iCs/>
          <w:sz w:val="20"/>
          <w:szCs w:val="20"/>
          <w:lang w:val="hy-AM"/>
        </w:rPr>
        <w:t xml:space="preserve">в смысле:</w:t>
      </w:r>
    </w:p>
    <w:p w14:paraId="5E5D90D7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1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физические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лица считаются связанными,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если они являются членами одной семьи, или ведут совместное хозяйство, или совместную предпринимательскую деятельность, или действовали согласованно, исходя из общих экономических интересов,</w:t>
      </w:r>
    </w:p>
    <w:p w14:paraId="468A628B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2) физические и юридические лица считаются связанными, если они действовали согласованно, исходя из общих экономических интересов, или если данное физическое лицо или член его семьи:</w:t>
      </w:r>
    </w:p>
    <w:p w14:paraId="45F3518D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а. участник, владеющий более чем десятью процентами акций данного юридического лица;</w:t>
      </w:r>
    </w:p>
    <w:p w14:paraId="228C6D02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003EB6F4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00FD5E39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д. работник юридического лица,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лица;</w:t>
      </w:r>
    </w:p>
    <w:p w14:paraId="1314714D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3) участники, не имеющие статуса физических лиц,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считаются связанными, если:</w:t>
      </w:r>
    </w:p>
    <w:p w14:paraId="124B487E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а. данное лицо владеет десятью и более процентами чужих голосующих акций (долей, паев, далее - акций) с правом голоса, либо в силу своего участия, либо в соответствии с договором, заключенным между данными лицами, имеет возможность заранее определить чужие решения;</w:t>
      </w:r>
    </w:p>
    <w:p w14:paraId="6D28B455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б. участник (акционеры),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решения, и (или) участники (акционеры) или члены их семей (при наличии участник - физическое лицо) имеют право прямо или косвенно владеть (в том числе на основании купли-продажи, доверительного управления, договоров о совместной деятельности, поручений или иных сделок) более чем десятью процентами голосующих акций другого лица или иметь возможность заранее определять решения последнего иным способом, не запрещенным законодательством Республики Армения;</w:t>
      </w:r>
    </w:p>
    <w:p w14:paraId="4D9B0150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в. любой орган управления одного из них или иных лиц, исполняющих такие обязанности, а также любой из членов их семей является одновременно членом любого органа управления другого лица или иного лица, исполняющего такие обязанности;</w:t>
      </w:r>
    </w:p>
    <w:p w14:paraId="4E8E2B36" w14:textId="77777777" w:rsidR="00D5674E" w:rsidRPr="00C94324" w:rsidRDefault="00D5674E" w:rsidP="00C94324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д. они действуют или действуют согласованно, исходя из общих экономических интересов;</w:t>
      </w:r>
    </w:p>
    <w:p w14:paraId="3F1C8598" w14:textId="4409C3EA" w:rsidR="00D5674E" w:rsidRPr="00C94324" w:rsidRDefault="00D5674E" w:rsidP="00C94324">
      <w:pPr xmlns:w="http://schemas.openxmlformats.org/wordprocessingml/2006/main">
        <w:ind w:firstLine="284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По смыслу настоящего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14:paraId="57153D3C" w14:textId="77777777" w:rsidR="00AE74A0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 Armenian"/>
          <w:iCs/>
          <w:sz w:val="20"/>
          <w:szCs w:val="20"/>
          <w:lang w:val="hy-AM"/>
        </w:rPr>
        <w:t xml:space="preserve">2.4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В случае признания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участника избранным </w:t>
      </w:r>
      <w:r xmlns:w="http://schemas.openxmlformats.org/wordprocessingml/2006/main" w:rsidR="00266B8B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, он представляет квалификационное обеспечение в порядке и размере, указанных в настоящем приглашении.</w:t>
      </w:r>
    </w:p>
    <w:p w14:paraId="443DDCEE" w14:textId="65A3C6F9" w:rsidR="003E093F" w:rsidRPr="00C94324" w:rsidRDefault="00EA4B24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Подтверждение квалификации не предоставляется, если выбранный участник или организация, производящая продукцию, поставляемую последним в качестве официального представителя в рамках данной процедуры, на дату вскрытия предложений имеет международные авторитетные организации (Fitch, Moody's, Стандарт энд Пурс </w:t>
      </w:r>
      <w:hyperlink xmlns:w="http://schemas.openxmlformats.org/wordprocessingml/2006/main" xmlns:r="http://schemas.openxmlformats.org/officeDocument/2006/relationships" r:id="rId10" w:tgtFrame="_blank" w:history="1">
        <w:r xmlns:w="http://schemas.openxmlformats.org/wordprocessingml/2006/main" w:rsidRPr="00C94324">
          <w:rPr>
            <w:rFonts w:ascii="GHEA Mariam" w:hAnsi="GHEA Mariam"/>
            <w:iCs/>
            <w:color w:val="000000"/>
            <w:sz w:val="20"/>
            <w:szCs w:val="20"/>
            <w:lang w:val="hy-AM"/>
          </w:rPr>
          <w:t xml:space="preserve">)</w:t>
        </w:r>
      </w:hyperlink>
      <w:r xmlns:w="http://schemas.openxmlformats.org/wordprocessingml/2006/main" w:rsidRPr="00C94324">
        <w:rPr>
          <w:rFonts w:ascii="Calibri" w:hAnsi="Calibri" w:cs="Calibri"/>
          <w:iCs/>
          <w:color w:val="000000"/>
          <w:sz w:val="20"/>
          <w:szCs w:val="20"/>
          <w:lang w:val="hy-AM"/>
        </w:rPr>
        <w:t xml:space="preserve"> 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) рейтинг кредитоспособности не ниже суверенного рейтинга, присвоенного Республике Армения</w:t>
      </w:r>
      <w:r xmlns:w="http://schemas.openxmlformats.org/wordprocessingml/2006/main" w:rsidRPr="00C94324" w:rsidDel="00EA4B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3A7A32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:</w:t>
      </w:r>
    </w:p>
    <w:p w14:paraId="14515F98" w14:textId="77777777" w:rsidR="000A6B75" w:rsidRPr="00C94324" w:rsidRDefault="000A6B75" w:rsidP="00C94324">
      <w:pPr xmlns:w="http://schemas.openxmlformats.org/wordprocessingml/2006/main">
        <w:pStyle w:val="norm"/>
        <w:spacing w:line="240" w:lineRule="auto"/>
        <w:ind w:firstLine="540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2.5 Договор, заключаемый в рамках данной процедуры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может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быть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реализован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агентство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договор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чтобы запечатать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через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3A7A32" w:rsidRPr="00C94324">
        <w:rPr>
          <w:rFonts w:ascii="GHEA Mariam" w:hAnsi="GHEA Mariam" w:cs="Sylfaen"/>
          <w:iCs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C94324">
        <w:rPr>
          <w:rFonts w:ascii="GHEA Mariam" w:hAnsi="GHEA Mariam" w:cs="Sylfaen"/>
          <w:iCs/>
          <w:sz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C94324">
        <w:rPr>
          <w:rFonts w:ascii="GHEA Mariam" w:hAnsi="GHEA Mariam" w:cs="Sylfaen"/>
          <w:iCs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C94324">
        <w:rPr>
          <w:rFonts w:ascii="GHEA Mariam" w:hAnsi="GHEA Mariam" w:cs="Sylfaen"/>
          <w:iCs/>
          <w:sz w:val="20"/>
        </w:rPr>
        <w:t xml:space="preserve">порция </w:t>
      </w:r>
      <w:proofErr xmlns:w="http://schemas.openxmlformats.org/wordprocessingml/2006/main" w:type="spellEnd"/>
      <w:r xmlns:w="http://schemas.openxmlformats.org/wordprocessingml/2006/main" w:rsidR="003A7A32" w:rsidRPr="00C94324">
        <w:rPr>
          <w:rFonts w:ascii="GHEA Mariam" w:hAnsi="GHEA Mariam" w:cs="Sylfaen"/>
          <w:iCs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10CD087D" w14:textId="77777777" w:rsidR="000A6B75" w:rsidRPr="00C94324" w:rsidRDefault="000A6B75" w:rsidP="00C94324">
      <w:pPr xmlns:w="http://schemas.openxmlformats.org/wordprocessingml/2006/main">
        <w:pStyle w:val="23"/>
        <w:spacing w:line="240" w:lineRule="auto"/>
        <w:rPr>
          <w:rFonts w:ascii="GHEA Mariam" w:hAnsi="GHEA Mariam" w:cs="Sylfaen"/>
          <w:iCs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2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="006265F4" w:rsidRPr="00C94324">
        <w:rPr>
          <w:rFonts w:ascii="GHEA Mariam" w:hAnsi="GHEA Mariam" w:cs="Sylfaen"/>
          <w:iCs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.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</w:rPr>
        <w:t xml:space="preserve">:</w:t>
      </w:r>
    </w:p>
    <w:p w14:paraId="24CB54B7" w14:textId="77777777" w:rsidR="000A6B75" w:rsidRPr="00C94324" w:rsidRDefault="006265F4" w:rsidP="00C94324">
      <w:pPr xmlns:w="http://schemas.openxmlformats.org/wordprocessingml/2006/main">
        <w:pStyle w:val="23"/>
        <w:spacing w:line="240" w:lineRule="auto"/>
        <w:rPr>
          <w:rFonts w:ascii="GHEA Mariam" w:hAnsi="GHEA Mariam" w:cs="Sylfaen"/>
          <w:iCs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1)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Любые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C94324">
        <w:rPr>
          <w:rFonts w:ascii="GHEA Mariam" w:hAnsi="GHEA Mariam" w:cs="Sylfaen"/>
          <w:iCs/>
          <w:lang w:val="en-US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C94324">
        <w:rPr>
          <w:rFonts w:ascii="GHEA Mariam" w:hAnsi="GHEA Mariam" w:cs="Sylfaen"/>
          <w:iCs/>
          <w:lang w:val="en-US"/>
        </w:rPr>
        <w:t xml:space="preserve">порция </w:t>
      </w:r>
      <w:proofErr xmlns:w="http://schemas.openxmlformats.org/wordprocessingml/2006/main" w:type="spellEnd"/>
      <w:r xmlns:w="http://schemas.openxmlformats.org/wordprocessingml/2006/main" w:rsidR="003A7A32" w:rsidRPr="00C94324">
        <w:rPr>
          <w:rFonts w:ascii="GHEA Mariam" w:hAnsi="GHEA Mariam" w:cs="Sylfaen"/>
          <w:iCs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представить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параграф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требование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несоблюдение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заявок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по порядку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так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Эл. адрес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.</w:t>
      </w:r>
    </w:p>
    <w:p w14:paraId="277DB7E4" w14:textId="77777777" w:rsidR="000A6B75" w:rsidRPr="00C94324" w:rsidRDefault="006265F4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ответственность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0A6B75" w:rsidRPr="00C94324">
        <w:rPr>
          <w:rFonts w:ascii="GHEA Mariam" w:hAnsi="GHEA Mariam" w:cs="Sylfaen"/>
          <w:iCs/>
          <w:lang w:val="hy-AM"/>
        </w:rPr>
        <w:t xml:space="preserve"> </w:t>
      </w:r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Более того,</w:t>
      </w:r>
      <w:r xmlns:w="http://schemas.openxmlformats.org/wordprocessingml/2006/main" w:rsidR="000A6B75" w:rsidRPr="00C94324">
        <w:rPr>
          <w:rFonts w:ascii="GHEA Mariam" w:hAnsi="GHEA Mariam" w:cs="Sylfaen"/>
          <w:iCs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AE4008" w:rsidRPr="00C94324">
        <w:rPr>
          <w:rFonts w:ascii="GHEA Mariam" w:hAnsi="GHEA Mariam" w:cs="Sylfaen"/>
          <w:iCs/>
          <w:lang w:val="en-US"/>
        </w:rPr>
        <w:t xml:space="preserve">дарителю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в одностороннем порядке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обязанность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C94324">
        <w:rPr>
          <w:rFonts w:ascii="GHEA Mariam" w:hAnsi="GHEA Mariam" w:cs="Sylfaen"/>
          <w:iCs/>
          <w:lang w:val="ru-RU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="000A6B75" w:rsidRPr="00C94324">
        <w:rPr>
          <w:rFonts w:ascii="GHEA Mariam" w:hAnsi="GHEA Mariam" w:cs="Sylfaen"/>
          <w:iCs/>
          <w:lang w:val="hy-AM"/>
        </w:rPr>
        <w:t xml:space="preserve">.</w:t>
      </w:r>
    </w:p>
    <w:p w14:paraId="10DC2FF0" w14:textId="77777777" w:rsidR="00581DC3" w:rsidRPr="00C94324" w:rsidRDefault="00581DC3" w:rsidP="00C94324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6A27C441" w14:textId="77777777" w:rsidR="00096865" w:rsidRPr="00C94324" w:rsidRDefault="002B32D6" w:rsidP="00C94324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3. </w:t>
      </w: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ПРИГЛАШЕНИЕ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ОБЪЯСНЕНИЕ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 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ПРИГЛАШЕНИЕ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ПЕРЕМЕНА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ВЫПОЛНЯТЬ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t xml:space="preserve">ПРОЦЕДУРА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2A0E90D" w14:textId="77777777" w:rsidR="00096865" w:rsidRPr="00C94324" w:rsidRDefault="00096865" w:rsidP="00C94324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2195FBB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словам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Arial"/>
          <w:iCs/>
          <w:sz w:val="20"/>
          <w:szCs w:val="20"/>
        </w:rPr>
        <w:t xml:space="preserve">участника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4008" w:rsidRPr="00C94324">
        <w:rPr>
          <w:rFonts w:ascii="GHEA Mariam" w:hAnsi="GHEA Mariam" w:cs="Sylfaen"/>
          <w:iCs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</w:rPr>
        <w:t xml:space="preserve">.</w:t>
      </w:r>
    </w:p>
    <w:p w14:paraId="627A51C3" w14:textId="77777777" w:rsidR="00096865" w:rsidRPr="00C94324" w:rsidRDefault="00096865" w:rsidP="00C9432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как минимум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5F8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перед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письменной </w:t>
      </w:r>
      <w:proofErr xmlns:w="http://schemas.openxmlformats.org/wordprocessingml/2006/main" w:type="spellStart"/>
      <w:r xmlns:w="http://schemas.openxmlformats.org/wordprocessingml/2006/main" w:rsidR="000946A3" w:rsidRPr="00C94324">
        <w:rPr>
          <w:rFonts w:ascii="GHEA Mariam" w:hAnsi="GHEA Mariam" w:cs="Sylfaen"/>
          <w:iCs/>
          <w:sz w:val="20"/>
          <w:szCs w:val="20"/>
        </w:rPr>
        <w:t xml:space="preserve">комиссией</w:t>
      </w:r>
      <w:proofErr xmlns:w="http://schemas.openxmlformats.org/wordprocessingml/2006/main" w:type="spellEnd"/>
      <w:r xmlns:w="http://schemas.openxmlformats.org/wordprocessingml/2006/main" w:rsidR="000946A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C94324">
        <w:rPr>
          <w:rFonts w:ascii="GHEA Mariam" w:hAnsi="GHEA Mariam"/>
          <w:iCs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0946A3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C94324">
        <w:rPr>
          <w:rFonts w:ascii="GHEA Mariam" w:hAnsi="GHEA Mariam" w:cs="Sylfaen"/>
          <w:iCs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0946A3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Выполнено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C94324">
        <w:rPr>
          <w:rFonts w:ascii="GHEA Mariam" w:hAnsi="GHEA Mariam" w:cs="Arial"/>
          <w:iCs/>
          <w:sz w:val="20"/>
          <w:szCs w:val="20"/>
        </w:rPr>
        <w:t xml:space="preserve">моему </w:t>
      </w:r>
      <w:r xmlns:w="http://schemas.openxmlformats.org/wordprocessingml/2006/main" w:rsidR="000946A3" w:rsidRPr="00C94324">
        <w:rPr>
          <w:rFonts w:ascii="GHEA Mariam" w:hAnsi="GHEA Mariam" w:cs="Sylfaen"/>
          <w:iCs/>
          <w:sz w:val="20"/>
          <w:szCs w:val="20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0946A3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находится </w:t>
      </w:r>
      <w:r xmlns:w="http://schemas.openxmlformats.org/wordprocessingml/2006/main" w:rsidR="00A9371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письменной форме</w:t>
      </w:r>
      <w:r xmlns:w="http://schemas.openxmlformats.org/wordprocessingml/2006/main" w:rsidR="00197D76" w:rsidRPr="00C94324" w:rsidDel="00197D76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2687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просьба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во время </w:t>
      </w:r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</w:rPr>
        <w:t xml:space="preserve">. </w:t>
      </w:r>
      <w:r xmlns:w="http://schemas.openxmlformats.org/wordprocessingml/2006/main" w:rsidR="006265F4" w:rsidRPr="00C94324">
        <w:rPr>
          <w:rFonts w:ascii="GHEA Mariam" w:hAnsi="GHEA Mariam" w:cs="Tahoma"/>
          <w:iCs/>
          <w:sz w:val="20"/>
          <w:szCs w:val="20"/>
          <w:vertAlign w:val="superscript"/>
        </w:rPr>
        <w:t xml:space="preserve">5 часов</w:t>
      </w:r>
      <w:r xmlns:w="http://schemas.openxmlformats.org/wordprocessingml/2006/main" w:rsidR="00781688" w:rsidRPr="00C94324">
        <w:rPr>
          <w:rFonts w:ascii="GHEA Mariam" w:hAnsi="GHEA Mariam" w:cs="Tahoma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099F94F6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C94324">
        <w:rPr>
          <w:rFonts w:ascii="GHEA Mariam" w:hAnsi="GHEA Mariam" w:cs="Arial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781688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C94324">
        <w:rPr>
          <w:rFonts w:ascii="GHEA Mariam" w:hAnsi="GHEA Mariam" w:cs="Arial"/>
          <w:iCs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="00781688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C94324">
        <w:rPr>
          <w:rFonts w:ascii="GHEA Mariam" w:hAnsi="GHEA Mariam" w:cs="Arial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81688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57A3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757A3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www.procurement.am</w:t>
      </w:r>
      <w:proofErr xmlns:w="http://schemas.openxmlformats.org/wordprocessingml/2006/main" w:type="spellStart"/>
      <w:r xmlns:w="http://schemas.openxmlformats.org/wordprocessingml/2006/main" w:rsidR="00757A3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C94324">
        <w:rPr>
          <w:rFonts w:ascii="GHEA Mariam" w:hAnsi="GHEA Mariam" w:cs="Sylfaen"/>
          <w:iCs/>
          <w:sz w:val="20"/>
          <w:szCs w:val="20"/>
        </w:rPr>
        <w:t xml:space="preserve">активный</w:t>
      </w:r>
      <w:proofErr xmlns:w="http://schemas.openxmlformats.org/wordprocessingml/2006/main" w:type="spellEnd"/>
      <w:r xmlns:w="http://schemas.openxmlformats.org/wordprocessingml/2006/main" w:rsidR="00757A3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9A73D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9A73D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9A73D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r xmlns:w="http://schemas.openxmlformats.org/wordprocessingml/2006/main" w:rsidR="001C76F7" w:rsidRPr="00C94324">
        <w:rPr>
          <w:rFonts w:ascii="GHEA Mariam" w:hAnsi="GHEA Mariam"/>
          <w:iCs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Закупки </w:t>
      </w:r>
      <w:proofErr xmlns:w="http://schemas.openxmlformats.org/wordprocessingml/2006/main" w:type="spellEnd"/>
      <w:r xmlns:w="http://schemas.openxmlformats.org/wordprocessingml/2006/main" w:rsidR="009A73D5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C94324">
        <w:rPr>
          <w:rFonts w:ascii="GHEA Mariam" w:hAnsi="GHEA Mariam"/>
          <w:iCs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1C76F7" w:rsidRPr="00C94324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C94324">
        <w:rPr>
          <w:rFonts w:ascii="GHEA Mariam" w:hAnsi="GHEA Mariam"/>
          <w:iCs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="0078168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упомянуть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Выполнено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 w:cs="Arial"/>
          <w:iCs/>
          <w:sz w:val="20"/>
          <w:szCs w:val="20"/>
        </w:rPr>
        <w:t xml:space="preserve">мой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="00A93710" w:rsidRPr="00C94324">
        <w:rPr>
          <w:rFonts w:ascii="GHEA Mariam" w:hAnsi="GHEA Mariam" w:cs="Tahoma"/>
          <w:iCs/>
          <w:sz w:val="20"/>
          <w:szCs w:val="20"/>
          <w:lang w:val="af-ZA"/>
        </w:rPr>
        <w:t xml:space="preserve"> </w:t>
      </w:r>
    </w:p>
    <w:p w14:paraId="4A226327" w14:textId="77777777" w:rsidR="00096865" w:rsidRPr="00C94324" w:rsidRDefault="00096865" w:rsidP="00C9432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 условии,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отдел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нарушение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3D5" w:rsidRPr="00C94324">
        <w:rPr>
          <w:rFonts w:ascii="GHEA Mariam" w:hAnsi="GHEA Mariam" w:cs="Arial Unicode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9A73D5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 рамы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рекомендованным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товаров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эквивалентность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судя </w:t>
      </w:r>
      <w:proofErr xmlns:w="http://schemas.openxmlformats.org/wordprocessingml/2006/main" w:type="spellEnd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af-ZA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A16C6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ответу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котором </w:t>
      </w:r>
      <w:proofErr xmlns:w="http://schemas.openxmlformats.org/wordprocessingml/2006/main" w:type="spellStart"/>
      <w:r xmlns:w="http://schemas.openxmlformats.org/wordprocessingml/2006/main" w:rsidR="00051B7F" w:rsidRPr="00C94324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быть уведомленным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C94324">
        <w:rPr>
          <w:rFonts w:ascii="GHEA Mariam" w:hAnsi="GHEA Mariam" w:cs="Sylfaen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A4729F" w:rsidRPr="00C94324">
        <w:rPr>
          <w:rFonts w:ascii="GHEA Mariam" w:hAnsi="GHEA Mariam"/>
          <w:iCs/>
          <w:sz w:val="20"/>
          <w:szCs w:val="20"/>
          <w:lang w:val="af-ZA"/>
        </w:rPr>
        <w:t xml:space="preserve">_</w:t>
      </w:r>
    </w:p>
    <w:p w14:paraId="2442BB71" w14:textId="77777777" w:rsidR="00096865" w:rsidRPr="00C94324" w:rsidRDefault="00096865" w:rsidP="00C9432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как минимум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Изменение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сдача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утверждение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af-ZA"/>
        </w:rPr>
        <w:t xml:space="preserve"> </w:t>
      </w:r>
    </w:p>
    <w:p w14:paraId="2F1DA396" w14:textId="77777777" w:rsidR="00581DC3" w:rsidRPr="00C94324" w:rsidRDefault="005754F7" w:rsidP="00C9432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признаны приемлемыми, оценочная комиссия вносит изменения в приглашение в установленный срок.</w:t>
      </w:r>
    </w:p>
    <w:p w14:paraId="1F197A8D" w14:textId="77777777" w:rsidR="00096865" w:rsidRPr="00C94324" w:rsidRDefault="00096865" w:rsidP="00C9432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3.6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изменения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 сделано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срок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подсчитано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что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изменений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информационном бюллетене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утверждение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публикация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  <w:lang w:val="hy-AM"/>
        </w:rPr>
        <w:t xml:space="preserve">со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дня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Что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051B7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должен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расширить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срок 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действия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гарантии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подарок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новый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обеспечивает </w:t>
      </w:r>
      <w:r xmlns:w="http://schemas.openxmlformats.org/wordprocessingml/2006/main" w:rsidR="00101F06" w:rsidRPr="00C94324">
        <w:rPr>
          <w:rStyle w:val="af6"/>
          <w:rFonts w:ascii="GHEA Mariam" w:hAnsi="GHEA Mariam" w:cs="Sylfaen"/>
          <w:iCs/>
          <w:color w:val="FFFFFF"/>
          <w:sz w:val="20"/>
          <w:szCs w:val="20"/>
          <w:shd w:val="clear" w:color="auto" w:fill="FFFFFF"/>
          <w:lang w:val="ru-RU"/>
        </w:rPr>
        <w:footnoteReference xmlns:w="http://schemas.openxmlformats.org/wordprocessingml/2006/main" w:id="2"/>
      </w:r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  <w:lang w:val="hy-AM"/>
        </w:rPr>
        <w:t xml:space="preserve">. </w:t>
      </w:r>
      <w:r xmlns:w="http://schemas.openxmlformats.org/wordprocessingml/2006/main" w:rsidR="00AA1568" w:rsidRPr="00C94324">
        <w:rPr>
          <w:rFonts w:ascii="GHEA Mariam" w:hAnsi="GHEA Mariam" w:cs="Tahoma"/>
          <w:iCs/>
          <w:sz w:val="20"/>
          <w:szCs w:val="20"/>
          <w:vertAlign w:val="superscript"/>
          <w:lang w:val="hy-AM"/>
        </w:rPr>
        <w:t xml:space="preserve">6:00</w:t>
      </w:r>
      <w:r xmlns:w="http://schemas.openxmlformats.org/wordprocessingml/2006/main" w:rsidRPr="00C94324">
        <w:rPr>
          <w:rFonts w:ascii="GHEA Mariam" w:hAnsi="GHEA Mariam" w:cs="Arial Unicode"/>
          <w:iCs/>
          <w:sz w:val="20"/>
          <w:szCs w:val="20"/>
          <w:lang w:val="hy-AM"/>
        </w:rPr>
        <w:t xml:space="preserve"> </w:t>
      </w:r>
    </w:p>
    <w:p w14:paraId="2F7F2A85" w14:textId="77777777" w:rsidR="006C778B" w:rsidRPr="00C94324" w:rsidRDefault="006C778B" w:rsidP="00C94324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3C8F0C1B" w14:textId="77777777" w:rsidR="00B051BE" w:rsidRPr="00C94324" w:rsidRDefault="00B051BE" w:rsidP="00C94324">
      <w:pPr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56D02ED7" w14:textId="77777777" w:rsidR="00096865" w:rsidRPr="00C94324" w:rsidRDefault="00955A1E" w:rsidP="00C94324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4.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ЗАЯВКА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ПРОЦЕДУРА</w:t>
      </w:r>
    </w:p>
    <w:p w14:paraId="0BA1CF71" w14:textId="77777777" w:rsidR="00096865" w:rsidRPr="00C94324" w:rsidRDefault="00096865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  </w:t>
      </w:r>
    </w:p>
    <w:p w14:paraId="599FD3A7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4.1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Для участия в данной процедуре участник подает заявку в комиссию </w:t>
      </w:r>
      <w:r xmlns:w="http://schemas.openxmlformats.org/wordprocessingml/2006/main" w:rsidR="004D5671" w:rsidRPr="00C94324">
        <w:rPr>
          <w:rFonts w:ascii="GHEA Mariam" w:hAnsi="GHEA Mariam" w:cs="Tahoma"/>
          <w:iCs/>
          <w:sz w:val="20"/>
          <w:szCs w:val="20"/>
          <w:lang w:val="hy-AM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220AC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Заявка – это предложение, поданное участником на основании этого приглашения.</w:t>
      </w:r>
    </w:p>
    <w:p w14:paraId="638790F2" w14:textId="77777777" w:rsidR="00486B55" w:rsidRPr="00C94324" w:rsidRDefault="00096865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Участник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Можно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="000946A3" w:rsidRPr="00C94324">
        <w:rPr>
          <w:rFonts w:ascii="GHEA Mariam" w:hAnsi="GHEA Mariam" w:cs="Sylfaen"/>
          <w:iCs/>
        </w:rPr>
        <w:t xml:space="preserve">является</w:t>
      </w:r>
      <w:r xmlns:w="http://schemas.openxmlformats.org/wordprocessingml/2006/main" w:rsidR="000946A3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заявление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подарок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как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каждый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доза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так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Эл. адрес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не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Как много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или же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все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порции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для </w:t>
      </w:r>
      <w:r xmlns:w="http://schemas.openxmlformats.org/wordprocessingml/2006/main" w:rsidR="004D5671" w:rsidRPr="00C94324">
        <w:rPr>
          <w:rFonts w:ascii="GHEA Mariam" w:hAnsi="GHEA Mariam" w:cs="Sylfaen"/>
          <w:iCs/>
          <w:lang w:val="hy-AM"/>
        </w:rPr>
        <w:t xml:space="preserve">_</w:t>
      </w:r>
    </w:p>
    <w:p w14:paraId="62D0879A" w14:textId="77777777" w:rsidR="00096865" w:rsidRPr="00C94324" w:rsidRDefault="000946A3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Заявление подается до окончания срока, установленного для него настоящим приглашением.</w:t>
      </w:r>
    </w:p>
    <w:p w14:paraId="74EF0A2A" w14:textId="3CEEBF7B" w:rsidR="00096865" w:rsidRPr="00C94324" w:rsidRDefault="000946A3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Порядок подготовки запроса описан в инструкции по подготовке запросов цен в части 2 настоящего приглашения.</w:t>
      </w:r>
    </w:p>
    <w:p w14:paraId="1165EAB1" w14:textId="0BAE0D5E" w:rsidR="00A232D9" w:rsidRPr="00C94324" w:rsidRDefault="00096865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4.2 Заявки на проведение процедуры должны быть представлены в комиссию не позднее 13:30 7-го дня со дня публикации объявления и приглашения на проведение данной процедуры в бюллетене Араратского </w:t>
      </w:r>
      <w:r xmlns:w="http://schemas.openxmlformats.org/wordprocessingml/2006/main" w:rsidR="00C94324">
        <w:rPr>
          <w:rFonts w:ascii="GHEA Mariam" w:hAnsi="GHEA Mariam" w:cs="Sylfaen"/>
          <w:bCs/>
          <w:iCs/>
          <w:lang w:val="nb-NO"/>
        </w:rPr>
        <w:t xml:space="preserve">марза </w:t>
      </w:r>
      <w:r xmlns:w="http://schemas.openxmlformats.org/wordprocessingml/2006/main" w:rsidR="00C94324">
        <w:rPr>
          <w:rFonts w:ascii="Cambria Math" w:hAnsi="Cambria Math" w:cs="Cambria Math"/>
          <w:bCs/>
          <w:iCs/>
          <w:lang w:val="nb-NO"/>
        </w:rPr>
        <w:t xml:space="preserve">. </w:t>
      </w:r>
      <w:r xmlns:w="http://schemas.openxmlformats.org/wordprocessingml/2006/main" w:rsidR="00C94324">
        <w:rPr>
          <w:rFonts w:ascii="GHEA Mariam" w:hAnsi="GHEA Mariam" w:cs="Sylfaen"/>
          <w:bCs/>
          <w:iCs/>
          <w:lang w:val="nb-NO"/>
        </w:rPr>
        <w:t xml:space="preserve">, </w:t>
      </w:r>
      <w:r xmlns:w="http://schemas.openxmlformats.org/wordprocessingml/2006/main" w:rsidR="00C94324">
        <w:rPr>
          <w:rFonts w:ascii="GHEA Mariam" w:hAnsi="GHEA Mariam" w:cs="GHEA Mariam"/>
          <w:bCs/>
          <w:iCs/>
          <w:lang w:val="nb-NO"/>
        </w:rPr>
        <w:t xml:space="preserve">с </w:t>
      </w:r>
      <w:r xmlns:w="http://schemas.openxmlformats.org/wordprocessingml/2006/main" w:rsidR="00C94324">
        <w:rPr>
          <w:rFonts w:ascii="Cambria Math" w:hAnsi="Cambria Math" w:cs="Cambria Math"/>
          <w:bCs/>
          <w:iCs/>
          <w:lang w:val="nb-NO"/>
        </w:rPr>
        <w:t xml:space="preserve">. </w:t>
      </w:r>
      <w:r xmlns:w="http://schemas.openxmlformats.org/wordprocessingml/2006/main" w:rsidR="00C94324">
        <w:rPr>
          <w:rFonts w:ascii="GHEA Mariam" w:hAnsi="GHEA Mariam" w:cs="GHEA Mariam"/>
          <w:bCs/>
          <w:iCs/>
          <w:lang w:val="nb-NO"/>
        </w:rPr>
        <w:t xml:space="preserve">Тонояна </w:t>
      </w:r>
      <w:r xmlns:w="http://schemas.openxmlformats.org/wordprocessingml/2006/main" w:rsidR="00C94324">
        <w:rPr>
          <w:rFonts w:ascii="GHEA Mariam" w:hAnsi="GHEA Mariam" w:cs="Sylfaen"/>
          <w:bCs/>
          <w:iCs/>
          <w:lang w:val="nb-NO"/>
        </w:rPr>
        <w:t xml:space="preserve">1/4 </w:t>
      </w:r>
      <w:r xmlns:w="http://schemas.openxmlformats.org/wordprocessingml/2006/main" w:rsidR="00C94324">
        <w:rPr>
          <w:rFonts w:ascii="GHEA Mariam" w:hAnsi="GHEA Mariam" w:cs="Sylfaen"/>
          <w:bCs/>
          <w:iCs/>
          <w:lang w:val="nb-NO"/>
        </w:rPr>
        <w:t xml:space="preserve">, </w:t>
      </w:r>
      <w:r xmlns:w="http://schemas.openxmlformats.org/wordprocessingml/2006/main" w:rsidR="00C94324">
        <w:rPr>
          <w:rFonts w:ascii="GHEA Mariam" w:hAnsi="GHEA Mariam" w:cs="GHEA Mariam"/>
          <w:bCs/>
          <w:iCs/>
          <w:lang w:val="nb-NO"/>
        </w:rPr>
        <w:t xml:space="preserve">Даштаван </w:t>
      </w:r>
      <w:r xmlns:w="http://schemas.openxmlformats.org/wordprocessingml/2006/main" w:rsidR="004D5671" w:rsidRPr="00C94324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="00C94324">
        <w:rPr>
          <w:rFonts w:ascii="GHEA Mariam" w:hAnsi="GHEA Mariam" w:cs="GHEA Mariam"/>
          <w:bCs/>
          <w:iCs/>
          <w:lang w:val="nb-NO"/>
        </w:rPr>
        <w:t xml:space="preserve">_</w:t>
      </w:r>
    </w:p>
    <w:p w14:paraId="0DE93E7A" w14:textId="64E9F9E3" w:rsidR="00A232D9" w:rsidRPr="00C94324" w:rsidRDefault="00A232D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«Аида Айвазян»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принимает заявки на процедуру и регистрирует их в реестре заявок</w:t>
      </w:r>
      <w:r xmlns:w="http://schemas.openxmlformats.org/wordprocessingml/2006/main" w:rsidR="00F23CB4" w:rsidRPr="00C94324">
        <w:rPr>
          <w:rFonts w:ascii="GHEA Mariam" w:hAnsi="GHEA Mariam" w:cs="Sylfaen"/>
          <w:iCs/>
          <w:vertAlign w:val="sub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</w:rPr>
        <w:t xml:space="preserve">"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. Заявки регистрируются секретарем в реестре в порядке их поступления с указанием регистрационного номера, дня и времени в реестре. По желанию участника выдается сертификат. Заявки, поданные после окончания срока подачи заявок, не регистрируются в реестре и возвращаются секретарем в течение двух рабочих дней, следующих за днем поступления.</w:t>
      </w:r>
    </w:p>
    <w:p w14:paraId="480E8E4F" w14:textId="77777777" w:rsidR="00B67CCD" w:rsidRPr="00C94324" w:rsidRDefault="00B67CCD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4.3 Участник представляет с заявкой:</w:t>
      </w:r>
    </w:p>
    <w:p w14:paraId="71764B2E" w14:textId="77777777" w:rsidR="003850A0" w:rsidRPr="00C94324" w:rsidRDefault="003850A0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bookmarkStart xmlns:w="http://schemas.openxmlformats.org/wordprocessingml/2006/main" w:id="4" w:name="_Hlk9261647"/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служебного адреса и номера телефона, в котором указываются:</w:t>
      </w:r>
    </w:p>
    <w:p w14:paraId="622F25C9" w14:textId="2D9E141A" w:rsidR="003850A0" w:rsidRPr="00C94324" w:rsidRDefault="003850A0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а) </w:t>
      </w:r>
      <w:r xmlns:w="http://schemas.openxmlformats.org/wordprocessingml/2006/main" w:rsidR="000356CC" w:rsidRPr="00C94324">
        <w:rPr>
          <w:rFonts w:ascii="GHEA Mariam" w:hAnsi="GHEA Mariam" w:cs="Sylfaen"/>
          <w:iCs/>
          <w:lang w:val="hy-AM"/>
        </w:rPr>
        <w:t xml:space="preserve">удостоверение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softHyphen xmlns:w="http://schemas.openxmlformats.org/wordprocessingml/2006/main"/>
      </w:r>
      <w:r xmlns:w="http://schemas.openxmlformats.org/wordprocessingml/2006/main" w:rsidR="00E56508" w:rsidRPr="00C94324">
        <w:rPr>
          <w:rFonts w:ascii="GHEA Mariam" w:hAnsi="GHEA Mariam" w:cs="Sylfaen"/>
          <w:iCs/>
          <w:lang w:val="hy-AM"/>
        </w:rPr>
        <w:t xml:space="preserve">о соответствии сведений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о себе и связанных с ним лицах требованиям права на участие, определенным в настоящем приглашении;</w:t>
      </w:r>
    </w:p>
    <w:p w14:paraId="45C97672" w14:textId="752C890C" w:rsidR="00C63E1C" w:rsidRPr="00C94324" w:rsidRDefault="003850A0" w:rsidP="00C94324">
      <w:pPr xmlns:w="http://schemas.openxmlformats.org/wordprocessingml/2006/main">
        <w:shd w:val="clear" w:color="auto" w:fill="FFFFFF"/>
        <w:ind w:firstLine="567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б) подтверждение обязательства предоставить подтверждение квалификации в случае признания его избранным участником в порядке и в сроки, установленные настоящим приглашением;</w:t>
      </w:r>
    </w:p>
    <w:p w14:paraId="5CD1D8DE" w14:textId="77777777" w:rsidR="003850A0" w:rsidRPr="00C94324" w:rsidRDefault="003850A0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в) признание недобросовестной конкуренции, злоупотребление доминирующим положением и отсутствие антиконкурентного соглашения в рамках данной процедуры;</w:t>
      </w:r>
    </w:p>
    <w:p w14:paraId="7979943D" w14:textId="77777777" w:rsidR="0059404D" w:rsidRPr="00C94324" w:rsidRDefault="003850A0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bookmarkStart xmlns:w="http://schemas.openxmlformats.org/wordprocessingml/2006/main" w:id="5" w:name="_Hlk9261892"/>
      <w:bookmarkEnd xmlns:w="http://schemas.openxmlformats.org/wordprocessingml/2006/main" w:id="4"/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г) заявление об отсутствии одновременного участия связанных лиц и (или) организаций, учрежденных им или имеющих долю (долю) более пятидесяти процентов, в рамках данной процедуры;</w:t>
      </w:r>
    </w:p>
    <w:p w14:paraId="4838CEF6" w14:textId="77777777" w:rsidR="005F1C06" w:rsidRPr="00C94324" w:rsidRDefault="0059404D" w:rsidP="00C94324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 w:cs="Sylfaen"/>
          <w:iCs/>
          <w:sz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lang w:val="hy-AM"/>
        </w:rPr>
        <w:t xml:space="preserve">д) </w:t>
      </w:r>
      <w:r xmlns:w="http://schemas.openxmlformats.org/wordprocessingml/2006/main" w:rsidR="005F1C06" w:rsidRPr="00C94324">
        <w:rPr>
          <w:rFonts w:ascii="GHEA Mariam" w:hAnsi="GHEA Mariam" w:cs="Sylfaen"/>
          <w:iCs/>
          <w:sz w:val="20"/>
          <w:lang w:val="hy-AM" w:eastAsia="en-US"/>
        </w:rPr>
        <w:t xml:space="preserve">декларация бенефициарных владельцев в соответствии с Приложением 1. Декларация не подается, если участником является индивидуальный предприниматель или физическое лицо. </w:t>
      </w:r>
      <w:r xmlns:w="http://schemas.openxmlformats.org/wordprocessingml/2006/main" w:rsidR="005F1C06" w:rsidRPr="00C94324">
        <w:rPr>
          <w:rFonts w:ascii="GHEA Mariam" w:hAnsi="GHEA Mariam"/>
          <w:iCs/>
          <w:sz w:val="20"/>
          <w:lang w:val="hy-AM"/>
        </w:rPr>
        <w:t xml:space="preserve">При этом, </w:t>
      </w:r>
      <w:r xmlns:w="http://schemas.openxmlformats.org/wordprocessingml/2006/main" w:rsidR="005F1C06" w:rsidRPr="00C94324">
        <w:rPr>
          <w:rFonts w:ascii="GHEA Mariam" w:hAnsi="GHEA Mariam" w:cs="Sylfaen"/>
          <w:iCs/>
          <w:sz w:val="20"/>
          <w:lang w:val="hy-AM"/>
        </w:rPr>
        <w:t xml:space="preserve">если участник объявлен избранным участником, то предусмотренная настоящим пунктом декларация, которая автоматически публикуется в системе после вскрытия заявок, одновременно публикуется в бюллетене вместе с декларацией о решении заключить договор. </w:t>
      </w:r>
      <w:r xmlns:w="http://schemas.openxmlformats.org/wordprocessingml/2006/main" w:rsidR="005F1C06" w:rsidRPr="00C94324">
        <w:rPr>
          <w:rFonts w:ascii="Cambria Math" w:hAnsi="Cambria Math" w:cs="Cambria Math"/>
          <w:iCs/>
          <w:sz w:val="20"/>
          <w:lang w:val="hy-AM"/>
        </w:rPr>
        <w:t xml:space="preserve">.</w:t>
      </w:r>
    </w:p>
    <w:p w14:paraId="4668954C" w14:textId="3BF0F6B1" w:rsidR="003850A0" w:rsidRPr="00C94324" w:rsidRDefault="005A51C8" w:rsidP="00C94324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/>
          <w:iCs/>
          <w:sz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2) технические характеристики предлагаемого им товара, а также товарный знак, фирменное наименование, модель и наименование производителя предлагаемого товара (далее - полное описание товара) </w:t>
      </w:r>
      <w:r xmlns:w="http://schemas.openxmlformats.org/wordprocessingml/2006/main" w:rsidR="00C01EE8" w:rsidRPr="00C94324">
        <w:rPr>
          <w:rFonts w:ascii="GHEA Mariam" w:hAnsi="GHEA Mariam" w:cs="Sylfaen"/>
          <w:iCs/>
          <w:sz w:val="20"/>
          <w:lang w:val="hy-AM"/>
        </w:rPr>
        <w:t xml:space="preserve">. При этом участник может представить продукцию, произведенную более чем одним производителем, а также продукцию с разными торговыми марками, фирменными наименованиями и моделями, если не применяется условие, определенное последним предложением пункта 1.1 настоящей части. </w:t>
      </w:r>
      <w:r xmlns:w="http://schemas.openxmlformats.org/wordprocessingml/2006/main" w:rsidR="006265F4" w:rsidRPr="00C94324">
        <w:rPr>
          <w:rFonts w:ascii="GHEA Mariam" w:hAnsi="GHEA Mariam" w:cs="Sylfaen"/>
          <w:iCs/>
          <w:sz w:val="20"/>
          <w:vertAlign w:val="superscript"/>
          <w:lang w:val="hy-AM" w:eastAsia="en-US"/>
        </w:rPr>
        <w:t xml:space="preserve">7:00</w:t>
      </w:r>
      <w:r xmlns:w="http://schemas.openxmlformats.org/wordprocessingml/2006/main" w:rsidR="003850A0" w:rsidRPr="00C94324">
        <w:rPr>
          <w:rStyle w:val="af6"/>
          <w:rFonts w:ascii="GHEA Mariam" w:hAnsi="GHEA Mariam" w:cs="Sylfaen"/>
          <w:iCs/>
          <w:color w:val="FFFFFF"/>
          <w:sz w:val="20"/>
          <w:lang w:val="hy-AM" w:eastAsia="en-US"/>
        </w:rPr>
        <w:footnoteReference xmlns:w="http://schemas.openxmlformats.org/wordprocessingml/2006/main" w:id="3"/>
      </w:r>
    </w:p>
    <w:bookmarkEnd w:id="5"/>
    <w:p w14:paraId="35346DF6" w14:textId="77777777" w:rsidR="00B67CCD" w:rsidRPr="00C94324" w:rsidRDefault="006265F4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2) утвержденное им ценовое предложение;</w:t>
      </w:r>
    </w:p>
    <w:p w14:paraId="376B38AE" w14:textId="77777777" w:rsidR="006C3115" w:rsidRPr="00C94324" w:rsidRDefault="00E326DD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color w:val="FFFFFF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3) обеспечение заявки денежными средствами или банковской гарантией. </w:t>
      </w:r>
      <w:r xmlns:w="http://schemas.openxmlformats.org/wordprocessingml/2006/main" w:rsidR="006265F4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8:00</w:t>
      </w:r>
      <w:r xmlns:w="http://schemas.openxmlformats.org/wordprocessingml/2006/main" w:rsidR="00F53525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340083" w:rsidRPr="00C94324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4"/>
      </w:r>
    </w:p>
    <w:p w14:paraId="276A3B89" w14:textId="77777777" w:rsidR="000845F6" w:rsidRPr="00C94324" w:rsidRDefault="006265F4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4) копию агентского договора и данные о лице, являющемся его стороной, если заключаемый договор будет осуществляться через агентство.</w:t>
      </w:r>
    </w:p>
    <w:p w14:paraId="317AC5D2" w14:textId="77777777" w:rsidR="000845F6" w:rsidRPr="00C94324" w:rsidRDefault="006265F4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5) копию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4E03D4F7" w14:textId="77777777" w:rsidR="00E410D5" w:rsidRPr="00C94324" w:rsidRDefault="00E410D5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bookmarkStart xmlns:w="http://schemas.openxmlformats.org/wordprocessingml/2006/main" w:id="6" w:name="_Hlk9262052"/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При этом в случае участия в данной процедуре в порядке совместной деятельности (консорциума):</w:t>
      </w:r>
    </w:p>
    <w:p w14:paraId="040DF31B" w14:textId="77777777" w:rsidR="00E410D5" w:rsidRPr="00C94324" w:rsidRDefault="00E410D5" w:rsidP="00C94324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одна из сторон договора о совместной деятельности не может подать отдельное заявление в эту процедуру (та же часть). В случае несоблюдения требования настоящего пункта заявки, поданные в порядке совместной деятельности, а также в индивидуальном порядке, будут отклонены на заседании по вскрытию заявок.</w:t>
      </w:r>
    </w:p>
    <w:p w14:paraId="26341173" w14:textId="77777777" w:rsidR="00E410D5" w:rsidRPr="00C94324" w:rsidRDefault="00E410D5" w:rsidP="00C94324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если договором о совместной деятельности предусмотрено, что отдельный участник договора о совместной деятельности ведет общие дела участников, то подается заявление, а в случае подписания договора - выплаты этому участнику. В случае, если договором о совместной деятельности предусмотрено, что каждый участник имеет право выступать от имени всех участников при ведении общих дел, то в случае заключения договора выплаты производятся участнику, подавшему заявление на его основании.</w:t>
      </w:r>
    </w:p>
    <w:bookmarkEnd w:id="6"/>
    <w:p w14:paraId="368E3CEC" w14:textId="77777777" w:rsidR="00037DDE" w:rsidRPr="00C94324" w:rsidRDefault="00037DDE" w:rsidP="00C94324">
      <w:pPr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</w:p>
    <w:p w14:paraId="09C402E7" w14:textId="77777777" w:rsidR="00A45946" w:rsidRPr="00C94324" w:rsidRDefault="00C8055A" w:rsidP="00C94324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5. </w:t>
      </w:r>
      <w:r xmlns:w="http://schemas.openxmlformats.org/wordprocessingml/2006/main" w:rsidR="00A45946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ПРИМЕНИТЬ</w:t>
      </w:r>
      <w:r xmlns:w="http://schemas.openxmlformats.org/wordprocessingml/2006/main" w:rsidR="00A45946" w:rsidRPr="00C94324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 </w:t>
      </w:r>
      <w:r xmlns:w="http://schemas.openxmlformats.org/wordprocessingml/2006/main" w:rsidR="00A45946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ЦЕНА:</w:t>
      </w:r>
      <w:r xmlns:w="http://schemas.openxmlformats.org/wordprocessingml/2006/main" w:rsidR="00A45946" w:rsidRPr="00C94324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ПРЕДЛОЖЕНИЕ</w:t>
      </w:r>
      <w:r xmlns:w="http://schemas.openxmlformats.org/wordprocessingml/2006/main" w:rsidR="00A45946" w:rsidRPr="00C94324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</w:t>
      </w:r>
    </w:p>
    <w:p w14:paraId="3FB0113D" w14:textId="77777777" w:rsidR="00A45946" w:rsidRPr="00C94324" w:rsidRDefault="00A45946" w:rsidP="00C94324">
      <w:pPr>
        <w:jc w:val="center"/>
        <w:rPr>
          <w:rFonts w:ascii="GHEA Mariam" w:hAnsi="GHEA Mariam" w:cs="Arial"/>
          <w:b/>
          <w:iCs/>
          <w:sz w:val="20"/>
          <w:szCs w:val="20"/>
          <w:lang w:val="es-ES"/>
        </w:rPr>
      </w:pPr>
    </w:p>
    <w:p w14:paraId="60922946" w14:textId="77777777" w:rsidR="00A45946" w:rsidRPr="00C94324" w:rsidRDefault="00C8055A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5.1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Рекомендуется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Стоимость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продукта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ценность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кроме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включают: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транспорт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страхование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пошлины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налоги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и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т. д.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платежей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линия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затраты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Можно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меньше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 себестоимости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рекомендуемые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расчет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необходимость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C94324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запросу</w:t>
      </w:r>
    </w:p>
    <w:p w14:paraId="624653A5" w14:textId="77777777" w:rsidR="00B95FE0" w:rsidRPr="00C94324" w:rsidRDefault="00C8055A" w:rsidP="00C9432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iCs/>
          <w:sz w:val="20"/>
          <w:lang w:val="es-ES" w:eastAsia="en-U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lang w:val="es-ES"/>
        </w:rPr>
        <w:t xml:space="preserve">5.2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es-ES"/>
        </w:rPr>
        <w:t xml:space="preserve">Участник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hy-AM" w:eastAsia="en-US"/>
        </w:rPr>
        <w:t xml:space="preserve">представляет ценовое предложение в виде калькуляции, состоящей из себестоимости (суммы себестоимости и прогнозируемой прибыли) и налога на добавленную стоимость общих составляющих </w:t>
      </w:r>
      <w:r xmlns:w="http://schemas.openxmlformats.org/wordprocessingml/2006/main" w:rsidR="00A45946" w:rsidRPr="00C94324">
        <w:rPr>
          <w:rFonts w:ascii="GHEA Mariam" w:hAnsi="GHEA Mariam"/>
          <w:iCs/>
          <w:sz w:val="20"/>
          <w:lang w:val="hy-AM"/>
        </w:rPr>
        <w:t xml:space="preserve">.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hy-AM" w:eastAsia="en-US"/>
        </w:rPr>
        <w:t xml:space="preserve">Расчет стоимостных составляющих - без пробелов или других деталей, требуемых и представленных. Если по данной сделке </w:t>
      </w:r>
      <w:r xmlns:w="http://schemas.openxmlformats.org/wordprocessingml/2006/main" w:rsidR="00220C7C" w:rsidRPr="00C94324">
        <w:rPr>
          <w:rFonts w:ascii="GHEA Mariam" w:hAnsi="GHEA Mariam" w:cs="Sylfaen"/>
          <w:iCs/>
          <w:sz w:val="20"/>
          <w:lang w:eastAsia="en-US"/>
        </w:rPr>
        <w:t xml:space="preserve">участник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hy-AM" w:eastAsia="en-US"/>
        </w:rPr>
        <w:t xml:space="preserve">должен уплатить налог на добавленную стоимость в государственный бюджет Республики Армения, то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ru-RU"/>
        </w:rPr>
        <w:t xml:space="preserve">представлен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hy-AM" w:eastAsia="en-US"/>
        </w:rPr>
        <w:t xml:space="preserve">сумма, подлежащая уплате по данному виду налога, указывается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ru-RU"/>
        </w:rPr>
        <w:t xml:space="preserve">в предложении отдельной строкой.</w:t>
      </w:r>
      <w:proofErr xmlns:w="http://schemas.openxmlformats.org/wordprocessingml/2006/main" w:type="spellEnd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es-ES" w:eastAsia="en-US"/>
        </w:rPr>
        <w:t xml:space="preserve"> </w:t>
      </w:r>
    </w:p>
    <w:p w14:paraId="3F03CC64" w14:textId="77777777" w:rsidR="00B95FE0" w:rsidRPr="00C94324" w:rsidRDefault="00B95FE0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lastRenderedPageBreak xmlns:w="http://schemas.openxmlformats.org/wordprocessingml/2006/main"/>
      </w:r>
      <w:r xmlns:w="http://schemas.openxmlformats.org/wordprocessingml/2006/main" w:rsidR="00934B33" w:rsidRPr="00C94324">
        <w:rPr>
          <w:rFonts w:ascii="GHEA Mariam" w:hAnsi="GHEA Mariam" w:cs="Sylfaen"/>
          <w:iCs/>
          <w:sz w:val="20"/>
          <w:lang w:eastAsia="en-US"/>
        </w:rPr>
        <w:t xml:space="preserve">Оценка </w:t>
      </w:r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hy-AM" w:eastAsia="en-US"/>
        </w:rPr>
        <w:t xml:space="preserve">ценовых предложений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участников</w:t>
      </w:r>
      <w:r xmlns:w="http://schemas.openxmlformats.org/wordprocessingml/2006/main" w:rsidR="00934B33" w:rsidRPr="00C94324">
        <w:rPr>
          <w:rFonts w:ascii="GHEA Mariam" w:hAnsi="GHEA Mariam" w:cs="Sylfaen"/>
          <w:iCs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4B33" w:rsidRPr="00C94324">
        <w:rPr>
          <w:rFonts w:ascii="GHEA Mariam" w:hAnsi="GHEA Mariam" w:cs="Sylfaen"/>
          <w:iCs/>
          <w:sz w:val="20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="00934B33" w:rsidRPr="00C94324">
        <w:rPr>
          <w:rFonts w:ascii="GHEA Mariam" w:hAnsi="GHEA Mariam" w:cs="Sylfaen"/>
          <w:iCs/>
          <w:sz w:val="20"/>
          <w:lang w:eastAsia="en-US"/>
        </w:rPr>
        <w:t xml:space="preserve">осуществляются </w:t>
      </w:r>
      <w:proofErr xmlns:w="http://schemas.openxmlformats.org/wordprocessingml/2006/main" w:type="spellEnd"/>
      <w:r xmlns:w="http://schemas.openxmlformats.org/wordprocessingml/2006/main" w:rsidR="00A45946" w:rsidRPr="00C94324">
        <w:rPr>
          <w:rFonts w:ascii="GHEA Mariam" w:hAnsi="GHEA Mariam" w:cs="Sylfaen"/>
          <w:iCs/>
          <w:sz w:val="20"/>
          <w:lang w:val="hy-AM" w:eastAsia="en-US"/>
        </w:rPr>
        <w:t xml:space="preserve">без исчисления суммы налога, указанной в настоящем пункте. При этом заявка участника не подлежит отклонению, если:</w:t>
      </w:r>
    </w:p>
    <w:p w14:paraId="0FC4DDF1" w14:textId="77777777" w:rsidR="00B95FE0" w:rsidRPr="00C94324" w:rsidRDefault="00B95FE0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а. столбцы цены предложения и налога на добавленную стоимость заполняются только цифрами, а столбец общей цены - буквами и цифрами или только буквами;</w:t>
      </w:r>
    </w:p>
    <w:p w14:paraId="0E831037" w14:textId="77777777" w:rsidR="00B95FE0" w:rsidRPr="00C94324" w:rsidRDefault="00B95FE0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б. имеется несоответствие между суммами, указанными буквами или цифрами в колонках цены предложения и налога на добавленную стоимость, но сумма любой из сумм, указанных буквами или цифрами, соответствует сумме, указанной буквами в колонке итоговой цены;</w:t>
      </w:r>
    </w:p>
    <w:p w14:paraId="5511C128" w14:textId="77777777" w:rsidR="00A45946" w:rsidRPr="00C94324" w:rsidRDefault="00B95FE0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в. в ценовом предложении неправильно указан номер порции, но правильно заполнено наименование предмета покупки;</w:t>
      </w:r>
    </w:p>
    <w:p w14:paraId="252BF7B2" w14:textId="77777777" w:rsidR="00A63118" w:rsidRPr="00C94324" w:rsidRDefault="00A63118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д. В столбцах «Цена предложения», «Налог на добавленную стоимость» и «Общая сумма» копейки сумм, обозначенных буквами или цифрами, округляются до пяти знаков после запятой, на целое число вниз, и до пяти знаков после запятой и более, на целое число вверх;</w:t>
      </w:r>
    </w:p>
    <w:p w14:paraId="22CA2B2D" w14:textId="77777777" w:rsidR="00A63118" w:rsidRPr="00C94324" w:rsidRDefault="00A63118" w:rsidP="00C94324">
      <w:pPr xmlns:w="http://schemas.openxmlformats.org/wordprocessingml/2006/main">
        <w:tabs>
          <w:tab w:val="left" w:pos="0"/>
        </w:tabs>
        <w:ind w:firstLine="36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е. суммы в столбцах цены предложения и налога на добавленную стоимость заполнены как цифрами, так и буквами, и они совпадают, а сумма в буквах в столбце общей цены заполнена дополнительными словами, в результате чего число не существует. При этом в случае, указанном в настоящем пункте, оценочная комиссия при оценке заявления берет за основу сумму сумм, заполненных буквами в графах «стоимость» и «налог на добавленную стоимость».</w:t>
      </w:r>
    </w:p>
    <w:p w14:paraId="40E72A13" w14:textId="77777777" w:rsidR="00A63118" w:rsidRPr="00C94324" w:rsidRDefault="00A63118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ф. копейки обозначаются цифрами в суммах, заполненных буквами в колонках ценового предложения.</w:t>
      </w:r>
    </w:p>
    <w:p w14:paraId="7F45F4BD" w14:textId="77777777" w:rsidR="00A45946" w:rsidRPr="00C94324" w:rsidRDefault="00C8055A" w:rsidP="00C9432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/>
          <w:iCs/>
          <w:sz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lang w:val="es-ES"/>
        </w:rPr>
        <w:t xml:space="preserve">5.3 </w:t>
      </w:r>
      <w:r xmlns:w="http://schemas.openxmlformats.org/wordprocessingml/2006/main" w:rsidR="00A45946" w:rsidRPr="00C94324">
        <w:rPr>
          <w:rFonts w:ascii="GHEA Mariam" w:hAnsi="GHEA Mariam"/>
          <w:iCs/>
          <w:sz w:val="20"/>
          <w:lang w:val="es-ES"/>
        </w:rPr>
        <w:t xml:space="preserve">Если цена заключаемого договора стабильна, то ценовое предложение представляется единым числом с общей ценой, предложенной за исполнение договора </w:t>
      </w:r>
      <w:r xmlns:w="http://schemas.openxmlformats.org/wordprocessingml/2006/main" w:rsidR="00A45946" w:rsidRPr="00C94324">
        <w:rPr>
          <w:rFonts w:ascii="GHEA Mariam" w:hAnsi="GHEA Mariam"/>
          <w:iCs/>
          <w:sz w:val="20"/>
          <w:lang w:val="hy-AM"/>
        </w:rPr>
        <w:t xml:space="preserve">. </w:t>
      </w:r>
      <w:r xmlns:w="http://schemas.openxmlformats.org/wordprocessingml/2006/main" w:rsidR="00A45946" w:rsidRPr="00C94324">
        <w:rPr>
          <w:rFonts w:ascii="GHEA Mariam" w:hAnsi="GHEA Mariam"/>
          <w:iCs/>
          <w:sz w:val="20"/>
          <w:lang w:val="es-ES"/>
        </w:rPr>
        <w:t xml:space="preserve">При этом от участника не может требоваться предоставление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39CAEEB2" w14:textId="77777777" w:rsidR="00096865" w:rsidRPr="00C94324" w:rsidRDefault="00096865" w:rsidP="00C94324">
      <w:pPr>
        <w:pStyle w:val="23"/>
        <w:spacing w:line="240" w:lineRule="auto"/>
        <w:ind w:firstLine="567"/>
        <w:rPr>
          <w:rFonts w:ascii="GHEA Mariam" w:hAnsi="GHEA Mariam"/>
          <w:iCs/>
          <w:lang w:val="es-ES"/>
        </w:rPr>
      </w:pPr>
    </w:p>
    <w:p w14:paraId="3933FC34" w14:textId="77777777" w:rsidR="00096865" w:rsidRPr="00C94324" w:rsidRDefault="00220C7C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6. 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</w:rPr>
        <w:t xml:space="preserve">ПРИМЕНИТЬ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</w:rPr>
        <w:t xml:space="preserve">ДЕЙСТВИЕ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</w:rPr>
        <w:t xml:space="preserve">СРОКИ 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ЗАЯВОК 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</w:rPr>
        <w:t xml:space="preserve">_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</w:rPr>
        <w:t xml:space="preserve">ПЕРЕМЕНА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C94324">
        <w:rPr>
          <w:rFonts w:ascii="GHEA Mariam" w:hAnsi="GHEA Mariam"/>
          <w:b/>
          <w:iCs/>
          <w:sz w:val="20"/>
          <w:szCs w:val="20"/>
        </w:rPr>
        <w:t xml:space="preserve">ВЫПОЛНЯТЬ</w:t>
      </w:r>
    </w:p>
    <w:p w14:paraId="1A5F330E" w14:textId="77777777" w:rsidR="00096865" w:rsidRPr="00C94324" w:rsidRDefault="00955A1E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</w:rPr>
        <w:t xml:space="preserve">ИХ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</w:rPr>
        <w:t xml:space="preserve">С: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</w:rPr>
        <w:t xml:space="preserve">ПОДНЯТЬ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</w:rPr>
        <w:t xml:space="preserve">ПРОЦЕДУРА</w:t>
      </w:r>
    </w:p>
    <w:p w14:paraId="51366398" w14:textId="77777777" w:rsidR="00096865" w:rsidRPr="00C94324" w:rsidRDefault="00096865" w:rsidP="00C94324">
      <w:pPr>
        <w:pStyle w:val="a3"/>
        <w:spacing w:line="240" w:lineRule="auto"/>
        <w:ind w:firstLine="567"/>
        <w:rPr>
          <w:rFonts w:ascii="GHEA Mariam" w:hAnsi="GHEA Mariam"/>
          <w:b/>
          <w:i w:val="0"/>
          <w:iCs/>
          <w:lang w:val="af-ZA"/>
        </w:rPr>
      </w:pPr>
    </w:p>
    <w:p w14:paraId="2E97B14F" w14:textId="77777777" w:rsidR="00096865" w:rsidRPr="00C94324" w:rsidRDefault="00220C7C" w:rsidP="00C94324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/>
        </w:rPr>
        <w:t xml:space="preserve">6.1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заявке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запечатывание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r xmlns:w="http://schemas.openxmlformats.org/wordprocessingml/2006/main" w:rsidR="00705706" w:rsidRPr="00C94324">
        <w:rPr>
          <w:rFonts w:ascii="GHEA Mariam" w:hAnsi="GHEA Mariam" w:cs="Sylfaen"/>
          <w:i w:val="0"/>
          <w:iCs/>
          <w:lang w:val="en-US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взятие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заявка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эта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быть объявлено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 w:val="0"/>
          <w:iCs/>
          <w:lang w:val="ru-RU"/>
        </w:rPr>
        <w:t xml:space="preserve">.</w:t>
      </w:r>
    </w:p>
    <w:p w14:paraId="0C79FD8B" w14:textId="77777777" w:rsidR="00096865" w:rsidRPr="00C94324" w:rsidRDefault="00220C7C" w:rsidP="00C94324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 w:val="0"/>
          <w:iCs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: </w:t>
      </w:r>
      <w:r xmlns:w="http://schemas.openxmlformats.org/wordprocessingml/2006/main" w:rsidR="00F70E55" w:rsidRPr="00C94324">
        <w:rPr>
          <w:rFonts w:ascii="GHEA Mariam" w:hAnsi="GHEA Mariam" w:cs="Sylfaen"/>
          <w:i w:val="0"/>
          <w:iCs/>
          <w:lang w:val="en-US"/>
        </w:rPr>
        <w:t xml:space="preserve">участнику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до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указано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изменить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ей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 w:val="0"/>
          <w:iCs/>
          <w:lang w:val="ru-RU"/>
        </w:rPr>
        <w:t xml:space="preserve">.</w:t>
      </w:r>
    </w:p>
    <w:p w14:paraId="3F0068CE" w14:textId="77777777" w:rsidR="00FA0E41" w:rsidRPr="00C94324" w:rsidRDefault="00FA0E41" w:rsidP="00C94324">
      <w:pPr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DC1803B" w14:textId="36C8DDCE" w:rsidR="00096865" w:rsidRPr="00C94324" w:rsidRDefault="000D701E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7. </w:t>
      </w:r>
      <w:r xmlns:w="http://schemas.openxmlformats.org/wordprocessingml/2006/main" w:rsidR="00955A1E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ПРИМЕНИТЬ</w:t>
      </w:r>
      <w:r xmlns:w="http://schemas.openxmlformats.org/wordprocessingml/2006/main" w:rsidR="00955A1E" w:rsidRPr="00C94324">
        <w:rPr>
          <w:rFonts w:ascii="GHEA Mariam" w:hAnsi="GHEA Mariam" w:cs="Times Armenian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55A1E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БЕЗОПАСНОСТЬ</w:t>
      </w:r>
    </w:p>
    <w:p w14:paraId="5360FF4B" w14:textId="77777777" w:rsidR="00096865" w:rsidRPr="00C94324" w:rsidRDefault="00096865" w:rsidP="00C94324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B2ED25D" w14:textId="77777777" w:rsidR="007A3EE6" w:rsidRPr="00C94324" w:rsidRDefault="00283198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7.1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 заявкой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 этом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bCs/>
          <w:iCs/>
          <w:sz w:val="20"/>
          <w:szCs w:val="20"/>
        </w:rPr>
        <w:t xml:space="preserve">представить в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установленном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порядке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C94324">
        <w:rPr>
          <w:rFonts w:ascii="GHEA Mariam" w:hAnsi="GHEA Mariam" w:cs="Sylfaen"/>
          <w:bCs/>
          <w:iCs/>
          <w:sz w:val="20"/>
          <w:szCs w:val="20"/>
        </w:rPr>
        <w:t xml:space="preserve">является</w:t>
      </w:r>
      <w:r xmlns:w="http://schemas.openxmlformats.org/wordprocessingml/2006/main" w:rsidR="0090389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bCs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bCs/>
          <w:iCs/>
          <w:sz w:val="20"/>
          <w:szCs w:val="20"/>
        </w:rPr>
        <w:t xml:space="preserve">предоставить 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90389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5E4905C3" w14:textId="77777777" w:rsidR="00903898" w:rsidRPr="00C94324" w:rsidRDefault="00771C0F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Заявление: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вводится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гарантии 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(приложение 3)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</w:rPr>
        <w:t xml:space="preserve">форме 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которого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от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покупной </w:t>
      </w:r>
      <w:proofErr xmlns:w="http://schemas.openxmlformats.org/wordprocessingml/2006/main" w:type="gramEnd"/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цены</w:t>
      </w:r>
      <w:r xmlns:w="http://schemas.openxmlformats.org/wordprocessingml/2006/main" w:rsidR="00074278" w:rsidRPr="00C94324" w:rsidDel="00074278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процент </w:t>
      </w:r>
      <w:proofErr xmlns:w="http://schemas.openxmlformats.org/wordprocessingml/2006/main" w:type="spellEnd"/>
      <w:r xmlns:w="http://schemas.openxmlformats.org/wordprocessingml/2006/main" w:rsidR="00903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является</w:t>
      </w:r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тогда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является</w:t>
      </w:r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74278" w:rsidRPr="00C94324">
        <w:rPr>
          <w:rFonts w:ascii="GHEA Mariam" w:hAnsi="GHEA Mariam" w:cs="Sylfaen"/>
          <w:bCs/>
          <w:iCs/>
          <w:sz w:val="20"/>
          <w:szCs w:val="20"/>
        </w:rPr>
        <w:t xml:space="preserve">процент </w:t>
      </w:r>
      <w:proofErr xmlns:w="http://schemas.openxmlformats.org/wordprocessingml/2006/main" w:type="spellEnd"/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котором , 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от размера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чем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удовлетворяющий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</w:rPr>
        <w:t xml:space="preserve">отказа </w:t>
      </w:r>
      <w:proofErr xmlns:w="http://schemas.openxmlformats.org/wordprocessingml/2006/main" w:type="spellEnd"/>
      <w:r xmlns:w="http://schemas.openxmlformats.org/wordprocessingml/2006/main" w:rsidR="00AE382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326EEAB9" w14:textId="486B8DE0" w:rsidR="007D17DA" w:rsidRPr="00C94324" w:rsidRDefault="001578D4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Наличные: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быть переданным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Центральный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в казне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имени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открыл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казначейство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"900008000466".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 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счет 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чего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C94324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2032CE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C94324">
        <w:rPr>
          <w:rFonts w:ascii="GHEA Mariam" w:hAnsi="GHEA Mariam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2032CE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C94324">
        <w:rPr>
          <w:rFonts w:ascii="GHEA Mariam" w:hAnsi="GHEA Mariam"/>
          <w:iCs/>
          <w:sz w:val="20"/>
          <w:szCs w:val="20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="002032CE" w:rsidRPr="00C94324">
        <w:rPr>
          <w:rFonts w:ascii="GHEA Mariam" w:hAnsi="GHEA Mariam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с пунктом </w:t>
      </w:r>
      <w:proofErr xmlns:w="http://schemas.openxmlformats.org/wordprocessingml/2006/main" w:type="spellEnd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C94324">
        <w:rPr>
          <w:rFonts w:ascii="GHEA Mariam" w:hAnsi="GHEA Mariam"/>
          <w:iCs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термин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по завершении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результаты, достижения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не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Жаловаться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без изменений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Покинуть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7D17DA" w:rsidRPr="00C94324">
        <w:rPr>
          <w:rFonts w:ascii="GHEA Mariam" w:hAnsi="GHEA Mariam"/>
          <w:iCs/>
          <w:sz w:val="20"/>
          <w:szCs w:val="20"/>
          <w:lang w:val="af-ZA"/>
        </w:rPr>
        <w:t xml:space="preserve">_</w:t>
      </w:r>
    </w:p>
    <w:p w14:paraId="54B50B48" w14:textId="77777777" w:rsidR="00E56508" w:rsidRPr="00C94324" w:rsidRDefault="00E56508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декабря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приложении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шесть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месяца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есть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следующий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день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после расторжения договора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9.1:</w:t>
      </w:r>
    </w:p>
    <w:p w14:paraId="0FA9A837" w14:textId="77777777" w:rsidR="000A7528" w:rsidRPr="00C94324" w:rsidRDefault="00283198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7.2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hy-AM"/>
        </w:rPr>
        <w:t xml:space="preserve">Покупка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C94324">
        <w:rPr>
          <w:rFonts w:ascii="GHEA Mariam" w:hAnsi="GHEA Mariam"/>
          <w:iCs/>
          <w:sz w:val="20"/>
          <w:szCs w:val="20"/>
          <w:lang w:val="hy-AM"/>
        </w:rPr>
        <w:t xml:space="preserve">процедура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hy-AM"/>
        </w:rPr>
        <w:t xml:space="preserve">порциями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hy-AM"/>
        </w:rPr>
        <w:t xml:space="preserve">организовывать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в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hy-AM"/>
        </w:rPr>
        <w:t xml:space="preserve">случае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hy-AM"/>
        </w:rPr>
        <w:t xml:space="preserve">если </w:t>
      </w:r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:</w:t>
      </w:r>
      <w:r xmlns:w="http://schemas.openxmlformats.org/wordprocessingml/2006/main" w:rsidR="00712311" w:rsidRPr="00C94324" w:rsidDel="00712311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7AA7110E" w14:textId="77777777" w:rsidR="00074278" w:rsidRPr="00C94324" w:rsidRDefault="000A7528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а.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12311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Эл. адрес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чего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сумма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рассчитывается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закупочные цены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а также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предложения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покупки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цены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превзойти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в случае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предложений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от общего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в связи с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учетная запись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принимая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32-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й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орден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к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пункту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1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подпункта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пункта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«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е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» .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hy-AM"/>
        </w:rPr>
        <w:t xml:space="preserve">требования </w:t>
      </w:r>
      <w:r xmlns:w="http://schemas.openxmlformats.org/wordprocessingml/2006/main" w:rsidR="00074278" w:rsidRPr="00C94324">
        <w:rPr>
          <w:rFonts w:ascii="GHEA Mariam" w:hAnsi="GHEA Mariam"/>
          <w:iCs/>
          <w:sz w:val="20"/>
          <w:szCs w:val="20"/>
          <w:lang w:val="af-ZA"/>
        </w:rPr>
        <w:t xml:space="preserve">,</w:t>
      </w:r>
      <w:r xmlns:w="http://schemas.openxmlformats.org/wordprocessingml/2006/main" w:rsidR="00074278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</w:p>
    <w:p w14:paraId="7646466F" w14:textId="6D19EDB7" w:rsidR="000A7528" w:rsidRPr="00C94324" w:rsidRDefault="000A7528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color w:val="FFFFFF"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б.</w:t>
      </w:r>
      <w:r xmlns:w="http://schemas.openxmlformats.org/wordprocessingml/2006/main" w:rsidR="00074278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лишенный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 закона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Любые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доза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частично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то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оплаченный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Только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что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доза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направлении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подсчитано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по </w:t>
      </w:r>
      <w:r xmlns:w="http://schemas.openxmlformats.org/wordprocessingml/2006/main" w:rsidR="0007427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размеру </w:t>
      </w:r>
      <w:r xmlns:w="http://schemas.openxmlformats.org/wordprocessingml/2006/main" w:rsidR="006265F4" w:rsidRPr="00C94324">
        <w:rPr>
          <w:rFonts w:ascii="GHEA Mariam" w:hAnsi="GHEA Mariam"/>
          <w:iCs/>
          <w:sz w:val="20"/>
          <w:szCs w:val="20"/>
          <w:vertAlign w:val="superscript"/>
          <w:lang w:val="af-ZA"/>
        </w:rPr>
        <w:t xml:space="preserve">9:00</w:t>
      </w:r>
      <w:r xmlns:w="http://schemas.openxmlformats.org/wordprocessingml/2006/main" w:rsidR="00A222D7" w:rsidRPr="00C94324">
        <w:rPr>
          <w:rStyle w:val="af6"/>
          <w:rFonts w:ascii="GHEA Mariam" w:hAnsi="GHEA Mariam"/>
          <w:iCs/>
          <w:color w:val="FFFFFF"/>
          <w:sz w:val="20"/>
          <w:szCs w:val="20"/>
        </w:rPr>
        <w:footnoteReference xmlns:w="http://schemas.openxmlformats.org/wordprocessingml/2006/main" w:id="5"/>
      </w:r>
    </w:p>
    <w:p w14:paraId="01091660" w14:textId="77777777" w:rsidR="00F20DA5" w:rsidRPr="00C94324" w:rsidRDefault="0028319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он </w:t>
      </w:r>
      <w:proofErr xmlns:w="http://schemas.openxmlformats.org/wordprocessingml/2006/main" w:type="spellEnd"/>
      <w:r xmlns:w="http://schemas.openxmlformats.org/wordprocessingml/2006/main" w:rsidR="009771B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</w:t>
      </w:r>
    </w:p>
    <w:p w14:paraId="54AC12B4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объявляться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сдаться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лишенный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 закона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8565536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нарушать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которое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02D" w:rsidRPr="00C94324">
        <w:rPr>
          <w:rFonts w:ascii="GHEA Mariam" w:hAnsi="GHEA Mariam" w:cs="Sylfaen"/>
          <w:iCs/>
          <w:sz w:val="20"/>
          <w:szCs w:val="20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24C6D91D" w14:textId="0D0F5E0C" w:rsidR="00DB4EFF" w:rsidRPr="00C94324" w:rsidRDefault="00283198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7.4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безопасно </w:t>
      </w:r>
      <w:r xmlns:w="http://schemas.openxmlformats.org/wordprocessingml/2006/main" w:rsidR="0093460D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93460D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C94324">
        <w:rPr>
          <w:rFonts w:ascii="GHEA Mariam" w:hAnsi="GHEA Mariam" w:cs="Sylfaen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="00E43CE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43CEB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E43CE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3B1B" w:rsidRPr="00C94324">
        <w:rPr>
          <w:rFonts w:ascii="GHEA Mariam" w:hAnsi="GHEA Mariam" w:cs="Sylfaen"/>
          <w:iCs/>
          <w:sz w:val="20"/>
          <w:szCs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C23B1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C94324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E43CE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</w:rPr>
        <w:t xml:space="preserve">считая </w:t>
      </w:r>
      <w:proofErr xmlns:w="http://schemas.openxmlformats.org/wordprocessingml/2006/main" w:type="spellEnd"/>
      <w:r xmlns:w="http://schemas.openxmlformats.org/wordprocessingml/2006/main" w:rsidR="00C813A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90</w:t>
      </w:r>
      <w:r xmlns:w="http://schemas.openxmlformats.org/wordprocessingml/2006/main" w:rsidR="0082294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2294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82294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девяносто </w:t>
      </w:r>
      <w:r xmlns:w="http://schemas.openxmlformats.org/wordprocessingml/2006/main" w:rsidR="0082294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1A4EF7" w:rsidRPr="00C94324">
        <w:rPr>
          <w:rFonts w:ascii="GHEA Mariam" w:hAnsi="GHEA Mariam" w:cs="Sylfaen"/>
          <w:iCs/>
          <w:sz w:val="20"/>
          <w:szCs w:val="20"/>
        </w:rPr>
        <w:t xml:space="preserve">работающих</w:t>
      </w:r>
      <w:proofErr xmlns:w="http://schemas.openxmlformats.org/wordprocessingml/2006/main" w:type="spellEnd"/>
      <w:r xmlns:w="http://schemas.openxmlformats.org/wordprocessingml/2006/main" w:rsidR="001A4EF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A4EF7" w:rsidRPr="00C94324">
        <w:rPr>
          <w:rFonts w:ascii="GHEA Mariam" w:hAnsi="GHEA Mariam" w:cs="Sylfaen"/>
          <w:iCs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93460D" w:rsidRPr="00C94324">
        <w:rPr>
          <w:rFonts w:ascii="GHEA Mariam" w:hAnsi="GHEA Mariam"/>
          <w:iCs/>
          <w:sz w:val="20"/>
          <w:szCs w:val="20"/>
          <w:lang w:val="af-ZA"/>
        </w:rPr>
        <w:t xml:space="preserve">_</w:t>
      </w:r>
    </w:p>
    <w:p w14:paraId="0F928B4E" w14:textId="2B18F7AE" w:rsidR="00FC035C" w:rsidRPr="00C94324" w:rsidRDefault="00FC035C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7.5 Руководитель заказчика направляет требование об оплате обеспечения заявки в банк, а в случае предоставления обеспечения в денежной форме - в уполномоченный орган в течение трех рабочих дней, следующих за днем внесения безопасность ставки.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отказа.</w:t>
      </w:r>
    </w:p>
    <w:p w14:paraId="6E44592A" w14:textId="77777777" w:rsidR="00074278" w:rsidRPr="00C94324" w:rsidRDefault="0007427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7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6 участников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отказ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если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этом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отсутствующий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или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Это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приглашения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требования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непоследовательный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2A5ECB9A" w14:textId="77777777" w:rsidR="00096865" w:rsidRPr="00C94324" w:rsidRDefault="00096865" w:rsidP="00C94324">
      <w:pPr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11B59A0E" w14:textId="77777777" w:rsidR="00807178" w:rsidRPr="00C94324" w:rsidRDefault="00FD2748" w:rsidP="00C94324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8. ОТКРЫТИЕ ЗАЯВОК </w:t>
      </w:r>
      <w:r xmlns:w="http://schemas.openxmlformats.org/wordprocessingml/2006/main" w:rsidR="00807178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, </w:t>
      </w:r>
      <w:r xmlns:w="http://schemas.openxmlformats.org/wordprocessingml/2006/main" w:rsidR="00807178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ОЦЕНКА И</w:t>
      </w:r>
    </w:p>
    <w:p w14:paraId="7EE3CD05" w14:textId="77777777" w:rsidR="00096865" w:rsidRPr="00C94324" w:rsidRDefault="00807178" w:rsidP="00C94324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ОБЗОР РЕЗУЛЬТАТОВ</w:t>
      </w:r>
    </w:p>
    <w:p w14:paraId="043D3307" w14:textId="77777777" w:rsidR="00096865" w:rsidRPr="00C94324" w:rsidRDefault="00096865" w:rsidP="00C94324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ADB50E9" w14:textId="7F70948D" w:rsidR="004348F9" w:rsidRPr="00C94324" w:rsidRDefault="00FD2748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Tahoma"/>
          <w:b/>
          <w:bCs/>
          <w:iCs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2C3CAA" w:rsidRPr="00C94324">
        <w:rPr>
          <w:rFonts w:ascii="GHEA Mariam" w:hAnsi="GHEA Mariam" w:cs="Sylfaen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2C3CAA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C94324">
        <w:rPr>
          <w:rFonts w:ascii="GHEA Mariam" w:hAnsi="GHEA Mariam" w:cs="Sylfaen"/>
          <w:iCs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2C3CAA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C94324">
        <w:rPr>
          <w:rFonts w:ascii="GHEA Mariam" w:hAnsi="GHEA Mariam" w:cs="Sylfaen"/>
          <w:iCs/>
          <w:lang w:val="ru-RU"/>
        </w:rPr>
        <w:t xml:space="preserve">будет сделано </w:t>
      </w:r>
      <w:proofErr xmlns:w="http://schemas.openxmlformats.org/wordprocessingml/2006/main" w:type="spellEnd"/>
      <w:r xmlns:w="http://schemas.openxmlformats.org/wordprocessingml/2006/main" w:rsidR="002C3CAA" w:rsidRPr="00C94324">
        <w:rPr>
          <w:rFonts w:ascii="GHEA Mariam" w:hAnsi="GHEA Mariam" w:cs="Sylfaen"/>
          <w:iCs/>
        </w:rPr>
        <w:t xml:space="preserve">на открытии и оценке сессии комитета,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iCs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iCs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iCs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348F9" w:rsidRPr="00C94324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iCs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27351" w:rsidRPr="00C94324">
        <w:rPr>
          <w:rFonts w:ascii="GHEA Mariam" w:hAnsi="GHEA Mariam" w:cs="Sylfaen"/>
          <w:iCs/>
          <w:lang w:val="en-US"/>
        </w:rPr>
        <w:t xml:space="preserve">в информационном бюллетене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348F9" w:rsidRPr="00C94324">
        <w:rPr>
          <w:rFonts w:ascii="GHEA Mariam" w:hAnsi="GHEA Mariam" w:cs="Sylfaen"/>
          <w:iCs/>
          <w:lang w:val="en-US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iCs/>
          <w:lang w:val="ru-RU"/>
        </w:rPr>
        <w:t xml:space="preserve">опубликованным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iCs/>
          <w:lang w:val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  <w:lang w:val="ru-RU"/>
        </w:rPr>
        <w:t xml:space="preserve">считая 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</w:rPr>
        <w:t xml:space="preserve">" </w:t>
      </w:r>
      <w:r xmlns:w="http://schemas.openxmlformats.org/wordprocessingml/2006/main" w:rsidR="002315F4" w:rsidRPr="00C94324">
        <w:rPr>
          <w:rFonts w:ascii="GHEA Mariam" w:hAnsi="GHEA Mariam" w:cs="Sylfaen"/>
          <w:b/>
          <w:bCs/>
          <w:iCs/>
          <w:lang w:val="hy-AM"/>
        </w:rPr>
        <w:t xml:space="preserve">7 </w:t>
      </w:r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  <w:lang w:val="ru-RU"/>
        </w:rPr>
        <w:t xml:space="preserve">-й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</w:rPr>
        <w:t xml:space="preserve">1 </w:t>
      </w:r>
      <w:r xmlns:w="http://schemas.openxmlformats.org/wordprocessingml/2006/main" w:rsidR="00E60D36">
        <w:rPr>
          <w:rFonts w:ascii="GHEA Mariam" w:hAnsi="GHEA Mariam" w:cs="Sylfaen"/>
          <w:b/>
          <w:bCs/>
          <w:iCs/>
          <w:lang w:val="hy-AM"/>
        </w:rPr>
        <w:t xml:space="preserve">5 </w:t>
      </w:r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  <w:lang w:val="ru-RU"/>
        </w:rPr>
        <w:t xml:space="preserve">дня </w:t>
      </w:r>
      <w:proofErr xmlns:w="http://schemas.openxmlformats.org/wordprocessingml/2006/main" w:type="spellEnd"/>
      <w:r xmlns:w="http://schemas.openxmlformats.org/wordprocessingml/2006/main" w:rsidR="002315F4" w:rsidRPr="00C94324">
        <w:rPr>
          <w:rFonts w:ascii="Cambria Math" w:hAnsi="Cambria Math" w:cs="Cambria Math"/>
          <w:b/>
          <w:bCs/>
          <w:iCs/>
          <w:lang w:val="hy-AM"/>
        </w:rPr>
        <w:t xml:space="preserve">. </w:t>
      </w:r>
      <w:r xmlns:w="http://schemas.openxmlformats.org/wordprocessingml/2006/main" w:rsidR="00384ACB" w:rsidRPr="00C94324">
        <w:rPr>
          <w:rFonts w:ascii="GHEA Mariam" w:hAnsi="GHEA Mariam" w:cs="Sylfaen"/>
          <w:b/>
          <w:bCs/>
          <w:iCs/>
          <w:lang w:val="hy-AM"/>
        </w:rPr>
        <w:t xml:space="preserve">12 </w:t>
      </w:r>
      <w:r xmlns:w="http://schemas.openxmlformats.org/wordprocessingml/2006/main" w:rsidR="002315F4" w:rsidRPr="00C94324">
        <w:rPr>
          <w:rFonts w:ascii="Cambria Math" w:hAnsi="Cambria Math" w:cs="Cambria Math"/>
          <w:b/>
          <w:bCs/>
          <w:iCs/>
          <w:lang w:val="hy-AM"/>
        </w:rPr>
        <w:t xml:space="preserve">. </w:t>
      </w:r>
      <w:r xmlns:w="http://schemas.openxmlformats.org/wordprocessingml/2006/main" w:rsidR="002315F4" w:rsidRPr="00C94324">
        <w:rPr>
          <w:rFonts w:ascii="GHEA Mariam" w:hAnsi="GHEA Mariam" w:cs="Sylfaen"/>
          <w:b/>
          <w:bCs/>
          <w:iCs/>
          <w:lang w:val="hy-AM"/>
        </w:rPr>
        <w:t xml:space="preserve">2022 </w:t>
      </w:r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</w:rPr>
        <w:t xml:space="preserve">в </w:t>
      </w:r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  <w:lang w:val="en-US"/>
        </w:rPr>
        <w:t xml:space="preserve">13:30 </w:t>
      </w:r>
      <w:r xmlns:w="http://schemas.openxmlformats.org/wordprocessingml/2006/main" w:rsidR="002315F4" w:rsidRPr="00C94324">
        <w:rPr>
          <w:rFonts w:ascii="GHEA Mariam" w:hAnsi="GHEA Mariam" w:cs="GHEA Mariam"/>
          <w:b/>
          <w:bCs/>
          <w:iCs/>
          <w:lang w:val="hy-AM"/>
        </w:rPr>
        <w:t xml:space="preserve">_ </w:t>
      </w:r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  <w:lang w:val="ru-RU"/>
        </w:rPr>
        <w:t xml:space="preserve">_ </w:t>
      </w:r>
      <w:r xmlns:w="http://schemas.openxmlformats.org/wordprocessingml/2006/main" w:rsidR="00E26EF7" w:rsidRPr="00C94324">
        <w:rPr>
          <w:rFonts w:ascii="GHEA Mariam" w:hAnsi="GHEA Mariam" w:cs="Sylfaen"/>
          <w:b/>
          <w:bCs/>
          <w:iCs/>
          <w:lang w:val="hy-AM"/>
        </w:rPr>
        <w:t xml:space="preserve">_</w:t>
      </w:r>
      <w:r xmlns:w="http://schemas.openxmlformats.org/wordprocessingml/2006/main" w:rsidR="004348F9" w:rsidRPr="00C94324">
        <w:rPr>
          <w:rFonts w:ascii="GHEA Mariam" w:hAnsi="GHEA Mariam" w:cs="Sylfaen"/>
          <w:b/>
          <w:bCs/>
          <w:iCs/>
        </w:rPr>
        <w:t xml:space="preserve"> </w:t>
      </w:r>
    </w:p>
    <w:p w14:paraId="0ABBCB6C" w14:textId="77777777" w:rsidR="004348F9" w:rsidRPr="00C94324" w:rsidRDefault="004348F9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открытие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оценка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сеансе</w:t>
      </w:r>
    </w:p>
    <w:p w14:paraId="61779A5E" w14:textId="77777777" w:rsidR="004348F9" w:rsidRPr="00C94324" w:rsidRDefault="004348F9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комиссии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заседание: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заседание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открыл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публикует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как определено в заказе на поставку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это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процедуры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рамке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покупать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покупка товаров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Стоимость,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один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выражается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как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также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ценовые предложения участников, подавших заявки, выраженные одним числом, исходя из того, что написано буквами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4469E177" w14:textId="77777777" w:rsidR="004348F9" w:rsidRPr="00C94324" w:rsidRDefault="004348F9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это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пункту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1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суб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 передачи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(председателю сессии).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после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комиссия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оценка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это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:</w:t>
      </w:r>
    </w:p>
    <w:p w14:paraId="2CFB597D" w14:textId="77777777" w:rsidR="004348F9" w:rsidRPr="00C94324" w:rsidRDefault="004348F9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.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конверты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делать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согласие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респектабельный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открытие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Оцененный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,</w:t>
      </w:r>
    </w:p>
    <w:p w14:paraId="41A4E049" w14:textId="77777777" w:rsidR="004348F9" w:rsidRPr="00C94324" w:rsidRDefault="004348F9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.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открыл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каждый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конверт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необходимые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(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предполагаемые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сочинение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согласие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 действительным условиям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6D3D1C1F" w14:textId="77777777" w:rsidR="004348F9" w:rsidRPr="00C94324" w:rsidRDefault="004348F9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3)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комиссии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один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выраженный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основа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принятие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письмах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написано.</w:t>
      </w:r>
    </w:p>
    <w:p w14:paraId="5C6CB5AA" w14:textId="77777777" w:rsidR="009A796C" w:rsidRPr="00C94324" w:rsidRDefault="00FD274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8.2 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ценится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="0015256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порядке</w:t>
      </w:r>
    </w:p>
    <w:p w14:paraId="518223E2" w14:textId="77777777" w:rsidR="009A796C" w:rsidRPr="00C94324" w:rsidRDefault="00F7009A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считать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 без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десяти </w:t>
      </w:r>
      <w:proofErr xmlns:w="http://schemas.openxmlformats.org/wordprocessingml/2006/main" w:type="spellEnd"/>
      <w:r xmlns:w="http://schemas.openxmlformats.org/wordprocessingml/2006/main" w:rsidR="00880C5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пять 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80C5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20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9A796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08A768E0" w14:textId="77777777" w:rsidR="00ED6836" w:rsidRPr="00C94324" w:rsidRDefault="00745561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ценится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ставки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напротив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ценится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="00F20DA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B46279" w:rsidRPr="00C94324">
        <w:rPr>
          <w:rFonts w:ascii="GHEA Mariam" w:hAnsi="GHEA Mariam" w:cs="Sylfaen"/>
          <w:iCs/>
          <w:sz w:val="20"/>
          <w:szCs w:val="20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B4627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на заседании по вскрытию и оценке заявок комиссия отклоняет заявки, </w:t>
      </w:r>
      <w:proofErr xmlns:w="http://schemas.openxmlformats.org/wordprocessingml/2006/main" w:type="spellStart"/>
      <w:r xmlns:w="http://schemas.openxmlformats.org/wordprocessingml/2006/main" w:rsidR="00B46279" w:rsidRPr="00C94324">
        <w:rPr>
          <w:rFonts w:ascii="GHEA Mariam" w:hAnsi="GHEA Mariam" w:cs="Sylfaen"/>
          <w:iCs/>
          <w:sz w:val="20"/>
          <w:szCs w:val="20"/>
        </w:rPr>
        <w:t xml:space="preserve">в которых</w:t>
      </w:r>
      <w:proofErr xmlns:w="http://schemas.openxmlformats.org/wordprocessingml/2006/main" w:type="spellEnd"/>
      <w:r xmlns:w="http://schemas.openxmlformats.org/wordprocessingml/2006/main" w:rsidR="00B4627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80C5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="00763EF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предложения </w:t>
      </w:r>
      <w:r xmlns:w="http://schemas.openxmlformats.org/wordprocessingml/2006/main" w:rsidR="00771A92" w:rsidRPr="00C94324">
        <w:rPr>
          <w:rFonts w:ascii="GHEA Mariam" w:hAnsi="GHEA Mariam" w:cs="Sylfaen"/>
          <w:iCs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="00880C5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/или предоставление предложений</w:t>
      </w:r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представленные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B1695D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C94324">
        <w:rPr>
          <w:rFonts w:ascii="GHEA Mariam" w:hAnsi="GHEA Mariam" w:cs="Sylfaen"/>
          <w:iCs/>
          <w:sz w:val="20"/>
          <w:szCs w:val="20"/>
        </w:rPr>
        <w:t xml:space="preserve">непоследовательный </w:t>
      </w:r>
      <w:proofErr xmlns:w="http://schemas.openxmlformats.org/wordprocessingml/2006/main" w:type="spellEnd"/>
      <w:r xmlns:w="http://schemas.openxmlformats.org/wordprocessingml/2006/main" w:rsidR="004348F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196F0FB3" w14:textId="77777777" w:rsidR="00B514E8" w:rsidRPr="00C94324" w:rsidRDefault="00FD2748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8.3 </w:t>
      </w:r>
      <w:r xmlns:w="http://schemas.openxmlformats.org/wordprocessingml/2006/main" w:rsidR="00A85E5D" w:rsidRPr="00C94324">
        <w:rPr>
          <w:rFonts w:ascii="GHEA Mariam" w:hAnsi="GHEA Mariam" w:cs="Sylfaen"/>
          <w:iCs/>
          <w:lang w:val="hy-AM"/>
        </w:rPr>
        <w:t xml:space="preserve">Выбрано</w:t>
      </w:r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достаточно </w:t>
      </w:r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количества 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153C87" w:rsidRPr="00C94324">
        <w:rPr>
          <w:rFonts w:ascii="GHEA Mariam" w:hAnsi="GHEA Mariam" w:cs="Sylfaen"/>
          <w:iCs/>
          <w:lang w:val="en-US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153C87" w:rsidRPr="00C94324">
        <w:rPr>
          <w:rFonts w:ascii="GHEA Mariam" w:hAnsi="GHEA Mariam" w:cs="Sylfaen"/>
          <w:iCs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153C87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.</w:t>
      </w:r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A85E5D" w:rsidRPr="00C94324">
        <w:rPr>
          <w:rFonts w:ascii="GHEA Mariam" w:hAnsi="GHEA Mariam" w:cs="Sylfaen"/>
          <w:iCs/>
          <w:lang w:val="hy-AM"/>
        </w:rPr>
        <w:t xml:space="preserve">выбран</w:t>
      </w:r>
      <w:r xmlns:w="http://schemas.openxmlformats.org/wordprocessingml/2006/main" w:rsidR="00A85E5D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C94324">
        <w:rPr>
          <w:rFonts w:ascii="GHEA Mariam" w:hAnsi="GHEA Mariam" w:cs="Sylfaen"/>
          <w:iCs/>
          <w:lang w:val="en-US"/>
        </w:rPr>
        <w:t xml:space="preserve">а также:</w:t>
      </w:r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участникам, </w:t>
      </w:r>
      <w:proofErr xmlns:w="http://schemas.openxmlformats.org/wordprocessingml/2006/main" w:type="spellEnd"/>
      <w:r xmlns:w="http://schemas.openxmlformats.org/wordprocessingml/2006/main" w:rsidR="00880C5E" w:rsidRPr="00C94324">
        <w:rPr>
          <w:rFonts w:ascii="GHEA Mariam" w:hAnsi="GHEA Mariam" w:cs="Sylfaen"/>
          <w:iCs/>
          <w:lang w:val="hy-AM"/>
        </w:rPr>
        <w:t xml:space="preserve">не признанным таковыми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5.2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налог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C94324">
        <w:rPr>
          <w:rFonts w:ascii="GHEA Mariam" w:hAnsi="GHEA Mariam" w:cs="Sylfaen"/>
          <w:iCs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F61898" w:rsidRPr="00C94324">
        <w:rPr>
          <w:rFonts w:ascii="GHEA Mariam" w:hAnsi="GHEA Mariam" w:cs="Sylfaen"/>
          <w:iCs/>
          <w:lang w:val="hy-AM"/>
        </w:rPr>
        <w:t xml:space="preserve">_</w:t>
      </w:r>
    </w:p>
    <w:p w14:paraId="6664CE57" w14:textId="77777777" w:rsidR="00F23CB4" w:rsidRPr="00C94324" w:rsidRDefault="00FD2748" w:rsidP="00C94324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 w:val="0"/>
          <w:iCs/>
          <w:lang w:val="af-ZA"/>
        </w:rPr>
        <w:t xml:space="preserve">8.4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Если: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заявление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непоследовательность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место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найденный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в письмах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а также: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в цифрах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написано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денег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между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то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основа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принято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в письмах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написано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hy-AM"/>
        </w:rPr>
        <w:t xml:space="preserve">сумма.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предложил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в валюте 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по сравнению с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в драмах 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: </w:t>
      </w:r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vertAlign w:val="superscript"/>
          <w:lang w:val="af-ZA"/>
        </w:rPr>
        <w:t xml:space="preserve">10 </w:t>
      </w:r>
      <w:r xmlns:w="http://schemas.openxmlformats.org/wordprocessingml/2006/main" w:rsidR="00F23CB4" w:rsidRPr="00C94324">
        <w:rPr>
          <w:rStyle w:val="af6"/>
          <w:rFonts w:ascii="GHEA Mariam" w:hAnsi="GHEA Mariam" w:cs="Sylfaen"/>
          <w:i w:val="0"/>
          <w:iCs/>
          <w:color w:val="FFFFFF"/>
          <w:lang w:val="af-ZA"/>
        </w:rPr>
        <w:footnoteReference xmlns:w="http://schemas.openxmlformats.org/wordprocessingml/2006/main" w:id="6"/>
      </w:r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hy-AM"/>
        </w:rPr>
        <w:t xml:space="preserve">определяется ЦБ на данный день</w:t>
      </w:r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по курсу обмена </w:t>
      </w:r>
      <w:proofErr xmlns:w="http://schemas.openxmlformats.org/wordprocessingml/2006/main" w:type="spellEnd"/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ru-RU"/>
        </w:rPr>
        <w:t xml:space="preserve">.</w:t>
      </w:r>
      <w:r xmlns:w="http://schemas.openxmlformats.org/wordprocessingml/2006/main" w:rsidR="00F23CB4" w:rsidRPr="00C94324">
        <w:rPr>
          <w:rFonts w:ascii="GHEA Mariam" w:hAnsi="GHEA Mariam" w:cs="Sylfaen"/>
          <w:i w:val="0"/>
          <w:iCs/>
          <w:lang w:val="af-ZA"/>
        </w:rPr>
        <w:t xml:space="preserve"> </w:t>
      </w:r>
    </w:p>
    <w:p w14:paraId="4BF4ECBC" w14:textId="444CDFE2" w:rsidR="009B6D58" w:rsidRPr="00C94324" w:rsidRDefault="00FD2748" w:rsidP="00C94324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lang w:val="af-ZA" w:eastAsia="x-none"/>
        </w:rPr>
        <w:t xml:space="preserve">8. </w:t>
      </w:r>
      <w:r xmlns:w="http://schemas.openxmlformats.org/wordprocessingml/2006/main" w:rsidR="00E56508" w:rsidRPr="00C94324">
        <w:rPr>
          <w:rFonts w:ascii="GHEA Mariam" w:hAnsi="GHEA Mariam"/>
          <w:i w:val="0"/>
          <w:iCs/>
          <w:lang w:val="hy-AM" w:eastAsia="x-none"/>
        </w:rPr>
        <w:t xml:space="preserve">5 </w:t>
      </w:r>
      <w:r xmlns:w="http://schemas.openxmlformats.org/wordprocessingml/2006/main" w:rsidR="00E56508" w:rsidRPr="00C94324">
        <w:rPr>
          <w:rFonts w:ascii="GHEA Mariam" w:hAnsi="GHEA Mariam"/>
          <w:i w:val="0"/>
          <w:iCs/>
          <w:lang w:val="af-ZA" w:eastAsia="x-none"/>
        </w:rPr>
        <w:t xml:space="preserve">часов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от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 w:val="0"/>
          <w:iCs/>
        </w:rPr>
        <w:t xml:space="preserve">коллег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а также: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hy-AM"/>
        </w:rPr>
        <w:t xml:space="preserve">выбран</w:t>
      </w:r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а также: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ru-RU"/>
        </w:rPr>
        <w:t xml:space="preserve">участникам, </w:t>
      </w:r>
      <w:proofErr xmlns:w="http://schemas.openxmlformats.org/wordprocessingml/2006/main" w:type="spellEnd"/>
      <w:r xmlns:w="http://schemas.openxmlformats.org/wordprocessingml/2006/main" w:rsidR="00880C5E" w:rsidRPr="00C94324">
        <w:rPr>
          <w:rFonts w:ascii="GHEA Mariam" w:hAnsi="GHEA Mariam" w:cs="Sylfaen"/>
          <w:i w:val="0"/>
          <w:iCs/>
          <w:lang w:val="hy-AM"/>
        </w:rPr>
        <w:t xml:space="preserve">не признанным таковыми </w:t>
      </w:r>
      <w:proofErr xmlns:w="http://schemas.openxmlformats.org/wordprocessingml/2006/main" w:type="spellStart"/>
      <w:r xmlns:w="http://schemas.openxmlformats.org/wordprocessingml/2006/main" w:rsidR="00973FB1" w:rsidRPr="00C94324">
        <w:rPr>
          <w:rFonts w:ascii="GHEA Mariam" w:hAnsi="GHEA Mariam" w:cs="Sylfaen"/>
          <w:i w:val="0"/>
          <w:iCs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продуктов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является</w:t>
      </w:r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описаний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ru-RU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D32414" w:rsidRPr="00C94324">
        <w:rPr>
          <w:rFonts w:ascii="GHEA Mariam" w:hAnsi="GHEA Mariam" w:cs="Sylfaen"/>
          <w:i w:val="0"/>
          <w:iCs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ru-RU"/>
        </w:rPr>
        <w:t xml:space="preserve">рекомендуемые</w:t>
      </w:r>
      <w:proofErr xmlns:w="http://schemas.openxmlformats.org/wordprocessingml/2006/main" w:type="spellEnd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ru-RU"/>
        </w:rPr>
        <w:t xml:space="preserve">цен</w:t>
      </w:r>
      <w:proofErr xmlns:w="http://schemas.openxmlformats.org/wordprocessingml/2006/main" w:type="spellEnd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ru-RU"/>
        </w:rPr>
        <w:t xml:space="preserve">равенства</w:t>
      </w:r>
      <w:proofErr xmlns:w="http://schemas.openxmlformats.org/wordprocessingml/2006/main" w:type="spellEnd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C94324">
        <w:rPr>
          <w:rFonts w:ascii="GHEA Mariam" w:hAnsi="GHEA Mariam" w:cs="Sylfaen"/>
          <w:i w:val="0"/>
          <w:iCs/>
          <w:lang w:val="hy-AM"/>
        </w:rPr>
        <w:t xml:space="preserve">в </w:t>
      </w:r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ru-RU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9B6D58" w:rsidRPr="00C94324">
        <w:rPr>
          <w:rFonts w:ascii="GHEA Mariam" w:hAnsi="GHEA Mariam" w:cs="Sylfaen"/>
          <w:i w:val="0"/>
          <w:iCs/>
          <w:lang w:val="af-ZA"/>
        </w:rPr>
        <w:t xml:space="preserve"> </w:t>
      </w:r>
    </w:p>
    <w:p w14:paraId="0E2ABB9F" w14:textId="7031C2D4" w:rsidR="009B6D58" w:rsidRPr="00C94324" w:rsidRDefault="009B6D58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а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r xmlns:w="http://schemas.openxmlformats.org/wordprocessingml/2006/main" w:rsidR="00E34189" w:rsidRPr="00C94324">
        <w:rPr>
          <w:rFonts w:ascii="GHEA Mariam" w:hAnsi="GHEA Mariam" w:cs="Sylfaen"/>
          <w:iCs/>
          <w:sz w:val="20"/>
          <w:lang w:val="hy-AM" w:eastAsia="en-US"/>
        </w:rPr>
        <w:t xml:space="preserve">выбран</w:t>
      </w:r>
      <w:r xmlns:w="http://schemas.openxmlformats.org/wordprocessingml/2006/main" w:rsidR="00E34189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FD2748" w:rsidRPr="00C94324">
        <w:rPr>
          <w:rFonts w:ascii="GHEA Mariam" w:hAnsi="GHEA Mariam" w:cs="Sylfaen"/>
          <w:iCs/>
          <w:sz w:val="20"/>
          <w:lang w:val="af-ZA" w:eastAsia="en-US"/>
        </w:rPr>
        <w:t xml:space="preserve">участникам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="00880C5E" w:rsidRPr="00C94324">
        <w:rPr>
          <w:rFonts w:ascii="GHEA Mariam" w:hAnsi="GHEA Mariam" w:cs="Sylfaen"/>
          <w:iCs/>
          <w:sz w:val="20"/>
          <w:lang w:val="hy-AM" w:eastAsia="en-US"/>
        </w:rPr>
        <w:t xml:space="preserve">не признанным таковыми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принимать 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FD2748" w:rsidRPr="00C94324">
        <w:rPr>
          <w:rFonts w:ascii="GHEA Mariam" w:hAnsi="GHEA Mariam" w:cs="Sylfaen"/>
          <w:iCs/>
          <w:sz w:val="20"/>
          <w:lang w:val="af-ZA" w:eastAsia="en-US"/>
        </w:rPr>
        <w:t xml:space="preserve">участников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lang w:val="hy-AM" w:eastAsia="en-US"/>
        </w:rPr>
        <w:t xml:space="preserve">представивших равные цены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руководить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переговоры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участники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соответственно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_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орган власти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),</w:t>
      </w:r>
    </w:p>
    <w:p w14:paraId="186C75A4" w14:textId="6DF8D09F" w:rsidR="009B6D58" w:rsidRPr="00C94324" w:rsidRDefault="009B6D58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б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сеанс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есть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и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143E8C" w:rsidRPr="00C94324">
        <w:rPr>
          <w:rFonts w:ascii="GHEA Mariam" w:hAnsi="GHEA Mariam" w:cs="Sylfaen"/>
          <w:iCs/>
          <w:sz w:val="20"/>
          <w:lang w:val="ru-RU" w:eastAsia="en-US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lang w:val="hy-AM" w:eastAsia="en-US"/>
        </w:rPr>
        <w:t xml:space="preserve">равных цен</w:t>
      </w:r>
      <w:proofErr xmlns:w="http://schemas.openxmlformats.org/wordprocessingml/2006/main" w:type="spellStart"/>
      <w:r xmlns:w="http://schemas.openxmlformats.org/wordprocessingml/2006/main" w:rsidR="00143E8C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C94324">
        <w:rPr>
          <w:rFonts w:ascii="GHEA Mariam" w:hAnsi="GHEA Mariam" w:cs="Sylfaen"/>
          <w:iCs/>
          <w:sz w:val="20"/>
          <w:lang w:val="ru-RU" w:eastAsia="en-US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="00143E8C" w:rsidRPr="00C94324">
        <w:rPr>
          <w:rFonts w:ascii="GHEA Mariam" w:hAnsi="GHEA Mariam" w:cs="Sylfaen"/>
          <w:iCs/>
          <w:sz w:val="20"/>
          <w:lang w:val="af-ZA" w:eastAsia="en-US"/>
        </w:rPr>
        <w:t xml:space="preserve">в электронном виде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около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условия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вождения </w:t>
      </w:r>
      <w:proofErr xmlns:w="http://schemas.openxmlformats.org/wordprocessingml/2006/main" w:type="spellEnd"/>
      <w:r xmlns:w="http://schemas.openxmlformats.org/wordprocessingml/2006/main" w:rsidR="00880C5E" w:rsidRPr="00C94324">
        <w:rPr>
          <w:rFonts w:ascii="GHEA Mariam" w:hAnsi="GHEA Mariam" w:cs="Sylfaen"/>
          <w:iCs/>
          <w:sz w:val="20"/>
          <w:lang w:val="hy-AM" w:eastAsia="en-US"/>
        </w:rPr>
        <w:t xml:space="preserve">, продолжительность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13E9D4DF" w14:textId="77777777" w:rsidR="009B6D58" w:rsidRPr="00C94324" w:rsidRDefault="009B6D58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color w:val="FF0000"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руководить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, чем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второй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и не позднее </w:t>
      </w:r>
      <w:r xmlns:w="http://schemas.openxmlformats.org/wordprocessingml/2006/main" w:rsidR="008A2FF1" w:rsidRPr="00C94324">
        <w:rPr>
          <w:rFonts w:ascii="GHEA Mariam" w:hAnsi="GHEA Mariam" w:cs="Sylfaen"/>
          <w:iCs/>
          <w:sz w:val="20"/>
          <w:lang w:val="hy-AM" w:eastAsia="en-US"/>
        </w:rPr>
        <w:t xml:space="preserve">пятого</w:t>
      </w:r>
      <w:r xmlns:w="http://schemas.openxmlformats.org/wordprocessingml/2006/main" w:rsidR="008A2FF1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0C981CA6" w14:textId="26320AB0" w:rsidR="009B6D58" w:rsidRPr="00C94324" w:rsidRDefault="009B6D58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C94324">
        <w:rPr>
          <w:rFonts w:ascii="GHEA Mariam" w:hAnsi="GHEA Mariam" w:cs="Sylfaen"/>
          <w:iCs/>
          <w:sz w:val="20"/>
          <w:lang w:eastAsia="en-US"/>
        </w:rPr>
        <w:t xml:space="preserve">партнер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другая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часть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_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участника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3F2B75F6" w14:textId="000F31F8" w:rsidR="00E56508" w:rsidRPr="00C94324" w:rsidRDefault="009B6D58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данный момент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словам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участников </w:t>
      </w:r>
      <w:proofErr xmlns:w="http://schemas.openxmlformats.org/wordprocessingml/2006/main" w:type="spellStart"/>
      <w:r xmlns:w="http://schemas.openxmlformats.org/wordprocessingml/2006/main" w:rsidR="00F4506C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присутствующих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цены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определены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объявил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B1DD6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AB1DD6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80C5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такие непризнанные </w:t>
      </w:r>
      <w:proofErr xmlns:w="http://schemas.openxmlformats.org/wordprocessingml/2006/main" w:type="spellStart"/>
      <w:r xmlns:w="http://schemas.openxmlformats.org/wordprocessingml/2006/main" w:rsidR="007210AC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остаться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равен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покупке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объявил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 </w:t>
      </w:r>
      <w:proofErr xmlns:w="http://schemas.openxmlformats.org/wordprocessingml/2006/main" w:type="spellEnd"/>
      <w:r xmlns:w="http://schemas.openxmlformats.org/wordprocessingml/2006/main" w:rsidR="00E5650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22B82514" w14:textId="1A144950" w:rsidR="00E56508" w:rsidRPr="00C94324" w:rsidRDefault="00E56508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8.6.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тогда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низкий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 условии,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Герметичный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Стоимость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превосходящий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размеру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запланированным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Значения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запланированным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пятнадцать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товаров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сроки выполнения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расширение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упал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период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согласно 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есть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шестьдесят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запланировано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параграф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применяется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раскрытый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оцениваться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достаточно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0D73446A" w14:textId="60AF5AE1" w:rsidR="00E56508" w:rsidRPr="00C94324" w:rsidRDefault="00E56508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неприменения</w:t>
      </w:r>
      <w:proofErr xmlns:w="http://schemas.openxmlformats.org/wordprocessingml/2006/main" w:type="spellEnd"/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E74A0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ренк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объявил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09526A69" w14:textId="77777777" w:rsidR="00B514E8" w:rsidRPr="00C94324" w:rsidRDefault="00FD2748" w:rsidP="00C94324">
      <w:pPr xmlns:w="http://schemas.openxmlformats.org/wordprocessingml/2006/main">
        <w:ind w:firstLine="708"/>
        <w:jc w:val="both"/>
        <w:rPr>
          <w:rFonts w:ascii="GHEA Mariam" w:hAnsi="GHEA Mariam"/>
          <w:iCs/>
          <w:sz w:val="20"/>
          <w:szCs w:val="20"/>
          <w:lang w:val="hy-AM" w:eastAsia="x-none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 w:eastAsia="x-none"/>
        </w:rPr>
        <w:t xml:space="preserve">8.7 По требованию секретарь комиссии незамедлительно передает копии заявления любого участника другому участнику, подавшему такое заявление.</w:t>
      </w:r>
      <w:r xmlns:w="http://schemas.openxmlformats.org/wordprocessingml/2006/main" w:rsidR="007B6811" w:rsidRPr="00C94324">
        <w:rPr>
          <w:rFonts w:ascii="GHEA Mariam" w:hAnsi="GHEA Mariam"/>
          <w:iCs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C94324">
        <w:rPr>
          <w:rFonts w:ascii="GHEA Mariam" w:hAnsi="GHEA Mariam"/>
          <w:iCs/>
          <w:sz w:val="20"/>
          <w:szCs w:val="20"/>
          <w:lang w:val="af-ZA" w:eastAsia="x-none"/>
        </w:rPr>
        <w:t xml:space="preserve">В случае невозможности исполнения запроса лицу, подавшему запрос, незамедлительно предоставляются </w:t>
      </w:r>
      <w:r xmlns:w="http://schemas.openxmlformats.org/wordprocessingml/2006/main" w:rsidR="00410B68" w:rsidRPr="00C94324">
        <w:rPr>
          <w:rFonts w:ascii="GHEA Mariam" w:hAnsi="GHEA Mariam"/>
          <w:iCs/>
          <w:sz w:val="20"/>
          <w:szCs w:val="20"/>
          <w:lang w:val="hy-AM" w:eastAsia="x-none"/>
        </w:rPr>
        <w:t xml:space="preserve">включенные в запрос </w:t>
      </w:r>
      <w:r xmlns:w="http://schemas.openxmlformats.org/wordprocessingml/2006/main" w:rsidR="007B6811" w:rsidRPr="00C94324">
        <w:rPr>
          <w:rFonts w:ascii="GHEA Mariam" w:hAnsi="GHEA Mariam"/>
          <w:iCs/>
          <w:sz w:val="20"/>
          <w:szCs w:val="20"/>
          <w:lang w:val="af-ZA" w:eastAsia="x-none"/>
        </w:rPr>
        <w:t xml:space="preserve">документы , с которыми последний знакомится на месте, имеет право сфотографировать их и возвращает секретарю комиссии во время заседания, не препятствуя нормальной деятельности комиссии </w:t>
      </w:r>
      <w:r xmlns:w="http://schemas.openxmlformats.org/wordprocessingml/2006/main" w:rsidR="007B6811" w:rsidRPr="00C94324">
        <w:rPr>
          <w:rFonts w:ascii="GHEA Mariam" w:hAnsi="GHEA Mariam"/>
          <w:iCs/>
          <w:sz w:val="20"/>
          <w:szCs w:val="20"/>
          <w:lang w:val="hy-AM" w:eastAsia="x-none"/>
        </w:rPr>
        <w:t xml:space="preserve">.</w:t>
      </w:r>
    </w:p>
    <w:p w14:paraId="39C8E4A9" w14:textId="77777777" w:rsidR="00116E47" w:rsidRPr="00C94324" w:rsidRDefault="00A150A9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lang w:val="af-ZA" w:eastAsia="x-none"/>
        </w:rPr>
        <w:t xml:space="preserve">8.8 Если </w:t>
      </w:r>
      <w:r xmlns:w="http://schemas.openxmlformats.org/wordprocessingml/2006/main" w:rsidR="002B121D" w:rsidRPr="00C94324">
        <w:rPr>
          <w:rFonts w:ascii="GHEA Mariam" w:hAnsi="GHEA Mariam"/>
          <w:iCs/>
          <w:sz w:val="20"/>
          <w:lang w:val="af-ZA" w:eastAsia="x-none"/>
        </w:rPr>
        <w:t xml:space="preserve">во время вскрытия предложений </w:t>
      </w:r>
      <w:r xmlns:w="http://schemas.openxmlformats.org/wordprocessingml/2006/main" w:rsidR="00DE1C00" w:rsidRPr="00C94324">
        <w:rPr>
          <w:rFonts w:ascii="GHEA Mariam" w:hAnsi="GHEA Mariam"/>
          <w:iCs/>
          <w:sz w:val="20"/>
          <w:lang w:val="hy-AM" w:eastAsia="x-none"/>
        </w:rPr>
        <w:t xml:space="preserve">и сеанса оценки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реализовано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оценка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результат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в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заявке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участника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находятся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несоответствия: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приглашения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требования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к </w:t>
      </w:r>
      <w:r xmlns:w="http://schemas.openxmlformats.org/wordprocessingml/2006/main" w:rsidR="004348F9" w:rsidRPr="00C94324">
        <w:rPr>
          <w:rFonts w:ascii="GHEA Mariam" w:hAnsi="GHEA Mariam" w:cs="Sylfaen"/>
          <w:iCs/>
          <w:sz w:val="20"/>
          <w:lang w:val="hy-AM" w:eastAsia="en-US"/>
        </w:rPr>
        <w:t xml:space="preserve">, тогда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комиссия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один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работающий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Днем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сессия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,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что?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комиссии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секретарь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одинаковый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день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из этого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информирует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об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электронном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мой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партнер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предложение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до того как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период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конец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исправить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.</w:t>
      </w:r>
    </w:p>
    <w:p w14:paraId="6AF8E8CE" w14:textId="16C17E7E" w:rsidR="002B121D" w:rsidRPr="00C94324" w:rsidRDefault="00116E47" w:rsidP="00C94324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hy-AM" w:eastAsia="en-US"/>
        </w:rPr>
        <w:t xml:space="preserve">В уведомлении, направляемом участнику, должны быть подробно описаны все несоответствия, обнаруженные в ходе оценки заявки.</w:t>
      </w:r>
    </w:p>
    <w:p w14:paraId="6A0816A0" w14:textId="77777777" w:rsidR="00FC31D8" w:rsidRPr="00C94324" w:rsidRDefault="00A150A9" w:rsidP="00C9432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iCs/>
          <w:sz w:val="20"/>
          <w:lang w:val="hy-AM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8.9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Если: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настоящим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8.8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приглашения </w:t>
      </w:r>
      <w:r xmlns:w="http://schemas.openxmlformats.org/wordprocessingml/2006/main" w:rsidR="004E6A12" w:rsidRPr="00C94324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с точкой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учредил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участник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срока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_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исправление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тогда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последний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ценится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достаточно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_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Противоположный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в случае данного участника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ценится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недостаточный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а также: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sz w:val="20"/>
          <w:lang w:val="hy-AM" w:eastAsia="en-US"/>
        </w:rPr>
        <w:t xml:space="preserve">отклоненный</w:t>
      </w:r>
      <w:r xmlns:w="http://schemas.openxmlformats.org/wordprocessingml/2006/main" w:rsidR="009A05AC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9A05AC" w:rsidRPr="00C94324">
        <w:rPr>
          <w:rFonts w:ascii="GHEA Mariam" w:hAnsi="GHEA Mariam" w:cs="Sylfaen"/>
          <w:iCs/>
          <w:sz w:val="20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1746FFAC" w14:textId="61A4E0A4" w:rsidR="00F40755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8. </w:t>
      </w:r>
      <w:r xmlns:w="http://schemas.openxmlformats.org/wordprocessingml/2006/main" w:rsidR="00D770E9" w:rsidRPr="00C94324">
        <w:rPr>
          <w:rFonts w:ascii="GHEA Mariam" w:hAnsi="GHEA Mariam" w:cs="Sylfaen"/>
          <w:iCs/>
          <w:lang w:val="hy-AM"/>
        </w:rPr>
        <w:t xml:space="preserve">10:</w:t>
      </w:r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член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секретарь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нет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Можно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участвовать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к работам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если это выяснится в ходе деятельности комиссии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это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_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последний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из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учредил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иметь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долю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_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_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организация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или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их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около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по родству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со свекровью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связано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лицо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(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родитель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супруг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ребенок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брат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сестра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бабушка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, дедушка, внук,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как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также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муж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родитель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ребенок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,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брат,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сестра, бабушка, дедушка, внук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)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или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что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человек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из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учредил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иметь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долю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_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_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_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организация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настоящим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к процедуре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участвовать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за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представлен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является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приложение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_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Если: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доступный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является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настоящим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 точкой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запланированный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условие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тогда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_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этой процедуры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в связи с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интересы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столкновение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имея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член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или же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секретарь немедленно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самоотвержение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является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отчеты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hy-AM"/>
        </w:rPr>
        <w:t xml:space="preserve">от этой процедуры </w:t>
      </w:r>
      <w:r xmlns:w="http://schemas.openxmlformats.org/wordprocessingml/2006/main" w:rsidR="00F40755" w:rsidRPr="00C94324">
        <w:rPr>
          <w:rFonts w:ascii="GHEA Mariam" w:hAnsi="GHEA Mariam" w:cs="Sylfaen"/>
          <w:iCs/>
        </w:rPr>
        <w:t xml:space="preserve">.</w:t>
      </w:r>
    </w:p>
    <w:p w14:paraId="2358F60E" w14:textId="77777777" w:rsidR="00FC4575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8.11 </w:t>
      </w:r>
      <w:r xmlns:w="http://schemas.openxmlformats.org/wordprocessingml/2006/main" w:rsidR="00EA58C8" w:rsidRPr="00C94324">
        <w:rPr>
          <w:rFonts w:ascii="GHEA Mariam" w:hAnsi="GHEA Mariam" w:cs="Sylfaen"/>
          <w:iCs/>
          <w:lang w:val="es-ES"/>
        </w:rPr>
        <w:t xml:space="preserve">После вскрытия и оценки предложений составляется протокол </w:t>
      </w:r>
      <w:r xmlns:w="http://schemas.openxmlformats.org/wordprocessingml/2006/main" w:rsidR="00EA58C8" w:rsidRPr="00C94324">
        <w:rPr>
          <w:rFonts w:ascii="GHEA Mariam" w:hAnsi="GHEA Mariam" w:cs="Sylfaen"/>
          <w:iCs/>
        </w:rPr>
        <w:t xml:space="preserve">в порядке, установленном законодательством РА о закупках </w:t>
      </w:r>
      <w:r xmlns:w="http://schemas.openxmlformats.org/wordprocessingml/2006/main" w:rsidR="00EA58C8" w:rsidRPr="00C94324">
        <w:rPr>
          <w:rFonts w:ascii="GHEA Mariam" w:hAnsi="GHEA Mariam" w:cs="Sylfaen"/>
          <w:iCs/>
          <w:lang w:val="hy-AM"/>
        </w:rPr>
        <w:t xml:space="preserve">. При этом в протоколе заседания комиссии подробно описываются несоответствия, зафиксированные в результате рассмотрения заявок, и вызванные ими причины отклонения заявок. Протокол</w:t>
      </w:r>
      <w:r xmlns:w="http://schemas.openxmlformats.org/wordprocessingml/2006/main" w:rsidR="007A3F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C94324">
        <w:rPr>
          <w:rFonts w:ascii="GHEA Mariam" w:hAnsi="GHEA Mariam" w:cs="Sylfaen"/>
          <w:iCs/>
          <w:lang w:val="hy-AM"/>
        </w:rPr>
        <w:t xml:space="preserve">подписание</w:t>
      </w:r>
      <w:r xmlns:w="http://schemas.openxmlformats.org/wordprocessingml/2006/main" w:rsidR="007A3F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C94324">
        <w:rPr>
          <w:rFonts w:ascii="GHEA Mariam" w:hAnsi="GHEA Mariam" w:cs="Sylfaen"/>
          <w:iCs/>
          <w:lang w:val="hy-AM"/>
        </w:rPr>
        <w:t xml:space="preserve">находятся</w:t>
      </w:r>
      <w:r xmlns:w="http://schemas.openxmlformats.org/wordprocessingml/2006/main" w:rsidR="007A3F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C94324">
        <w:rPr>
          <w:rFonts w:ascii="GHEA Mariam" w:hAnsi="GHEA Mariam" w:cs="Sylfaen"/>
          <w:iCs/>
          <w:lang w:val="hy-AM"/>
        </w:rPr>
        <w:t xml:space="preserve">комиссии</w:t>
      </w:r>
      <w:r xmlns:w="http://schemas.openxmlformats.org/wordprocessingml/2006/main" w:rsidR="007A3F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C94324">
        <w:rPr>
          <w:rFonts w:ascii="GHEA Mariam" w:hAnsi="GHEA Mariam" w:cs="Sylfaen"/>
          <w:iCs/>
          <w:lang w:val="hy-AM"/>
        </w:rPr>
        <w:t xml:space="preserve">на сессии</w:t>
      </w:r>
      <w:r xmlns:w="http://schemas.openxmlformats.org/wordprocessingml/2006/main" w:rsidR="007A3F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C94324">
        <w:rPr>
          <w:rFonts w:ascii="GHEA Mariam" w:hAnsi="GHEA Mariam" w:cs="Sylfaen"/>
          <w:iCs/>
          <w:lang w:val="hy-AM"/>
        </w:rPr>
        <w:t xml:space="preserve">подарок</w:t>
      </w:r>
      <w:r xmlns:w="http://schemas.openxmlformats.org/wordprocessingml/2006/main" w:rsidR="007A3F75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7A3F75" w:rsidRPr="00C94324">
        <w:rPr>
          <w:rFonts w:ascii="GHEA Mariam" w:hAnsi="GHEA Mariam" w:cs="Sylfaen"/>
          <w:iCs/>
          <w:lang w:val="hy-AM"/>
        </w:rPr>
        <w:t xml:space="preserve">участники.</w:t>
      </w:r>
    </w:p>
    <w:p w14:paraId="26E434C1" w14:textId="77777777" w:rsidR="00E65F37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8.12 Секретарь Комиссии </w:t>
      </w:r>
      <w:r xmlns:w="http://schemas.openxmlformats.org/wordprocessingml/2006/main" w:rsidR="00D11611" w:rsidRPr="00C94324">
        <w:rPr>
          <w:rFonts w:ascii="GHEA Mariam" w:hAnsi="GHEA Mariam" w:cs="Sylfaen"/>
          <w:iCs/>
        </w:rPr>
        <w:t xml:space="preserve">не позднее, чем после окончания </w:t>
      </w:r>
      <w:r xmlns:w="http://schemas.openxmlformats.org/wordprocessingml/2006/main" w:rsidR="005E3501" w:rsidRPr="00C94324">
        <w:rPr>
          <w:rFonts w:ascii="GHEA Mariam" w:hAnsi="GHEA Mariam" w:cs="Sylfaen"/>
          <w:iCs/>
        </w:rPr>
        <w:t xml:space="preserve">заседания по вскрытию </w:t>
      </w:r>
      <w:r xmlns:w="http://schemas.openxmlformats.org/wordprocessingml/2006/main" w:rsidR="006D5E0B" w:rsidRPr="00C94324">
        <w:rPr>
          <w:rFonts w:ascii="GHEA Mariam" w:hAnsi="GHEA Mariam" w:cs="Sylfaen"/>
          <w:iCs/>
          <w:lang w:val="hy-AM"/>
        </w:rPr>
        <w:t xml:space="preserve">и оценке</w:t>
      </w:r>
      <w:r xmlns:w="http://schemas.openxmlformats.org/wordprocessingml/2006/main" w:rsidR="00D11611" w:rsidRPr="00C94324">
        <w:rPr>
          <w:rFonts w:ascii="GHEA Mariam" w:hAnsi="GHEA Mariam" w:cs="Arial"/>
          <w:iCs/>
          <w:spacing w:val="-8"/>
        </w:rPr>
        <w:t xml:space="preserve"> </w:t>
      </w:r>
      <w:r xmlns:w="http://schemas.openxmlformats.org/wordprocessingml/2006/main" w:rsidR="00E65F37" w:rsidRPr="00C94324">
        <w:rPr>
          <w:rFonts w:ascii="GHEA Mariam" w:hAnsi="GHEA Mariam" w:cs="Sylfaen"/>
          <w:iCs/>
        </w:rPr>
        <w:t xml:space="preserve">на следующий рабочий день</w:t>
      </w:r>
    </w:p>
    <w:p w14:paraId="1BC89666" w14:textId="77777777" w:rsidR="00255D6A" w:rsidRPr="00C94324" w:rsidRDefault="00A24827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1)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распечатанный (отсканированный) вариант протокола заседания по вскрытию и оценке заявок и итогового листа обсуждения обоснований, указанных в пункте 3.5 части 1 настоящего приглашения, который также содержит информацию о дате и адрес электронной почты адреса получения обоснований публикуются в </w:t>
      </w:r>
      <w:r xmlns:w="http://schemas.openxmlformats.org/wordprocessingml/2006/main" w:rsidR="00BE037D" w:rsidRPr="00C94324">
        <w:rPr>
          <w:rFonts w:ascii="GHEA Mariam" w:hAnsi="GHEA Mariam" w:cs="Sylfaen"/>
          <w:iCs/>
        </w:rPr>
        <w:t xml:space="preserve">информационном бюллетене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Если обоснования не представлены, об этом делается соответствующая отметка в протоколе заседания комиссии.</w:t>
      </w:r>
    </w:p>
    <w:p w14:paraId="793E8910" w14:textId="49C743C1" w:rsidR="008B73CD" w:rsidRPr="00C94324" w:rsidRDefault="008B73CD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публикует в информационном бюллетене распечатанные (отсканированные) варианты заключений об отсутствии конфликта интересов, подписанные им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и членами оценочной комиссии, присутствующими на вскрытии </w:t>
      </w:r>
      <w:r xmlns:w="http://schemas.openxmlformats.org/wordprocessingml/2006/main" w:rsidR="00266B8B" w:rsidRPr="00C94324">
        <w:rPr>
          <w:rFonts w:ascii="GHEA Mariam" w:hAnsi="GHEA Mariam" w:cs="Sylfaen"/>
          <w:iCs/>
          <w:lang w:val="hy-AM"/>
        </w:rPr>
        <w:t xml:space="preserve">и оценке предложений. </w:t>
      </w:r>
      <w:r xmlns:w="http://schemas.openxmlformats.org/wordprocessingml/2006/main" w:rsidRPr="00C94324">
        <w:rPr>
          <w:rFonts w:ascii="GHEA Mariam" w:hAnsi="GHEA Mariam" w:cs="Sylfaen"/>
          <w:iCs/>
        </w:rPr>
        <w:t xml:space="preserve">Члены комиссии, участвующие в работе комиссии на заседаниях, созываемых после вскрытия и рассмотрения заявок, подписывают акты, предусмотренные настоящим подпунктом, которые секретарь публикует в бюллетене на следующий рабочий день после подписания. .</w:t>
      </w:r>
    </w:p>
    <w:p w14:paraId="6F1D2BFC" w14:textId="77777777" w:rsidR="00DB4EFF" w:rsidRPr="00C94324" w:rsidRDefault="008769B4" w:rsidP="00C94324">
      <w:pPr xmlns:w="http://schemas.openxmlformats.org/wordprocessingml/2006/main">
        <w:ind w:firstLine="375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A150A9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8.13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36230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включают: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C94324">
        <w:rPr>
          <w:rFonts w:ascii="Calibri" w:hAnsi="Calibri" w:cs="Calibri"/>
          <w:iCs/>
          <w:sz w:val="20"/>
          <w:szCs w:val="20"/>
          <w:lang w:val="af-ZA"/>
        </w:rPr>
        <w:t xml:space="preserve"> 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чтобы публиковать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опубликовать </w:t>
      </w:r>
      <w:proofErr xmlns:w="http://schemas.openxmlformats.org/wordprocessingml/2006/main" w:type="spellEnd"/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извещение </w:t>
      </w:r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десятый </w:t>
      </w:r>
      <w:proofErr xmlns:w="http://schemas.openxmlformats.org/wordprocessingml/2006/main" w:type="spellEnd"/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день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проведенным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письменной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форме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телу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участнику 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включают: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поход по магазинам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пятый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</w:rPr>
        <w:t xml:space="preserve">Какой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?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работать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данном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акт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пятый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если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</w:rPr>
        <w:t xml:space="preserve">_ </w:t>
      </w:r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 результатом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75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исчез </w:t>
      </w:r>
      <w:proofErr xmlns:w="http://schemas.openxmlformats.org/wordprocessingml/2006/main" w:type="spellEnd"/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</w:t>
      </w:r>
    </w:p>
    <w:p w14:paraId="4D2D6871" w14:textId="58E1A7C9" w:rsidR="00DB4EFF" w:rsidRPr="00C94324" w:rsidRDefault="00CC049D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</w:t>
      </w:r>
      <w:r xmlns:w="http://schemas.openxmlformats.org/wordprocessingml/2006/main" w:rsidR="00DB4EF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</w:t>
      </w:r>
    </w:p>
    <w:p w14:paraId="620CA7AB" w14:textId="77777777" w:rsidR="00DB4EFF" w:rsidRPr="00C94324" w:rsidRDefault="00DB4EFF" w:rsidP="00C94324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разрешено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соответствии с настоящим пунктом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что такое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тело ?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сумму заявки, контракта и/или квалификационного обеспечения, то заказчик не представляет в уполномоченный орган мотивированное решение о включении данного участника в список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;</w:t>
      </w:r>
    </w:p>
    <w:p w14:paraId="76D675BB" w14:textId="77777777" w:rsidR="00AE74A0" w:rsidRPr="00C94324" w:rsidRDefault="00DB4EFF" w:rsidP="00C94324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Оплата заявки, контракта и/или квалификационного обеспечения участником или лицом, подписавшим контракт, произведена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что такое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тело ?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истекать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чем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включать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тело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которого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7AF46A11" w14:textId="6B04EBED" w:rsidR="00266B8B" w:rsidRPr="00C94324" w:rsidRDefault="00E56508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Более того, если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поход по магазинам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Правильно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заявление-заявление о наличии квалифицировано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качестве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 реальности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несоответствующий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 с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этим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приглашением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учредил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целях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сроки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подарки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документов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(в том числе подлежащих исправлению)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подарки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контракта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предоставлять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если процедура организована в соответствии и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в результате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регулирования, предусмотренного статьей 15, частью 6 </w:t>
      </w:r>
      <w:proofErr xmlns:w="http://schemas.openxmlformats.org/wordprocessingml/2006/main" w:type="spellStart"/>
      <w:r xmlns:w="http://schemas.openxmlformats.org/wordprocessingml/2006/main" w:rsidR="00154FC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Закона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утверждение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далее :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гарантия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в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деньгами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в качестве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</w:rPr>
        <w:t xml:space="preserve">нарушение </w:t>
      </w:r>
      <w:proofErr xmlns:w="http://schemas.openxmlformats.org/wordprocessingml/2006/main" w:type="spellEnd"/>
      <w:r xmlns:w="http://schemas.openxmlformats.org/wordprocessingml/2006/main" w:rsidR="00266B8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1A6462A7" w14:textId="77777777" w:rsidR="00B54F63" w:rsidRPr="00C94324" w:rsidRDefault="00B97D91" w:rsidP="00C94324">
      <w:pPr xmlns:w="http://schemas.openxmlformats.org/wordprocessingml/2006/main">
        <w:ind w:firstLine="375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af-ZA"/>
        </w:rPr>
        <w:t xml:space="preserve">8.14 </w:t>
      </w:r>
      <w:r xmlns:w="http://schemas.openxmlformats.org/wordprocessingml/2006/main" w:rsidR="003D4374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Участник </w:t>
      </w:r>
      <w:r xmlns:w="http://schemas.openxmlformats.org/wordprocessingml/2006/main" w:rsidR="003A377C" w:rsidRPr="00C94324">
        <w:rPr>
          <w:rFonts w:ascii="GHEA Mariam" w:hAnsi="GHEA Mariam"/>
          <w:iCs/>
          <w:color w:val="000000"/>
          <w:sz w:val="20"/>
          <w:szCs w:val="20"/>
        </w:rPr>
        <w:t xml:space="preserve">n </w:t>
      </w:r>
      <w:r xmlns:w="http://schemas.openxmlformats.org/wordprocessingml/2006/main" w:rsidR="00955CC1" w:rsidRPr="00C94324">
        <w:rPr>
          <w:rFonts w:ascii="GHEA Mariam" w:hAnsi="GHEA Mariam"/>
          <w:iCs/>
          <w:color w:val="000000"/>
          <w:sz w:val="20"/>
          <w:szCs w:val="20"/>
        </w:rPr>
        <w:t xml:space="preserve">_</w:t>
      </w:r>
      <w:r xmlns:w="http://schemas.openxmlformats.org/wordprocessingml/2006/main" w:rsidR="003D4374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Если заявление включено в списки, предусмотренные частями 5 и 6 части 1 статьи 6 Закона, после даты подачи, то его заявление отклонению не </w:t>
      </w:r>
      <w:r xmlns:w="http://schemas.openxmlformats.org/wordprocessingml/2006/main" w:rsidR="00955CC1" w:rsidRPr="00C94324">
        <w:rPr>
          <w:rFonts w:ascii="GHEA Mariam" w:hAnsi="GHEA Mariam"/>
          <w:iCs/>
          <w:color w:val="000000"/>
          <w:sz w:val="20"/>
          <w:szCs w:val="20"/>
        </w:rPr>
        <w:t xml:space="preserve">подлежит </w:t>
      </w:r>
      <w:r xmlns:w="http://schemas.openxmlformats.org/wordprocessingml/2006/main" w:rsidR="00B54F6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18296DB2" w14:textId="77777777" w:rsidR="007A5810" w:rsidRPr="00C94324" w:rsidRDefault="004306D6" w:rsidP="00C94324">
      <w:pPr xmlns:w="http://schemas.openxmlformats.org/wordprocessingml/2006/main">
        <w:pStyle w:val="norm"/>
        <w:spacing w:line="240" w:lineRule="auto"/>
        <w:ind w:firstLine="706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8.15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из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8.8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D371A7" w:rsidRPr="00C94324">
        <w:rPr>
          <w:rFonts w:ascii="GHEA Mariam" w:hAnsi="GHEA Mariam" w:cs="Sylfaen"/>
          <w:iCs/>
          <w:sz w:val="20"/>
          <w:lang w:eastAsia="en-US"/>
        </w:rPr>
        <w:t xml:space="preserve">, определенные </w:t>
      </w:r>
      <w:proofErr xmlns:w="http://schemas.openxmlformats.org/wordprocessingml/2006/main" w:type="spellEnd"/>
      <w:r xmlns:w="http://schemas.openxmlformats.org/wordprocessingml/2006/main" w:rsidR="00D371A7" w:rsidRPr="00C94324">
        <w:rPr>
          <w:rFonts w:ascii="GHEA Mariam" w:hAnsi="GHEA Mariam" w:cs="Sylfaen"/>
          <w:iCs/>
          <w:sz w:val="20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C94324">
        <w:rPr>
          <w:rFonts w:ascii="GHEA Mariam" w:hAnsi="GHEA Mariam" w:cs="Sylfaen"/>
          <w:iCs/>
          <w:sz w:val="20"/>
          <w:lang w:eastAsia="en-US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доставили 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на встречу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? </w:t>
      </w:r>
      <w:proofErr xmlns:w="http://schemas.openxmlformats.org/wordprocessingml/2006/main" w:type="spellEnd"/>
      <w:r xmlns:w="http://schemas.openxmlformats.org/wordprocessingml/2006/main" w:rsidR="00EF2159" w:rsidRPr="00C94324">
        <w:rPr>
          <w:rFonts w:ascii="GHEA Mariam" w:hAnsi="GHEA Mariam" w:cs="Sylfaen"/>
          <w:iCs/>
          <w:sz w:val="20"/>
          <w:lang w:eastAsia="en-US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EF2159" w:rsidRPr="00C94324">
        <w:rPr>
          <w:rFonts w:ascii="GHEA Mariam" w:hAnsi="GHEA Mariam" w:cs="Sylfaen"/>
          <w:iCs/>
          <w:sz w:val="20"/>
          <w:lang w:eastAsia="en-US"/>
        </w:rPr>
        <w:t xml:space="preserve">это </w:t>
      </w:r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последнее,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вот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C94324">
        <w:rPr>
          <w:rFonts w:ascii="GHEA Mariam" w:hAnsi="GHEA Mariam" w:cs="Sylfaen"/>
          <w:iCs/>
          <w:sz w:val="20"/>
          <w:lang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FE20B2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C94324">
        <w:rPr>
          <w:rFonts w:ascii="GHEA Mariam" w:hAnsi="GHEA Mariam" w:cs="Sylfaen"/>
          <w:iCs/>
          <w:sz w:val="20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является</w:t>
      </w:r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обстоятельство 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_</w:t>
      </w:r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ей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с почты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сертификация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7A5810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08621504" w14:textId="77777777" w:rsidR="002B121D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8.16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присутствовать 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на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комитете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на сеансах 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.</w:t>
      </w:r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C94324">
        <w:rPr>
          <w:rFonts w:ascii="GHEA Mariam" w:hAnsi="GHEA Mariam" w:cs="Sylfaen"/>
          <w:iCs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C94324">
        <w:rPr>
          <w:rFonts w:ascii="GHEA Mariam" w:hAnsi="GHEA Mariam" w:cs="Sylfaen"/>
          <w:iCs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C94324">
        <w:rPr>
          <w:rFonts w:ascii="GHEA Mariam" w:hAnsi="GHEA Mariam" w:cs="Sylfaen"/>
          <w:iCs/>
          <w:lang w:val="ru-RU"/>
        </w:rPr>
        <w:t xml:space="preserve">они</w:t>
      </w:r>
      <w:proofErr xmlns:w="http://schemas.openxmlformats.org/wordprocessingml/2006/main" w:type="spellEnd"/>
      <w:r xmlns:w="http://schemas.openxmlformats.org/wordprocessingml/2006/main" w:rsidR="006D4E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C94324">
        <w:rPr>
          <w:rFonts w:ascii="GHEA Mariam" w:hAnsi="GHEA Mariam" w:cs="Sylfaen"/>
          <w:iCs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которых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2B121D" w:rsidRPr="00C94324">
        <w:rPr>
          <w:rFonts w:ascii="GHEA Mariam" w:hAnsi="GHEA Mariam" w:cs="Sylfaen"/>
          <w:iCs/>
          <w:lang w:val="ru-RU"/>
        </w:rPr>
        <w:t xml:space="preserve">.</w:t>
      </w:r>
    </w:p>
    <w:p w14:paraId="35CCFBA4" w14:textId="77777777" w:rsidR="00CD1E70" w:rsidRPr="00C94324" w:rsidRDefault="00A150A9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8.17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 </w:t>
      </w:r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заказчик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отправив на адрес электронной почты, указанный в заявке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участника , 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его 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 почты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CD1E70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D1E70" w:rsidRPr="00C94324">
        <w:rPr>
          <w:rFonts w:ascii="GHEA Mariam" w:hAnsi="GHEA Mariam"/>
          <w:iCs/>
          <w:sz w:val="20"/>
          <w:szCs w:val="20"/>
          <w:lang w:val="af-ZA" w:eastAsia="x-none"/>
        </w:rPr>
        <w:t xml:space="preserve">отправив.</w:t>
      </w:r>
    </w:p>
    <w:p w14:paraId="13DE9D78" w14:textId="77777777" w:rsidR="00CD1E70" w:rsidRPr="00C94324" w:rsidRDefault="00CD1E70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 w:eastAsia="x-none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 w:eastAsia="x-none"/>
        </w:rPr>
        <w:t xml:space="preserve">При электронном обмене информацией (документами) участник направляет информацию (документы) в распечатанном (отсканированном) варианте утвержденного оригинала документа.</w:t>
      </w:r>
    </w:p>
    <w:p w14:paraId="5E4BC4BB" w14:textId="77777777" w:rsidR="002B103D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8 </w:t>
      </w:r>
      <w:r xmlns:w="http://schemas.openxmlformats.org/wordprocessingml/2006/main" w:rsidR="00947D03" w:rsidRPr="00C94324">
        <w:rPr>
          <w:rFonts w:ascii="GHEA Mariam" w:hAnsi="GHEA Mariam"/>
          <w:iCs/>
          <w:lang w:val="hy-AM"/>
        </w:rPr>
        <w:t xml:space="preserve">. </w:t>
      </w:r>
      <w:r xmlns:w="http://schemas.openxmlformats.org/wordprocessingml/2006/main" w:rsidR="00436F47" w:rsidRPr="00C94324">
        <w:rPr>
          <w:rFonts w:ascii="GHEA Mariam" w:hAnsi="GHEA Mariam"/>
          <w:iCs/>
        </w:rPr>
        <w:t xml:space="preserve">18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приложений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оценка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а также: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решение выбранного участника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реализуется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является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согласно с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отдельно</w:t>
      </w:r>
      <w:r xmlns:w="http://schemas.openxmlformats.org/wordprocessingml/2006/main" w:rsidR="00571F29" w:rsidRPr="00C94324">
        <w:rPr>
          <w:rFonts w:ascii="GHEA Mariam" w:hAnsi="GHEA Mariam" w:cs="Arial"/>
          <w:iCs/>
        </w:rPr>
        <w:t xml:space="preserve"> </w:t>
      </w:r>
      <w:r xmlns:w="http://schemas.openxmlformats.org/wordprocessingml/2006/main" w:rsidR="00571F29" w:rsidRPr="00C94324">
        <w:rPr>
          <w:rFonts w:ascii="GHEA Mariam" w:hAnsi="GHEA Mariam" w:cs="Sylfaen"/>
          <w:iCs/>
        </w:rPr>
        <w:t xml:space="preserve">порции </w:t>
      </w:r>
      <w:r xmlns:w="http://schemas.openxmlformats.org/wordprocessingml/2006/main" w:rsidR="00571F29" w:rsidRPr="00C94324">
        <w:rPr>
          <w:rStyle w:val="af6"/>
          <w:rFonts w:ascii="GHEA Mariam" w:hAnsi="GHEA Mariam" w:cs="Sylfaen"/>
          <w:iCs/>
          <w:color w:val="FFFFFF"/>
        </w:rPr>
        <w:footnoteReference xmlns:w="http://schemas.openxmlformats.org/wordprocessingml/2006/main" w:id="7"/>
      </w:r>
      <w:r xmlns:w="http://schemas.openxmlformats.org/wordprocessingml/2006/main" w:rsidR="00571F29" w:rsidRPr="00C94324">
        <w:rPr>
          <w:rFonts w:ascii="GHEA Mariam" w:hAnsi="GHEA Mariam" w:cs="Tahoma"/>
          <w:iCs/>
        </w:rPr>
        <w:t xml:space="preserve">. </w:t>
      </w:r>
      <w:r xmlns:w="http://schemas.openxmlformats.org/wordprocessingml/2006/main" w:rsidR="00436F47" w:rsidRPr="00C94324">
        <w:rPr>
          <w:rFonts w:ascii="GHEA Mariam" w:hAnsi="GHEA Mariam" w:cs="Tahoma"/>
          <w:iCs/>
          <w:vertAlign w:val="superscript"/>
        </w:rPr>
        <w:t xml:space="preserve">11:00</w:t>
      </w:r>
      <w:r xmlns:w="http://schemas.openxmlformats.org/wordprocessingml/2006/main" w:rsidR="002B103D" w:rsidRPr="00C94324">
        <w:rPr>
          <w:rFonts w:ascii="GHEA Mariam" w:hAnsi="GHEA Mariam" w:cs="Tahoma"/>
          <w:iCs/>
          <w:lang w:val="hy-AM"/>
        </w:rPr>
        <w:t xml:space="preserve"> </w:t>
      </w:r>
    </w:p>
    <w:p w14:paraId="1BC7265B" w14:textId="77777777" w:rsidR="00583092" w:rsidRPr="00C94324" w:rsidRDefault="00A150A9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 w:eastAsia="x-none"/>
        </w:rPr>
      </w:pPr>
      <w:r xmlns:w="http://schemas.openxmlformats.org/wordprocessingml/2006/main" w:rsidR="00583092" w:rsidRPr="00C94324">
        <w:rPr>
          <w:rFonts w:ascii="GHEA Mariam" w:hAnsi="GHEA Mariam"/>
          <w:iCs/>
          <w:sz w:val="20"/>
          <w:szCs w:val="20"/>
          <w:lang w:val="hy-AM" w:eastAsia="x-none"/>
        </w:rPr>
        <w:t xml:space="preserve">, в порядке, определенном пунктами 8.12. к 8.18 части 1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 w:eastAsia="x-none"/>
        </w:rPr>
        <w:t xml:space="preserve">настоящего приглашения </w:t>
      </w:r>
      <w:r xmlns:w="http://schemas.openxmlformats.org/wordprocessingml/2006/main" w:rsidR="00583092" w:rsidRPr="00C94324">
        <w:rPr>
          <w:rFonts w:ascii="GHEA Mariam" w:hAnsi="GHEA Mariam"/>
          <w:iCs/>
          <w:sz w:val="20"/>
          <w:szCs w:val="20"/>
          <w:lang w:val="af-ZA" w:eastAsia="x-none"/>
        </w:rPr>
        <w:t xml:space="preserve">.</w:t>
      </w:r>
    </w:p>
    <w:p w14:paraId="42174487" w14:textId="77777777" w:rsidR="00583092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8 </w:t>
      </w:r>
      <w:r xmlns:w="http://schemas.openxmlformats.org/wordprocessingml/2006/main" w:rsidR="00201DA0" w:rsidRPr="00C94324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="00A5501E" w:rsidRPr="00C94324">
        <w:rPr>
          <w:rFonts w:ascii="GHEA Mariam" w:hAnsi="GHEA Mariam" w:cs="Sylfaen"/>
          <w:iCs/>
        </w:rPr>
        <w:t xml:space="preserve">20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196487" w:rsidRPr="00C94324">
        <w:rPr>
          <w:rFonts w:ascii="GHEA Mariam" w:hAnsi="GHEA Mariam" w:cs="Sylfaen"/>
          <w:iCs/>
          <w:lang w:val="en-US"/>
        </w:rPr>
        <w:t xml:space="preserve">№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материалы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.</w:t>
      </w:r>
    </w:p>
    <w:p w14:paraId="11ACD639" w14:textId="77777777" w:rsidR="00583092" w:rsidRPr="00C94324" w:rsidRDefault="00662165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lang w:val="en-US"/>
        </w:rPr>
        <w:t xml:space="preserve">Н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является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проверить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B383E" w:rsidRPr="00C94324">
        <w:rPr>
          <w:rFonts w:ascii="GHEA Mariam" w:hAnsi="GHEA Mariam" w:cs="Sylfaen"/>
          <w:iCs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аутентификация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с использованием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_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заключение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а также: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4B383E" w:rsidRPr="00C94324">
        <w:rPr>
          <w:rFonts w:ascii="GHEA Mariam" w:hAnsi="GHEA Mariam" w:cs="Sylfaen"/>
          <w:iCs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подлинности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Проверьте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квалифицироваться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если не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актуально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C94324">
        <w:rPr>
          <w:rFonts w:ascii="GHEA Mariam" w:hAnsi="GHEA Mariam" w:cs="Sylfaen"/>
          <w:iCs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заявка данного участника отклоняется.</w:t>
      </w:r>
    </w:p>
    <w:p w14:paraId="2EA300C1" w14:textId="77777777" w:rsidR="00583092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</w:rPr>
      </w:pPr>
      <w:r xmlns:w="http://schemas.openxmlformats.org/wordprocessingml/2006/main" w:rsidRPr="00C94324">
        <w:rPr>
          <w:rFonts w:ascii="GHEA Mariam" w:hAnsi="GHEA Mariam" w:cs="Sylfaen"/>
          <w:iCs/>
        </w:rPr>
        <w:t xml:space="preserve">8 </w:t>
      </w:r>
      <w:r xmlns:w="http://schemas.openxmlformats.org/wordprocessingml/2006/main" w:rsidR="00201DA0" w:rsidRPr="00C94324">
        <w:rPr>
          <w:rFonts w:ascii="GHEA Mariam" w:hAnsi="GHEA Mariam" w:cs="Sylfaen"/>
          <w:iCs/>
          <w:lang w:val="hy-AM"/>
        </w:rPr>
        <w:t xml:space="preserve">. </w:t>
      </w:r>
      <w:r xmlns:w="http://schemas.openxmlformats.org/wordprocessingml/2006/main" w:rsidR="00A5501E" w:rsidRPr="00C94324">
        <w:rPr>
          <w:rFonts w:ascii="GHEA Mariam" w:hAnsi="GHEA Mariam" w:cs="Sylfaen"/>
          <w:iCs/>
        </w:rPr>
        <w:t xml:space="preserve">21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Здесь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</w:rPr>
        <w:t xml:space="preserve">1 </w:t>
      </w:r>
      <w:r xmlns:w="http://schemas.openxmlformats.org/wordprocessingml/2006/main" w:rsidR="005D3674" w:rsidRPr="00C94324">
        <w:rPr>
          <w:rFonts w:ascii="GHEA Mariam" w:hAnsi="GHEA Mariam" w:cs="Sylfaen"/>
          <w:iCs/>
          <w:lang w:val="hy-AM"/>
        </w:rPr>
        <w:t xml:space="preserve">из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приглашения</w:t>
      </w:r>
      <w:r xmlns:w="http://schemas.openxmlformats.org/wordprocessingml/2006/main" w:rsidR="005D3674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lang w:val="hy-AM"/>
        </w:rPr>
        <w:t xml:space="preserve">части 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8.20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_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применения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может быть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приглашен в комитет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для этой цели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чрезвычайная ситуация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сессия.</w:t>
      </w:r>
    </w:p>
    <w:p w14:paraId="3E60C0DC" w14:textId="77777777" w:rsidR="00E45ACA" w:rsidRPr="00C94324" w:rsidRDefault="00A150A9" w:rsidP="00C9432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Tahoma"/>
          <w:iCs/>
          <w:sz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pacing w:val="-6"/>
          <w:sz w:val="20"/>
          <w:lang w:val="hy-AM"/>
        </w:rPr>
        <w:t xml:space="preserve">8. </w:t>
      </w:r>
      <w:r xmlns:w="http://schemas.openxmlformats.org/wordprocessingml/2006/main" w:rsidR="00A5501E" w:rsidRPr="00C94324">
        <w:rPr>
          <w:rFonts w:ascii="GHEA Mariam" w:hAnsi="GHEA Mariam"/>
          <w:iCs/>
          <w:spacing w:val="-6"/>
          <w:sz w:val="20"/>
          <w:lang w:val="af-ZA"/>
        </w:rPr>
        <w:t xml:space="preserve">22 </w:t>
      </w:r>
      <w:r xmlns:w="http://schemas.openxmlformats.org/wordprocessingml/2006/main" w:rsidR="00E45ACA" w:rsidRPr="00C94324">
        <w:rPr>
          <w:rFonts w:ascii="GHEA Mariam" w:hAnsi="GHEA Mariam" w:cs="Tahoma"/>
          <w:iCs/>
          <w:sz w:val="20"/>
          <w:lang w:val="hy-AM"/>
        </w:rPr>
        <w:t xml:space="preserve">Перед заключением договора клиент публикует объявление в информационном бюллетене о решении заключить договор не позднее первого рабочего дня, следующего за принятием решения по выбранному участнику.</w:t>
      </w:r>
      <w:r xmlns:w="http://schemas.openxmlformats.org/wordprocessingml/2006/main" w:rsidR="00E45ACA" w:rsidRPr="00C94324">
        <w:rPr>
          <w:rFonts w:ascii="GHEA Mariam" w:hAnsi="GHEA Mariam" w:cs="Sylfaen"/>
          <w:iCs/>
          <w:sz w:val="20"/>
          <w:lang w:val="hy-AM"/>
        </w:rPr>
        <w:t xml:space="preserve"> </w:t>
      </w:r>
      <w:r xmlns:w="http://schemas.openxmlformats.org/wordprocessingml/2006/main" w:rsidR="00E45ACA" w:rsidRPr="00C94324">
        <w:rPr>
          <w:rFonts w:ascii="GHEA Mariam" w:hAnsi="GHEA Mariam" w:cs="Tahoma"/>
          <w:iCs/>
          <w:sz w:val="20"/>
          <w:lang w:val="hy-AM"/>
        </w:rPr>
        <w:t xml:space="preserve">Решение о заключении договора содержит сводную информацию об оценке заявок и причинах, обосновывающих выбор выбранного участника, и заявление о периоде бездействия.</w:t>
      </w:r>
    </w:p>
    <w:p w14:paraId="20D37C1C" w14:textId="77777777" w:rsidR="00F40755" w:rsidRPr="00C94324" w:rsidRDefault="00A150A9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8.23 </w:t>
      </w:r>
      <w:r xmlns:w="http://schemas.openxmlformats.org/wordprocessingml/2006/main" w:rsidR="00201DA0" w:rsidRPr="00C94324">
        <w:rPr>
          <w:rFonts w:ascii="GHEA Mariam" w:hAnsi="GHEA Mariam" w:cs="Sylfaen"/>
          <w:iCs/>
          <w:lang w:val="hy-AM"/>
        </w:rPr>
        <w:t xml:space="preserve">Бездействие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период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договор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чтобы запечатать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о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решение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утверждение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публикация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в день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следующий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дня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и 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провайдер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_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из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контракт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чтобы запечатать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юрисдикция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вхождение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дня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между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упал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период</w:t>
      </w:r>
      <w:r xmlns:w="http://schemas.openxmlformats.org/wordprocessingml/2006/main" w:rsidR="00583092" w:rsidRPr="00C94324">
        <w:rPr>
          <w:rFonts w:ascii="GHEA Mariam" w:hAnsi="GHEA Mariam" w:cs="Sylfaen"/>
          <w:iCs/>
        </w:rPr>
        <w:t xml:space="preserve"> </w:t>
      </w:r>
      <w:r xmlns:w="http://schemas.openxmlformats.org/wordprocessingml/2006/main" w:rsidR="00583092" w:rsidRPr="00C94324">
        <w:rPr>
          <w:rFonts w:ascii="GHEA Mariam" w:hAnsi="GHEA Mariam" w:cs="Sylfaen"/>
          <w:iCs/>
          <w:lang w:val="hy-AM"/>
        </w:rPr>
        <w:t xml:space="preserve">является.</w:t>
      </w:r>
      <w:r xmlns:w="http://schemas.openxmlformats.org/wordprocessingml/2006/main" w:rsidR="00F40755" w:rsidRPr="00C94324">
        <w:rPr>
          <w:rFonts w:ascii="GHEA Mariam" w:hAnsi="GHEA Mariam" w:cs="Sylfaen"/>
          <w:iCs/>
          <w:lang w:val="es-ES"/>
        </w:rPr>
        <w:t xml:space="preserve"> </w:t>
      </w:r>
    </w:p>
    <w:p w14:paraId="6C4CFCE2" w14:textId="3F0B3A93" w:rsidR="00F40755" w:rsidRPr="00C94324" w:rsidRDefault="00F40755" w:rsidP="00C9432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Бездействие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период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настоящим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процедуры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в случае " </w:t>
      </w:r>
      <w:r xmlns:w="http://schemas.openxmlformats.org/wordprocessingml/2006/main" w:rsidR="00F23CB4" w:rsidRPr="00C94324">
        <w:rPr>
          <w:rFonts w:ascii="GHEA Mariam" w:hAnsi="GHEA Mariam" w:cs="Sylfaen"/>
          <w:iCs/>
          <w:lang w:val="hy-AM"/>
        </w:rPr>
        <w:t xml:space="preserve">10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" календаря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день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это </w:t>
      </w:r>
      <w:r xmlns:w="http://schemas.openxmlformats.org/wordprocessingml/2006/main" w:rsidRPr="00C94324">
        <w:rPr>
          <w:rFonts w:ascii="GHEA Mariam" w:hAnsi="GHEA Mariam" w:cs="Tahoma"/>
          <w:iCs/>
          <w:lang w:val="es-ES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Бездействие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период</w:t>
      </w:r>
      <w:r xmlns:w="http://schemas.openxmlformats.org/wordprocessingml/2006/main" w:rsidRPr="00C94324">
        <w:rPr>
          <w:rFonts w:ascii="GHEA Mariam" w:hAnsi="GHEA Mariam" w:cs="Arial"/>
          <w:iCs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lang w:val="es-ES"/>
        </w:rPr>
        <w:t xml:space="preserve">применимый </w:t>
      </w:r>
      <w:r xmlns:w="http://schemas.openxmlformats.org/wordprocessingml/2006/main" w:rsidRPr="00C94324">
        <w:rPr>
          <w:rFonts w:ascii="GHEA Mariam" w:hAnsi="GHEA Mariam" w:cs="Sylfaen"/>
          <w:iCs/>
          <w:lang w:val="hy-AM"/>
        </w:rPr>
        <w:t xml:space="preserve">.</w:t>
      </w:r>
    </w:p>
    <w:p w14:paraId="608E6B93" w14:textId="77777777" w:rsidR="00F40755" w:rsidRPr="00C94324" w:rsidRDefault="00F40755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-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нет,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если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Только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один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участник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подал заявку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которая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с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запечатанный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контракт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_</w:t>
      </w:r>
    </w:p>
    <w:p w14:paraId="52C1E1CF" w14:textId="77777777" w:rsidR="00F40755" w:rsidRPr="00C94324" w:rsidRDefault="00F4075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- также в случае, когда заявку подал только один участник и она была отклонена. В случае применения настоящего пункта срок бездействия определяется объявлением о признании процедуры закупки недействительной.</w:t>
      </w:r>
    </w:p>
    <w:p w14:paraId="7300A241" w14:textId="77777777" w:rsidR="00F40755" w:rsidRPr="00C94324" w:rsidRDefault="00F4075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Клиент: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уплотнение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есть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 точкой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запланированный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бездействия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срок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любой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партнер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обращаться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решение.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истечение срока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объявить процедуру покупки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недействительной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утверждение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опечатан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ничего такого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является.</w:t>
      </w:r>
    </w:p>
    <w:p w14:paraId="72CCC7B9" w14:textId="77777777" w:rsidR="00583092" w:rsidRPr="00C94324" w:rsidRDefault="00583092" w:rsidP="00C94324">
      <w:pPr>
        <w:ind w:firstLine="567"/>
        <w:jc w:val="center"/>
        <w:rPr>
          <w:rFonts w:ascii="GHEA Mariam" w:hAnsi="GHEA Mariam"/>
          <w:b/>
          <w:iCs/>
          <w:sz w:val="20"/>
          <w:szCs w:val="20"/>
          <w:lang w:val="es-ES"/>
        </w:rPr>
      </w:pPr>
    </w:p>
    <w:p w14:paraId="4D4AD653" w14:textId="35E6582F" w:rsidR="00096865" w:rsidRPr="00C94324" w:rsidRDefault="00AA0AD8" w:rsidP="00C94324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9 </w:t>
      </w:r>
      <w:r xmlns:w="http://schemas.openxmlformats.org/wordprocessingml/2006/main" w:rsidR="008D5016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8D5016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ДОГОВОР</w:t>
      </w:r>
      <w:r xmlns:w="http://schemas.openxmlformats.org/wordprocessingml/2006/main" w:rsidR="008D5016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D5016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ПЕЧАТЬ</w:t>
      </w:r>
      <w:r xmlns:w="http://schemas.openxmlformats.org/wordprocessingml/2006/main" w:rsidR="008D5016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4B0D0D76" w14:textId="77777777" w:rsidR="00096865" w:rsidRPr="00C94324" w:rsidRDefault="00AA0AD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9.1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работодателя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письменно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</w:p>
    <w:p w14:paraId="4ECA4381" w14:textId="77777777" w:rsidR="00EB6E54" w:rsidRPr="00C94324" w:rsidRDefault="00AA0AD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 с 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23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очками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сухой </w:t>
      </w:r>
      <w:proofErr xmlns:w="http://schemas.openxmlformats.org/wordprocessingml/2006/main" w:type="spellEnd"/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брат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представление </w:t>
      </w:r>
      <w:proofErr xmlns:w="http://schemas.openxmlformats.org/wordprocessingml/2006/main" w:type="spellEnd"/>
      <w:r xmlns:w="http://schemas.openxmlformats.org/wordprocessingml/2006/main" w:rsidR="005457B4" w:rsidRPr="00C94324">
        <w:rPr>
          <w:rFonts w:ascii="GHEA Mariam" w:hAnsi="GHEA Mariam" w:cs="Sylfaen"/>
          <w:iCs/>
          <w:sz w:val="20"/>
          <w:szCs w:val="20"/>
        </w:rPr>
        <w:t xml:space="preserve">участнику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чем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</w:rPr>
        <w:t xml:space="preserve">из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 с 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23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очками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четвертый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408C8B52" w14:textId="77777777" w:rsidR="00F23A51" w:rsidRPr="00C94324" w:rsidRDefault="00AA0AD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9.3 </w:t>
      </w:r>
      <w:r xmlns:w="http://schemas.openxmlformats.org/wordprocessingml/2006/main" w:rsidR="003717D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:</w:t>
      </w:r>
      <w:r xmlns:w="http://schemas.openxmlformats.org/wordprocessingml/2006/main" w:rsidR="00F23A5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проэкт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метод 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 </w:t>
      </w:r>
      <w:proofErr xmlns:w="http://schemas.openxmlformats.org/wordprocessingml/2006/main" w:type="spellStart"/>
      <w:r xmlns:w="http://schemas.openxmlformats.org/wordprocessingml/2006/main" w:rsidR="00443B7A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443B7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43B7A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контракте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3B585C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="00EB6E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137A5C" w:rsidRPr="00C94324">
        <w:rPr>
          <w:rFonts w:ascii="GHEA Mariam" w:hAnsi="GHEA Mariam"/>
          <w:iCs/>
          <w:sz w:val="20"/>
          <w:szCs w:val="20"/>
          <w:lang w:val="hy-AM" w:eastAsia="x-none"/>
        </w:rPr>
        <w:t xml:space="preserve">полное </w:t>
      </w:r>
      <w:r xmlns:w="http://schemas.openxmlformats.org/wordprocessingml/2006/main" w:rsidR="00443B7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описание</w:t>
      </w:r>
    </w:p>
    <w:p w14:paraId="6AC9B25C" w14:textId="77777777" w:rsidR="00D42D0A" w:rsidRPr="00C94324" w:rsidRDefault="00AA0AD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9 </w:t>
      </w:r>
      <w:r xmlns:w="http://schemas.openxmlformats.org/wordprocessingml/2006/main" w:rsidR="003717D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 </w:t>
      </w:r>
      <w:r xmlns:w="http://schemas.openxmlformats.org/wordprocessingml/2006/main" w:rsidR="0032564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4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Если: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уведомление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контракта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проэкт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затем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10 настоящего приглашения </w:t>
      </w:r>
      <w:r xmlns:w="http://schemas.openxmlformats.org/wordprocessingml/2006/main" w:rsidR="00D42D0A" w:rsidRPr="00C94324">
        <w:rPr>
          <w:rFonts w:ascii="Cambria Math" w:hAnsi="Cambria Math" w:cs="Cambria Math"/>
          <w:iCs/>
          <w:sz w:val="20"/>
          <w:szCs w:val="20"/>
          <w:lang w:val="hy-AM"/>
        </w:rPr>
        <w:t xml:space="preserve">. в срок, предусмотренный </w:t>
      </w:r>
      <w:r xmlns:w="http://schemas.openxmlformats.org/wordprocessingml/2006/main" w:rsidR="00D42D0A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пунктом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и согласно проекту договора, подлежащего заключению</w:t>
      </w:r>
      <w:r xmlns:w="http://schemas.openxmlformats.org/wordprocessingml/2006/main" w:rsidR="00D42D0A" w:rsidRPr="00C94324">
        <w:rPr>
          <w:rFonts w:ascii="Calibri" w:hAnsi="Calibri" w:cs="Calibri"/>
          <w:iCs/>
          <w:sz w:val="20"/>
          <w:szCs w:val="20"/>
          <w:lang w:val="hy-AM"/>
        </w:rPr>
        <w:t xml:space="preserve"> 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 планируется предоплата, не в течение 10 рабочих дней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подписание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провайдеру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представить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квалификацию и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гарантии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в случае, если заключаемый договор предусматривает авансовый платеж и выбранный участник принимает это условие, также гарантия авансового платежа,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то он лишается права подписывать контракт.</w:t>
      </w:r>
      <w:r xmlns:w="http://schemas.openxmlformats.org/wordprocessingml/2006/main" w:rsidR="00D42D0A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56CC7100" w14:textId="77777777" w:rsidR="000313A6" w:rsidRPr="00C94324" w:rsidRDefault="000313A6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котором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проект договора, согласованный с выбранным участником, представляется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после возникновения указанных полномочий.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 одобрению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следующий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день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компаньон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 письме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 участнику.</w:t>
      </w:r>
    </w:p>
    <w:p w14:paraId="7C17F752" w14:textId="77777777" w:rsidR="00D612BC" w:rsidRPr="00C94324" w:rsidRDefault="00AA0AD8" w:rsidP="00C94324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iCs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 w:val="0"/>
          <w:iCs/>
          <w:lang w:val="af-ZA"/>
        </w:rPr>
        <w:t xml:space="preserve">9.5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9 части 1 </w:t>
      </w:r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="005B1DD6" w:rsidRPr="00C94324">
        <w:rPr>
          <w:rFonts w:ascii="GHEA Mariam" w:hAnsi="GHEA Mariam" w:cs="Sylfaen"/>
          <w:i w:val="0"/>
          <w:iCs/>
          <w:lang w:val="hy-AM"/>
        </w:rPr>
        <w:t xml:space="preserve">. с </w:t>
      </w:r>
      <w:r xmlns:w="http://schemas.openxmlformats.org/wordprocessingml/2006/main" w:rsidR="00325647" w:rsidRPr="00C94324">
        <w:rPr>
          <w:rFonts w:ascii="GHEA Mariam" w:hAnsi="GHEA Mariam" w:cs="Sylfaen"/>
          <w:i w:val="0"/>
          <w:iCs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согласия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меняется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изменить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, </w:t>
      </w:r>
      <w:r xmlns:w="http://schemas.openxmlformats.org/wordprocessingml/2006/main" w:rsidR="00D42D0A" w:rsidRPr="00C94324">
        <w:rPr>
          <w:rFonts w:ascii="GHEA Mariam" w:hAnsi="GHEA Mariam" w:cs="Sylfaen"/>
          <w:i w:val="0"/>
          <w:iCs/>
          <w:lang w:val="hy-AM"/>
        </w:rPr>
        <w:t xml:space="preserve">сумму авансового платежа или</w:t>
      </w:r>
      <w:r xmlns:w="http://schemas.openxmlformats.org/wordprocessingml/2006/main" w:rsidR="00D42D0A" w:rsidRPr="00C94324" w:rsidDel="00D42D0A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выбран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 w:val="0"/>
          <w:iCs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 w:val="0"/>
          <w:iCs/>
          <w:lang w:val="ru-RU"/>
        </w:rPr>
        <w:t xml:space="preserve">.</w:t>
      </w:r>
      <w:r xmlns:w="http://schemas.openxmlformats.org/wordprocessingml/2006/main" w:rsidR="00D612BC" w:rsidRPr="00C94324">
        <w:rPr>
          <w:rFonts w:ascii="GHEA Mariam" w:hAnsi="GHEA Mariam"/>
          <w:i w:val="0"/>
          <w:iCs/>
          <w:spacing w:val="-8"/>
          <w:lang w:val="af-ZA"/>
        </w:rPr>
        <w:t xml:space="preserve"> </w:t>
      </w:r>
    </w:p>
    <w:p w14:paraId="3E77FB53" w14:textId="77777777" w:rsidR="00096865" w:rsidRPr="00C94324" w:rsidRDefault="00096865" w:rsidP="00C94324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1BF186C8" w14:textId="77777777" w:rsidR="00096865" w:rsidRPr="00C94324" w:rsidRDefault="00030D40" w:rsidP="00C94324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E2245F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E2245F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2245F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E2245F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КОНТРАКТ</w:t>
      </w:r>
      <w:r xmlns:w="http://schemas.openxmlformats.org/wordprocessingml/2006/main" w:rsidR="00EE0172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D5016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СТРАХОВАНИЕ </w:t>
      </w:r>
      <w:r xmlns:w="http://schemas.openxmlformats.org/wordprocessingml/2006/main" w:rsidR="00E2245F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8D5016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8D5016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BCC6227" w14:textId="77777777" w:rsidR="00096865" w:rsidRPr="00C94324" w:rsidRDefault="00096865" w:rsidP="00C94324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ADE2E30" w14:textId="5578DE33" w:rsidR="00096865" w:rsidRPr="00C94324" w:rsidRDefault="00030D40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требование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9D62B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через 5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 обеспечение представлено в виде банковской гарантии, срок, предусмотренный настоящим пунктом, устанавливается в 10 рабочих дней. Выбрано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есть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последний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подарки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квалификация и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условия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договора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предоплата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) . </w:t>
      </w:r>
      <w:r xmlns:w="http://schemas.openxmlformats.org/wordprocessingml/2006/main" w:rsidR="00532617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11.1:</w:t>
      </w:r>
    </w:p>
    <w:p w14:paraId="089EADE0" w14:textId="77777777" w:rsidR="00BA7FAD" w:rsidRPr="00C94324" w:rsidRDefault="00AD6D6A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10.2: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</w:rPr>
        <w:t xml:space="preserve">Квалификация:</w:t>
      </w:r>
      <w:proofErr xmlns:w="http://schemas.openxmlformats.org/wordprocessingml/2006/main" w:type="spellEnd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 15 процентов от покупной цены товара, приобретаемого в рамках данной процедуры </w:t>
      </w:r>
      <w:r xmlns:w="http://schemas.openxmlformats.org/wordprocessingml/2006/main" w:rsidR="0074145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A161E3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 закупочная цена товара меньше цены заключаемого договора, размер квалификационного обеспечения рассчитывается по отношению к цене договора. Квалификация: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вводится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страдания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5A72DB" w:rsidRPr="00C94324">
        <w:rPr>
          <w:rFonts w:ascii="Cambria Math" w:hAnsi="Cambria Math" w:cs="Cambria Math"/>
          <w:iCs/>
          <w:sz w:val="20"/>
          <w:szCs w:val="20"/>
          <w:lang w:val="hy-AM"/>
        </w:rPr>
        <w:t xml:space="preserve">4.2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)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 же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наличные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денег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или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банков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виде гарантий.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Более того, положение</w:t>
      </w:r>
      <w:r xmlns:w="http://schemas.openxmlformats.org/wordprocessingml/2006/main" w:rsidR="005A72DB" w:rsidRPr="00C94324">
        <w:rPr>
          <w:rFonts w:ascii="GHEA Mariam" w:hAnsi="GHEA Mariam"/>
          <w:iCs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необходимость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действительный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как минимум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 того как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контракта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результат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клиента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полный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 принятым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день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следующий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2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0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день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5A72DB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в том числе </w:t>
      </w:r>
      <w:r xmlns:w="http://schemas.openxmlformats.org/wordprocessingml/2006/main" w:rsidR="005A72DB" w:rsidRPr="00C94324">
        <w:rPr>
          <w:rStyle w:val="af6"/>
          <w:rFonts w:ascii="GHEA Mariam" w:hAnsi="GHEA Mariam" w:cs="Arial"/>
          <w:iCs/>
          <w:sz w:val="20"/>
          <w:szCs w:val="20"/>
        </w:rPr>
        <w:footnoteReference xmlns:w="http://schemas.openxmlformats.org/wordprocessingml/2006/main" w:id="8"/>
      </w:r>
      <w:r xmlns:w="http://schemas.openxmlformats.org/wordprocessingml/2006/main" w:rsidR="005A72DB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.1</w:t>
      </w:r>
      <w:r xmlns:w="http://schemas.openxmlformats.org/wordprocessingml/2006/main" w:rsidR="00F9662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4A8113F6" w14:textId="355C0213" w:rsidR="00BA7FAD" w:rsidRPr="00C94324" w:rsidRDefault="00BA7FAD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Если: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процедура закупки организована по лотам, и Участник выбирается в качестве Участника более чем по одному лоту </w:t>
      </w:r>
      <w:r xmlns:w="http://schemas.openxmlformats.org/wordprocessingml/2006/main" w:rsidR="005A72D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 может представить либо отдельный квалификационный отбор по каждому лоту, либо одиночный квалификационный отбор по всем лотам.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«в» подпункта 1 пункта 32 Приказа.</w:t>
      </w:r>
      <w:r xmlns:w="http://schemas.openxmlformats.org/wordprocessingml/2006/main" w:rsidR="00A161E3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денег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форма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подтверждение квалификации должно быть перечислено на казначейский счет «900008000698», открытый на имя уполномоченного органа в Центральном казначействе.</w:t>
      </w:r>
    </w:p>
    <w:p w14:paraId="54E796F0" w14:textId="77777777" w:rsidR="00BA7FAD" w:rsidRPr="00C94324" w:rsidRDefault="00BA7FAD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Подтверждение квалификации должно быть возвращено заявителю в течение пяти рабочих дней после полного принятия результата контракта заказчиком.</w:t>
      </w:r>
    </w:p>
    <w:p w14:paraId="53965578" w14:textId="5F64BBB2" w:rsidR="00BA7FAD" w:rsidRPr="00C94324" w:rsidRDefault="00BA7FAD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Если выполнение договора поэтапно и выполнение каждого этапа не связано напрямую с конечным результатом, который должен быть получен в соответствии с требованиями, определенными договором, после принятия клиентом результата каждого этапа, сумма обеспечение квалификации уменьшается пропорционально объему этого этапа.</w:t>
      </w:r>
    </w:p>
    <w:p w14:paraId="7842302C" w14:textId="322AEED7" w:rsidR="00CF12EE" w:rsidRPr="00C94324" w:rsidRDefault="00A161E3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color w:val="FFFFFF"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Квалификационное обеспечение в виде банковской гарантии предоставляется выбранным участником согласно Приложению 4 или Приложению 4.1. </w:t>
      </w:r>
      <w:r xmlns:w="http://schemas.openxmlformats.org/wordprocessingml/2006/main" w:rsidR="00031141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12 </w:t>
      </w:r>
      <w:r xmlns:w="http://schemas.openxmlformats.org/wordprocessingml/2006/main" w:rsidR="004177EC" w:rsidRPr="00C94324">
        <w:rPr>
          <w:rStyle w:val="af6"/>
          <w:rFonts w:ascii="GHEA Mariam" w:hAnsi="GHEA Mariam" w:cs="Arial"/>
          <w:iCs/>
          <w:color w:val="FFFFFF"/>
          <w:sz w:val="20"/>
          <w:szCs w:val="20"/>
          <w:lang w:val="af-ZA"/>
        </w:rPr>
        <w:footnoteReference xmlns:w="http://schemas.openxmlformats.org/wordprocessingml/2006/main" w:customMarkFollows="1" w:id="9"/>
      </w:r>
      <w:r xmlns:w="http://schemas.openxmlformats.org/wordprocessingml/2006/main" w:rsidR="004177EC" w:rsidRPr="00C94324">
        <w:rPr>
          <w:rStyle w:val="af6"/>
          <w:rFonts w:ascii="GHEA Mariam" w:hAnsi="GHEA Mariam" w:cs="Arial"/>
          <w:iCs/>
          <w:color w:val="FFFFFF"/>
          <w:sz w:val="20"/>
          <w:szCs w:val="20"/>
          <w:lang w:val="af-ZA"/>
        </w:rPr>
        <w:t xml:space="preserve">12:00</w:t>
      </w:r>
    </w:p>
    <w:p w14:paraId="4C6CB52D" w14:textId="77777777" w:rsidR="00E56508" w:rsidRPr="00C94324" w:rsidRDefault="00E56508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При этом, если договоры купли-продажи товаров заключены на основании части 6 статьи 15 Закона, то положение о квалификации, представленное в части договора (договоров), заключенного на данный год в рамках имеющиеся финансовые отчисления подлежат возврату лицом, исполняющим этот договор (договоры), в полном объеме в случае надлежащего исполнения и полного принятия его результата заказчиком.</w:t>
      </w:r>
    </w:p>
    <w:p w14:paraId="1E3EFE26" w14:textId="77777777" w:rsidR="00501A05" w:rsidRPr="00C94324" w:rsidRDefault="00501A05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Квалификационное обеспечение не возвращается, если лицо, его предоставившее, нарушает предусмотренное договором обязательство, что приводит к одностороннему расторжению договора клиентом.</w:t>
      </w:r>
    </w:p>
    <w:p w14:paraId="71A8BC83" w14:textId="77777777" w:rsidR="00281740" w:rsidRPr="00C94324" w:rsidRDefault="00281740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10.3. контракта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размер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10 процентов </w:t>
      </w:r>
      <w:r xmlns:w="http://schemas.openxmlformats.org/wordprocessingml/2006/main" w:rsidR="003B269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 стоимости покупки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 Если предусмотренная проектом договора закупочная цена товара меньше цены заключаемого договора, то размер обеспечения договора исчисляется по отношению к цене договора. Обеспечение договора представляется в виде банковского перевода (приложение 5) или наличными. </w:t>
      </w:r>
      <w:r xmlns:w="http://schemas.openxmlformats.org/wordprocessingml/2006/main" w:rsidR="00BF1E2F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13:00</w:t>
      </w:r>
    </w:p>
    <w:p w14:paraId="7154DD15" w14:textId="77777777" w:rsidR="00F562EA" w:rsidRPr="00C94324" w:rsidRDefault="00F562EA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на одну рассрочку, он </w:t>
      </w:r>
      <w:r xmlns:w="http://schemas.openxmlformats.org/wordprocessingml/2006/main" w:rsidR="00076C2C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может представить как отдельно по каждой рассрочке, так и положение одного договора по всем рассрочкам.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Приказа.</w:t>
      </w:r>
      <w:r xmlns:w="http://schemas.openxmlformats.org/wordprocessingml/2006/main" w:rsidR="003B269F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</w:p>
    <w:p w14:paraId="5FB25342" w14:textId="77777777" w:rsidR="00281740" w:rsidRPr="00C94324" w:rsidRDefault="00281740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 договора должно действовать не менее чем до 90-го рабочего дня после последнего дня полного исполнения обязательств, определенных заключаемым договором.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Обеспечение договора возвращается представившему его лицу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в случае полного исполнения обязательств, принятых на себя по заключенному договору, в течение 5 рабочих дней после истечения срока полного исполнения обязательств.</w:t>
      </w:r>
    </w:p>
    <w:p w14:paraId="5730E2B7" w14:textId="77777777" w:rsidR="00281740" w:rsidRPr="00C94324" w:rsidRDefault="00281740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денег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форма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обеспечение договора должно быть переведено на казначейский счет "900008000664", открытый на имя уполномоченного органа в Центральном казначействе;</w:t>
      </w:r>
    </w:p>
    <w:p w14:paraId="09767B39" w14:textId="77777777" w:rsidR="00774D8A" w:rsidRPr="00C94324" w:rsidRDefault="00281740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10.4 </w:t>
      </w:r>
      <w:r xmlns:w="http://schemas.openxmlformats.org/wordprocessingml/2006/main" w:rsidR="00441C20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Если процедура закупки организована на основании статьи 15 части 6 Закона, а на момент возникновения права на заключение договора финансовые средства не предоставлены, то квалификация и обеспечение договора представляются в форма односторонне утвержденной декларации - о возмещении убытков или денежных средств. Если финансовые средства, предоставляемые на момент возникновения права на заключение договора, превышают 25 млн. грн. драмов, но для полного исполнения контракта потребуются финансовые ресурсы в будущем, то контрактные и квалификационные гарантии в части выделенных финансовых ресурсов представляются в виде банковской гарантии или денежных средств, а в части требуемой финансовые ресурсы, в виде утвержденного в одностороннем порядке заявления о возмещении убытков или денежных средств.</w:t>
      </w:r>
    </w:p>
    <w:p w14:paraId="2161ED09" w14:textId="77777777" w:rsidR="00505AD4" w:rsidRPr="00C94324" w:rsidRDefault="00030D40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10.5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Подрядчику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договору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предоплата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 выделенным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условие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 запланированным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выбран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участник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провайдеру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также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представляет собой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авансовый платеж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авансового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платежа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сумму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виде банковской гарантии (приложение: 5.2 </w:t>
      </w:r>
      <w:r xmlns:w="http://schemas.openxmlformats.org/wordprocessingml/2006/main" w:rsidR="00937F5E" w:rsidRPr="00C94324">
        <w:rPr>
          <w:rFonts w:ascii="Cambria Math" w:hAnsi="Cambria Math" w:cs="Cambria Math"/>
          <w:iCs/>
          <w:sz w:val="20"/>
          <w:szCs w:val="20"/>
          <w:lang w:val="hy-AM"/>
        </w:rPr>
        <w:t xml:space="preserve">) </w:t>
      </w:r>
      <w:r xmlns:w="http://schemas.openxmlformats.org/wordprocessingml/2006/main" w:rsidR="00937F5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44CF3601" w14:textId="77777777" w:rsidR="00096865" w:rsidRPr="00C94324" w:rsidRDefault="00030D40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10.6 В случае расторжения договора, заключенного в рамках процедуры покупки в рассрочку, в связи с неисполнением или ненадлежащим исполнением какой-либо рассрочки, квалификация и гарантии по договору уплачиваются только в сумме, рассчитанной для этой рассрочки.</w:t>
      </w:r>
    </w:p>
    <w:p w14:paraId="5C57A5FE" w14:textId="6E7CA9F1" w:rsidR="00DB4EFF" w:rsidRPr="00C94324" w:rsidRDefault="00DB4EFF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10.7 Руководитель заказчика вносит требование об оплате контрактного и квалификационного обеспечения в банк, а в случае предоставления обеспечения в денежной форме - в уполномоченный орган в течение трех рабочих дней, следующих за днем обеспечительный платеж.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отказа.</w:t>
      </w:r>
    </w:p>
    <w:p w14:paraId="3F90714C" w14:textId="77777777" w:rsidR="007A16C5" w:rsidRPr="00C94324" w:rsidRDefault="007A16C5" w:rsidP="00C9432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iCs/>
          <w:sz w:val="20"/>
          <w:szCs w:val="20"/>
          <w:lang w:val="af-ZA"/>
        </w:rPr>
      </w:pPr>
    </w:p>
    <w:p w14:paraId="435887B4" w14:textId="77777777" w:rsidR="00096865" w:rsidRPr="00C94324" w:rsidRDefault="008D5016" w:rsidP="00C94324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11.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НЕУСТАНОВЛЕННЫЙ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ЗАЯВИТЬ</w:t>
      </w:r>
    </w:p>
    <w:p w14:paraId="365AE187" w14:textId="77777777" w:rsidR="00096865" w:rsidRPr="00C94324" w:rsidRDefault="00096865" w:rsidP="00C94324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578AC96A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11.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мнению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комиссии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объявляя,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025DCB64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условиям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35073AC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vertAlign w:val="superscript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пауза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существует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 В то же время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отец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быть объявленным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правительства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Совет старейшин 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общее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C94324">
        <w:rPr>
          <w:rFonts w:ascii="GHEA Mariam" w:hAnsi="GHEA Mariam" w:cs="Sylfaen"/>
          <w:iCs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A10D1E" w:rsidRPr="00C94324">
        <w:rPr>
          <w:rStyle w:val="af6"/>
          <w:rFonts w:ascii="GHEA Mariam" w:hAnsi="GHEA Mariam" w:cs="Sylfaen"/>
          <w:iCs/>
          <w:color w:val="FFFFFF"/>
          <w:sz w:val="20"/>
          <w:szCs w:val="20"/>
        </w:rPr>
        <w:footnoteReference xmlns:w="http://schemas.openxmlformats.org/wordprocessingml/2006/main" w:id="10"/>
      </w:r>
      <w:r xmlns:w="http://schemas.openxmlformats.org/wordprocessingml/2006/main" w:rsidR="00FF0FE2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 </w:t>
      </w:r>
      <w:r xmlns:w="http://schemas.openxmlformats.org/wordprocessingml/2006/main" w:rsidR="004B7C30" w:rsidRPr="00C94324">
        <w:rPr>
          <w:rFonts w:ascii="GHEA Mariam" w:hAnsi="GHEA Mariam" w:cs="Sylfaen"/>
          <w:iCs/>
          <w:sz w:val="20"/>
          <w:szCs w:val="20"/>
          <w:vertAlign w:val="superscript"/>
          <w:lang w:val="af-ZA"/>
        </w:rPr>
        <w:t xml:space="preserve">14:00</w:t>
      </w:r>
    </w:p>
    <w:p w14:paraId="20727E1B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3)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заявление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представлен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35C9C83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опечатывается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72ED2B19" w14:textId="77777777" w:rsidR="00CA1C11" w:rsidRPr="00C94324" w:rsidRDefault="00731D26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Похоже 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11,2 С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C94324">
        <w:rPr>
          <w:rFonts w:ascii="GHEA Mariam" w:hAnsi="GHEA Mariam" w:cs="Sylfaen"/>
          <w:iCs/>
          <w:sz w:val="20"/>
          <w:szCs w:val="20"/>
        </w:rPr>
        <w:t xml:space="preserve">будет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="00A747D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C94324">
        <w:rPr>
          <w:rFonts w:ascii="GHEA Mariam" w:hAnsi="GHEA Mariam" w:cs="Sylfaen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747D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C94324">
        <w:rPr>
          <w:rFonts w:ascii="GHEA Mariam" w:hAnsi="GHEA Mariam" w:cs="Sylfaen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этот период 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работодатель 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публикует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объявление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принято к сведению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обоснование </w:t>
      </w:r>
      <w:proofErr xmlns:w="http://schemas.openxmlformats.org/wordprocessingml/2006/main" w:type="spellEnd"/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="00CA1C11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54B0FCF5" w14:textId="77777777" w:rsidR="00096865" w:rsidRPr="00C94324" w:rsidRDefault="00096865" w:rsidP="00C94324">
      <w:pPr>
        <w:pStyle w:val="a3"/>
        <w:spacing w:line="240" w:lineRule="auto"/>
        <w:ind w:firstLine="0"/>
        <w:rPr>
          <w:rFonts w:ascii="GHEA Mariam" w:hAnsi="GHEA Mariam"/>
          <w:i w:val="0"/>
          <w:iCs/>
          <w:u w:val="single"/>
          <w:lang w:val="af-ZA"/>
        </w:rPr>
      </w:pPr>
    </w:p>
    <w:p w14:paraId="24E52A8F" w14:textId="77777777" w:rsidR="008D5016" w:rsidRPr="00C94324" w:rsidRDefault="008D5016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12. ДЕЙСТВИЯ, СВЯЗАННЫЕ С ПРОЦЕССОМ ПОКУПКИ И (ИЛИ)</w:t>
      </w:r>
    </w:p>
    <w:p w14:paraId="069E647A" w14:textId="77777777" w:rsidR="008D5016" w:rsidRPr="00C94324" w:rsidRDefault="008D5016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УЧАСТНИК ОБЖАЛОВАНИЯ ПРИНЯТЫХ РЕШЕНИЙ</w:t>
      </w:r>
    </w:p>
    <w:p w14:paraId="05815C76" w14:textId="77777777" w:rsidR="00096865" w:rsidRPr="00C94324" w:rsidRDefault="008D5016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ЗАКОН И ПОРЯДОК</w:t>
      </w:r>
    </w:p>
    <w:p w14:paraId="4EC4E0ED" w14:textId="77777777" w:rsidR="00996C19" w:rsidRPr="00C94324" w:rsidRDefault="00996C19" w:rsidP="00C94324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71F5B791" w14:textId="77777777" w:rsidR="003B269F" w:rsidRPr="00C94324" w:rsidRDefault="003B269F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заинтересован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Кодексом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определено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порядке</w:t>
      </w:r>
    </w:p>
    <w:p w14:paraId="7A901CD9" w14:textId="77777777" w:rsidR="003B269F" w:rsidRPr="00C94324" w:rsidRDefault="003B269F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кто?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обжаловать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05AFB5AF" w14:textId="77777777" w:rsidR="003B269F" w:rsidRPr="00C94324" w:rsidRDefault="003B269F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связи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регулируется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гражданский закон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законодательству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40D9B000" w14:textId="77777777" w:rsidR="003B269F" w:rsidRPr="00C94324" w:rsidRDefault="003B269F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Заказчик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Выполнено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порядке</w:t>
      </w:r>
    </w:p>
    <w:p w14:paraId="7A41B707" w14:textId="77777777" w:rsidR="003B269F" w:rsidRPr="00C94324" w:rsidRDefault="003B269F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срок: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кроме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это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gramEnd"/>
    </w:p>
    <w:p w14:paraId="46178F3D" w14:textId="77777777" w:rsidR="003B269F" w:rsidRPr="00C94324" w:rsidRDefault="003B269F" w:rsidP="00C94324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5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города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Генеральная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 продлен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до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10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днем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0DEEF34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 подачи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538B61C6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помещен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2532D880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2AA86BBC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 быть выполненным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этом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истца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упомянутый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помещен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доказательствами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A39DED8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относящийся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разбирательстве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исследовал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включается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разбирательстве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3926CC40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20768D8A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11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7F20BC3F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Calibri" w:hAnsi="Calibri" w:cs="Calibri"/>
          <w:iCs/>
          <w:sz w:val="20"/>
          <w:szCs w:val="20"/>
          <w:lang w:val="es-ES"/>
        </w:rPr>
        <w:t xml:space="preserve"> 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сеанс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времени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случаи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операции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 уведомленным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общения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метод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25E2CA47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13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суждения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 посредничестве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инициатива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что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сеансе</w:t>
      </w:r>
    </w:p>
    <w:p w14:paraId="0876D658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срок 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5209AB8F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580772A0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 решенным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решению</w:t>
      </w:r>
      <w:proofErr xmlns:w="http://schemas.openxmlformats.org/wordprocessingml/2006/main" w:type="spellEnd"/>
    </w:p>
    <w:p w14:paraId="30C5509F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17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базе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упал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обстоятельства,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как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совершение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актам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сохранен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чтобы доказать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CB2BE34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18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Респондент: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оспариваемый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законность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заземление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 себя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10378D96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обжалование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следующим образом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с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будет опубликован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спор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3E3F6BEA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20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случаях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общественное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интересы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основании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продолжить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должностное лицо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221BC13B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Calibri" w:hAnsi="Calibri" w:cs="Calibri"/>
          <w:iCs/>
          <w:sz w:val="20"/>
          <w:szCs w:val="20"/>
          <w:lang w:val="es-ES"/>
        </w:rPr>
        <w:t xml:space="preserve"> 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21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1DD0CA61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12.22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связано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окончательный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бюллетене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6DF0ABD3" w14:textId="77777777" w:rsidR="003B269F" w:rsidRPr="00C94324" w:rsidRDefault="003B269F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12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23 </w:t>
      </w:r>
      <w:r xmlns:w="http://schemas.openxmlformats.org/wordprocessingml/2006/main" w:rsidRPr="00C94324">
        <w:rPr>
          <w:rFonts w:ascii="Cambria Math" w:hAnsi="Cambria Math" w:cs="Cambria Math"/>
          <w:iCs/>
          <w:sz w:val="20"/>
          <w:szCs w:val="20"/>
          <w:lang w:val="es-ES"/>
        </w:rPr>
        <w:t xml:space="preserve">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обязанностей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Государственными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потери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закону»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.</w:t>
      </w:r>
    </w:p>
    <w:p w14:paraId="44FCAD85" w14:textId="77777777" w:rsidR="00096865" w:rsidRPr="00C94324" w:rsidRDefault="003B269F" w:rsidP="00C94324">
      <w:pPr xmlns:w="http://schemas.openxmlformats.org/wordprocessingml/2006/main">
        <w:ind w:firstLine="56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ЧАСТЬ 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II :</w:t>
      </w:r>
    </w:p>
    <w:p w14:paraId="2C99A880" w14:textId="77777777" w:rsidR="00096865" w:rsidRPr="00C94324" w:rsidRDefault="00096865" w:rsidP="00C94324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Вопрос: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Р: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Вопрос: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Н: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С:</w:t>
      </w:r>
    </w:p>
    <w:p w14:paraId="1DE20088" w14:textId="7FD0BF6A" w:rsidR="00096865" w:rsidRPr="00C94324" w:rsidRDefault="003F525B" w:rsidP="00C94324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РЕЙТИНГОВАЯ АНКЕТА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Вопрос: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Д: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 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Р: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С: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Э: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Л:</w:t>
      </w:r>
      <w:r xmlns:w="http://schemas.openxmlformats.org/wordprocessingml/2006/main" w:rsidR="00096865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А ТАКЖЕ</w:t>
      </w:r>
    </w:p>
    <w:p w14:paraId="023B2692" w14:textId="77777777" w:rsidR="00096865" w:rsidRPr="00C94324" w:rsidRDefault="00096865" w:rsidP="00C94324">
      <w:pPr>
        <w:ind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32435541" w14:textId="77777777" w:rsidR="00096865" w:rsidRPr="00C94324" w:rsidRDefault="008D5016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1.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ОБЩИЕ ПОЛОЖЕНИЯ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ПОЛОЖЕНИЯ:</w:t>
      </w:r>
    </w:p>
    <w:p w14:paraId="5C2A6A84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</w:p>
    <w:p w14:paraId="62453ADE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помочь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участникам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14F04C97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случай, 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инструкции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предложил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форм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разный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разный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способами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сохраняя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действительные условия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61B6EC95" w14:textId="77777777" w:rsidR="00096865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 армянского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вы можете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 русском языке </w:t>
      </w:r>
      <w:proofErr xmlns:w="http://schemas.openxmlformats.org/wordprocessingml/2006/main" w:type="spellEnd"/>
      <w:r xmlns:w="http://schemas.openxmlformats.org/wordprocessingml/2006/main" w:rsidR="004D5671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</w:p>
    <w:p w14:paraId="419F0504" w14:textId="77777777" w:rsidR="00096865" w:rsidRPr="00C94324" w:rsidRDefault="00096865" w:rsidP="00C94324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C905215" w14:textId="77777777" w:rsidR="00096865" w:rsidRPr="00C94324" w:rsidRDefault="008D5016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2.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ТЕКУЩИЙ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ПРИЛОЖЕНИЕ</w:t>
      </w:r>
    </w:p>
    <w:p w14:paraId="17A9AB20" w14:textId="77777777" w:rsidR="00096865" w:rsidRPr="00C94324" w:rsidRDefault="00096865" w:rsidP="00C94324">
      <w:pPr>
        <w:ind w:firstLine="720"/>
        <w:jc w:val="center"/>
        <w:rPr>
          <w:rFonts w:ascii="GHEA Mariam" w:hAnsi="GHEA Mariam"/>
          <w:iCs/>
          <w:sz w:val="20"/>
          <w:szCs w:val="20"/>
          <w:lang w:val="af-ZA"/>
        </w:rPr>
      </w:pPr>
    </w:p>
    <w:p w14:paraId="6316A6A4" w14:textId="77777777" w:rsidR="009247B8" w:rsidRPr="00C94324" w:rsidRDefault="009247B8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процедуре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участник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2-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подает заявку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порядке очереди .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</w:t>
      </w:r>
    </w:p>
    <w:p w14:paraId="7703CE5F" w14:textId="77777777" w:rsidR="002D5CF0" w:rsidRPr="00C94324" w:rsidRDefault="0078387F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C94324">
        <w:rPr>
          <w:rFonts w:ascii="GHEA Mariam" w:hAnsi="GHEA Mariam" w:cs="Sylfaen"/>
          <w:iCs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2240A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:</w:t>
      </w:r>
    </w:p>
    <w:p w14:paraId="681108D2" w14:textId="77777777" w:rsidR="00096865" w:rsidRPr="00C94324" w:rsidRDefault="002D5CF0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szCs w:val="20"/>
        </w:rPr>
        <w:t xml:space="preserve">выписка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прибавленному </w:t>
      </w:r>
      <w:proofErr xmlns:w="http://schemas.openxmlformats.org/wordprocessingml/2006/main" w:type="spellEnd"/>
      <w:r xmlns:w="http://schemas.openxmlformats.org/wordprocessingml/2006/main" w:rsidR="00096865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№1 </w:t>
      </w:r>
      <w:r xmlns:w="http://schemas.openxmlformats.org/wordprocessingml/2006/main" w:rsidR="00BC6807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708C594C" w14:textId="77777777" w:rsidR="00E968EF" w:rsidRPr="00C94324" w:rsidRDefault="00E968EF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2.2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одобрено им -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рекомендовано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x-none"/>
        </w:rPr>
        <w:t xml:space="preserve">полное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eastAsia="x-none"/>
        </w:rPr>
        <w:t xml:space="preserve">описание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 w:eastAsia="x-none"/>
        </w:rPr>
        <w:t xml:space="preserve">согласно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 w:eastAsia="x-none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eastAsia="x-none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 w:eastAsia="x-none"/>
        </w:rPr>
        <w:t xml:space="preserve">N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eastAsia="x-none"/>
        </w:rPr>
        <w:t xml:space="preserve">1.1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</w:p>
    <w:p w14:paraId="534A9FDC" w14:textId="77777777" w:rsidR="00EF4630" w:rsidRPr="00C94324" w:rsidRDefault="00096865" w:rsidP="00C9432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iCs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/>
        </w:rPr>
        <w:t xml:space="preserve">2.3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а также:</w:t>
      </w:r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, если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_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будет осуществляться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является</w:t>
      </w:r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EF4630" w:rsidRPr="00C94324">
        <w:rPr>
          <w:rFonts w:ascii="GHEA Mariam" w:hAnsi="GHEA Mariam" w:cs="Sylfaen"/>
          <w:iCs/>
          <w:sz w:val="20"/>
          <w:lang w:val="af-ZA" w:eastAsia="en-US"/>
        </w:rPr>
        <w:t xml:space="preserve">_</w:t>
      </w:r>
    </w:p>
    <w:p w14:paraId="70E3A072" w14:textId="77777777" w:rsidR="00EF4630" w:rsidRPr="00C94324" w:rsidRDefault="00EF4630" w:rsidP="00C9432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iCs/>
          <w:color w:val="FFFFFF"/>
          <w:sz w:val="20"/>
          <w:lang w:val="af-ZA" w:eastAsia="en-U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2.4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сустав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участвует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lang w:eastAsia="en-US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lang w:val="af-ZA" w:eastAsia="en-US"/>
        </w:rPr>
        <w:t xml:space="preserve">). </w:t>
      </w:r>
      <w:r xmlns:w="http://schemas.openxmlformats.org/wordprocessingml/2006/main" w:rsidR="004B7C30" w:rsidRPr="00C94324">
        <w:rPr>
          <w:rFonts w:ascii="GHEA Mariam" w:hAnsi="GHEA Mariam" w:cs="Sylfaen"/>
          <w:iCs/>
          <w:sz w:val="20"/>
          <w:vertAlign w:val="superscript"/>
          <w:lang w:val="af-ZA" w:eastAsia="en-US"/>
        </w:rPr>
        <w:t xml:space="preserve">15:00</w:t>
      </w:r>
      <w:r xmlns:w="http://schemas.openxmlformats.org/wordprocessingml/2006/main" w:rsidRPr="00C94324">
        <w:rPr>
          <w:rStyle w:val="af6"/>
          <w:rFonts w:ascii="GHEA Mariam" w:hAnsi="GHEA Mariam" w:cs="Sylfaen"/>
          <w:iCs/>
          <w:color w:val="FFFFFF"/>
          <w:sz w:val="20"/>
          <w:lang w:val="af-ZA" w:eastAsia="en-US"/>
        </w:rPr>
        <w:footnoteReference xmlns:w="http://schemas.openxmlformats.org/wordprocessingml/2006/main" w:id="11"/>
      </w:r>
    </w:p>
    <w:p w14:paraId="678F3A56" w14:textId="77777777" w:rsidR="006505D2" w:rsidRPr="00C94324" w:rsidRDefault="002C4DBF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vertAlign w:val="superscript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2,5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обеспечение, которое представляется в виде денежной наличности или банковской гарантии </w:t>
      </w:r>
      <w:r xmlns:w="http://schemas.openxmlformats.org/wordprocessingml/2006/main" w:rsidR="00F02DB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F02DBC" w:rsidRPr="00C94324">
        <w:rPr>
          <w:rFonts w:ascii="GHEA Mariam" w:hAnsi="GHEA Mariam" w:cs="Sylfaen"/>
          <w:iCs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F02DBC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N 3) </w:t>
      </w:r>
      <w:r xmlns:w="http://schemas.openxmlformats.org/wordprocessingml/2006/main" w:rsidR="006A26B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 При этом вместе с </w:t>
      </w:r>
      <w:r xmlns:w="http://schemas.openxmlformats.org/wordprocessingml/2006/main" w:rsidR="009247B8" w:rsidRPr="00C94324">
        <w:rPr>
          <w:rFonts w:ascii="GHEA Mariam" w:hAnsi="GHEA Mariam" w:cs="Sylfaen"/>
          <w:iCs/>
          <w:sz w:val="20"/>
          <w:szCs w:val="20"/>
        </w:rPr>
        <w:t xml:space="preserve">заявлением </w:t>
      </w:r>
      <w:r xmlns:w="http://schemas.openxmlformats.org/wordprocessingml/2006/main" w:rsidR="006A26BE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представляется оригинал документа, удостоверяющего выплату денежных средств, или оригинал банковской гарантии </w:t>
      </w:r>
      <w:r xmlns:w="http://schemas.openxmlformats.org/wordprocessingml/2006/main" w:rsidR="009247B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4B7C30" w:rsidRPr="00C94324">
        <w:rPr>
          <w:rFonts w:ascii="GHEA Mariam" w:hAnsi="GHEA Mariam"/>
          <w:iCs/>
          <w:sz w:val="20"/>
          <w:szCs w:val="20"/>
          <w:vertAlign w:val="superscript"/>
          <w:lang w:val="af-ZA"/>
        </w:rPr>
        <w:t xml:space="preserve">16:00</w:t>
      </w:r>
      <w:r xmlns:w="http://schemas.openxmlformats.org/wordprocessingml/2006/main" w:rsidR="00AE3B58" w:rsidRPr="00C94324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2"/>
      </w:r>
    </w:p>
    <w:p w14:paraId="7CBDD812" w14:textId="77777777" w:rsidR="00E67BA7" w:rsidRPr="00C94324" w:rsidRDefault="00096865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2.6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цена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предложение </w:t>
      </w:r>
      <w:r xmlns:w="http://schemas.openxmlformats.org/wordprocessingml/2006/main" w:rsidR="00294FF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r xmlns:w="http://schemas.openxmlformats.org/wordprocessingml/2006/main" w:rsidR="00294F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согласен</w:t>
      </w:r>
      <w:r xmlns:w="http://schemas.openxmlformats.org/wordprocessingml/2006/main" w:rsidR="00294FF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294F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294FF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N </w:t>
      </w:r>
      <w:r xmlns:w="http://schemas.openxmlformats.org/wordprocessingml/2006/main" w:rsidR="00294FFF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2 </w:t>
      </w:r>
      <w:r xmlns:w="http://schemas.openxmlformats.org/wordprocessingml/2006/main" w:rsidR="00294FFF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 Ценовое предложение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отправлено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себестоимость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(сумма себестоимости и прогнозируемой прибыли)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добавлен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ценность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налог</w:t>
      </w:r>
      <w:r xmlns:w="http://schemas.openxmlformats.org/wordprocessingml/2006/main" w:rsidR="00E67BA7" w:rsidRPr="00C94324" w:rsidDel="001A1F55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Генеральная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ингредиентов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состоящий из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расчета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форма.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D40327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Стоило того</w:t>
      </w:r>
      <w:r xmlns:w="http://schemas.openxmlformats.org/wordprocessingml/2006/main" w:rsidR="005A1D54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составные части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разрыв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Детали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 также:</w:t>
      </w:r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вводится </w:t>
      </w:r>
      <w:proofErr xmlns:w="http://schemas.openxmlformats.org/wordprocessingml/2006/main" w:type="spellEnd"/>
      <w:r xmlns:w="http://schemas.openxmlformats.org/wordprocessingml/2006/main" w:rsidR="00DD2498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1A171AC9" w14:textId="77777777" w:rsidR="00AB0304" w:rsidRPr="00C94324" w:rsidRDefault="00AB0304" w:rsidP="00C94324">
      <w:pPr>
        <w:ind w:firstLine="567"/>
        <w:jc w:val="both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5C50715" w14:textId="77777777" w:rsidR="009247B8" w:rsidRPr="00C94324" w:rsidRDefault="009247B8" w:rsidP="00C94324">
      <w:pPr xmlns:w="http://schemas.openxmlformats.org/wordprocessingml/2006/main">
        <w:jc w:val="center"/>
        <w:rPr>
          <w:rFonts w:ascii="GHEA Mariam" w:hAnsi="GHEA Mariam" w:cs="Sylfaen"/>
          <w:b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es-ES"/>
        </w:rPr>
        <w:t xml:space="preserve">3.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ЗАЯВКА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ПОДГОТОВИТЬ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ПРОЦЕДУРА</w:t>
      </w:r>
    </w:p>
    <w:p w14:paraId="32AD99E7" w14:textId="77777777" w:rsidR="009247B8" w:rsidRPr="00C94324" w:rsidRDefault="009247B8" w:rsidP="00C94324">
      <w:pPr>
        <w:jc w:val="center"/>
        <w:rPr>
          <w:rFonts w:ascii="GHEA Mariam" w:hAnsi="GHEA Mariam" w:cs="Sylfaen"/>
          <w:b/>
          <w:iCs/>
          <w:sz w:val="20"/>
          <w:szCs w:val="20"/>
          <w:lang w:val="es-ES"/>
        </w:rPr>
      </w:pPr>
    </w:p>
    <w:p w14:paraId="48F614A0" w14:textId="77777777" w:rsidR="009247B8" w:rsidRPr="00C94324" w:rsidRDefault="009247B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</w:p>
    <w:p w14:paraId="23821292" w14:textId="05E0C664" w:rsidR="009247B8" w:rsidRPr="00C94324" w:rsidRDefault="009247B8" w:rsidP="00C94324">
      <w:pPr xmlns:w="http://schemas.openxmlformats.org/wordprocessingml/2006/main">
        <w:ind w:firstLine="567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Участник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предложения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 ним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помещать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котором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склеивание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ведущий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готовятся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из оригинала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/за исключением документов, предоставленных или утвержденных третьей стороной, в этом случае представляется версия, скопированная с оригинала/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F23CB4" w:rsidRPr="00C94324">
        <w:rPr>
          <w:rFonts w:ascii="GHEA Mariam" w:hAnsi="GHEA Mariam"/>
          <w:iCs/>
          <w:sz w:val="20"/>
          <w:szCs w:val="20"/>
          <w:lang w:val="hy-AM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примера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из копий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документов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пакетов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пишется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слова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оригинал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»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копия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включительно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оригинальный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нотариальный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в целях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аутентифицированный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ru-RU"/>
        </w:rPr>
        <w:t xml:space="preserve">.</w:t>
      </w:r>
    </w:p>
    <w:p w14:paraId="500F39B7" w14:textId="77777777" w:rsidR="009247B8" w:rsidRPr="00C94324" w:rsidRDefault="009247B8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участника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подарки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тогда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вводится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орган власти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_</w:t>
      </w:r>
    </w:p>
    <w:p w14:paraId="7325F0AD" w14:textId="77777777" w:rsidR="009247B8" w:rsidRPr="00C94324" w:rsidRDefault="009247B8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 языке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принято к сведению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:</w:t>
      </w:r>
    </w:p>
    <w:p w14:paraId="118F1CD4" w14:textId="4B5D9207" w:rsidR="009247B8" w:rsidRPr="00C94324" w:rsidRDefault="009247B8" w:rsidP="00C94324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1) </w:t>
      </w:r>
      <w:r xmlns:w="http://schemas.openxmlformats.org/wordprocessingml/2006/main" w:rsidR="00EC5AC6" w:rsidRPr="00C94324">
        <w:rPr>
          <w:rFonts w:ascii="GHEA Mariam" w:hAnsi="GHEA Mariam"/>
          <w:iCs/>
          <w:sz w:val="20"/>
          <w:szCs w:val="20"/>
          <w:lang w:val="af-ZA"/>
        </w:rPr>
        <w:t xml:space="preserve">СНОК " </w:t>
      </w:r>
      <w:r xmlns:w="http://schemas.openxmlformats.org/wordprocessingml/2006/main" w:rsidR="009C6D12" w:rsidRPr="00C94324">
        <w:rPr>
          <w:rFonts w:ascii="GHEA Mariam" w:hAnsi="GHEA Mariam"/>
          <w:iCs/>
          <w:sz w:val="20"/>
          <w:szCs w:val="20"/>
          <w:lang w:val="hy-AM"/>
        </w:rPr>
        <w:t xml:space="preserve">Даштавани ААПК"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место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).</w:t>
      </w:r>
    </w:p>
    <w:p w14:paraId="3A51ADC8" w14:textId="77777777" w:rsidR="009247B8" w:rsidRPr="00C94324" w:rsidRDefault="009247B8" w:rsidP="00C94324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A47A4E" w:rsidRPr="00C94324">
        <w:rPr>
          <w:rFonts w:ascii="GHEA Mariam" w:hAnsi="GHEA Mariam"/>
          <w:iCs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.</w:t>
      </w:r>
    </w:p>
    <w:p w14:paraId="6A84B768" w14:textId="77777777" w:rsidR="009247B8" w:rsidRPr="00C94324" w:rsidRDefault="009247B8" w:rsidP="00C94324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3) 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 открывать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слова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«сессия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.</w:t>
      </w:r>
    </w:p>
    <w:p w14:paraId="007D0440" w14:textId="77777777" w:rsidR="009247B8" w:rsidRPr="00C94324" w:rsidRDefault="009247B8" w:rsidP="00C94324">
      <w:pPr xmlns:w="http://schemas.openxmlformats.org/wordprocessingml/2006/main">
        <w:ind w:firstLine="720"/>
        <w:rPr>
          <w:rFonts w:ascii="GHEA Mariam" w:hAnsi="GHEA Mariam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участник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местонахождение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место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af-ZA"/>
        </w:rPr>
        <w:t xml:space="preserve">:</w:t>
      </w:r>
    </w:p>
    <w:p w14:paraId="5718BB34" w14:textId="77777777" w:rsidR="009247B8" w:rsidRPr="00C94324" w:rsidRDefault="009247B8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af-ZA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3.1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сеансе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личности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 ведущему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af-ZA"/>
        </w:rPr>
        <w:t xml:space="preserve">.</w:t>
      </w:r>
    </w:p>
    <w:p w14:paraId="6AD29D52" w14:textId="77777777" w:rsidR="00E74BF6" w:rsidRPr="00C94324" w:rsidRDefault="00E74BF6" w:rsidP="00C94324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2CEA3984" w14:textId="77777777" w:rsidR="00E74BF6" w:rsidRPr="00C94324" w:rsidRDefault="00E74BF6" w:rsidP="00C94324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30AD57FE" w14:textId="77777777" w:rsidR="00E74BF6" w:rsidRPr="00C94324" w:rsidRDefault="00E74BF6" w:rsidP="00C94324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0515795A" w14:textId="064C3F0C" w:rsidR="00E74BF6" w:rsidRPr="00C94324" w:rsidRDefault="006C3873" w:rsidP="00C94324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  <w:r w:rsidRPr="00C94324">
        <w:rPr>
          <w:rFonts w:ascii="GHEA Mariam" w:hAnsi="GHEA Mariam" w:cs="Sylfaen"/>
          <w:b/>
          <w:iCs/>
          <w:sz w:val="20"/>
          <w:lang w:val="es-ES"/>
        </w:rPr>
        <w:br w:type="page"/>
      </w:r>
    </w:p>
    <w:p w14:paraId="23DD2F83" w14:textId="77777777" w:rsidR="00E74BF6" w:rsidRPr="00C94324" w:rsidRDefault="00E74BF6" w:rsidP="00C94324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iCs/>
          <w:sz w:val="20"/>
          <w:lang w:val="es-ES"/>
        </w:rPr>
      </w:pPr>
    </w:p>
    <w:p w14:paraId="777488CE" w14:textId="77777777" w:rsidR="00B2572B" w:rsidRPr="00C94324" w:rsidRDefault="00B2572B" w:rsidP="00C94324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Mariam" w:hAnsi="GHEA Mariam" w:cs="Arial"/>
          <w:b/>
          <w:iCs/>
          <w:sz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lang w:val="es-ES"/>
        </w:rPr>
        <w:t xml:space="preserve">Приложение </w:t>
      </w:r>
      <w:r xmlns:w="http://schemas.openxmlformats.org/wordprocessingml/2006/main" w:rsidRPr="00C94324">
        <w:rPr>
          <w:rFonts w:ascii="GHEA Mariam" w:hAnsi="GHEA Mariam" w:cs="Arial"/>
          <w:b/>
          <w:iCs/>
          <w:sz w:val="20"/>
          <w:lang w:val="es-ES"/>
        </w:rPr>
        <w:t xml:space="preserve">N 1</w:t>
      </w:r>
    </w:p>
    <w:p w14:paraId="4CB14D55" w14:textId="27AA05AB" w:rsidR="00B2572B" w:rsidRPr="00C94324" w:rsidRDefault="00B97AF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es-ES"/>
        </w:rPr>
      </w:pPr>
      <w:r xmlns:w="http://schemas.openxmlformats.org/wordprocessingml/2006/main" w:rsidRPr="00C94324">
        <w:rPr>
          <w:rFonts w:ascii="GHEA Mariam" w:hAnsi="GHEA Mariam"/>
          <w:b/>
          <w:bCs/>
          <w:iCs/>
          <w:lang w:val="af-ZA"/>
        </w:rPr>
        <w:t xml:space="preserve">"АМ ДСТ ААПК-ГХАПДСБ-2023/01"</w:t>
      </w:r>
      <w:r xmlns:w="http://schemas.openxmlformats.org/wordprocessingml/2006/main" w:rsidR="009076B9" w:rsidRPr="00C94324">
        <w:rPr>
          <w:rFonts w:ascii="GHEA Mariam" w:hAnsi="GHEA Mariam"/>
          <w:iCs/>
          <w:lang w:val="af-ZA"/>
        </w:rPr>
        <w:t xml:space="preserve">  </w:t>
      </w:r>
      <w:r xmlns:w="http://schemas.openxmlformats.org/wordprocessingml/2006/main" w:rsidR="00B2572B" w:rsidRPr="00C94324">
        <w:rPr>
          <w:rFonts w:ascii="GHEA Mariam" w:hAnsi="GHEA Mariam" w:cs="Sylfaen"/>
          <w:b/>
          <w:iCs/>
          <w:lang w:val="es-ES"/>
        </w:rPr>
        <w:t xml:space="preserve">с кодом</w:t>
      </w:r>
    </w:p>
    <w:p w14:paraId="48F09184" w14:textId="357E3710" w:rsidR="00B2572B" w:rsidRPr="00C94324" w:rsidRDefault="000D568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es-ES"/>
        </w:rPr>
        <w:t xml:space="preserve">Приглашение к запросу котировок</w:t>
      </w:r>
    </w:p>
    <w:p w14:paraId="500B5469" w14:textId="77777777" w:rsidR="00B2572B" w:rsidRPr="00C94324" w:rsidRDefault="00B2572B" w:rsidP="00C94324">
      <w:pPr>
        <w:jc w:val="center"/>
        <w:rPr>
          <w:rFonts w:ascii="GHEA Mariam" w:hAnsi="GHEA Mariam" w:cs="Sylfaen"/>
          <w:b/>
          <w:iCs/>
          <w:sz w:val="20"/>
          <w:szCs w:val="20"/>
          <w:lang w:val="es-ES"/>
        </w:rPr>
      </w:pPr>
    </w:p>
    <w:p w14:paraId="5DB229B8" w14:textId="77777777" w:rsidR="00B2572B" w:rsidRPr="00C94324" w:rsidRDefault="00B2572B" w:rsidP="00C94324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es-ES"/>
        </w:rPr>
        <w:t xml:space="preserve">ЗАЯВЛЕНИЕ*</w:t>
      </w:r>
    </w:p>
    <w:p w14:paraId="16F74F10" w14:textId="29BA9F1D" w:rsidR="00B2572B" w:rsidRPr="00C94324" w:rsidRDefault="000D5682" w:rsidP="00C94324">
      <w:pPr xmlns:w="http://schemas.openxmlformats.org/wordprocessingml/2006/main">
        <w:pStyle w:val="6"/>
        <w:jc w:val="center"/>
        <w:rPr>
          <w:rFonts w:ascii="GHEA Mariam" w:hAnsi="GHEA Mariam" w:cs="Arial"/>
          <w:iCs/>
          <w:color w:val="auto"/>
          <w:sz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color w:val="auto"/>
          <w:sz w:val="20"/>
          <w:lang w:val="es-ES"/>
        </w:rPr>
        <w:t xml:space="preserve">Принять участие в РЕЙТИНГОВОМ ОПРОСЕ</w:t>
      </w:r>
      <w:r xmlns:w="http://schemas.openxmlformats.org/wordprocessingml/2006/main" w:rsidR="00B2572B" w:rsidRPr="00C94324">
        <w:rPr>
          <w:rFonts w:ascii="GHEA Mariam" w:hAnsi="GHEA Mariam" w:cs="Arial"/>
          <w:iCs/>
          <w:color w:val="auto"/>
          <w:sz w:val="20"/>
          <w:lang w:val="es-ES"/>
        </w:rPr>
        <w:t xml:space="preserve">  </w:t>
      </w:r>
    </w:p>
    <w:p w14:paraId="28A0DCC6" w14:textId="77777777" w:rsidR="00B2572B" w:rsidRPr="00C94324" w:rsidRDefault="00B2572B" w:rsidP="00C94324">
      <w:pPr>
        <w:rPr>
          <w:rFonts w:ascii="GHEA Mariam" w:hAnsi="GHEA Mariam"/>
          <w:iCs/>
          <w:sz w:val="20"/>
          <w:szCs w:val="20"/>
          <w:lang w:val="es-ES" w:eastAsia="ru-RU"/>
        </w:rPr>
      </w:pPr>
    </w:p>
    <w:p w14:paraId="3E42681A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отчеты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это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_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желание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имеет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участвовать</w:t>
      </w:r>
    </w:p>
    <w:p w14:paraId="14A094ED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название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</w:p>
    <w:p w14:paraId="4E45F24A" w14:textId="10CCAE03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Объявлено с кодом </w:t>
      </w:r>
      <w:r xmlns:w="http://schemas.openxmlformats.org/wordprocessingml/2006/main" w:rsidR="00B97AF2" w:rsidRPr="00C94324">
        <w:rPr>
          <w:rFonts w:ascii="GHEA Mariam" w:hAnsi="GHEA Mariam"/>
          <w:iCs/>
          <w:sz w:val="20"/>
          <w:szCs w:val="20"/>
          <w:lang w:val="es-ES"/>
        </w:rPr>
        <w:t xml:space="preserve">«AM DST AAPC-GHACPDSB-2023/01».</w:t>
      </w:r>
    </w:p>
    <w:p w14:paraId="6C6CED00" w14:textId="66FDD588" w:rsidR="00B2572B" w:rsidRPr="00C94324" w:rsidRDefault="000D5682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Сделать запрос</w:t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</w:t>
      </w:r>
      <w:r xmlns:w="http://schemas.openxmlformats.org/wordprocessingml/2006/main" w:rsidR="00B2572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порция </w:t>
      </w:r>
      <w:r xmlns:w="http://schemas.openxmlformats.org/wordprocessingml/2006/main" w:rsidR="00B2572B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( </w:t>
      </w:r>
      <w:r xmlns:w="http://schemas.openxmlformats.org/wordprocessingml/2006/main" w:rsidR="00B2572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порции </w:t>
      </w:r>
      <w:r xmlns:w="http://schemas.openxmlformats.org/wordprocessingml/2006/main" w:rsidR="00B2572B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приглашения</w:t>
      </w:r>
    </w:p>
    <w:p w14:paraId="29CD1D53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доза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(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ы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число</w:t>
      </w:r>
    </w:p>
    <w:p w14:paraId="3CEACA9A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согласно требованиям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подарки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заявление</w:t>
      </w:r>
    </w:p>
    <w:p w14:paraId="166B3A6F" w14:textId="77777777" w:rsidR="00B2572B" w:rsidRPr="00C94324" w:rsidRDefault="00B2572B" w:rsidP="00C94324">
      <w:pPr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</w:p>
    <w:p w14:paraId="2AAD688D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отчеты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а также: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в том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, что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это</w:t>
      </w:r>
    </w:p>
    <w:p w14:paraId="5990B3DA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название</w:t>
      </w:r>
    </w:p>
    <w:p w14:paraId="1F5088BD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резидент.</w:t>
      </w:r>
    </w:p>
    <w:p w14:paraId="6F9A8CA1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Имя страны</w:t>
      </w:r>
    </w:p>
    <w:p w14:paraId="1711F1C1" w14:textId="77777777" w:rsidR="00B2572B" w:rsidRPr="00C94324" w:rsidDel="00437CDB" w:rsidRDefault="00B2572B" w:rsidP="00C94324">
      <w:pPr>
        <w:jc w:val="both"/>
        <w:rPr>
          <w:rFonts w:ascii="GHEA Mariam" w:hAnsi="GHEA Mariam" w:cs="Sylfaen"/>
          <w:iCs/>
          <w:sz w:val="20"/>
          <w:szCs w:val="20"/>
          <w:lang w:val="es-ES"/>
        </w:rPr>
      </w:pPr>
    </w:p>
    <w:p w14:paraId="536C1CAE" w14:textId="361B5473" w:rsidR="004D5333" w:rsidRPr="00C94324" w:rsidRDefault="00B2572B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из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_</w:t>
      </w:r>
    </w:p>
    <w:p w14:paraId="75951F57" w14:textId="77777777" w:rsidR="004D5333" w:rsidRPr="00C94324" w:rsidRDefault="004D5333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название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  </w:t>
      </w:r>
    </w:p>
    <w:p w14:paraId="74E04E87" w14:textId="77777777" w:rsidR="00B2572B" w:rsidRPr="00C94324" w:rsidRDefault="00B2572B" w:rsidP="00C94324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iCs/>
          <w:sz w:val="20"/>
          <w:szCs w:val="20"/>
          <w:u w:val="single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 xml:space="preserve">Регистрационный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номер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налогоплательщика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: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</w:p>
    <w:p w14:paraId="5C31900C" w14:textId="77777777" w:rsidR="00B2572B" w:rsidRPr="00C94324" w:rsidRDefault="00B2572B" w:rsidP="00C94324">
      <w:pPr xmlns:w="http://schemas.openxmlformats.org/wordprocessingml/2006/main">
        <w:ind w:left="1416" w:firstLine="708"/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регистрационный номер налогоплательщика</w:t>
      </w:r>
    </w:p>
    <w:p w14:paraId="746FF1B3" w14:textId="77777777" w:rsidR="00B2572B" w:rsidRPr="00C94324" w:rsidRDefault="00B2572B" w:rsidP="00C94324">
      <w:p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</w:p>
    <w:p w14:paraId="05985BF6" w14:textId="77777777" w:rsidR="00B2572B" w:rsidRPr="00C94324" w:rsidRDefault="00B2572B" w:rsidP="00C94324">
      <w:pPr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410CB0A1" w14:textId="77777777" w:rsidR="00B2572B" w:rsidRPr="00C94324" w:rsidRDefault="00B2572B" w:rsidP="00C94324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электронный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почты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адрес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это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: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_</w:t>
      </w:r>
    </w:p>
    <w:p w14:paraId="1EE0D62D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             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Адрес электронной почты</w:t>
      </w:r>
    </w:p>
    <w:p w14:paraId="3A1B483D" w14:textId="77777777" w:rsidR="00B2572B" w:rsidRPr="00C94324" w:rsidRDefault="00B2572B" w:rsidP="00C94324">
      <w:pPr>
        <w:jc w:val="right"/>
        <w:rPr>
          <w:rFonts w:ascii="GHEA Mariam" w:hAnsi="GHEA Mariam"/>
          <w:iCs/>
          <w:sz w:val="20"/>
          <w:szCs w:val="20"/>
          <w:lang w:val="es-ES"/>
        </w:rPr>
      </w:pPr>
    </w:p>
    <w:p w14:paraId="254E46F1" w14:textId="77777777" w:rsidR="003257F0" w:rsidRPr="00C94324" w:rsidRDefault="003257F0" w:rsidP="00C94324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служебный адрес: -------------------------------------------------------------- --: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 </w:t>
      </w:r>
    </w:p>
    <w:p w14:paraId="470440E6" w14:textId="77777777" w:rsidR="003257F0" w:rsidRPr="00C94324" w:rsidRDefault="003257F0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служебный адрес</w:t>
      </w:r>
    </w:p>
    <w:p w14:paraId="28CB8BA3" w14:textId="77777777" w:rsidR="003257F0" w:rsidRPr="00C94324" w:rsidRDefault="003257F0" w:rsidP="00C94324">
      <w:pPr>
        <w:ind w:firstLine="708"/>
        <w:jc w:val="both"/>
        <w:rPr>
          <w:rFonts w:ascii="GHEA Mariam" w:hAnsi="GHEA Mariam" w:cs="Arial"/>
          <w:iCs/>
          <w:sz w:val="20"/>
          <w:szCs w:val="20"/>
          <w:lang w:val="hy-AM"/>
        </w:rPr>
      </w:pPr>
    </w:p>
    <w:p w14:paraId="23B8C3CF" w14:textId="77777777" w:rsidR="003257F0" w:rsidRPr="00C94324" w:rsidRDefault="003257F0" w:rsidP="00C94324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номер телефона ------------------------------------------------------------- ---------------- --: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C94324" w:rsidRDefault="003257F0" w:rsidP="00C94324">
      <w:pPr xmlns:w="http://schemas.openxmlformats.org/wordprocessingml/2006/main">
        <w:ind w:left="354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номер телефона</w:t>
      </w:r>
    </w:p>
    <w:p w14:paraId="6A51FB25" w14:textId="77777777" w:rsidR="00A5473D" w:rsidRPr="00C94324" w:rsidRDefault="00A5473D" w:rsidP="00C94324">
      <w:pPr>
        <w:ind w:firstLine="709"/>
        <w:rPr>
          <w:rFonts w:ascii="GHEA Mariam" w:hAnsi="GHEA Mariam" w:cs="Arial"/>
          <w:iCs/>
          <w:sz w:val="20"/>
          <w:szCs w:val="20"/>
          <w:lang w:val="hy-AM"/>
        </w:rPr>
      </w:pPr>
    </w:p>
    <w:p w14:paraId="73C47C0F" w14:textId="77777777" w:rsidR="006C3873" w:rsidRPr="00C94324" w:rsidRDefault="006C3873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заявляет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и подтверждает, что: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</w:p>
    <w:p w14:paraId="53D83912" w14:textId="77777777" w:rsidR="006C3873" w:rsidRPr="00C94324" w:rsidRDefault="006C3873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6D6FA563" w14:textId="77777777" w:rsidR="00E56508" w:rsidRPr="00C94324" w:rsidRDefault="00E56508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1)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и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его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аффилированные лица</w:t>
      </w:r>
    </w:p>
    <w:p w14:paraId="6F28BAE0" w14:textId="77777777" w:rsidR="00E56508" w:rsidRPr="00C94324" w:rsidRDefault="00E5650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08962395" w14:textId="0202B4FD" w:rsidR="00E56508" w:rsidRPr="00C94324" w:rsidRDefault="00E56508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соответствовать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требованиям права на участие, определенным в приглашении к запросу котировок с кодом «AM DST AAPK-GHAPDSB-2023/01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»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обязан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_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</w:p>
    <w:p w14:paraId="02DFB684" w14:textId="77777777" w:rsidR="00E56508" w:rsidRPr="00C94324" w:rsidRDefault="00E56508" w:rsidP="00C94324">
      <w:pPr xmlns:w="http://schemas.openxmlformats.org/wordprocessingml/2006/main">
        <w:tabs>
          <w:tab w:val="left" w:pos="6450"/>
        </w:tabs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                                             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2912377D" w14:textId="504D3793" w:rsidR="004B7C30" w:rsidRPr="00C94324" w:rsidRDefault="00154FCB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случае признания отобранным участником в порядке и сроки, указанные в приглашении, представить подтверждение квалификации</w:t>
      </w:r>
      <w:r xmlns:w="http://schemas.openxmlformats.org/wordprocessingml/2006/main" w:rsidR="00E56508" w:rsidRPr="00C94324" w:rsidDel="00DD24B8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  <w:r xmlns:w="http://schemas.openxmlformats.org/wordprocessingml/2006/main" w:rsidR="00734132" w:rsidRPr="00C94324">
        <w:rPr>
          <w:rStyle w:val="af6"/>
          <w:rFonts w:ascii="GHEA Mariam" w:hAnsi="GHEA Mariam" w:cs="Sylfaen"/>
          <w:iCs/>
          <w:sz w:val="20"/>
          <w:szCs w:val="20"/>
          <w:lang w:val="hy-AM"/>
        </w:rPr>
        <w:footnoteReference xmlns:w="http://schemas.openxmlformats.org/wordprocessingml/2006/main" w:id="13"/>
      </w:r>
      <w:r xmlns:w="http://schemas.openxmlformats.org/wordprocessingml/2006/main" w:rsidR="00E97AB0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.</w:t>
      </w:r>
      <w:r xmlns:w="http://schemas.openxmlformats.org/wordprocessingml/2006/main" w:rsidR="00EB07BB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</w:p>
    <w:p w14:paraId="3AE788FB" w14:textId="5FEF77B4" w:rsidR="006C3873" w:rsidRPr="00C94324" w:rsidRDefault="00887807" w:rsidP="00C94324">
      <w:pPr xmlns:w="http://schemas.openxmlformats.org/wordprocessingml/2006/main">
        <w:ind w:firstLine="708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В рамках участия в ОЦЕНочном ОПРОСЕ под кодом </w:t>
      </w:r>
      <w:r xmlns:w="http://schemas.openxmlformats.org/wordprocessingml/2006/main" w:rsidR="00B97AF2" w:rsidRPr="00C94324">
        <w:rPr>
          <w:rFonts w:ascii="GHEA Mariam" w:hAnsi="GHEA Mariam"/>
          <w:iCs/>
          <w:sz w:val="20"/>
          <w:szCs w:val="20"/>
          <w:lang w:val="es-ES"/>
        </w:rPr>
        <w:t xml:space="preserve">«AM DST AAPC-GHAPZB-2023/01» :</w:t>
      </w:r>
      <w:r xmlns:w="http://schemas.openxmlformats.org/wordprocessingml/2006/main" w:rsidR="006C3873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 </w:t>
      </w:r>
    </w:p>
    <w:p w14:paraId="5F7EE577" w14:textId="77777777" w:rsidR="006C3873" w:rsidRPr="00C94324" w:rsidRDefault="006C3873" w:rsidP="00C94324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не допустил и/или не допустит </w:t>
      </w:r>
      <w:r xmlns:w="http://schemas.openxmlformats.org/wordprocessingml/2006/main" w:rsidR="003B269F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недобросовестную конкуренцию, </w:t>
      </w:r>
      <w:r xmlns:w="http://schemas.openxmlformats.org/wordprocessingml/2006/main" w:rsidR="003B269F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злоупотребление доминирующим положением и антиконкурентное соглашение,</w:t>
      </w:r>
    </w:p>
    <w:p w14:paraId="2235EFBB" w14:textId="77777777" w:rsidR="006C3873" w:rsidRPr="00C94324" w:rsidRDefault="006C3873" w:rsidP="00C94324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отсутствует, как указано в приглашении: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="00975F7E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к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</w:p>
    <w:p w14:paraId="0A3AA92F" w14:textId="77777777" w:rsidR="006C3873" w:rsidRPr="00C94324" w:rsidRDefault="006C3873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</w:p>
    <w:p w14:paraId="07793829" w14:textId="77777777" w:rsidR="006C3873" w:rsidRPr="00C94324" w:rsidRDefault="006C3873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аффилированные лица и/или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из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</w:t>
      </w:r>
    </w:p>
    <w:p w14:paraId="506C2654" w14:textId="77777777" w:rsidR="006C3873" w:rsidRPr="00C94324" w:rsidRDefault="006C3873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</w:p>
    <w:p w14:paraId="60074F83" w14:textId="77777777" w:rsidR="006C3873" w:rsidRPr="00C94324" w:rsidRDefault="006C3873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основано или более пятидесяти процентов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к</w:t>
      </w:r>
    </w:p>
    <w:p w14:paraId="13823D1E" w14:textId="77777777" w:rsidR="006C3873" w:rsidRPr="00C94324" w:rsidRDefault="006C3873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</w:p>
    <w:p w14:paraId="066F6A4A" w14:textId="77777777" w:rsidR="006C3873" w:rsidRPr="00C94324" w:rsidRDefault="006C3873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случай одновременного участия организаций с долей (долей).</w:t>
      </w:r>
    </w:p>
    <w:p w14:paraId="7B4D49CF" w14:textId="77777777" w:rsidR="005F1C06" w:rsidRPr="00C94324" w:rsidRDefault="005F1C06" w:rsidP="00C94324">
      <w:pPr>
        <w:ind w:left="720"/>
        <w:jc w:val="both"/>
        <w:rPr>
          <w:rFonts w:ascii="GHEA Mariam" w:hAnsi="GHEA Mariam" w:cs="Arial"/>
          <w:iCs/>
          <w:sz w:val="20"/>
          <w:szCs w:val="20"/>
          <w:lang w:val="es-ES"/>
        </w:rPr>
      </w:pPr>
    </w:p>
    <w:p w14:paraId="5F157B7D" w14:textId="77777777" w:rsidR="005F1C06" w:rsidRPr="00C94324" w:rsidRDefault="005F1C06" w:rsidP="00C94324">
      <w:pPr xmlns:w="http://schemas.openxmlformats.org/wordprocessingml/2006/main">
        <w:ind w:left="720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S </w:t>
      </w:r>
      <w:r xmlns:w="http://schemas.openxmlformats.org/wordprocessingml/2006/main" w:rsidR="006C3873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также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из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о реальных выгодоприобретателях</w:t>
      </w:r>
    </w:p>
    <w:p w14:paraId="562F5CD3" w14:textId="77777777" w:rsidR="005F1C06" w:rsidRPr="00C94324" w:rsidRDefault="005F1C06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</w:p>
    <w:p w14:paraId="7208F280" w14:textId="77777777" w:rsidR="00BF1194" w:rsidRPr="00C94324" w:rsidRDefault="00BF1194" w:rsidP="00C94324">
      <w:pPr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5C4C0F43" w14:textId="77777777" w:rsidR="00BF1194" w:rsidRPr="00C94324" w:rsidRDefault="00BF1194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ссылка на сайт, содержащий информацию: ----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--------------------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-------------------- -------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**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</w:t>
      </w:r>
    </w:p>
    <w:p w14:paraId="6CF2536E" w14:textId="77777777" w:rsidR="006C3873" w:rsidRPr="00C94324" w:rsidRDefault="006C3873" w:rsidP="00C94324">
      <w:pPr>
        <w:jc w:val="right"/>
        <w:rPr>
          <w:rFonts w:ascii="GHEA Mariam" w:hAnsi="GHEA Mariam"/>
          <w:iCs/>
          <w:sz w:val="20"/>
          <w:szCs w:val="20"/>
          <w:lang w:val="es-ES"/>
        </w:rPr>
      </w:pPr>
    </w:p>
    <w:p w14:paraId="277797DA" w14:textId="77777777" w:rsidR="00E97AB0" w:rsidRPr="00C94324" w:rsidRDefault="00E97AB0" w:rsidP="00C94324">
      <w:pPr xmlns:w="http://schemas.openxmlformats.org/wordprocessingml/2006/main">
        <w:ind w:firstLine="708"/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Прилагается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_</w:t>
      </w:r>
    </w:p>
    <w:p w14:paraId="32094776" w14:textId="77777777" w:rsidR="00E97AB0" w:rsidRPr="00C94324" w:rsidRDefault="00E97AB0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</w:p>
    <w:p w14:paraId="2907355D" w14:textId="77777777" w:rsidR="00E97AB0" w:rsidRPr="00C94324" w:rsidRDefault="00E97AB0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полное описание товара согласно приложению 1.1.</w:t>
      </w:r>
    </w:p>
    <w:p w14:paraId="1496ECCE" w14:textId="77777777" w:rsidR="00E97AB0" w:rsidRPr="00C94324" w:rsidRDefault="00E97AB0" w:rsidP="00C94324">
      <w:pPr>
        <w:ind w:firstLine="708"/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7D076144" w14:textId="77777777" w:rsidR="00E97AB0" w:rsidRPr="00C94324" w:rsidRDefault="00E97AB0" w:rsidP="00C94324">
      <w:pPr>
        <w:ind w:firstLine="708"/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1F2B6404" w14:textId="77777777" w:rsidR="00B2572B" w:rsidRPr="00C94324" w:rsidRDefault="00B2572B" w:rsidP="00C94324">
      <w:pPr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5EA8C019" w14:textId="77777777" w:rsidR="00B2572B" w:rsidRPr="00C94324" w:rsidRDefault="00B2572B" w:rsidP="00C94324">
      <w:pPr>
        <w:jc w:val="both"/>
        <w:rPr>
          <w:rFonts w:ascii="GHEA Mariam" w:hAnsi="GHEA Mariam"/>
          <w:iCs/>
          <w:sz w:val="20"/>
          <w:szCs w:val="20"/>
          <w:lang w:val="es-ES"/>
        </w:rPr>
      </w:pPr>
    </w:p>
    <w:p w14:paraId="0ADE6656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_________________________________________________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_____________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название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(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от лидера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должность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</w:rPr>
        <w:t xml:space="preserve">имя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</w:rPr>
        <w:t xml:space="preserve">местоимение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подпись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vertAlign w:val="superscript"/>
          <w:lang w:val="hy-AM"/>
        </w:rPr>
        <w:t xml:space="preserve">)</w:t>
      </w:r>
    </w:p>
    <w:p w14:paraId="1108B043" w14:textId="77777777" w:rsidR="00B2572B" w:rsidRPr="00C94324" w:rsidRDefault="00B2572B" w:rsidP="00C94324">
      <w:pPr>
        <w:jc w:val="both"/>
        <w:rPr>
          <w:rFonts w:ascii="GHEA Mariam" w:hAnsi="GHEA Mariam" w:cs="Arial"/>
          <w:iCs/>
          <w:sz w:val="20"/>
          <w:szCs w:val="20"/>
          <w:vertAlign w:val="superscript"/>
          <w:lang w:val="es-ES"/>
        </w:rPr>
      </w:pPr>
    </w:p>
    <w:p w14:paraId="155EA49A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   </w:t>
      </w:r>
    </w:p>
    <w:p w14:paraId="6ADD6C81" w14:textId="77777777" w:rsidR="00B2572B" w:rsidRPr="00C94324" w:rsidRDefault="00B2572B" w:rsidP="00C94324">
      <w:pPr xmlns:w="http://schemas.openxmlformats.org/wordprocessingml/2006/main">
        <w:jc w:val="right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К.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Т.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C94324">
        <w:rPr>
          <w:rStyle w:val="af6"/>
          <w:rFonts w:ascii="GHEA Mariam" w:hAnsi="GHEA Mariam" w:cs="Arial"/>
          <w:iCs/>
          <w:color w:val="FFFFFF"/>
          <w:sz w:val="20"/>
          <w:szCs w:val="20"/>
          <w:lang w:val="hy-AM"/>
        </w:rPr>
        <w:footnoteReference xmlns:w="http://schemas.openxmlformats.org/wordprocessingml/2006/main" w:id="14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</w:p>
    <w:p w14:paraId="35ED92AF" w14:textId="30606286" w:rsidR="00CE3A99" w:rsidRPr="00C94324" w:rsidRDefault="00CE3A99" w:rsidP="00C94324">
      <w:pPr xmlns:w="http://schemas.openxmlformats.org/wordprocessingml/2006/main">
        <w:pStyle w:val="31"/>
        <w:spacing w:line="240" w:lineRule="auto"/>
        <w:ind w:firstLine="0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br xmlns:w="http://schemas.openxmlformats.org/wordprocessingml/2006/main" w:type="page"/>
      </w: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 </w:t>
      </w:r>
    </w:p>
    <w:p w14:paraId="762109C7" w14:textId="77777777" w:rsidR="000B1088" w:rsidRPr="00C94324" w:rsidRDefault="000B1088" w:rsidP="00C94324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 w:val="0"/>
          <w:iCs/>
          <w:lang w:val="hy-AM"/>
        </w:rPr>
        <w:t xml:space="preserve">Приложение </w:t>
      </w:r>
      <w:r xmlns:w="http://schemas.openxmlformats.org/wordprocessingml/2006/main" w:rsidRPr="00C94324">
        <w:rPr>
          <w:rFonts w:ascii="GHEA Mariam" w:hAnsi="GHEA Mariam" w:cs="Arial"/>
          <w:b/>
          <w:i w:val="0"/>
          <w:iCs/>
          <w:lang w:val="hy-AM"/>
        </w:rPr>
        <w:t xml:space="preserve">1.1</w:t>
      </w:r>
    </w:p>
    <w:p w14:paraId="6C811F10" w14:textId="4D9B671B" w:rsidR="000B1088" w:rsidRPr="00C94324" w:rsidRDefault="00B97AF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="000B1088" w:rsidRPr="00C94324">
        <w:rPr>
          <w:rFonts w:ascii="GHEA Mariam" w:hAnsi="GHEA Mariam" w:cs="Sylfaen"/>
          <w:b/>
          <w:iCs/>
          <w:lang w:val="hy-AM"/>
        </w:rPr>
        <w:t xml:space="preserve">С кодом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«AM DST AAPC-GHACPZB-2023/01».</w:t>
      </w:r>
    </w:p>
    <w:p w14:paraId="309187BF" w14:textId="2B529ADC" w:rsidR="000B1088" w:rsidRPr="00C94324" w:rsidRDefault="000D568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5A11899F" w14:textId="77777777" w:rsidR="000B1088" w:rsidRPr="00C94324" w:rsidRDefault="000B1088" w:rsidP="00C94324">
      <w:pPr>
        <w:ind w:left="-66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6DD96D6E" w14:textId="77777777" w:rsidR="000B1088" w:rsidRPr="00C94324" w:rsidRDefault="000B1088" w:rsidP="00C94324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hy-AM"/>
        </w:rPr>
      </w:pPr>
    </w:p>
    <w:p w14:paraId="4947F88A" w14:textId="77777777" w:rsidR="000B1088" w:rsidRPr="00C94324" w:rsidRDefault="000B1088" w:rsidP="00C94324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 w:val="0"/>
          <w:iCs/>
          <w:lang w:val="hy-AM"/>
        </w:rPr>
        <w:t xml:space="preserve">ОПИСАНИЕ:</w:t>
      </w:r>
    </w:p>
    <w:p w14:paraId="6916AF68" w14:textId="77777777" w:rsidR="000B1088" w:rsidRPr="00C94324" w:rsidRDefault="000B1088" w:rsidP="00C94324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 w:val="0"/>
          <w:iCs/>
          <w:lang w:val="hy-AM"/>
        </w:rPr>
        <w:t xml:space="preserve">полное предложение продукта</w:t>
      </w:r>
    </w:p>
    <w:p w14:paraId="26540A7D" w14:textId="77777777" w:rsidR="000B1088" w:rsidRPr="00C94324" w:rsidRDefault="000B1088" w:rsidP="00C94324">
      <w:pPr>
        <w:pStyle w:val="3"/>
        <w:spacing w:line="240" w:lineRule="auto"/>
        <w:ind w:firstLine="567"/>
        <w:rPr>
          <w:rFonts w:ascii="GHEA Mariam" w:hAnsi="GHEA Mariam" w:cs="Arial"/>
          <w:i w:val="0"/>
          <w:iCs/>
          <w:lang w:val="es-ES"/>
        </w:rPr>
      </w:pPr>
    </w:p>
    <w:p w14:paraId="012331DC" w14:textId="410F1887" w:rsidR="000B1088" w:rsidRPr="00C94324" w:rsidRDefault="000B1088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es-ES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 xml:space="preserve">     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в</w:t>
      </w:r>
      <w:r xmlns:w="http://schemas.openxmlformats.org/wordprocessingml/2006/main" w:rsidR="004C4409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B97AF2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" </w:t>
      </w:r>
      <w:r xmlns:w="http://schemas.openxmlformats.org/wordprocessingml/2006/main" w:rsidR="009C6D12" w:rsidRPr="00C94324">
        <w:rPr>
          <w:rFonts w:ascii="GHEA Mariam" w:hAnsi="GHEA Mariam"/>
          <w:iCs/>
          <w:sz w:val="20"/>
          <w:szCs w:val="20"/>
          <w:lang w:val="hy-AM"/>
        </w:rPr>
        <w:t xml:space="preserve">АМ ДШТ ААПК-ГАФПЗБ-2023/01 </w:t>
      </w:r>
      <w:r xmlns:w="http://schemas.openxmlformats.org/wordprocessingml/2006/main" w:rsidR="00B97AF2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" </w:t>
      </w:r>
      <w:r xmlns:w="http://schemas.openxmlformats.org/wordprocessingml/2006/main" w:rsidR="001B7698" w:rsidRPr="00C94324">
        <w:rPr>
          <w:rStyle w:val="af6"/>
          <w:rFonts w:ascii="GHEA Mariam" w:hAnsi="GHEA Mariam" w:cs="Arial"/>
          <w:iCs/>
          <w:sz w:val="20"/>
          <w:szCs w:val="20"/>
          <w:lang w:val="es-ES"/>
        </w:rPr>
        <w:t xml:space="preserve">*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 </w:t>
      </w:r>
    </w:p>
    <w:p w14:paraId="3E3C6D3C" w14:textId="77777777" w:rsidR="000B1088" w:rsidRPr="00C94324" w:rsidRDefault="000B1088" w:rsidP="00C94324">
      <w:pPr xmlns:w="http://schemas.openxmlformats.org/wordprocessingml/2006/main">
        <w:jc w:val="both"/>
        <w:rPr>
          <w:rFonts w:ascii="GHEA Mariam" w:hAnsi="GHEA Mariam" w:cs="Arial"/>
          <w:iCs/>
          <w:sz w:val="20"/>
          <w:szCs w:val="20"/>
          <w:u w:val="single"/>
          <w:lang w:val="es-ES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es-ES"/>
        </w:rPr>
        <w:t xml:space="preserve">    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Имя участника</w:t>
      </w:r>
    </w:p>
    <w:p w14:paraId="2F376600" w14:textId="2CA9E9CA" w:rsidR="000B1088" w:rsidRPr="00C94324" w:rsidRDefault="000B108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под кодом «Запрос предложения по частям» ниже представлено полное описание предлагаемого продукта.</w:t>
      </w:r>
    </w:p>
    <w:p w14:paraId="7B50CCB6" w14:textId="77777777" w:rsidR="000B1088" w:rsidRPr="00C94324" w:rsidRDefault="000B1088" w:rsidP="00C94324">
      <w:pPr>
        <w:pStyle w:val="3"/>
        <w:spacing w:line="240" w:lineRule="auto"/>
        <w:ind w:firstLine="567"/>
        <w:rPr>
          <w:rFonts w:ascii="GHEA Mariam" w:hAnsi="GHEA Mariam" w:cs="Arial"/>
          <w:i w:val="0"/>
          <w:iCs/>
          <w:lang w:val="es-ES"/>
        </w:rPr>
      </w:pPr>
    </w:p>
    <w:p w14:paraId="65CA6397" w14:textId="77777777" w:rsidR="000B1088" w:rsidRPr="00C94324" w:rsidRDefault="000B1088" w:rsidP="00C94324">
      <w:pPr>
        <w:rPr>
          <w:rFonts w:ascii="GHEA Mariam" w:hAnsi="GHEA Mariam"/>
          <w:iCs/>
          <w:sz w:val="20"/>
          <w:szCs w:val="20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460"/>
        <w:gridCol w:w="2003"/>
        <w:gridCol w:w="1757"/>
        <w:gridCol w:w="1530"/>
        <w:gridCol w:w="1800"/>
      </w:tblGrid>
      <w:tr w:rsidR="000B1088" w:rsidRPr="00C94324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C94324" w:rsidRDefault="000B108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Для дозы</w:t>
            </w:r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C94324" w:rsidRDefault="000B108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Рекомендуемый продукт</w:t>
            </w:r>
          </w:p>
        </w:tc>
      </w:tr>
      <w:tr w:rsidR="00ED36CA" w:rsidRPr="00C94324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C94324" w:rsidRDefault="00ED36CA" w:rsidP="00C94324">
            <w:pPr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C94324" w:rsidRDefault="00E968E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="00ED36CA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</w:rPr>
              <w:t xml:space="preserve">фирмы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C94324" w:rsidRDefault="00ED36CA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торговая марка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C94324" w:rsidRDefault="00282B0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  <w:t xml:space="preserve">модель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C94324" w:rsidRDefault="00ED36CA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Название производителя</w:t>
            </w:r>
          </w:p>
        </w:tc>
        <w:tc>
          <w:tcPr>
            <w:tcW w:w="1800" w:type="dxa"/>
            <w:vAlign w:val="center"/>
          </w:tcPr>
          <w:p w14:paraId="6F55DDC7" w14:textId="77777777" w:rsidR="00ED36CA" w:rsidRPr="00C94324" w:rsidRDefault="00ED36CA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технические характеристики</w:t>
            </w:r>
          </w:p>
        </w:tc>
      </w:tr>
      <w:tr w:rsidR="00ED36CA" w:rsidRPr="00C94324" w14:paraId="6B9AB6D5" w14:textId="77777777" w:rsidTr="007760A5">
        <w:tc>
          <w:tcPr>
            <w:tcW w:w="1368" w:type="dxa"/>
          </w:tcPr>
          <w:p w14:paraId="01F59C5C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</w:tr>
      <w:tr w:rsidR="00ED36CA" w:rsidRPr="00C94324" w14:paraId="240003A8" w14:textId="77777777" w:rsidTr="007760A5">
        <w:tc>
          <w:tcPr>
            <w:tcW w:w="1368" w:type="dxa"/>
          </w:tcPr>
          <w:p w14:paraId="2964E71E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</w:tr>
      <w:tr w:rsidR="00ED36CA" w:rsidRPr="00C94324" w14:paraId="5D2F5756" w14:textId="77777777" w:rsidTr="007760A5">
        <w:tc>
          <w:tcPr>
            <w:tcW w:w="1368" w:type="dxa"/>
          </w:tcPr>
          <w:p w14:paraId="2F98F928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C94324" w:rsidRDefault="00ED36CA" w:rsidP="00C94324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i w:val="0"/>
                <w:iCs/>
                <w:lang w:val="hy-AM"/>
              </w:rPr>
            </w:pPr>
          </w:p>
        </w:tc>
      </w:tr>
    </w:tbl>
    <w:p w14:paraId="7C367560" w14:textId="77777777" w:rsidR="000B1088" w:rsidRPr="00C94324" w:rsidRDefault="000B1088" w:rsidP="00C94324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5041DCBC" w14:textId="77777777" w:rsidR="000B1088" w:rsidRPr="00C94324" w:rsidRDefault="000B1088" w:rsidP="00C94324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09BDF1B1" w14:textId="77777777" w:rsidR="000B1088" w:rsidRPr="00C94324" w:rsidRDefault="000B1088" w:rsidP="00C94324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56EDBB29" w14:textId="77777777" w:rsidR="000B1088" w:rsidRPr="00C94324" w:rsidRDefault="000B1088" w:rsidP="00C94324">
      <w:pPr>
        <w:pStyle w:val="3"/>
        <w:spacing w:line="240" w:lineRule="auto"/>
        <w:ind w:firstLine="567"/>
        <w:jc w:val="left"/>
        <w:rPr>
          <w:rFonts w:ascii="GHEA Mariam" w:hAnsi="GHEA Mariam"/>
          <w:b/>
          <w:i w:val="0"/>
          <w:iCs/>
          <w:lang w:val="en-US"/>
        </w:rPr>
      </w:pPr>
    </w:p>
    <w:p w14:paraId="79320602" w14:textId="77777777" w:rsidR="000B1088" w:rsidRPr="00C94324" w:rsidRDefault="000B1088" w:rsidP="00C94324">
      <w:pPr>
        <w:rPr>
          <w:rFonts w:ascii="GHEA Mariam" w:hAnsi="GHEA Mariam"/>
          <w:iCs/>
          <w:sz w:val="20"/>
          <w:szCs w:val="20"/>
          <w:lang w:val="es-ES"/>
        </w:rPr>
      </w:pPr>
    </w:p>
    <w:p w14:paraId="0F1D6D12" w14:textId="77777777" w:rsidR="000B1088" w:rsidRPr="00C94324" w:rsidRDefault="000B108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</w:rPr>
        <w:t xml:space="preserve">    </w:t>
      </w:r>
    </w:p>
    <w:p w14:paraId="76EE0634" w14:textId="77777777" w:rsidR="000B1088" w:rsidRPr="00C94324" w:rsidRDefault="00950D11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 (должность руководителя, имя и фамилия)</w:t>
      </w:r>
      <w:r xmlns:w="http://schemas.openxmlformats.org/wordprocessingml/2006/main" w:rsidR="000B1088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              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подпись</w:t>
      </w:r>
      <w:r xmlns:w="http://schemas.openxmlformats.org/wordprocessingml/2006/main" w:rsidR="000B1088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</w:p>
    <w:p w14:paraId="247101B6" w14:textId="77777777" w:rsidR="000B1088" w:rsidRPr="00C94324" w:rsidRDefault="000B1088" w:rsidP="00C94324">
      <w:pPr>
        <w:jc w:val="right"/>
        <w:rPr>
          <w:rFonts w:ascii="GHEA Mariam" w:hAnsi="GHEA Mariam" w:cs="Sylfaen"/>
          <w:iCs/>
          <w:sz w:val="20"/>
          <w:szCs w:val="20"/>
          <w:lang w:val="hy-AM"/>
        </w:rPr>
      </w:pPr>
    </w:p>
    <w:p w14:paraId="1E5B70AC" w14:textId="77777777" w:rsidR="000B1088" w:rsidRPr="00C94324" w:rsidRDefault="000B1088" w:rsidP="00C94324">
      <w:pPr>
        <w:jc w:val="right"/>
        <w:rPr>
          <w:rFonts w:ascii="GHEA Mariam" w:hAnsi="GHEA Mariam" w:cs="Sylfaen"/>
          <w:iCs/>
          <w:sz w:val="20"/>
          <w:szCs w:val="20"/>
          <w:lang w:val="hy-AM"/>
        </w:rPr>
      </w:pPr>
    </w:p>
    <w:p w14:paraId="34FE29E3" w14:textId="77777777" w:rsidR="000B1088" w:rsidRPr="00C94324" w:rsidRDefault="000B1088" w:rsidP="00C94324">
      <w:pPr xmlns:w="http://schemas.openxmlformats.org/wordprocessingml/2006/main">
        <w:jc w:val="right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К.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Т.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</w:t>
      </w:r>
    </w:p>
    <w:p w14:paraId="1599B42C" w14:textId="77777777" w:rsidR="000B1088" w:rsidRPr="00C94324" w:rsidRDefault="000B1088" w:rsidP="00C94324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44A1B322" w14:textId="77777777" w:rsidR="000B1088" w:rsidRPr="00C94324" w:rsidRDefault="000B1088" w:rsidP="00C94324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0A61ED35" w14:textId="77777777" w:rsidR="001B7698" w:rsidRPr="00C94324" w:rsidRDefault="001B7698" w:rsidP="00C94324">
      <w:pPr xmlns:w="http://schemas.openxmlformats.org/wordprocessingml/2006/main">
        <w:pStyle w:val="af2"/>
        <w:rPr>
          <w:rFonts w:ascii="GHEA Mariam" w:hAnsi="GHEA Mariam"/>
          <w:iCs/>
          <w:lang w:val="af-ZA"/>
        </w:rPr>
      </w:pP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*должен быть завершен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комиссии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секретаря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по 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: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пока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приглашение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в информационном бюллетене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издательский.</w:t>
      </w:r>
    </w:p>
    <w:p w14:paraId="69D5B32A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464732D7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476411E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7ACDBAA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D73D255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5F591551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793A9CD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6E61475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73ABB76C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DA8B23B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6BCA4EFB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4B44F350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2F370EEB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6E441274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4484D81D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763A0A2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0416475D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65BC6C76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0899D51F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091A91B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3F11360B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253178B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8BAF748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57AD3915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10D1EC6C" w14:textId="77777777" w:rsidR="00BF1194" w:rsidRPr="00C94324" w:rsidRDefault="00BF1194" w:rsidP="00C94324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 w:val="0"/>
          <w:iCs/>
          <w:lang w:val="hy-AM"/>
        </w:rPr>
        <w:t xml:space="preserve">Приложение </w:t>
      </w:r>
      <w:r xmlns:w="http://schemas.openxmlformats.org/wordprocessingml/2006/main" w:rsidRPr="00C94324">
        <w:rPr>
          <w:rFonts w:ascii="GHEA Mariam" w:hAnsi="GHEA Mariam" w:cs="Arial"/>
          <w:b/>
          <w:i w:val="0"/>
          <w:iCs/>
          <w:lang w:val="hy-AM"/>
        </w:rPr>
        <w:t xml:space="preserve">1.2**</w:t>
      </w:r>
    </w:p>
    <w:p w14:paraId="6067B0FE" w14:textId="78104E03" w:rsidR="00BF1194" w:rsidRPr="00C94324" w:rsidRDefault="00B97AF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="00BF1194" w:rsidRPr="00C94324">
        <w:rPr>
          <w:rFonts w:ascii="GHEA Mariam" w:hAnsi="GHEA Mariam" w:cs="Sylfaen"/>
          <w:b/>
          <w:iCs/>
          <w:lang w:val="hy-AM"/>
        </w:rPr>
        <w:t xml:space="preserve">С кодом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«AM DST AAPC-GHACPZB-2023/01».</w:t>
      </w:r>
    </w:p>
    <w:p w14:paraId="04FDDE3D" w14:textId="38FD596F" w:rsidR="00BF1194" w:rsidRPr="00C94324" w:rsidRDefault="000D568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1A437519" w14:textId="77777777" w:rsidR="00BF1194" w:rsidRPr="00C94324" w:rsidRDefault="00BF1194" w:rsidP="00C94324">
      <w:pPr>
        <w:pStyle w:val="31"/>
        <w:spacing w:line="240" w:lineRule="auto"/>
        <w:ind w:firstLine="0"/>
        <w:jc w:val="right"/>
        <w:rPr>
          <w:rFonts w:ascii="GHEA Mariam" w:hAnsi="GHEA Mariam"/>
          <w:b/>
          <w:iCs/>
          <w:lang w:val="hy-AM"/>
        </w:rPr>
      </w:pPr>
    </w:p>
    <w:p w14:paraId="28EFF6A2" w14:textId="77777777" w:rsidR="00BF1194" w:rsidRPr="00C94324" w:rsidRDefault="002929EF" w:rsidP="00C94324">
      <w:pPr xmlns:w="http://schemas.openxmlformats.org/wordprocessingml/2006/main">
        <w:pStyle w:val="31"/>
        <w:spacing w:line="240" w:lineRule="auto"/>
        <w:ind w:firstLine="0"/>
        <w:jc w:val="center"/>
        <w:rPr>
          <w:rFonts w:ascii="GHEA Mariam" w:hAnsi="GHEA Mariam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lang w:val="hy-AM"/>
        </w:rPr>
        <w:t xml:space="preserve">ФОРМА</w:t>
      </w:r>
    </w:p>
    <w:p w14:paraId="18D56152" w14:textId="77777777" w:rsidR="00BF1194" w:rsidRPr="00C94324" w:rsidRDefault="00BF1194" w:rsidP="00C94324">
      <w:pPr xmlns:w="http://schemas.openxmlformats.org/wordprocessingml/2006/main">
        <w:ind w:left="360" w:hanging="360"/>
        <w:jc w:val="center"/>
        <w:rPr>
          <w:rFonts w:ascii="GHEA Mariam" w:eastAsia="GHEA Grapalat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  <w:lang w:val="hy-AM"/>
        </w:rPr>
        <w:t xml:space="preserve">ЗАЯВЛЕНИЕ О ФАКТИЧЕСКИХ БЕНЕФИЦИАРАХ</w:t>
      </w:r>
    </w:p>
    <w:p w14:paraId="4D0350AB" w14:textId="77777777" w:rsidR="00BF1194" w:rsidRPr="00C94324" w:rsidRDefault="00BF1194" w:rsidP="00C94324">
      <w:pPr>
        <w:ind w:left="360" w:hanging="360"/>
        <w:jc w:val="center"/>
        <w:rPr>
          <w:rFonts w:ascii="GHEA Mariam" w:eastAsia="GHEA Grapalat" w:hAnsi="GHEA Mariam" w:cs="GHEA Grapalat"/>
          <w:iCs/>
          <w:sz w:val="20"/>
          <w:szCs w:val="20"/>
          <w:lang w:val="hy-AM"/>
        </w:rPr>
      </w:pPr>
    </w:p>
    <w:p w14:paraId="133A8DB6" w14:textId="77777777" w:rsidR="00BF1194" w:rsidRPr="00C94324" w:rsidRDefault="00BF1194" w:rsidP="00C9432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485B2D93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C94324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Должностное лицо: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132E163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0D3A60B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94324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D2F5C2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08AE2E2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презентация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94324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30A04BD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B15772C" w14:textId="77777777" w:rsidR="00BF1194" w:rsidRPr="00C94324" w:rsidRDefault="00BF1194" w:rsidP="00C94324">
      <w:pPr>
        <w:rPr>
          <w:rFonts w:ascii="GHEA Mariam" w:eastAsia="GHEA Grapalat" w:hAnsi="GHEA Mariam" w:cs="GHEA Grapalat"/>
          <w:iCs/>
          <w:sz w:val="20"/>
          <w:szCs w:val="20"/>
        </w:rPr>
      </w:pPr>
    </w:p>
    <w:p w14:paraId="0BDFD392" w14:textId="27D0EB35" w:rsidR="00BF1194" w:rsidRPr="00C94324" w:rsidRDefault="00BF1194" w:rsidP="00C94324">
      <w:pPr xmlns:w="http://schemas.openxmlformats.org/wordprocessingml/2006/main"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24C4506C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94324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07C40C8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94324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Должностное лицо: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5BA6557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5D92048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C94324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74F61E4D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360385E" w14:textId="614B4058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7D5F55A0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94324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государства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сообщества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3DD1003E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131DC3DF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94324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03DBE4F9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16C18A7" w14:textId="527FDBE3" w:rsidR="00BF1194" w:rsidRPr="00C94324" w:rsidRDefault="00BF1194" w:rsidP="00C94324">
      <w:pPr>
        <w:rPr>
          <w:rFonts w:ascii="GHEA Mariam" w:eastAsia="GHEA Grapalat" w:hAnsi="GHEA Mariam" w:cs="GHEA Grapalat"/>
          <w:b/>
          <w:iCs/>
          <w:sz w:val="20"/>
          <w:szCs w:val="20"/>
        </w:rPr>
      </w:pPr>
    </w:p>
    <w:p w14:paraId="0AFAAD7E" w14:textId="77777777" w:rsidR="00BF1194" w:rsidRPr="00C94324" w:rsidRDefault="00BF1194" w:rsidP="00C9432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4DDE60B0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C94324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Фамилия: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0A35F18E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C94324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9FAC61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Провайдер: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A936FB3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C94324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6F6B53D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8523CE4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761F79C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3957C2E4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C94324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5AEE3E1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0F01422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0BB1AEB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2AC58DF2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недропользования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C94324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данными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Правильно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даритель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) 20 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20 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BF1194" w:rsidRPr="00C94324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71F3BC87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BF1194" w:rsidRPr="00C94324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направлении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контроль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BF1194" w:rsidRPr="00C94324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данность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Мероприятия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пункты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"а" и "б".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61359802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C94324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данными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Правильно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даритель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10 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BF1194" w:rsidRPr="00C94324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275615B3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BF1194" w:rsidRPr="00C94324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Правильно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удалять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большинству</w:t>
            </w:r>
            <w:proofErr xmlns:w="http://schemas.openxmlformats.org/wordprocessingml/2006/main" w:type="spellEnd"/>
          </w:p>
        </w:tc>
      </w:tr>
      <w:tr w:rsidR="00BF1194" w:rsidRPr="00C94324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бесплатно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получил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отчет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год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предшествующий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прибыли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по размеру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BF1194" w:rsidRPr="00C94324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направлении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контроль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BF1194" w:rsidRPr="00C94324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е </w:t>
            </w:r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Cambria Math" w:hAnsi="GHEA Mariam" w:cs="Cambria Math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данность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Мероприятия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"а"-"г".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46C63847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94324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0A8745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 направлении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реализация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7118CB8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Индивидуальный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</w:p>
          <w:p w14:paraId="1750283E" w14:textId="77777777" w:rsidR="00BF1194" w:rsidRPr="00C94324" w:rsidRDefault="00BF1194" w:rsidP="00C94324">
            <w:pPr xmlns:w="http://schemas.openxmlformats.org/wordprocessingml/2006/main"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вместе</w:t>
            </w:r>
            <w:proofErr xmlns:w="http://schemas.openxmlformats.org/wordprocessingml/2006/main" w:type="spellEnd"/>
          </w:p>
        </w:tc>
      </w:tr>
      <w:tr w:rsidR="00BF1194" w:rsidRPr="00C94324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Для местного применения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поля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его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BB0B739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1571C7CC" w14:textId="77777777" w:rsidR="00BF1194" w:rsidRPr="00C94324" w:rsidRDefault="00BF1194" w:rsidP="00C94324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Segoe UI Symbol" w:eastAsia="MS Gothic" w:hAnsi="Segoe UI Symbol" w:cs="Segoe UI Symbol"/>
                <w:iCs/>
                <w:sz w:val="20"/>
                <w:szCs w:val="20"/>
              </w:rPr>
              <w:t xml:space="preserve">☐ 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368A4E75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94324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Эл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Cambria Math" w:eastAsia="Cambria Math" w:hAnsi="Cambria Math" w:cs="Cambria Math"/>
                <w:iCs/>
                <w:color w:val="000000"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почты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598D1811" w14:textId="42AD7CD3" w:rsidR="00BF1194" w:rsidRPr="00C94324" w:rsidRDefault="00BF1194" w:rsidP="00C94324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</w:p>
    <w:p w14:paraId="14E12E21" w14:textId="77777777" w:rsidR="00BF1194" w:rsidRPr="00C94324" w:rsidRDefault="00BF1194" w:rsidP="00C9432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лица</w:t>
      </w:r>
      <w:proofErr xmlns:w="http://schemas.openxmlformats.org/wordprocessingml/2006/main" w:type="spellEnd"/>
    </w:p>
    <w:p w14:paraId="1DB35553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94324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Регистрация: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Должностное лицо: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23BA23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68002E23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94324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бенефициара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промежуточный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403BC2C5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C94324" w:rsidRDefault="00BF1194" w:rsidP="00C9432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0CF7990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C94324" w:rsidRDefault="00BF1194" w:rsidP="00C9432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16FD4EAE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C94324" w:rsidRDefault="00BF1194" w:rsidP="00C9432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6F8AB764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C94324" w:rsidRDefault="00BF1194" w:rsidP="00C9432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006622E7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17C2462D" w14:textId="77777777" w:rsidR="00BF1194" w:rsidRPr="00C94324" w:rsidRDefault="00BF1194" w:rsidP="00C9432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/>
        <w:ind w:left="788" w:hanging="431"/>
        <w:rPr>
          <w:rFonts w:ascii="GHEA Mariam" w:eastAsia="GHEA Grapalat" w:hAnsi="GHEA Mariam" w:cs="GHEA Grapalat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94324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  <w:tr w:rsidR="00BF1194" w:rsidRPr="00C94324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C94324" w:rsidRDefault="00BF1194" w:rsidP="00C9432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C94324" w:rsidRDefault="00BF1194" w:rsidP="00C94324">
            <w:pPr>
              <w:spacing w:before="240" w:after="240"/>
              <w:rPr>
                <w:rFonts w:ascii="GHEA Mariam" w:eastAsia="GHEA Grapalat" w:hAnsi="GHEA Mariam" w:cs="GHEA Grapalat"/>
                <w:iCs/>
                <w:sz w:val="20"/>
                <w:szCs w:val="20"/>
              </w:rPr>
            </w:pPr>
          </w:p>
        </w:tc>
      </w:tr>
    </w:tbl>
    <w:p w14:paraId="762326B8" w14:textId="77777777" w:rsidR="00BF1194" w:rsidRPr="00C94324" w:rsidRDefault="00BF1194" w:rsidP="00C9432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заметки</w:t>
      </w:r>
      <w:proofErr xmlns:w="http://schemas.openxmlformats.org/wordprocessingml/2006/main" w:type="spellEnd"/>
    </w:p>
    <w:p w14:paraId="3D915D13" w14:textId="77777777" w:rsidR="00BF1194" w:rsidRPr="00C94324" w:rsidRDefault="00BF1194" w:rsidP="00C94324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C94324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C94324" w:rsidRDefault="00BF1194" w:rsidP="00C94324">
            <w:pPr xmlns:w="http://schemas.openxmlformats.org/wordprocessingml/2006/main">
              <w:spacing w:before="240" w:after="160"/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разъяснения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, которые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относится 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eastAsia="GHEA Grapalat" w:hAnsi="GHEA Mariam" w:cs="GHEA Grapalat"/>
                <w:iCs/>
                <w:color w:val="000000"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3465D8" w:rsidRPr="00C94324" w14:paraId="50DC6758" w14:textId="77777777" w:rsidTr="009C6D12">
        <w:trPr>
          <w:trHeight w:val="608"/>
        </w:trPr>
        <w:tc>
          <w:tcPr>
            <w:tcW w:w="9016" w:type="dxa"/>
            <w:shd w:val="clear" w:color="auto" w:fill="auto"/>
          </w:tcPr>
          <w:p w14:paraId="5879B9DE" w14:textId="77777777" w:rsidR="00BF1194" w:rsidRPr="00C94324" w:rsidRDefault="00BF1194" w:rsidP="00C94324">
            <w:pPr>
              <w:rPr>
                <w:rFonts w:ascii="GHEA Mariam" w:eastAsia="GHEA Grapalat" w:hAnsi="GHEA Mariam" w:cs="GHEA Grapalat"/>
                <w:b/>
                <w:iCs/>
                <w:color w:val="000000"/>
                <w:sz w:val="20"/>
                <w:szCs w:val="20"/>
              </w:rPr>
            </w:pPr>
          </w:p>
        </w:tc>
      </w:tr>
    </w:tbl>
    <w:p w14:paraId="7998A861" w14:textId="77777777" w:rsidR="00BF1194" w:rsidRPr="00C94324" w:rsidRDefault="00BF1194" w:rsidP="00C94324">
      <w:pPr>
        <w:pStyle w:val="31"/>
        <w:spacing w:line="240" w:lineRule="auto"/>
        <w:ind w:firstLine="0"/>
        <w:jc w:val="left"/>
        <w:rPr>
          <w:rFonts w:ascii="GHEA Mariam" w:hAnsi="GHEA Mariam"/>
          <w:iCs/>
          <w:lang w:val="hy-AM"/>
        </w:rPr>
      </w:pPr>
    </w:p>
    <w:p w14:paraId="70809A6E" w14:textId="77777777" w:rsidR="00BF1194" w:rsidRPr="00C94324" w:rsidRDefault="00BF1194" w:rsidP="00C94324">
      <w:pPr>
        <w:pStyle w:val="31"/>
        <w:spacing w:line="240" w:lineRule="auto"/>
        <w:ind w:firstLine="0"/>
        <w:jc w:val="left"/>
        <w:rPr>
          <w:rFonts w:ascii="GHEA Mariam" w:hAnsi="GHEA Mariam"/>
          <w:b/>
          <w:iCs/>
          <w:lang w:val="hy-AM"/>
        </w:rPr>
      </w:pPr>
    </w:p>
    <w:p w14:paraId="10B15E48" w14:textId="77777777" w:rsidR="00BF1194" w:rsidRPr="00C94324" w:rsidRDefault="00BF1194" w:rsidP="00C94324">
      <w:pPr>
        <w:pStyle w:val="31"/>
        <w:spacing w:line="240" w:lineRule="auto"/>
        <w:ind w:firstLine="0"/>
        <w:jc w:val="left"/>
        <w:rPr>
          <w:rFonts w:ascii="GHEA Mariam" w:hAnsi="GHEA Mariam"/>
          <w:b/>
          <w:iCs/>
          <w:lang w:val="hy-AM"/>
        </w:rPr>
      </w:pPr>
    </w:p>
    <w:p w14:paraId="17900CE0" w14:textId="77777777" w:rsidR="00BF1194" w:rsidRPr="00C94324" w:rsidRDefault="00BF1194" w:rsidP="00C94324">
      <w:pPr xmlns:w="http://schemas.openxmlformats.org/wordprocessingml/2006/main">
        <w:jc w:val="center"/>
        <w:rPr>
          <w:rFonts w:ascii="GHEA Mariam" w:eastAsia="GHEA Grapalat" w:hAnsi="GHEA Mariam" w:cs="GHEA Grapalat"/>
          <w:b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I.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заполнение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заказ</w:t>
      </w:r>
      <w:proofErr xmlns:w="http://schemas.openxmlformats.org/wordprocessingml/2006/main" w:type="spellEnd"/>
    </w:p>
    <w:p w14:paraId="0C4AACFE" w14:textId="77777777" w:rsidR="00BF1194" w:rsidRPr="00C94324" w:rsidRDefault="00BF1194" w:rsidP="00C94324">
      <w:pPr>
        <w:pBdr>
          <w:top w:val="nil"/>
          <w:left w:val="nil"/>
          <w:bottom w:val="nil"/>
          <w:right w:val="nil"/>
          <w:between w:val="nil"/>
        </w:pBdr>
        <w:ind w:left="567"/>
        <w:jc w:val="center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</w:p>
    <w:p w14:paraId="27DB47EB" w14:textId="77777777" w:rsidR="00BF1194" w:rsidRPr="00C94324" w:rsidRDefault="00BF1194" w:rsidP="00C9432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1-м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GHEA Grapalat" w:hAnsi="Cambria Math" w:cs="Cambria Math"/>
          <w:iCs/>
          <w:color w:val="000000"/>
          <w:sz w:val="20"/>
          <w:szCs w:val="20"/>
        </w:rPr>
        <w:t xml:space="preserve">.</w:t>
      </w:r>
    </w:p>
    <w:p w14:paraId="2262CC54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включая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434570B5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"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заявку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  <w:lang w:val="hy-AM"/>
        </w:rPr>
        <w:t xml:space="preserve">на данную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процедуру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включительно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5A01A073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презентация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объявления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страниц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размещена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0B754DAC" w14:textId="77777777" w:rsidR="00BF1194" w:rsidRPr="00C94324" w:rsidRDefault="00BF1194" w:rsidP="00C94324">
      <w:pP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</w:p>
    <w:p w14:paraId="2E31768F" w14:textId="77777777" w:rsidR="00BF1194" w:rsidRPr="00C94324" w:rsidRDefault="00BF1194" w:rsidP="00C9432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министра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подтвержденный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Отмечено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дополнение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 исключением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раздела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GHEA Grapalat" w:hAnsi="Cambria Math" w:cs="Cambria Math"/>
          <w:iCs/>
          <w:color w:val="000000"/>
          <w:sz w:val="20"/>
          <w:szCs w:val="20"/>
        </w:rPr>
        <w:t xml:space="preserve">.</w:t>
      </w:r>
    </w:p>
    <w:p w14:paraId="3A9E12D5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Акции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(Market Identifier Code),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наличие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содержит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5D4548C6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др.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 том,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должностное лицо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4605B423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2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Cambria Math" w:hAnsi="Cambria Math" w:cs="Cambria Math"/>
          <w:iCs/>
          <w:sz w:val="20"/>
          <w:szCs w:val="20"/>
        </w:rPr>
        <w:t xml:space="preserve">.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вроде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63DC853E" w14:textId="77777777" w:rsidR="00BF1194" w:rsidRPr="00C94324" w:rsidRDefault="00BF1194" w:rsidP="00C9432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</w:p>
    <w:p w14:paraId="1DF09642" w14:textId="77777777" w:rsidR="00BF1194" w:rsidRPr="00C94324" w:rsidRDefault="00BF1194" w:rsidP="00C9432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Любые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Как много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имеют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Как много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GHEA Grapalat" w:hAnsi="Cambria Math" w:cs="Cambria Math"/>
          <w:iCs/>
          <w:color w:val="000000"/>
          <w:sz w:val="20"/>
          <w:szCs w:val="20"/>
        </w:rPr>
        <w:t xml:space="preserve">.</w:t>
      </w:r>
    </w:p>
    <w:p w14:paraId="31C129AF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вроде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5A68F1E5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Международный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международном уровне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латинскую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букву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вроде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0714B76F" w14:textId="77777777" w:rsidR="00BF1194" w:rsidRPr="00C94324" w:rsidRDefault="00BF1194" w:rsidP="00C94324">
      <w:pPr>
        <w:pBdr>
          <w:top w:val="nil"/>
          <w:left w:val="nil"/>
          <w:bottom w:val="nil"/>
          <w:right w:val="nil"/>
          <w:between w:val="nil"/>
        </w:pBdr>
        <w:ind w:left="1789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</w:p>
    <w:p w14:paraId="40CDDD9D" w14:textId="77777777" w:rsidR="00BF1194" w:rsidRPr="00C94324" w:rsidRDefault="00BF1194" w:rsidP="00C9432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Верно 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каждый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GHEA Grapalat" w:hAnsi="Cambria Math" w:cs="Cambria Math"/>
          <w:iCs/>
          <w:color w:val="000000"/>
          <w:sz w:val="20"/>
          <w:szCs w:val="20"/>
        </w:rPr>
        <w:t xml:space="preserve">.</w:t>
      </w:r>
    </w:p>
    <w:p w14:paraId="34BBA408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латинская буква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1D909223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информации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документа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4E430A47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реальном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7CEE1D28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реальном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55E17FCA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внутреннего пользования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внутреннего пользования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борьбе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запланированный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включены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связи 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требуется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основании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баллах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</w:p>
    <w:p w14:paraId="46F056C1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«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а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даритель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20 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20 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быть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непосредственно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).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реализован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цепи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 количества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поле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выражение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прямое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косвенное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представляет интерес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путем умножения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участника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меру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 далее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 того как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достигая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капиталом 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прямым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так 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кейс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прямое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косвенное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0D3CF2F2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б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точку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«а».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выгодоприобретатель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юридическую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запечатанным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сделка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 помощью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7640F6AB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в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Генеральная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когда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«а» и «б»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3543E646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bookmarkStart xmlns:w="http://schemas.openxmlformats.org/wordprocessingml/2006/main" w:id="8" w:name="_heading=h.gjdgxs" w:colFirst="0" w:colLast="0"/>
      <w:bookmarkEnd xmlns:w="http://schemas.openxmlformats.org/wordprocessingml/2006/main" w:id="8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предназначен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землей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стандарты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порядка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4 </w:t>
      </w:r>
      <w:r xmlns:w="http://schemas.openxmlformats.org/wordprocessingml/2006/main" w:rsidRPr="00C94324">
        <w:rPr>
          <w:rFonts w:ascii="Cambria Math" w:eastAsia="Cambria Math" w:hAnsi="Cambria Math" w:cs="Cambria Math"/>
          <w:iCs/>
          <w:sz w:val="20"/>
          <w:szCs w:val="20"/>
        </w:rPr>
        <w:t xml:space="preserve">.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</w:p>
    <w:p w14:paraId="08E5D17E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«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а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данными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даритель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10 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бухгалтерии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73A27BE1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б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Правильно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удалять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3B774DEA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в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подпункта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получил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отчет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год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прибыли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размеру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выгода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6AF4E87D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д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пунктов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"а"-"в".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выгодоприобретатель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юридическую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запечатанным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сделка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 помощью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5088057C" w14:textId="77777777" w:rsidR="00BF1194" w:rsidRPr="00C94324" w:rsidRDefault="00BF1194" w:rsidP="00C9432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 </w:t>
      </w:r>
      <w:r xmlns:w="http://schemas.openxmlformats.org/wordprocessingml/2006/main" w:rsidRPr="00C94324">
        <w:rPr>
          <w:rFonts w:ascii="Cambria Math" w:eastAsia="GHEA Grapalat" w:hAnsi="Cambria Math" w:cs="Cambria Math"/>
          <w:iCs/>
          <w:sz w:val="20"/>
          <w:szCs w:val="20"/>
        </w:rPr>
        <w:t xml:space="preserve">.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r xmlns:w="http://schemas.openxmlformats.org/wordprocessingml/2006/main" w:rsidRPr="00C94324">
        <w:rPr>
          <w:rFonts w:ascii="GHEA Mariam" w:eastAsia="GHEA Grapalat" w:hAnsi="GHEA Mariam" w:cs="GHEA Grapalat"/>
          <w:b/>
          <w:iCs/>
          <w:sz w:val="20"/>
          <w:szCs w:val="20"/>
        </w:rPr>
        <w:t xml:space="preserve">е </w:t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Мероприятия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Генеральная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когда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"а"-"г"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0D474C7A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стать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направлении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его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согласовано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взаимосвязанный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согласовано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предназначен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сделана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заметка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Ведсерки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3,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53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034DA36A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5482CABC" w14:textId="77777777" w:rsidR="00BF1194" w:rsidRPr="00C94324" w:rsidRDefault="00BF1194" w:rsidP="00C94324">
      <w:pPr>
        <w:pBdr>
          <w:top w:val="nil"/>
          <w:left w:val="nil"/>
          <w:bottom w:val="nil"/>
          <w:right w:val="nil"/>
          <w:between w:val="nil"/>
        </w:pBdr>
        <w:ind w:left="1789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</w:p>
    <w:p w14:paraId="38A8751A" w14:textId="77777777" w:rsidR="00BF1194" w:rsidRPr="00C94324" w:rsidRDefault="00BF1194" w:rsidP="00C9432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Временная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считается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заполненным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подлежит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завершению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Cambria Math" w:eastAsia="GHEA Grapalat" w:hAnsi="Cambria Math" w:cs="Cambria Math"/>
          <w:iCs/>
          <w:color w:val="000000"/>
          <w:sz w:val="20"/>
          <w:szCs w:val="20"/>
        </w:rPr>
        <w:t xml:space="preserve">.</w:t>
      </w:r>
    </w:p>
    <w:p w14:paraId="31A13904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11152EBD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промежуточный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должен быть завершен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этого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74AECBCB" w14:textId="77777777" w:rsidR="00BF1194" w:rsidRPr="00C94324" w:rsidRDefault="00BF1194" w:rsidP="00C9432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Промежуточный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завершить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(Market Identifier Code),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перечислены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</w:t>
      </w:r>
    </w:p>
    <w:p w14:paraId="70CD215B" w14:textId="77777777" w:rsidR="00BF1194" w:rsidRPr="00C94324" w:rsidRDefault="00BF1194" w:rsidP="00C94324">
      <w:pPr>
        <w:pBdr>
          <w:top w:val="nil"/>
          <w:left w:val="nil"/>
          <w:bottom w:val="nil"/>
          <w:right w:val="nil"/>
          <w:between w:val="nil"/>
        </w:pBdr>
        <w:ind w:left="1789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</w:p>
    <w:p w14:paraId="08858E95" w14:textId="77777777" w:rsidR="00BF1194" w:rsidRPr="00C94324" w:rsidRDefault="00BF1194" w:rsidP="00C9432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считается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завершенным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если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разъяснения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Можно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контролировать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государства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общины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которого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реализует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находятся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, если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законный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доступный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или же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др.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фразы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 отношению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к</w:t>
      </w:r>
    </w:p>
    <w:p w14:paraId="06BB9A9D" w14:textId="77777777" w:rsidR="00BF1194" w:rsidRPr="00C94324" w:rsidRDefault="00BF1194" w:rsidP="00C9432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Mariam" w:eastAsia="GHEA Grapalat" w:hAnsi="GHEA Mariam" w:cs="GHEA Grapalat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заявление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eastAsia="GHEA Grapalat" w:hAnsi="GHEA Mariam" w:cs="GHEA Grapalat"/>
          <w:iCs/>
          <w:sz w:val="20"/>
          <w:szCs w:val="20"/>
        </w:rPr>
        <w:t xml:space="preserve">_</w:t>
      </w:r>
    </w:p>
    <w:p w14:paraId="66271A27" w14:textId="77777777" w:rsidR="00BF1194" w:rsidRPr="00C94324" w:rsidRDefault="00BF1194" w:rsidP="00C9432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05232EF3" w14:textId="77777777" w:rsidR="00BF1194" w:rsidRPr="00C94324" w:rsidRDefault="00BF1194" w:rsidP="00C9432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31CCDF85" w14:textId="77777777" w:rsidR="00BF1194" w:rsidRPr="00C94324" w:rsidRDefault="00BF1194" w:rsidP="00C9432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1BA7B07C" w14:textId="77777777" w:rsidR="00BF1194" w:rsidRPr="00C94324" w:rsidRDefault="00BF1194" w:rsidP="00C9432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0B2A3D3F" w14:textId="77777777" w:rsidR="00BF1194" w:rsidRPr="00C94324" w:rsidRDefault="00BF1194" w:rsidP="00C9432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6E7C5634" w14:textId="77777777" w:rsidR="00BF1194" w:rsidRPr="00C94324" w:rsidRDefault="00BF1194" w:rsidP="00C9432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3303EB33" w14:textId="77777777" w:rsidR="00BF1194" w:rsidRPr="00C94324" w:rsidRDefault="00BF1194" w:rsidP="00C94324">
      <w:pPr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</w:p>
    <w:p w14:paraId="3862C2FE" w14:textId="77777777" w:rsidR="00BF1194" w:rsidRPr="00C94324" w:rsidRDefault="00BF1194" w:rsidP="00C94324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 w:eastAsia="ru-RU"/>
        </w:rPr>
        <w:t xml:space="preserve">*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должен быть завершен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комиссии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секретаря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по 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: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пока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приглашение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в информационном бюллетене</w:t>
      </w:r>
      <w:r xmlns:w="http://schemas.openxmlformats.org/wordprocessingml/2006/main" w:rsidRPr="00C94324">
        <w:rPr>
          <w:rFonts w:ascii="GHEA Mariam" w:hAnsi="GHEA Mariam"/>
          <w:iCs/>
          <w:lang w:val="af-ZA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издательский.</w:t>
      </w:r>
    </w:p>
    <w:p w14:paraId="3FDF5E58" w14:textId="77777777" w:rsidR="00BF1194" w:rsidRPr="00C94324" w:rsidRDefault="00BF1194" w:rsidP="00C94324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 w:cs="Sylfaen"/>
          <w:iCs/>
          <w:lang w:val="hy-AM" w:eastAsia="ru-RU"/>
        </w:rPr>
      </w:pPr>
      <w:r xmlns:w="http://schemas.openxmlformats.org/wordprocessingml/2006/main" w:rsidRPr="00C94324">
        <w:rPr>
          <w:rFonts w:ascii="GHEA Mariam" w:hAnsi="GHEA Mariam" w:cs="Sylfaen"/>
          <w:iCs/>
          <w:lang w:val="hy-AM" w:eastAsia="ru-RU"/>
        </w:rPr>
        <w:t xml:space="preserve">** Приложение 1.2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не подается участником в случае применения регламента предоставления ссылки на сайт, содержащий информацию о реальных бенефициарах юридического лица, определенных Приложением № 1 к настоящему приглашению, а также в случае, если участник является индивидуальный предприниматель или физическое лицо.</w:t>
      </w:r>
    </w:p>
    <w:p w14:paraId="77332829" w14:textId="77777777" w:rsidR="00B2572B" w:rsidRPr="00C94324" w:rsidRDefault="000B1088" w:rsidP="00C94324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iCs/>
          <w:lang w:val="hy-AM"/>
        </w:rPr>
        <w:br xmlns:w="http://schemas.openxmlformats.org/wordprocessingml/2006/main" w:type="page"/>
      </w:r>
      <w:r xmlns:w="http://schemas.openxmlformats.org/wordprocessingml/2006/main" w:rsidR="00B2572B" w:rsidRPr="00C94324">
        <w:rPr>
          <w:rFonts w:ascii="GHEA Mariam" w:hAnsi="GHEA Mariam" w:cs="Sylfaen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="00B2572B" w:rsidRPr="00C94324">
        <w:rPr>
          <w:rFonts w:ascii="GHEA Mariam" w:hAnsi="GHEA Mariam" w:cs="Sylfaen"/>
          <w:b/>
          <w:iCs/>
          <w:lang w:val="hy-AM"/>
        </w:rPr>
        <w:t xml:space="preserve">Приложение </w:t>
      </w:r>
      <w:r xmlns:w="http://schemas.openxmlformats.org/wordprocessingml/2006/main" w:rsidR="00B2572B" w:rsidRPr="00C94324">
        <w:rPr>
          <w:rFonts w:ascii="GHEA Mariam" w:hAnsi="GHEA Mariam" w:cs="Arial"/>
          <w:b/>
          <w:iCs/>
          <w:lang w:val="hy-AM"/>
        </w:rPr>
        <w:t xml:space="preserve">2</w:t>
      </w:r>
    </w:p>
    <w:p w14:paraId="0098B711" w14:textId="6C92E975" w:rsidR="00B2572B" w:rsidRPr="00C94324" w:rsidRDefault="00B97AF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 </w:t>
      </w:r>
      <w:r xmlns:w="http://schemas.openxmlformats.org/wordprocessingml/2006/main" w:rsidR="00B2572B" w:rsidRPr="00C94324">
        <w:rPr>
          <w:rFonts w:ascii="GHEA Mariam" w:hAnsi="GHEA Mariam" w:cs="Sylfaen"/>
          <w:b/>
          <w:iCs/>
          <w:lang w:val="hy-AM"/>
        </w:rPr>
        <w:t xml:space="preserve">С кодом </w:t>
      </w:r>
      <w:r xmlns:w="http://schemas.openxmlformats.org/wordprocessingml/2006/main" w:rsidR="009C6D12" w:rsidRPr="00C94324">
        <w:rPr>
          <w:rFonts w:ascii="GHEA Mariam" w:hAnsi="GHEA Mariam" w:cs="Arial"/>
          <w:iCs/>
          <w:lang w:val="es-ES"/>
        </w:rPr>
        <w:t xml:space="preserve">«AM DST AAPC-GHACPZB-2023/01».</w:t>
      </w:r>
    </w:p>
    <w:p w14:paraId="7DB3B88D" w14:textId="02FCAA86" w:rsidR="00B2572B" w:rsidRPr="00C94324" w:rsidRDefault="000D568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72BBEDF6" w14:textId="77777777" w:rsidR="00B2572B" w:rsidRPr="00C94324" w:rsidRDefault="00B2572B" w:rsidP="00C94324">
      <w:pPr>
        <w:rPr>
          <w:rFonts w:ascii="GHEA Mariam" w:hAnsi="GHEA Mariam"/>
          <w:iCs/>
          <w:sz w:val="20"/>
          <w:szCs w:val="20"/>
          <w:lang w:val="hy-AM"/>
        </w:rPr>
      </w:pPr>
    </w:p>
    <w:p w14:paraId="2EA4DB99" w14:textId="77777777" w:rsidR="00B2572B" w:rsidRPr="00C94324" w:rsidRDefault="00B2572B" w:rsidP="00C94324">
      <w:pPr>
        <w:ind w:firstLine="567"/>
        <w:jc w:val="center"/>
        <w:rPr>
          <w:rFonts w:ascii="GHEA Mariam" w:hAnsi="GHEA Mariam"/>
          <w:iCs/>
          <w:sz w:val="20"/>
          <w:szCs w:val="20"/>
          <w:lang w:val="hy-AM"/>
        </w:rPr>
      </w:pPr>
    </w:p>
    <w:p w14:paraId="05893F59" w14:textId="77777777" w:rsidR="00B2572B" w:rsidRPr="00C94324" w:rsidRDefault="00B2572B" w:rsidP="00C94324">
      <w:pPr xmlns:w="http://schemas.openxmlformats.org/wordprocessingml/2006/main">
        <w:ind w:left="-66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ДЕЛАТЬ СТАВКУ</w:t>
      </w:r>
    </w:p>
    <w:p w14:paraId="7D4FE6BC" w14:textId="77777777" w:rsidR="00B2572B" w:rsidRPr="00C94324" w:rsidRDefault="00B2572B" w:rsidP="00C94324">
      <w:pPr>
        <w:ind w:firstLine="567"/>
        <w:rPr>
          <w:rFonts w:ascii="GHEA Mariam" w:hAnsi="GHEA Mariam"/>
          <w:iCs/>
          <w:sz w:val="20"/>
          <w:szCs w:val="20"/>
          <w:lang w:val="hy-AM"/>
        </w:rPr>
      </w:pPr>
    </w:p>
    <w:p w14:paraId="7D53BD58" w14:textId="09D02A4D" w:rsidR="00B2572B" w:rsidRPr="00C94324" w:rsidRDefault="00B2572B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Изучение Приглашения к запросу котировок с кодом "AM DST AAPC-GHAPDSB-2023/01"*, включая проект контракта, подлежащего подписанию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,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предложения</w:t>
      </w: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hy-AM"/>
        </w:rPr>
        <w:t xml:space="preserve">   </w:t>
      </w:r>
    </w:p>
    <w:p w14:paraId="1093CD56" w14:textId="77777777" w:rsidR="00B2572B" w:rsidRPr="00C94324" w:rsidRDefault="00B2572B" w:rsidP="00C94324">
      <w:pPr xmlns:w="http://schemas.openxmlformats.org/wordprocessingml/2006/main">
        <w:ind w:firstLine="567"/>
        <w:jc w:val="both"/>
        <w:rPr>
          <w:rFonts w:ascii="GHEA Mariam" w:hAnsi="GHEA Mariam" w:cs="Arial"/>
          <w:iCs/>
          <w:sz w:val="20"/>
          <w:szCs w:val="20"/>
        </w:rPr>
      </w:pPr>
      <w:bookmarkStart xmlns:w="http://schemas.openxmlformats.org/wordprocessingml/2006/main" w:id="9" w:name="_Hlk23147299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vertAlign w:val="superscript"/>
          <w:lang w:val="hy-AM"/>
        </w:rPr>
        <w:t xml:space="preserve">Имя участника</w:t>
      </w:r>
    </w:p>
    <w:bookmarkEnd w:id="9"/>
    <w:p w14:paraId="1139132B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Arial"/>
          <w:iCs/>
          <w:sz w:val="20"/>
          <w:szCs w:val="20"/>
          <w:lang w:val="es-ES"/>
        </w:rPr>
        <w:t xml:space="preserve">выполнить контракт по общим ценам, указанным ниже.</w:t>
      </w:r>
    </w:p>
    <w:p w14:paraId="55A11191" w14:textId="77777777" w:rsidR="00B2572B" w:rsidRPr="00C94324" w:rsidRDefault="00B2572B" w:rsidP="00C94324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es-ES"/>
        </w:rPr>
        <w:t xml:space="preserve">AMD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0247C3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мера</w:t>
            </w:r>
          </w:p>
          <w:p w14:paraId="6CF0B385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номера секций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Наименование товара: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C94324" w:rsidRDefault="00482F6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hy-AM"/>
              </w:rPr>
              <w:t xml:space="preserve">Какова </w:t>
            </w:r>
            <w:r xmlns:w="http://schemas.openxmlformats.org/wordprocessingml/2006/main" w:rsidR="00885B93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ваша цена?</w:t>
            </w:r>
          </w:p>
          <w:p w14:paraId="1F807831" w14:textId="77777777" w:rsidR="00C41159" w:rsidRPr="00C94324" w:rsidRDefault="00C41159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(сумма себестоимости и прогнозируемой прибыли)</w:t>
            </w:r>
          </w:p>
          <w:p w14:paraId="1E8FBBDB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НДС**</w:t>
            </w:r>
          </w:p>
          <w:p w14:paraId="5F57D6C1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Итоговая цена:</w:t>
            </w:r>
          </w:p>
          <w:p w14:paraId="10BE1DB2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/буквами и цифрами/</w:t>
            </w:r>
          </w:p>
        </w:tc>
      </w:tr>
      <w:tr w:rsidR="00885B93" w:rsidRPr="00C94324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4: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= 3+4</w:t>
            </w:r>
          </w:p>
        </w:tc>
      </w:tr>
      <w:tr w:rsidR="00885B93" w:rsidRPr="000247C3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C94324" w:rsidRDefault="00885B93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0247C3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C94324" w:rsidRDefault="00885B93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7F24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C41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F445" w14:textId="77777777" w:rsidR="00885B93" w:rsidRPr="00C94324" w:rsidRDefault="00885B93" w:rsidP="00C94324">
            <w:pPr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0247C3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C94324" w:rsidRDefault="00885B93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84C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17A8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5F2D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C94324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C94324" w:rsidRDefault="00885B93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558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5B6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1AA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885B93" w:rsidRPr="00C94324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C94324" w:rsidRDefault="00885B93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C94324" w:rsidRDefault="00885B93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500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BF5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92B0" w14:textId="77777777" w:rsidR="00885B93" w:rsidRPr="00C94324" w:rsidRDefault="00885B93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</w:tbl>
    <w:p w14:paraId="35FBAD50" w14:textId="77777777" w:rsidR="00B2572B" w:rsidRPr="00C94324" w:rsidRDefault="00B2572B" w:rsidP="00C94324">
      <w:pPr>
        <w:rPr>
          <w:rFonts w:ascii="GHEA Mariam" w:hAnsi="GHEA Mariam"/>
          <w:iCs/>
          <w:sz w:val="20"/>
          <w:szCs w:val="20"/>
          <w:lang w:val="es-ES"/>
        </w:rPr>
      </w:pPr>
    </w:p>
    <w:p w14:paraId="1334B287" w14:textId="77777777" w:rsidR="00B2572B" w:rsidRPr="00C94324" w:rsidRDefault="00B2572B" w:rsidP="00C94324">
      <w:pPr>
        <w:rPr>
          <w:rFonts w:ascii="GHEA Mariam" w:hAnsi="GHEA Mariam"/>
          <w:iCs/>
          <w:sz w:val="20"/>
          <w:szCs w:val="20"/>
          <w:lang w:val="es-ES"/>
        </w:rPr>
      </w:pPr>
    </w:p>
    <w:p w14:paraId="67B19E10" w14:textId="77777777" w:rsidR="00B2572B" w:rsidRPr="00C94324" w:rsidRDefault="00B2572B" w:rsidP="00C94324">
      <w:pPr>
        <w:rPr>
          <w:rFonts w:ascii="GHEA Mariam" w:hAnsi="GHEA Mariam"/>
          <w:iCs/>
          <w:sz w:val="20"/>
          <w:szCs w:val="20"/>
          <w:lang w:val="hy-AM"/>
        </w:rPr>
      </w:pPr>
    </w:p>
    <w:p w14:paraId="2409AE6C" w14:textId="77777777" w:rsidR="00B2572B" w:rsidRPr="00C94324" w:rsidRDefault="00B2572B" w:rsidP="00C94324">
      <w:pPr xmlns:w="http://schemas.openxmlformats.org/wordprocessingml/2006/main">
        <w:ind w:left="720"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________________________________________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_____________</w:t>
      </w:r>
    </w:p>
    <w:p w14:paraId="22751A36" w14:textId="77777777" w:rsidR="00B2572B" w:rsidRPr="00C94324" w:rsidRDefault="00B2572B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имя участника (должность руководителя, имя и фамилия), подпись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ab xmlns:w="http://schemas.openxmlformats.org/wordprocessingml/2006/main"/>
      </w:r>
    </w:p>
    <w:p w14:paraId="017B4D35" w14:textId="77777777" w:rsidR="00B2572B" w:rsidRPr="00C94324" w:rsidRDefault="00B2572B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   </w:t>
      </w:r>
    </w:p>
    <w:p w14:paraId="724D9795" w14:textId="77777777" w:rsidR="00B2572B" w:rsidRPr="00C94324" w:rsidRDefault="00B2572B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К. Т.</w:t>
      </w:r>
      <w:r xmlns:w="http://schemas.openxmlformats.org/wordprocessingml/2006/main" w:rsidRPr="00C94324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5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</w:p>
    <w:p w14:paraId="25BD2B37" w14:textId="77777777" w:rsidR="00B2572B" w:rsidRPr="00C94324" w:rsidRDefault="00B2572B" w:rsidP="00C94324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652F9433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6D5563B5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7FDF0844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2A4D201A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6BD5419C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6F42F867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774075A2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7EEDCF8B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044005E7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272F32E1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58BFB1E9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4D191F1F" w14:textId="77777777" w:rsidR="00B2572B" w:rsidRPr="00C94324" w:rsidRDefault="00B2572B" w:rsidP="00C94324">
      <w:pPr>
        <w:rPr>
          <w:rFonts w:ascii="GHEA Mariam" w:hAnsi="GHEA Mariam" w:cs="Sylfaen"/>
          <w:iCs/>
          <w:sz w:val="20"/>
          <w:szCs w:val="20"/>
          <w:lang w:val="hy-AM" w:eastAsia="ru-RU"/>
        </w:rPr>
      </w:pPr>
    </w:p>
    <w:p w14:paraId="57CBBC2E" w14:textId="77777777" w:rsidR="00B2572B" w:rsidRPr="00C94324" w:rsidRDefault="00B2572B" w:rsidP="00C94324">
      <w:pPr>
        <w:pStyle w:val="31"/>
        <w:spacing w:line="240" w:lineRule="auto"/>
        <w:jc w:val="right"/>
        <w:rPr>
          <w:rFonts w:ascii="GHEA Mariam" w:hAnsi="GHEA Mariam"/>
          <w:iCs/>
          <w:lang w:val="hy-AM"/>
        </w:rPr>
      </w:pPr>
    </w:p>
    <w:p w14:paraId="3DFF1B56" w14:textId="77777777" w:rsidR="00B2572B" w:rsidRPr="00C94324" w:rsidRDefault="00B2572B" w:rsidP="00C94324">
      <w:pPr>
        <w:pStyle w:val="31"/>
        <w:spacing w:line="240" w:lineRule="auto"/>
        <w:jc w:val="right"/>
        <w:rPr>
          <w:rFonts w:ascii="GHEA Mariam" w:hAnsi="GHEA Mariam"/>
          <w:iCs/>
          <w:lang w:val="hy-AM"/>
        </w:rPr>
      </w:pPr>
    </w:p>
    <w:p w14:paraId="7EC877EC" w14:textId="77777777" w:rsidR="00B2572B" w:rsidRPr="00C94324" w:rsidRDefault="00B2572B" w:rsidP="00C94324">
      <w:pPr>
        <w:pStyle w:val="31"/>
        <w:spacing w:line="240" w:lineRule="auto"/>
        <w:jc w:val="right"/>
        <w:rPr>
          <w:rFonts w:ascii="GHEA Mariam" w:hAnsi="GHEA Mariam"/>
          <w:iCs/>
          <w:lang w:val="hy-AM"/>
        </w:rPr>
      </w:pPr>
    </w:p>
    <w:p w14:paraId="6BAD9616" w14:textId="77777777" w:rsidR="00B2572B" w:rsidRPr="00C94324" w:rsidRDefault="00B2572B" w:rsidP="00C94324">
      <w:pPr>
        <w:pStyle w:val="31"/>
        <w:spacing w:line="240" w:lineRule="auto"/>
        <w:jc w:val="right"/>
        <w:rPr>
          <w:rFonts w:ascii="GHEA Mariam" w:hAnsi="GHEA Mariam"/>
          <w:iCs/>
          <w:lang w:val="es-ES" w:eastAsia="ru-RU"/>
        </w:rPr>
      </w:pPr>
    </w:p>
    <w:p w14:paraId="09A87CC2" w14:textId="63BCBB72" w:rsidR="007862B1" w:rsidRPr="00C94324" w:rsidRDefault="00B2572B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/>
          <w:iCs/>
          <w:lang w:val="es-ES" w:eastAsia="ru-RU"/>
        </w:rPr>
      </w:pPr>
      <w:r xmlns:w="http://schemas.openxmlformats.org/wordprocessingml/2006/main" w:rsidRPr="00C94324">
        <w:rPr>
          <w:rFonts w:ascii="GHEA Mariam" w:hAnsi="GHEA Mariam"/>
          <w:iCs/>
          <w:lang w:val="es-ES" w:eastAsia="ru-RU"/>
        </w:rPr>
        <w:br xmlns:w="http://schemas.openxmlformats.org/wordprocessingml/2006/main" w:type="page"/>
      </w:r>
      <w:r xmlns:w="http://schemas.openxmlformats.org/wordprocessingml/2006/main" w:rsidR="004C4409" w:rsidRPr="00C94324">
        <w:rPr>
          <w:rFonts w:ascii="GHEA Mariam" w:hAnsi="GHEA Mariam" w:cs="Sylfaen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="004C4409" w:rsidRPr="00C94324">
        <w:rPr>
          <w:rFonts w:ascii="GHEA Mariam" w:hAnsi="GHEA Mariam" w:cs="Sylfaen"/>
          <w:b/>
          <w:iCs/>
          <w:lang w:val="hy-AM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Sylfaen"/>
          <w:b/>
          <w:iCs/>
          <w:lang w:val="hy-AM"/>
        </w:rPr>
        <w:t xml:space="preserve">Приложение </w:t>
      </w:r>
      <w:r xmlns:w="http://schemas.openxmlformats.org/wordprocessingml/2006/main" w:rsidR="007862B1" w:rsidRPr="00C94324">
        <w:rPr>
          <w:rFonts w:ascii="GHEA Mariam" w:hAnsi="GHEA Mariam" w:cs="Arial"/>
          <w:b/>
          <w:iCs/>
          <w:lang w:val="hy-AM"/>
        </w:rPr>
        <w:t xml:space="preserve">4.2</w:t>
      </w:r>
    </w:p>
    <w:p w14:paraId="1FC6CC43" w14:textId="44BDD857" w:rsidR="007862B1" w:rsidRPr="00C94324" w:rsidRDefault="00B97AF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="007862B1" w:rsidRPr="00C94324">
        <w:rPr>
          <w:rFonts w:ascii="GHEA Mariam" w:hAnsi="GHEA Mariam" w:cs="Sylfaen"/>
          <w:b/>
          <w:iCs/>
          <w:lang w:val="hy-AM"/>
        </w:rPr>
        <w:t xml:space="preserve">С кодом </w:t>
      </w:r>
      <w:r xmlns:w="http://schemas.openxmlformats.org/wordprocessingml/2006/main" w:rsidRPr="00C94324">
        <w:rPr>
          <w:rFonts w:ascii="GHEA Mariam" w:hAnsi="GHEA Mariam"/>
          <w:iCs/>
          <w:lang w:val="hy-AM"/>
        </w:rPr>
        <w:t xml:space="preserve">«AM DST AAPC-GHACPZB-2023/01».</w:t>
      </w:r>
    </w:p>
    <w:p w14:paraId="2896D925" w14:textId="02A422D9" w:rsidR="007862B1" w:rsidRPr="00C94324" w:rsidRDefault="000D568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3E1519C3" w14:textId="77777777" w:rsidR="007862B1" w:rsidRPr="00C94324" w:rsidRDefault="007862B1" w:rsidP="00C94324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</w:p>
    <w:p w14:paraId="4A8A25F5" w14:textId="77777777" w:rsidR="007862B1" w:rsidRPr="00C94324" w:rsidRDefault="007862B1" w:rsidP="00C94324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ДЕЛИКТ СОГЛАШЕНИЕ</w:t>
      </w:r>
    </w:p>
    <w:p w14:paraId="30DEF2DC" w14:textId="77777777" w:rsidR="00631658" w:rsidRPr="00C94324" w:rsidRDefault="00631658" w:rsidP="00C94324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(предоставление квалификации)</w:t>
      </w:r>
    </w:p>
    <w:p w14:paraId="7417A701" w14:textId="77777777" w:rsidR="007862B1" w:rsidRPr="00C94324" w:rsidRDefault="007862B1" w:rsidP="00C94324">
      <w:pPr xmlns:w="http://schemas.openxmlformats.org/wordprocessingml/2006/main"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77777777" w:rsidR="007862B1" w:rsidRPr="00C94324" w:rsidRDefault="007862B1" w:rsidP="00C94324">
      <w:pPr xmlns:w="http://schemas.openxmlformats.org/wordprocessingml/2006/main"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в. Ереван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"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»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20 лет**</w:t>
      </w:r>
    </w:p>
    <w:p w14:paraId="15625C58" w14:textId="77777777" w:rsidR="007862B1" w:rsidRPr="00C94324" w:rsidRDefault="007862B1" w:rsidP="00C94324">
      <w:pPr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797D561C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 лице Директора Компании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85D6E93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Наименование директора общества, паспортные данные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которое действует на основании устава общества (далее - общество), настоящим в одностороннем порядке определяет согласие на возмещение следующих убытков:</w:t>
      </w:r>
    </w:p>
    <w:p w14:paraId="1367E7BB" w14:textId="77777777" w:rsidR="007862B1" w:rsidRPr="00C94324" w:rsidRDefault="007862B1" w:rsidP="00C94324">
      <w:pPr>
        <w:ind w:firstLine="708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4319ABF" w14:textId="77777777" w:rsidR="007862B1" w:rsidRPr="00C94324" w:rsidRDefault="007862B1" w:rsidP="00C94324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H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</w:rPr>
        <w:t xml:space="preserve">предмет</w:t>
      </w:r>
      <w:proofErr xmlns:w="http://schemas.openxmlformats.org/wordprocessingml/2006/main" w:type="spellEnd"/>
    </w:p>
    <w:p w14:paraId="4E0A5280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                              </w:t>
      </w:r>
    </w:p>
    <w:p w14:paraId="7D0BCC6B" w14:textId="77777777" w:rsidR="007862B1" w:rsidRPr="00C94324" w:rsidRDefault="007862B1" w:rsidP="00C94324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Компания участвует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* (далее - Клиент) от</w:t>
      </w:r>
    </w:p>
    <w:p w14:paraId="48AE0F7E" w14:textId="2E21813E" w:rsidR="007862B1" w:rsidRPr="00C94324" w:rsidRDefault="007862B1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НАН РА "Институт истории" НОЦ</w:t>
      </w:r>
    </w:p>
    <w:p w14:paraId="589540E5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* к процедуре покупки с кодом.</w:t>
      </w:r>
    </w:p>
    <w:p w14:paraId="70E76F26" w14:textId="77777777" w:rsidR="007862B1" w:rsidRPr="00C94324" w:rsidRDefault="007862B1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код процедуры</w:t>
      </w:r>
    </w:p>
    <w:p w14:paraId="799FFC76" w14:textId="77777777" w:rsidR="007862B1" w:rsidRPr="00C94324" w:rsidRDefault="006E35C3" w:rsidP="00C94324">
      <w:pPr xmlns:w="http://schemas.openxmlformats.org/wordprocessingml/2006/main">
        <w:ind w:firstLine="360"/>
        <w:jc w:val="both"/>
        <w:rPr>
          <w:rFonts w:ascii="GHEA Mariam" w:hAnsi="GHEA Mariam" w:cs="GHEA Grapalat"/>
          <w:iCs/>
          <w:color w:val="5B9BD5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1.2 В качестве участника, выбранного в результате процедуры закупки, обеспечивающего необходимую квалификацию для выполнения обязательств, предусмотренных в заключаемом договоре, Компания представляет Заказчику настоящее соглашение о возмещении убытков и приложенное платежное требование, заполненное и утвержденное компания.</w:t>
      </w:r>
    </w:p>
    <w:p w14:paraId="09A53E38" w14:textId="77777777" w:rsidR="007862B1" w:rsidRPr="00C94324" w:rsidRDefault="000149F3" w:rsidP="00C94324">
      <w:pPr xmlns:w="http://schemas.openxmlformats.org/wordprocessingml/2006/main">
        <w:ind w:firstLine="360"/>
        <w:jc w:val="both"/>
        <w:rPr>
          <w:rFonts w:ascii="GHEA Mariam" w:hAnsi="GHEA Mariam" w:cs="GHEA Grapalat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7862B1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безоговорочно соглашается, подписывая платежное требование (далее именуемое «Требование»), прилагаемое к </w:t>
      </w:r>
      <w:r xmlns:w="http://schemas.openxmlformats.org/wordprocessingml/2006/main" w:rsidR="007862B1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7862B1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соглашению о возмещении убытков </w:t>
      </w:r>
      <w:r xmlns:w="http://schemas.openxmlformats.org/wordprocessingml/2006/main" w:rsidR="007862B1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, что </w:t>
      </w:r>
      <w:r xmlns:w="http://schemas.openxmlformats.org/wordprocessingml/2006/main" w:rsidR="007862B1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:</w:t>
      </w:r>
    </w:p>
    <w:p w14:paraId="2350ADDB" w14:textId="77777777" w:rsidR="007862B1" w:rsidRPr="00C94324" w:rsidRDefault="007862B1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а) Подписывая претензию, Компания подтверждает наличие «принятого платежа», заполненного в поле «Условия платежа» Претензии, и в этом случае /плательщик/ банк,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14:paraId="692A7748" w14:textId="77777777" w:rsidR="007862B1" w:rsidRPr="00C94324" w:rsidRDefault="007862B1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б) Письмо-требование является основанием для списания Банком-плательщиком всей суммы, указанной в Письме-требовании, со счета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1D2F055C" w14:textId="77777777" w:rsidR="007862B1" w:rsidRPr="00C94324" w:rsidRDefault="007862B1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не может письменно или иным образом давать Банку-плательщику указание отозвать свое согласие на Требование.</w:t>
      </w:r>
    </w:p>
    <w:p w14:paraId="2FED6C18" w14:textId="77777777" w:rsidR="007862B1" w:rsidRPr="00C94324" w:rsidRDefault="007862B1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подтверждает, что она приняла Претензию на полную сумму убытков.</w:t>
      </w:r>
    </w:p>
    <w:p w14:paraId="4258AE1C" w14:textId="77777777" w:rsidR="007862B1" w:rsidRPr="00C94324" w:rsidRDefault="007862B1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</w:t>
      </w:r>
    </w:p>
    <w:p w14:paraId="5F1C3665" w14:textId="77777777" w:rsidR="007862B1" w:rsidRPr="00C94324" w:rsidRDefault="000149F3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представляет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настоящее соглашение о возмещении убытков и прилагаемую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Претензию в оригинале форму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, письменно уведомив об этом Компанию. Настоящее Соглашение о возмещении убытков и прилагаемая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Претензия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вводится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с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такими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перевозчиками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из них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из печати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с опциями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.</w:t>
      </w:r>
    </w:p>
    <w:p w14:paraId="585FB2CE" w14:textId="77777777" w:rsidR="007862B1" w:rsidRPr="00C94324" w:rsidRDefault="007862B1" w:rsidP="00C94324">
      <w:pPr xmlns:w="http://schemas.openxmlformats.org/wordprocessingml/2006/main">
        <w:numPr>
          <w:ilvl w:val="1"/>
          <w:numId w:val="25"/>
        </w:numPr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Клиент может представить Банку-плательщику другие дополнительные документы.</w:t>
      </w:r>
    </w:p>
    <w:p w14:paraId="6A5B7B2D" w14:textId="77777777" w:rsidR="007862B1" w:rsidRPr="00C94324" w:rsidRDefault="000149F3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не несет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за риски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Компании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(убытки, понесенные Компанией)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 негативные последствия,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возникшие в результате выплаты суммы, указанной в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поручении П, Банком-плательщиком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.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52914E3B" w14:textId="77777777" w:rsidR="007862B1" w:rsidRPr="00C94324" w:rsidRDefault="000149F3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случае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недостаточности средств на счете Компании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: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письмо-требование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2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является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: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</w:rPr>
        <w:t xml:space="preserve">форме</w:t>
      </w:r>
      <w:proofErr xmlns:w="http://schemas.openxmlformats.org/wordprocessingml/2006/main" w:type="spellEnd"/>
    </w:p>
    <w:p w14:paraId="2B7301F4" w14:textId="77777777" w:rsidR="007862B1" w:rsidRPr="00C94324" w:rsidRDefault="000149F3" w:rsidP="00C94324">
      <w:pPr xmlns:w="http://schemas.openxmlformats.org/wordprocessingml/2006/main">
        <w:ind w:firstLine="360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1.8 После предоставления настоящего договора и прилагаемой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выписки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 Банк, в случае, если денежные средства не будут выплачены Клиенту в течение десяти рабочих дней по причинам, не зависящим от Банка, </w:t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="007862B1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Клиент передает информацию о Компании, связанную с неуплатой, в «АКРА». Кредитная отчетность" ЗАО (Кредитное Бюро).</w:t>
      </w:r>
    </w:p>
    <w:p w14:paraId="761EC348" w14:textId="77777777" w:rsidR="007862B1" w:rsidRPr="00C94324" w:rsidRDefault="007862B1" w:rsidP="00C94324">
      <w:pPr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536929A" w14:textId="77777777" w:rsidR="007862B1" w:rsidRPr="00C94324" w:rsidRDefault="007862B1" w:rsidP="00C94324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b/>
          <w:bCs/>
          <w:iCs/>
          <w:sz w:val="20"/>
          <w:szCs w:val="20"/>
        </w:rPr>
        <w:t xml:space="preserve">Другой: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b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b/>
          <w:bCs/>
          <w:iCs/>
          <w:sz w:val="20"/>
          <w:szCs w:val="20"/>
        </w:rPr>
        <w:t xml:space="preserve">условия</w:t>
      </w:r>
      <w:proofErr xmlns:w="http://schemas.openxmlformats.org/wordprocessingml/2006/main" w:type="spellEnd"/>
    </w:p>
    <w:p w14:paraId="69A2D1B8" w14:textId="77777777" w:rsidR="007862B1" w:rsidRPr="00C94324" w:rsidRDefault="007862B1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 Письмо-требование являются безотзывными,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прочность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Компания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Проверка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момента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силы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находятся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на рассмотрении 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из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двадцатый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C94324">
        <w:rPr>
          <w:rFonts w:ascii="GHEA Mariam" w:hAnsi="GHEA Mariam" w:cs="GHEA Grapalat"/>
          <w:iCs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_</w:t>
      </w:r>
    </w:p>
    <w:p w14:paraId="26546D64" w14:textId="77777777" w:rsidR="007862B1" w:rsidRPr="00C94324" w:rsidRDefault="007862B1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2.2. Отправляя настоящее соглашение и прилагаемое Письмо-требование в Банк-плательщик Клиентом:</w:t>
      </w:r>
    </w:p>
    <w:p w14:paraId="0FF55E3D" w14:textId="77777777" w:rsidR="007862B1" w:rsidRPr="00C94324" w:rsidRDefault="007862B1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532CF385" w14:textId="77777777" w:rsidR="007862B1" w:rsidRPr="00C94324" w:rsidDel="00A13215" w:rsidRDefault="007862B1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2.2.2. Компания удостоверяет, что настоящее соглашение о возмещении убытков и прилагаемая Претензия должным образом подписаны уполномоченным лицом Компании.</w:t>
      </w:r>
    </w:p>
    <w:p w14:paraId="7E871958" w14:textId="77777777" w:rsidR="007862B1" w:rsidRPr="00C94324" w:rsidRDefault="007862B1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14:paraId="1FE4319E" w14:textId="77777777" w:rsidR="007862B1" w:rsidRPr="00C94324" w:rsidRDefault="007862B1" w:rsidP="00C94324">
      <w:pPr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0503C90" w14:textId="77777777" w:rsidR="007862B1" w:rsidRPr="00C94324" w:rsidRDefault="007862B1" w:rsidP="00C94324">
      <w:pPr xmlns:w="http://schemas.openxmlformats.org/wordprocessingml/2006/main">
        <w:ind w:firstLine="567"/>
        <w:jc w:val="center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3. Адрес компании, банковские выписки:</w:t>
      </w:r>
    </w:p>
    <w:p w14:paraId="713022B2" w14:textId="77777777" w:rsidR="007862B1" w:rsidRPr="00C94324" w:rsidRDefault="007862B1" w:rsidP="00C94324">
      <w:pPr>
        <w:jc w:val="both"/>
        <w:rPr>
          <w:rFonts w:ascii="GHEA Mariam" w:hAnsi="GHEA Mariam" w:cs="GHEA Grapalat"/>
          <w:iCs/>
          <w:sz w:val="20"/>
          <w:szCs w:val="20"/>
          <w:u w:val="single"/>
          <w:lang w:val="hy-AM"/>
        </w:rPr>
      </w:pP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</w:p>
    <w:p w14:paraId="5EB00451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</w:t>
      </w:r>
    </w:p>
    <w:p w14:paraId="21A288CB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7366A6C4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Адрес компании</w:t>
      </w:r>
    </w:p>
    <w:p w14:paraId="441890EF" w14:textId="77777777" w:rsidR="007862B1" w:rsidRPr="00C94324" w:rsidRDefault="007862B1" w:rsidP="00C94324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7D7CF1AB" w14:textId="77777777" w:rsidR="007862B1" w:rsidRPr="00C94324" w:rsidRDefault="007862B1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3D502CF3" w14:textId="77777777" w:rsidR="007862B1" w:rsidRPr="00C94324" w:rsidRDefault="007862B1" w:rsidP="00C94324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47D93B9F" w14:textId="77777777" w:rsidR="006E35C3" w:rsidRPr="00C94324" w:rsidRDefault="006E35C3" w:rsidP="00C94324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</w:p>
    <w:p w14:paraId="73D11854" w14:textId="77777777" w:rsidR="00334B2F" w:rsidRPr="00C94324" w:rsidRDefault="00334B2F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К.Т.</w:t>
      </w:r>
    </w:p>
    <w:p w14:paraId="379F38FD" w14:textId="77777777" w:rsidR="00334B2F" w:rsidRPr="00C94324" w:rsidRDefault="00334B2F" w:rsidP="00C94324">
      <w:pPr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725A2018" w14:textId="77777777" w:rsidR="00334B2F" w:rsidRPr="00C94324" w:rsidRDefault="00334B2F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День месяц год</w:t>
      </w:r>
    </w:p>
    <w:p w14:paraId="068E1EED" w14:textId="77777777" w:rsidR="006E35C3" w:rsidRPr="00C94324" w:rsidRDefault="006E35C3" w:rsidP="00C94324">
      <w:pPr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</w:p>
    <w:p w14:paraId="15451449" w14:textId="77777777" w:rsidR="007862B1" w:rsidRPr="00C94324" w:rsidRDefault="007862B1" w:rsidP="00C94324">
      <w:pPr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627F21D" w14:textId="77777777" w:rsidR="006E35C3" w:rsidRPr="00C94324" w:rsidRDefault="006E35C3" w:rsidP="00C94324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*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заполняется секретарем комиссии перед публикацией приглашения в бюллетене.</w:t>
      </w:r>
    </w:p>
    <w:p w14:paraId="158001DA" w14:textId="77777777" w:rsidR="00595213" w:rsidRPr="00C94324" w:rsidRDefault="007862B1" w:rsidP="00C94324">
      <w:pPr>
        <w:pStyle w:val="31"/>
        <w:spacing w:line="240" w:lineRule="auto"/>
        <w:jc w:val="right"/>
        <w:rPr>
          <w:rFonts w:ascii="GHEA Mariam" w:hAnsi="GHEA Mariam"/>
          <w:b/>
          <w:iCs/>
          <w:lang w:val="hy-AM"/>
        </w:rPr>
      </w:pPr>
      <w:r w:rsidRPr="00C94324">
        <w:rPr>
          <w:rFonts w:ascii="GHEA Mariam" w:hAnsi="GHEA Mariam"/>
          <w:b/>
          <w:iCs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C94324" w14:paraId="2B71E1C6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F46F4" w14:textId="1063A708" w:rsidR="00595213" w:rsidRPr="00C94324" w:rsidRDefault="00595213" w:rsidP="00C94324">
            <w:pPr xmlns:w="http://schemas.openxmlformats.org/wordprocessingml/2006/main">
              <w:rPr>
                <w:rFonts w:ascii="GHEA Mariam" w:hAnsi="GHEA Mariam" w:cs="Arial"/>
                <w:bCs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ОПЛАТА</w:t>
            </w:r>
            <w:r xmlns:w="http://schemas.openxmlformats.org/wordprocessingml/2006/main" w:rsidRPr="00C94324">
              <w:rPr>
                <w:rFonts w:ascii="GHEA Mariam" w:hAnsi="GHEA Mariam" w:cs="Arial"/>
                <w:b/>
                <w:bCs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ТРЕБОВАНИЕ*</w:t>
            </w:r>
          </w:p>
        </w:tc>
      </w:tr>
      <w:tr w:rsidR="00595213" w:rsidRPr="00C94324" w14:paraId="53EA9EE4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C94324" w:rsidRDefault="0059521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595213" w:rsidRPr="00C94324" w14:paraId="7127D9D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C94324" w:rsidRDefault="0059521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  <w:tr w:rsidR="00E457C7" w:rsidRPr="00C94324" w14:paraId="03CC0F5C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4B04D583" w:rsidR="00E457C7" w:rsidRPr="00C94324" w:rsidRDefault="00E457C7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или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Компания 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``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Times Armenia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="007226DA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E457C7" w:rsidRPr="00C94324" w14:paraId="35A0BAC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592B67CA" w:rsidR="00E457C7" w:rsidRPr="00C94324" w:rsidRDefault="00E457C7" w:rsidP="00C94324">
            <w:pPr xmlns:w="http://schemas.openxmlformats.org/wordprocessingml/2006/main">
              <w:ind w:right="-86"/>
              <w:rPr>
                <w:rFonts w:ascii="GHEA Mariam" w:hAnsi="GHEA Mariam"/>
                <w:iCs/>
                <w:sz w:val="20"/>
                <w:szCs w:val="20"/>
                <w:lang w:val="hy-AM" w:eastAsia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банка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 w:eastAsia="ru-RU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 </w:t>
            </w:r>
          </w:p>
        </w:tc>
      </w:tr>
      <w:tr w:rsidR="00E457C7" w:rsidRPr="00C94324" w14:paraId="00C00D54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26CA7524" w:rsidR="00E457C7" w:rsidRPr="00C94324" w:rsidRDefault="00E457C7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 w:eastAsia="ru-RU"/>
              </w:rPr>
              <w:t xml:space="preserve"> </w:t>
            </w:r>
            <w:r xmlns:w="http://schemas.openxmlformats.org/wordprocessingml/2006/main" w:rsidR="007226DA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E457C7" w:rsidRPr="00C94324" w14:paraId="4573B4C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29DED35A" w:rsidR="00E457C7" w:rsidRPr="00C94324" w:rsidRDefault="00E457C7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АВК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 w:eastAsia="ru-RU"/>
              </w:rPr>
              <w:t xml:space="preserve"> </w:t>
            </w:r>
            <w:r xmlns:w="http://schemas.openxmlformats.org/wordprocessingml/2006/main" w:rsidR="007226DA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595213" w:rsidRPr="00C94324" w14:paraId="0E555FD9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C94324" w:rsidRDefault="0059521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ПСК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</w:p>
        </w:tc>
      </w:tr>
      <w:tr w:rsidR="003D192B" w:rsidRPr="00C94324" w14:paraId="58FB1A24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16A27485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или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имя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 фамилия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«Даштавани ААПК» SNOC</w:t>
            </w:r>
          </w:p>
        </w:tc>
      </w:tr>
      <w:tr w:rsidR="003D192B" w:rsidRPr="00C94324" w14:paraId="4E6BD5D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1369BCE4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PSC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может быть заполнено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</w:t>
            </w:r>
          </w:p>
        </w:tc>
      </w:tr>
      <w:tr w:rsidR="003D192B" w:rsidRPr="00C94324" w14:paraId="6BEC7F5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01038E19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АВХА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03809824</w:t>
            </w:r>
          </w:p>
        </w:tc>
      </w:tr>
      <w:tr w:rsidR="003D192B" w:rsidRPr="00C94324" w14:paraId="667B6930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40C48F4F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обслуживающая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Финансовая организация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Казначейство Масиса</w:t>
            </w:r>
          </w:p>
        </w:tc>
      </w:tr>
      <w:tr w:rsidR="003D192B" w:rsidRPr="00C94324" w14:paraId="59263A8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46A929B2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мш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.Н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90043000458</w:t>
            </w:r>
          </w:p>
        </w:tc>
      </w:tr>
      <w:tr w:rsidR="003D192B" w:rsidRPr="00C94324" w14:paraId="5EDDA84E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gramEnd"/>
          </w:p>
        </w:tc>
      </w:tr>
      <w:tr w:rsidR="003D192B" w:rsidRPr="00C94324" w14:paraId="11708FAD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15.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Принятая сумма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на словах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</w:p>
        </w:tc>
      </w:tr>
      <w:tr w:rsidR="003D192B" w:rsidRPr="00C94324" w14:paraId="321F0E71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).</w:t>
            </w:r>
            <w:proofErr xmlns:w="http://schemas.openxmlformats.org/wordprocessingml/2006/main" w:type="gramEnd"/>
          </w:p>
        </w:tc>
      </w:tr>
      <w:tr w:rsidR="003D192B" w:rsidRPr="00C94324" w14:paraId="1AD5DD9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операции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квалификация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обеспечить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  <w:lang w:val="hy-AM"/>
              </w:rPr>
              <w:t xml:space="preserve">его </w:t>
            </w:r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)</w:t>
            </w:r>
          </w:p>
        </w:tc>
      </w:tr>
      <w:tr w:rsidR="003D192B" w:rsidRPr="00C94324" w14:paraId="62E0FADC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DF09DC3" w14:textId="3552A323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Основания для осуществления платежа: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,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в том числе договора о возмещении убытков,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р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</w:t>
            </w:r>
          </w:p>
        </w:tc>
      </w:tr>
      <w:tr w:rsidR="003D192B" w:rsidRPr="00C94324" w14:paraId="0A5B9262" w14:textId="77777777" w:rsidTr="003F525B">
        <w:trPr>
          <w:trHeight w:val="113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3D192B" w:rsidRPr="00C94324" w:rsidRDefault="003D192B" w:rsidP="00C94324">
            <w:pPr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3D192B" w:rsidRPr="00C94324" w14:paraId="45AA4E1C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19. Условия оплаты: &lt;принят платеж&gt;</w:t>
            </w:r>
          </w:p>
          <w:p w14:paraId="31D14E01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</w:p>
        </w:tc>
      </w:tr>
      <w:tr w:rsidR="003D192B" w:rsidRPr="00C94324" w14:paraId="5E83B4B7" w14:textId="77777777" w:rsidTr="003F525B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20. Количество прилагаемых страниц: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---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194DF383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</w:p>
        </w:tc>
      </w:tr>
      <w:tr w:rsidR="003D192B" w:rsidRPr="00C94324" w14:paraId="0AD8F3C8" w14:textId="77777777" w:rsidTr="003F525B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338FB940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BC2A2CB" w14:textId="77777777" w:rsidR="003D192B" w:rsidRPr="00C94324" w:rsidRDefault="003D192B" w:rsidP="00C94324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64EC17B7" w14:textId="77777777" w:rsidR="003D192B" w:rsidRPr="00C94324" w:rsidRDefault="003D192B" w:rsidP="00C94324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5056BCBE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A93A921" w14:textId="77777777" w:rsidR="003D192B" w:rsidRPr="00C94324" w:rsidRDefault="003D192B" w:rsidP="00C9432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7DCC243C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1B971C6B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.б.</w:t>
            </w:r>
          </w:p>
          <w:p w14:paraId="0F29E9D9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К.Т.</w:t>
            </w:r>
          </w:p>
          <w:p w14:paraId="55FCED6B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а.</w:t>
            </w:r>
            <w:r xmlns:w="http://schemas.openxmlformats.org/wordprocessingml/2006/main" w:rsidRPr="00C94324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:</w:t>
            </w:r>
          </w:p>
          <w:p w14:paraId="4ED59165" w14:textId="77777777" w:rsidR="003D192B" w:rsidRPr="00C94324" w:rsidRDefault="003D192B" w:rsidP="00C9432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7237A1BC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B44A587" w14:textId="77777777" w:rsidR="003D192B" w:rsidRPr="00C94324" w:rsidRDefault="003D192B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738F0C2C" w14:textId="77777777" w:rsidR="003D192B" w:rsidRPr="00C94324" w:rsidRDefault="003D192B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51D2F5E9" w14:textId="77777777" w:rsidR="003D192B" w:rsidRPr="00C94324" w:rsidRDefault="003D192B" w:rsidP="00C9432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2530C449" w14:textId="77777777" w:rsidR="003D192B" w:rsidRPr="00C94324" w:rsidRDefault="003D192B" w:rsidP="00C9432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5AE6F9C9" w14:textId="77777777" w:rsidR="003D192B" w:rsidRPr="00C94324" w:rsidRDefault="003D192B" w:rsidP="00C9432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1.б. К.Т.</w:t>
            </w:r>
          </w:p>
          <w:p w14:paraId="6A0988FB" w14:textId="77777777" w:rsidR="003D192B" w:rsidRPr="00C94324" w:rsidRDefault="003D192B" w:rsidP="00C9432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</w:tr>
      <w:tr w:rsidR="003D192B" w:rsidRPr="00C94324" w14:paraId="2EF10755" w14:textId="77777777" w:rsidTr="003F525B">
        <w:trPr>
          <w:trHeight w:val="113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Бенефициарное финансовое учреждение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CE6D5CE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1EA53AA5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43C79A9E" w14:textId="77777777" w:rsidR="003D192B" w:rsidRPr="00C94324" w:rsidRDefault="003D192B" w:rsidP="00C94324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5B836E99" w14:textId="77777777" w:rsidR="003D192B" w:rsidRPr="00C94324" w:rsidRDefault="003D192B" w:rsidP="00C9432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3D192B" w:rsidRPr="00C94324" w:rsidRDefault="003D192B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4B68C500" w14:textId="77777777" w:rsidR="003D192B" w:rsidRPr="00C94324" w:rsidRDefault="003D192B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0D5A5E1B" w14:textId="77777777" w:rsidR="003D192B" w:rsidRPr="00C94324" w:rsidRDefault="003D192B" w:rsidP="00C94324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ED8E1C3" w14:textId="77777777" w:rsidR="003D192B" w:rsidRPr="00C94324" w:rsidRDefault="003D192B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4159D945" w14:textId="77777777" w:rsidR="003D192B" w:rsidRPr="00C94324" w:rsidRDefault="003D192B" w:rsidP="00C94324">
            <w:pPr>
              <w:jc w:val="right"/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3D192B" w:rsidRPr="00C94324" w14:paraId="20CB2C94" w14:textId="77777777" w:rsidTr="003F525B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24. б. К.Т.</w:t>
            </w:r>
          </w:p>
          <w:p w14:paraId="41C053F4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0A618CFD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A3B5ED7" w14:textId="4D8086F0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42B216FA" w14:textId="77777777" w:rsidR="003D192B" w:rsidRPr="00C94324" w:rsidRDefault="003D192B" w:rsidP="00C9432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23.б. К.Т.</w:t>
            </w:r>
          </w:p>
          <w:p w14:paraId="359823FE" w14:textId="77777777" w:rsidR="003D192B" w:rsidRPr="00C94324" w:rsidRDefault="003D192B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8A98A1C" w14:textId="77777777" w:rsidR="003D192B" w:rsidRPr="00C94324" w:rsidRDefault="003D192B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                    </w:t>
            </w:r>
          </w:p>
          <w:p w14:paraId="09E13C18" w14:textId="094E29E1" w:rsidR="003D192B" w:rsidRPr="00C94324" w:rsidRDefault="003D192B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</w:tbl>
    <w:p w14:paraId="2D79E4A9" w14:textId="77777777" w:rsidR="00595213" w:rsidRPr="00C94324" w:rsidRDefault="00595213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845F865" w14:textId="77777777" w:rsidR="00595213" w:rsidRPr="00C94324" w:rsidRDefault="00595213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6F56FBBA" w14:textId="77777777" w:rsidR="00595213" w:rsidRPr="00C94324" w:rsidRDefault="00595213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135A0F17" w14:textId="77777777" w:rsidR="00595213" w:rsidRPr="00C94324" w:rsidRDefault="00595213" w:rsidP="00C94324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* Письмо-запрос на оплату заполняется в соответствии с «Обязательными условиями и порядком заполнения письма-запроса на оплату», определенными в настоящем приглашении.</w:t>
      </w:r>
    </w:p>
    <w:p w14:paraId="01019C6F" w14:textId="77777777" w:rsidR="00631658" w:rsidRPr="00C94324" w:rsidRDefault="00595213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C94324">
        <w:rPr>
          <w:rFonts w:ascii="GHEA Mariam" w:hAnsi="GHEA Mariam"/>
          <w:b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Платежная заявка Обязательные условия действия и инструкция по заполнению</w:t>
      </w:r>
    </w:p>
    <w:p w14:paraId="35DAEED8" w14:textId="77777777" w:rsidR="00631658" w:rsidRPr="00C94324" w:rsidRDefault="00631658" w:rsidP="00C94324">
      <w:pPr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C94324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C94324" w:rsidRDefault="00631658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/</w:t>
            </w:r>
          </w:p>
          <w:p w14:paraId="691AB2F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C94324" w:rsidRDefault="00631658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Срок действия:</w:t>
            </w:r>
            <w:proofErr xmlns:w="http://schemas.openxmlformats.org/wordprocessingml/2006/main" w:type="spellEnd"/>
          </w:p>
          <w:p w14:paraId="05289B23" w14:textId="77777777" w:rsidR="00631658" w:rsidRPr="00C94324" w:rsidRDefault="00631658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:</w:t>
            </w:r>
          </w:p>
          <w:p w14:paraId="01D432BC" w14:textId="77777777" w:rsidR="00631658" w:rsidRPr="00C94324" w:rsidRDefault="00631658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44AAFF6F" w14:textId="77777777" w:rsidR="00631658" w:rsidRPr="00C94324" w:rsidRDefault="00631658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)</w:t>
            </w:r>
          </w:p>
        </w:tc>
      </w:tr>
      <w:tr w:rsidR="00631658" w:rsidRPr="00C94324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5 часов</w:t>
            </w:r>
          </w:p>
        </w:tc>
      </w:tr>
      <w:tr w:rsidR="00631658" w:rsidRPr="00C94324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&lt;Запрос на оплату&gt; предварительно заполняется в документе</w:t>
            </w:r>
          </w:p>
        </w:tc>
      </w:tr>
      <w:tr w:rsidR="00631658" w:rsidRPr="00C94324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C94324" w:rsidRDefault="00631658" w:rsidP="00C94324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Mariam" w:hAnsi="GHEA Mariam" w:cs="Times Armenian"/>
                <w:iCs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C94324" w:rsidRDefault="00631658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631658" w:rsidRPr="00C94324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C94324" w:rsidRDefault="00631658" w:rsidP="00C94324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C94324" w:rsidRDefault="00631658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0D2EFE0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C94324" w:rsidRDefault="00631658" w:rsidP="00C94324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</w:p>
        </w:tc>
      </w:tr>
      <w:tr w:rsidR="00631658" w:rsidRPr="00C94324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C94324" w:rsidRDefault="00631658" w:rsidP="00C94324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C94324" w:rsidRDefault="00631658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или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30B207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завершено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чьи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C94324" w:rsidRDefault="00631658" w:rsidP="00C94324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C94324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C94324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AB7CDA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C94324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CA1F990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C94324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452242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физический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C94324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или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имя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4B634B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личный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C94324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305E0E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</w:t>
            </w:r>
          </w:p>
        </w:tc>
      </w:tr>
      <w:tr w:rsidR="00631658" w:rsidRPr="00C94324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316BFD2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C94324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C94324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0B70FA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переданы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взимается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C94324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B5FBB2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0247C3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Сумма принята: (цифрами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желанию</w:t>
            </w:r>
          </w:p>
          <w:p w14:paraId="28E92FD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(не заполняется и не применяется)</w:t>
            </w:r>
          </w:p>
        </w:tc>
      </w:tr>
      <w:tr w:rsidR="00631658" w:rsidRPr="00C94324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0247C3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" </w:t>
            </w:r>
            <w:r xmlns:w="http://schemas.openxmlformats.org/wordprocessingml/2006/main" w:rsidR="00D7538E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заполняется заранее получателем по приглашению</w:t>
            </w:r>
          </w:p>
        </w:tc>
      </w:tr>
      <w:tr w:rsidR="00631658" w:rsidRPr="00C94324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EA9C72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комплектуется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письмом-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просьбой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плательщику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данные,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претензионное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форме заявки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число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получателем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631658" w:rsidRPr="000247C3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C94324" w:rsidDel="0010680B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добавляются слова &lt;принят платеж&gt;,</w:t>
            </w:r>
          </w:p>
          <w:p w14:paraId="06CF53E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предварительно заполняется получателем</w:t>
            </w:r>
          </w:p>
        </w:tc>
      </w:tr>
      <w:tr w:rsidR="00631658" w:rsidRPr="00C94324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прилагательное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7CC5AB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следующий на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предоставлены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  <w:p w14:paraId="75C0835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Если поле &lt;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Основание проведения платежа&gt; заполнено, то эти данные необходимо заполнить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0247C3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D0107C0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при подаче плательщиком заявления. Более того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поле «Условия оплаты»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соглашается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подписывая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списать указанную сумму со своего счета. Если плательщик подает претензию в электронной форме, в этом поле ставится электронная подпись плательщика.</w:t>
            </w:r>
          </w:p>
          <w:p w14:paraId="5B93427D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подписывается плательщиком или</w:t>
            </w:r>
          </w:p>
          <w:p w14:paraId="063F2B4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406CCD03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631658" w:rsidRPr="000247C3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C94324" w:rsidRDefault="00631658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:</w:t>
            </w:r>
          </w:p>
          <w:p w14:paraId="0A9E5FA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предъявления плательщиком требования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подписывается плательщиком</w:t>
            </w:r>
          </w:p>
          <w:p w14:paraId="42BC8665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при подаче в бумажном виде</w:t>
            </w:r>
          </w:p>
        </w:tc>
      </w:tr>
      <w:tr w:rsidR="00631658" w:rsidRPr="00C94324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22.а._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  <w:p w14:paraId="71C11774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631658" w:rsidRPr="00C94324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C94324" w:rsidRDefault="00631658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:</w:t>
            </w:r>
          </w:p>
          <w:p w14:paraId="4E41A66D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при предъявлении в банк в бумажном виде</w:t>
            </w:r>
          </w:p>
        </w:tc>
      </w:tr>
      <w:tr w:rsidR="00631658" w:rsidRPr="00C94324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 </w:t>
            </w:r>
            <w:r xmlns:w="http://schemas.openxmlformats.org/wordprocessingml/2006/main" w:rsidR="00631658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экспресс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28C6389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631658" w:rsidRPr="00C94324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C94324" w:rsidRDefault="00631658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52B7928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631658" w:rsidRPr="00C94324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5D220D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631658" w:rsidRPr="00C94324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12700A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C94324" w:rsidDel="00DF049B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поданному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631658" w:rsidRPr="00C94324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  <w:p w14:paraId="6F342D25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C94324" w:rsidDel="00DF049B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печать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поданному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631658" w:rsidRPr="00C94324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C94324" w:rsidRDefault="00CB5EF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  <w:p w14:paraId="4F15C42F" w14:textId="77777777" w:rsidR="00631658" w:rsidRPr="00C94324" w:rsidRDefault="0063165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C94324" w:rsidDel="00DF049B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наносятся на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поданному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C94324" w:rsidRDefault="00631658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</w:tbl>
    <w:p w14:paraId="26289C4D" w14:textId="77777777" w:rsidR="00631658" w:rsidRPr="00C94324" w:rsidRDefault="00631658" w:rsidP="00C94324">
      <w:pPr>
        <w:pStyle w:val="a3"/>
        <w:spacing w:line="240" w:lineRule="auto"/>
        <w:jc w:val="right"/>
        <w:rPr>
          <w:rFonts w:ascii="GHEA Mariam" w:hAnsi="GHEA Mariam" w:cs="Sylfaen"/>
          <w:i w:val="0"/>
          <w:iCs/>
          <w:lang w:val="en-US"/>
        </w:rPr>
      </w:pPr>
    </w:p>
    <w:p w14:paraId="7F010279" w14:textId="77777777" w:rsidR="00631658" w:rsidRPr="00C94324" w:rsidRDefault="00631658" w:rsidP="00C94324">
      <w:pPr>
        <w:pStyle w:val="a3"/>
        <w:spacing w:line="240" w:lineRule="auto"/>
        <w:jc w:val="right"/>
        <w:rPr>
          <w:rFonts w:ascii="GHEA Mariam" w:hAnsi="GHEA Mariam" w:cs="Sylfaen"/>
          <w:i w:val="0"/>
          <w:iCs/>
          <w:lang w:val="en-US"/>
        </w:rPr>
      </w:pPr>
    </w:p>
    <w:p w14:paraId="64C8C741" w14:textId="77777777" w:rsidR="00631658" w:rsidRPr="00C94324" w:rsidRDefault="00631658" w:rsidP="00C94324">
      <w:pPr>
        <w:pStyle w:val="a3"/>
        <w:spacing w:line="240" w:lineRule="auto"/>
        <w:jc w:val="right"/>
        <w:rPr>
          <w:rFonts w:ascii="GHEA Mariam" w:hAnsi="GHEA Mariam" w:cs="Sylfaen"/>
          <w:i w:val="0"/>
          <w:iCs/>
          <w:lang w:val="en-US"/>
        </w:rPr>
      </w:pPr>
    </w:p>
    <w:p w14:paraId="0590E6A7" w14:textId="77777777" w:rsidR="00631658" w:rsidRPr="00C94324" w:rsidRDefault="00631658" w:rsidP="00C94324">
      <w:pPr>
        <w:pStyle w:val="a3"/>
        <w:spacing w:line="240" w:lineRule="auto"/>
        <w:jc w:val="right"/>
        <w:rPr>
          <w:rFonts w:ascii="GHEA Mariam" w:hAnsi="GHEA Mariam" w:cs="Sylfaen"/>
          <w:i w:val="0"/>
          <w:iCs/>
          <w:lang w:val="en-US"/>
        </w:rPr>
      </w:pPr>
    </w:p>
    <w:p w14:paraId="22ED4693" w14:textId="77777777" w:rsidR="00631658" w:rsidRPr="00C94324" w:rsidRDefault="00631658" w:rsidP="00C94324">
      <w:pPr>
        <w:pStyle w:val="a3"/>
        <w:spacing w:line="240" w:lineRule="auto"/>
        <w:jc w:val="right"/>
        <w:rPr>
          <w:rFonts w:ascii="GHEA Mariam" w:hAnsi="GHEA Mariam" w:cs="Sylfaen"/>
          <w:i w:val="0"/>
          <w:iCs/>
          <w:lang w:val="en-US"/>
        </w:rPr>
      </w:pPr>
    </w:p>
    <w:p w14:paraId="03B927D5" w14:textId="77777777" w:rsidR="00631658" w:rsidRPr="00C94324" w:rsidRDefault="00631658" w:rsidP="00C94324">
      <w:pPr>
        <w:rPr>
          <w:rFonts w:ascii="GHEA Mariam" w:hAnsi="GHEA Mariam"/>
          <w:iCs/>
          <w:sz w:val="20"/>
          <w:szCs w:val="20"/>
        </w:rPr>
      </w:pPr>
    </w:p>
    <w:p w14:paraId="70652BFD" w14:textId="05E60C4F" w:rsidR="00091EBC" w:rsidRPr="00C94324" w:rsidRDefault="00631658" w:rsidP="00C94324">
      <w:pPr xmlns:w="http://schemas.openxmlformats.org/wordprocessingml/2006/main">
        <w:pStyle w:val="31"/>
        <w:spacing w:line="240" w:lineRule="auto"/>
        <w:ind w:firstLine="0"/>
        <w:rPr>
          <w:rFonts w:ascii="GHEA Mariam" w:hAnsi="GHEA Mariam" w:cs="Arial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lang w:val="hy-AM"/>
        </w:rPr>
        <w:br xmlns:w="http://schemas.openxmlformats.org/wordprocessingml/2006/main" w:type="page"/>
      </w:r>
      <w:r xmlns:w="http://schemas.openxmlformats.org/wordprocessingml/2006/main" w:rsidR="004C4409" w:rsidRPr="00C94324">
        <w:rPr>
          <w:rFonts w:ascii="GHEA Mariam" w:hAnsi="GHEA Mariam"/>
          <w:b/>
          <w:iCs/>
          <w:lang w:val="hy-AM"/>
        </w:rPr>
        <w:lastRenderedPageBreak xmlns:w="http://schemas.openxmlformats.org/wordprocessingml/2006/main"/>
      </w:r>
      <w:r xmlns:w="http://schemas.openxmlformats.org/wordprocessingml/2006/main" w:rsidR="004C4409" w:rsidRPr="00C94324">
        <w:rPr>
          <w:rFonts w:ascii="GHEA Mariam" w:hAnsi="GHEA Mariam"/>
          <w:b/>
          <w:iCs/>
          <w:lang w:val="hy-AM"/>
        </w:rPr>
        <w:t xml:space="preserve"> </w:t>
      </w:r>
    </w:p>
    <w:p w14:paraId="10A50D6C" w14:textId="12EA1C75" w:rsidR="00631658" w:rsidRPr="00C94324" w:rsidRDefault="00631658" w:rsidP="00C94324">
      <w:pPr xmlns:w="http://schemas.openxmlformats.org/wordprocessingml/2006/main">
        <w:jc w:val="right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Приложение 5.1</w:t>
      </w:r>
    </w:p>
    <w:p w14:paraId="270091D2" w14:textId="121A747B" w:rsidR="00631658" w:rsidRPr="00C94324" w:rsidRDefault="00B97AF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С кодом «AM DST AAPC-GHACPZB-2023/01».</w:t>
      </w:r>
    </w:p>
    <w:p w14:paraId="5BE6F7DC" w14:textId="43AA0F88" w:rsidR="00631658" w:rsidRPr="00C94324" w:rsidRDefault="000D568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46BF9334" w14:textId="77777777" w:rsidR="00631658" w:rsidRPr="00C94324" w:rsidRDefault="00631658" w:rsidP="00C94324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ДЕЛИКТ СОГЛАШЕНИЕ</w:t>
      </w:r>
    </w:p>
    <w:p w14:paraId="3E7F1B64" w14:textId="77777777" w:rsidR="001C7C1A" w:rsidRPr="00C94324" w:rsidRDefault="00631658" w:rsidP="00C94324">
      <w:pPr xmlns:w="http://schemas.openxmlformats.org/wordprocessingml/2006/main">
        <w:jc w:val="center"/>
        <w:rPr>
          <w:rFonts w:ascii="GHEA Mariam" w:hAnsi="GHEA Mariam" w:cs="GHEA Grapalat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(гарантия контракта)</w:t>
      </w:r>
    </w:p>
    <w:p w14:paraId="2D4A9B94" w14:textId="77777777" w:rsidR="00631658" w:rsidRPr="00C94324" w:rsidRDefault="00631658" w:rsidP="00C94324">
      <w:pPr>
        <w:rPr>
          <w:rFonts w:ascii="GHEA Mariam" w:hAnsi="GHEA Mariam" w:cs="GHEA Grapalat"/>
          <w:b/>
          <w:iCs/>
          <w:sz w:val="20"/>
          <w:szCs w:val="20"/>
          <w:lang w:val="hy-AM"/>
        </w:rPr>
      </w:pPr>
    </w:p>
    <w:p w14:paraId="223F44D9" w14:textId="77777777" w:rsidR="00631658" w:rsidRPr="00C94324" w:rsidRDefault="00631658" w:rsidP="00C94324">
      <w:pPr xmlns:w="http://schemas.openxmlformats.org/wordprocessingml/2006/main"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в. Ереван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"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»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20 лет**</w:t>
      </w:r>
    </w:p>
    <w:p w14:paraId="704108A1" w14:textId="77777777" w:rsidR="00631658" w:rsidRPr="00C94324" w:rsidRDefault="00631658" w:rsidP="00C94324">
      <w:pPr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09F4F37D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 лице Директора Компании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152DC493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Наименование директора общества, паспортные данные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которое действует на основании устава общества (далее - общество), настоящим в одностороннем порядке определяет согласие на возмещение следующих убытков:</w:t>
      </w:r>
    </w:p>
    <w:p w14:paraId="17DAFDCB" w14:textId="77777777" w:rsidR="00631658" w:rsidRPr="00C94324" w:rsidRDefault="00631658" w:rsidP="00C94324">
      <w:pPr>
        <w:ind w:firstLine="708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474705AD" w14:textId="77777777" w:rsidR="00631658" w:rsidRPr="00C94324" w:rsidRDefault="00D7538E" w:rsidP="00C94324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1. Объект согласия</w:t>
      </w:r>
    </w:p>
    <w:p w14:paraId="0AB188C8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 w:cs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                              </w:t>
      </w:r>
    </w:p>
    <w:p w14:paraId="57D90658" w14:textId="77777777" w:rsidR="00631658" w:rsidRPr="00C94324" w:rsidRDefault="00631658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1.1 Компания участвует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* (далее - Клиент) от</w:t>
      </w:r>
    </w:p>
    <w:p w14:paraId="3BD545D2" w14:textId="05836662" w:rsidR="00631658" w:rsidRPr="00C94324" w:rsidRDefault="00631658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НАН РА "Институт истории" НОЦ</w:t>
      </w:r>
    </w:p>
    <w:p w14:paraId="7FE459AF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* к процедуре покупки с кодом.</w:t>
      </w:r>
    </w:p>
    <w:p w14:paraId="76518AF4" w14:textId="77777777" w:rsidR="00631658" w:rsidRPr="00C94324" w:rsidRDefault="00631658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код процедуры</w:t>
      </w:r>
    </w:p>
    <w:p w14:paraId="314CA090" w14:textId="77777777" w:rsidR="00631658" w:rsidRPr="00C94324" w:rsidRDefault="00631658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5B9BD5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1.2 В целях обеспечения исполнения договора, который должен быть заключен в результате процедуры покупки, Компания представляет Клиенту настоящее соглашение о возмещении убытков и приложенное платежное требование, заполненное и утвержденное Компанией.</w:t>
      </w:r>
    </w:p>
    <w:p w14:paraId="63B879C5" w14:textId="77777777" w:rsidR="00631658" w:rsidRPr="00C94324" w:rsidRDefault="007A5E2D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631658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безоговорочно соглашается, подписывая платежное требование (далее именуемое «Запрос»), приложенное к </w:t>
      </w:r>
      <w:r xmlns:w="http://schemas.openxmlformats.org/wordprocessingml/2006/main" w:rsidR="00631658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соглашению </w:t>
      </w:r>
      <w:r xmlns:w="http://schemas.openxmlformats.org/wordprocessingml/2006/main" w:rsidR="00631658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о возмещении убытков </w:t>
      </w:r>
      <w:r xmlns:w="http://schemas.openxmlformats.org/wordprocessingml/2006/main" w:rsidR="00631658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, что</w:t>
      </w:r>
    </w:p>
    <w:p w14:paraId="37246304" w14:textId="77777777" w:rsidR="00631658" w:rsidRPr="00C94324" w:rsidRDefault="00631658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а) Подписывая претензию, Компания подтверждает наличие «принятого платежа», заполненного в поле «Условия платежа» Претензии, и в этом случае /плательщик/ банк,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14:paraId="09F7723D" w14:textId="77777777" w:rsidR="00631658" w:rsidRPr="00C94324" w:rsidRDefault="00631658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б) Письмо-требование является основанием для списания Банком-плательщиком всей суммы, указанной в Письме-требовании, со счета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74E64335" w14:textId="77777777" w:rsidR="00631658" w:rsidRPr="00C94324" w:rsidRDefault="00631658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не может письменно или иным образом давать Банку-плательщику указание отозвать свое согласие на Требование.</w:t>
      </w:r>
    </w:p>
    <w:p w14:paraId="40AD392C" w14:textId="77777777" w:rsidR="00631658" w:rsidRPr="00C94324" w:rsidRDefault="00631658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подтверждает, что она приняла Претензию на полную сумму убытков.</w:t>
      </w:r>
    </w:p>
    <w:p w14:paraId="04924FEB" w14:textId="0DFF9ECB" w:rsidR="00631658" w:rsidRPr="00C94324" w:rsidRDefault="00631658" w:rsidP="00C94324">
      <w:pPr xmlns:w="http://schemas.openxmlformats.org/wordprocessingml/2006/main">
        <w:ind w:firstLine="426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 1.4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представляет настоящее соглашение о возмещении убытков и прилагаемую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Претензию в оригинальной форме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, письменно уведомив об этом Компанию. Настоящее Соглашение о возмещении убытков и прилагаемая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Претензия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цифровой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быть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кейс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их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 банк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находятся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вводится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с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такими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перевозчиками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также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из них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из печати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бумага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с опциями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.</w:t>
      </w:r>
    </w:p>
    <w:p w14:paraId="7C108E69" w14:textId="724206B6" w:rsidR="00631658" w:rsidRPr="00C94324" w:rsidRDefault="00282B03" w:rsidP="00C94324">
      <w:pPr xmlns:w="http://schemas.openxmlformats.org/wordprocessingml/2006/main">
        <w:ind w:left="426"/>
        <w:jc w:val="both"/>
        <w:rPr>
          <w:rFonts w:ascii="GHEA Mariam" w:hAnsi="GHEA Mariam" w:cs="GHEA Grapalat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color w:val="000000"/>
          <w:sz w:val="20"/>
          <w:szCs w:val="20"/>
          <w:lang w:val="hy-AM"/>
        </w:rPr>
        <w:t xml:space="preserve">1.5 Клиент может представить Банку-плательщику другие дополнительные документы.</w:t>
      </w:r>
    </w:p>
    <w:p w14:paraId="22343A26" w14:textId="77777777" w:rsidR="00631658" w:rsidRPr="00C94324" w:rsidRDefault="00631658" w:rsidP="00C94324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не несет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за риски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Компании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(убытки, понесенные Компанией)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и негативные последствия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 результате выплаты суммы, указанной в Распоряжении,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Банком-плательщиком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.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48A77BC7" w14:textId="77777777" w:rsidR="00631658" w:rsidRPr="00C94324" w:rsidRDefault="00631658" w:rsidP="00C94324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случае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недостаточности средств на счете Компании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,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письмо-требование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2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необходимость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: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</w:rPr>
        <w:t xml:space="preserve">форме</w:t>
      </w:r>
      <w:proofErr xmlns:w="http://schemas.openxmlformats.org/wordprocessingml/2006/main" w:type="spellEnd"/>
    </w:p>
    <w:p w14:paraId="5C444F11" w14:textId="77777777" w:rsidR="00631658" w:rsidRPr="00C94324" w:rsidRDefault="00631658" w:rsidP="00C94324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После предоставления настоящего договора и прилагаемой выписки в Банк, если сумма не будет выплачена Клиенту в течение десяти рабочих дней по причинам, не зависящим от Банка, Клиент передает информацию о Компании, связанную с неуплатой, в «АКРА Кредит». Отчетность» ЗАО (Кредитное Бюро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pt-BR"/>
        </w:rPr>
        <w:t xml:space="preserve">) 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.</w:t>
      </w:r>
    </w:p>
    <w:p w14:paraId="439A2DD8" w14:textId="77777777" w:rsidR="00631658" w:rsidRPr="00C94324" w:rsidRDefault="00631658" w:rsidP="00C94324">
      <w:pPr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0CDD9C2D" w14:textId="77777777" w:rsidR="00631658" w:rsidRPr="00C94324" w:rsidRDefault="00D7538E" w:rsidP="00C94324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b/>
          <w:bCs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GHEA Grapalat"/>
          <w:b/>
          <w:bCs/>
          <w:iCs/>
          <w:sz w:val="20"/>
          <w:szCs w:val="20"/>
          <w:lang w:val="hy-AM"/>
        </w:rPr>
        <w:t xml:space="preserve">2. </w:t>
      </w:r>
      <w:r xmlns:w="http://schemas.openxmlformats.org/wordprocessingml/2006/main" w:rsidR="00631658" w:rsidRPr="00C94324">
        <w:rPr>
          <w:rFonts w:ascii="GHEA Mariam" w:hAnsi="GHEA Mariam" w:cs="GHEA Grapalat"/>
          <w:b/>
          <w:bCs/>
          <w:iCs/>
          <w:sz w:val="20"/>
          <w:szCs w:val="20"/>
          <w:lang w:val="hy-AM"/>
        </w:rPr>
        <w:t xml:space="preserve">Другие условия</w:t>
      </w:r>
    </w:p>
    <w:p w14:paraId="2CBD229F" w14:textId="77777777" w:rsidR="00334B2F" w:rsidRPr="00C94324" w:rsidRDefault="007A5E2D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2.1 Настоящий договор и Письмо-требование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полного исполнения Компанией обязательств, принятых на себя по договору, подлежащему исполнению. заключил.</w:t>
      </w:r>
    </w:p>
    <w:p w14:paraId="6EE5F10B" w14:textId="77777777" w:rsidR="00631658" w:rsidRPr="00C94324" w:rsidRDefault="00631658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2.2. Отправляя настоящее соглашение и прилагаемое Письмо-требование в Банк-плательщик Клиентом:</w:t>
      </w:r>
    </w:p>
    <w:p w14:paraId="065D378C" w14:textId="77777777" w:rsidR="00631658" w:rsidRPr="00C94324" w:rsidRDefault="00631658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4128B5C6" w14:textId="77777777" w:rsidR="00631658" w:rsidRPr="00C94324" w:rsidDel="00A13215" w:rsidRDefault="00631658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2.2.2. Компания удостоверяет, что настоящее соглашение о возмещении убытков и прилагаемая Претензия должным образом подписаны уполномоченным лицом Компании.</w:t>
      </w:r>
    </w:p>
    <w:p w14:paraId="51D24472" w14:textId="77777777" w:rsidR="00631658" w:rsidRPr="00C94324" w:rsidRDefault="00631658" w:rsidP="00C94324">
      <w:pPr xmlns:w="http://schemas.openxmlformats.org/wordprocessingml/2006/main"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14:paraId="0A98A940" w14:textId="77777777" w:rsidR="00631658" w:rsidRPr="00C94324" w:rsidRDefault="00631658" w:rsidP="00C94324">
      <w:pPr>
        <w:ind w:firstLine="567"/>
        <w:jc w:val="both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1DA1BBF1" w14:textId="77777777" w:rsidR="00631658" w:rsidRPr="00C94324" w:rsidRDefault="00631658" w:rsidP="00C94324">
      <w:pPr xmlns:w="http://schemas.openxmlformats.org/wordprocessingml/2006/main">
        <w:ind w:firstLine="567"/>
        <w:jc w:val="center"/>
        <w:rPr>
          <w:rFonts w:ascii="GHEA Mariam" w:hAnsi="GHEA Mariam" w:cs="GHEA Grapalat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GHEA Grapalat"/>
          <w:b/>
          <w:iCs/>
          <w:sz w:val="20"/>
          <w:szCs w:val="20"/>
          <w:lang w:val="hy-AM"/>
        </w:rPr>
        <w:t xml:space="preserve">3. Адрес компании, банковские выписки:</w:t>
      </w:r>
    </w:p>
    <w:p w14:paraId="60B3CF29" w14:textId="77777777" w:rsidR="00631658" w:rsidRPr="00C94324" w:rsidRDefault="00631658" w:rsidP="00C94324">
      <w:pPr>
        <w:jc w:val="both"/>
        <w:rPr>
          <w:rFonts w:ascii="GHEA Mariam" w:hAnsi="GHEA Mariam" w:cs="GHEA Grapalat"/>
          <w:iCs/>
          <w:sz w:val="20"/>
          <w:szCs w:val="20"/>
          <w:u w:val="single"/>
          <w:lang w:val="hy-AM"/>
        </w:rPr>
      </w:pP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  <w:r w:rsidRPr="00C94324">
        <w:rPr>
          <w:rFonts w:ascii="GHEA Mariam" w:hAnsi="GHEA Mariam" w:cs="GHEA Grapalat"/>
          <w:iCs/>
          <w:sz w:val="20"/>
          <w:szCs w:val="20"/>
          <w:u w:val="single"/>
          <w:lang w:val="hy-AM"/>
        </w:rPr>
        <w:tab/>
      </w:r>
    </w:p>
    <w:p w14:paraId="6D1F4417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компании</w:t>
      </w:r>
    </w:p>
    <w:p w14:paraId="63840B48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5BB1BCC5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Адрес компании</w:t>
      </w:r>
    </w:p>
    <w:p w14:paraId="4CA3B5D2" w14:textId="77777777" w:rsidR="00631658" w:rsidRPr="00C94324" w:rsidRDefault="00631658" w:rsidP="00C94324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22B56856" w14:textId="77777777" w:rsidR="00631658" w:rsidRPr="00C94324" w:rsidRDefault="00631658" w:rsidP="00C94324">
      <w:pPr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банковский счет компании</w:t>
      </w:r>
    </w:p>
    <w:p w14:paraId="063F06E6" w14:textId="77777777" w:rsidR="00631658" w:rsidRPr="00C94324" w:rsidRDefault="00631658" w:rsidP="00C94324">
      <w:pPr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регистрационный номер налогоплательщика компании</w:t>
      </w:r>
    </w:p>
    <w:p w14:paraId="645F9ADF" w14:textId="77777777" w:rsidR="00631658" w:rsidRPr="00C94324" w:rsidRDefault="00631658" w:rsidP="00C94324">
      <w:pPr>
        <w:jc w:val="both"/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</w:pP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  <w:r w:rsidRPr="00C94324">
        <w:rPr>
          <w:rFonts w:ascii="GHEA Mariam" w:hAnsi="GHEA Mariam"/>
          <w:iCs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vertAlign w:val="superscript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имя, фамилия и подпись директора компании</w:t>
      </w:r>
    </w:p>
    <w:p w14:paraId="233216BB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К.Т.</w:t>
      </w:r>
    </w:p>
    <w:p w14:paraId="539ECC8A" w14:textId="77777777" w:rsidR="00631658" w:rsidRPr="00C94324" w:rsidRDefault="00631658" w:rsidP="00C94324">
      <w:pPr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0E19A45A" w14:textId="77777777" w:rsidR="00631658" w:rsidRPr="00C94324" w:rsidRDefault="00631658" w:rsidP="00C94324">
      <w:pPr xmlns:w="http://schemas.openxmlformats.org/wordprocessingml/2006/main"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День месяц год</w:t>
      </w:r>
    </w:p>
    <w:p w14:paraId="08C2B87C" w14:textId="77777777" w:rsidR="00631658" w:rsidRPr="00C94324" w:rsidRDefault="00631658" w:rsidP="00C94324">
      <w:pPr>
        <w:jc w:val="center"/>
        <w:rPr>
          <w:rFonts w:ascii="GHEA Mariam" w:hAnsi="GHEA Mariam" w:cs="GHEA Grapalat"/>
          <w:iCs/>
          <w:sz w:val="20"/>
          <w:szCs w:val="20"/>
          <w:lang w:val="hy-AM"/>
        </w:rPr>
      </w:pPr>
    </w:p>
    <w:p w14:paraId="312C31D5" w14:textId="77777777" w:rsidR="00631658" w:rsidRPr="00C94324" w:rsidRDefault="00631658" w:rsidP="00C94324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*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заполняется секретарем комиссии перед публикацией приглашения в бюллетене.</w:t>
      </w:r>
    </w:p>
    <w:p w14:paraId="0780887B" w14:textId="77777777" w:rsidR="00631658" w:rsidRPr="00C94324" w:rsidRDefault="00631658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690090D3" w14:textId="77777777" w:rsidR="00631658" w:rsidRPr="00C94324" w:rsidRDefault="00631658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55C0ED0E" w14:textId="77777777" w:rsidR="00334B2F" w:rsidRPr="00C94324" w:rsidRDefault="00631658" w:rsidP="00C94324">
      <w:pPr>
        <w:pStyle w:val="31"/>
        <w:spacing w:line="240" w:lineRule="auto"/>
        <w:jc w:val="right"/>
        <w:rPr>
          <w:rFonts w:ascii="GHEA Mariam" w:hAnsi="GHEA Mariam"/>
          <w:b/>
          <w:iCs/>
          <w:lang w:val="hy-AM"/>
        </w:rPr>
      </w:pPr>
      <w:r w:rsidRPr="00C94324">
        <w:rPr>
          <w:rFonts w:ascii="GHEA Mariam" w:hAnsi="GHEA Mariam"/>
          <w:b/>
          <w:iCs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524"/>
        <w:gridCol w:w="5456"/>
      </w:tblGrid>
      <w:tr w:rsidR="00334B2F" w:rsidRPr="00C94324" w14:paraId="10E67904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72D873" w14:textId="5757A040" w:rsidR="00334B2F" w:rsidRPr="00C94324" w:rsidRDefault="00334B2F" w:rsidP="00C94324">
            <w:pPr xmlns:w="http://schemas.openxmlformats.org/wordprocessingml/2006/main">
              <w:rPr>
                <w:rFonts w:ascii="GHEA Mariam" w:hAnsi="GHEA Mariam" w:cs="Arial"/>
                <w:bCs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ОПЛАТА</w:t>
            </w:r>
            <w:r xmlns:w="http://schemas.openxmlformats.org/wordprocessingml/2006/main" w:rsidRPr="00C94324">
              <w:rPr>
                <w:rFonts w:ascii="GHEA Mariam" w:hAnsi="GHEA Mariam" w:cs="Arial"/>
                <w:b/>
                <w:bCs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ТРЕБОВАНИЕ*</w:t>
            </w:r>
          </w:p>
        </w:tc>
      </w:tr>
      <w:tr w:rsidR="00334B2F" w:rsidRPr="00C94324" w14:paraId="1AA5A400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C94324" w:rsidRDefault="00334B2F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334B2F" w:rsidRPr="00C94324" w14:paraId="6386E3F5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C94324" w:rsidRDefault="00334B2F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  <w:tr w:rsidR="00EB713E" w:rsidRPr="00C94324" w14:paraId="6FCB729A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5A218BAC" w:rsidR="00EB713E" w:rsidRPr="00C94324" w:rsidRDefault="00EB713E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или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Компания 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``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Times Armenia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="00A041B3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EB713E" w:rsidRPr="00C94324" w14:paraId="5976D046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31A19562" w:rsidR="00EB713E" w:rsidRPr="00C94324" w:rsidRDefault="00EB713E" w:rsidP="00C94324">
            <w:pPr xmlns:w="http://schemas.openxmlformats.org/wordprocessingml/2006/main">
              <w:ind w:left="176" w:right="180" w:hanging="142"/>
              <w:rPr>
                <w:rFonts w:ascii="GHEA Mariam" w:hAnsi="GHEA Mariam" w:cs="Sylfaen"/>
                <w:bCs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банка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 w:eastAsia="ru-RU"/>
              </w:rPr>
              <w:t xml:space="preserve">  </w:t>
            </w:r>
            <w:r xmlns:w="http://schemas.openxmlformats.org/wordprocessingml/2006/main" w:rsidR="00E457C7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 </w:t>
            </w:r>
          </w:p>
        </w:tc>
      </w:tr>
      <w:tr w:rsidR="00EB713E" w:rsidRPr="00C94324" w14:paraId="13B06190" w14:textId="77777777" w:rsidTr="00D30F0C">
        <w:trPr>
          <w:trHeight w:val="15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5C4DD7" w:rsidR="00EB713E" w:rsidRPr="00C94324" w:rsidRDefault="00EB713E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935B9A" w:rsidRPr="00C94324">
              <w:rPr>
                <w:rFonts w:ascii="GHEA Mariam" w:hAnsi="GHEA Mariam"/>
                <w:iCs/>
                <w:sz w:val="20"/>
                <w:szCs w:val="20"/>
                <w:lang w:val="hy-AM" w:eastAsia="ru-RU"/>
              </w:rPr>
              <w:t xml:space="preserve"> </w:t>
            </w:r>
            <w:r xmlns:w="http://schemas.openxmlformats.org/wordprocessingml/2006/main" w:rsidR="00A041B3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EB713E" w:rsidRPr="00C94324" w14:paraId="1B0836A0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0174E673" w:rsidR="00EB713E" w:rsidRPr="00C94324" w:rsidRDefault="00EB713E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АВК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935B9A" w:rsidRPr="00C94324">
              <w:rPr>
                <w:rFonts w:ascii="GHEA Mariam" w:hAnsi="GHEA Mariam"/>
                <w:iCs/>
                <w:sz w:val="20"/>
                <w:szCs w:val="20"/>
                <w:lang w:val="hy-AM" w:eastAsia="ru-RU"/>
              </w:rPr>
              <w:t xml:space="preserve"> </w:t>
            </w:r>
            <w:r xmlns:w="http://schemas.openxmlformats.org/wordprocessingml/2006/main" w:rsidR="00A041B3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334B2F" w:rsidRPr="00C94324" w14:paraId="7C8C2394" w14:textId="77777777" w:rsidTr="00E457C7">
        <w:trPr>
          <w:trHeight w:val="28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C94324" w:rsidRDefault="00334B2F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ПСК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</w:p>
        </w:tc>
      </w:tr>
      <w:tr w:rsidR="00A041B3" w:rsidRPr="00C94324" w14:paraId="0D43874F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19886AB6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или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имя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 фамилия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="003D192B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«Даштавани ААПК» SNOC</w:t>
            </w:r>
          </w:p>
        </w:tc>
      </w:tr>
      <w:tr w:rsidR="00A041B3" w:rsidRPr="00C94324" w14:paraId="159F8BB8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6F00EEAB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PSC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может быть заполнено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</w:t>
            </w:r>
          </w:p>
        </w:tc>
      </w:tr>
      <w:tr w:rsidR="00A041B3" w:rsidRPr="00C94324" w14:paraId="6F6005A9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6B99AB75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АВХА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="003D192B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03809824</w:t>
            </w:r>
          </w:p>
        </w:tc>
      </w:tr>
      <w:tr w:rsidR="00A041B3" w:rsidRPr="00C94324" w14:paraId="3818231B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144B8851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обслуживающая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Финансовая организация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="003D192B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="003D192B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Казначейство Масиса</w:t>
            </w:r>
          </w:p>
        </w:tc>
      </w:tr>
      <w:tr w:rsidR="00A041B3" w:rsidRPr="00C94324" w14:paraId="6DA6ABBD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7F373C66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мш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.Н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="003D192B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90043000458</w:t>
            </w:r>
          </w:p>
        </w:tc>
      </w:tr>
      <w:tr w:rsidR="00A041B3" w:rsidRPr="00C94324" w14:paraId="538F2795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gramEnd"/>
          </w:p>
        </w:tc>
      </w:tr>
      <w:tr w:rsidR="00A041B3" w:rsidRPr="00C94324" w14:paraId="14259047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15.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Принятая сумма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на словах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</w:p>
        </w:tc>
      </w:tr>
      <w:tr w:rsidR="00A041B3" w:rsidRPr="00C94324" w14:paraId="66CB2DEB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).</w:t>
            </w:r>
            <w:proofErr xmlns:w="http://schemas.openxmlformats.org/wordprocessingml/2006/main" w:type="gramEnd"/>
          </w:p>
        </w:tc>
      </w:tr>
      <w:tr w:rsidR="00A041B3" w:rsidRPr="00C94324" w14:paraId="67B38F75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операции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  <w:lang w:val="hy-AM"/>
              </w:rPr>
              <w:t xml:space="preserve">выполнение контракта</w:t>
            </w:r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обеспечить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  <w:lang w:val="hy-AM"/>
              </w:rPr>
              <w:t xml:space="preserve">его </w:t>
            </w:r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</w:rPr>
              <w:t xml:space="preserve">)</w:t>
            </w:r>
          </w:p>
        </w:tc>
      </w:tr>
      <w:tr w:rsidR="00A041B3" w:rsidRPr="00C94324" w14:paraId="75425BF0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Основания для осуществления платежа: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,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в том числе договора о возмещении убытков,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р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</w:t>
            </w:r>
          </w:p>
          <w:p w14:paraId="2768A9AF" w14:textId="77777777" w:rsidR="00A041B3" w:rsidRPr="00C94324" w:rsidRDefault="00A041B3" w:rsidP="00C9432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</w:tr>
      <w:tr w:rsidR="00A041B3" w:rsidRPr="00C94324" w14:paraId="327C2BCD" w14:textId="77777777" w:rsidTr="003F525B">
        <w:trPr>
          <w:trHeight w:val="2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A041B3" w:rsidRPr="00C94324" w:rsidRDefault="00A041B3" w:rsidP="00C94324">
            <w:pPr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A041B3" w:rsidRPr="00C94324" w14:paraId="0D2C9719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19. Условия оплаты: &lt;принят платеж&gt;</w:t>
            </w:r>
          </w:p>
          <w:p w14:paraId="521866CD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</w:pPr>
          </w:p>
        </w:tc>
      </w:tr>
      <w:tr w:rsidR="00A041B3" w:rsidRPr="00C94324" w14:paraId="4190543A" w14:textId="77777777" w:rsidTr="003F525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20. Количество прилагаемых страниц: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---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50149B22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</w:p>
        </w:tc>
      </w:tr>
      <w:tr w:rsidR="00A041B3" w:rsidRPr="00C94324" w14:paraId="78DF438E" w14:textId="77777777" w:rsidTr="009C6D12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561771DF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5C78597E" w14:textId="77777777" w:rsidR="00A041B3" w:rsidRPr="00C94324" w:rsidRDefault="00A041B3" w:rsidP="00C94324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100E1CAE" w14:textId="77777777" w:rsidR="00A041B3" w:rsidRPr="00C94324" w:rsidRDefault="00A041B3" w:rsidP="00C94324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086EF3E4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38F198B" w14:textId="77777777" w:rsidR="00A041B3" w:rsidRPr="00C94324" w:rsidRDefault="00A041B3" w:rsidP="00C9432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43D3A750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9C67C49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.б.</w:t>
            </w:r>
          </w:p>
          <w:p w14:paraId="3E9AB64A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К.Т.</w:t>
            </w:r>
          </w:p>
          <w:p w14:paraId="50501072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</w:rPr>
              <w:t xml:space="preserve">1.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а.</w:t>
            </w:r>
            <w:r xmlns:w="http://schemas.openxmlformats.org/wordprocessingml/2006/main" w:rsidRPr="00C94324">
              <w:rPr>
                <w:rFonts w:ascii="Calibri" w:hAnsi="Calibri" w:cs="Calibri"/>
                <w:iCs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:</w:t>
            </w:r>
          </w:p>
          <w:p w14:paraId="00E9349E" w14:textId="77777777" w:rsidR="00A041B3" w:rsidRPr="00C94324" w:rsidRDefault="00A041B3" w:rsidP="00C9432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0D9441E1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0BB01C39" w14:textId="77777777" w:rsidR="00A041B3" w:rsidRPr="00C94324" w:rsidRDefault="00A041B3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7E37809F" w14:textId="77777777" w:rsidR="00A041B3" w:rsidRPr="00C94324" w:rsidRDefault="00A041B3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324E4804" w14:textId="77777777" w:rsidR="00A041B3" w:rsidRPr="00C94324" w:rsidRDefault="00A041B3" w:rsidP="00C9432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002D8112" w14:textId="77777777" w:rsidR="00A041B3" w:rsidRPr="00C94324" w:rsidRDefault="00A041B3" w:rsidP="00C9432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6CBD4B2E" w14:textId="77777777" w:rsidR="00A041B3" w:rsidRPr="00C94324" w:rsidRDefault="00A041B3" w:rsidP="00C94324">
            <w:pPr xmlns:w="http://schemas.openxmlformats.org/wordprocessingml/2006/main"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1.б. К.Т.</w:t>
            </w:r>
          </w:p>
          <w:p w14:paraId="34FA1408" w14:textId="77777777" w:rsidR="00A041B3" w:rsidRPr="00C94324" w:rsidRDefault="00A041B3" w:rsidP="00C94324">
            <w:pPr>
              <w:jc w:val="right"/>
              <w:rPr>
                <w:rFonts w:ascii="GHEA Mariam" w:hAnsi="GHEA Mariam" w:cs="Sylfaen"/>
                <w:iCs/>
                <w:sz w:val="20"/>
                <w:szCs w:val="20"/>
              </w:rPr>
            </w:pPr>
          </w:p>
        </w:tc>
      </w:tr>
      <w:tr w:rsidR="00A041B3" w:rsidRPr="00C94324" w14:paraId="65B86671" w14:textId="77777777" w:rsidTr="009C6D12">
        <w:trPr>
          <w:trHeight w:val="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Бенефициарное финансовое учреждение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57AD678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64829AB3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0175AE75" w14:textId="77777777" w:rsidR="00A041B3" w:rsidRPr="00C94324" w:rsidRDefault="00A041B3" w:rsidP="00C94324">
            <w:pPr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1AB2616C" w14:textId="77777777" w:rsidR="00A041B3" w:rsidRPr="00C94324" w:rsidRDefault="00A041B3" w:rsidP="00C9432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а.е.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A041B3" w:rsidRPr="00C94324" w:rsidRDefault="00A041B3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236E8CCE" w14:textId="77777777" w:rsidR="00A041B3" w:rsidRPr="00C94324" w:rsidRDefault="00A041B3" w:rsidP="00C94324">
            <w:pPr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</w:p>
          <w:p w14:paraId="631C7B59" w14:textId="77777777" w:rsidR="00A041B3" w:rsidRPr="00C94324" w:rsidRDefault="00A041B3" w:rsidP="00C94324">
            <w:pPr xmlns:w="http://schemas.openxmlformats.org/wordprocessingml/2006/main">
              <w:jc w:val="right"/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/____________________/</w:t>
            </w:r>
          </w:p>
          <w:p w14:paraId="56B4EE3B" w14:textId="77777777" w:rsidR="00A041B3" w:rsidRPr="00C94324" w:rsidRDefault="00A041B3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/</w:t>
            </w:r>
          </w:p>
          <w:p w14:paraId="762432A9" w14:textId="77777777" w:rsidR="00A041B3" w:rsidRPr="00C94324" w:rsidRDefault="00A041B3" w:rsidP="00C94324">
            <w:pPr>
              <w:jc w:val="right"/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</w:pPr>
          </w:p>
        </w:tc>
      </w:tr>
      <w:tr w:rsidR="00A041B3" w:rsidRPr="00C94324" w14:paraId="624FCE29" w14:textId="77777777" w:rsidTr="009C6D12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24. б. К.Т.</w:t>
            </w:r>
          </w:p>
          <w:p w14:paraId="7F980E87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07723CDE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3003C92" w14:textId="08D072F0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 </w:t>
            </w:r>
          </w:p>
          <w:p w14:paraId="5B2077F7" w14:textId="77777777" w:rsidR="00A041B3" w:rsidRPr="00C94324" w:rsidRDefault="00A041B3" w:rsidP="00C94324">
            <w:pPr>
              <w:rPr>
                <w:rFonts w:ascii="GHEA Mariam" w:hAnsi="GHEA Mariam" w:cs="Arial"/>
                <w:iCs/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23.б. К.Т.</w:t>
            </w:r>
          </w:p>
          <w:p w14:paraId="3415404B" w14:textId="77777777" w:rsidR="00A041B3" w:rsidRPr="00C94324" w:rsidRDefault="00A041B3" w:rsidP="00C94324">
            <w:pPr>
              <w:rPr>
                <w:rFonts w:ascii="GHEA Mariam" w:hAnsi="GHEA Mariam" w:cs="Sylfaen"/>
                <w:iCs/>
                <w:sz w:val="20"/>
                <w:szCs w:val="20"/>
              </w:rPr>
            </w:pPr>
          </w:p>
          <w:p w14:paraId="2E504DA5" w14:textId="77777777" w:rsidR="00A041B3" w:rsidRPr="00C94324" w:rsidRDefault="00A041B3" w:rsidP="00C94324">
            <w:pPr xmlns:w="http://schemas.openxmlformats.org/wordprocessingml/2006/main">
              <w:rPr>
                <w:rFonts w:ascii="GHEA Mariam" w:hAnsi="GHEA Mariam" w:cs="Sylfaen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                    </w:t>
            </w:r>
          </w:p>
          <w:p w14:paraId="7D8B4129" w14:textId="68A69530" w:rsidR="00A041B3" w:rsidRPr="00C94324" w:rsidRDefault="00A041B3" w:rsidP="00C94324">
            <w:pPr xmlns:w="http://schemas.openxmlformats.org/wordprocessingml/2006/main">
              <w:rPr>
                <w:rFonts w:ascii="GHEA Mariam" w:hAnsi="GHEA Mariam" w:cs="Arial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: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94324">
              <w:rPr>
                <w:rFonts w:ascii="GHEA Mariam" w:hAnsi="GHEA Mariam" w:cs="Tahoma"/>
                <w:iCs/>
                <w:color w:val="000000"/>
                <w:sz w:val="20"/>
                <w:szCs w:val="20"/>
              </w:rPr>
              <w:t xml:space="preserve">20___ г.</w:t>
            </w:r>
          </w:p>
        </w:tc>
      </w:tr>
    </w:tbl>
    <w:p w14:paraId="2AA4D5EF" w14:textId="77777777" w:rsidR="00334B2F" w:rsidRPr="00C94324" w:rsidRDefault="00334B2F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10AFFFE7" w14:textId="77777777" w:rsidR="00334B2F" w:rsidRPr="00C94324" w:rsidRDefault="00334B2F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AF8FEBC" w14:textId="77777777" w:rsidR="00334B2F" w:rsidRPr="00C94324" w:rsidRDefault="00334B2F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D514684" w14:textId="77777777" w:rsidR="00334B2F" w:rsidRPr="00C94324" w:rsidRDefault="00334B2F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20B1616" w14:textId="77777777" w:rsidR="00334B2F" w:rsidRPr="00C94324" w:rsidRDefault="00334B2F" w:rsidP="00C9432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E5B258E" w14:textId="77777777" w:rsidR="00334B2F" w:rsidRPr="00C94324" w:rsidRDefault="00334B2F" w:rsidP="00C94324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* Письмо-запрос на оплату заполняется в соответствии с «Обязательными условиями и порядком заполнения письма-запроса на оплату», определенными в настоящем приглашении.</w:t>
      </w:r>
    </w:p>
    <w:p w14:paraId="49BC9113" w14:textId="77777777" w:rsidR="00334B2F" w:rsidRPr="00C94324" w:rsidRDefault="00334B2F" w:rsidP="00C94324">
      <w:pPr xmlns:w="http://schemas.openxmlformats.org/wordprocessingml/2006/main"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Платежная заявка Обязательные условия действия и инструкция по 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C94324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C94324" w:rsidRDefault="00334B2F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/</w:t>
            </w:r>
          </w:p>
          <w:p w14:paraId="385CDB9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заполнение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C94324" w:rsidRDefault="00334B2F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Срок действия:</w:t>
            </w:r>
            <w:proofErr xmlns:w="http://schemas.openxmlformats.org/wordprocessingml/2006/main" w:type="spellEnd"/>
          </w:p>
          <w:p w14:paraId="021D2B6C" w14:textId="77777777" w:rsidR="00334B2F" w:rsidRPr="00C94324" w:rsidRDefault="00334B2F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:</w:t>
            </w:r>
          </w:p>
          <w:p w14:paraId="34176E4E" w14:textId="77777777" w:rsidR="00334B2F" w:rsidRPr="00C94324" w:rsidRDefault="00334B2F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или 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01EF764A" w14:textId="77777777" w:rsidR="00334B2F" w:rsidRPr="00C94324" w:rsidRDefault="00334B2F" w:rsidP="00C94324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в связи с процессом закупок </w:t>
            </w: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)</w:t>
            </w:r>
          </w:p>
        </w:tc>
      </w:tr>
      <w:tr w:rsidR="00334B2F" w:rsidRPr="00C94324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b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b/>
                <w:iCs/>
                <w:sz w:val="20"/>
                <w:szCs w:val="20"/>
              </w:rPr>
              <w:t xml:space="preserve">5 часов</w:t>
            </w:r>
          </w:p>
        </w:tc>
      </w:tr>
      <w:tr w:rsidR="00334B2F" w:rsidRPr="00C94324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&lt;Запрос на оплату&gt; предварительно заполняется в документе</w:t>
            </w:r>
          </w:p>
        </w:tc>
      </w:tr>
      <w:tr w:rsidR="00334B2F" w:rsidRPr="00C94324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C94324" w:rsidRDefault="00334B2F" w:rsidP="00C94324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Mariam" w:hAnsi="GHEA Mariam" w:cs="Times Armenian"/>
                <w:iCs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C94324" w:rsidRDefault="00334B2F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334B2F" w:rsidRPr="00C94324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C94324" w:rsidRDefault="00334B2F" w:rsidP="00C94324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C94324" w:rsidRDefault="00334B2F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B1842B5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C94324" w:rsidRDefault="00334B2F" w:rsidP="00C94324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</w:p>
        </w:tc>
      </w:tr>
      <w:tr w:rsidR="00334B2F" w:rsidRPr="00C94324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C94324" w:rsidRDefault="00334B2F" w:rsidP="00C94324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iCs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C94324" w:rsidRDefault="00334B2F" w:rsidP="00C94324">
            <w:pPr xmlns:w="http://schemas.openxmlformats.org/wordprocessingml/2006/main">
              <w:jc w:val="both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или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FAB2C12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завершено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чьи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C94324" w:rsidRDefault="00334B2F" w:rsidP="00C94324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C94324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C94324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6C6EBF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C94324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0B56F6D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C94324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6CB4C7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физический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C94324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или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имя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F7B0AB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личный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находятся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согласно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C94324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66BB43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C94324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61A411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Арменией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законный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случаях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учитывается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C94324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C94324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учетная запись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35A3F3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переданы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взимается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заблаговременно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приглашению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C94324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94A3E6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0247C3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Сумма принята: (цифрами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а также: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желанию</w:t>
            </w:r>
          </w:p>
          <w:p w14:paraId="2EEB4C0B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(не заполняется и не применяется)</w:t>
            </w:r>
          </w:p>
        </w:tc>
      </w:tr>
      <w:tr w:rsidR="00334B2F" w:rsidRPr="00C94324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0247C3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дополнить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словами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"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обеспечить исполнение договора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заполняется заранее получателем по приглашению</w:t>
            </w:r>
          </w:p>
        </w:tc>
      </w:tr>
      <w:tr w:rsidR="00334B2F" w:rsidRPr="00C94324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DA430F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комплектуется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письмом-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просьбой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плательщику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данные,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претензионное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форме заявки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число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получателем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</w:tc>
      </w:tr>
      <w:tr w:rsidR="00334B2F" w:rsidRPr="000247C3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C94324" w:rsidDel="0010680B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добавляются слова &lt;принят платеж&gt;,</w:t>
            </w:r>
          </w:p>
          <w:p w14:paraId="74AA59A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предварительно заполняется получателем</w:t>
            </w:r>
          </w:p>
        </w:tc>
      </w:tr>
      <w:tr w:rsidR="00334B2F" w:rsidRPr="00C94324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прилагательное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BA60A7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следующий на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которых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должны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предоставлены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  <w:p w14:paraId="4BECE6A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Если поле &lt;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Основание проведения платежа&gt; заполнено, то эти данные необходимо заполнить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оформляется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0247C3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A8FA46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при подаче плательщиком заявления. Более того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В поле «Условия оплаты»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соглашается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подписывая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списать указанную сумму со своего счета. Если плательщик подает претензию в электронной форме, в этом поле ставится электронная подпись плательщика.</w:t>
            </w:r>
          </w:p>
          <w:p w14:paraId="63A2A535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подписывается плательщиком или</w:t>
            </w:r>
          </w:p>
          <w:p w14:paraId="768E997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57A2C64B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334B2F" w:rsidRPr="000247C3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C94324" w:rsidRDefault="00334B2F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:</w:t>
            </w:r>
          </w:p>
          <w:p w14:paraId="2A9B1D5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предъявления плательщиком требования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подписывается плательщиком</w:t>
            </w:r>
          </w:p>
          <w:p w14:paraId="7E888D4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при подаче в бумажном виде</w:t>
            </w:r>
          </w:p>
        </w:tc>
      </w:tr>
      <w:tr w:rsidR="00334B2F" w:rsidRPr="00C94324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22.а._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  <w:p w14:paraId="226D06F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</w:p>
        </w:tc>
      </w:tr>
      <w:tr w:rsidR="00334B2F" w:rsidRPr="00C94324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C94324" w:rsidRDefault="00334B2F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:</w:t>
            </w:r>
          </w:p>
          <w:p w14:paraId="3D984C8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получателю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при предъявлении в банк в бумажном виде</w:t>
            </w:r>
          </w:p>
        </w:tc>
      </w:tr>
      <w:tr w:rsidR="00334B2F" w:rsidRPr="00C94324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FE02F2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34B2F" w:rsidRPr="00C94324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C94324" w:rsidRDefault="00334B2F" w:rsidP="00C94324">
            <w:pP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D87EC9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полностью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кейс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34B2F" w:rsidRPr="00C94324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64C219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филиалом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34B2F" w:rsidRPr="00C94324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а.е.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11B36F1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C94324" w:rsidDel="00DF049B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поданному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34B2F" w:rsidRPr="00C94324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  <w:p w14:paraId="2562F12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C94324" w:rsidDel="00DF049B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печать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поданному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34B2F" w:rsidRPr="00C94324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дежурный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необязательный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</w:p>
          <w:p w14:paraId="4342A153" w14:textId="77777777" w:rsidR="00334B2F" w:rsidRPr="00C94324" w:rsidRDefault="00334B2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письмо-требование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последнее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C94324" w:rsidDel="00DF049B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наносятся на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по поданному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иску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C94324" w:rsidRDefault="00334B2F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</w:tbl>
    <w:p w14:paraId="37AAB255" w14:textId="77777777" w:rsidR="00B96E71" w:rsidRPr="00C94324" w:rsidRDefault="00B96E71" w:rsidP="00C94324">
      <w:pPr>
        <w:pStyle w:val="31"/>
        <w:spacing w:line="240" w:lineRule="auto"/>
        <w:ind w:firstLine="0"/>
        <w:rPr>
          <w:rFonts w:ascii="GHEA Mariam" w:hAnsi="GHEA Mariam" w:cs="Sylfaen"/>
          <w:b/>
          <w:iCs/>
          <w:lang w:val="hy-AM"/>
        </w:rPr>
      </w:pPr>
    </w:p>
    <w:p w14:paraId="73906598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74CDE4A3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564D354F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6AB13009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743CCE18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3F92B161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4ADC5D72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41A2A156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7E4A1D32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7FDA474F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217E926E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78F5ABAA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177852D4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06D9EDC4" w14:textId="77777777" w:rsidR="00C94324" w:rsidRDefault="00C94324" w:rsidP="00C94324">
      <w:pPr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</w:p>
    <w:p w14:paraId="3B97E7AC" w14:textId="7E0E54D8" w:rsidR="00071D1C" w:rsidRPr="00C94324" w:rsidRDefault="00071D1C" w:rsidP="00C94324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Приложение 6</w:t>
      </w:r>
    </w:p>
    <w:p w14:paraId="4D9F95E3" w14:textId="602D752D" w:rsidR="00071D1C" w:rsidRPr="00C94324" w:rsidRDefault="00B97AF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С кодом «AM DST AAPC-GHACPZB-2023/01».</w:t>
      </w:r>
    </w:p>
    <w:p w14:paraId="7E460E96" w14:textId="44DC690A" w:rsidR="00071D1C" w:rsidRPr="00C94324" w:rsidRDefault="000D5682" w:rsidP="00C94324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lang w:val="hy-AM"/>
        </w:rPr>
        <w:t xml:space="preserve">Приглашение к запросу котировок</w:t>
      </w:r>
    </w:p>
    <w:p w14:paraId="60AA8AA0" w14:textId="77777777" w:rsidR="00071D1C" w:rsidRPr="00C94324" w:rsidRDefault="00071D1C" w:rsidP="00C94324">
      <w:pPr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0994F8F7" w14:textId="77777777" w:rsidR="00071D1C" w:rsidRPr="00C94324" w:rsidRDefault="00071D1C" w:rsidP="00C94324">
      <w:pPr>
        <w:tabs>
          <w:tab w:val="left" w:pos="2268"/>
        </w:tabs>
        <w:ind w:left="-284" w:firstLine="284"/>
        <w:jc w:val="right"/>
        <w:rPr>
          <w:rFonts w:ascii="GHEA Mariam" w:hAnsi="GHEA Mariam"/>
          <w:iCs/>
          <w:sz w:val="20"/>
          <w:szCs w:val="20"/>
          <w:lang w:val="hy-AM"/>
        </w:rPr>
      </w:pPr>
    </w:p>
    <w:p w14:paraId="331FD13B" w14:textId="77777777" w:rsidR="00071D1C" w:rsidRPr="00C94324" w:rsidRDefault="00071D1C" w:rsidP="00C94324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ГОСУДАРСТВО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ПОТРЕБНОСТИ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ДЛЯ ДОСТАВКИ ПРОДУКТА</w:t>
      </w:r>
    </w:p>
    <w:p w14:paraId="66AA926F" w14:textId="77777777" w:rsidR="00071D1C" w:rsidRPr="00C94324" w:rsidRDefault="00071D1C" w:rsidP="00C94324">
      <w:pPr xmlns:w="http://schemas.openxmlformats.org/wordprocessingml/2006/main">
        <w:ind w:left="-142" w:firstLine="142"/>
        <w:jc w:val="center"/>
        <w:rPr>
          <w:rFonts w:ascii="GHEA Mariam" w:hAnsi="GHEA Mariam" w:cs="Times Armenian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ДОГОВОР: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  </w:t>
      </w:r>
    </w:p>
    <w:p w14:paraId="38C08989" w14:textId="77777777" w:rsidR="00071D1C" w:rsidRPr="00C94324" w:rsidRDefault="00071D1C" w:rsidP="00C94324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iCs/>
          <w:sz w:val="20"/>
          <w:szCs w:val="20"/>
          <w:u w:val="single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Н:</w:t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D69251C" w14:textId="77777777" w:rsidR="00071D1C" w:rsidRPr="00C94324" w:rsidRDefault="00071D1C" w:rsidP="00C94324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55C182EE" w14:textId="77777777" w:rsidR="00071D1C" w:rsidRPr="00C94324" w:rsidRDefault="00071D1C" w:rsidP="00C94324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в.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                                                                               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"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»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20 лет</w:t>
      </w:r>
    </w:p>
    <w:p w14:paraId="7BC8C38B" w14:textId="77777777" w:rsidR="00071D1C" w:rsidRPr="00C94324" w:rsidRDefault="00071D1C" w:rsidP="00C94324">
      <w:pPr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60029897" w14:textId="7E96D2F8" w:rsidR="00071D1C" w:rsidRPr="00C94324" w:rsidRDefault="00EB713E" w:rsidP="00C94324">
      <w:pPr xmlns:w="http://schemas.openxmlformats.org/wordprocessingml/2006/main"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color w:val="333333"/>
          <w:sz w:val="20"/>
          <w:szCs w:val="20"/>
          <w:shd w:val="clear" w:color="auto" w:fill="FFFFFF"/>
          <w:lang w:val="af-ZA"/>
        </w:rPr>
        <w:t xml:space="preserve">« </w:t>
      </w:r>
      <w:r xmlns:w="http://schemas.openxmlformats.org/wordprocessingml/2006/main" w:rsidR="00935B9A" w:rsidRPr="00C94324">
        <w:rPr>
          <w:rFonts w:ascii="GHEA Mariam" w:hAnsi="GHEA Mariam"/>
          <w:iCs/>
          <w:sz w:val="20"/>
          <w:szCs w:val="20"/>
          <w:lang w:val="hy-AM"/>
        </w:rPr>
        <w:t xml:space="preserve">Медицинский центр Даштаван»</w:t>
      </w:r>
      <w:r xmlns:w="http://schemas.openxmlformats.org/wordprocessingml/2006/main" w:rsidRPr="00C94324">
        <w:rPr>
          <w:rFonts w:ascii="Calibri" w:hAnsi="Calibri" w:cs="Calibri"/>
          <w:iCs/>
          <w:sz w:val="20"/>
          <w:szCs w:val="20"/>
          <w:lang w:val="hy-AM"/>
        </w:rPr>
        <w:t xml:space="preserve"> </w:t>
      </w:r>
      <w:r xmlns:w="http://schemas.openxmlformats.org/wordprocessingml/2006/main" w:rsidRPr="00C94324">
        <w:rPr>
          <w:rFonts w:ascii="GHEA Mariam" w:hAnsi="GHEA Mariam" w:cs="GHEA Grapalat"/>
          <w:iCs/>
          <w:sz w:val="20"/>
          <w:szCs w:val="20"/>
          <w:lang w:val="hy-AM"/>
        </w:rPr>
        <w:t xml:space="preserve">ПОА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 в лице </w:t>
      </w:r>
      <w:r xmlns:w="http://schemas.openxmlformats.org/wordprocessingml/2006/main" w:rsidR="00D460D4" w:rsidRPr="00C94324">
        <w:rPr>
          <w:rFonts w:ascii="Cambria Math" w:hAnsi="Cambria Math" w:cs="Cambria Math"/>
          <w:iCs/>
          <w:sz w:val="20"/>
          <w:szCs w:val="20"/>
          <w:lang w:val="hy-AM"/>
        </w:rPr>
        <w:t xml:space="preserve">директора </w:t>
      </w:r>
      <w:r xmlns:w="http://schemas.openxmlformats.org/wordprocessingml/2006/main" w:rsidR="00D30F0C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Л.</w:t>
      </w:r>
      <w:r xmlns:w="http://schemas.openxmlformats.org/wordprocessingml/2006/main" w:rsidR="00D460D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D460D4" w:rsidRPr="00C94324">
        <w:rPr>
          <w:rFonts w:ascii="GHEA Mariam" w:hAnsi="GHEA Mariam" w:cs="GHEA Mariam"/>
          <w:iCs/>
          <w:sz w:val="20"/>
          <w:szCs w:val="20"/>
          <w:lang w:val="hy-AM"/>
        </w:rPr>
        <w:t xml:space="preserve">Межлумян </w:t>
      </w:r>
      <w:r xmlns:w="http://schemas.openxmlformats.org/wordprocessingml/2006/main" w:rsidR="00071D1C" w:rsidRPr="00C94324">
        <w:rPr>
          <w:rFonts w:ascii="GHEA Mariam" w:hAnsi="GHEA Mariam"/>
          <w:iCs/>
          <w:sz w:val="20"/>
          <w:szCs w:val="20"/>
          <w:lang w:val="hy-AM"/>
        </w:rPr>
        <w:t xml:space="preserve">, действующая </w:t>
      </w:r>
      <w:r xmlns:w="http://schemas.openxmlformats.org/wordprocessingml/2006/main" w:rsidR="00CA34B0" w:rsidRPr="00C94324">
        <w:rPr>
          <w:rFonts w:ascii="GHEA Mariam" w:hAnsi="GHEA Mariam"/>
          <w:iCs/>
          <w:sz w:val="20"/>
          <w:szCs w:val="20"/>
          <w:lang w:val="hy-AM"/>
        </w:rPr>
        <w:t xml:space="preserve">на основании устава СНОК, именуемая в дальнейшем «Покупатель», с одной стороны, и __________________, в лице Директора ___________________________, </w:t>
      </w:r>
      <w:r xmlns:w="http://schemas.openxmlformats.org/wordprocessingml/2006/main" w:rsidR="00071D1C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действующая</w:t>
      </w:r>
      <w:r xmlns:w="http://schemas.openxmlformats.org/wordprocessingml/2006/main" w:rsidR="00071D1C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                       </w:t>
      </w:r>
      <w:r xmlns:w="http://schemas.openxmlformats.org/wordprocessingml/2006/main" w:rsidR="00071D1C" w:rsidRPr="00C94324">
        <w:rPr>
          <w:rFonts w:ascii="GHEA Mariam" w:hAnsi="GHEA Mariam"/>
          <w:iCs/>
          <w:sz w:val="20"/>
          <w:szCs w:val="20"/>
          <w:lang w:val="hy-AM"/>
        </w:rPr>
        <w:t xml:space="preserve">На основании Устава ООО, именуемое в дальнейшем «Продавец» с другой стороны, заключил настоящий договор о нижеследующем.</w:t>
      </w:r>
    </w:p>
    <w:p w14:paraId="5EA4C4AD" w14:textId="77777777" w:rsidR="00071D1C" w:rsidRPr="00C94324" w:rsidRDefault="00071D1C" w:rsidP="00C94324">
      <w:pPr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721A094C" w14:textId="77777777" w:rsidR="00071D1C" w:rsidRPr="00C94324" w:rsidRDefault="00071D1C" w:rsidP="00C94324">
      <w:pPr xmlns:w="http://schemas.openxmlformats.org/wordprocessingml/2006/main">
        <w:ind w:firstLine="709"/>
        <w:jc w:val="center"/>
        <w:rPr>
          <w:rFonts w:ascii="GHEA Mariam" w:hAnsi="GHEA Mariam" w:cs="Times Armenian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1.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C94324">
        <w:rPr>
          <w:rFonts w:ascii="GHEA Mariam" w:hAnsi="GHEA Mariam" w:cs="Times Armenia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ПРЕДМЕТ</w:t>
      </w:r>
    </w:p>
    <w:p w14:paraId="6BE38A63" w14:textId="77777777" w:rsidR="00071D1C" w:rsidRPr="00C94324" w:rsidRDefault="00071D1C" w:rsidP="00C94324">
      <w:pPr>
        <w:ind w:firstLine="709"/>
        <w:jc w:val="center"/>
        <w:rPr>
          <w:rFonts w:ascii="GHEA Mariam" w:hAnsi="GHEA Mariam" w:cs="Times Armenian"/>
          <w:b/>
          <w:iCs/>
          <w:sz w:val="20"/>
          <w:szCs w:val="20"/>
          <w:lang w:val="hy-AM"/>
        </w:rPr>
      </w:pPr>
    </w:p>
    <w:p w14:paraId="1340F9D2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1.1.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Продавец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предпринимать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определяется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договором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(далее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-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кто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терминах,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сроках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и адресе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Покупателю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поставка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приложением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N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1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к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договору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Технические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товар (далее - товар), предусмотренный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типовым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графиком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закупок 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Покупатель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предпринимать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принял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товар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 также: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платить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 этого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для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_</w:t>
      </w:r>
    </w:p>
    <w:p w14:paraId="3EBC9886" w14:textId="77777777" w:rsidR="00071D1C" w:rsidRPr="00C94324" w:rsidRDefault="00071D1C" w:rsidP="00C94324">
      <w:pPr>
        <w:ind w:firstLine="709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</w:p>
    <w:p w14:paraId="64341F19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2. ПРАВА И ОБЯЗАННОСТИ СТОРОН</w:t>
      </w:r>
    </w:p>
    <w:p w14:paraId="3E99FACB" w14:textId="77777777" w:rsidR="00071D1C" w:rsidRPr="00C94324" w:rsidRDefault="00071D1C" w:rsidP="00C94324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4370920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2.1 Покупатель имеет право:</w:t>
      </w:r>
    </w:p>
    <w:p w14:paraId="3E65E020" w14:textId="05FCD185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2.1.1 В случае, если Продавец не доставляет товар в установленный договором срок, отказаться от товара, если сроки доставки нарушены более чем на </w:t>
      </w:r>
      <w:r xmlns:w="http://schemas.openxmlformats.org/wordprocessingml/2006/main" w:rsidR="003F525B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5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дней.</w:t>
      </w:r>
    </w:p>
    <w:p w14:paraId="6553FABF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2.1.2 В случае поставки товара ненадлежащего качества, не соответствующего техническим характеристикам, предусмотренным в договоре:</w:t>
      </w:r>
    </w:p>
    <w:p w14:paraId="61C76A65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а) требовать возмещения расходов, понесенных в связи с ненадлежащим качеством товара;</w:t>
      </w:r>
    </w:p>
    <w:p w14:paraId="3A498BF1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б) не принимать товар, установив по своему усмотрению разумный срок бесплатной замены товара ненадлежащего качества на товар соответствующего договору качества, и потребовать от Продавца уплаты штрафа, предусмотренного пунктом 6.3. контракта;</w:t>
      </w:r>
    </w:p>
    <w:p w14:paraId="328A81EE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в) отказаться от исполнения договора и потребовать возврата уплаченных за товар денег.</w:t>
      </w:r>
    </w:p>
    <w:p w14:paraId="06A75816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2.1.3 Если количество поставленного товара меньше определенного договором, то:</w:t>
      </w:r>
    </w:p>
    <w:p w14:paraId="5CEB088D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а) запрос на заполнение меньшего количества поставленного продукта,</w:t>
      </w:r>
    </w:p>
    <w:p w14:paraId="3FB3EAC8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б) отказаться от поставленного товара и оплатить его, а если товар оплачен, потребовать возврата уплаченной суммы и уплаты неустойки, предусмотренной пунктом 6.2 договора.</w:t>
      </w:r>
    </w:p>
    <w:p w14:paraId="7442C129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2.1.4 В случае поставки товара с нарушением условия типа, по его выбору:</w:t>
      </w:r>
    </w:p>
    <w:p w14:paraId="3FF93F2D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а) принять продукт, отвечающий условию типа, и отклонить остальные продукты;</w:t>
      </w:r>
    </w:p>
    <w:p w14:paraId="57F96FCC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б) отказаться от всего поставленного товара и потребовать уплаты неустойки, предусмотренной пунктом 6.2 договора;</w:t>
      </w:r>
    </w:p>
    <w:p w14:paraId="1742C5C5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в) потребовать безвозмездной замены товара, не соответствующего условию о типе, товаром, соответствующим типу, предусмотренному договором.</w:t>
      </w:r>
    </w:p>
    <w:p w14:paraId="77A9D62D" w14:textId="77777777" w:rsidR="009E45F3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2.1.5 В случае нарушения Продавцом сроков поставки по своему усмотрению установить новый срок поставки товара и потребовать от Продавца уплаты неустойки, предусмотренной п. 6.2 договора.</w:t>
      </w:r>
    </w:p>
    <w:p w14:paraId="451C6C1B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2.1.6 Требовать от Продавца возмещения убытков,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высокой, но разумной цене. цену вместо предусмотренной в договоре, в размере разницы между ценами, указанными в договоре и заключенной взамен сделке, а также все необходимые и разумные расходы, понесенные им при приобретении товара у другого лица.</w:t>
      </w:r>
    </w:p>
    <w:p w14:paraId="6E6C2C36" w14:textId="77777777" w:rsidR="00071D1C" w:rsidRPr="00C94324" w:rsidRDefault="00071D1C" w:rsidP="00C94324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2.1.7. В одностороннем порядке расторгнуть договор (полностью или частично), если Продавец существенно нарушил договор;</w:t>
      </w:r>
    </w:p>
    <w:p w14:paraId="46E8FCBE" w14:textId="77777777" w:rsidR="00071D1C" w:rsidRPr="00C94324" w:rsidRDefault="00071D1C" w:rsidP="00C94324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2.1.7.1 Нарушение договора продавцом считается существенным, если:</w:t>
      </w:r>
    </w:p>
    <w:p w14:paraId="7334D8DE" w14:textId="77777777" w:rsidR="00071D1C" w:rsidRPr="00C94324" w:rsidRDefault="00071D1C" w:rsidP="00C94324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а) поставил товар ненадлежащего качества, который не может быть заменен в приемлемый для Покупателя срок;</w:t>
      </w:r>
    </w:p>
    <w:p w14:paraId="4D70A04D" w14:textId="52972324" w:rsidR="00071D1C" w:rsidRPr="00C94324" w:rsidRDefault="00071D1C" w:rsidP="00C94324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б) сроки поставки товара были нарушены более чем на </w:t>
      </w:r>
      <w:r xmlns:w="http://schemas.openxmlformats.org/wordprocessingml/2006/main" w:rsidR="003F525B" w:rsidRPr="00C94324">
        <w:rPr>
          <w:rFonts w:ascii="GHEA Mariam" w:hAnsi="GHEA Mariam"/>
          <w:iCs/>
          <w:sz w:val="20"/>
          <w:szCs w:val="20"/>
          <w:u w:val="single"/>
          <w:lang w:val="hy-AM"/>
        </w:rPr>
        <w:t xml:space="preserve">10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дней,</w:t>
      </w:r>
    </w:p>
    <w:p w14:paraId="74C29A4A" w14:textId="77777777" w:rsidR="00071D1C" w:rsidRPr="00C94324" w:rsidRDefault="00071D1C" w:rsidP="00C94324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2.1.8 Осмотреть товар и немедленно уведомить Продавца о любых обнаруженных дефектах.</w:t>
      </w:r>
    </w:p>
    <w:p w14:paraId="68A5ED6F" w14:textId="77777777" w:rsidR="009123CA" w:rsidRPr="00C94324" w:rsidRDefault="009123CA" w:rsidP="00C94324">
      <w:pPr>
        <w:tabs>
          <w:tab w:val="left" w:pos="720"/>
        </w:tabs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4092B289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2.2 Покупатель обязан:</w:t>
      </w:r>
    </w:p>
    <w:p w14:paraId="56D80B3C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2.2.1 Выполнить все необходимые действия для обеспечения приемки поставленного товара в соответствии с договором.</w:t>
      </w:r>
    </w:p>
    <w:p w14:paraId="3933D1FE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2.2.2 В случае отказа от товара, поставленного Продавцом в соответствии с договором, обеспечить ответственную защиту товара и незамедлительно сообщить об этом Продавцу.</w:t>
      </w:r>
    </w:p>
    <w:p w14:paraId="140BC4E8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2.2.3 В случае принятия поставленного товара в порядке и сроки, предусмотренные договором, уплатить Продавцу суммы, подлежащие уплате последним, а в случае нарушения срока платежа - также неустойку, предусмотренную п. 6.5 договора.</w:t>
      </w:r>
    </w:p>
    <w:p w14:paraId="228DC4A3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2.2.4 Уведомить Продавца о нарушении условий договора в отношении количества, ассортимента и качества товара немедленно после обнаружения недостатка или в разумный срок, когда нарушение соответствующего условия договора должно были обнаружены на основе характера и важности продукта.</w:t>
      </w:r>
    </w:p>
    <w:p w14:paraId="33BD5837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2.2.5 В соответствии с пунктом 2.3.3 договора после расторжения договора возместить Продавцу убытки, причиненные последним и обоснованные в установленном порядке.</w:t>
      </w:r>
    </w:p>
    <w:p w14:paraId="01EDF5E6" w14:textId="77777777" w:rsidR="00071D1C" w:rsidRPr="00C94324" w:rsidRDefault="00071D1C" w:rsidP="00C94324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20FF29B6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2.3 Продавец имеет право:</w:t>
      </w:r>
    </w:p>
    <w:p w14:paraId="77EFE496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2.3.1 Требовать от покупателя принять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поставленный товар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порядке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объемах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сроках и адресе, предусмотренных договором.</w:t>
      </w:r>
    </w:p>
    <w:p w14:paraId="49214B8C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оплаты причитающихся ему сумм за поставленные и принятые Покупателем товары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порядке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объемах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сроки и по адресу,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предусмотренным договором .</w:t>
      </w:r>
    </w:p>
    <w:p w14:paraId="1D5C19D8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2.3.3 Расторгнуть договор в одностороннем порядке (полностью или частично), если Покупатель существенно нарушил договор.</w:t>
      </w:r>
    </w:p>
    <w:p w14:paraId="71584117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2.3.3.1 Нарушение договора покупателем считается существенным, если условия оплаты товара неоднократно нарушались.</w:t>
      </w:r>
    </w:p>
    <w:p w14:paraId="61C61673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2.3.4 Досрочно доставить товар с согласия покупателя.</w:t>
      </w:r>
    </w:p>
    <w:p w14:paraId="075826CD" w14:textId="77777777" w:rsidR="009E45F3" w:rsidRPr="00C94324" w:rsidRDefault="009E45F3" w:rsidP="00C94324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5BD544F6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2.4 Продавец обязан:</w:t>
      </w:r>
    </w:p>
    <w:p w14:paraId="1FC37DF1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2.4.1 Доставить товар покупателю в порядке,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объемах,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сроки и по адресу, предусмотренным договором.</w:t>
      </w:r>
    </w:p>
    <w:p w14:paraId="29C34199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 в сроки, установленные Покупателем.</w:t>
      </w:r>
    </w:p>
    <w:p w14:paraId="42B84327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2.4.3 Доставить товар покупателю без прав третьих лиц.</w:t>
      </w:r>
    </w:p>
    <w:p w14:paraId="31F50E54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2.4.5. Поставить покупателю товар в количестве и качестве, указанном в договоре, в сроки и по адресу, указанному в договоре, а также по требованию покупателя предоставить документы, удостоверяющие качество товара, определенное п. Законодательство РА.</w:t>
      </w:r>
    </w:p>
    <w:p w14:paraId="21337A38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2.4.6 В случае допущения некомплектной поставки восполнить некомплектную поставку в порядке, предусмотренном договором.</w:t>
      </w:r>
    </w:p>
    <w:p w14:paraId="4EE477AE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2.4.7 Принять обратно товар, принятый Покупателем на ответственное хранение в соответствии с пунктом 2.2.2 договора, или распорядиться им в разумный срок, а также возместить необходимые расходы, связанные с приемкой товара на ответственное хранение, их продажу или возврат Продавцу.</w:t>
      </w:r>
    </w:p>
    <w:p w14:paraId="2DD03709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2.4.8 В случаях, предусмотренных договором, уплатить неустойку и штраф, предусмотренные пунктами 6.2 и 6.3 договора.</w:t>
      </w:r>
    </w:p>
    <w:p w14:paraId="27DC3288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2.4.9 Передать покупателю вещи с товаром и соответствующие документы.</w:t>
      </w:r>
    </w:p>
    <w:p w14:paraId="458B5237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2.4.10 В соответствии с пунктом 2.1.7 договора после расторжения договора возместить Покупателю убытки, причиненные последним и обоснованные в установленном порядке.</w:t>
      </w:r>
    </w:p>
    <w:p w14:paraId="0CDDD469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2.4.11 </w:t>
      </w:r>
      <w:r xmlns:w="http://schemas.openxmlformats.org/wordprocessingml/2006/main" w:rsidR="00BF4538" w:rsidRPr="00C94324">
        <w:rPr>
          <w:rFonts w:ascii="GHEA Mariam" w:hAnsi="GHEA Mariam"/>
          <w:iCs/>
          <w:sz w:val="20"/>
          <w:szCs w:val="20"/>
          <w:lang w:val="hy-AM"/>
        </w:rPr>
        <w:t xml:space="preserve">Лицо, предоставившее квалификацию и обеспечение договора, обязано заранее письменно уведомить Покупателя в случае начала процесса ликвидации или банкротства в период действия обеспечения.</w:t>
      </w:r>
    </w:p>
    <w:p w14:paraId="352A7E1C" w14:textId="77777777" w:rsidR="00071D1C" w:rsidRPr="00C94324" w:rsidRDefault="00071D1C" w:rsidP="00C94324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3A34DA54" w14:textId="77777777" w:rsidR="00071D1C" w:rsidRPr="00C94324" w:rsidRDefault="00071D1C" w:rsidP="00C94324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3. ЦЕНА ДОГОВОРА И СПОСОБ ОПЛАТЫ</w:t>
      </w:r>
    </w:p>
    <w:p w14:paraId="18A8A069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3.1 Цена договора составляет ________________ драмов РА, включая НДС. </w:t>
      </w:r>
      <w:r xmlns:w="http://schemas.openxmlformats.org/wordprocessingml/2006/main" w:rsidR="00383BC3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17 </w:t>
      </w:r>
      <w:r xmlns:w="http://schemas.openxmlformats.org/wordprocessingml/2006/main" w:rsidR="007942E8" w:rsidRPr="00C94324">
        <w:rPr>
          <w:rFonts w:ascii="GHEA Mariam" w:hAnsi="GHEA Mariam"/>
          <w:iCs/>
          <w:color w:val="FFFFFF"/>
          <w:sz w:val="20"/>
          <w:szCs w:val="20"/>
          <w:vertAlign w:val="superscript"/>
          <w:lang w:val="hy-AM"/>
        </w:rPr>
        <w:t xml:space="preserve">29 </w:t>
      </w:r>
      <w:r xmlns:w="http://schemas.openxmlformats.org/wordprocessingml/2006/main" w:rsidRPr="00C94324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6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Цена договора включает все платежи (расходы), которые должны быть произведены Продавцом для обеспечения исполнения договора, в том числе налоги, пошлины, транспортные расходы, расходы на страхование, чаевые и ожидаемую прибыль.</w:t>
      </w:r>
    </w:p>
    <w:p w14:paraId="67D7742A" w14:textId="739B1840" w:rsidR="00071D1C" w:rsidRPr="00C94324" w:rsidRDefault="00071D1C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Цена поставки Товара стабильна и Продавец не имеет права требовать повышения, а Покупатель снижения этой цены.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</w:p>
    <w:p w14:paraId="4F905A1B" w14:textId="77DDA188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3.3 Покупатель оплачивает поставленный ему товар в драмах РА в безналичном порядке путем перечисления денежных средств на расчетный счет Продавца. Перечисление денежных средств производится на основании акта приема-передачи, в сроки, указанные в графике платежей договора (приложение N 2), но не позднее 30 декабря данного года.</w:t>
      </w:r>
    </w:p>
    <w:p w14:paraId="6FDD9865" w14:textId="77777777" w:rsidR="00385051" w:rsidRPr="00C94324" w:rsidRDefault="00385051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При этом для осуществления платежа в течение 3-х рабочих дней с даты подписания акта приема-передачи покупатель вносит платежное поручение и копию акта приема-передачи в казначейскую систему уполномоченного органа, и на основании по представленным в установленном порядке документам уполномоченный орган производит указанный платеж по акту приема-передачи, а в случае поступления в казначейскую систему - в течение пяти рабочих дней в сроки, предусмотренные графиком платежей настоящего договор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17.1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232C4BAF" w14:textId="77777777" w:rsidR="00385051" w:rsidRPr="00C94324" w:rsidRDefault="00385051" w:rsidP="00C94324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0AC803E0" w14:textId="77777777" w:rsidR="00710307" w:rsidRPr="00C94324" w:rsidRDefault="00710307" w:rsidP="00C94324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36495110" w14:textId="77777777" w:rsidR="00071D1C" w:rsidRPr="00C94324" w:rsidRDefault="00071D1C" w:rsidP="00C94324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4. КАЧЕСТВО ПРОДУКЦИИ И ГАРАНТИЯ</w:t>
      </w:r>
    </w:p>
    <w:p w14:paraId="35B79E7E" w14:textId="79EEB3A4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4.1 Продавец гарантирует соответствие качества поставляемого товара требованиям государственного стандарта.</w:t>
      </w:r>
    </w:p>
    <w:p w14:paraId="13F3DC8B" w14:textId="77777777" w:rsidR="00710307" w:rsidRPr="00C94324" w:rsidRDefault="00710307" w:rsidP="00C94324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0D60734D" w14:textId="77777777" w:rsidR="009E45F3" w:rsidRPr="00C94324" w:rsidRDefault="009E45F3" w:rsidP="00C94324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5. ПОЛУЧЕНИЕ И ПРИЕМКА ПРОДУКТА</w:t>
      </w:r>
    </w:p>
    <w:p w14:paraId="48340A4B" w14:textId="77777777" w:rsidR="009E45F3" w:rsidRPr="00C94324" w:rsidRDefault="009E45F3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5.1 Поставленный товар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принимается путем подписания акта приема-передачи между Покупателем и Продавцом. Факт передачи товара Покупателю фиксируется взаимно согласованным документом между Покупателем и Продавцом с указанием даты документа.</w:t>
      </w:r>
    </w:p>
    <w:p w14:paraId="0F7BB75D" w14:textId="19ED3B79" w:rsidR="009123CA" w:rsidRPr="00C94324" w:rsidRDefault="009E45F3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 дня, предусмотренного для поставки товара по договору включительно, Продавец предоставляет Покупателю подписанный документ, удостоверяющий факт передачи товара Покупателю (приложение N 3.1) и 2 экземпляра акта приема </w:t>
      </w:r>
      <w:r xmlns:w="http://schemas.openxmlformats.org/wordprocessingml/2006/main" w:rsidR="003F525B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 xml:space="preserve">- </w:t>
      </w:r>
      <w:r xmlns:w="http://schemas.openxmlformats.org/wordprocessingml/2006/main" w:rsidR="00A232D9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передачи протокол (приложение N 3).</w:t>
      </w:r>
    </w:p>
    <w:p w14:paraId="183635A4" w14:textId="77777777" w:rsidR="00A232D9" w:rsidRPr="00C94324" w:rsidRDefault="009123CA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5.2 Акт приема-передачи подписывается, если </w:t>
      </w:r>
      <w:r xmlns:w="http://schemas.openxmlformats.org/wordprocessingml/2006/main" w:rsidR="00A232D9" w:rsidRPr="00C94324">
        <w:rPr>
          <w:rFonts w:ascii="GHEA Mariam" w:hAnsi="GHEA Mariam"/>
          <w:iCs/>
          <w:sz w:val="20"/>
          <w:szCs w:val="20"/>
          <w:lang w:val="pt-BR"/>
        </w:rPr>
        <w:t xml:space="preserve">поставленный товар </w:t>
      </w:r>
      <w:r xmlns:w="http://schemas.openxmlformats.org/wordprocessingml/2006/main" w:rsidR="00A232D9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соответствует условиям договора. В противном случае результаты исполнения договора или его части не принимаются, акт приема-передачи не подписывается и Покупатель:</w:t>
      </w:r>
    </w:p>
    <w:p w14:paraId="72B499A9" w14:textId="77777777" w:rsidR="00A232D9" w:rsidRPr="00C94324" w:rsidRDefault="00A232D9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а) предпринимает предусмотренные договором для такой ситуации меры по урегулированию вопроса;</w:t>
      </w:r>
    </w:p>
    <w:p w14:paraId="1577D45E" w14:textId="77777777" w:rsidR="00A232D9" w:rsidRPr="00C94324" w:rsidRDefault="00A232D9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б) применяет к продавцу меры ответственности, предусмотренные договором.</w:t>
      </w:r>
    </w:p>
    <w:p w14:paraId="311AEA3F" w14:textId="3AF89B9A" w:rsidR="00A232D9" w:rsidRPr="00C94324" w:rsidRDefault="009123CA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5.3 Покупатель </w:t>
      </w:r>
      <w:r xmlns:w="http://schemas.openxmlformats.org/wordprocessingml/2006/main" w:rsidR="00A232D9" w:rsidRPr="00C94324">
        <w:rPr>
          <w:rFonts w:ascii="GHEA Mariam" w:hAnsi="GHEA Mariam"/>
          <w:iCs/>
          <w:sz w:val="20"/>
          <w:szCs w:val="20"/>
          <w:lang w:val="hy-AM"/>
        </w:rPr>
        <w:t xml:space="preserve">представляет Продавцу один экземпляр подписанного им акта приема-передачи или мотивированный отказ от приема товара </w:t>
      </w:r>
      <w:r xmlns:w="http://schemas.openxmlformats.org/wordprocessingml/2006/main" w:rsidR="00A232D9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течение 5 рабочих дней со дня получения акта приема-передачи.</w:t>
      </w:r>
    </w:p>
    <w:p w14:paraId="70995364" w14:textId="77777777" w:rsidR="009123CA" w:rsidRPr="00C94324" w:rsidRDefault="009123CA" w:rsidP="00C94324">
      <w:pPr xmlns:w="http://schemas.openxmlformats.org/wordprocessingml/2006/main"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5.4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Если Покупатель не примет доставленный товар или не откажется от его принятия в срок, указанный в пункте 5.3 договора, поставленный товар считается принятым и в рабочий день, следующий за сроком, указанным в пункте 5.3 договора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, Покупатель предоставляет Продавцу подписанный им акт приема-передачи.</w:t>
      </w:r>
    </w:p>
    <w:p w14:paraId="452121BB" w14:textId="77777777" w:rsidR="009123CA" w:rsidRPr="00C94324" w:rsidRDefault="009123CA" w:rsidP="00C94324">
      <w:pPr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</w:p>
    <w:p w14:paraId="2317ED42" w14:textId="77777777" w:rsidR="00710307" w:rsidRPr="00C94324" w:rsidRDefault="00710307" w:rsidP="00C94324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67F5CD26" w14:textId="77777777" w:rsidR="009123CA" w:rsidRPr="00C94324" w:rsidRDefault="009123CA" w:rsidP="00C94324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6. ОТВЕТСТВЕННОСТЬ СТОРОН</w:t>
      </w:r>
    </w:p>
    <w:p w14:paraId="5BCC1247" w14:textId="77777777" w:rsidR="009123CA" w:rsidRPr="00C94324" w:rsidRDefault="009123CA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6.1 Продавец несет ответственность за качество поставленного товара и сроки поставки, предусмотренные договором.</w:t>
      </w:r>
    </w:p>
    <w:p w14:paraId="3EE62814" w14:textId="556E8BDE" w:rsidR="009123CA" w:rsidRPr="00C94324" w:rsidRDefault="009123CA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(ноль целых пять сотых) процента от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цены подлежащего поставке, но не поставленного товара. Продавец за каждый просроченный рабочий день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1E9C4B87" w14:textId="77777777" w:rsidR="007942E8" w:rsidRPr="00C94324" w:rsidRDefault="009123CA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с Продавца взимается штраф в размере 0,5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(целых ноль пяти знаков после запятой) процентов от цены договора.</w:t>
      </w:r>
      <w:r xmlns:w="http://schemas.openxmlformats.org/wordprocessingml/2006/main" w:rsidRPr="00C94324" w:rsidDel="009B7E9C">
        <w:rPr>
          <w:rFonts w:ascii="GHEA Mariam" w:hAnsi="GHEA Mariam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по размеру. </w:t>
      </w:r>
      <w:r xmlns:w="http://schemas.openxmlformats.org/wordprocessingml/2006/main" w:rsidR="00383BC3" w:rsidRPr="00C94324">
        <w:rPr>
          <w:rFonts w:ascii="GHEA Mariam" w:hAnsi="GHEA Mariam"/>
          <w:iCs/>
          <w:sz w:val="20"/>
          <w:szCs w:val="20"/>
          <w:vertAlign w:val="superscript"/>
          <w:lang w:val="hy-AM"/>
        </w:rPr>
        <w:t xml:space="preserve">20 </w:t>
      </w:r>
      <w:r xmlns:w="http://schemas.openxmlformats.org/wordprocessingml/2006/main" w:rsidR="007942E8" w:rsidRPr="00C94324">
        <w:rPr>
          <w:rFonts w:ascii="GHEA Mariam" w:hAnsi="GHEA Mariam"/>
          <w:iCs/>
          <w:color w:val="FFFFFF"/>
          <w:sz w:val="20"/>
          <w:szCs w:val="20"/>
          <w:vertAlign w:val="superscript"/>
          <w:lang w:val="hy-AM"/>
        </w:rPr>
        <w:t xml:space="preserve">32 </w:t>
      </w:r>
      <w:r xmlns:w="http://schemas.openxmlformats.org/wordprocessingml/2006/main" w:rsidRPr="00C94324">
        <w:rPr>
          <w:rStyle w:val="af6"/>
          <w:rFonts w:ascii="GHEA Mariam" w:hAnsi="GHEA Mariam"/>
          <w:iCs/>
          <w:color w:val="FFFFFF"/>
          <w:sz w:val="20"/>
          <w:szCs w:val="20"/>
          <w:lang w:val="hy-AM"/>
        </w:rPr>
        <w:footnoteReference xmlns:w="http://schemas.openxmlformats.org/wordprocessingml/2006/main" w:id="17"/>
      </w:r>
      <w:r xmlns:w="http://schemas.openxmlformats.org/wordprocessingml/2006/main" w:rsidR="007942E8" w:rsidRPr="00C94324">
        <w:rPr>
          <w:rFonts w:ascii="GHEA Mariam" w:hAnsi="GHEA Mariam"/>
          <w:iCs/>
          <w:sz w:val="20"/>
          <w:szCs w:val="20"/>
          <w:lang w:val="hy-AM"/>
        </w:rPr>
        <w:t xml:space="preserve">При этом пеня начисляется и в том случае, если поставка товара осуществляется в срок, установленный настоящим договором, но заказчик его не принимает.</w:t>
      </w:r>
    </w:p>
    <w:p w14:paraId="6D0A3FB9" w14:textId="77777777" w:rsidR="0094684E" w:rsidRPr="00C94324" w:rsidRDefault="0094684E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6.4 Штраф и неустойка, предусмотренные пунктами 6.2 и 6.3 Договора, рассчитываются и засчитываются в счет сумм, подлежащих уплате Продавцу.</w:t>
      </w:r>
    </w:p>
    <w:p w14:paraId="3D3B9990" w14:textId="0CF8B611" w:rsidR="0094684E" w:rsidRPr="00C94324" w:rsidRDefault="0094684E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за каждый просроченный рабочий день начисляется неустойка в размере 0,05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(ноль целых пять сотых) процента от подлежащей уплате, но неуплаченной суммы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.</w:t>
      </w:r>
    </w:p>
    <w:p w14:paraId="327EFECF" w14:textId="77777777" w:rsidR="0094684E" w:rsidRPr="00C94324" w:rsidRDefault="0094684E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6.6 В случаях, не предусмотренных договором, стороны несут ответственность за неисполнение или ненадлежащее исполнение своих обязательств в соответствии с законодательством РА.</w:t>
      </w:r>
    </w:p>
    <w:p w14:paraId="1439C724" w14:textId="73030EB4" w:rsidR="00710307" w:rsidRPr="00C94324" w:rsidRDefault="0094684E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6.7 Уплата штрафов и/или штрафов не освобождает Стороны от полного выполнения своих договорных обязательств.</w:t>
      </w:r>
    </w:p>
    <w:p w14:paraId="07995B8A" w14:textId="77777777" w:rsidR="009F337A" w:rsidRPr="00C94324" w:rsidRDefault="009F337A" w:rsidP="00C94324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7. ДЕЙСТВИЕ НЕПОБЕДИМОЙ СИЛЫ (ФОРС-МАЖОР)</w:t>
      </w:r>
    </w:p>
    <w:p w14:paraId="21597E19" w14:textId="77777777" w:rsidR="009F337A" w:rsidRPr="00C94324" w:rsidRDefault="009F337A" w:rsidP="00C94324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32717C0C" w14:textId="7FC9BA75" w:rsidR="005821CF" w:rsidRPr="00C94324" w:rsidRDefault="009F337A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Стороны освобождаются от ответственности за неисполнение полностью или частично обязательств по договору, если оно явилось следствием обстоятельств непреодолимой силы, возникших после заключения настоящего договора и которые стороны не могли предвидеть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беспорядки, забастовки, приостановление работы средств связи, акты государственных органов и т.п., делающие невозможным выполнение обязательств по настоящему договор. В случае если действие обстоятельств непреодолимой силы продолжается более 3 (трех) месяцев, каждая из сторон вправе расторгнуть договор, предварительно уведомив об этом другую сторону.</w:t>
      </w:r>
    </w:p>
    <w:p w14:paraId="46B0A157" w14:textId="77777777" w:rsidR="00071D1C" w:rsidRPr="00C94324" w:rsidRDefault="00071D1C" w:rsidP="00C94324">
      <w:pPr xmlns:w="http://schemas.openxmlformats.org/wordprocessingml/2006/main"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/>
          <w:iCs/>
          <w:sz w:val="20"/>
          <w:szCs w:val="20"/>
          <w:lang w:val="hy-AM"/>
        </w:rPr>
        <w:t xml:space="preserve">8. ПРОЧИЕ УСЛОВИЯ</w:t>
      </w:r>
    </w:p>
    <w:p w14:paraId="012A5D4D" w14:textId="77777777" w:rsidR="00071D1C" w:rsidRPr="00C94324" w:rsidRDefault="00071D1C" w:rsidP="00C94324">
      <w:pPr>
        <w:ind w:firstLine="709"/>
        <w:jc w:val="center"/>
        <w:rPr>
          <w:rFonts w:ascii="GHEA Mariam" w:hAnsi="GHEA Mariam"/>
          <w:b/>
          <w:iCs/>
          <w:sz w:val="20"/>
          <w:szCs w:val="20"/>
          <w:lang w:val="hy-AM"/>
        </w:rPr>
      </w:pPr>
    </w:p>
    <w:p w14:paraId="514A0C84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8.1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прочность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войти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Стороны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подписание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от и действует до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 соглашению сторон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предпринятый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живых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объеме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.</w:t>
      </w:r>
    </w:p>
    <w:p w14:paraId="42CB10C6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8.2 Платежное обязательство стороны, вытекающее из договора, не может быть прекращено зачетом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стороны-должника.</w:t>
      </w:r>
    </w:p>
    <w:p w14:paraId="034F607D" w14:textId="77777777" w:rsidR="004648BD" w:rsidRPr="00C94324" w:rsidRDefault="00071D1C" w:rsidP="00C9432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8.3 В случае, если в результате мониторинга или контроля за исполнением требований закона, либо расследования жалоб будет зафиксировано, что в процессе закупки, организованной с целью заключения договора, до заключения договора договора, Продавец представил заведомо ложные документы (сведения и данные), либо признать последнего выбранным участником.решение о закупке не соответствует законодательству Республики Армения, то после появления этих оснований Покупатель в одностороннем порядке расторгает договор договора, если зафиксированные нарушения, если бы они были известны до заключения договора, послужили бы основанием для отказа от заключения договора в соответствии с законодательством Республики Армения о закупках. При этом Покупатель не несет риска убытков или упущенной выгоды, возникающих для Продавца в результате одностороннего расторжения договора, а последний обязан возместить убытки, понесенные Покупателем по его вине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. в размере, в котором </w:t>
      </w:r>
      <w:r xmlns:w="http://schemas.openxmlformats.org/wordprocessingml/2006/main" w:rsidR="003D1CF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договор был расторгнут, в порядке, установленном законодательством Республики Армения.</w:t>
      </w:r>
      <w:r xmlns:w="http://schemas.openxmlformats.org/wordprocessingml/2006/main" w:rsidR="00627101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 </w:t>
      </w:r>
    </w:p>
    <w:p w14:paraId="173545BF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8.4 Споры, связанные с договором, подлежат рассмотрению в судах Республики Армения.</w:t>
      </w:r>
    </w:p>
    <w:p w14:paraId="71C17BEA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8.5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Изменения и дополнения в договор могут быть внесены только по обоюдному согласию Сторон путем подписания договора, который будет являться неотъемлемой </w:t>
      </w:r>
      <w:r xmlns:w="http://schemas.openxmlformats.org/wordprocessingml/2006/main" w:rsidR="003D1CF4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частью договора.</w:t>
      </w:r>
    </w:p>
    <w:p w14:paraId="26BBB473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Запрещается внесение таких изменений в договор, а если цена договора является фактором, то и в договор, заключаемый в каждый последующий год действия договора, которые ведут к искусственному изменению объема закупаемой продукции или цена за единицу приобретаемого товара или цена контракта.</w:t>
      </w:r>
    </w:p>
    <w:p w14:paraId="0A065DBF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Каждый случай изменения договора под влиянием факторов, не зависящих от сторон договора, определяется Правительством Республики Армения.</w:t>
      </w:r>
    </w:p>
    <w:p w14:paraId="3147242E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pt-BR"/>
        </w:rPr>
        <w:t xml:space="preserve">8.6 Если договор был реализован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путем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pt-BR"/>
        </w:rPr>
        <w:t xml:space="preserve">заключения агентского договора.</w:t>
      </w:r>
    </w:p>
    <w:p w14:paraId="1143D09B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1)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Продавец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pt-BR"/>
        </w:rPr>
        <w:t xml:space="preserve">несет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pt-BR"/>
        </w:rPr>
        <w:t xml:space="preserve">ответственность за неисполнение или ненадлежащее исполнение агентом своих обязательств.</w:t>
      </w:r>
    </w:p>
    <w:p w14:paraId="71A68041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pt-BR"/>
        </w:rPr>
        <w:t xml:space="preserve">2) в случае смены агента в ходе исполнения договора Продавец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уведомляет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pt-BR"/>
        </w:rPr>
        <w:t xml:space="preserve">об этом Покупателя в письменной форме, предоставив копию агентского договора и данные лица, являющегося его стороной, в течение пяти рабочих дней. со дня изменения. </w:t>
      </w:r>
      <w:r xmlns:w="http://schemas.openxmlformats.org/wordprocessingml/2006/main" w:rsidR="00383BC3" w:rsidRPr="00C94324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22:00</w:t>
      </w:r>
      <w:r xmlns:w="http://schemas.openxmlformats.org/wordprocessingml/2006/main" w:rsidRPr="00C94324">
        <w:rPr>
          <w:rStyle w:val="af6"/>
          <w:rFonts w:ascii="GHEA Mariam" w:hAnsi="GHEA Mariam"/>
          <w:iCs/>
          <w:color w:val="FFFFFF"/>
          <w:sz w:val="20"/>
          <w:szCs w:val="20"/>
          <w:lang w:val="pt-BR"/>
        </w:rPr>
        <w:footnoteReference xmlns:w="http://schemas.openxmlformats.org/wordprocessingml/2006/main" w:id="18"/>
      </w:r>
    </w:p>
    <w:p w14:paraId="1B93356D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pt-BR"/>
        </w:rPr>
        <w:t xml:space="preserve">8.7. В случае исполнения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ответственности, предусмотренные договором. </w:t>
      </w:r>
      <w:r xmlns:w="http://schemas.openxmlformats.org/wordprocessingml/2006/main" w:rsidR="00383BC3" w:rsidRPr="00C94324">
        <w:rPr>
          <w:rFonts w:ascii="GHEA Mariam" w:hAnsi="GHEA Mariam"/>
          <w:iCs/>
          <w:sz w:val="20"/>
          <w:szCs w:val="20"/>
          <w:vertAlign w:val="superscript"/>
          <w:lang w:val="pt-BR"/>
        </w:rPr>
        <w:t xml:space="preserve">23:00</w:t>
      </w:r>
      <w:r xmlns:w="http://schemas.openxmlformats.org/wordprocessingml/2006/main" w:rsidRPr="00C94324">
        <w:rPr>
          <w:rStyle w:val="af6"/>
          <w:rFonts w:ascii="GHEA Mariam" w:hAnsi="GHEA Mariam"/>
          <w:iCs/>
          <w:color w:val="FFFFFF"/>
          <w:sz w:val="20"/>
          <w:szCs w:val="20"/>
          <w:lang w:val="pt-BR"/>
        </w:rPr>
        <w:footnoteReference xmlns:w="http://schemas.openxmlformats.org/wordprocessingml/2006/main" w:id="19"/>
      </w:r>
    </w:p>
    <w:p w14:paraId="79755B27" w14:textId="77777777" w:rsidR="00071D1C" w:rsidRPr="00C94324" w:rsidRDefault="00071D1C" w:rsidP="00C9432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pt-BR"/>
        </w:rPr>
        <w:t xml:space="preserve">8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.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pt-BR"/>
        </w:rPr>
        <w:t xml:space="preserve">8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Доставка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товара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_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_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_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период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Можно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 продлен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 того как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заголовком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п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период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Срок действия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Продавца: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рекомендации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pt-BR"/>
        </w:rPr>
        <w:t xml:space="preserve">в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случае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 условии,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что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: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Покупатель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в: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приблизительно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нет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прошло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продукта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использования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требование </w:t>
      </w:r>
      <w:r xmlns:w="http://schemas.openxmlformats.org/wordprocessingml/2006/main" w:rsidR="00DB0602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Продавца: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является</w:t>
      </w:r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, чем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_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в:</w:t>
      </w:r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изначально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за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5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7FC" w:rsidRPr="00C94324">
        <w:rPr>
          <w:rFonts w:ascii="GHEA Mariam" w:hAnsi="GHEA Mariam" w:cs="Sylfaen"/>
          <w:iCs/>
          <w:sz w:val="20"/>
          <w:szCs w:val="20"/>
        </w:rPr>
        <w:t xml:space="preserve">до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_ При этом в случае, определенном настоящим пунктом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доставка 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товара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период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Можно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быть продлен</w:t>
      </w:r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</w:rPr>
        <w:t xml:space="preserve">раз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Times Armenia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30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днём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термин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это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_</w:t>
      </w:r>
    </w:p>
    <w:p w14:paraId="2636EF17" w14:textId="77777777" w:rsidR="00071D1C" w:rsidRPr="00C94324" w:rsidRDefault="00071D1C" w:rsidP="00C94324">
      <w:pPr xmlns:w="http://schemas.openxmlformats.org/wordprocessingml/2006/main">
        <w:tabs>
          <w:tab w:val="left" w:pos="720"/>
        </w:tabs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8.9 Выгоды (экономия) или убытки, понесенные сторонами (Продавцом или Покупателем) при условии надлежащего исполнения договора, являются выгодами или убытками, понесенными данной стороной.</w:t>
      </w:r>
    </w:p>
    <w:p w14:paraId="247F0C04" w14:textId="77777777" w:rsidR="00071D1C" w:rsidRPr="00C94324" w:rsidRDefault="00071D1C" w:rsidP="00C94324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Обязательства сторон договора перед третьими лицами, в том числе </w:t>
      </w:r>
      <w:r xmlns:w="http://schemas.openxmlformats.org/wordprocessingml/2006/main" w:rsidR="00DD66E7" w:rsidRPr="00C94324">
        <w:rPr>
          <w:rFonts w:ascii="GHEA Mariam" w:hAnsi="GHEA Mariam"/>
          <w:iCs/>
          <w:sz w:val="20"/>
          <w:szCs w:val="20"/>
          <w:lang w:val="hy-AM"/>
        </w:rPr>
        <w:t xml:space="preserve">иные сделки, заключенные Продавцом в рамках исполнения договора, и обязательства, вытекающие из них, выходят за рамки договорного регулирования и не могут повлиять на принятие результата договора. исполнение.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Продавец.</w:t>
      </w:r>
    </w:p>
    <w:p w14:paraId="38FCB3F2" w14:textId="77777777" w:rsidR="00071D1C" w:rsidRPr="00C94324" w:rsidRDefault="00071D1C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8.10 </w:t>
      </w:r>
      <w:r xmlns:w="http://schemas.openxmlformats.org/wordprocessingml/2006/main" w:rsidRPr="00C94324">
        <w:rPr>
          <w:rFonts w:ascii="GHEA Mariam" w:hAnsi="GHEA Mariam"/>
          <w:iCs/>
          <w:spacing w:val="-4"/>
          <w:sz w:val="20"/>
          <w:szCs w:val="20"/>
          <w:lang w:val="hy-AM" w:eastAsia="ru-RU"/>
        </w:rPr>
        <w:t xml:space="preserve">Договор не может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быть изменен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в связи с частичным неисполнением обязательств сторон</w:t>
      </w:r>
      <w:r xmlns:w="http://schemas.openxmlformats.org/wordprocessingml/2006/main" w:rsidRPr="00C94324" w:rsidDel="00591DE3">
        <w:rPr>
          <w:rFonts w:ascii="GHEA Mariam" w:hAnsi="GHEA Mariam"/>
          <w:iCs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либо полностью разрешаться по соглашению сторон, за исключением случаев сокращения финансовых отчислений, необходимых для поставки товаров в соответствии с законодательством Республики Армения. При этом необходимо получить обоюдное согласие сторон договора, стороны на частичное неисполнение обязательств или полное разрешение, до уменьшения финансовых ассигнований, необходимых для поставки продукции в соответствии с законодательством Республики Армения.</w:t>
      </w:r>
    </w:p>
    <w:p w14:paraId="5190111F" w14:textId="77777777" w:rsidR="004F48B3" w:rsidRPr="00C94324" w:rsidRDefault="00071D1C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="00617A6E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8.11 Покупатель размещает уведомление о полном или частичном одностороннем расторжении договора по причине неисполнения или ненадлежащего исполнения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взятых на себя Продавцом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обязательств в разделе «Уведомления об одностороннем расторжении договоров» на сайте www.procurement.com. .am с указанием даты публикации. </w:t>
      </w:r>
      <w:r xmlns:w="http://schemas.openxmlformats.org/wordprocessingml/2006/main" w:rsidR="00617A6E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Продавец об одностороннем расторжении договора считается извещенным надлежащим образом со дня, следующего за днем опубликования сообщения, указанного в настоящем пункте. </w:t>
      </w:r>
      <w:bookmarkStart xmlns:w="http://schemas.openxmlformats.org/wordprocessingml/2006/main" w:id="14" w:name="_Hlk23253914"/>
      <w:r xmlns:w="http://schemas.openxmlformats.org/wordprocessingml/2006/main" w:rsidR="00323B33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В день публикации сообщения </w:t>
      </w:r>
      <w:r xmlns:w="http://schemas.openxmlformats.org/wordprocessingml/2006/main" w:rsidR="00323B33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о полном или частичном одностороннем расторжении договора в информационном бюллетене </w:t>
      </w:r>
      <w:r xmlns:w="http://schemas.openxmlformats.org/wordprocessingml/2006/main" w:rsidR="00323B33" w:rsidRPr="00C94324">
        <w:rPr>
          <w:rFonts w:ascii="GHEA Mariam" w:hAnsi="GHEA Mariam"/>
          <w:iCs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="00D10B0C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Покупатель также направляет его на электронную почту Продавца.</w:t>
      </w:r>
      <w:bookmarkEnd xmlns:w="http://schemas.openxmlformats.org/wordprocessingml/2006/main" w:id="14"/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   </w:t>
      </w:r>
    </w:p>
    <w:p w14:paraId="1EEDB3AC" w14:textId="77777777" w:rsidR="00071D1C" w:rsidRPr="00C94324" w:rsidRDefault="00071D1C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8.12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Споры, возникающие в связи с договором, решаются путем переговоров. В случае недостижения соглашения споры разрешаются в судебном порядке.</w:t>
      </w:r>
    </w:p>
    <w:p w14:paraId="2012860F" w14:textId="77777777" w:rsidR="00071D1C" w:rsidRPr="00C94324" w:rsidRDefault="00071D1C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8.13 Договор состоит из ____ страниц, подписан в двух экземплярах, имеющих одинаковую юридическую силу, по одному экземпляру вручается каждой стороне. Приложения N 1, N 2, N 3 и N 3.1 договора являются неотъемлемой частью договора.</w:t>
      </w:r>
    </w:p>
    <w:p w14:paraId="7DCF8C95" w14:textId="636A4E39" w:rsidR="00071D1C" w:rsidRPr="00C94324" w:rsidRDefault="00071D1C" w:rsidP="00C94324">
      <w:pPr xmlns:w="http://schemas.openxmlformats.org/wordprocessingml/2006/main">
        <w:ind w:firstLine="567"/>
        <w:jc w:val="both"/>
        <w:rPr>
          <w:rFonts w:ascii="GHEA Mariam" w:hAnsi="GHEA Mariam"/>
          <w:iCs/>
          <w:sz w:val="20"/>
          <w:szCs w:val="20"/>
          <w:lang w:val="hy-AM" w:eastAsia="ru-RU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 w:eastAsia="ru-RU"/>
        </w:rPr>
        <w:t xml:space="preserve">8.14. К отношениям, связанным с договором, применяется право Республики Армения.</w:t>
      </w:r>
    </w:p>
    <w:p w14:paraId="749A1537" w14:textId="77777777" w:rsidR="00804FCD" w:rsidRPr="00C94324" w:rsidRDefault="00804FCD" w:rsidP="00C94324">
      <w:pPr xmlns:w="http://schemas.openxmlformats.org/wordprocessingml/2006/main">
        <w:ind w:firstLine="567"/>
        <w:jc w:val="both"/>
        <w:rPr>
          <w:rFonts w:ascii="GHEA Mariam" w:hAnsi="GHEA Mariam"/>
          <w:bCs/>
          <w:iCs/>
          <w:color w:val="FF0000"/>
          <w:sz w:val="20"/>
          <w:szCs w:val="20"/>
          <w:lang w:val="hy-AM" w:eastAsia="ru-RU"/>
        </w:rPr>
      </w:pPr>
      <w:r xmlns:w="http://schemas.openxmlformats.org/wordprocessingml/2006/main" w:rsidRPr="00C94324">
        <w:rPr>
          <w:rFonts w:ascii="GHEA Mariam" w:hAnsi="GHEA Mariam"/>
          <w:bCs/>
          <w:iCs/>
          <w:sz w:val="20"/>
          <w:szCs w:val="20"/>
          <w:lang w:val="hy-AM" w:eastAsia="ru-RU"/>
        </w:rPr>
        <w:t xml:space="preserve">8.15 Поставка товаров по договору осуществляется путем наличия финансовых средств для этой цели и заключения на этой основе соответствующего договора между сторонами. Договор расторгается, если в течение шести месяцев со дня его заключения не будут предоставлены финансовые средства для исполнения договора в этих целях. Если сумма денежных средств, направляемых на исполнение договора, превышает десятикратную базовую единицу закупок, то договор подписывается Покупателем при условии соблюдения условий и обеспечения исполнения договора, предоставленных Продавцом в виде возмещения убытков, в размере предоставленных денежных средств, заменяется банковской гарантией или денежными средствами с учетом требований пункта "б" пункта 32, подпункта 17 приложения N 1 к постановлению N 526 Правительства Республики Армения 2017 года. -Н от 4 мая. При этом Продавец подписывает договор, а в случае замены оговорок и положений договора, представленных в виде порчи, также представляет Покупателю новое обеспечение в течение пятнадцати рабочих дней с даты получения извещения. подписания соглашения. В противном случае договор расторгается Покупателем в одностороннем порядке. </w:t>
      </w:r>
      <w:r xmlns:w="http://schemas.openxmlformats.org/wordprocessingml/2006/main" w:rsidRPr="00C94324">
        <w:rPr>
          <w:rFonts w:ascii="GHEA Mariam" w:hAnsi="GHEA Mariam"/>
          <w:bCs/>
          <w:iCs/>
          <w:sz w:val="20"/>
          <w:szCs w:val="20"/>
          <w:vertAlign w:val="superscript"/>
          <w:lang w:val="hy-AM" w:eastAsia="ru-RU"/>
        </w:rPr>
        <w:t xml:space="preserve">25:00</w:t>
      </w:r>
    </w:p>
    <w:p w14:paraId="1E513E33" w14:textId="77777777" w:rsidR="00071D1C" w:rsidRPr="00C94324" w:rsidRDefault="00071D1C" w:rsidP="00C94324">
      <w:pPr>
        <w:tabs>
          <w:tab w:val="left" w:pos="1276"/>
        </w:tabs>
        <w:ind w:firstLine="720"/>
        <w:jc w:val="both"/>
        <w:rPr>
          <w:rFonts w:ascii="GHEA Mariam" w:hAnsi="GHEA Mariam" w:cs="Sylfaen"/>
          <w:bCs/>
          <w:iCs/>
          <w:sz w:val="20"/>
          <w:szCs w:val="20"/>
          <w:u w:val="single"/>
          <w:lang w:val="hy-AM"/>
        </w:rPr>
      </w:pPr>
    </w:p>
    <w:p w14:paraId="2DCBDDB4" w14:textId="77777777" w:rsidR="00071D1C" w:rsidRPr="00C94324" w:rsidRDefault="003E63F7" w:rsidP="00C94324">
      <w:pPr xmlns:w="http://schemas.openxmlformats.org/wordprocessingml/2006/main">
        <w:ind w:firstLine="709"/>
        <w:jc w:val="both"/>
        <w:rPr>
          <w:rFonts w:ascii="GHEA Mariam" w:hAnsi="GHEA Mariam"/>
          <w:bCs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bCs/>
          <w:iCs/>
          <w:sz w:val="20"/>
          <w:szCs w:val="20"/>
          <w:lang w:val="hy-AM"/>
        </w:rPr>
        <w:t xml:space="preserve">9. Адреса, банковские выписки и подписи сторон</w:t>
      </w:r>
    </w:p>
    <w:p w14:paraId="01051E8E" w14:textId="77777777" w:rsidR="00071D1C" w:rsidRPr="00C94324" w:rsidRDefault="00071D1C" w:rsidP="00C94324">
      <w:pPr xmlns:w="http://schemas.openxmlformats.org/wordprocessingml/2006/main"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 </w:t>
      </w:r>
    </w:p>
    <w:p w14:paraId="3C71F119" w14:textId="77777777" w:rsidR="00071D1C" w:rsidRPr="00C94324" w:rsidRDefault="00071D1C" w:rsidP="00C94324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p w14:paraId="7A3B18CE" w14:textId="77777777" w:rsidR="00071D1C" w:rsidRPr="00C94324" w:rsidRDefault="00071D1C" w:rsidP="00C94324">
      <w:pPr>
        <w:ind w:firstLine="709"/>
        <w:jc w:val="both"/>
        <w:rPr>
          <w:rFonts w:ascii="GHEA Mariam" w:hAnsi="GHEA Mariam"/>
          <w:iCs/>
          <w:sz w:val="20"/>
          <w:szCs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C94324" w14:paraId="4B71B165" w14:textId="77777777" w:rsidTr="0016519F">
        <w:tc>
          <w:tcPr>
            <w:tcW w:w="4536" w:type="dxa"/>
          </w:tcPr>
          <w:p w14:paraId="40B1756E" w14:textId="77777777" w:rsidR="00E457C7" w:rsidRPr="00C94324" w:rsidRDefault="00E457C7" w:rsidP="00C94324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  <w:t xml:space="preserve">ПОКУПАТЕЛЬ:</w:t>
            </w:r>
          </w:p>
          <w:p w14:paraId="4B900503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СНОК "Даштаван АСАПК"</w:t>
            </w:r>
          </w:p>
          <w:p w14:paraId="6F1D2A70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РА, Араратский марз, с. Даштаван,</w:t>
            </w:r>
          </w:p>
          <w:p w14:paraId="4CF20F89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С. Тоноян - 4:00</w:t>
            </w:r>
          </w:p>
          <w:p w14:paraId="7D4AD68E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Казначейство Масиса</w:t>
            </w:r>
          </w:p>
          <w:p w14:paraId="3B15F2FB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АВХХ 03809824</w:t>
            </w:r>
          </w:p>
          <w:p w14:paraId="54176884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№ 90043000458</w:t>
            </w:r>
          </w:p>
          <w:p w14:paraId="211167EC" w14:textId="77777777" w:rsidR="00D460D4" w:rsidRPr="00C94324" w:rsidRDefault="00D460D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4ED5F236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C9432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 xml:space="preserve">Л.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GHEA Mariam"/>
                <w:iCs/>
                <w:sz w:val="20"/>
                <w:szCs w:val="20"/>
                <w:lang w:val="hy-AM"/>
              </w:rPr>
              <w:t xml:space="preserve">Межлумян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</w:p>
          <w:p w14:paraId="7889021E" w14:textId="77777777" w:rsidR="00D460D4" w:rsidRPr="00C94324" w:rsidRDefault="00D460D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28D9D292" w14:textId="00B9F217" w:rsidR="00E457C7" w:rsidRPr="00C94324" w:rsidRDefault="00E457C7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477004BA" w14:textId="77777777" w:rsidR="00E457C7" w:rsidRPr="00C94324" w:rsidRDefault="00E457C7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/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/</w:t>
            </w:r>
          </w:p>
          <w:p w14:paraId="6C80F1E0" w14:textId="2F723DAC" w:rsidR="00071D1C" w:rsidRPr="00C94324" w:rsidRDefault="00E457C7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29CC2001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hy-AM"/>
              </w:rPr>
              <w:t xml:space="preserve">ПРОДАВЕЦ</w:t>
            </w:r>
          </w:p>
          <w:p w14:paraId="3D576EBE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5E403C20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614F6DF1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3F3999FB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  <w:p w14:paraId="1FD50D73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Т:</w:t>
            </w:r>
          </w:p>
        </w:tc>
      </w:tr>
    </w:tbl>
    <w:p w14:paraId="63AF4781" w14:textId="77777777" w:rsidR="00071D1C" w:rsidRPr="00C94324" w:rsidRDefault="00071D1C" w:rsidP="00C94324">
      <w:pPr>
        <w:rPr>
          <w:rFonts w:ascii="GHEA Mariam" w:hAnsi="GHEA Mariam"/>
          <w:iCs/>
          <w:sz w:val="20"/>
          <w:szCs w:val="20"/>
          <w:lang w:val="hy-AM"/>
        </w:rPr>
      </w:pPr>
    </w:p>
    <w:p w14:paraId="405AF0A3" w14:textId="712555A2" w:rsidR="00071D1C" w:rsidRPr="00C94324" w:rsidRDefault="00071D1C" w:rsidP="00C94324">
      <w:pPr xmlns:w="http://schemas.openxmlformats.org/wordprocessingml/2006/main" xmlns:r="http://schemas.openxmlformats.org/officeDocument/2006/relationships"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  <w:sectPr w:rsidR="00071D1C" w:rsidRPr="00C94324" w:rsidSect="00AD3A6B">
          <w:headerReference w:type="default" r:id="rId11"/>
          <w:pgSz w:w="11906" w:h="16838" w:code="9"/>
          <w:pgMar w:top="0" w:right="662" w:bottom="426" w:left="1138" w:header="562" w:footer="562" w:gutter="0"/>
          <w:cols w:space="720"/>
        </w:sect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При необходимости в договор могут быть включены положения, не противоречащие законодательству РА.</w:t>
      </w:r>
    </w:p>
    <w:p w14:paraId="7BCE867C" w14:textId="77777777" w:rsidR="00071D1C" w:rsidRPr="00C94324" w:rsidRDefault="00071D1C" w:rsidP="00C94324">
      <w:pPr xmlns:w="http://schemas.openxmlformats.org/wordprocessingml/2006/main">
        <w:tabs>
          <w:tab w:val="left" w:pos="9356"/>
        </w:tabs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Приложение N 1</w:t>
      </w:r>
    </w:p>
    <w:p w14:paraId="3D0A4B1E" w14:textId="1C9A6B0E" w:rsidR="00071D1C" w:rsidRPr="00C94324" w:rsidRDefault="0075434F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«—————————» </w:t>
      </w:r>
      <w:r xmlns:w="http://schemas.openxmlformats.org/wordprocessingml/2006/main" w:rsidR="00071D1C" w:rsidRPr="00C94324">
        <w:rPr>
          <w:rFonts w:ascii="GHEA Mariam" w:hAnsi="GHEA Mariam"/>
          <w:iCs/>
          <w:sz w:val="20"/>
          <w:szCs w:val="20"/>
          <w:lang w:val="hy-AM"/>
        </w:rPr>
        <w:t xml:space="preserve">2022 запечатанный</w:t>
      </w:r>
    </w:p>
    <w:p w14:paraId="4EF09258" w14:textId="77777777" w:rsidR="00071D1C" w:rsidRPr="00C94324" w:rsidRDefault="00071D1C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код контракта</w:t>
      </w:r>
    </w:p>
    <w:p w14:paraId="7E2B08A4" w14:textId="77777777" w:rsidR="00071D1C" w:rsidRPr="00C94324" w:rsidRDefault="00071D1C" w:rsidP="00C94324">
      <w:pPr>
        <w:jc w:val="center"/>
        <w:rPr>
          <w:rFonts w:ascii="GHEA Mariam" w:hAnsi="GHEA Mariam"/>
          <w:iCs/>
          <w:sz w:val="20"/>
          <w:szCs w:val="20"/>
          <w:lang w:val="hy-AM"/>
        </w:rPr>
      </w:pPr>
    </w:p>
    <w:p w14:paraId="53F77124" w14:textId="77777777" w:rsidR="00071D1C" w:rsidRPr="00C94324" w:rsidRDefault="00071D1C" w:rsidP="00C94324">
      <w:pPr>
        <w:jc w:val="center"/>
        <w:rPr>
          <w:rFonts w:ascii="GHEA Mariam" w:hAnsi="GHEA Mariam"/>
          <w:iCs/>
          <w:sz w:val="20"/>
          <w:szCs w:val="20"/>
          <w:lang w:val="hy-AM"/>
        </w:rPr>
      </w:pPr>
    </w:p>
    <w:p w14:paraId="56BC4BC4" w14:textId="77777777" w:rsidR="00071D1C" w:rsidRPr="00C94324" w:rsidRDefault="00071D1C" w:rsidP="00C94324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ТЕХНИЧЕСКИЕ ХАРАКТЕРИСТИКИ - ГРАФИК ЗАКУПКИ*</w:t>
      </w:r>
    </w:p>
    <w:p w14:paraId="10B3884E" w14:textId="77777777" w:rsidR="00071D1C" w:rsidRPr="00C94324" w:rsidRDefault="00071D1C" w:rsidP="00C94324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AMD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418"/>
        <w:gridCol w:w="2126"/>
        <w:gridCol w:w="1134"/>
        <w:gridCol w:w="2126"/>
        <w:gridCol w:w="1418"/>
        <w:gridCol w:w="956"/>
        <w:gridCol w:w="988"/>
        <w:gridCol w:w="988"/>
        <w:gridCol w:w="1320"/>
        <w:gridCol w:w="709"/>
        <w:gridCol w:w="1263"/>
      </w:tblGrid>
      <w:tr w:rsidR="00071D1C" w:rsidRPr="00C94324" w14:paraId="3342AEC9" w14:textId="77777777" w:rsidTr="00EA7C19">
        <w:tc>
          <w:tcPr>
            <w:tcW w:w="15197" w:type="dxa"/>
            <w:gridSpan w:val="12"/>
            <w:vAlign w:val="center"/>
          </w:tcPr>
          <w:p w14:paraId="5280D39A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Товар:</w:t>
            </w:r>
            <w:proofErr xmlns:w="http://schemas.openxmlformats.org/wordprocessingml/2006/main" w:type="spellEnd"/>
          </w:p>
        </w:tc>
      </w:tr>
      <w:tr w:rsidR="00740B1E" w:rsidRPr="00C94324" w14:paraId="767E5C25" w14:textId="77777777" w:rsidTr="00EA7C19">
        <w:trPr>
          <w:trHeight w:val="219"/>
        </w:trPr>
        <w:tc>
          <w:tcPr>
            <w:tcW w:w="751" w:type="dxa"/>
            <w:vMerge w:val="restart"/>
            <w:vAlign w:val="center"/>
          </w:tcPr>
          <w:p w14:paraId="203827D1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доза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8" w:type="dxa"/>
            <w:vMerge w:val="restart"/>
            <w:vAlign w:val="center"/>
          </w:tcPr>
          <w:p w14:paraId="255C4BC1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поход по магазинам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 планом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классификации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GMA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CPV)</w:t>
            </w:r>
          </w:p>
        </w:tc>
        <w:tc>
          <w:tcPr>
            <w:tcW w:w="2126" w:type="dxa"/>
            <w:vMerge w:val="restart"/>
            <w:vAlign w:val="center"/>
          </w:tcPr>
          <w:p w14:paraId="60D2E1E2" w14:textId="0C92810E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1134" w:type="dxa"/>
            <w:vMerge w:val="restart"/>
            <w:vAlign w:val="center"/>
          </w:tcPr>
          <w:p w14:paraId="153092D7" w14:textId="020E5843" w:rsidR="00071D1C" w:rsidRPr="00C94324" w:rsidRDefault="000F6E48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товар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Марка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r xmlns:w="http://schemas.openxmlformats.org/wordprocessingml/2006/main" w:rsidR="001A5E16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торговая марка, модель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="009F06BA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</w:t>
            </w:r>
            <w:proofErr xmlns:w="http://schemas.openxmlformats.org/wordprocessingml/2006/main" w:type="spellEnd"/>
            <w:r xmlns:w="http://schemas.openxmlformats.org/wordprocessingml/2006/main" w:rsidR="009F06BA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9F06BA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="00071D1C" w:rsidRPr="00C94324">
              <w:rPr>
                <w:rFonts w:ascii="GHEA Mariam" w:hAnsi="GHEA Mariam"/>
                <w:iCs/>
                <w:sz w:val="20"/>
                <w:szCs w:val="20"/>
              </w:rPr>
              <w:t xml:space="preserve">**</w:t>
            </w:r>
          </w:p>
        </w:tc>
        <w:tc>
          <w:tcPr>
            <w:tcW w:w="2126" w:type="dxa"/>
            <w:vMerge w:val="restart"/>
            <w:vAlign w:val="center"/>
          </w:tcPr>
          <w:p w14:paraId="037DFFA0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характеристика</w:t>
            </w:r>
            <w:proofErr xmlns:w="http://schemas.openxmlformats.org/wordprocessingml/2006/main" w:type="spellEnd"/>
          </w:p>
        </w:tc>
        <w:tc>
          <w:tcPr>
            <w:tcW w:w="1418" w:type="dxa"/>
            <w:vMerge w:val="restart"/>
            <w:vAlign w:val="center"/>
          </w:tcPr>
          <w:p w14:paraId="13C45579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956" w:type="dxa"/>
            <w:vMerge w:val="restart"/>
            <w:vAlign w:val="center"/>
          </w:tcPr>
          <w:p w14:paraId="6E0FCD35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Ед. изм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армянский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драм</w:t>
            </w:r>
            <w:proofErr xmlns:w="http://schemas.openxmlformats.org/wordprocessingml/2006/main" w:type="spellEnd"/>
          </w:p>
        </w:tc>
        <w:tc>
          <w:tcPr>
            <w:tcW w:w="988" w:type="dxa"/>
            <w:vMerge w:val="restart"/>
            <w:vAlign w:val="center"/>
          </w:tcPr>
          <w:p w14:paraId="6F406AAE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армянский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драм</w:t>
            </w:r>
            <w:proofErr xmlns:w="http://schemas.openxmlformats.org/wordprocessingml/2006/main" w:type="spellEnd"/>
          </w:p>
        </w:tc>
        <w:tc>
          <w:tcPr>
            <w:tcW w:w="988" w:type="dxa"/>
            <w:vMerge w:val="restart"/>
            <w:vAlign w:val="center"/>
          </w:tcPr>
          <w:p w14:paraId="15497BF1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Генеральная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3292" w:type="dxa"/>
            <w:gridSpan w:val="3"/>
            <w:vAlign w:val="center"/>
          </w:tcPr>
          <w:p w14:paraId="3F24813A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предложения</w:t>
            </w:r>
            <w:proofErr xmlns:w="http://schemas.openxmlformats.org/wordprocessingml/2006/main" w:type="spellEnd"/>
          </w:p>
        </w:tc>
      </w:tr>
      <w:tr w:rsidR="004C4409" w:rsidRPr="00C94324" w14:paraId="199E1A9C" w14:textId="77777777" w:rsidTr="00EA7C19">
        <w:trPr>
          <w:trHeight w:val="1898"/>
        </w:trPr>
        <w:tc>
          <w:tcPr>
            <w:tcW w:w="751" w:type="dxa"/>
            <w:vMerge/>
            <w:vAlign w:val="center"/>
          </w:tcPr>
          <w:p w14:paraId="68A1DB9E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473370F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313FB2F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09837E1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4AA48BAE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58F5CFE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956" w:type="dxa"/>
            <w:vMerge/>
            <w:vAlign w:val="center"/>
          </w:tcPr>
          <w:p w14:paraId="07EF3A65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988" w:type="dxa"/>
            <w:vMerge/>
            <w:vAlign w:val="center"/>
          </w:tcPr>
          <w:p w14:paraId="7F9FD80E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988" w:type="dxa"/>
            <w:vMerge/>
            <w:vAlign w:val="center"/>
          </w:tcPr>
          <w:p w14:paraId="32308719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0ABBA739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709" w:type="dxa"/>
            <w:vAlign w:val="center"/>
          </w:tcPr>
          <w:p w14:paraId="5C0AE0B7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1263" w:type="dxa"/>
            <w:vAlign w:val="center"/>
          </w:tcPr>
          <w:p w14:paraId="285BB05D" w14:textId="77777777" w:rsidR="00071D1C" w:rsidRPr="00C94324" w:rsidRDefault="00700C81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***</w:t>
            </w:r>
          </w:p>
          <w:p w14:paraId="60899821" w14:textId="77777777" w:rsidR="00700C81" w:rsidRPr="00C94324" w:rsidRDefault="00700C81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2E64C25F" w14:textId="77777777" w:rsidTr="00EA7C19">
        <w:trPr>
          <w:trHeight w:val="246"/>
        </w:trPr>
        <w:tc>
          <w:tcPr>
            <w:tcW w:w="751" w:type="dxa"/>
            <w:vAlign w:val="center"/>
          </w:tcPr>
          <w:p w14:paraId="616F865F" w14:textId="489D1DB4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E82D118" w14:textId="629A9F6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33661133</w:t>
            </w:r>
          </w:p>
        </w:tc>
        <w:tc>
          <w:tcPr>
            <w:tcW w:w="2126" w:type="dxa"/>
            <w:vAlign w:val="center"/>
          </w:tcPr>
          <w:p w14:paraId="4B9C2C62" w14:textId="643CB32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леводопа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карбидопа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415F7AF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6FCA3D5" w14:textId="4298C6A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леводопа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карбидопа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2525D6E8" w14:textId="26DD86F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7B2426C" w14:textId="225ED0B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200</w:t>
            </w:r>
          </w:p>
        </w:tc>
        <w:tc>
          <w:tcPr>
            <w:tcW w:w="988" w:type="dxa"/>
            <w:vAlign w:val="center"/>
          </w:tcPr>
          <w:p w14:paraId="4CAAEF4B" w14:textId="3A6FF09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160 000</w:t>
            </w:r>
          </w:p>
        </w:tc>
        <w:tc>
          <w:tcPr>
            <w:tcW w:w="988" w:type="dxa"/>
            <w:vAlign w:val="center"/>
          </w:tcPr>
          <w:p w14:paraId="54AAE3B7" w14:textId="40D011D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800</w:t>
            </w:r>
          </w:p>
        </w:tc>
        <w:tc>
          <w:tcPr>
            <w:tcW w:w="1320" w:type="dxa"/>
            <w:vMerge w:val="restart"/>
            <w:vAlign w:val="center"/>
          </w:tcPr>
          <w:p w14:paraId="3E1F6D7C" w14:textId="224530B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ЗАО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" </w:t>
            </w:r>
            <w:r xmlns:w="http://schemas.openxmlformats.org/wordprocessingml/2006/main" w:rsidR="007A16C5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Даштавани ААПК "</w:t>
            </w:r>
          </w:p>
          <w:p w14:paraId="3AEECAA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af-ZA"/>
              </w:rPr>
            </w:pPr>
          </w:p>
        </w:tc>
        <w:tc>
          <w:tcPr>
            <w:tcW w:w="709" w:type="dxa"/>
            <w:vAlign w:val="center"/>
          </w:tcPr>
          <w:p w14:paraId="75E16D70" w14:textId="6DCD595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800</w:t>
            </w:r>
          </w:p>
        </w:tc>
        <w:tc>
          <w:tcPr>
            <w:tcW w:w="1263" w:type="dxa"/>
            <w:vMerge w:val="restart"/>
            <w:vAlign w:val="center"/>
          </w:tcPr>
          <w:p w14:paraId="5DE9DD6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6777B62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35C9EF1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64305CCB" w14:textId="769463E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25 </w:t>
            </w:r>
            <w:r xmlns:w="http://schemas.openxmlformats.org/wordprocessingml/2006/main" w:rsidRPr="00C9432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12 </w:t>
            </w:r>
            <w:r xmlns:w="http://schemas.openxmlformats.org/wordprocessingml/2006/main" w:rsidRPr="00C9432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2022 </w:t>
            </w:r>
            <w:r xmlns:w="http://schemas.openxmlformats.org/wordprocessingml/2006/main" w:rsidRPr="00C94324">
              <w:rPr>
                <w:rFonts w:ascii="GHEA Mariam" w:hAnsi="GHEA Mariam" w:cs="GHEA Mariam"/>
                <w:iCs/>
                <w:sz w:val="20"/>
                <w:szCs w:val="20"/>
                <w:lang w:val="hy-AM"/>
              </w:rPr>
              <w:t xml:space="preserve">_</w:t>
            </w:r>
          </w:p>
        </w:tc>
      </w:tr>
      <w:tr w:rsidR="00EA7C19" w:rsidRPr="00C94324" w14:paraId="0743FB1E" w14:textId="77777777" w:rsidTr="00EA7C19">
        <w:tc>
          <w:tcPr>
            <w:tcW w:w="751" w:type="dxa"/>
            <w:vAlign w:val="center"/>
          </w:tcPr>
          <w:p w14:paraId="6A817C31" w14:textId="4E89509D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4866129" w14:textId="60E14DC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33661128</w:t>
            </w:r>
          </w:p>
        </w:tc>
        <w:tc>
          <w:tcPr>
            <w:tcW w:w="2126" w:type="dxa"/>
            <w:vAlign w:val="center"/>
          </w:tcPr>
          <w:p w14:paraId="324A10F3" w14:textId="07B0F0C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карбамазепин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5E7916D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6D0FEA" w14:textId="7A0B0D2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карбамазепин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0108627F" w14:textId="1B90085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9B7577D" w14:textId="2A7A5D5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35:00</w:t>
            </w:r>
          </w:p>
        </w:tc>
        <w:tc>
          <w:tcPr>
            <w:tcW w:w="988" w:type="dxa"/>
            <w:vAlign w:val="center"/>
          </w:tcPr>
          <w:p w14:paraId="49A4167A" w14:textId="736E3BF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134400</w:t>
            </w:r>
          </w:p>
        </w:tc>
        <w:tc>
          <w:tcPr>
            <w:tcW w:w="988" w:type="dxa"/>
            <w:vAlign w:val="center"/>
          </w:tcPr>
          <w:p w14:paraId="406F656B" w14:textId="0949F93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3840</w:t>
            </w:r>
          </w:p>
        </w:tc>
        <w:tc>
          <w:tcPr>
            <w:tcW w:w="1320" w:type="dxa"/>
            <w:vMerge/>
            <w:vAlign w:val="center"/>
          </w:tcPr>
          <w:p w14:paraId="36FF10E0" w14:textId="47F295F3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3730F2" w14:textId="79E91A9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3840</w:t>
            </w:r>
          </w:p>
        </w:tc>
        <w:tc>
          <w:tcPr>
            <w:tcW w:w="1263" w:type="dxa"/>
            <w:vMerge/>
            <w:vAlign w:val="center"/>
          </w:tcPr>
          <w:p w14:paraId="4A5DB05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0B5914F" w14:textId="77777777" w:rsidTr="00EA7C19">
        <w:tc>
          <w:tcPr>
            <w:tcW w:w="751" w:type="dxa"/>
            <w:vAlign w:val="center"/>
          </w:tcPr>
          <w:p w14:paraId="548AB22D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7E25464" w14:textId="3E7228C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33671113</w:t>
            </w:r>
          </w:p>
        </w:tc>
        <w:tc>
          <w:tcPr>
            <w:tcW w:w="2126" w:type="dxa"/>
            <w:vAlign w:val="center"/>
          </w:tcPr>
          <w:p w14:paraId="70CC7DAE" w14:textId="2A12ACF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Сальбутамол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6FFE77F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04E27D0" w14:textId="15055CE1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Сальбутамол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215A16A1" w14:textId="7F9C3A6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коробка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822DD95" w14:textId="335BB06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2170:</w:t>
            </w:r>
          </w:p>
        </w:tc>
        <w:tc>
          <w:tcPr>
            <w:tcW w:w="988" w:type="dxa"/>
            <w:vAlign w:val="center"/>
          </w:tcPr>
          <w:p w14:paraId="0C9B4E5C" w14:textId="66FFE59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54250</w:t>
            </w:r>
          </w:p>
        </w:tc>
        <w:tc>
          <w:tcPr>
            <w:tcW w:w="988" w:type="dxa"/>
            <w:vAlign w:val="center"/>
          </w:tcPr>
          <w:p w14:paraId="3D19DFDC" w14:textId="75EA9A1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25:00</w:t>
            </w:r>
          </w:p>
        </w:tc>
        <w:tc>
          <w:tcPr>
            <w:tcW w:w="1320" w:type="dxa"/>
            <w:vMerge/>
            <w:vAlign w:val="center"/>
          </w:tcPr>
          <w:p w14:paraId="24ADDCD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FE808C" w14:textId="7EAF32A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25:00</w:t>
            </w:r>
          </w:p>
        </w:tc>
        <w:tc>
          <w:tcPr>
            <w:tcW w:w="1263" w:type="dxa"/>
            <w:vMerge/>
            <w:vAlign w:val="center"/>
          </w:tcPr>
          <w:p w14:paraId="0A963D2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9349A83" w14:textId="77777777" w:rsidTr="00EA7C19">
        <w:tc>
          <w:tcPr>
            <w:tcW w:w="751" w:type="dxa"/>
            <w:vAlign w:val="center"/>
          </w:tcPr>
          <w:p w14:paraId="4BACFDDB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693850A" w14:textId="3C9357C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33621720</w:t>
            </w:r>
          </w:p>
        </w:tc>
        <w:tc>
          <w:tcPr>
            <w:tcW w:w="2126" w:type="dxa"/>
            <w:vAlign w:val="center"/>
          </w:tcPr>
          <w:p w14:paraId="2463993E" w14:textId="29820D9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бисопролол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фумарат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1134" w:type="dxa"/>
            <w:vAlign w:val="center"/>
          </w:tcPr>
          <w:p w14:paraId="1BFA936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6F49806" w14:textId="09C8DC03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бисопролол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фумарат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1418" w:type="dxa"/>
            <w:vAlign w:val="center"/>
          </w:tcPr>
          <w:p w14:paraId="20790954" w14:textId="2778A07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E67ABC3" w14:textId="5F8BBC3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75:</w:t>
            </w:r>
          </w:p>
        </w:tc>
        <w:tc>
          <w:tcPr>
            <w:tcW w:w="988" w:type="dxa"/>
            <w:vAlign w:val="center"/>
          </w:tcPr>
          <w:p w14:paraId="4A354649" w14:textId="021706B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216000</w:t>
            </w:r>
          </w:p>
        </w:tc>
        <w:tc>
          <w:tcPr>
            <w:tcW w:w="988" w:type="dxa"/>
            <w:vAlign w:val="center"/>
          </w:tcPr>
          <w:p w14:paraId="78D62E51" w14:textId="4425EF1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2880</w:t>
            </w:r>
          </w:p>
        </w:tc>
        <w:tc>
          <w:tcPr>
            <w:tcW w:w="1320" w:type="dxa"/>
            <w:vMerge/>
            <w:vAlign w:val="center"/>
          </w:tcPr>
          <w:p w14:paraId="4BBBC46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6B4BC2" w14:textId="223647D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2880</w:t>
            </w:r>
          </w:p>
        </w:tc>
        <w:tc>
          <w:tcPr>
            <w:tcW w:w="1263" w:type="dxa"/>
            <w:vMerge/>
            <w:vAlign w:val="center"/>
          </w:tcPr>
          <w:p w14:paraId="18463A3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28178648" w14:textId="77777777" w:rsidTr="00EA7C19">
        <w:tc>
          <w:tcPr>
            <w:tcW w:w="751" w:type="dxa"/>
            <w:vAlign w:val="center"/>
          </w:tcPr>
          <w:p w14:paraId="6236733D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DEFCEAA" w14:textId="7B9C107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33691218</w:t>
            </w:r>
          </w:p>
        </w:tc>
        <w:tc>
          <w:tcPr>
            <w:tcW w:w="2126" w:type="dxa"/>
            <w:vAlign w:val="center"/>
          </w:tcPr>
          <w:p w14:paraId="53D831FD" w14:textId="7D504AD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аспартат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280295C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6387EC3" w14:textId="79AD225F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аспартат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063AA4C" w14:textId="59B0A73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A890CEF" w14:textId="0EC1089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25:00</w:t>
            </w:r>
          </w:p>
        </w:tc>
        <w:tc>
          <w:tcPr>
            <w:tcW w:w="988" w:type="dxa"/>
            <w:vAlign w:val="center"/>
          </w:tcPr>
          <w:p w14:paraId="06C2192D" w14:textId="4868FA1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18000</w:t>
            </w:r>
          </w:p>
        </w:tc>
        <w:tc>
          <w:tcPr>
            <w:tcW w:w="988" w:type="dxa"/>
            <w:vAlign w:val="center"/>
          </w:tcPr>
          <w:p w14:paraId="5F4C797C" w14:textId="7E515E7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13DD755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EB8F01" w14:textId="176EFEF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34D9F1A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EEBE9CF" w14:textId="77777777" w:rsidTr="00EA7C19">
        <w:tc>
          <w:tcPr>
            <w:tcW w:w="751" w:type="dxa"/>
            <w:vAlign w:val="center"/>
          </w:tcPr>
          <w:p w14:paraId="0D8193A7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3F0A2591" w14:textId="2D30798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33661142</w:t>
            </w:r>
          </w:p>
        </w:tc>
        <w:tc>
          <w:tcPr>
            <w:tcW w:w="2126" w:type="dxa"/>
            <w:vAlign w:val="center"/>
          </w:tcPr>
          <w:p w14:paraId="034FF27D" w14:textId="0C543D6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Амитриптилин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2D164B7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B5A454A" w14:textId="020C9B1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Амитриптилин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6120FAAD" w14:textId="690B7C0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93DB409" w14:textId="1E73449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32:00</w:t>
            </w:r>
          </w:p>
        </w:tc>
        <w:tc>
          <w:tcPr>
            <w:tcW w:w="988" w:type="dxa"/>
            <w:vAlign w:val="center"/>
          </w:tcPr>
          <w:p w14:paraId="5F309A67" w14:textId="7E4FF26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76800</w:t>
            </w:r>
          </w:p>
        </w:tc>
        <w:tc>
          <w:tcPr>
            <w:tcW w:w="988" w:type="dxa"/>
            <w:vAlign w:val="center"/>
          </w:tcPr>
          <w:p w14:paraId="66A05927" w14:textId="12A25F7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2400:</w:t>
            </w:r>
          </w:p>
        </w:tc>
        <w:tc>
          <w:tcPr>
            <w:tcW w:w="1320" w:type="dxa"/>
            <w:vMerge/>
            <w:vAlign w:val="center"/>
          </w:tcPr>
          <w:p w14:paraId="3089110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5FD812" w14:textId="183806E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2400:</w:t>
            </w:r>
          </w:p>
        </w:tc>
        <w:tc>
          <w:tcPr>
            <w:tcW w:w="1263" w:type="dxa"/>
            <w:vMerge/>
            <w:vAlign w:val="center"/>
          </w:tcPr>
          <w:p w14:paraId="18F0F4C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656D4E9" w14:textId="77777777" w:rsidTr="00EA7C19">
        <w:tc>
          <w:tcPr>
            <w:tcW w:w="751" w:type="dxa"/>
            <w:vAlign w:val="center"/>
          </w:tcPr>
          <w:p w14:paraId="52D1A74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00A7268" w14:textId="37B2F0D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33661121</w:t>
            </w:r>
          </w:p>
        </w:tc>
        <w:tc>
          <w:tcPr>
            <w:tcW w:w="2126" w:type="dxa"/>
            <w:vAlign w:val="center"/>
          </w:tcPr>
          <w:p w14:paraId="3BD3DB0B" w14:textId="16C35DE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кислота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  <w:tc>
          <w:tcPr>
            <w:tcW w:w="1134" w:type="dxa"/>
            <w:vAlign w:val="center"/>
          </w:tcPr>
          <w:p w14:paraId="498717F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EAFA9A2" w14:textId="38A574BA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кислота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  <w:tc>
          <w:tcPr>
            <w:tcW w:w="1418" w:type="dxa"/>
            <w:vAlign w:val="center"/>
          </w:tcPr>
          <w:p w14:paraId="140BA790" w14:textId="78A15E2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E27EE85" w14:textId="471A8C5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60:</w:t>
            </w:r>
          </w:p>
        </w:tc>
        <w:tc>
          <w:tcPr>
            <w:tcW w:w="988" w:type="dxa"/>
            <w:vAlign w:val="center"/>
          </w:tcPr>
          <w:p w14:paraId="7CF6286C" w14:textId="5C12DE9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64800</w:t>
            </w:r>
          </w:p>
        </w:tc>
        <w:tc>
          <w:tcPr>
            <w:tcW w:w="988" w:type="dxa"/>
            <w:vAlign w:val="center"/>
          </w:tcPr>
          <w:p w14:paraId="0A79BBB6" w14:textId="7A35167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320" w:type="dxa"/>
            <w:vMerge/>
            <w:vAlign w:val="center"/>
          </w:tcPr>
          <w:p w14:paraId="7B22EDF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10D795" w14:textId="386C7B3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263" w:type="dxa"/>
            <w:vMerge/>
            <w:vAlign w:val="center"/>
          </w:tcPr>
          <w:p w14:paraId="4F2B2C7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A342353" w14:textId="77777777" w:rsidTr="00EA7C19">
        <w:tc>
          <w:tcPr>
            <w:tcW w:w="751" w:type="dxa"/>
            <w:vAlign w:val="center"/>
          </w:tcPr>
          <w:p w14:paraId="7548526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728D6B91" w14:textId="66CEDFF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33691196</w:t>
            </w:r>
          </w:p>
        </w:tc>
        <w:tc>
          <w:tcPr>
            <w:tcW w:w="2126" w:type="dxa"/>
            <w:vAlign w:val="center"/>
          </w:tcPr>
          <w:p w14:paraId="36647E28" w14:textId="5FF6FC9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Рисперидон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 мг</w:t>
            </w:r>
          </w:p>
        </w:tc>
        <w:tc>
          <w:tcPr>
            <w:tcW w:w="1134" w:type="dxa"/>
            <w:vAlign w:val="center"/>
          </w:tcPr>
          <w:p w14:paraId="48488E5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2894FDD" w14:textId="3E7BDB17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Рисперидон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 мг</w:t>
            </w:r>
          </w:p>
        </w:tc>
        <w:tc>
          <w:tcPr>
            <w:tcW w:w="1418" w:type="dxa"/>
            <w:vAlign w:val="center"/>
          </w:tcPr>
          <w:p w14:paraId="08C983DE" w14:textId="61A6AB1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5D48011" w14:textId="60862C9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290:</w:t>
            </w:r>
          </w:p>
        </w:tc>
        <w:tc>
          <w:tcPr>
            <w:tcW w:w="988" w:type="dxa"/>
            <w:vAlign w:val="center"/>
          </w:tcPr>
          <w:p w14:paraId="3441CA4B" w14:textId="5AF20ED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104400</w:t>
            </w:r>
          </w:p>
        </w:tc>
        <w:tc>
          <w:tcPr>
            <w:tcW w:w="988" w:type="dxa"/>
            <w:vAlign w:val="center"/>
          </w:tcPr>
          <w:p w14:paraId="5AFA68F9" w14:textId="61ACDDC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539A0E7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29EEA7" w14:textId="34C0D86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5BB56D6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D1E5260" w14:textId="77777777" w:rsidTr="00EA7C19">
        <w:tc>
          <w:tcPr>
            <w:tcW w:w="751" w:type="dxa"/>
            <w:vAlign w:val="center"/>
          </w:tcPr>
          <w:p w14:paraId="14F02F60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D562E4B" w14:textId="297301D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33661121</w:t>
            </w:r>
          </w:p>
        </w:tc>
        <w:tc>
          <w:tcPr>
            <w:tcW w:w="2126" w:type="dxa"/>
            <w:vAlign w:val="center"/>
          </w:tcPr>
          <w:p w14:paraId="4E3AEAD5" w14:textId="21457FE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кислота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гидроксид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75мг</w:t>
            </w:r>
          </w:p>
        </w:tc>
        <w:tc>
          <w:tcPr>
            <w:tcW w:w="1134" w:type="dxa"/>
            <w:vAlign w:val="center"/>
          </w:tcPr>
          <w:p w14:paraId="454FC35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200507BE" w14:textId="3090D1D4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кислота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гидроксид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75мг</w:t>
            </w:r>
          </w:p>
        </w:tc>
        <w:tc>
          <w:tcPr>
            <w:tcW w:w="1418" w:type="dxa"/>
            <w:vAlign w:val="center"/>
          </w:tcPr>
          <w:p w14:paraId="7C06CD86" w14:textId="51FE0A1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C079527" w14:textId="1669479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43:</w:t>
            </w:r>
          </w:p>
        </w:tc>
        <w:tc>
          <w:tcPr>
            <w:tcW w:w="988" w:type="dxa"/>
            <w:vAlign w:val="center"/>
          </w:tcPr>
          <w:p w14:paraId="39F1BC3B" w14:textId="1330FD1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185760</w:t>
            </w:r>
          </w:p>
        </w:tc>
        <w:tc>
          <w:tcPr>
            <w:tcW w:w="988" w:type="dxa"/>
            <w:vAlign w:val="center"/>
          </w:tcPr>
          <w:p w14:paraId="09CEECB8" w14:textId="3FC5EF6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4320</w:t>
            </w:r>
          </w:p>
        </w:tc>
        <w:tc>
          <w:tcPr>
            <w:tcW w:w="1320" w:type="dxa"/>
            <w:vMerge/>
            <w:vAlign w:val="center"/>
          </w:tcPr>
          <w:p w14:paraId="625BF4A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7CC6ACFF" w14:textId="6539FFC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4320</w:t>
            </w:r>
          </w:p>
        </w:tc>
        <w:tc>
          <w:tcPr>
            <w:tcW w:w="1263" w:type="dxa"/>
            <w:vMerge/>
            <w:vAlign w:val="center"/>
          </w:tcPr>
          <w:p w14:paraId="6CE7A12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2A7C5107" w14:textId="77777777" w:rsidTr="00EA7C19">
        <w:tc>
          <w:tcPr>
            <w:tcW w:w="751" w:type="dxa"/>
            <w:vAlign w:val="center"/>
          </w:tcPr>
          <w:p w14:paraId="2F9E9741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721D6543" w14:textId="3C1A594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33621520</w:t>
            </w:r>
          </w:p>
        </w:tc>
        <w:tc>
          <w:tcPr>
            <w:tcW w:w="2126" w:type="dxa"/>
            <w:vAlign w:val="center"/>
          </w:tcPr>
          <w:p w14:paraId="6CC2B492" w14:textId="02499B1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эналаприла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малеат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гидрохлоротиазид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H)</w:t>
            </w:r>
          </w:p>
        </w:tc>
        <w:tc>
          <w:tcPr>
            <w:tcW w:w="1134" w:type="dxa"/>
            <w:vAlign w:val="center"/>
          </w:tcPr>
          <w:p w14:paraId="0496415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1355B400" w14:textId="3ECE8F01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эналаприла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малеат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гидрохлоротиазид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H)</w:t>
            </w:r>
          </w:p>
        </w:tc>
        <w:tc>
          <w:tcPr>
            <w:tcW w:w="1418" w:type="dxa"/>
            <w:vAlign w:val="center"/>
          </w:tcPr>
          <w:p w14:paraId="59E70E1C" w14:textId="19D5D67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0152529" w14:textId="5FEB4DA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78:</w:t>
            </w:r>
          </w:p>
        </w:tc>
        <w:tc>
          <w:tcPr>
            <w:tcW w:w="988" w:type="dxa"/>
            <w:vAlign w:val="center"/>
          </w:tcPr>
          <w:p w14:paraId="163F5955" w14:textId="596B30A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117000</w:t>
            </w:r>
          </w:p>
        </w:tc>
        <w:tc>
          <w:tcPr>
            <w:tcW w:w="988" w:type="dxa"/>
            <w:vAlign w:val="center"/>
          </w:tcPr>
          <w:p w14:paraId="1752D7A4" w14:textId="277DBB1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1500</w:t>
            </w:r>
          </w:p>
        </w:tc>
        <w:tc>
          <w:tcPr>
            <w:tcW w:w="1320" w:type="dxa"/>
            <w:vMerge/>
            <w:vAlign w:val="center"/>
          </w:tcPr>
          <w:p w14:paraId="6027662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62879DA5" w14:textId="7D16E09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1500</w:t>
            </w:r>
          </w:p>
        </w:tc>
        <w:tc>
          <w:tcPr>
            <w:tcW w:w="1263" w:type="dxa"/>
            <w:vMerge/>
            <w:vAlign w:val="center"/>
          </w:tcPr>
          <w:p w14:paraId="07B79FD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5CDFA8AC" w14:textId="77777777" w:rsidTr="00EA7C19">
        <w:tc>
          <w:tcPr>
            <w:tcW w:w="751" w:type="dxa"/>
            <w:vAlign w:val="center"/>
          </w:tcPr>
          <w:p w14:paraId="08CD512F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7B0337E" w14:textId="59E050F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33631300</w:t>
            </w:r>
          </w:p>
        </w:tc>
        <w:tc>
          <w:tcPr>
            <w:tcW w:w="2126" w:type="dxa"/>
            <w:vAlign w:val="center"/>
          </w:tcPr>
          <w:p w14:paraId="4DB4442F" w14:textId="5CCF7BB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быстро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</w:t>
            </w:r>
          </w:p>
        </w:tc>
        <w:tc>
          <w:tcPr>
            <w:tcW w:w="1134" w:type="dxa"/>
            <w:vAlign w:val="center"/>
          </w:tcPr>
          <w:p w14:paraId="17A8AFF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3D7472D9" w14:textId="1550DCCD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быстро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</w:t>
            </w:r>
          </w:p>
        </w:tc>
        <w:tc>
          <w:tcPr>
            <w:tcW w:w="1418" w:type="dxa"/>
            <w:vAlign w:val="center"/>
          </w:tcPr>
          <w:p w14:paraId="3766C4ED" w14:textId="3B908ED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C9D869E" w14:textId="610FFB6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2020</w:t>
            </w:r>
          </w:p>
        </w:tc>
        <w:tc>
          <w:tcPr>
            <w:tcW w:w="988" w:type="dxa"/>
            <w:vAlign w:val="center"/>
          </w:tcPr>
          <w:p w14:paraId="42426963" w14:textId="00365ED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80800</w:t>
            </w:r>
          </w:p>
        </w:tc>
        <w:tc>
          <w:tcPr>
            <w:tcW w:w="988" w:type="dxa"/>
            <w:vAlign w:val="center"/>
          </w:tcPr>
          <w:p w14:paraId="08D1DCE6" w14:textId="1D7EA96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40:00</w:t>
            </w:r>
          </w:p>
        </w:tc>
        <w:tc>
          <w:tcPr>
            <w:tcW w:w="1320" w:type="dxa"/>
            <w:vMerge/>
            <w:vAlign w:val="center"/>
          </w:tcPr>
          <w:p w14:paraId="7614268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7E1764CE" w14:textId="71B2020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40:00</w:t>
            </w:r>
          </w:p>
        </w:tc>
        <w:tc>
          <w:tcPr>
            <w:tcW w:w="1263" w:type="dxa"/>
            <w:vMerge/>
            <w:vAlign w:val="center"/>
          </w:tcPr>
          <w:p w14:paraId="6283299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57EDEBD4" w14:textId="77777777" w:rsidTr="00EA7C19">
        <w:tc>
          <w:tcPr>
            <w:tcW w:w="751" w:type="dxa"/>
            <w:vAlign w:val="center"/>
          </w:tcPr>
          <w:p w14:paraId="1A21C831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D09CE41" w14:textId="0D8EC87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33631300</w:t>
            </w:r>
          </w:p>
        </w:tc>
        <w:tc>
          <w:tcPr>
            <w:tcW w:w="2126" w:type="dxa"/>
            <w:vAlign w:val="center"/>
          </w:tcPr>
          <w:p w14:paraId="1C3A4DE9" w14:textId="1ECA552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03CBA34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642FCFC" w14:textId="5A336A3B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2F01980" w14:textId="33C45CC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капсула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00F280F" w14:textId="3D2C8D8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58:</w:t>
            </w:r>
          </w:p>
        </w:tc>
        <w:tc>
          <w:tcPr>
            <w:tcW w:w="988" w:type="dxa"/>
            <w:vAlign w:val="center"/>
          </w:tcPr>
          <w:p w14:paraId="308071C9" w14:textId="40E0643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41760</w:t>
            </w:r>
          </w:p>
        </w:tc>
        <w:tc>
          <w:tcPr>
            <w:tcW w:w="988" w:type="dxa"/>
            <w:vAlign w:val="center"/>
          </w:tcPr>
          <w:p w14:paraId="4A99F78C" w14:textId="1F34FA8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0FBA934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B1917F" w14:textId="5503A66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4E27622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151D7172" w14:textId="77777777" w:rsidTr="00EA7C19">
        <w:tc>
          <w:tcPr>
            <w:tcW w:w="751" w:type="dxa"/>
            <w:vAlign w:val="center"/>
          </w:tcPr>
          <w:p w14:paraId="0A08AC48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9C5F118" w14:textId="39ADEBB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33621510</w:t>
            </w:r>
          </w:p>
        </w:tc>
        <w:tc>
          <w:tcPr>
            <w:tcW w:w="2126" w:type="dxa"/>
            <w:vAlign w:val="center"/>
          </w:tcPr>
          <w:p w14:paraId="09BEDC45" w14:textId="5331AE0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Каптоприл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50мг</w:t>
            </w:r>
          </w:p>
        </w:tc>
        <w:tc>
          <w:tcPr>
            <w:tcW w:w="1134" w:type="dxa"/>
            <w:vAlign w:val="center"/>
          </w:tcPr>
          <w:p w14:paraId="7A14FF8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29BF4A7" w14:textId="017F3766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Каптоприл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50мг</w:t>
            </w:r>
          </w:p>
        </w:tc>
        <w:tc>
          <w:tcPr>
            <w:tcW w:w="1418" w:type="dxa"/>
            <w:vAlign w:val="center"/>
          </w:tcPr>
          <w:p w14:paraId="0405620B" w14:textId="0F28A24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D8EFC63" w14:textId="713EA8E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82:</w:t>
            </w:r>
          </w:p>
        </w:tc>
        <w:tc>
          <w:tcPr>
            <w:tcW w:w="988" w:type="dxa"/>
            <w:vAlign w:val="center"/>
          </w:tcPr>
          <w:p w14:paraId="51754B3D" w14:textId="7B70BE0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118080</w:t>
            </w:r>
          </w:p>
        </w:tc>
        <w:tc>
          <w:tcPr>
            <w:tcW w:w="988" w:type="dxa"/>
            <w:vAlign w:val="center"/>
          </w:tcPr>
          <w:p w14:paraId="1BD444DF" w14:textId="4E7B01E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1440:</w:t>
            </w:r>
          </w:p>
        </w:tc>
        <w:tc>
          <w:tcPr>
            <w:tcW w:w="1320" w:type="dxa"/>
            <w:vMerge/>
            <w:vAlign w:val="center"/>
          </w:tcPr>
          <w:p w14:paraId="3962CD1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62E065" w14:textId="081450C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1440:</w:t>
            </w:r>
          </w:p>
        </w:tc>
        <w:tc>
          <w:tcPr>
            <w:tcW w:w="1263" w:type="dxa"/>
            <w:vMerge/>
            <w:vAlign w:val="center"/>
          </w:tcPr>
          <w:p w14:paraId="524751E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6C669EE" w14:textId="77777777" w:rsidTr="00EA7C19">
        <w:tc>
          <w:tcPr>
            <w:tcW w:w="751" w:type="dxa"/>
            <w:vAlign w:val="center"/>
          </w:tcPr>
          <w:p w14:paraId="54731B53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EEC3277" w14:textId="60391EA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33621370</w:t>
            </w:r>
          </w:p>
        </w:tc>
        <w:tc>
          <w:tcPr>
            <w:tcW w:w="2126" w:type="dxa"/>
            <w:vAlign w:val="center"/>
          </w:tcPr>
          <w:p w14:paraId="2658EDFA" w14:textId="33EF36B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изосорбид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динитрат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3CAE552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0704AD81" w14:textId="087CEEFE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изосорбид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динитрат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5980F186" w14:textId="24E7338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2BE7C58" w14:textId="0BE32BA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48:</w:t>
            </w:r>
          </w:p>
        </w:tc>
        <w:tc>
          <w:tcPr>
            <w:tcW w:w="988" w:type="dxa"/>
            <w:vAlign w:val="center"/>
          </w:tcPr>
          <w:p w14:paraId="20B50D91" w14:textId="2F38434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34560</w:t>
            </w:r>
          </w:p>
        </w:tc>
        <w:tc>
          <w:tcPr>
            <w:tcW w:w="988" w:type="dxa"/>
            <w:vAlign w:val="center"/>
          </w:tcPr>
          <w:p w14:paraId="5CD64618" w14:textId="6004C8F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234BFF6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3592EA57" w14:textId="0E6BD07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6034DB1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0893F2B8" w14:textId="77777777" w:rsidTr="00EA7C19">
        <w:tc>
          <w:tcPr>
            <w:tcW w:w="751" w:type="dxa"/>
            <w:vAlign w:val="center"/>
          </w:tcPr>
          <w:p w14:paraId="4788FA9B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D02DFA0" w14:textId="0A58DB1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33671134</w:t>
            </w:r>
          </w:p>
        </w:tc>
        <w:tc>
          <w:tcPr>
            <w:tcW w:w="2126" w:type="dxa"/>
            <w:vAlign w:val="center"/>
          </w:tcPr>
          <w:p w14:paraId="2249FCBB" w14:textId="7B12C5F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мебгидролин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диазолин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  <w:tc>
          <w:tcPr>
            <w:tcW w:w="1134" w:type="dxa"/>
            <w:vAlign w:val="center"/>
          </w:tcPr>
          <w:p w14:paraId="0B71524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156F0893" w14:textId="3BE93CD3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мебгидролин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диазолин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  <w:tc>
          <w:tcPr>
            <w:tcW w:w="1418" w:type="dxa"/>
            <w:vAlign w:val="center"/>
          </w:tcPr>
          <w:p w14:paraId="5FA8B682" w14:textId="54B157F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дорогой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666E8186" w14:textId="250E1E8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52:</w:t>
            </w:r>
          </w:p>
        </w:tc>
        <w:tc>
          <w:tcPr>
            <w:tcW w:w="988" w:type="dxa"/>
            <w:vAlign w:val="center"/>
          </w:tcPr>
          <w:p w14:paraId="386BEBE3" w14:textId="1C78ED8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37440</w:t>
            </w:r>
          </w:p>
        </w:tc>
        <w:tc>
          <w:tcPr>
            <w:tcW w:w="988" w:type="dxa"/>
            <w:vAlign w:val="center"/>
          </w:tcPr>
          <w:p w14:paraId="1F45471F" w14:textId="329F9C7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3FC63A1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32AE74CB" w14:textId="592832F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69C368A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685EF8FF" w14:textId="77777777" w:rsidTr="00EA7C19">
        <w:tc>
          <w:tcPr>
            <w:tcW w:w="751" w:type="dxa"/>
            <w:vAlign w:val="center"/>
          </w:tcPr>
          <w:p w14:paraId="361E805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B2D89ED" w14:textId="0DD9913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33621690</w:t>
            </w:r>
          </w:p>
        </w:tc>
        <w:tc>
          <w:tcPr>
            <w:tcW w:w="2126" w:type="dxa"/>
            <w:vAlign w:val="center"/>
          </w:tcPr>
          <w:p w14:paraId="2D113585" w14:textId="1A41C3D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карведилол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083F02C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745AC031" w14:textId="7DCF329E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карведилол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588C1C93" w14:textId="3287FA2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2310826" w14:textId="29B6D73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44:</w:t>
            </w:r>
          </w:p>
        </w:tc>
        <w:tc>
          <w:tcPr>
            <w:tcW w:w="988" w:type="dxa"/>
            <w:vAlign w:val="center"/>
          </w:tcPr>
          <w:p w14:paraId="7E125DFC" w14:textId="663E2B5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15840</w:t>
            </w:r>
          </w:p>
        </w:tc>
        <w:tc>
          <w:tcPr>
            <w:tcW w:w="988" w:type="dxa"/>
            <w:vAlign w:val="center"/>
          </w:tcPr>
          <w:p w14:paraId="21AC97FE" w14:textId="3041E25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754FA01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0ABDBB19" w14:textId="763875F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2BBF63A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3F8DD2DD" w14:textId="77777777" w:rsidTr="00EA7C19">
        <w:tc>
          <w:tcPr>
            <w:tcW w:w="751" w:type="dxa"/>
            <w:vAlign w:val="center"/>
          </w:tcPr>
          <w:p w14:paraId="22744A7A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259ED14" w14:textId="6EA5BE7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33621140</w:t>
            </w:r>
          </w:p>
        </w:tc>
        <w:tc>
          <w:tcPr>
            <w:tcW w:w="2126" w:type="dxa"/>
            <w:vAlign w:val="center"/>
          </w:tcPr>
          <w:p w14:paraId="2EE91266" w14:textId="6802D59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клопидогрел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3E73AFB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7729D9F2" w14:textId="10D5D655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клопидогрел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1B9B1586" w14:textId="259504E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7956BDB" w14:textId="666C656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170:</w:t>
            </w:r>
          </w:p>
        </w:tc>
        <w:tc>
          <w:tcPr>
            <w:tcW w:w="988" w:type="dxa"/>
            <w:vAlign w:val="center"/>
          </w:tcPr>
          <w:p w14:paraId="2A57708D" w14:textId="7A12734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244800</w:t>
            </w:r>
          </w:p>
        </w:tc>
        <w:tc>
          <w:tcPr>
            <w:tcW w:w="988" w:type="dxa"/>
            <w:vAlign w:val="center"/>
          </w:tcPr>
          <w:p w14:paraId="77858957" w14:textId="6A95C38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1440:</w:t>
            </w:r>
          </w:p>
        </w:tc>
        <w:tc>
          <w:tcPr>
            <w:tcW w:w="1320" w:type="dxa"/>
            <w:vMerge/>
            <w:vAlign w:val="center"/>
          </w:tcPr>
          <w:p w14:paraId="58F2D0A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763C89A3" w14:textId="6F115F3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1440:</w:t>
            </w:r>
          </w:p>
        </w:tc>
        <w:tc>
          <w:tcPr>
            <w:tcW w:w="1263" w:type="dxa"/>
            <w:vMerge/>
            <w:vAlign w:val="center"/>
          </w:tcPr>
          <w:p w14:paraId="0B7917A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71C9D73B" w14:textId="77777777" w:rsidTr="00EA7C19">
        <w:tc>
          <w:tcPr>
            <w:tcW w:w="751" w:type="dxa"/>
            <w:vAlign w:val="center"/>
          </w:tcPr>
          <w:p w14:paraId="1F39A800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1EECE36" w14:textId="67894F0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33651111</w:t>
            </w:r>
          </w:p>
        </w:tc>
        <w:tc>
          <w:tcPr>
            <w:tcW w:w="2126" w:type="dxa"/>
            <w:vAlign w:val="center"/>
          </w:tcPr>
          <w:p w14:paraId="4169A8A9" w14:textId="4FC9BEF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500мг</w:t>
            </w:r>
          </w:p>
        </w:tc>
        <w:tc>
          <w:tcPr>
            <w:tcW w:w="1134" w:type="dxa"/>
            <w:vAlign w:val="center"/>
          </w:tcPr>
          <w:p w14:paraId="0D783A5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8629EAD" w14:textId="768C22F6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500мг</w:t>
            </w:r>
          </w:p>
        </w:tc>
        <w:tc>
          <w:tcPr>
            <w:tcW w:w="1418" w:type="dxa"/>
            <w:vAlign w:val="center"/>
          </w:tcPr>
          <w:p w14:paraId="5A6E3DD8" w14:textId="60E933F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2476FFE" w14:textId="677BE2C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70:</w:t>
            </w:r>
          </w:p>
        </w:tc>
        <w:tc>
          <w:tcPr>
            <w:tcW w:w="988" w:type="dxa"/>
            <w:vAlign w:val="center"/>
          </w:tcPr>
          <w:p w14:paraId="19A04C07" w14:textId="30DCC16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4200</w:t>
            </w:r>
          </w:p>
        </w:tc>
        <w:tc>
          <w:tcPr>
            <w:tcW w:w="988" w:type="dxa"/>
            <w:vAlign w:val="center"/>
          </w:tcPr>
          <w:p w14:paraId="35915979" w14:textId="0E7BFA2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60:</w:t>
            </w:r>
          </w:p>
        </w:tc>
        <w:tc>
          <w:tcPr>
            <w:tcW w:w="1320" w:type="dxa"/>
            <w:vMerge/>
            <w:vAlign w:val="center"/>
          </w:tcPr>
          <w:p w14:paraId="242241E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466D84" w14:textId="087E918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60:</w:t>
            </w:r>
          </w:p>
        </w:tc>
        <w:tc>
          <w:tcPr>
            <w:tcW w:w="1263" w:type="dxa"/>
            <w:vMerge/>
            <w:vAlign w:val="center"/>
          </w:tcPr>
          <w:p w14:paraId="15E448C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FF57E87" w14:textId="77777777" w:rsidTr="00EA7C19">
        <w:tc>
          <w:tcPr>
            <w:tcW w:w="751" w:type="dxa"/>
            <w:vAlign w:val="center"/>
          </w:tcPr>
          <w:p w14:paraId="7E405A3F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5D30E7D" w14:textId="19AA5B9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33631290</w:t>
            </w:r>
          </w:p>
        </w:tc>
        <w:tc>
          <w:tcPr>
            <w:tcW w:w="2126" w:type="dxa"/>
            <w:vAlign w:val="center"/>
          </w:tcPr>
          <w:p w14:paraId="0CDF8CFB" w14:textId="09AF651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нурофен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для детей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сироп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77303C2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081264D" w14:textId="79263E63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нурофен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для детей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сироп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5A70202" w14:textId="6D7B206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бутылка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304DCBF" w14:textId="16B7165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1220:</w:t>
            </w:r>
          </w:p>
        </w:tc>
        <w:tc>
          <w:tcPr>
            <w:tcW w:w="988" w:type="dxa"/>
            <w:vAlign w:val="center"/>
          </w:tcPr>
          <w:p w14:paraId="5C9552F1" w14:textId="1FF58EF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18300</w:t>
            </w:r>
          </w:p>
        </w:tc>
        <w:tc>
          <w:tcPr>
            <w:tcW w:w="988" w:type="dxa"/>
            <w:vAlign w:val="center"/>
          </w:tcPr>
          <w:p w14:paraId="679BD34C" w14:textId="45385C4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15:00</w:t>
            </w:r>
          </w:p>
        </w:tc>
        <w:tc>
          <w:tcPr>
            <w:tcW w:w="1320" w:type="dxa"/>
            <w:vMerge/>
            <w:vAlign w:val="center"/>
          </w:tcPr>
          <w:p w14:paraId="6005EC1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3F1442" w14:textId="7AA1CC1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15:00</w:t>
            </w:r>
          </w:p>
        </w:tc>
        <w:tc>
          <w:tcPr>
            <w:tcW w:w="1263" w:type="dxa"/>
            <w:vMerge/>
            <w:vAlign w:val="center"/>
          </w:tcPr>
          <w:p w14:paraId="34F9030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E998076" w14:textId="77777777" w:rsidTr="00EA7C19">
        <w:tc>
          <w:tcPr>
            <w:tcW w:w="751" w:type="dxa"/>
            <w:vAlign w:val="center"/>
          </w:tcPr>
          <w:p w14:paraId="7A1004AF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390B9C4" w14:textId="3788C71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33651112</w:t>
            </w:r>
          </w:p>
        </w:tc>
        <w:tc>
          <w:tcPr>
            <w:tcW w:w="2126" w:type="dxa"/>
            <w:vAlign w:val="center"/>
          </w:tcPr>
          <w:p w14:paraId="72336858" w14:textId="28C6040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156</w:t>
            </w:r>
            <w:proofErr xmlns:w="http://schemas.openxmlformats.org/wordprocessingml/2006/main" w:type="gramEnd"/>
          </w:p>
        </w:tc>
        <w:tc>
          <w:tcPr>
            <w:tcW w:w="1134" w:type="dxa"/>
            <w:vAlign w:val="center"/>
          </w:tcPr>
          <w:p w14:paraId="3936F77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CC1A2F9" w14:textId="4B344217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156</w:t>
            </w:r>
            <w:proofErr xmlns:w="http://schemas.openxmlformats.org/wordprocessingml/2006/main" w:type="gramEnd"/>
          </w:p>
        </w:tc>
        <w:tc>
          <w:tcPr>
            <w:tcW w:w="1418" w:type="dxa"/>
            <w:vAlign w:val="center"/>
          </w:tcPr>
          <w:p w14:paraId="7B95EA25" w14:textId="27963C6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бутылка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144766B" w14:textId="08E1476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1220:</w:t>
            </w:r>
          </w:p>
        </w:tc>
        <w:tc>
          <w:tcPr>
            <w:tcW w:w="988" w:type="dxa"/>
            <w:vAlign w:val="center"/>
          </w:tcPr>
          <w:p w14:paraId="7A7FACC7" w14:textId="2A7AC38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12200</w:t>
            </w:r>
          </w:p>
        </w:tc>
        <w:tc>
          <w:tcPr>
            <w:tcW w:w="988" w:type="dxa"/>
            <w:vAlign w:val="center"/>
          </w:tcPr>
          <w:p w14:paraId="0F143A31" w14:textId="1E3996F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10:00</w:t>
            </w:r>
          </w:p>
        </w:tc>
        <w:tc>
          <w:tcPr>
            <w:tcW w:w="1320" w:type="dxa"/>
            <w:vMerge/>
            <w:vAlign w:val="center"/>
          </w:tcPr>
          <w:p w14:paraId="160932D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F0D937" w14:textId="2C1EBB3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10:00</w:t>
            </w:r>
          </w:p>
        </w:tc>
        <w:tc>
          <w:tcPr>
            <w:tcW w:w="1263" w:type="dxa"/>
            <w:vMerge/>
            <w:vAlign w:val="center"/>
          </w:tcPr>
          <w:p w14:paraId="27CA152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FE98F37" w14:textId="77777777" w:rsidTr="00EA7C19">
        <w:tc>
          <w:tcPr>
            <w:tcW w:w="751" w:type="dxa"/>
            <w:vAlign w:val="center"/>
          </w:tcPr>
          <w:p w14:paraId="1C0D925C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FB496B5" w14:textId="1549796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33651112</w:t>
            </w:r>
          </w:p>
        </w:tc>
        <w:tc>
          <w:tcPr>
            <w:tcW w:w="2126" w:type="dxa"/>
            <w:vAlign w:val="center"/>
          </w:tcPr>
          <w:p w14:paraId="5E068770" w14:textId="4F94CD1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312</w:t>
            </w:r>
            <w:proofErr xmlns:w="http://schemas.openxmlformats.org/wordprocessingml/2006/main" w:type="gramEnd"/>
          </w:p>
        </w:tc>
        <w:tc>
          <w:tcPr>
            <w:tcW w:w="1134" w:type="dxa"/>
            <w:vAlign w:val="center"/>
          </w:tcPr>
          <w:p w14:paraId="3B86C89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CC99707" w14:textId="2ED85C6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312</w:t>
            </w:r>
            <w:proofErr xmlns:w="http://schemas.openxmlformats.org/wordprocessingml/2006/main" w:type="gramEnd"/>
          </w:p>
        </w:tc>
        <w:tc>
          <w:tcPr>
            <w:tcW w:w="1418" w:type="dxa"/>
            <w:vAlign w:val="center"/>
          </w:tcPr>
          <w:p w14:paraId="1CB3C967" w14:textId="4997E50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бутылка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8423070" w14:textId="457DD41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2690</w:t>
            </w:r>
          </w:p>
        </w:tc>
        <w:tc>
          <w:tcPr>
            <w:tcW w:w="988" w:type="dxa"/>
            <w:vAlign w:val="center"/>
          </w:tcPr>
          <w:p w14:paraId="5E48FF1E" w14:textId="42AB8FB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5380</w:t>
            </w:r>
          </w:p>
        </w:tc>
        <w:tc>
          <w:tcPr>
            <w:tcW w:w="988" w:type="dxa"/>
            <w:vAlign w:val="center"/>
          </w:tcPr>
          <w:p w14:paraId="31701836" w14:textId="2260726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2:</w:t>
            </w:r>
          </w:p>
        </w:tc>
        <w:tc>
          <w:tcPr>
            <w:tcW w:w="1320" w:type="dxa"/>
            <w:vMerge/>
            <w:vAlign w:val="center"/>
          </w:tcPr>
          <w:p w14:paraId="345DA23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23EBB9" w14:textId="31FFE29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2:</w:t>
            </w:r>
          </w:p>
        </w:tc>
        <w:tc>
          <w:tcPr>
            <w:tcW w:w="1263" w:type="dxa"/>
            <w:vMerge/>
            <w:vAlign w:val="center"/>
          </w:tcPr>
          <w:p w14:paraId="0816DB5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F9363DD" w14:textId="77777777" w:rsidTr="00EA7C19">
        <w:tc>
          <w:tcPr>
            <w:tcW w:w="751" w:type="dxa"/>
            <w:vAlign w:val="center"/>
          </w:tcPr>
          <w:p w14:paraId="2A8D49C4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953B428" w14:textId="3EC3D81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33611341</w:t>
            </w:r>
          </w:p>
        </w:tc>
        <w:tc>
          <w:tcPr>
            <w:tcW w:w="2126" w:type="dxa"/>
            <w:vAlign w:val="center"/>
          </w:tcPr>
          <w:p w14:paraId="6B330EBD" w14:textId="1A8BE72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омега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жирная кислота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20C948F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002F1F" w14:textId="3D5C978E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омега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жирная кислота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531CB5D7" w14:textId="633929E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0F78E36F" w14:textId="073DAE9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120:</w:t>
            </w:r>
          </w:p>
        </w:tc>
        <w:tc>
          <w:tcPr>
            <w:tcW w:w="988" w:type="dxa"/>
            <w:vAlign w:val="center"/>
          </w:tcPr>
          <w:p w14:paraId="2BB9C323" w14:textId="4AB56DD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216000</w:t>
            </w:r>
          </w:p>
        </w:tc>
        <w:tc>
          <w:tcPr>
            <w:tcW w:w="988" w:type="dxa"/>
            <w:vAlign w:val="center"/>
          </w:tcPr>
          <w:p w14:paraId="107FD6D5" w14:textId="6911542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1800</w:t>
            </w:r>
          </w:p>
        </w:tc>
        <w:tc>
          <w:tcPr>
            <w:tcW w:w="1320" w:type="dxa"/>
            <w:vMerge/>
            <w:vAlign w:val="center"/>
          </w:tcPr>
          <w:p w14:paraId="136156F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50F973" w14:textId="40A4F05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1800</w:t>
            </w:r>
          </w:p>
        </w:tc>
        <w:tc>
          <w:tcPr>
            <w:tcW w:w="1263" w:type="dxa"/>
            <w:vMerge/>
            <w:vAlign w:val="center"/>
          </w:tcPr>
          <w:p w14:paraId="757E767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84872EA" w14:textId="77777777" w:rsidTr="00EA7C19">
        <w:tc>
          <w:tcPr>
            <w:tcW w:w="751" w:type="dxa"/>
            <w:vAlign w:val="center"/>
          </w:tcPr>
          <w:p w14:paraId="2D08A949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0531BE1" w14:textId="7A45922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33631310</w:t>
            </w:r>
          </w:p>
        </w:tc>
        <w:tc>
          <w:tcPr>
            <w:tcW w:w="2126" w:type="dxa"/>
            <w:vAlign w:val="center"/>
          </w:tcPr>
          <w:p w14:paraId="4F614FB8" w14:textId="0430C00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диклофенак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100мг N30</w:t>
            </w:r>
          </w:p>
        </w:tc>
        <w:tc>
          <w:tcPr>
            <w:tcW w:w="1134" w:type="dxa"/>
            <w:vAlign w:val="center"/>
          </w:tcPr>
          <w:p w14:paraId="633C1C8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41F93AE" w14:textId="242F03C5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диклофенак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100мг N30</w:t>
            </w:r>
          </w:p>
        </w:tc>
        <w:tc>
          <w:tcPr>
            <w:tcW w:w="1418" w:type="dxa"/>
            <w:vAlign w:val="center"/>
          </w:tcPr>
          <w:p w14:paraId="1A7140DF" w14:textId="230A961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коробка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05D26981" w14:textId="645F16C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600</w:t>
            </w:r>
          </w:p>
        </w:tc>
        <w:tc>
          <w:tcPr>
            <w:tcW w:w="988" w:type="dxa"/>
            <w:vAlign w:val="center"/>
          </w:tcPr>
          <w:p w14:paraId="74264011" w14:textId="2D43D5C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1800</w:t>
            </w:r>
          </w:p>
        </w:tc>
        <w:tc>
          <w:tcPr>
            <w:tcW w:w="988" w:type="dxa"/>
            <w:vAlign w:val="center"/>
          </w:tcPr>
          <w:p w14:paraId="7A74D3F1" w14:textId="58D700C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3:</w:t>
            </w:r>
          </w:p>
        </w:tc>
        <w:tc>
          <w:tcPr>
            <w:tcW w:w="1320" w:type="dxa"/>
            <w:vMerge/>
            <w:vAlign w:val="center"/>
          </w:tcPr>
          <w:p w14:paraId="6EF3C9D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936912" w14:textId="12A4C42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3:</w:t>
            </w:r>
          </w:p>
        </w:tc>
        <w:tc>
          <w:tcPr>
            <w:tcW w:w="1263" w:type="dxa"/>
            <w:vMerge/>
            <w:vAlign w:val="center"/>
          </w:tcPr>
          <w:p w14:paraId="473285E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767DAA0" w14:textId="77777777" w:rsidTr="00EA7C19">
        <w:tc>
          <w:tcPr>
            <w:tcW w:w="751" w:type="dxa"/>
            <w:vAlign w:val="center"/>
          </w:tcPr>
          <w:p w14:paraId="5CEF3693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00D91F9" w14:textId="5A045A3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33631290</w:t>
            </w:r>
          </w:p>
        </w:tc>
        <w:tc>
          <w:tcPr>
            <w:tcW w:w="2126" w:type="dxa"/>
            <w:vAlign w:val="center"/>
          </w:tcPr>
          <w:p w14:paraId="03A5DEDE" w14:textId="5D43B11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мг</w:t>
            </w:r>
          </w:p>
        </w:tc>
        <w:tc>
          <w:tcPr>
            <w:tcW w:w="1134" w:type="dxa"/>
            <w:vAlign w:val="center"/>
          </w:tcPr>
          <w:p w14:paraId="0D63A33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2797A81" w14:textId="3AB06699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мг</w:t>
            </w:r>
          </w:p>
        </w:tc>
        <w:tc>
          <w:tcPr>
            <w:tcW w:w="1418" w:type="dxa"/>
            <w:vAlign w:val="center"/>
          </w:tcPr>
          <w:p w14:paraId="495D7490" w14:textId="682D734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14DA004" w14:textId="2EFA37F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43:</w:t>
            </w:r>
          </w:p>
        </w:tc>
        <w:tc>
          <w:tcPr>
            <w:tcW w:w="988" w:type="dxa"/>
            <w:vAlign w:val="center"/>
          </w:tcPr>
          <w:p w14:paraId="3A007BEA" w14:textId="1E6E0D9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860:</w:t>
            </w:r>
          </w:p>
        </w:tc>
        <w:tc>
          <w:tcPr>
            <w:tcW w:w="988" w:type="dxa"/>
            <w:vAlign w:val="center"/>
          </w:tcPr>
          <w:p w14:paraId="3F9E9E45" w14:textId="4B451E7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432A83E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11F4CD" w14:textId="560696E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38E940C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E8FE8AB" w14:textId="77777777" w:rsidTr="00EA7C19">
        <w:tc>
          <w:tcPr>
            <w:tcW w:w="751" w:type="dxa"/>
            <w:vAlign w:val="center"/>
          </w:tcPr>
          <w:p w14:paraId="61075E59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72BB6694" w14:textId="7406335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33671131</w:t>
            </w:r>
          </w:p>
        </w:tc>
        <w:tc>
          <w:tcPr>
            <w:tcW w:w="2126" w:type="dxa"/>
            <w:vAlign w:val="center"/>
          </w:tcPr>
          <w:p w14:paraId="1A5B2B56" w14:textId="08EDDCC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Лоратадин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 мг</w:t>
            </w:r>
          </w:p>
        </w:tc>
        <w:tc>
          <w:tcPr>
            <w:tcW w:w="1134" w:type="dxa"/>
            <w:vAlign w:val="center"/>
          </w:tcPr>
          <w:p w14:paraId="369A478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7B7C6BC" w14:textId="1C5CC0BE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Лоратадин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 мг</w:t>
            </w:r>
          </w:p>
        </w:tc>
        <w:tc>
          <w:tcPr>
            <w:tcW w:w="1418" w:type="dxa"/>
            <w:vAlign w:val="center"/>
          </w:tcPr>
          <w:p w14:paraId="40500452" w14:textId="32AD6DF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8C29873" w14:textId="5042173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48:</w:t>
            </w:r>
          </w:p>
        </w:tc>
        <w:tc>
          <w:tcPr>
            <w:tcW w:w="988" w:type="dxa"/>
            <w:vAlign w:val="center"/>
          </w:tcPr>
          <w:p w14:paraId="3C5F6BBD" w14:textId="7F0D085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1440:</w:t>
            </w:r>
          </w:p>
        </w:tc>
        <w:tc>
          <w:tcPr>
            <w:tcW w:w="988" w:type="dxa"/>
            <w:vAlign w:val="center"/>
          </w:tcPr>
          <w:p w14:paraId="33B50415" w14:textId="35ADBA9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30:00</w:t>
            </w:r>
          </w:p>
        </w:tc>
        <w:tc>
          <w:tcPr>
            <w:tcW w:w="1320" w:type="dxa"/>
            <w:vMerge/>
            <w:vAlign w:val="center"/>
          </w:tcPr>
          <w:p w14:paraId="426A6BF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BD2134" w14:textId="55D85B0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30:00</w:t>
            </w:r>
          </w:p>
        </w:tc>
        <w:tc>
          <w:tcPr>
            <w:tcW w:w="1263" w:type="dxa"/>
            <w:vMerge/>
            <w:vAlign w:val="center"/>
          </w:tcPr>
          <w:p w14:paraId="7DAF710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0AB4FFF" w14:textId="77777777" w:rsidTr="00EA7C19">
        <w:tc>
          <w:tcPr>
            <w:tcW w:w="751" w:type="dxa"/>
            <w:vAlign w:val="center"/>
          </w:tcPr>
          <w:p w14:paraId="2F34CF3F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7FF6467" w14:textId="2CEB98D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33651125</w:t>
            </w:r>
          </w:p>
        </w:tc>
        <w:tc>
          <w:tcPr>
            <w:tcW w:w="2126" w:type="dxa"/>
            <w:vAlign w:val="center"/>
          </w:tcPr>
          <w:p w14:paraId="3BBB85F4" w14:textId="283BB03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Азитромицин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250 мг, 500 мг</w:t>
            </w:r>
          </w:p>
        </w:tc>
        <w:tc>
          <w:tcPr>
            <w:tcW w:w="1134" w:type="dxa"/>
            <w:vAlign w:val="center"/>
          </w:tcPr>
          <w:p w14:paraId="240EC6D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F01BB2" w14:textId="2D5B059A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Азитромицин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250 мг, 500 мг</w:t>
            </w:r>
          </w:p>
        </w:tc>
        <w:tc>
          <w:tcPr>
            <w:tcW w:w="1418" w:type="dxa"/>
            <w:vAlign w:val="center"/>
          </w:tcPr>
          <w:p w14:paraId="47636ED4" w14:textId="425FCB5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C9F9BD3" w14:textId="12813E9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560:</w:t>
            </w:r>
          </w:p>
        </w:tc>
        <w:tc>
          <w:tcPr>
            <w:tcW w:w="988" w:type="dxa"/>
            <w:vAlign w:val="center"/>
          </w:tcPr>
          <w:p w14:paraId="2229BB35" w14:textId="3205D64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16800</w:t>
            </w:r>
          </w:p>
        </w:tc>
        <w:tc>
          <w:tcPr>
            <w:tcW w:w="988" w:type="dxa"/>
            <w:vAlign w:val="center"/>
          </w:tcPr>
          <w:p w14:paraId="35FF93A8" w14:textId="64DB9E5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30:00</w:t>
            </w:r>
          </w:p>
        </w:tc>
        <w:tc>
          <w:tcPr>
            <w:tcW w:w="1320" w:type="dxa"/>
            <w:vMerge/>
            <w:vAlign w:val="center"/>
          </w:tcPr>
          <w:p w14:paraId="28D05EB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CF2FCE" w14:textId="682A364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30:00</w:t>
            </w:r>
          </w:p>
        </w:tc>
        <w:tc>
          <w:tcPr>
            <w:tcW w:w="1263" w:type="dxa"/>
            <w:vMerge/>
            <w:vAlign w:val="center"/>
          </w:tcPr>
          <w:p w14:paraId="1369E60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D24E2DC" w14:textId="77777777" w:rsidTr="00EA7C19">
        <w:tc>
          <w:tcPr>
            <w:tcW w:w="751" w:type="dxa"/>
            <w:vAlign w:val="center"/>
          </w:tcPr>
          <w:p w14:paraId="58616FE7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D0EDEFD" w14:textId="655472F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33691112</w:t>
            </w:r>
          </w:p>
        </w:tc>
        <w:tc>
          <w:tcPr>
            <w:tcW w:w="2126" w:type="dxa"/>
            <w:vAlign w:val="center"/>
          </w:tcPr>
          <w:p w14:paraId="2E8D633B" w14:textId="14E2D88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Метронидазол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200 500</w:t>
            </w:r>
          </w:p>
        </w:tc>
        <w:tc>
          <w:tcPr>
            <w:tcW w:w="1134" w:type="dxa"/>
            <w:vAlign w:val="center"/>
          </w:tcPr>
          <w:p w14:paraId="0124A7A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6415822" w14:textId="17F2B0DA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Метронидазол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200 500</w:t>
            </w:r>
          </w:p>
        </w:tc>
        <w:tc>
          <w:tcPr>
            <w:tcW w:w="1418" w:type="dxa"/>
            <w:vAlign w:val="center"/>
          </w:tcPr>
          <w:p w14:paraId="43DF0AB6" w14:textId="7009583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EAABEF5" w14:textId="034B2E1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988" w:type="dxa"/>
            <w:vAlign w:val="center"/>
          </w:tcPr>
          <w:p w14:paraId="576CAAD9" w14:textId="24FB735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1000</w:t>
            </w:r>
          </w:p>
        </w:tc>
        <w:tc>
          <w:tcPr>
            <w:tcW w:w="988" w:type="dxa"/>
            <w:vAlign w:val="center"/>
          </w:tcPr>
          <w:p w14:paraId="7EE32B9B" w14:textId="5855B8D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6C0CE54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C493F5" w14:textId="3671F85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216CFCA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4C3BA4F" w14:textId="77777777" w:rsidTr="00EA7C19">
        <w:tc>
          <w:tcPr>
            <w:tcW w:w="751" w:type="dxa"/>
            <w:vAlign w:val="center"/>
          </w:tcPr>
          <w:p w14:paraId="41A32B2C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BBC1C37" w14:textId="73CB19E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33651150</w:t>
            </w:r>
          </w:p>
        </w:tc>
        <w:tc>
          <w:tcPr>
            <w:tcW w:w="2126" w:type="dxa"/>
            <w:vAlign w:val="center"/>
          </w:tcPr>
          <w:p w14:paraId="6A932CAA" w14:textId="5D98E07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Флуконазол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150 мг</w:t>
            </w:r>
          </w:p>
        </w:tc>
        <w:tc>
          <w:tcPr>
            <w:tcW w:w="1134" w:type="dxa"/>
            <w:vAlign w:val="center"/>
          </w:tcPr>
          <w:p w14:paraId="2B2568E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537068A" w14:textId="54774EBF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Флуконазол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150 мг</w:t>
            </w:r>
          </w:p>
        </w:tc>
        <w:tc>
          <w:tcPr>
            <w:tcW w:w="1418" w:type="dxa"/>
            <w:vAlign w:val="center"/>
          </w:tcPr>
          <w:p w14:paraId="3B02D00C" w14:textId="318A475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капсула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5F4361F" w14:textId="76346FF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150:</w:t>
            </w:r>
          </w:p>
        </w:tc>
        <w:tc>
          <w:tcPr>
            <w:tcW w:w="988" w:type="dxa"/>
            <w:vAlign w:val="center"/>
          </w:tcPr>
          <w:p w14:paraId="34CD3454" w14:textId="5D846D8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750</w:t>
            </w:r>
          </w:p>
        </w:tc>
        <w:tc>
          <w:tcPr>
            <w:tcW w:w="988" w:type="dxa"/>
            <w:vAlign w:val="center"/>
          </w:tcPr>
          <w:p w14:paraId="3F5D581A" w14:textId="6BA0A5A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 часов</w:t>
            </w:r>
          </w:p>
        </w:tc>
        <w:tc>
          <w:tcPr>
            <w:tcW w:w="1320" w:type="dxa"/>
            <w:vMerge/>
            <w:vAlign w:val="center"/>
          </w:tcPr>
          <w:p w14:paraId="7B09B24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08A5DB" w14:textId="4D522A8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 часов</w:t>
            </w:r>
          </w:p>
        </w:tc>
        <w:tc>
          <w:tcPr>
            <w:tcW w:w="1263" w:type="dxa"/>
            <w:vMerge/>
            <w:vAlign w:val="center"/>
          </w:tcPr>
          <w:p w14:paraId="6CCFA39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CCD2661" w14:textId="77777777" w:rsidTr="00EA7C19">
        <w:tc>
          <w:tcPr>
            <w:tcW w:w="751" w:type="dxa"/>
            <w:vAlign w:val="center"/>
          </w:tcPr>
          <w:p w14:paraId="10EB23B9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7C618D2" w14:textId="51AEEC7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33621390</w:t>
            </w:r>
          </w:p>
        </w:tc>
        <w:tc>
          <w:tcPr>
            <w:tcW w:w="2126" w:type="dxa"/>
            <w:vAlign w:val="center"/>
          </w:tcPr>
          <w:p w14:paraId="75B2F4FF" w14:textId="4CE8555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6D6DCA2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7F0389E" w14:textId="0014CE08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5B8DD24" w14:textId="20DFBD2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60087C74" w14:textId="54B82C6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88:</w:t>
            </w:r>
          </w:p>
        </w:tc>
        <w:tc>
          <w:tcPr>
            <w:tcW w:w="988" w:type="dxa"/>
            <w:vAlign w:val="center"/>
          </w:tcPr>
          <w:p w14:paraId="409B47D5" w14:textId="3C6AB23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158400</w:t>
            </w:r>
          </w:p>
        </w:tc>
        <w:tc>
          <w:tcPr>
            <w:tcW w:w="988" w:type="dxa"/>
            <w:vAlign w:val="center"/>
          </w:tcPr>
          <w:p w14:paraId="201F7A1E" w14:textId="0D01106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1800</w:t>
            </w:r>
          </w:p>
        </w:tc>
        <w:tc>
          <w:tcPr>
            <w:tcW w:w="1320" w:type="dxa"/>
            <w:vMerge/>
            <w:vAlign w:val="center"/>
          </w:tcPr>
          <w:p w14:paraId="729C8C2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BA1B18" w14:textId="64366AF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1800</w:t>
            </w:r>
          </w:p>
        </w:tc>
        <w:tc>
          <w:tcPr>
            <w:tcW w:w="1263" w:type="dxa"/>
            <w:vMerge/>
            <w:vAlign w:val="center"/>
          </w:tcPr>
          <w:p w14:paraId="50AE610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E5C09DC" w14:textId="77777777" w:rsidTr="00EA7C19">
        <w:tc>
          <w:tcPr>
            <w:tcW w:w="751" w:type="dxa"/>
            <w:vAlign w:val="center"/>
          </w:tcPr>
          <w:p w14:paraId="5B7781BE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2B94C57" w14:textId="3EB2A12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33621750</w:t>
            </w:r>
          </w:p>
        </w:tc>
        <w:tc>
          <w:tcPr>
            <w:tcW w:w="2126" w:type="dxa"/>
            <w:vAlign w:val="center"/>
          </w:tcPr>
          <w:p w14:paraId="69B251D0" w14:textId="081F3DE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нифедипин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78F978D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59DDFF8" w14:textId="3930B7D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нифедипин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64A5FD57" w14:textId="426783B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EF4E10D" w14:textId="388B40F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27:00</w:t>
            </w:r>
          </w:p>
        </w:tc>
        <w:tc>
          <w:tcPr>
            <w:tcW w:w="988" w:type="dxa"/>
            <w:vAlign w:val="center"/>
          </w:tcPr>
          <w:p w14:paraId="236A7F86" w14:textId="6444414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810</w:t>
            </w:r>
          </w:p>
        </w:tc>
        <w:tc>
          <w:tcPr>
            <w:tcW w:w="988" w:type="dxa"/>
            <w:vAlign w:val="center"/>
          </w:tcPr>
          <w:p w14:paraId="47AAFC50" w14:textId="7CDF138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30:00</w:t>
            </w:r>
          </w:p>
        </w:tc>
        <w:tc>
          <w:tcPr>
            <w:tcW w:w="1320" w:type="dxa"/>
            <w:vMerge/>
            <w:vAlign w:val="center"/>
          </w:tcPr>
          <w:p w14:paraId="059E719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78703E" w14:textId="16B24B1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30:00</w:t>
            </w:r>
          </w:p>
        </w:tc>
        <w:tc>
          <w:tcPr>
            <w:tcW w:w="1263" w:type="dxa"/>
            <w:vMerge/>
            <w:vAlign w:val="center"/>
          </w:tcPr>
          <w:p w14:paraId="6976D1D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3D2DC24" w14:textId="77777777" w:rsidTr="00EA7C19">
        <w:tc>
          <w:tcPr>
            <w:tcW w:w="751" w:type="dxa"/>
            <w:vAlign w:val="center"/>
          </w:tcPr>
          <w:p w14:paraId="7B58400B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39DD32C" w14:textId="65DDC5D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33641413</w:t>
            </w:r>
          </w:p>
        </w:tc>
        <w:tc>
          <w:tcPr>
            <w:tcW w:w="2126" w:type="dxa"/>
            <w:vAlign w:val="center"/>
          </w:tcPr>
          <w:p w14:paraId="58BAE51F" w14:textId="3196A97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4F4C19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CB268FD" w14:textId="1D08752B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337263D0" w14:textId="1835C0F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флакон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66BFB5A" w14:textId="5147C7E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106:</w:t>
            </w:r>
          </w:p>
        </w:tc>
        <w:tc>
          <w:tcPr>
            <w:tcW w:w="988" w:type="dxa"/>
            <w:vAlign w:val="center"/>
          </w:tcPr>
          <w:p w14:paraId="37968EE7" w14:textId="2988EAF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1060</w:t>
            </w:r>
          </w:p>
        </w:tc>
        <w:tc>
          <w:tcPr>
            <w:tcW w:w="988" w:type="dxa"/>
            <w:vAlign w:val="center"/>
          </w:tcPr>
          <w:p w14:paraId="25F4FA47" w14:textId="14FE547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10:00</w:t>
            </w:r>
          </w:p>
        </w:tc>
        <w:tc>
          <w:tcPr>
            <w:tcW w:w="1320" w:type="dxa"/>
            <w:vMerge/>
            <w:vAlign w:val="center"/>
          </w:tcPr>
          <w:p w14:paraId="42323EC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9F08A0" w14:textId="50F8790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10:00</w:t>
            </w:r>
          </w:p>
        </w:tc>
        <w:tc>
          <w:tcPr>
            <w:tcW w:w="1263" w:type="dxa"/>
            <w:vMerge/>
            <w:vAlign w:val="center"/>
          </w:tcPr>
          <w:p w14:paraId="1C1A9BA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C9FDC6E" w14:textId="77777777" w:rsidTr="00EA7C19">
        <w:tc>
          <w:tcPr>
            <w:tcW w:w="751" w:type="dxa"/>
            <w:vAlign w:val="center"/>
          </w:tcPr>
          <w:p w14:paraId="615393F0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E5F5A7E" w14:textId="07FB8D1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33611360</w:t>
            </w:r>
          </w:p>
        </w:tc>
        <w:tc>
          <w:tcPr>
            <w:tcW w:w="2126" w:type="dxa"/>
            <w:vAlign w:val="center"/>
          </w:tcPr>
          <w:p w14:paraId="0B1F7ABA" w14:textId="7BEF752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Кальций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D3/</w:t>
            </w:r>
          </w:p>
        </w:tc>
        <w:tc>
          <w:tcPr>
            <w:tcW w:w="1134" w:type="dxa"/>
            <w:vAlign w:val="center"/>
          </w:tcPr>
          <w:p w14:paraId="51B3FB1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0B3E903" w14:textId="6883A22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Кальций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D3/</w:t>
            </w:r>
          </w:p>
        </w:tc>
        <w:tc>
          <w:tcPr>
            <w:tcW w:w="1418" w:type="dxa"/>
            <w:vAlign w:val="center"/>
          </w:tcPr>
          <w:p w14:paraId="10FEDB27" w14:textId="61381B9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C2A3074" w14:textId="49CDAF8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66:</w:t>
            </w:r>
          </w:p>
        </w:tc>
        <w:tc>
          <w:tcPr>
            <w:tcW w:w="988" w:type="dxa"/>
            <w:vAlign w:val="center"/>
          </w:tcPr>
          <w:p w14:paraId="1991837C" w14:textId="04AB5CC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71280</w:t>
            </w:r>
          </w:p>
        </w:tc>
        <w:tc>
          <w:tcPr>
            <w:tcW w:w="988" w:type="dxa"/>
            <w:vAlign w:val="center"/>
          </w:tcPr>
          <w:p w14:paraId="7E6DE3C1" w14:textId="7BFBAC2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320" w:type="dxa"/>
            <w:vMerge/>
            <w:vAlign w:val="center"/>
          </w:tcPr>
          <w:p w14:paraId="58C7520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1A35A04" w14:textId="6747745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263" w:type="dxa"/>
            <w:vMerge/>
            <w:vAlign w:val="center"/>
          </w:tcPr>
          <w:p w14:paraId="22C14C7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786F2DA" w14:textId="77777777" w:rsidTr="00EA7C19">
        <w:tc>
          <w:tcPr>
            <w:tcW w:w="751" w:type="dxa"/>
            <w:vAlign w:val="center"/>
          </w:tcPr>
          <w:p w14:paraId="35392D7C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D92AB43" w14:textId="585F955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33621390</w:t>
            </w:r>
          </w:p>
        </w:tc>
        <w:tc>
          <w:tcPr>
            <w:tcW w:w="2126" w:type="dxa"/>
            <w:vAlign w:val="center"/>
          </w:tcPr>
          <w:p w14:paraId="2EC1128A" w14:textId="2C6DFA8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 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3FF112D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1E6DCD94" w14:textId="1CEF859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 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75747510" w14:textId="40867C1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0FBBDFE6" w14:textId="72D3C57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88:</w:t>
            </w:r>
          </w:p>
        </w:tc>
        <w:tc>
          <w:tcPr>
            <w:tcW w:w="988" w:type="dxa"/>
            <w:vAlign w:val="center"/>
          </w:tcPr>
          <w:p w14:paraId="35894269" w14:textId="3D12FD9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63360</w:t>
            </w:r>
          </w:p>
        </w:tc>
        <w:tc>
          <w:tcPr>
            <w:tcW w:w="988" w:type="dxa"/>
            <w:vAlign w:val="center"/>
          </w:tcPr>
          <w:p w14:paraId="6DC59766" w14:textId="01083A3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504E1B6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5F7E98FB" w14:textId="3B47A21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16BFCF7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46A5AFEF" w14:textId="77777777" w:rsidTr="00EA7C19">
        <w:tc>
          <w:tcPr>
            <w:tcW w:w="751" w:type="dxa"/>
            <w:vAlign w:val="center"/>
          </w:tcPr>
          <w:p w14:paraId="27287A4E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6E8C997" w14:textId="65F15EC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33621590</w:t>
            </w:r>
          </w:p>
        </w:tc>
        <w:tc>
          <w:tcPr>
            <w:tcW w:w="2126" w:type="dxa"/>
            <w:vAlign w:val="center"/>
          </w:tcPr>
          <w:p w14:paraId="3B8A9C18" w14:textId="123046F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Фуросемид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4F93105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7E5FE31" w14:textId="2BE57F4D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Фуросемид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2D5586ED" w14:textId="0253663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52605DE" w14:textId="414BC7B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25:00</w:t>
            </w:r>
          </w:p>
        </w:tc>
        <w:tc>
          <w:tcPr>
            <w:tcW w:w="988" w:type="dxa"/>
            <w:vAlign w:val="center"/>
          </w:tcPr>
          <w:p w14:paraId="5EBBF255" w14:textId="1C980FC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27000</w:t>
            </w:r>
          </w:p>
        </w:tc>
        <w:tc>
          <w:tcPr>
            <w:tcW w:w="988" w:type="dxa"/>
            <w:vAlign w:val="center"/>
          </w:tcPr>
          <w:p w14:paraId="6B4C9B2A" w14:textId="33AE5F7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320" w:type="dxa"/>
            <w:vMerge/>
            <w:vAlign w:val="center"/>
          </w:tcPr>
          <w:p w14:paraId="74E996D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4D78D2" w14:textId="4622672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263" w:type="dxa"/>
            <w:vMerge/>
            <w:vAlign w:val="center"/>
          </w:tcPr>
          <w:p w14:paraId="7720F6B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141801C" w14:textId="77777777" w:rsidTr="00EA7C19">
        <w:tc>
          <w:tcPr>
            <w:tcW w:w="751" w:type="dxa"/>
            <w:vAlign w:val="center"/>
          </w:tcPr>
          <w:p w14:paraId="6BC96C96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957B3B3" w14:textId="77CEFF1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33691270</w:t>
            </w:r>
          </w:p>
        </w:tc>
        <w:tc>
          <w:tcPr>
            <w:tcW w:w="2126" w:type="dxa"/>
            <w:vAlign w:val="center"/>
          </w:tcPr>
          <w:p w14:paraId="2495A196" w14:textId="612011C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салметерол+флутиказон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50/100</w:t>
            </w:r>
          </w:p>
        </w:tc>
        <w:tc>
          <w:tcPr>
            <w:tcW w:w="1134" w:type="dxa"/>
            <w:vAlign w:val="center"/>
          </w:tcPr>
          <w:p w14:paraId="1B64BCE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2AEBEDC" w14:textId="1E516758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салметерол+флутиказон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50/100</w:t>
            </w:r>
          </w:p>
        </w:tc>
        <w:tc>
          <w:tcPr>
            <w:tcW w:w="1418" w:type="dxa"/>
            <w:vAlign w:val="center"/>
          </w:tcPr>
          <w:p w14:paraId="04DCBD77" w14:textId="5484CFA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35D32E9" w14:textId="13389A3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10970</w:t>
            </w:r>
          </w:p>
        </w:tc>
        <w:tc>
          <w:tcPr>
            <w:tcW w:w="988" w:type="dxa"/>
            <w:vAlign w:val="center"/>
          </w:tcPr>
          <w:p w14:paraId="4976D35A" w14:textId="10A32C4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131640</w:t>
            </w:r>
          </w:p>
        </w:tc>
        <w:tc>
          <w:tcPr>
            <w:tcW w:w="988" w:type="dxa"/>
            <w:vAlign w:val="center"/>
          </w:tcPr>
          <w:p w14:paraId="6E96EF8F" w14:textId="4391525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12:00</w:t>
            </w:r>
          </w:p>
        </w:tc>
        <w:tc>
          <w:tcPr>
            <w:tcW w:w="1320" w:type="dxa"/>
            <w:vMerge/>
            <w:vAlign w:val="center"/>
          </w:tcPr>
          <w:p w14:paraId="2F712A9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7C0DEB" w14:textId="30DC4DB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12:00</w:t>
            </w:r>
          </w:p>
        </w:tc>
        <w:tc>
          <w:tcPr>
            <w:tcW w:w="1263" w:type="dxa"/>
            <w:vMerge/>
            <w:vAlign w:val="center"/>
          </w:tcPr>
          <w:p w14:paraId="692EBE2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84854CD" w14:textId="77777777" w:rsidTr="00EA7C19">
        <w:tc>
          <w:tcPr>
            <w:tcW w:w="751" w:type="dxa"/>
            <w:vAlign w:val="center"/>
          </w:tcPr>
          <w:p w14:paraId="4814BDC3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EC0C86A" w14:textId="5B1E0C8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33651118</w:t>
            </w:r>
          </w:p>
        </w:tc>
        <w:tc>
          <w:tcPr>
            <w:tcW w:w="2126" w:type="dxa"/>
            <w:vAlign w:val="center"/>
          </w:tcPr>
          <w:p w14:paraId="24D57DE6" w14:textId="2655FBA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цефтриаксон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1,0 мг</w:t>
            </w:r>
          </w:p>
        </w:tc>
        <w:tc>
          <w:tcPr>
            <w:tcW w:w="1134" w:type="dxa"/>
            <w:vAlign w:val="center"/>
          </w:tcPr>
          <w:p w14:paraId="2D4BAFE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BA81878" w14:textId="33F6618D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цефтриаксон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1,0 мг</w:t>
            </w:r>
          </w:p>
        </w:tc>
        <w:tc>
          <w:tcPr>
            <w:tcW w:w="1418" w:type="dxa"/>
            <w:vAlign w:val="center"/>
          </w:tcPr>
          <w:p w14:paraId="0ABF8E7C" w14:textId="061F0FB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1C9EB2F" w14:textId="7D80B2F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230:</w:t>
            </w:r>
          </w:p>
        </w:tc>
        <w:tc>
          <w:tcPr>
            <w:tcW w:w="988" w:type="dxa"/>
            <w:vAlign w:val="center"/>
          </w:tcPr>
          <w:p w14:paraId="6A50567E" w14:textId="5EE65C7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4600</w:t>
            </w:r>
          </w:p>
        </w:tc>
        <w:tc>
          <w:tcPr>
            <w:tcW w:w="988" w:type="dxa"/>
            <w:vAlign w:val="center"/>
          </w:tcPr>
          <w:p w14:paraId="271319AF" w14:textId="3911A1F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22CD165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DF7B59" w14:textId="0E9E135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088BDA7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E80FD08" w14:textId="77777777" w:rsidTr="00EA7C19">
        <w:tc>
          <w:tcPr>
            <w:tcW w:w="751" w:type="dxa"/>
            <w:vAlign w:val="center"/>
          </w:tcPr>
          <w:p w14:paraId="730BC63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5BF531E" w14:textId="2AD3367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33611360</w:t>
            </w:r>
          </w:p>
        </w:tc>
        <w:tc>
          <w:tcPr>
            <w:tcW w:w="2126" w:type="dxa"/>
            <w:vAlign w:val="center"/>
          </w:tcPr>
          <w:p w14:paraId="37E46F8E" w14:textId="4BA3BD4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15000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мМ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внутренний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принятие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5198634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5E2508E2" w14:textId="0E093C1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15000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мМ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внутренний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принятие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DD2B67E" w14:textId="70A9B17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7AFEB4C" w14:textId="4D5F04D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1220:</w:t>
            </w:r>
          </w:p>
        </w:tc>
        <w:tc>
          <w:tcPr>
            <w:tcW w:w="988" w:type="dxa"/>
            <w:vAlign w:val="center"/>
          </w:tcPr>
          <w:p w14:paraId="22E28F30" w14:textId="4676DFD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73200</w:t>
            </w:r>
          </w:p>
        </w:tc>
        <w:tc>
          <w:tcPr>
            <w:tcW w:w="988" w:type="dxa"/>
            <w:vAlign w:val="center"/>
          </w:tcPr>
          <w:p w14:paraId="689BF056" w14:textId="747FAA1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60:</w:t>
            </w:r>
          </w:p>
        </w:tc>
        <w:tc>
          <w:tcPr>
            <w:tcW w:w="1320" w:type="dxa"/>
            <w:vMerge/>
            <w:vAlign w:val="center"/>
          </w:tcPr>
          <w:p w14:paraId="4160138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1DD9ADF6" w14:textId="6158AA6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60:</w:t>
            </w:r>
          </w:p>
        </w:tc>
        <w:tc>
          <w:tcPr>
            <w:tcW w:w="1263" w:type="dxa"/>
            <w:vMerge/>
            <w:vAlign w:val="center"/>
          </w:tcPr>
          <w:p w14:paraId="42F3654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587F791B" w14:textId="77777777" w:rsidTr="00EA7C19">
        <w:tc>
          <w:tcPr>
            <w:tcW w:w="751" w:type="dxa"/>
            <w:vAlign w:val="center"/>
          </w:tcPr>
          <w:p w14:paraId="19C329E4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F2AC792" w14:textId="03DC44A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573731A3" w14:textId="63A26DC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7B780EF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7E2B78D" w14:textId="1353C881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5FA88173" w14:textId="390B37D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E7B01D3" w14:textId="5149E58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95:</w:t>
            </w:r>
          </w:p>
        </w:tc>
        <w:tc>
          <w:tcPr>
            <w:tcW w:w="988" w:type="dxa"/>
            <w:vAlign w:val="center"/>
          </w:tcPr>
          <w:p w14:paraId="3001EED2" w14:textId="5975BF9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136800</w:t>
            </w:r>
          </w:p>
        </w:tc>
        <w:tc>
          <w:tcPr>
            <w:tcW w:w="988" w:type="dxa"/>
            <w:vAlign w:val="center"/>
          </w:tcPr>
          <w:p w14:paraId="5533A8BB" w14:textId="60AC3B7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1440:</w:t>
            </w:r>
          </w:p>
        </w:tc>
        <w:tc>
          <w:tcPr>
            <w:tcW w:w="1320" w:type="dxa"/>
            <w:vMerge/>
            <w:vAlign w:val="center"/>
          </w:tcPr>
          <w:p w14:paraId="39DD01D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9CBB98" w14:textId="218D007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1440:</w:t>
            </w:r>
          </w:p>
        </w:tc>
        <w:tc>
          <w:tcPr>
            <w:tcW w:w="1263" w:type="dxa"/>
            <w:vMerge/>
            <w:vAlign w:val="center"/>
          </w:tcPr>
          <w:p w14:paraId="0DD5A74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202D85F" w14:textId="77777777" w:rsidTr="00EA7C19">
        <w:tc>
          <w:tcPr>
            <w:tcW w:w="751" w:type="dxa"/>
            <w:vAlign w:val="center"/>
          </w:tcPr>
          <w:p w14:paraId="0D655DF6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4D24FE2" w14:textId="3442659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134F3658" w14:textId="6959F1E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60E48C0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ADC11DA" w14:textId="103FB789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27A5ABF8" w14:textId="7E692F4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9C2FF6B" w14:textId="1AF8419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130:</w:t>
            </w:r>
          </w:p>
        </w:tc>
        <w:tc>
          <w:tcPr>
            <w:tcW w:w="988" w:type="dxa"/>
            <w:vAlign w:val="center"/>
          </w:tcPr>
          <w:p w14:paraId="68CD79CB" w14:textId="15444CE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140400</w:t>
            </w:r>
          </w:p>
        </w:tc>
        <w:tc>
          <w:tcPr>
            <w:tcW w:w="988" w:type="dxa"/>
            <w:vAlign w:val="center"/>
          </w:tcPr>
          <w:p w14:paraId="2DC65D5A" w14:textId="4A73519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320" w:type="dxa"/>
            <w:vMerge/>
            <w:vAlign w:val="center"/>
          </w:tcPr>
          <w:p w14:paraId="2DF8222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4337EB" w14:textId="3956A12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1080</w:t>
            </w:r>
          </w:p>
        </w:tc>
        <w:tc>
          <w:tcPr>
            <w:tcW w:w="1263" w:type="dxa"/>
            <w:vMerge/>
            <w:vAlign w:val="center"/>
          </w:tcPr>
          <w:p w14:paraId="64C4EE9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C4F4629" w14:textId="77777777" w:rsidTr="00EA7C19">
        <w:tc>
          <w:tcPr>
            <w:tcW w:w="751" w:type="dxa"/>
            <w:vAlign w:val="center"/>
          </w:tcPr>
          <w:p w14:paraId="70B8BA24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79C9E5F8" w14:textId="7240A1D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33621460</w:t>
            </w:r>
          </w:p>
        </w:tc>
        <w:tc>
          <w:tcPr>
            <w:tcW w:w="2126" w:type="dxa"/>
            <w:vAlign w:val="center"/>
          </w:tcPr>
          <w:p w14:paraId="518854B4" w14:textId="3AA16AB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Жить 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аргинин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индапамит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2,5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</w:t>
            </w:r>
          </w:p>
        </w:tc>
        <w:tc>
          <w:tcPr>
            <w:tcW w:w="1134" w:type="dxa"/>
            <w:vAlign w:val="center"/>
          </w:tcPr>
          <w:p w14:paraId="76264FB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36CDD10A" w14:textId="7770BED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Жить 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аргинин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индапамит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2,5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</w:t>
            </w:r>
          </w:p>
        </w:tc>
        <w:tc>
          <w:tcPr>
            <w:tcW w:w="1418" w:type="dxa"/>
            <w:vAlign w:val="center"/>
          </w:tcPr>
          <w:p w14:paraId="10D93C49" w14:textId="2448B02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8EA7337" w14:textId="40F82E5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240:</w:t>
            </w:r>
          </w:p>
        </w:tc>
        <w:tc>
          <w:tcPr>
            <w:tcW w:w="988" w:type="dxa"/>
            <w:vAlign w:val="center"/>
          </w:tcPr>
          <w:p w14:paraId="5552F5BF" w14:textId="7846876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172800</w:t>
            </w:r>
          </w:p>
        </w:tc>
        <w:tc>
          <w:tcPr>
            <w:tcW w:w="988" w:type="dxa"/>
            <w:vAlign w:val="center"/>
          </w:tcPr>
          <w:p w14:paraId="6AAA8876" w14:textId="450D577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2B41FC2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1D73EDA4" w14:textId="4B72290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0370754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19733BC4" w14:textId="77777777" w:rsidTr="00EA7C19">
        <w:tc>
          <w:tcPr>
            <w:tcW w:w="751" w:type="dxa"/>
            <w:vAlign w:val="center"/>
          </w:tcPr>
          <w:p w14:paraId="45A88263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C9EE77B" w14:textId="348E316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27233985" w14:textId="5D87620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10/10</w:t>
            </w:r>
          </w:p>
        </w:tc>
        <w:tc>
          <w:tcPr>
            <w:tcW w:w="1134" w:type="dxa"/>
            <w:vAlign w:val="center"/>
          </w:tcPr>
          <w:p w14:paraId="0D62631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127FE636" w14:textId="3B56F1B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10/10</w:t>
            </w:r>
          </w:p>
        </w:tc>
        <w:tc>
          <w:tcPr>
            <w:tcW w:w="1418" w:type="dxa"/>
            <w:vAlign w:val="center"/>
          </w:tcPr>
          <w:p w14:paraId="4FAF6754" w14:textId="1399D84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71BE6D2" w14:textId="0C17AC0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240:</w:t>
            </w:r>
          </w:p>
        </w:tc>
        <w:tc>
          <w:tcPr>
            <w:tcW w:w="988" w:type="dxa"/>
            <w:vAlign w:val="center"/>
          </w:tcPr>
          <w:p w14:paraId="2472CFF2" w14:textId="44C5DD6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86400</w:t>
            </w:r>
          </w:p>
        </w:tc>
        <w:tc>
          <w:tcPr>
            <w:tcW w:w="988" w:type="dxa"/>
            <w:vAlign w:val="center"/>
          </w:tcPr>
          <w:p w14:paraId="63A03F98" w14:textId="2BE1024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15B48B6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4A54B872" w14:textId="759D61D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2F34D8F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48E401FE" w14:textId="77777777" w:rsidTr="00EA7C19">
        <w:tc>
          <w:tcPr>
            <w:tcW w:w="751" w:type="dxa"/>
            <w:vAlign w:val="center"/>
          </w:tcPr>
          <w:p w14:paraId="2ABD7A0F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2005EED" w14:textId="4E09934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33621550</w:t>
            </w:r>
          </w:p>
        </w:tc>
        <w:tc>
          <w:tcPr>
            <w:tcW w:w="2126" w:type="dxa"/>
            <w:vAlign w:val="center"/>
          </w:tcPr>
          <w:p w14:paraId="23467CE5" w14:textId="2DC913F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Хартил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рамиприл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1134" w:type="dxa"/>
            <w:vAlign w:val="center"/>
          </w:tcPr>
          <w:p w14:paraId="62322C0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9CF7297" w14:textId="1182B8D8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Хартил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рамиприл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1418" w:type="dxa"/>
            <w:vAlign w:val="center"/>
          </w:tcPr>
          <w:p w14:paraId="666BDC3A" w14:textId="100BD48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2EC80F3" w14:textId="0330821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80:</w:t>
            </w:r>
          </w:p>
        </w:tc>
        <w:tc>
          <w:tcPr>
            <w:tcW w:w="988" w:type="dxa"/>
            <w:vAlign w:val="center"/>
          </w:tcPr>
          <w:p w14:paraId="561BC8FC" w14:textId="75CA8D0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57600</w:t>
            </w:r>
          </w:p>
        </w:tc>
        <w:tc>
          <w:tcPr>
            <w:tcW w:w="988" w:type="dxa"/>
            <w:vAlign w:val="center"/>
          </w:tcPr>
          <w:p w14:paraId="02FA5C2B" w14:textId="7221A21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59AE915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09DD5F" w14:textId="31BF3C9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2A7E432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401F4AE" w14:textId="77777777" w:rsidTr="00EA7C19">
        <w:tc>
          <w:tcPr>
            <w:tcW w:w="751" w:type="dxa"/>
            <w:vAlign w:val="center"/>
          </w:tcPr>
          <w:p w14:paraId="3BB7A7F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FB2CAA1" w14:textId="606415B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33621460</w:t>
            </w:r>
          </w:p>
        </w:tc>
        <w:tc>
          <w:tcPr>
            <w:tcW w:w="2126" w:type="dxa"/>
            <w:vAlign w:val="center"/>
          </w:tcPr>
          <w:p w14:paraId="5914428D" w14:textId="1610C28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престариум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амлодипин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10)</w:t>
            </w:r>
          </w:p>
        </w:tc>
        <w:tc>
          <w:tcPr>
            <w:tcW w:w="1134" w:type="dxa"/>
            <w:vAlign w:val="center"/>
          </w:tcPr>
          <w:p w14:paraId="794A00A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708C471" w14:textId="5EF9EA05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престариум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амлодипин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10)</w:t>
            </w:r>
          </w:p>
        </w:tc>
        <w:tc>
          <w:tcPr>
            <w:tcW w:w="1418" w:type="dxa"/>
            <w:vAlign w:val="center"/>
          </w:tcPr>
          <w:p w14:paraId="1664E391" w14:textId="30E5B8C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77AF437" w14:textId="76FC2AA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90:</w:t>
            </w:r>
          </w:p>
        </w:tc>
        <w:tc>
          <w:tcPr>
            <w:tcW w:w="988" w:type="dxa"/>
            <w:vAlign w:val="center"/>
          </w:tcPr>
          <w:p w14:paraId="02F7A0D9" w14:textId="7692427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64800</w:t>
            </w:r>
          </w:p>
        </w:tc>
        <w:tc>
          <w:tcPr>
            <w:tcW w:w="988" w:type="dxa"/>
            <w:vAlign w:val="center"/>
          </w:tcPr>
          <w:p w14:paraId="70E26784" w14:textId="0F54BBC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38AA261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8544B5" w14:textId="10842B6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7DA9BE9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B2E9453" w14:textId="77777777" w:rsidTr="00EA7C19">
        <w:tc>
          <w:tcPr>
            <w:tcW w:w="751" w:type="dxa"/>
            <w:vAlign w:val="center"/>
          </w:tcPr>
          <w:p w14:paraId="11B7454A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3EE9E600" w14:textId="7AA1B7D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2E2957BB" w14:textId="1C02906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вероперон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 мг</w:t>
            </w:r>
          </w:p>
        </w:tc>
        <w:tc>
          <w:tcPr>
            <w:tcW w:w="1134" w:type="dxa"/>
            <w:vAlign w:val="center"/>
          </w:tcPr>
          <w:p w14:paraId="0317709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3546E131" w14:textId="34939A75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вероперон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 мг</w:t>
            </w:r>
          </w:p>
        </w:tc>
        <w:tc>
          <w:tcPr>
            <w:tcW w:w="1418" w:type="dxa"/>
            <w:vAlign w:val="center"/>
          </w:tcPr>
          <w:p w14:paraId="7B39DF34" w14:textId="77EE93C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634CCE4" w14:textId="42FD81F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61:</w:t>
            </w:r>
          </w:p>
        </w:tc>
        <w:tc>
          <w:tcPr>
            <w:tcW w:w="988" w:type="dxa"/>
            <w:vAlign w:val="center"/>
          </w:tcPr>
          <w:p w14:paraId="62A54288" w14:textId="640D2DD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43920</w:t>
            </w:r>
          </w:p>
        </w:tc>
        <w:tc>
          <w:tcPr>
            <w:tcW w:w="988" w:type="dxa"/>
            <w:vAlign w:val="center"/>
          </w:tcPr>
          <w:p w14:paraId="78F65769" w14:textId="40B39BC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1D84489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76E17CA1" w14:textId="39829B6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43771A0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4CB97DEC" w14:textId="77777777" w:rsidTr="00EA7C19">
        <w:tc>
          <w:tcPr>
            <w:tcW w:w="751" w:type="dxa"/>
            <w:vAlign w:val="center"/>
          </w:tcPr>
          <w:p w14:paraId="7A616984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619D542" w14:textId="2915987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33651252</w:t>
            </w:r>
          </w:p>
        </w:tc>
        <w:tc>
          <w:tcPr>
            <w:tcW w:w="2126" w:type="dxa"/>
            <w:vAlign w:val="center"/>
          </w:tcPr>
          <w:p w14:paraId="2816F276" w14:textId="296B7CF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Анастразол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360562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1D62CB2" w14:textId="1D994FC6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Анастразол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07DA5A5" w14:textId="16A8A2F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F4883E2" w14:textId="126FD92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540:</w:t>
            </w:r>
          </w:p>
        </w:tc>
        <w:tc>
          <w:tcPr>
            <w:tcW w:w="988" w:type="dxa"/>
            <w:vAlign w:val="center"/>
          </w:tcPr>
          <w:p w14:paraId="0BF83FE2" w14:textId="68A4841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194400</w:t>
            </w:r>
          </w:p>
        </w:tc>
        <w:tc>
          <w:tcPr>
            <w:tcW w:w="988" w:type="dxa"/>
            <w:vAlign w:val="center"/>
          </w:tcPr>
          <w:p w14:paraId="4DB77F37" w14:textId="456BF1C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1398511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6B158D" w14:textId="6290E86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08269F4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FD8E7CB" w14:textId="77777777" w:rsidTr="00EA7C19">
        <w:tc>
          <w:tcPr>
            <w:tcW w:w="751" w:type="dxa"/>
            <w:vAlign w:val="center"/>
          </w:tcPr>
          <w:p w14:paraId="204038BE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ACD81A7" w14:textId="3C86779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33631260</w:t>
            </w:r>
          </w:p>
        </w:tc>
        <w:tc>
          <w:tcPr>
            <w:tcW w:w="2126" w:type="dxa"/>
            <w:vAlign w:val="center"/>
          </w:tcPr>
          <w:p w14:paraId="18F3B917" w14:textId="1BA5E1A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Йод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59105D8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3E0EA65" w14:textId="1D962D88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Йод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68D032D" w14:textId="5E81D8C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бутылка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ABFB110" w14:textId="67EA0FF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300</w:t>
            </w:r>
          </w:p>
        </w:tc>
        <w:tc>
          <w:tcPr>
            <w:tcW w:w="988" w:type="dxa"/>
            <w:vAlign w:val="center"/>
          </w:tcPr>
          <w:p w14:paraId="16F872E1" w14:textId="0A6D6C2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6000</w:t>
            </w:r>
          </w:p>
        </w:tc>
        <w:tc>
          <w:tcPr>
            <w:tcW w:w="988" w:type="dxa"/>
            <w:vAlign w:val="center"/>
          </w:tcPr>
          <w:p w14:paraId="545BE0D4" w14:textId="5926C93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63CCFC9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03AD1C" w14:textId="6C31A34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0A14ED1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3A554DC1" w14:textId="77777777" w:rsidTr="00EA7C19">
        <w:tc>
          <w:tcPr>
            <w:tcW w:w="751" w:type="dxa"/>
            <w:vAlign w:val="center"/>
          </w:tcPr>
          <w:p w14:paraId="00D10C57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ED3243E" w14:textId="0DA62FA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33621280</w:t>
            </w:r>
          </w:p>
        </w:tc>
        <w:tc>
          <w:tcPr>
            <w:tcW w:w="2126" w:type="dxa"/>
            <w:vAlign w:val="center"/>
          </w:tcPr>
          <w:p w14:paraId="35225909" w14:textId="45CDA56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Валериана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01BE6CB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5C5B2E" w14:textId="255D82A4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Валериана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F22B2E1" w14:textId="3666BA8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013530F0" w14:textId="197296E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24:00</w:t>
            </w:r>
          </w:p>
        </w:tc>
        <w:tc>
          <w:tcPr>
            <w:tcW w:w="988" w:type="dxa"/>
            <w:vAlign w:val="center"/>
          </w:tcPr>
          <w:p w14:paraId="70A30754" w14:textId="22DA2A2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24000</w:t>
            </w:r>
          </w:p>
        </w:tc>
        <w:tc>
          <w:tcPr>
            <w:tcW w:w="988" w:type="dxa"/>
            <w:vAlign w:val="center"/>
          </w:tcPr>
          <w:p w14:paraId="395D1ECC" w14:textId="4001203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1000</w:t>
            </w:r>
          </w:p>
        </w:tc>
        <w:tc>
          <w:tcPr>
            <w:tcW w:w="1320" w:type="dxa"/>
            <w:vMerge/>
            <w:vAlign w:val="center"/>
          </w:tcPr>
          <w:p w14:paraId="4473521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2168B1" w14:textId="475169B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1000</w:t>
            </w:r>
          </w:p>
        </w:tc>
        <w:tc>
          <w:tcPr>
            <w:tcW w:w="1263" w:type="dxa"/>
            <w:vMerge/>
            <w:vAlign w:val="center"/>
          </w:tcPr>
          <w:p w14:paraId="77BA1F7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733AFFB" w14:textId="77777777" w:rsidTr="00EA7C19">
        <w:tc>
          <w:tcPr>
            <w:tcW w:w="751" w:type="dxa"/>
            <w:vAlign w:val="center"/>
          </w:tcPr>
          <w:p w14:paraId="305AEE5E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B774698" w14:textId="3B7EC6B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19DC02C6" w14:textId="7D4FE21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2863195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CCF9C94" w14:textId="0F6984F4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3B6DDA4" w14:textId="1E0E1A7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961AA6D" w14:textId="5C13C32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26:00</w:t>
            </w:r>
          </w:p>
        </w:tc>
        <w:tc>
          <w:tcPr>
            <w:tcW w:w="988" w:type="dxa"/>
            <w:vAlign w:val="center"/>
          </w:tcPr>
          <w:p w14:paraId="12D40D3D" w14:textId="268FA67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2600</w:t>
            </w:r>
          </w:p>
        </w:tc>
        <w:tc>
          <w:tcPr>
            <w:tcW w:w="988" w:type="dxa"/>
            <w:vAlign w:val="center"/>
          </w:tcPr>
          <w:p w14:paraId="6C0C9761" w14:textId="063E89E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1320" w:type="dxa"/>
            <w:vMerge/>
            <w:vAlign w:val="center"/>
          </w:tcPr>
          <w:p w14:paraId="3A18433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D8AE03" w14:textId="1950FDE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1263" w:type="dxa"/>
            <w:vMerge/>
            <w:vAlign w:val="center"/>
          </w:tcPr>
          <w:p w14:paraId="4698990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2A5A5231" w14:textId="77777777" w:rsidTr="00EA7C19">
        <w:tc>
          <w:tcPr>
            <w:tcW w:w="751" w:type="dxa"/>
            <w:vAlign w:val="center"/>
          </w:tcPr>
          <w:p w14:paraId="5D409915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23DB42A" w14:textId="0999A13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64357A8F" w14:textId="7CA1A5F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72ABAED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F5F67B7" w14:textId="5E1E4108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A1AA9D4" w14:textId="1E1A302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ампула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BF1F564" w14:textId="7D339C7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47:</w:t>
            </w:r>
          </w:p>
        </w:tc>
        <w:tc>
          <w:tcPr>
            <w:tcW w:w="988" w:type="dxa"/>
            <w:vAlign w:val="center"/>
          </w:tcPr>
          <w:p w14:paraId="0C5FF332" w14:textId="6FF1A84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4700</w:t>
            </w:r>
          </w:p>
        </w:tc>
        <w:tc>
          <w:tcPr>
            <w:tcW w:w="988" w:type="dxa"/>
            <w:vAlign w:val="center"/>
          </w:tcPr>
          <w:p w14:paraId="58016E00" w14:textId="283DDA5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1320" w:type="dxa"/>
            <w:vMerge/>
            <w:vAlign w:val="center"/>
          </w:tcPr>
          <w:p w14:paraId="49E5CF9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5A9D2B" w14:textId="532A374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1263" w:type="dxa"/>
            <w:vMerge/>
            <w:vAlign w:val="center"/>
          </w:tcPr>
          <w:p w14:paraId="7F4C3A0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37C4FBD" w14:textId="77777777" w:rsidTr="00EA7C19">
        <w:tc>
          <w:tcPr>
            <w:tcW w:w="751" w:type="dxa"/>
            <w:vAlign w:val="center"/>
          </w:tcPr>
          <w:p w14:paraId="34290154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424CA82" w14:textId="65CB5D5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33661122</w:t>
            </w:r>
          </w:p>
        </w:tc>
        <w:tc>
          <w:tcPr>
            <w:tcW w:w="2126" w:type="dxa"/>
            <w:vAlign w:val="center"/>
          </w:tcPr>
          <w:p w14:paraId="3279B2A5" w14:textId="60688FE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парацетамол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01C7407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016EAC" w14:textId="49B1B92E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парацетамол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55FF9AF8" w14:textId="6DB5473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9E90ECF" w14:textId="400587F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40:00</w:t>
            </w:r>
          </w:p>
        </w:tc>
        <w:tc>
          <w:tcPr>
            <w:tcW w:w="988" w:type="dxa"/>
            <w:vAlign w:val="center"/>
          </w:tcPr>
          <w:p w14:paraId="0CE9F890" w14:textId="24D07F9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12000</w:t>
            </w:r>
          </w:p>
        </w:tc>
        <w:tc>
          <w:tcPr>
            <w:tcW w:w="988" w:type="dxa"/>
            <w:vAlign w:val="center"/>
          </w:tcPr>
          <w:p w14:paraId="06F16C3B" w14:textId="67EDC02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300</w:t>
            </w:r>
          </w:p>
        </w:tc>
        <w:tc>
          <w:tcPr>
            <w:tcW w:w="1320" w:type="dxa"/>
            <w:vMerge/>
            <w:vAlign w:val="center"/>
          </w:tcPr>
          <w:p w14:paraId="76D1C49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6F8E53" w14:textId="159771E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300</w:t>
            </w:r>
          </w:p>
        </w:tc>
        <w:tc>
          <w:tcPr>
            <w:tcW w:w="1263" w:type="dxa"/>
            <w:vMerge/>
            <w:vAlign w:val="center"/>
          </w:tcPr>
          <w:p w14:paraId="1AB3EC4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47577B8" w14:textId="77777777" w:rsidTr="00EA7C19">
        <w:tc>
          <w:tcPr>
            <w:tcW w:w="751" w:type="dxa"/>
            <w:vAlign w:val="center"/>
          </w:tcPr>
          <w:p w14:paraId="2E698226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0B2C98B" w14:textId="45C833E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33661146</w:t>
            </w:r>
          </w:p>
        </w:tc>
        <w:tc>
          <w:tcPr>
            <w:tcW w:w="2126" w:type="dxa"/>
            <w:vAlign w:val="center"/>
          </w:tcPr>
          <w:p w14:paraId="05EA95E4" w14:textId="266674E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Кофеин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3850EB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2934A5D" w14:textId="4219FB6B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Кофеин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1798CC98" w14:textId="5E79F20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ампула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BEDB1F8" w14:textId="2F3F1FA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55:</w:t>
            </w:r>
          </w:p>
        </w:tc>
        <w:tc>
          <w:tcPr>
            <w:tcW w:w="988" w:type="dxa"/>
            <w:vAlign w:val="center"/>
          </w:tcPr>
          <w:p w14:paraId="48D14D43" w14:textId="6DBC4DE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1100</w:t>
            </w:r>
          </w:p>
        </w:tc>
        <w:tc>
          <w:tcPr>
            <w:tcW w:w="988" w:type="dxa"/>
            <w:vAlign w:val="center"/>
          </w:tcPr>
          <w:p w14:paraId="208DD8D6" w14:textId="26F25B4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7CC446E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E02E56" w14:textId="6DF8FC2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035E51D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D9E82FB" w14:textId="77777777" w:rsidTr="00EA7C19">
        <w:tc>
          <w:tcPr>
            <w:tcW w:w="751" w:type="dxa"/>
            <w:vAlign w:val="center"/>
          </w:tcPr>
          <w:p w14:paraId="75C188B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CA5FBD8" w14:textId="2C7B532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26BB4598" w14:textId="439F9AC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79698D9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168DA1A" w14:textId="79CF0C5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0E83FCFA" w14:textId="0746E9D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ампула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88CBB03" w14:textId="23AEE1C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120:</w:t>
            </w:r>
          </w:p>
        </w:tc>
        <w:tc>
          <w:tcPr>
            <w:tcW w:w="988" w:type="dxa"/>
            <w:vAlign w:val="center"/>
          </w:tcPr>
          <w:p w14:paraId="49EF6B22" w14:textId="6C06572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2400:</w:t>
            </w:r>
          </w:p>
        </w:tc>
        <w:tc>
          <w:tcPr>
            <w:tcW w:w="988" w:type="dxa"/>
            <w:vAlign w:val="center"/>
          </w:tcPr>
          <w:p w14:paraId="00EDD9BD" w14:textId="3AA3D5C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3FC6C7B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E920E2" w14:textId="03EEA3E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559F5C2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1E26ACC" w14:textId="77777777" w:rsidTr="00EA7C19">
        <w:tc>
          <w:tcPr>
            <w:tcW w:w="751" w:type="dxa"/>
            <w:vAlign w:val="center"/>
          </w:tcPr>
          <w:p w14:paraId="534627E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574F765" w14:textId="1232924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3343C5EB" w14:textId="5D01D4D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Супрастин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4A0C953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FC679A9" w14:textId="17184E1A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Супрастин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5C363830" w14:textId="4686654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таблетка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7166394" w14:textId="07175B8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80:</w:t>
            </w:r>
          </w:p>
        </w:tc>
        <w:tc>
          <w:tcPr>
            <w:tcW w:w="988" w:type="dxa"/>
            <w:vAlign w:val="center"/>
          </w:tcPr>
          <w:p w14:paraId="20F6EBF3" w14:textId="4A4AA69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8000</w:t>
            </w:r>
          </w:p>
        </w:tc>
        <w:tc>
          <w:tcPr>
            <w:tcW w:w="988" w:type="dxa"/>
            <w:vAlign w:val="center"/>
          </w:tcPr>
          <w:p w14:paraId="3BC6922F" w14:textId="3A4E301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1320" w:type="dxa"/>
            <w:vMerge/>
            <w:vAlign w:val="center"/>
          </w:tcPr>
          <w:p w14:paraId="4BE2E4C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704A23" w14:textId="7512F49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100</w:t>
            </w:r>
          </w:p>
        </w:tc>
        <w:tc>
          <w:tcPr>
            <w:tcW w:w="1263" w:type="dxa"/>
            <w:vMerge/>
            <w:vAlign w:val="center"/>
          </w:tcPr>
          <w:p w14:paraId="20D90D5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1DCBA98F" w14:textId="77777777" w:rsidTr="00EA7C19">
        <w:tc>
          <w:tcPr>
            <w:tcW w:w="751" w:type="dxa"/>
            <w:vAlign w:val="center"/>
          </w:tcPr>
          <w:p w14:paraId="210923D3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76B02705" w14:textId="3923939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15911100</w:t>
            </w:r>
          </w:p>
        </w:tc>
        <w:tc>
          <w:tcPr>
            <w:tcW w:w="2126" w:type="dxa"/>
            <w:vAlign w:val="center"/>
          </w:tcPr>
          <w:p w14:paraId="5ED5F50F" w14:textId="2A4EB19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незаметный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алкоголь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51271F3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4E61204" w14:textId="1A790AC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незаметный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алкоголь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694E1FC2" w14:textId="2CE926A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бутылка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5253C6D" w14:textId="261FA05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240:</w:t>
            </w:r>
          </w:p>
        </w:tc>
        <w:tc>
          <w:tcPr>
            <w:tcW w:w="988" w:type="dxa"/>
            <w:vAlign w:val="center"/>
          </w:tcPr>
          <w:p w14:paraId="308C1178" w14:textId="2CE6FCC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4800</w:t>
            </w:r>
          </w:p>
        </w:tc>
        <w:tc>
          <w:tcPr>
            <w:tcW w:w="988" w:type="dxa"/>
            <w:vAlign w:val="center"/>
          </w:tcPr>
          <w:p w14:paraId="0886E36B" w14:textId="64974CD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39CF238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932A4A" w14:textId="733E219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5ACA4BD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354E3C2" w14:textId="77777777" w:rsidTr="00EA7C19">
        <w:tc>
          <w:tcPr>
            <w:tcW w:w="751" w:type="dxa"/>
            <w:vAlign w:val="center"/>
          </w:tcPr>
          <w:p w14:paraId="6373DBBF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EC20BD2" w14:textId="24E1550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24311530</w:t>
            </w:r>
          </w:p>
        </w:tc>
        <w:tc>
          <w:tcPr>
            <w:tcW w:w="2126" w:type="dxa"/>
            <w:vAlign w:val="center"/>
          </w:tcPr>
          <w:p w14:paraId="254C6489" w14:textId="2800C3C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Водород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перекись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3%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раствор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7EB9AF5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4877E35" w14:textId="309FF54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Водород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перекись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3%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раствор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4D0191B1" w14:textId="077C627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бутылка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503F165B" w14:textId="2656EFF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170:</w:t>
            </w:r>
          </w:p>
        </w:tc>
        <w:tc>
          <w:tcPr>
            <w:tcW w:w="988" w:type="dxa"/>
            <w:vAlign w:val="center"/>
          </w:tcPr>
          <w:p w14:paraId="1F497FD8" w14:textId="347D128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3400</w:t>
            </w:r>
          </w:p>
        </w:tc>
        <w:tc>
          <w:tcPr>
            <w:tcW w:w="988" w:type="dxa"/>
            <w:vAlign w:val="center"/>
          </w:tcPr>
          <w:p w14:paraId="61BA52B0" w14:textId="1B6C1C0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4403263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DEFF7A" w14:textId="319C7F7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50FBB4D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68C17BB" w14:textId="77777777" w:rsidTr="00EA7C19">
        <w:tc>
          <w:tcPr>
            <w:tcW w:w="751" w:type="dxa"/>
            <w:vAlign w:val="center"/>
          </w:tcPr>
          <w:p w14:paraId="3BDBB4FD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76BB3502" w14:textId="7388CE1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2126" w:type="dxa"/>
            <w:vAlign w:val="center"/>
          </w:tcPr>
          <w:p w14:paraId="06ED8B89" w14:textId="4062964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170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1134" w:type="dxa"/>
            <w:vAlign w:val="center"/>
          </w:tcPr>
          <w:p w14:paraId="620EB95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9E9561C" w14:textId="03923F8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170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1418" w:type="dxa"/>
            <w:vAlign w:val="center"/>
          </w:tcPr>
          <w:p w14:paraId="379954A7" w14:textId="49D9E62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0515467" w14:textId="70409FB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570:</w:t>
            </w:r>
          </w:p>
        </w:tc>
        <w:tc>
          <w:tcPr>
            <w:tcW w:w="988" w:type="dxa"/>
            <w:vAlign w:val="center"/>
          </w:tcPr>
          <w:p w14:paraId="1B1F9CB5" w14:textId="3D3D690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28500</w:t>
            </w:r>
          </w:p>
        </w:tc>
        <w:tc>
          <w:tcPr>
            <w:tcW w:w="988" w:type="dxa"/>
            <w:vAlign w:val="center"/>
          </w:tcPr>
          <w:p w14:paraId="26CB8274" w14:textId="1D7B909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1320" w:type="dxa"/>
            <w:vMerge/>
            <w:vAlign w:val="center"/>
          </w:tcPr>
          <w:p w14:paraId="6858668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62CA80" w14:textId="5BD1F22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1263" w:type="dxa"/>
            <w:vMerge/>
            <w:vAlign w:val="center"/>
          </w:tcPr>
          <w:p w14:paraId="42FF487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1B8357C7" w14:textId="77777777" w:rsidTr="00EA7C19">
        <w:tc>
          <w:tcPr>
            <w:tcW w:w="751" w:type="dxa"/>
            <w:vAlign w:val="center"/>
          </w:tcPr>
          <w:p w14:paraId="3670C8AA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FCF04AA" w14:textId="6256C6D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2126" w:type="dxa"/>
            <w:vAlign w:val="center"/>
          </w:tcPr>
          <w:p w14:paraId="63F2BE9B" w14:textId="212C39D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1134" w:type="dxa"/>
            <w:vAlign w:val="center"/>
          </w:tcPr>
          <w:p w14:paraId="728719C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3F49620" w14:textId="1C9AD1A4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1418" w:type="dxa"/>
            <w:vAlign w:val="center"/>
          </w:tcPr>
          <w:p w14:paraId="19301156" w14:textId="475FB3E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6415BD33" w14:textId="7A3BDFC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870</w:t>
            </w:r>
          </w:p>
        </w:tc>
        <w:tc>
          <w:tcPr>
            <w:tcW w:w="988" w:type="dxa"/>
            <w:vAlign w:val="center"/>
          </w:tcPr>
          <w:p w14:paraId="310826C5" w14:textId="77F378D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43500</w:t>
            </w:r>
          </w:p>
        </w:tc>
        <w:tc>
          <w:tcPr>
            <w:tcW w:w="988" w:type="dxa"/>
            <w:vAlign w:val="center"/>
          </w:tcPr>
          <w:p w14:paraId="20C413DB" w14:textId="28676B4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1320" w:type="dxa"/>
            <w:vMerge/>
            <w:vAlign w:val="center"/>
          </w:tcPr>
          <w:p w14:paraId="1D3A8C8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2EEED0" w14:textId="2044D0A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1263" w:type="dxa"/>
            <w:vMerge/>
            <w:vAlign w:val="center"/>
          </w:tcPr>
          <w:p w14:paraId="258C897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15899B9D" w14:textId="77777777" w:rsidTr="00EA7C19">
        <w:tc>
          <w:tcPr>
            <w:tcW w:w="751" w:type="dxa"/>
            <w:vAlign w:val="center"/>
          </w:tcPr>
          <w:p w14:paraId="14D4C9A9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2490294" w14:textId="3617A77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2126" w:type="dxa"/>
            <w:vAlign w:val="center"/>
          </w:tcPr>
          <w:p w14:paraId="05F4CBB9" w14:textId="38B31C2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спирт.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B38378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6B6D5D0" w14:textId="7A6946A2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спирт.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3F356700" w14:textId="3D86365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7EBD4E0D" w14:textId="6605E82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5520</w:t>
            </w:r>
          </w:p>
        </w:tc>
        <w:tc>
          <w:tcPr>
            <w:tcW w:w="988" w:type="dxa"/>
            <w:vAlign w:val="center"/>
          </w:tcPr>
          <w:p w14:paraId="3F684DDF" w14:textId="5270235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5520</w:t>
            </w:r>
          </w:p>
        </w:tc>
        <w:tc>
          <w:tcPr>
            <w:tcW w:w="988" w:type="dxa"/>
            <w:vAlign w:val="center"/>
          </w:tcPr>
          <w:p w14:paraId="1F803550" w14:textId="228AEB3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320" w:type="dxa"/>
            <w:vMerge/>
            <w:vAlign w:val="center"/>
          </w:tcPr>
          <w:p w14:paraId="1489F49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79E781" w14:textId="0B04D5B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263" w:type="dxa"/>
            <w:vMerge/>
            <w:vAlign w:val="center"/>
          </w:tcPr>
          <w:p w14:paraId="5EB309B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C128762" w14:textId="77777777" w:rsidTr="00EA7C19">
        <w:tc>
          <w:tcPr>
            <w:tcW w:w="751" w:type="dxa"/>
            <w:vAlign w:val="center"/>
          </w:tcPr>
          <w:p w14:paraId="09B8A8C7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C2F8A8D" w14:textId="4481176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2126" w:type="dxa"/>
            <w:vAlign w:val="center"/>
          </w:tcPr>
          <w:p w14:paraId="16E2F5CD" w14:textId="4A4D0A5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1134" w:type="dxa"/>
            <w:vAlign w:val="center"/>
          </w:tcPr>
          <w:p w14:paraId="1BFC844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416A6FBB" w14:textId="33C7AEB0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1418" w:type="dxa"/>
            <w:vAlign w:val="center"/>
          </w:tcPr>
          <w:p w14:paraId="2B4D22AA" w14:textId="60DF2D4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937A368" w14:textId="0BA920C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9020</w:t>
            </w:r>
          </w:p>
        </w:tc>
        <w:tc>
          <w:tcPr>
            <w:tcW w:w="988" w:type="dxa"/>
            <w:vAlign w:val="center"/>
          </w:tcPr>
          <w:p w14:paraId="7684A9D7" w14:textId="3308292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9020</w:t>
            </w:r>
          </w:p>
        </w:tc>
        <w:tc>
          <w:tcPr>
            <w:tcW w:w="988" w:type="dxa"/>
            <w:vAlign w:val="center"/>
          </w:tcPr>
          <w:p w14:paraId="5A748DDF" w14:textId="466D885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320" w:type="dxa"/>
            <w:vMerge/>
            <w:vAlign w:val="center"/>
          </w:tcPr>
          <w:p w14:paraId="44738C1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1FD20D4C" w14:textId="5387481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263" w:type="dxa"/>
            <w:vMerge/>
            <w:vAlign w:val="center"/>
          </w:tcPr>
          <w:p w14:paraId="5854E64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3FA010EA" w14:textId="77777777" w:rsidTr="00EA7C19">
        <w:tc>
          <w:tcPr>
            <w:tcW w:w="751" w:type="dxa"/>
            <w:vAlign w:val="center"/>
          </w:tcPr>
          <w:p w14:paraId="12C1209A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60C6207" w14:textId="276C0F6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74197537" w14:textId="0891BE1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Воздуха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Насос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Давление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Разжижение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дезинфекция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5л</w:t>
            </w:r>
          </w:p>
        </w:tc>
        <w:tc>
          <w:tcPr>
            <w:tcW w:w="1134" w:type="dxa"/>
            <w:vAlign w:val="center"/>
          </w:tcPr>
          <w:p w14:paraId="0FB2B48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55C5122F" w14:textId="0E8556E7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Воздуха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Насос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Давление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Разжижение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дезинфекция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5л</w:t>
            </w:r>
          </w:p>
        </w:tc>
        <w:tc>
          <w:tcPr>
            <w:tcW w:w="1418" w:type="dxa"/>
            <w:vAlign w:val="center"/>
          </w:tcPr>
          <w:p w14:paraId="04577F2D" w14:textId="6CD9B55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BB69C9E" w14:textId="725B33A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10020</w:t>
            </w:r>
          </w:p>
        </w:tc>
        <w:tc>
          <w:tcPr>
            <w:tcW w:w="988" w:type="dxa"/>
            <w:vAlign w:val="center"/>
          </w:tcPr>
          <w:p w14:paraId="17A326E1" w14:textId="5B1F9CA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10020</w:t>
            </w:r>
          </w:p>
        </w:tc>
        <w:tc>
          <w:tcPr>
            <w:tcW w:w="988" w:type="dxa"/>
            <w:vAlign w:val="center"/>
          </w:tcPr>
          <w:p w14:paraId="6917322B" w14:textId="7313A39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320" w:type="dxa"/>
            <w:vMerge/>
            <w:vAlign w:val="center"/>
          </w:tcPr>
          <w:p w14:paraId="39EC90C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437C3256" w14:textId="07E54AD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263" w:type="dxa"/>
            <w:vMerge/>
            <w:vAlign w:val="center"/>
          </w:tcPr>
          <w:p w14:paraId="0EA3DE9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2581F742" w14:textId="77777777" w:rsidTr="00EA7C19">
        <w:tc>
          <w:tcPr>
            <w:tcW w:w="751" w:type="dxa"/>
            <w:vAlign w:val="center"/>
          </w:tcPr>
          <w:p w14:paraId="7F14B991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91FF2CD" w14:textId="7797D0B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24451180</w:t>
            </w:r>
          </w:p>
        </w:tc>
        <w:tc>
          <w:tcPr>
            <w:tcW w:w="2126" w:type="dxa"/>
            <w:vAlign w:val="center"/>
          </w:tcPr>
          <w:p w14:paraId="39B27784" w14:textId="5A35303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val="es-ES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/1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-10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литров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N300</w:t>
            </w:r>
          </w:p>
        </w:tc>
        <w:tc>
          <w:tcPr>
            <w:tcW w:w="1134" w:type="dxa"/>
            <w:vAlign w:val="center"/>
          </w:tcPr>
          <w:p w14:paraId="0E9FE30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26D4BEB0" w14:textId="2C63A1E7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/1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-10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литров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N300</w:t>
            </w:r>
          </w:p>
        </w:tc>
        <w:tc>
          <w:tcPr>
            <w:tcW w:w="1418" w:type="dxa"/>
            <w:vAlign w:val="center"/>
          </w:tcPr>
          <w:p w14:paraId="4AA41C2F" w14:textId="770DD62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коробка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4DA2466" w14:textId="2FD8905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988" w:type="dxa"/>
            <w:vAlign w:val="center"/>
          </w:tcPr>
          <w:p w14:paraId="0FB3110F" w14:textId="66C88FB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50</w:t>
            </w:r>
          </w:p>
        </w:tc>
        <w:tc>
          <w:tcPr>
            <w:tcW w:w="988" w:type="dxa"/>
            <w:vAlign w:val="center"/>
          </w:tcPr>
          <w:p w14:paraId="63A2222C" w14:textId="537847C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320" w:type="dxa"/>
            <w:vMerge/>
            <w:vAlign w:val="center"/>
          </w:tcPr>
          <w:p w14:paraId="5E05D4E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20C4FFAE" w14:textId="0274BB3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1:</w:t>
            </w:r>
          </w:p>
        </w:tc>
        <w:tc>
          <w:tcPr>
            <w:tcW w:w="1263" w:type="dxa"/>
            <w:vMerge/>
            <w:vAlign w:val="center"/>
          </w:tcPr>
          <w:p w14:paraId="4091695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EA7C19" w:rsidRPr="00C94324" w14:paraId="23728593" w14:textId="77777777" w:rsidTr="00EA7C19">
        <w:tc>
          <w:tcPr>
            <w:tcW w:w="751" w:type="dxa"/>
            <w:vAlign w:val="center"/>
          </w:tcPr>
          <w:p w14:paraId="5A5E0DFF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54BD4B7" w14:textId="162EBE5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292C4B98" w14:textId="4587CE5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Хлорамин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Б 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кг</w:t>
            </w:r>
          </w:p>
        </w:tc>
        <w:tc>
          <w:tcPr>
            <w:tcW w:w="1134" w:type="dxa"/>
            <w:vAlign w:val="center"/>
          </w:tcPr>
          <w:p w14:paraId="235CDB4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C547966" w14:textId="0546E76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Хлорамин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Б 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кг</w:t>
            </w:r>
          </w:p>
        </w:tc>
        <w:tc>
          <w:tcPr>
            <w:tcW w:w="1418" w:type="dxa"/>
            <w:vAlign w:val="center"/>
          </w:tcPr>
          <w:p w14:paraId="0FC212A7" w14:textId="68DDFF4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35246EB" w14:textId="22252B6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1020:</w:t>
            </w:r>
          </w:p>
        </w:tc>
        <w:tc>
          <w:tcPr>
            <w:tcW w:w="988" w:type="dxa"/>
            <w:vAlign w:val="center"/>
          </w:tcPr>
          <w:p w14:paraId="26776C54" w14:textId="373D9D3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2040</w:t>
            </w:r>
          </w:p>
        </w:tc>
        <w:tc>
          <w:tcPr>
            <w:tcW w:w="988" w:type="dxa"/>
            <w:vAlign w:val="center"/>
          </w:tcPr>
          <w:p w14:paraId="4E83ACE1" w14:textId="4866687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2:</w:t>
            </w:r>
          </w:p>
        </w:tc>
        <w:tc>
          <w:tcPr>
            <w:tcW w:w="1320" w:type="dxa"/>
            <w:vMerge/>
            <w:vAlign w:val="center"/>
          </w:tcPr>
          <w:p w14:paraId="2C8C0FD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47F490" w14:textId="533F5E7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2:</w:t>
            </w:r>
          </w:p>
        </w:tc>
        <w:tc>
          <w:tcPr>
            <w:tcW w:w="1263" w:type="dxa"/>
            <w:vMerge/>
            <w:vAlign w:val="center"/>
          </w:tcPr>
          <w:p w14:paraId="277DE2C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AC17D48" w14:textId="77777777" w:rsidTr="00EA7C19">
        <w:tc>
          <w:tcPr>
            <w:tcW w:w="751" w:type="dxa"/>
            <w:vAlign w:val="center"/>
          </w:tcPr>
          <w:p w14:paraId="5604DEBE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3E2103E" w14:textId="1A4902E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33691863</w:t>
            </w:r>
          </w:p>
        </w:tc>
        <w:tc>
          <w:tcPr>
            <w:tcW w:w="2126" w:type="dxa"/>
            <w:vAlign w:val="center"/>
          </w:tcPr>
          <w:p w14:paraId="6295DF9B" w14:textId="06033B4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96%</w:t>
            </w:r>
          </w:p>
        </w:tc>
        <w:tc>
          <w:tcPr>
            <w:tcW w:w="1134" w:type="dxa"/>
            <w:vAlign w:val="center"/>
          </w:tcPr>
          <w:p w14:paraId="2AB0294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32C7F2E" w14:textId="0C28DF2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96%</w:t>
            </w:r>
          </w:p>
        </w:tc>
        <w:tc>
          <w:tcPr>
            <w:tcW w:w="1418" w:type="dxa"/>
            <w:vAlign w:val="center"/>
          </w:tcPr>
          <w:p w14:paraId="1D17E141" w14:textId="2796D73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литр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829306A" w14:textId="06FEB5D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1320:</w:t>
            </w:r>
          </w:p>
        </w:tc>
        <w:tc>
          <w:tcPr>
            <w:tcW w:w="988" w:type="dxa"/>
            <w:vAlign w:val="center"/>
          </w:tcPr>
          <w:p w14:paraId="1F331605" w14:textId="51C63DD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13200</w:t>
            </w:r>
          </w:p>
        </w:tc>
        <w:tc>
          <w:tcPr>
            <w:tcW w:w="988" w:type="dxa"/>
            <w:vAlign w:val="center"/>
          </w:tcPr>
          <w:p w14:paraId="05E08A8C" w14:textId="1BC1BE6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10:00</w:t>
            </w:r>
          </w:p>
        </w:tc>
        <w:tc>
          <w:tcPr>
            <w:tcW w:w="1320" w:type="dxa"/>
            <w:vMerge/>
            <w:vAlign w:val="center"/>
          </w:tcPr>
          <w:p w14:paraId="122FD05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5844EA" w14:textId="4118A0A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10:00</w:t>
            </w:r>
          </w:p>
        </w:tc>
        <w:tc>
          <w:tcPr>
            <w:tcW w:w="1263" w:type="dxa"/>
            <w:vMerge/>
            <w:vAlign w:val="center"/>
          </w:tcPr>
          <w:p w14:paraId="08589E6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1623425C" w14:textId="77777777" w:rsidTr="00EA7C19">
        <w:tc>
          <w:tcPr>
            <w:tcW w:w="751" w:type="dxa"/>
            <w:vAlign w:val="center"/>
          </w:tcPr>
          <w:p w14:paraId="03A0F8F5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17B8BB2" w14:textId="7E01E01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33691863</w:t>
            </w:r>
          </w:p>
        </w:tc>
        <w:tc>
          <w:tcPr>
            <w:tcW w:w="2126" w:type="dxa"/>
            <w:vAlign w:val="center"/>
          </w:tcPr>
          <w:p w14:paraId="0BAB0A74" w14:textId="450575D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70%</w:t>
            </w:r>
          </w:p>
        </w:tc>
        <w:tc>
          <w:tcPr>
            <w:tcW w:w="1134" w:type="dxa"/>
            <w:vAlign w:val="center"/>
          </w:tcPr>
          <w:p w14:paraId="3BBCAF00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09268F1" w14:textId="170652A9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70%</w:t>
            </w:r>
          </w:p>
        </w:tc>
        <w:tc>
          <w:tcPr>
            <w:tcW w:w="1418" w:type="dxa"/>
            <w:vAlign w:val="center"/>
          </w:tcPr>
          <w:p w14:paraId="1BD0CC81" w14:textId="60CAB74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литр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4423A5E" w14:textId="749274A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1220:</w:t>
            </w:r>
          </w:p>
        </w:tc>
        <w:tc>
          <w:tcPr>
            <w:tcW w:w="988" w:type="dxa"/>
            <w:vAlign w:val="center"/>
          </w:tcPr>
          <w:p w14:paraId="6BC60941" w14:textId="3D3F7E0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24400</w:t>
            </w:r>
          </w:p>
        </w:tc>
        <w:tc>
          <w:tcPr>
            <w:tcW w:w="988" w:type="dxa"/>
            <w:vAlign w:val="center"/>
          </w:tcPr>
          <w:p w14:paraId="275DEC0A" w14:textId="72B11DF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320" w:type="dxa"/>
            <w:vMerge/>
            <w:vAlign w:val="center"/>
          </w:tcPr>
          <w:p w14:paraId="593504F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0D3114" w14:textId="68D7FCD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20:00</w:t>
            </w:r>
          </w:p>
        </w:tc>
        <w:tc>
          <w:tcPr>
            <w:tcW w:w="1263" w:type="dxa"/>
            <w:vMerge/>
            <w:vAlign w:val="center"/>
          </w:tcPr>
          <w:p w14:paraId="2F20BDE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C20DA30" w14:textId="77777777" w:rsidTr="00EA7C19">
        <w:tc>
          <w:tcPr>
            <w:tcW w:w="751" w:type="dxa"/>
            <w:vAlign w:val="center"/>
          </w:tcPr>
          <w:p w14:paraId="3B8A1A4B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3C1F9274" w14:textId="28FFA43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22423280" w14:textId="135F4B2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Анастразол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1мг</w:t>
            </w:r>
          </w:p>
        </w:tc>
        <w:tc>
          <w:tcPr>
            <w:tcW w:w="1134" w:type="dxa"/>
            <w:vAlign w:val="center"/>
          </w:tcPr>
          <w:p w14:paraId="6098217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7494260" w14:textId="689DCF4B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Анастразол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1мг</w:t>
            </w:r>
          </w:p>
        </w:tc>
        <w:tc>
          <w:tcPr>
            <w:tcW w:w="1418" w:type="dxa"/>
            <w:vAlign w:val="center"/>
          </w:tcPr>
          <w:p w14:paraId="60843CC8" w14:textId="5BE5693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C1CB1AD" w14:textId="3193424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540:</w:t>
            </w:r>
          </w:p>
        </w:tc>
        <w:tc>
          <w:tcPr>
            <w:tcW w:w="988" w:type="dxa"/>
            <w:vAlign w:val="center"/>
          </w:tcPr>
          <w:p w14:paraId="03D91EB5" w14:textId="47D1D3D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194400</w:t>
            </w:r>
          </w:p>
        </w:tc>
        <w:tc>
          <w:tcPr>
            <w:tcW w:w="988" w:type="dxa"/>
            <w:vAlign w:val="center"/>
          </w:tcPr>
          <w:p w14:paraId="3B7BA599" w14:textId="0FD8B78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118CBFF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AE2BD8" w14:textId="410B733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37D4DCA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5B6439C" w14:textId="77777777" w:rsidTr="00EA7C19">
        <w:tc>
          <w:tcPr>
            <w:tcW w:w="751" w:type="dxa"/>
            <w:vAlign w:val="center"/>
          </w:tcPr>
          <w:p w14:paraId="4DEFC0B0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01C00FA9" w14:textId="724B5FD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40257334" w14:textId="1C4CA41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77C15D3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02126B2" w14:textId="09266F67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22D66B49" w14:textId="0B02680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16DE8339" w14:textId="79627C6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73:</w:t>
            </w:r>
          </w:p>
        </w:tc>
        <w:tc>
          <w:tcPr>
            <w:tcW w:w="988" w:type="dxa"/>
            <w:vAlign w:val="center"/>
          </w:tcPr>
          <w:p w14:paraId="715CE1EB" w14:textId="57B8B30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52560</w:t>
            </w:r>
          </w:p>
        </w:tc>
        <w:tc>
          <w:tcPr>
            <w:tcW w:w="988" w:type="dxa"/>
            <w:vAlign w:val="center"/>
          </w:tcPr>
          <w:p w14:paraId="1353E7C4" w14:textId="08055B2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14EEF33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F45FFD" w14:textId="6F50A84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131347CD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4B071858" w14:textId="77777777" w:rsidTr="00EA7C19">
        <w:tc>
          <w:tcPr>
            <w:tcW w:w="751" w:type="dxa"/>
            <w:vAlign w:val="center"/>
          </w:tcPr>
          <w:p w14:paraId="208F19C2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CDBE272" w14:textId="50A8AC1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0A8B0762" w14:textId="6A3DBBD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8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2A6F78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A7276A5" w14:textId="228C7F43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8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043E5CCE" w14:textId="765EAB5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677AFB8A" w14:textId="524C4B3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28:00</w:t>
            </w:r>
          </w:p>
        </w:tc>
        <w:tc>
          <w:tcPr>
            <w:tcW w:w="988" w:type="dxa"/>
            <w:vAlign w:val="center"/>
          </w:tcPr>
          <w:p w14:paraId="7410B984" w14:textId="63B8D7C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80640</w:t>
            </w:r>
          </w:p>
        </w:tc>
        <w:tc>
          <w:tcPr>
            <w:tcW w:w="988" w:type="dxa"/>
            <w:vAlign w:val="center"/>
          </w:tcPr>
          <w:p w14:paraId="40A9FBBB" w14:textId="5085FDD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2880</w:t>
            </w:r>
          </w:p>
        </w:tc>
        <w:tc>
          <w:tcPr>
            <w:tcW w:w="1320" w:type="dxa"/>
            <w:vMerge/>
            <w:vAlign w:val="center"/>
          </w:tcPr>
          <w:p w14:paraId="542B1BA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D0FD5C" w14:textId="0455743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2880</w:t>
            </w:r>
          </w:p>
        </w:tc>
        <w:tc>
          <w:tcPr>
            <w:tcW w:w="1263" w:type="dxa"/>
            <w:vMerge/>
            <w:vAlign w:val="center"/>
          </w:tcPr>
          <w:p w14:paraId="30947988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D8A0D83" w14:textId="77777777" w:rsidTr="00EA7C19">
        <w:tc>
          <w:tcPr>
            <w:tcW w:w="751" w:type="dxa"/>
            <w:vAlign w:val="center"/>
          </w:tcPr>
          <w:p w14:paraId="04A40141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2D0BC8F" w14:textId="71DF119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3CDE784A" w14:textId="043519F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3DB98D8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276EA9B" w14:textId="02FAF3B4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7712F421" w14:textId="28E002A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D2C7C31" w14:textId="53EF8E3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88:</w:t>
            </w:r>
          </w:p>
        </w:tc>
        <w:tc>
          <w:tcPr>
            <w:tcW w:w="988" w:type="dxa"/>
            <w:vAlign w:val="center"/>
          </w:tcPr>
          <w:p w14:paraId="1EA5345A" w14:textId="453BBF8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31680</w:t>
            </w:r>
          </w:p>
        </w:tc>
        <w:tc>
          <w:tcPr>
            <w:tcW w:w="988" w:type="dxa"/>
            <w:vAlign w:val="center"/>
          </w:tcPr>
          <w:p w14:paraId="42D61E49" w14:textId="3F672C4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2B54BC33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C4B6A8" w14:textId="5D57CDD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51A04BD5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06921322" w14:textId="77777777" w:rsidTr="00EA7C19">
        <w:tc>
          <w:tcPr>
            <w:tcW w:w="751" w:type="dxa"/>
            <w:vAlign w:val="center"/>
          </w:tcPr>
          <w:p w14:paraId="6DD65C1A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3984B21" w14:textId="15B3F91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14870A3B" w14:textId="2CF4A44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Нориприл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BA039BA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CD34233" w14:textId="7063E301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Нориприл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7F9F901D" w14:textId="34D340D9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768B6D3" w14:textId="282FEE7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240:</w:t>
            </w:r>
          </w:p>
        </w:tc>
        <w:tc>
          <w:tcPr>
            <w:tcW w:w="988" w:type="dxa"/>
            <w:vAlign w:val="center"/>
          </w:tcPr>
          <w:p w14:paraId="773A9417" w14:textId="202F284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86400</w:t>
            </w:r>
          </w:p>
        </w:tc>
        <w:tc>
          <w:tcPr>
            <w:tcW w:w="988" w:type="dxa"/>
            <w:vAlign w:val="center"/>
          </w:tcPr>
          <w:p w14:paraId="1D503596" w14:textId="741B0C4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29247F7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3A5550" w14:textId="0C7FF6D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70E7C589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C34471A" w14:textId="77777777" w:rsidTr="00EA7C19">
        <w:tc>
          <w:tcPr>
            <w:tcW w:w="751" w:type="dxa"/>
            <w:vAlign w:val="center"/>
          </w:tcPr>
          <w:p w14:paraId="60E53528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4352A9A" w14:textId="34680322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16B04571" w14:textId="7C98B28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0,75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0364BE5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AE60117" w14:textId="43089A6C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0,75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74C4BD1F" w14:textId="276B9FC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3A985270" w14:textId="51DCD35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43:</w:t>
            </w:r>
          </w:p>
        </w:tc>
        <w:tc>
          <w:tcPr>
            <w:tcW w:w="988" w:type="dxa"/>
            <w:vAlign w:val="center"/>
          </w:tcPr>
          <w:p w14:paraId="009F560D" w14:textId="4C2A341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30960</w:t>
            </w:r>
          </w:p>
        </w:tc>
        <w:tc>
          <w:tcPr>
            <w:tcW w:w="988" w:type="dxa"/>
            <w:vAlign w:val="center"/>
          </w:tcPr>
          <w:p w14:paraId="7BB4EF82" w14:textId="4CB2706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320" w:type="dxa"/>
            <w:vMerge/>
            <w:vAlign w:val="center"/>
          </w:tcPr>
          <w:p w14:paraId="675556A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EAE105" w14:textId="242C5744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720:</w:t>
            </w:r>
          </w:p>
        </w:tc>
        <w:tc>
          <w:tcPr>
            <w:tcW w:w="1263" w:type="dxa"/>
            <w:vMerge/>
            <w:vAlign w:val="center"/>
          </w:tcPr>
          <w:p w14:paraId="00C7632C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78449AF5" w14:textId="77777777" w:rsidTr="00EA7C19">
        <w:tc>
          <w:tcPr>
            <w:tcW w:w="751" w:type="dxa"/>
            <w:vAlign w:val="center"/>
          </w:tcPr>
          <w:p w14:paraId="25CC0943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1F8C072A" w14:textId="154CFB0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59FB9618" w14:textId="7AF998D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  <w:tc>
          <w:tcPr>
            <w:tcW w:w="1134" w:type="dxa"/>
            <w:vAlign w:val="center"/>
          </w:tcPr>
          <w:p w14:paraId="23BA0DA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A9BD72" w14:textId="3C18F1C8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  <w:tc>
          <w:tcPr>
            <w:tcW w:w="1418" w:type="dxa"/>
            <w:vAlign w:val="center"/>
          </w:tcPr>
          <w:p w14:paraId="11D57DBB" w14:textId="66DE1C3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Вещь: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46453511" w14:textId="1FA5086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74:</w:t>
            </w:r>
          </w:p>
        </w:tc>
        <w:tc>
          <w:tcPr>
            <w:tcW w:w="988" w:type="dxa"/>
            <w:vAlign w:val="center"/>
          </w:tcPr>
          <w:p w14:paraId="6811A79D" w14:textId="0A1E3F7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26640</w:t>
            </w:r>
          </w:p>
        </w:tc>
        <w:tc>
          <w:tcPr>
            <w:tcW w:w="988" w:type="dxa"/>
            <w:vAlign w:val="center"/>
          </w:tcPr>
          <w:p w14:paraId="08581518" w14:textId="7490232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362DF22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AF204E" w14:textId="541C8D0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2876FFEB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589DF3C5" w14:textId="77777777" w:rsidTr="00EA7C19">
        <w:tc>
          <w:tcPr>
            <w:tcW w:w="751" w:type="dxa"/>
            <w:vAlign w:val="center"/>
          </w:tcPr>
          <w:p w14:paraId="5EB0CF15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40054653" w14:textId="454726E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33691270</w:t>
            </w:r>
          </w:p>
        </w:tc>
        <w:tc>
          <w:tcPr>
            <w:tcW w:w="2126" w:type="dxa"/>
            <w:vAlign w:val="center"/>
          </w:tcPr>
          <w:p w14:paraId="2567B4FF" w14:textId="3E9DB05F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флутиказон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697621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89BFDAD" w14:textId="2400699D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флутиказон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235FBB74" w14:textId="71ED5247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2AA7104F" w14:textId="19400FB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96:</w:t>
            </w:r>
          </w:p>
        </w:tc>
        <w:tc>
          <w:tcPr>
            <w:tcW w:w="988" w:type="dxa"/>
            <w:vAlign w:val="center"/>
          </w:tcPr>
          <w:p w14:paraId="66295EE5" w14:textId="45746BAD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13824</w:t>
            </w:r>
          </w:p>
        </w:tc>
        <w:tc>
          <w:tcPr>
            <w:tcW w:w="988" w:type="dxa"/>
            <w:vAlign w:val="center"/>
          </w:tcPr>
          <w:p w14:paraId="5C2A59DF" w14:textId="58A2287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144:</w:t>
            </w:r>
          </w:p>
        </w:tc>
        <w:tc>
          <w:tcPr>
            <w:tcW w:w="1320" w:type="dxa"/>
            <w:vMerge/>
            <w:vAlign w:val="center"/>
          </w:tcPr>
          <w:p w14:paraId="5FC6A25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4DE340" w14:textId="665BA17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144:</w:t>
            </w:r>
          </w:p>
        </w:tc>
        <w:tc>
          <w:tcPr>
            <w:tcW w:w="1263" w:type="dxa"/>
            <w:vMerge/>
            <w:vAlign w:val="center"/>
          </w:tcPr>
          <w:p w14:paraId="611408AE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6F60F4AC" w14:textId="77777777" w:rsidTr="00EA7C19">
        <w:tc>
          <w:tcPr>
            <w:tcW w:w="751" w:type="dxa"/>
            <w:vAlign w:val="center"/>
          </w:tcPr>
          <w:p w14:paraId="25DB4DC7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6943A1D5" w14:textId="55ACC40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2126" w:type="dxa"/>
            <w:vAlign w:val="center"/>
          </w:tcPr>
          <w:p w14:paraId="62A460B6" w14:textId="7597587A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571F1B61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F6A3C57" w14:textId="3EE06B5A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0999C939" w14:textId="387A6800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6BC94D98" w14:textId="49A6BC9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95:</w:t>
            </w:r>
          </w:p>
        </w:tc>
        <w:tc>
          <w:tcPr>
            <w:tcW w:w="988" w:type="dxa"/>
            <w:vAlign w:val="center"/>
          </w:tcPr>
          <w:p w14:paraId="24B2C1C6" w14:textId="1E53AA56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34200</w:t>
            </w:r>
          </w:p>
        </w:tc>
        <w:tc>
          <w:tcPr>
            <w:tcW w:w="988" w:type="dxa"/>
            <w:vAlign w:val="center"/>
          </w:tcPr>
          <w:p w14:paraId="78C07EA6" w14:textId="5FF6991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0BC7AF94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A76B41" w14:textId="644DE3C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5FCA4FB6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EA7C19" w:rsidRPr="00C94324" w14:paraId="1FE32247" w14:textId="77777777" w:rsidTr="00EA7C19">
        <w:tc>
          <w:tcPr>
            <w:tcW w:w="751" w:type="dxa"/>
            <w:vAlign w:val="center"/>
          </w:tcPr>
          <w:p w14:paraId="7D68326C" w14:textId="77777777" w:rsidR="00EA7C19" w:rsidRPr="00C94324" w:rsidRDefault="00EA7C19" w:rsidP="00C94324">
            <w:pPr>
              <w:pStyle w:val="aff"/>
              <w:numPr>
                <w:ilvl w:val="0"/>
                <w:numId w:val="34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1634A87" w14:textId="5FE87B3C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33631290</w:t>
            </w:r>
          </w:p>
        </w:tc>
        <w:tc>
          <w:tcPr>
            <w:tcW w:w="2126" w:type="dxa"/>
            <w:vAlign w:val="center"/>
          </w:tcPr>
          <w:p w14:paraId="792EE918" w14:textId="67A6BE01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134" w:type="dxa"/>
            <w:vAlign w:val="center"/>
          </w:tcPr>
          <w:p w14:paraId="17B12592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1FB2297" w14:textId="428321D4" w:rsidR="00EA7C19" w:rsidRPr="00C94324" w:rsidRDefault="00EA7C19" w:rsidP="00C94324">
            <w:pPr xmlns:w="http://schemas.openxmlformats.org/wordprocessingml/2006/main">
              <w:shd w:val="clear" w:color="auto" w:fill="FFFFFF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1A6AB873" w14:textId="4AF4ABBB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шт</w:t>
            </w:r>
            <w:proofErr xmlns:w="http://schemas.openxmlformats.org/wordprocessingml/2006/main" w:type="spellEnd"/>
          </w:p>
        </w:tc>
        <w:tc>
          <w:tcPr>
            <w:tcW w:w="956" w:type="dxa"/>
            <w:vAlign w:val="center"/>
          </w:tcPr>
          <w:p w14:paraId="0B32D319" w14:textId="1C9DA4AE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43:</w:t>
            </w:r>
          </w:p>
        </w:tc>
        <w:tc>
          <w:tcPr>
            <w:tcW w:w="988" w:type="dxa"/>
            <w:vAlign w:val="center"/>
          </w:tcPr>
          <w:p w14:paraId="37D91CDB" w14:textId="0ABA5A98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15480</w:t>
            </w:r>
          </w:p>
        </w:tc>
        <w:tc>
          <w:tcPr>
            <w:tcW w:w="988" w:type="dxa"/>
            <w:vAlign w:val="center"/>
          </w:tcPr>
          <w:p w14:paraId="1F34CEEF" w14:textId="125D0FD5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320" w:type="dxa"/>
            <w:vMerge/>
            <w:vAlign w:val="center"/>
          </w:tcPr>
          <w:p w14:paraId="47F36457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5D3C50" w14:textId="1B279D03" w:rsidR="00EA7C19" w:rsidRPr="00C94324" w:rsidRDefault="00EA7C19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  <w:t xml:space="preserve">360</w:t>
            </w:r>
          </w:p>
        </w:tc>
        <w:tc>
          <w:tcPr>
            <w:tcW w:w="1263" w:type="dxa"/>
            <w:vMerge/>
            <w:vAlign w:val="center"/>
          </w:tcPr>
          <w:p w14:paraId="16DFB9AF" w14:textId="77777777" w:rsidR="00EA7C19" w:rsidRPr="00C94324" w:rsidRDefault="00EA7C19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</w:tbl>
    <w:p w14:paraId="24D1EFF1" w14:textId="77777777" w:rsidR="00D10B0C" w:rsidRPr="00C94324" w:rsidRDefault="00D10B0C" w:rsidP="00C94324">
      <w:pPr>
        <w:pStyle w:val="3"/>
        <w:spacing w:line="240" w:lineRule="auto"/>
        <w:jc w:val="left"/>
        <w:rPr>
          <w:rFonts w:ascii="GHEA Mariam" w:hAnsi="GHEA Mariam"/>
          <w:b/>
          <w:i w:val="0"/>
          <w:iCs/>
          <w:lang w:val="en-US"/>
        </w:rPr>
      </w:pPr>
    </w:p>
    <w:p w14:paraId="0D3A2FDF" w14:textId="18D66038" w:rsidR="00E74BF6" w:rsidRPr="00C94324" w:rsidRDefault="00071D1C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* </w:t>
      </w:r>
      <w:r xmlns:w="http://schemas.openxmlformats.org/wordprocessingml/2006/main" w:rsidR="0022770A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Срок поставки продукции, а в случае поэтапной поставки срок поставки первого этапа, должен быть установлен не менее 20 календарных дней, исчисление которых производится на дату вступления в силу условий выполнения права и обязанности сторон, предусмотренные договором, за исключением случая, когда выбранный участник согласен на поставку товара в более короткий срок. Срок поставки не может быть позднее 25 декабря данного года.</w:t>
      </w:r>
    </w:p>
    <w:p w14:paraId="0C4B2654" w14:textId="64CEC8C4" w:rsidR="00F954E8" w:rsidRPr="00C94324" w:rsidRDefault="00700C81" w:rsidP="00C94324">
      <w:pPr xmlns:w="http://schemas.openxmlformats.org/wordprocessingml/2006/main">
        <w:pStyle w:val="af2"/>
        <w:jc w:val="both"/>
        <w:rPr>
          <w:rFonts w:ascii="GHEA Mariam" w:hAnsi="GHEA Mariam"/>
          <w:iCs/>
          <w:lang w:val="pt-BR"/>
        </w:rPr>
      </w:pPr>
      <w:r xmlns:w="http://schemas.openxmlformats.org/wordprocessingml/2006/main" w:rsidRPr="00C94324">
        <w:rPr>
          <w:rFonts w:ascii="GHEA Mariam" w:hAnsi="GHEA Mariam"/>
          <w:iCs/>
        </w:rPr>
        <w:t xml:space="preserve">** </w:t>
      </w:r>
      <w:r xmlns:w="http://schemas.openxmlformats.org/wordprocessingml/2006/main" w:rsidR="00FD5AE8" w:rsidRPr="00C94324">
        <w:rPr>
          <w:rFonts w:ascii="GHEA Mariam" w:hAnsi="GHEA Mariam" w:cs="Sylfaen"/>
          <w:iCs/>
          <w:lang w:val="pt-BR" w:eastAsia="en-US"/>
        </w:rPr>
        <w:t xml:space="preserve">Если выбранный участник представил продукцию, произведенную более чем одним производителем, а также </w:t>
      </w:r>
      <w:r xmlns:w="http://schemas.openxmlformats.org/wordprocessingml/2006/main" w:rsidR="00FD5AE8" w:rsidRPr="00C94324">
        <w:rPr>
          <w:rFonts w:ascii="GHEA Mariam" w:hAnsi="GHEA Mariam" w:cs="Sylfaen"/>
          <w:iCs/>
          <w:lang w:val="pt-BR" w:eastAsia="en-US"/>
        </w:rPr>
        <w:t xml:space="preserve">продукцию с разными торговыми марками, фирменными наименованиями и </w:t>
      </w:r>
      <w:r xmlns:w="http://schemas.openxmlformats.org/wordprocessingml/2006/main" w:rsidR="001A5E16" w:rsidRPr="00C94324">
        <w:rPr>
          <w:rFonts w:ascii="GHEA Mariam" w:hAnsi="GHEA Mariam" w:cs="Sylfaen"/>
          <w:iCs/>
          <w:lang w:val="hy-AM" w:eastAsia="en-US"/>
        </w:rPr>
        <w:t xml:space="preserve">моделями , то </w:t>
      </w:r>
      <w:r xmlns:w="http://schemas.openxmlformats.org/wordprocessingml/2006/main" w:rsidR="00FD5AE8" w:rsidRPr="00C94324">
        <w:rPr>
          <w:rFonts w:ascii="GHEA Mariam" w:hAnsi="GHEA Mariam" w:cs="Sylfaen"/>
          <w:iCs/>
          <w:lang w:val="pt-BR" w:eastAsia="en-US"/>
        </w:rPr>
        <w:t xml:space="preserve">в данное приложение включаются </w:t>
      </w:r>
      <w:r xmlns:w="http://schemas.openxmlformats.org/wordprocessingml/2006/main" w:rsidR="00FD5AE8" w:rsidRPr="00C94324">
        <w:rPr>
          <w:rFonts w:ascii="GHEA Mariam" w:hAnsi="GHEA Mariam" w:cs="Sylfaen"/>
          <w:iCs/>
          <w:lang w:val="hy-AM" w:eastAsia="en-US"/>
        </w:rPr>
        <w:t xml:space="preserve">те, которые получили удовлетворительную оценку . </w:t>
      </w:r>
      <w:r xmlns:w="http://schemas.openxmlformats.org/wordprocessingml/2006/main" w:rsidR="00FD5AE8" w:rsidRPr="00C94324">
        <w:rPr>
          <w:rFonts w:ascii="GHEA Mariam" w:hAnsi="GHEA Mariam" w:cs="Sylfaen"/>
          <w:iCs/>
          <w:lang w:val="pt-BR" w:eastAsia="en-US"/>
        </w:rPr>
        <w:t xml:space="preserve">Если в приглашении не указана информация о торговой марке, фирменном наименовании, </w:t>
      </w:r>
      <w:r xmlns:w="http://schemas.openxmlformats.org/wordprocessingml/2006/main" w:rsidR="001A5E16" w:rsidRPr="00C94324">
        <w:rPr>
          <w:rFonts w:ascii="GHEA Mariam" w:hAnsi="GHEA Mariam" w:cs="Sylfaen"/>
          <w:iCs/>
          <w:lang w:val="hy-AM" w:eastAsia="en-US"/>
        </w:rPr>
        <w:t xml:space="preserve">модели </w:t>
      </w:r>
      <w:r xmlns:w="http://schemas.openxmlformats.org/wordprocessingml/2006/main" w:rsidR="00EB35E7" w:rsidRPr="00C94324">
        <w:rPr>
          <w:rFonts w:ascii="GHEA Mariam" w:hAnsi="GHEA Mariam" w:cs="Sylfaen"/>
          <w:iCs/>
          <w:lang w:val="pt-BR" w:eastAsia="en-US"/>
        </w:rPr>
        <w:t xml:space="preserve">и производителе предлагаемого участником товара, то графа «торговая марка, </w:t>
      </w:r>
      <w:r xmlns:w="http://schemas.openxmlformats.org/wordprocessingml/2006/main" w:rsidR="001A5E16" w:rsidRPr="00C94324">
        <w:rPr>
          <w:rFonts w:ascii="GHEA Mariam" w:hAnsi="GHEA Mariam" w:cs="Sylfaen"/>
          <w:iCs/>
          <w:lang w:val="hy-AM" w:eastAsia="en-US"/>
        </w:rPr>
        <w:t xml:space="preserve">фирменное наименование, модель </w:t>
      </w:r>
      <w:r xmlns:w="http://schemas.openxmlformats.org/wordprocessingml/2006/main" w:rsidR="00EB35E7" w:rsidRPr="00C94324">
        <w:rPr>
          <w:rFonts w:ascii="GHEA Mariam" w:hAnsi="GHEA Mariam" w:cs="Sylfaen"/>
          <w:iCs/>
          <w:lang w:val="pt-BR" w:eastAsia="en-US"/>
        </w:rPr>
        <w:t xml:space="preserve">и наименование производителя» удаляется. В случае, предусмотренном договором, Продавец также предъявляет Покупателю гарантийное письмо или сертификат соответствия от производителя товара или его представителя.</w:t>
      </w:r>
    </w:p>
    <w:p w14:paraId="0CEB2CD5" w14:textId="77777777" w:rsidR="00071D1C" w:rsidRPr="00C94324" w:rsidRDefault="00071D1C" w:rsidP="00C94324">
      <w:pPr>
        <w:jc w:val="center"/>
        <w:rPr>
          <w:rFonts w:ascii="GHEA Mariam" w:hAnsi="GHEA Mariam"/>
          <w:iCs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C94324" w14:paraId="438E47FE" w14:textId="77777777" w:rsidTr="00E22E51">
        <w:trPr>
          <w:jc w:val="center"/>
        </w:trPr>
        <w:tc>
          <w:tcPr>
            <w:tcW w:w="4536" w:type="dxa"/>
          </w:tcPr>
          <w:p w14:paraId="6F2F7114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  <w:t xml:space="preserve">ПОКУПАТЕЛЬ:</w:t>
            </w:r>
          </w:p>
          <w:p w14:paraId="0A11F0C0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СНОК "Даштаван АСАПК"</w:t>
            </w:r>
          </w:p>
          <w:p w14:paraId="6D4D9930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РА, Араратский марз, с. Даштаван,</w:t>
            </w:r>
          </w:p>
          <w:p w14:paraId="54FAC36B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С. Тоноян - 4:00</w:t>
            </w:r>
          </w:p>
          <w:p w14:paraId="3327B8D0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Казначейство Масиса</w:t>
            </w:r>
          </w:p>
          <w:p w14:paraId="15E9CE58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АВХХ 03809824</w:t>
            </w:r>
          </w:p>
          <w:p w14:paraId="459DC416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№ 90043000458</w:t>
            </w:r>
          </w:p>
          <w:p w14:paraId="507849B9" w14:textId="77777777" w:rsidR="00D460D4" w:rsidRPr="00C94324" w:rsidRDefault="00D460D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31B10DDB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C9432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 xml:space="preserve">Л.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GHEA Mariam"/>
                <w:iCs/>
                <w:sz w:val="20"/>
                <w:szCs w:val="20"/>
                <w:lang w:val="hy-AM"/>
              </w:rPr>
              <w:t xml:space="preserve">Межлумян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</w:p>
          <w:p w14:paraId="706D679E" w14:textId="77777777" w:rsidR="00D460D4" w:rsidRPr="00C94324" w:rsidRDefault="00D460D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302D092B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4AC57855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/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/</w:t>
            </w:r>
          </w:p>
          <w:p w14:paraId="0868B3E1" w14:textId="14A63A2F" w:rsidR="00071D1C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33C97031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pt-BR"/>
              </w:rPr>
              <w:t xml:space="preserve">ПРОДАВЕЦ</w:t>
            </w:r>
          </w:p>
          <w:p w14:paraId="60EDAA02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</w:p>
          <w:p w14:paraId="189FF934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</w:p>
          <w:p w14:paraId="4C27F7A3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34540773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  <w:p w14:paraId="16AE9B73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1BBA30B3" w14:textId="672767B4" w:rsidR="00071D1C" w:rsidRPr="00C94324" w:rsidRDefault="00071D1C" w:rsidP="00C94324">
      <w:pPr>
        <w:rPr>
          <w:rFonts w:ascii="GHEA Mariam" w:hAnsi="GHEA Mariam"/>
          <w:iCs/>
          <w:sz w:val="20"/>
          <w:szCs w:val="20"/>
        </w:rPr>
      </w:pPr>
      <w:r w:rsidRPr="00C94324">
        <w:rPr>
          <w:rFonts w:ascii="GHEA Mariam" w:hAnsi="GHEA Mariam"/>
          <w:iCs/>
          <w:sz w:val="20"/>
          <w:szCs w:val="20"/>
        </w:rPr>
        <w:br w:type="page"/>
      </w:r>
    </w:p>
    <w:p w14:paraId="50EAF53B" w14:textId="77777777" w:rsidR="00071D1C" w:rsidRPr="00C94324" w:rsidRDefault="00071D1C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Приложение N 2</w:t>
      </w:r>
    </w:p>
    <w:p w14:paraId="60CEA6BB" w14:textId="760221EE" w:rsidR="00071D1C" w:rsidRPr="00C94324" w:rsidRDefault="0075434F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«———————————» </w:t>
      </w:r>
      <w:r xmlns:w="http://schemas.openxmlformats.org/wordprocessingml/2006/main" w:rsidR="00071D1C" w:rsidRPr="00C94324">
        <w:rPr>
          <w:rFonts w:ascii="GHEA Mariam" w:hAnsi="GHEA Mariam"/>
          <w:iCs/>
          <w:sz w:val="20"/>
          <w:szCs w:val="20"/>
          <w:lang w:val="hy-AM"/>
        </w:rPr>
        <w:t xml:space="preserve">20 запечатанный</w:t>
      </w:r>
    </w:p>
    <w:p w14:paraId="7B9A80AB" w14:textId="65FFCF4C" w:rsidR="00071D1C" w:rsidRPr="00C94324" w:rsidRDefault="00071D1C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код контракта</w:t>
      </w:r>
    </w:p>
    <w:p w14:paraId="51CF54F7" w14:textId="77777777" w:rsidR="00071D1C" w:rsidRPr="00C94324" w:rsidRDefault="00071D1C" w:rsidP="00C94324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/>
          <w:iCs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ГРАФИК ПЛАТЕЖЕЙ*</w:t>
      </w:r>
    </w:p>
    <w:p w14:paraId="19FB720E" w14:textId="77777777" w:rsidR="00071D1C" w:rsidRPr="00C94324" w:rsidRDefault="00071D1C" w:rsidP="00C94324">
      <w:pPr xmlns:w="http://schemas.openxmlformats.org/wordprocessingml/2006/main">
        <w:jc w:val="center"/>
        <w:rPr>
          <w:rFonts w:ascii="GHEA Mariam" w:hAnsi="GHEA Mariam"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РА: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AMD</w:t>
      </w:r>
      <w:proofErr xmlns:w="http://schemas.openxmlformats.org/wordprocessingml/2006/main"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209"/>
        <w:gridCol w:w="3876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1597"/>
      </w:tblGrid>
      <w:tr w:rsidR="00071D1C" w:rsidRPr="00C94324" w14:paraId="3DADF274" w14:textId="77777777" w:rsidTr="00F3214C">
        <w:tc>
          <w:tcPr>
            <w:tcW w:w="15467" w:type="dxa"/>
            <w:gridSpan w:val="16"/>
            <w:vAlign w:val="center"/>
          </w:tcPr>
          <w:p w14:paraId="5E535342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Товар:</w:t>
            </w:r>
          </w:p>
        </w:tc>
      </w:tr>
      <w:tr w:rsidR="00071D1C" w:rsidRPr="00E60D36" w14:paraId="3B23D777" w14:textId="77777777" w:rsidTr="00F3214C">
        <w:tc>
          <w:tcPr>
            <w:tcW w:w="1797" w:type="dxa"/>
            <w:vAlign w:val="center"/>
          </w:tcPr>
          <w:p w14:paraId="553B200F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доза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209" w:type="dxa"/>
            <w:vAlign w:val="center"/>
          </w:tcPr>
          <w:p w14:paraId="5849CA12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поход по магазинам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 планом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запланированный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средний средний балл: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(КПВ)</w:t>
            </w:r>
          </w:p>
        </w:tc>
        <w:tc>
          <w:tcPr>
            <w:tcW w:w="3876" w:type="dxa"/>
            <w:vAlign w:val="center"/>
          </w:tcPr>
          <w:p w14:paraId="21DA0096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7585" w:type="dxa"/>
            <w:gridSpan w:val="13"/>
            <w:vAlign w:val="center"/>
          </w:tcPr>
          <w:p w14:paraId="4355517C" w14:textId="4E4C999C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выплаты планируется произвести в </w:t>
            </w:r>
            <w:r xmlns:w="http://schemas.openxmlformats.org/wordprocessingml/2006/main" w:rsid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2023 году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es-ES"/>
              </w:rPr>
              <w:t xml:space="preserve">по месяцам, в том числе**</w:t>
            </w:r>
          </w:p>
        </w:tc>
      </w:tr>
      <w:tr w:rsidR="00071D1C" w:rsidRPr="00C94324" w14:paraId="4EA8CAC4" w14:textId="77777777" w:rsidTr="00F3214C">
        <w:trPr>
          <w:cantSplit/>
          <w:trHeight w:val="1435"/>
        </w:trPr>
        <w:tc>
          <w:tcPr>
            <w:tcW w:w="1797" w:type="dxa"/>
            <w:vAlign w:val="center"/>
          </w:tcPr>
          <w:p w14:paraId="690DCCC4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2209" w:type="dxa"/>
            <w:vAlign w:val="center"/>
          </w:tcPr>
          <w:p w14:paraId="5175618E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3876" w:type="dxa"/>
            <w:vAlign w:val="center"/>
          </w:tcPr>
          <w:p w14:paraId="1F2C6313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499" w:type="dxa"/>
            <w:textDirection w:val="btLr"/>
            <w:vAlign w:val="center"/>
          </w:tcPr>
          <w:p w14:paraId="04E18541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январь</w:t>
            </w:r>
          </w:p>
        </w:tc>
        <w:tc>
          <w:tcPr>
            <w:tcW w:w="499" w:type="dxa"/>
            <w:textDirection w:val="btLr"/>
            <w:vAlign w:val="center"/>
          </w:tcPr>
          <w:p w14:paraId="5AC1CEAD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февраль</w:t>
            </w:r>
          </w:p>
        </w:tc>
        <w:tc>
          <w:tcPr>
            <w:tcW w:w="499" w:type="dxa"/>
            <w:textDirection w:val="btLr"/>
            <w:vAlign w:val="center"/>
          </w:tcPr>
          <w:p w14:paraId="5822A84D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марш</w:t>
            </w:r>
          </w:p>
        </w:tc>
        <w:tc>
          <w:tcPr>
            <w:tcW w:w="499" w:type="dxa"/>
            <w:textDirection w:val="btLr"/>
            <w:vAlign w:val="center"/>
          </w:tcPr>
          <w:p w14:paraId="449F6990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апреля</w:t>
            </w:r>
          </w:p>
        </w:tc>
        <w:tc>
          <w:tcPr>
            <w:tcW w:w="499" w:type="dxa"/>
            <w:textDirection w:val="btLr"/>
            <w:vAlign w:val="center"/>
          </w:tcPr>
          <w:p w14:paraId="32A1A01E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май</w:t>
            </w:r>
          </w:p>
        </w:tc>
        <w:tc>
          <w:tcPr>
            <w:tcW w:w="499" w:type="dxa"/>
            <w:textDirection w:val="btLr"/>
            <w:vAlign w:val="center"/>
          </w:tcPr>
          <w:p w14:paraId="7D885A77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Июнь</w:t>
            </w:r>
          </w:p>
        </w:tc>
        <w:tc>
          <w:tcPr>
            <w:tcW w:w="499" w:type="dxa"/>
            <w:textDirection w:val="btLr"/>
            <w:vAlign w:val="center"/>
          </w:tcPr>
          <w:p w14:paraId="73037094" w14:textId="30947266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Июль</w:t>
            </w:r>
          </w:p>
        </w:tc>
        <w:tc>
          <w:tcPr>
            <w:tcW w:w="499" w:type="dxa"/>
            <w:textDirection w:val="btLr"/>
            <w:vAlign w:val="center"/>
          </w:tcPr>
          <w:p w14:paraId="6602C697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август</w:t>
            </w:r>
          </w:p>
        </w:tc>
        <w:tc>
          <w:tcPr>
            <w:tcW w:w="499" w:type="dxa"/>
            <w:textDirection w:val="btLr"/>
            <w:vAlign w:val="center"/>
          </w:tcPr>
          <w:p w14:paraId="13896D31" w14:textId="49F5846D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Сентябрь</w:t>
            </w:r>
          </w:p>
        </w:tc>
        <w:tc>
          <w:tcPr>
            <w:tcW w:w="499" w:type="dxa"/>
            <w:textDirection w:val="btLr"/>
            <w:vAlign w:val="center"/>
          </w:tcPr>
          <w:p w14:paraId="1A2EBE94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Октябрь</w:t>
            </w:r>
          </w:p>
        </w:tc>
        <w:tc>
          <w:tcPr>
            <w:tcW w:w="499" w:type="dxa"/>
            <w:textDirection w:val="btLr"/>
            <w:vAlign w:val="center"/>
          </w:tcPr>
          <w:p w14:paraId="0E51FC13" w14:textId="6AE62D7A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ноябрь</w:t>
            </w:r>
          </w:p>
        </w:tc>
        <w:tc>
          <w:tcPr>
            <w:tcW w:w="499" w:type="dxa"/>
            <w:textDirection w:val="btLr"/>
            <w:vAlign w:val="center"/>
          </w:tcPr>
          <w:p w14:paraId="7A40233D" w14:textId="77777777" w:rsidR="00071D1C" w:rsidRPr="00C94324" w:rsidRDefault="00071D1C" w:rsidP="00C94324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Декабрь</w:t>
            </w:r>
          </w:p>
        </w:tc>
        <w:tc>
          <w:tcPr>
            <w:tcW w:w="1597" w:type="dxa"/>
            <w:vAlign w:val="center"/>
          </w:tcPr>
          <w:p w14:paraId="0994E029" w14:textId="77777777" w:rsidR="00071D1C" w:rsidRPr="00C94324" w:rsidRDefault="00071D1C" w:rsidP="00C94324">
            <w:pPr xmlns:w="http://schemas.openxmlformats.org/wordprocessingml/2006/main">
              <w:ind w:right="-1"/>
              <w:jc w:val="center"/>
              <w:rPr>
                <w:rFonts w:ascii="GHEA Mariam" w:hAnsi="GHEA Mariam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pt-BR"/>
              </w:rPr>
              <w:t xml:space="preserve">Это все</w:t>
            </w:r>
          </w:p>
          <w:p w14:paraId="2F684842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</w:tr>
      <w:tr w:rsidR="00C94324" w:rsidRPr="00C94324" w14:paraId="140D6FE5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C77A349" w14:textId="417A8E86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4BFF871" w14:textId="6F06B52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33661133</w:t>
            </w:r>
          </w:p>
        </w:tc>
        <w:tc>
          <w:tcPr>
            <w:tcW w:w="3876" w:type="dxa"/>
            <w:vAlign w:val="center"/>
          </w:tcPr>
          <w:p w14:paraId="63AAE77B" w14:textId="4820DA8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леводопа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карбидопа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 w:val="restart"/>
            <w:vAlign w:val="center"/>
          </w:tcPr>
          <w:p w14:paraId="471B454B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227DDFAC" w14:textId="7C3E1CE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От выставления счета до</w:t>
            </w:r>
          </w:p>
          <w:p w14:paraId="1A48623A" w14:textId="51FA966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Arial"/>
                <w:iCs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20 числа следующего месяца</w:t>
            </w:r>
          </w:p>
        </w:tc>
        <w:tc>
          <w:tcPr>
            <w:tcW w:w="1597" w:type="dxa"/>
            <w:vMerge w:val="restart"/>
            <w:vAlign w:val="center"/>
          </w:tcPr>
          <w:p w14:paraId="08F75891" w14:textId="29A5A4F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100 </w:t>
            </w:r>
            <w:r xmlns:w="http://schemas.openxmlformats.org/wordprocessingml/2006/main">
              <w:rPr>
                <w:rFonts w:ascii="GHEA Mariam" w:hAnsi="GHEA Mariam"/>
                <w:iCs/>
                <w:sz w:val="20"/>
                <w:szCs w:val="20"/>
              </w:rPr>
              <w:t xml:space="preserve">%</w:t>
            </w:r>
          </w:p>
        </w:tc>
      </w:tr>
      <w:tr w:rsidR="00C94324" w:rsidRPr="00C94324" w14:paraId="06998FAF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8F56B0A" w14:textId="15BA8CEA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A1843EF" w14:textId="6F617C7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33661128</w:t>
            </w:r>
          </w:p>
        </w:tc>
        <w:tc>
          <w:tcPr>
            <w:tcW w:w="3876" w:type="dxa"/>
            <w:vAlign w:val="center"/>
          </w:tcPr>
          <w:p w14:paraId="6FF317D7" w14:textId="5C23A54E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карбамазепин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5BE68226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51BCD23" w14:textId="4084B69E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BFD1CD1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562C6CE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971A87A" w14:textId="09F13B5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33671113</w:t>
            </w:r>
          </w:p>
        </w:tc>
        <w:tc>
          <w:tcPr>
            <w:tcW w:w="3876" w:type="dxa"/>
            <w:vAlign w:val="center"/>
          </w:tcPr>
          <w:p w14:paraId="085914E2" w14:textId="5E88D98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Сальбутамол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5C82DD4B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370731E" w14:textId="3E5E9C19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3CA1EC7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ED7B124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3B38DCA" w14:textId="067E95E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33621720</w:t>
            </w:r>
          </w:p>
        </w:tc>
        <w:tc>
          <w:tcPr>
            <w:tcW w:w="3876" w:type="dxa"/>
            <w:vAlign w:val="center"/>
          </w:tcPr>
          <w:p w14:paraId="5A5364CF" w14:textId="75A1A64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бисопролол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фумарат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4C4F3EA7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7236443" w14:textId="4E97369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1484D67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4DF05ED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AF35DEB" w14:textId="4148BCB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33691218</w:t>
            </w:r>
          </w:p>
        </w:tc>
        <w:tc>
          <w:tcPr>
            <w:tcW w:w="3876" w:type="dxa"/>
            <w:vAlign w:val="center"/>
          </w:tcPr>
          <w:p w14:paraId="5566CDEC" w14:textId="0285D49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аспартат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63F6B07F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9DDE935" w14:textId="1A16DC1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B471B28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C4E6CEF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7B60097" w14:textId="1E7BB7F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33661142</w:t>
            </w:r>
          </w:p>
        </w:tc>
        <w:tc>
          <w:tcPr>
            <w:tcW w:w="3876" w:type="dxa"/>
            <w:vAlign w:val="center"/>
          </w:tcPr>
          <w:p w14:paraId="2C416CAF" w14:textId="49C278B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Амитриптилин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64F34885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431F313" w14:textId="7A06E50D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E1C3909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0F4F5E9F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2EDBC5F" w14:textId="0B4DDE5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33661121</w:t>
            </w:r>
          </w:p>
        </w:tc>
        <w:tc>
          <w:tcPr>
            <w:tcW w:w="3876" w:type="dxa"/>
            <w:vAlign w:val="center"/>
          </w:tcPr>
          <w:p w14:paraId="256074B6" w14:textId="5322232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кислота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006A28B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3A78EC1" w14:textId="758E1D7A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9F9D79B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1DEBBE5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8DB30D0" w14:textId="4556A3D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33691196</w:t>
            </w:r>
          </w:p>
        </w:tc>
        <w:tc>
          <w:tcPr>
            <w:tcW w:w="3876" w:type="dxa"/>
            <w:vAlign w:val="center"/>
          </w:tcPr>
          <w:p w14:paraId="5BEC4F56" w14:textId="7BACB44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Рисперидон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 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13AC83CA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C48A549" w14:textId="680DD7F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2FA5A4D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1F9A310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0F18FD5" w14:textId="5353406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33661121</w:t>
            </w:r>
          </w:p>
        </w:tc>
        <w:tc>
          <w:tcPr>
            <w:tcW w:w="3876" w:type="dxa"/>
            <w:vAlign w:val="center"/>
          </w:tcPr>
          <w:p w14:paraId="1E278AF7" w14:textId="4642D33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ацетилсалициловая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кислота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магний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гидроксид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75мг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6E0ADC2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1ABB2E2" w14:textId="7623084D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CA9E0D7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05F51FC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7D033D0" w14:textId="3BDA0D8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33621520</w:t>
            </w:r>
          </w:p>
        </w:tc>
        <w:tc>
          <w:tcPr>
            <w:tcW w:w="3876" w:type="dxa"/>
            <w:vAlign w:val="center"/>
          </w:tcPr>
          <w:p w14:paraId="79608056" w14:textId="5BFD546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эналаприла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малеат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гидрохлоротиазид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H)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062851EA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3DB3C6C" w14:textId="39026F8E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71E8A6BD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235BBA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326C0D98" w14:textId="3746B02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33631300</w:t>
            </w:r>
          </w:p>
        </w:tc>
        <w:tc>
          <w:tcPr>
            <w:tcW w:w="3876" w:type="dxa"/>
            <w:vAlign w:val="center"/>
          </w:tcPr>
          <w:p w14:paraId="76524E97" w14:textId="0F9D828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быстро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4E9DF6E8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D160C75" w14:textId="2D7E5E8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53448335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762B7C2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3130588E" w14:textId="2DE1223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33631300</w:t>
            </w:r>
          </w:p>
        </w:tc>
        <w:tc>
          <w:tcPr>
            <w:tcW w:w="3876" w:type="dxa"/>
            <w:vAlign w:val="center"/>
          </w:tcPr>
          <w:p w14:paraId="26C21994" w14:textId="4C702C9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кетопрофен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7F5BFC02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6DFD03E" w14:textId="63FDF108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3E8883AA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DB6CF89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944A637" w14:textId="30EA3B20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33621510</w:t>
            </w:r>
          </w:p>
        </w:tc>
        <w:tc>
          <w:tcPr>
            <w:tcW w:w="3876" w:type="dxa"/>
            <w:vAlign w:val="center"/>
          </w:tcPr>
          <w:p w14:paraId="59A977F3" w14:textId="5502A59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Каптоприл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556B9BBD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C42822C" w14:textId="2014A762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041A98B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B657295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DE98B75" w14:textId="24EAF55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33621370</w:t>
            </w:r>
          </w:p>
        </w:tc>
        <w:tc>
          <w:tcPr>
            <w:tcW w:w="3876" w:type="dxa"/>
            <w:vAlign w:val="center"/>
          </w:tcPr>
          <w:p w14:paraId="5397CC5D" w14:textId="3A8183A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изосорбид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динитрат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0187E2DB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516A195" w14:textId="53662E85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55C34A5C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54CB557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AD5BAB3" w14:textId="64D4009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33671134</w:t>
            </w:r>
          </w:p>
        </w:tc>
        <w:tc>
          <w:tcPr>
            <w:tcW w:w="3876" w:type="dxa"/>
            <w:vAlign w:val="center"/>
          </w:tcPr>
          <w:p w14:paraId="046834AE" w14:textId="661B734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мебгидролин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диазолин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2CB9ADE9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A518E0C" w14:textId="12138EF1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7292FCB8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E389A20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C7D9164" w14:textId="3426D0A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33621690</w:t>
            </w:r>
          </w:p>
        </w:tc>
        <w:tc>
          <w:tcPr>
            <w:tcW w:w="3876" w:type="dxa"/>
            <w:vAlign w:val="center"/>
          </w:tcPr>
          <w:p w14:paraId="783FAC60" w14:textId="163AA3A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карведилол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3DC4D33D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2E8A872" w14:textId="135F793D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D527F69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C841270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1C43FDD" w14:textId="502095C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33621140</w:t>
            </w:r>
          </w:p>
        </w:tc>
        <w:tc>
          <w:tcPr>
            <w:tcW w:w="3876" w:type="dxa"/>
            <w:vAlign w:val="center"/>
          </w:tcPr>
          <w:p w14:paraId="60D2A759" w14:textId="05526F4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клопидогрел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0C6AE5AB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7BF97D8D" w14:textId="50BAC9CA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3C8727D5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FEDAE10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C3B7CEC" w14:textId="0D1EC2B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33651111</w:t>
            </w:r>
          </w:p>
        </w:tc>
        <w:tc>
          <w:tcPr>
            <w:tcW w:w="3876" w:type="dxa"/>
            <w:vAlign w:val="center"/>
          </w:tcPr>
          <w:p w14:paraId="61342CCB" w14:textId="4A3B04C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500мг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29A75764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3D06389" w14:textId="28DC1FCE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F37CB2B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FECC025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8943F5A" w14:textId="7020D4F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33631290</w:t>
            </w:r>
          </w:p>
        </w:tc>
        <w:tc>
          <w:tcPr>
            <w:tcW w:w="3876" w:type="dxa"/>
            <w:vAlign w:val="center"/>
          </w:tcPr>
          <w:p w14:paraId="1A4F5FE6" w14:textId="1EE9F4A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нурофен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для детей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сироп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721ECC39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28DA676" w14:textId="1FBCD803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B678248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55F274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E720BBB" w14:textId="369837C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33651112</w:t>
            </w:r>
          </w:p>
        </w:tc>
        <w:tc>
          <w:tcPr>
            <w:tcW w:w="3876" w:type="dxa"/>
            <w:vAlign w:val="center"/>
          </w:tcPr>
          <w:p w14:paraId="0838EF56" w14:textId="164CA74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156</w:t>
            </w:r>
            <w:proofErr xmlns:w="http://schemas.openxmlformats.org/wordprocessingml/2006/main" w:type="gramEnd"/>
          </w:p>
        </w:tc>
        <w:tc>
          <w:tcPr>
            <w:tcW w:w="5988" w:type="dxa"/>
            <w:gridSpan w:val="12"/>
            <w:vMerge/>
            <w:vAlign w:val="center"/>
          </w:tcPr>
          <w:p w14:paraId="0B426706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D770E2D" w14:textId="2AB7AB15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FDAA907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E1633EA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4D280E8" w14:textId="08A0413C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33651112</w:t>
            </w:r>
          </w:p>
        </w:tc>
        <w:tc>
          <w:tcPr>
            <w:tcW w:w="3876" w:type="dxa"/>
            <w:vAlign w:val="center"/>
          </w:tcPr>
          <w:p w14:paraId="5AA82982" w14:textId="13E8DF7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амоксициллин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клавуланат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312</w:t>
            </w:r>
            <w:proofErr xmlns:w="http://schemas.openxmlformats.org/wordprocessingml/2006/main" w:type="gramEnd"/>
          </w:p>
        </w:tc>
        <w:tc>
          <w:tcPr>
            <w:tcW w:w="5988" w:type="dxa"/>
            <w:gridSpan w:val="12"/>
            <w:vMerge/>
            <w:vAlign w:val="center"/>
          </w:tcPr>
          <w:p w14:paraId="004D4948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000F599" w14:textId="632AFCC0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57E9AA42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DCC0A1A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7AC7FB4" w14:textId="06F344E9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33611341</w:t>
            </w:r>
          </w:p>
        </w:tc>
        <w:tc>
          <w:tcPr>
            <w:tcW w:w="3876" w:type="dxa"/>
            <w:vAlign w:val="center"/>
          </w:tcPr>
          <w:p w14:paraId="2FAC0AB0" w14:textId="72B78D90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омега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жирная кислота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7622C3CC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EBE5C5A" w14:textId="032F2D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B61067C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3CCB1DF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ED07FF1" w14:textId="3DA7554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33631310</w:t>
            </w:r>
          </w:p>
        </w:tc>
        <w:tc>
          <w:tcPr>
            <w:tcW w:w="3876" w:type="dxa"/>
            <w:vAlign w:val="center"/>
          </w:tcPr>
          <w:p w14:paraId="2FC928C7" w14:textId="5DB7571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диклофенак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100мг N30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532E272B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CA18466" w14:textId="43EFEE4B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C3FF612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A8FCCB9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9AD99D8" w14:textId="577EFB80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33631290</w:t>
            </w:r>
          </w:p>
        </w:tc>
        <w:tc>
          <w:tcPr>
            <w:tcW w:w="3876" w:type="dxa"/>
            <w:vAlign w:val="center"/>
          </w:tcPr>
          <w:p w14:paraId="33F3B5A2" w14:textId="5A0B29F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278BCA3D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8DA5D74" w14:textId="669598B3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A2B837A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84748C5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1BFA6A6" w14:textId="3D83499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33671131</w:t>
            </w:r>
          </w:p>
        </w:tc>
        <w:tc>
          <w:tcPr>
            <w:tcW w:w="3876" w:type="dxa"/>
            <w:vAlign w:val="center"/>
          </w:tcPr>
          <w:p w14:paraId="10691C87" w14:textId="03A7663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Лоратадин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 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2B7821F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ABAC530" w14:textId="140FF9A0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543E867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CE5D5FF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84F69FD" w14:textId="70AC36B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33651125</w:t>
            </w:r>
          </w:p>
        </w:tc>
        <w:tc>
          <w:tcPr>
            <w:tcW w:w="3876" w:type="dxa"/>
            <w:vAlign w:val="center"/>
          </w:tcPr>
          <w:p w14:paraId="69A1B3EC" w14:textId="40FA560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Азитромицин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250 мг, 500 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7B805A98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6206EB6" w14:textId="43E8267F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026951DC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903CFC6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246B327" w14:textId="19BC288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33691112</w:t>
            </w:r>
          </w:p>
        </w:tc>
        <w:tc>
          <w:tcPr>
            <w:tcW w:w="3876" w:type="dxa"/>
            <w:vAlign w:val="center"/>
          </w:tcPr>
          <w:p w14:paraId="3D5398F0" w14:textId="76BDB85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Метронидазол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200 500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4B1F0AC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0EC403F" w14:textId="3C19B8E5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A9B1FEB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BB33298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4A8E3A3" w14:textId="626AB9D9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33651150</w:t>
            </w:r>
          </w:p>
        </w:tc>
        <w:tc>
          <w:tcPr>
            <w:tcW w:w="3876" w:type="dxa"/>
            <w:vAlign w:val="center"/>
          </w:tcPr>
          <w:p w14:paraId="7E31A5C6" w14:textId="5AD7864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Флуконазол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150 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51B19AA9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5871771" w14:textId="41D6EC1A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59DC5E2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AED2388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678E5D0" w14:textId="3368A3A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33621390</w:t>
            </w:r>
          </w:p>
        </w:tc>
        <w:tc>
          <w:tcPr>
            <w:tcW w:w="3876" w:type="dxa"/>
            <w:vAlign w:val="center"/>
          </w:tcPr>
          <w:p w14:paraId="67150206" w14:textId="4FA2D34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2BFB997D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E3C2D2B" w14:textId="6D2C8326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76C0751D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CE0C964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69AD420" w14:textId="505A439C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33621750</w:t>
            </w:r>
          </w:p>
        </w:tc>
        <w:tc>
          <w:tcPr>
            <w:tcW w:w="3876" w:type="dxa"/>
            <w:vAlign w:val="center"/>
          </w:tcPr>
          <w:p w14:paraId="4CC89E73" w14:textId="28E5D3B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нифедипин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47737EEA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4D8A862" w14:textId="5FB0439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039AC78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DFB44E9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B8F8527" w14:textId="31E095A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33641413</w:t>
            </w:r>
          </w:p>
        </w:tc>
        <w:tc>
          <w:tcPr>
            <w:tcW w:w="3876" w:type="dxa"/>
            <w:vAlign w:val="center"/>
          </w:tcPr>
          <w:p w14:paraId="1BF3D454" w14:textId="2C1E348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742565F7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9C5B18F" w14:textId="081EACCA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94652D7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AB44F72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258BB6D" w14:textId="0FD9392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33611360</w:t>
            </w:r>
          </w:p>
        </w:tc>
        <w:tc>
          <w:tcPr>
            <w:tcW w:w="3876" w:type="dxa"/>
            <w:vAlign w:val="center"/>
          </w:tcPr>
          <w:p w14:paraId="511B3DE8" w14:textId="0CA4504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Кальций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D3/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1D22CA1F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AB0BCC2" w14:textId="1BD77131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CCD2634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6574BCC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E03AC98" w14:textId="1B7243B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33621390</w:t>
            </w:r>
          </w:p>
        </w:tc>
        <w:tc>
          <w:tcPr>
            <w:tcW w:w="3876" w:type="dxa"/>
            <w:vAlign w:val="center"/>
          </w:tcPr>
          <w:p w14:paraId="1E013B1B" w14:textId="66916FC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амиодарон 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гидрохлорид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 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30454643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CA54ECE" w14:textId="331E13EF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51C67B85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02A5809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3802D23" w14:textId="099CA65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33621590</w:t>
            </w:r>
          </w:p>
        </w:tc>
        <w:tc>
          <w:tcPr>
            <w:tcW w:w="3876" w:type="dxa"/>
            <w:vAlign w:val="center"/>
          </w:tcPr>
          <w:p w14:paraId="67503F5A" w14:textId="36A2CB2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Фуросемид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0C9B3CE9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A7C689F" w14:textId="23EF74F8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05BADABA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C49944E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DCB4A95" w14:textId="2D213F2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33691270</w:t>
            </w:r>
          </w:p>
        </w:tc>
        <w:tc>
          <w:tcPr>
            <w:tcW w:w="3876" w:type="dxa"/>
            <w:vAlign w:val="center"/>
          </w:tcPr>
          <w:p w14:paraId="4AF8EC3A" w14:textId="2E310F0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салметерол+флутиказон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50/100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4A8B4C74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D00E0BF" w14:textId="346709F6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9C30812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AA888C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E938FA8" w14:textId="1B21B0E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33651118</w:t>
            </w:r>
          </w:p>
        </w:tc>
        <w:tc>
          <w:tcPr>
            <w:tcW w:w="3876" w:type="dxa"/>
            <w:vAlign w:val="center"/>
          </w:tcPr>
          <w:p w14:paraId="5DFB12AC" w14:textId="162F9BC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цефтриаксон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1,0 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040826E1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7C849C6" w14:textId="6FF60139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77716220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79DB480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8228DE7" w14:textId="768D2EC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33611360</w:t>
            </w:r>
          </w:p>
        </w:tc>
        <w:tc>
          <w:tcPr>
            <w:tcW w:w="3876" w:type="dxa"/>
            <w:vAlign w:val="center"/>
          </w:tcPr>
          <w:p w14:paraId="60AADD6A" w14:textId="7A8A108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холекальциферол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15000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мМ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капли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внутренний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принятие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за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15FD0726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707F5E7" w14:textId="4B99E643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093682D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06264F7E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06C443D5" w14:textId="2147F7A9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326AF88E" w14:textId="694C37F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4CCE1F93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A9E28E4" w14:textId="6A236A3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D730861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4ADB99B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7B653DC" w14:textId="60F4DBF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28BC15FC" w14:textId="782557D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52A43026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7FD80634" w14:textId="6BAF6E1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09A81041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BF4783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CB40C2D" w14:textId="113B59E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33621460</w:t>
            </w:r>
          </w:p>
        </w:tc>
        <w:tc>
          <w:tcPr>
            <w:tcW w:w="3876" w:type="dxa"/>
            <w:vAlign w:val="center"/>
          </w:tcPr>
          <w:p w14:paraId="0243F76A" w14:textId="5E53F7C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Жить снова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аргинин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индапамит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2,5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0477418D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E1A7FDC" w14:textId="441F5095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468D6DD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016872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B4B3E3A" w14:textId="582C132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709F2237" w14:textId="1511B0F0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10/10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23F08E72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E9565A2" w14:textId="00633116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1B02184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3AA7E41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EBA5762" w14:textId="2DE827E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33621550</w:t>
            </w:r>
          </w:p>
        </w:tc>
        <w:tc>
          <w:tcPr>
            <w:tcW w:w="3876" w:type="dxa"/>
            <w:vAlign w:val="center"/>
          </w:tcPr>
          <w:p w14:paraId="2DB7274A" w14:textId="1F4D98A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Хартил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рамиприл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666B0FCE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44A4E71" w14:textId="785EBB02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01886B9C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5D5FCBD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D4DBEA4" w14:textId="3E4F5CC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33621460</w:t>
            </w:r>
          </w:p>
        </w:tc>
        <w:tc>
          <w:tcPr>
            <w:tcW w:w="3876" w:type="dxa"/>
            <w:vAlign w:val="center"/>
          </w:tcPr>
          <w:p w14:paraId="0A978D92" w14:textId="50DBA86C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престариум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периндоприл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амлодипин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10)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731ED468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0C786BB" w14:textId="65392766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71B34ABB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96F86C4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691D9DA" w14:textId="05A6F6F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045F796F" w14:textId="44CF87CC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вероперон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25 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5DC246C1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1213322" w14:textId="5CA95D0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7DCEDEE4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BFFB19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B4C5761" w14:textId="715C3B50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33651252</w:t>
            </w:r>
          </w:p>
        </w:tc>
        <w:tc>
          <w:tcPr>
            <w:tcW w:w="3876" w:type="dxa"/>
            <w:vAlign w:val="center"/>
          </w:tcPr>
          <w:p w14:paraId="5AC0EB32" w14:textId="61C8A1B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Анастразол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360BB787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7A8C9220" w14:textId="6862C1BD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FB07955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33B7C72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C21EFA3" w14:textId="7A5C5C0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33631260</w:t>
            </w:r>
          </w:p>
        </w:tc>
        <w:tc>
          <w:tcPr>
            <w:tcW w:w="3876" w:type="dxa"/>
            <w:vAlign w:val="center"/>
          </w:tcPr>
          <w:p w14:paraId="6CF33254" w14:textId="6E809A2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Йод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48DEB2EE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2833C63" w14:textId="2FAF549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78E4270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D22D1A7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BD1BC92" w14:textId="44427A9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33621280</w:t>
            </w:r>
          </w:p>
        </w:tc>
        <w:tc>
          <w:tcPr>
            <w:tcW w:w="3876" w:type="dxa"/>
            <w:vAlign w:val="center"/>
          </w:tcPr>
          <w:p w14:paraId="183C2321" w14:textId="7AFBD9A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Валериана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561C66A7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A9B0151" w14:textId="744CF20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11D63FC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845C5AE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7BDA011" w14:textId="4565BFC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20B28FAF" w14:textId="0555CEFF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7D3EE87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716815E8" w14:textId="46EDFA31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050C1D4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F11F060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E3F6E83" w14:textId="6B7C309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727F770C" w14:textId="49086FF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Дифенгидрамин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1F06F0F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855D81D" w14:textId="32A40930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52FF4445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6486756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2B106AA" w14:textId="1660897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33661122</w:t>
            </w:r>
          </w:p>
        </w:tc>
        <w:tc>
          <w:tcPr>
            <w:tcW w:w="3876" w:type="dxa"/>
            <w:vAlign w:val="center"/>
          </w:tcPr>
          <w:p w14:paraId="1C5978FC" w14:textId="356C3D5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парацетамол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2F830B21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14EB193" w14:textId="5A0132AE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0AC70E33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FCBF1D8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E09F69C" w14:textId="1085684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33661146</w:t>
            </w:r>
          </w:p>
        </w:tc>
        <w:tc>
          <w:tcPr>
            <w:tcW w:w="3876" w:type="dxa"/>
            <w:vAlign w:val="center"/>
          </w:tcPr>
          <w:p w14:paraId="6F46A459" w14:textId="17FA29D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Кофеин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041BD6D5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B0D5D74" w14:textId="7B02188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113EBD0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CE6B7D1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3A26B873" w14:textId="68FE366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7A7EE06D" w14:textId="6311022C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Дексаметазон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7074AED4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763F752" w14:textId="1A749CD0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753BFAA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4389C18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AC934F6" w14:textId="7B7AA3C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44019EF4" w14:textId="2D045F3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Супрастин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0D3BCB8A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9FC18E4" w14:textId="06B0850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C2700A3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BDE7BC1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13E5915" w14:textId="2AE9DB4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15911100</w:t>
            </w:r>
          </w:p>
        </w:tc>
        <w:tc>
          <w:tcPr>
            <w:tcW w:w="3876" w:type="dxa"/>
            <w:vAlign w:val="center"/>
          </w:tcPr>
          <w:p w14:paraId="1FEC366D" w14:textId="06F97A2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незаметный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алкоголь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43F0A52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01FB98F1" w14:textId="3CECDAA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0F39C87D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683174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3E201226" w14:textId="688D8EC0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24311530</w:t>
            </w:r>
          </w:p>
        </w:tc>
        <w:tc>
          <w:tcPr>
            <w:tcW w:w="3876" w:type="dxa"/>
            <w:vAlign w:val="center"/>
          </w:tcPr>
          <w:p w14:paraId="6F65071B" w14:textId="633FB48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Водород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перекись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3%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раствор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11CE85B5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AEC1DA3" w14:textId="658D0278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C0CFB43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9CA9B05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CA9D267" w14:textId="19AA4DC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3876" w:type="dxa"/>
            <w:vAlign w:val="center"/>
          </w:tcPr>
          <w:p w14:paraId="09F98D1E" w14:textId="33522A1C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170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45A76741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230FAA9" w14:textId="6DA4B292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5A5392AA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9471607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724ECB3" w14:textId="357729C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3876" w:type="dxa"/>
            <w:vAlign w:val="center"/>
          </w:tcPr>
          <w:p w14:paraId="6E9966EA" w14:textId="41C8238E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300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мл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0E0E21B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F2F0805" w14:textId="62638A5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B095FED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6F3E178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51D95CD" w14:textId="3789B61E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3876" w:type="dxa"/>
            <w:vAlign w:val="center"/>
          </w:tcPr>
          <w:p w14:paraId="3B08D82D" w14:textId="0E188B9E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5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спирт.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5D5A161B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40EE8E4" w14:textId="1FBF1CD3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34F38BEB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949F603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56F925B" w14:textId="391C710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24451141</w:t>
            </w:r>
          </w:p>
        </w:tc>
        <w:tc>
          <w:tcPr>
            <w:tcW w:w="3876" w:type="dxa"/>
            <w:vAlign w:val="center"/>
          </w:tcPr>
          <w:p w14:paraId="744E688C" w14:textId="40953C8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Алкогель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10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спиртовой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7F0DCB9A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F48BFD1" w14:textId="01C18FBE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52F40057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2B37E2C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AFC20AD" w14:textId="13298C2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257E4A4A" w14:textId="264A17B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Воздуха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Насос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Давление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Разжижение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дезинфекция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5л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78F4D09F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2F45880" w14:textId="79B40B44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4627DDE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96DA60B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E87E750" w14:textId="3BF2E09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24451180</w:t>
            </w:r>
          </w:p>
        </w:tc>
        <w:tc>
          <w:tcPr>
            <w:tcW w:w="3876" w:type="dxa"/>
            <w:vAlign w:val="center"/>
          </w:tcPr>
          <w:p w14:paraId="2EC1B072" w14:textId="40423DA9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таблетки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/1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таблетка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-10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литров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af-ZA"/>
              </w:rPr>
              <w:t xml:space="preserve">/ N300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579ACAB9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85FF5B8" w14:textId="0B212619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37EF481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61029C04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3C28292F" w14:textId="6F9E65E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6BC0C0D8" w14:textId="7EE1222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Хлорамин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Б 2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5CB31754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D92CAE7" w14:textId="11BF30FA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9207656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2D24726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8004E53" w14:textId="2AB759F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33691863</w:t>
            </w:r>
          </w:p>
        </w:tc>
        <w:tc>
          <w:tcPr>
            <w:tcW w:w="3876" w:type="dxa"/>
            <w:vAlign w:val="center"/>
          </w:tcPr>
          <w:p w14:paraId="3EC9B7F8" w14:textId="76A3AA6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96%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5BA37BA2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9CAEE30" w14:textId="6EC69A85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BA58526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E43EB99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EB1FEEF" w14:textId="5702D129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33691863</w:t>
            </w:r>
          </w:p>
        </w:tc>
        <w:tc>
          <w:tcPr>
            <w:tcW w:w="3876" w:type="dxa"/>
            <w:vAlign w:val="center"/>
          </w:tcPr>
          <w:p w14:paraId="7D8DF30F" w14:textId="7B187369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Дух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color w:val="000000"/>
                <w:sz w:val="20"/>
                <w:szCs w:val="20"/>
              </w:rPr>
              <w:t xml:space="preserve">кожа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70%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49B2774A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E974100" w14:textId="5422C6E4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718480BE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F85FD0D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249A947" w14:textId="221F04D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2EEFBC32" w14:textId="34FF67F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Анастразол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Calibri"/>
                <w:iCs/>
                <w:sz w:val="20"/>
                <w:szCs w:val="20"/>
              </w:rPr>
              <w:t xml:space="preserve">1мг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3E1394DE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042E62A" w14:textId="55350C4B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01064B72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7C7575B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356F30A0" w14:textId="1B0951A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05A939A1" w14:textId="4B8E9E06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Конкор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48147E40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53C2FE5" w14:textId="6F256F90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304CCDCA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E2931F4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D6E2F4F" w14:textId="4F8E00D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0719E975" w14:textId="7C4B7B8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Преднидазол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8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081DD572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7B9222C5" w14:textId="0A35CABF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2CE45E96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4C47CC22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96F0678" w14:textId="15C3AA34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33582CCB" w14:textId="0174FA2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Кордарон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58BB43AF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2320658C" w14:textId="4CAFB65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56B8338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5632F66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791E5ECD" w14:textId="0E653BCD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1D27DD54" w14:textId="2F23C563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Нориприл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бифорте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1D62A6ED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6CAA898B" w14:textId="0BF3D160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4FBC9446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5AD2D792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65A4F040" w14:textId="5CB3CFB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03A1BCE4" w14:textId="76817317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Кардиомагнил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0,75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6ED8310B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76DE785E" w14:textId="23B3FD35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522C0BC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76E1A64D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49B5D6FA" w14:textId="79344158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60050A29" w14:textId="4C5B2BA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Энап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</w:p>
        </w:tc>
        <w:tc>
          <w:tcPr>
            <w:tcW w:w="5988" w:type="dxa"/>
            <w:gridSpan w:val="12"/>
            <w:vMerge/>
            <w:vAlign w:val="center"/>
          </w:tcPr>
          <w:p w14:paraId="3C63C2D4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5A360320" w14:textId="4B05AFF9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4198576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29197512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50ACF074" w14:textId="64BBD111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33691270</w:t>
            </w:r>
          </w:p>
        </w:tc>
        <w:tc>
          <w:tcPr>
            <w:tcW w:w="3876" w:type="dxa"/>
            <w:vAlign w:val="center"/>
          </w:tcPr>
          <w:p w14:paraId="159185D5" w14:textId="60F46B7A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Салметерол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флутиказон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0AC8013E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35E4583A" w14:textId="343CB581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6B489B85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122E864B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1DE297FB" w14:textId="14505C02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33691176</w:t>
            </w:r>
          </w:p>
        </w:tc>
        <w:tc>
          <w:tcPr>
            <w:tcW w:w="3876" w:type="dxa"/>
            <w:vAlign w:val="center"/>
          </w:tcPr>
          <w:p w14:paraId="18ED3C85" w14:textId="7D946535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Аторис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603786F7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4D41AAF7" w14:textId="180BEBBC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  <w:tr w:rsidR="00C94324" w:rsidRPr="00C94324" w14:paraId="1AAF8602" w14:textId="77777777" w:rsidTr="00FF03E3">
        <w:trPr>
          <w:cantSplit/>
          <w:trHeight w:val="20"/>
        </w:trPr>
        <w:tc>
          <w:tcPr>
            <w:tcW w:w="1797" w:type="dxa"/>
            <w:vAlign w:val="center"/>
          </w:tcPr>
          <w:p w14:paraId="3183D650" w14:textId="77777777" w:rsidR="00C94324" w:rsidRPr="00C94324" w:rsidRDefault="00C94324" w:rsidP="00C94324">
            <w:pPr>
              <w:pStyle w:val="aff"/>
              <w:numPr>
                <w:ilvl w:val="0"/>
                <w:numId w:val="33"/>
              </w:num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2209" w:type="dxa"/>
            <w:vAlign w:val="center"/>
          </w:tcPr>
          <w:p w14:paraId="29C18D09" w14:textId="69E6829B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33631290</w:t>
            </w:r>
          </w:p>
        </w:tc>
        <w:tc>
          <w:tcPr>
            <w:tcW w:w="3876" w:type="dxa"/>
            <w:vAlign w:val="center"/>
          </w:tcPr>
          <w:p w14:paraId="014C612C" w14:textId="10F30FE9" w:rsidR="00C94324" w:rsidRPr="00C94324" w:rsidRDefault="00C94324" w:rsidP="00C94324">
            <w:pPr xmlns:w="http://schemas.openxmlformats.org/wordprocessingml/2006/main">
              <w:jc w:val="center"/>
              <w:rPr>
                <w:rFonts w:ascii="GHEA Mariam" w:hAnsi="GHEA Mariam" w:cs="Calibri"/>
                <w:iCs/>
                <w:color w:val="000000"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Ибупрофен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400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мг</w:t>
            </w:r>
            <w:proofErr xmlns:w="http://schemas.openxmlformats.org/wordprocessingml/2006/main" w:type="spellEnd"/>
          </w:p>
        </w:tc>
        <w:tc>
          <w:tcPr>
            <w:tcW w:w="5988" w:type="dxa"/>
            <w:gridSpan w:val="12"/>
            <w:vMerge/>
            <w:vAlign w:val="center"/>
          </w:tcPr>
          <w:p w14:paraId="6A3892B9" w14:textId="77777777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  <w:tc>
          <w:tcPr>
            <w:tcW w:w="1597" w:type="dxa"/>
            <w:vMerge/>
            <w:vAlign w:val="center"/>
          </w:tcPr>
          <w:p w14:paraId="1761B6D3" w14:textId="1C5F44EB" w:rsidR="00C94324" w:rsidRPr="00C94324" w:rsidRDefault="00C9432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</w:tc>
      </w:tr>
    </w:tbl>
    <w:p w14:paraId="5E3DE4B0" w14:textId="77777777" w:rsidR="00071D1C" w:rsidRPr="00C94324" w:rsidRDefault="00071D1C" w:rsidP="00C94324">
      <w:pPr>
        <w:rPr>
          <w:rFonts w:ascii="GHEA Mariam" w:hAnsi="GHEA Mariam"/>
          <w:iCs/>
          <w:sz w:val="20"/>
          <w:szCs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C94324" w14:paraId="26A92C5B" w14:textId="77777777" w:rsidTr="00E22E51">
        <w:trPr>
          <w:jc w:val="center"/>
        </w:trPr>
        <w:tc>
          <w:tcPr>
            <w:tcW w:w="4536" w:type="dxa"/>
          </w:tcPr>
          <w:p w14:paraId="182A5C9E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  <w:lastRenderedPageBreak xmlns:w="http://schemas.openxmlformats.org/wordprocessingml/2006/main"/>
            </w: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nb-NO"/>
              </w:rPr>
              <w:t xml:space="preserve">ПОКУПАТЕЛЬ:</w:t>
            </w:r>
          </w:p>
          <w:p w14:paraId="2C2FD438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СНОК "Даштаван АСАПК"</w:t>
            </w:r>
          </w:p>
          <w:p w14:paraId="41ED3260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РА, Араратский марз, с. Даштаван,</w:t>
            </w:r>
          </w:p>
          <w:p w14:paraId="43B25209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С. Тоноян - 4:00</w:t>
            </w:r>
          </w:p>
          <w:p w14:paraId="2B01EFD9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Казначейство Масиса</w:t>
            </w:r>
          </w:p>
          <w:p w14:paraId="045B23BD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АВХХ 03809824</w:t>
            </w:r>
          </w:p>
          <w:p w14:paraId="3776BD36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№ 90043000458</w:t>
            </w:r>
          </w:p>
          <w:p w14:paraId="61459941" w14:textId="77777777" w:rsidR="00D460D4" w:rsidRPr="00C94324" w:rsidRDefault="00D460D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46154E3F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C9432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 xml:space="preserve">Л.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94324">
              <w:rPr>
                <w:rFonts w:ascii="GHEA Mariam" w:hAnsi="GHEA Mariam" w:cs="GHEA Mariam"/>
                <w:iCs/>
                <w:sz w:val="20"/>
                <w:szCs w:val="20"/>
                <w:lang w:val="hy-AM"/>
              </w:rPr>
              <w:t xml:space="preserve">Межлумян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</w:t>
            </w:r>
          </w:p>
          <w:p w14:paraId="3A67957D" w14:textId="77777777" w:rsidR="00D460D4" w:rsidRPr="00C94324" w:rsidRDefault="00D460D4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</w:p>
          <w:p w14:paraId="32DEA4A4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225F0551" w14:textId="77777777" w:rsidR="00D460D4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nb-NO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/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/</w:t>
            </w:r>
          </w:p>
          <w:p w14:paraId="5D5E3C8B" w14:textId="325BB0D2" w:rsidR="00071D1C" w:rsidRPr="00C94324" w:rsidRDefault="00D460D4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034575EB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14:paraId="1AC96E8C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val="pt-BR"/>
              </w:rPr>
              <w:t xml:space="preserve">ПРОДАВЕЦ</w:t>
            </w:r>
          </w:p>
          <w:p w14:paraId="3CA2B0DA" w14:textId="77777777" w:rsidR="00071D1C" w:rsidRPr="00C94324" w:rsidRDefault="00071D1C" w:rsidP="00C94324">
            <w:pPr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</w:p>
          <w:p w14:paraId="42669E6F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75D8EF93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  <w:p w14:paraId="1E6BBFC8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  <w:lang w:val="ru-RU"/>
              </w:rPr>
              <w:t xml:space="preserve">_ </w:t>
            </w:r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43176A96" w14:textId="77777777" w:rsidR="00071D1C" w:rsidRPr="00C94324" w:rsidRDefault="00071D1C" w:rsidP="00C94324">
      <w:pPr>
        <w:rPr>
          <w:rFonts w:ascii="GHEA Mariam" w:hAnsi="GHEA Mariam"/>
          <w:iCs/>
          <w:sz w:val="20"/>
          <w:szCs w:val="20"/>
          <w:lang w:val="ru-RU"/>
        </w:rPr>
        <w:sectPr w:rsidR="00071D1C" w:rsidRPr="00C94324" w:rsidSect="00CA6FC5">
          <w:footnotePr>
            <w:pos w:val="beneathText"/>
          </w:footnotePr>
          <w:pgSz w:w="16838" w:h="11906" w:orient="landscape" w:code="9"/>
          <w:pgMar w:top="284" w:right="533" w:bottom="1138" w:left="720" w:header="562" w:footer="562" w:gutter="0"/>
          <w:cols w:space="720"/>
        </w:sectPr>
      </w:pPr>
    </w:p>
    <w:p w14:paraId="7460D9ED" w14:textId="77777777" w:rsidR="00071D1C" w:rsidRPr="00C94324" w:rsidRDefault="00071D1C" w:rsidP="00C94324">
      <w:pPr>
        <w:rPr>
          <w:rFonts w:ascii="GHEA Mariam" w:hAnsi="GHEA Mariam"/>
          <w:iCs/>
          <w:sz w:val="20"/>
          <w:szCs w:val="20"/>
          <w:lang w:val="ru-RU"/>
        </w:rPr>
      </w:pPr>
    </w:p>
    <w:p w14:paraId="42954658" w14:textId="77777777" w:rsidR="00071D1C" w:rsidRPr="00C94324" w:rsidRDefault="00071D1C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ru-RU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Приложение N </w:t>
      </w: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ru-RU"/>
        </w:rPr>
        <w:t xml:space="preserve">3</w:t>
      </w:r>
    </w:p>
    <w:p w14:paraId="73B87183" w14:textId="77777777" w:rsidR="00071D1C" w:rsidRPr="00C94324" w:rsidRDefault="00071D1C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" " 20 лет запечатанный</w:t>
      </w:r>
    </w:p>
    <w:p w14:paraId="05E79CBD" w14:textId="77777777" w:rsidR="00071D1C" w:rsidRPr="00C94324" w:rsidRDefault="00071D1C" w:rsidP="00C94324">
      <w:pPr xmlns:w="http://schemas.openxmlformats.org/wordprocessingml/2006/main">
        <w:jc w:val="right"/>
        <w:rPr>
          <w:rFonts w:ascii="GHEA Mariam" w:hAnsi="GHEA Mariam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/>
          <w:iCs/>
          <w:sz w:val="20"/>
          <w:szCs w:val="20"/>
          <w:lang w:val="hy-AM"/>
        </w:rPr>
        <w:t xml:space="preserve">код контракта</w:t>
      </w:r>
    </w:p>
    <w:p w14:paraId="2174B2BD" w14:textId="77777777" w:rsidR="00071D1C" w:rsidRPr="00C94324" w:rsidRDefault="00071D1C" w:rsidP="00C94324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9"/>
        <w:gridCol w:w="5111"/>
      </w:tblGrid>
      <w:tr w:rsidR="0038400D" w:rsidRPr="00E60D36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C94324" w:rsidRDefault="00B05F1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C94324">
              <w:rPr>
                <w:rFonts w:ascii="GHEA Mariam" w:hAnsi="GHEA Mariam"/>
                <w:iCs/>
                <w:noProof/>
                <w:sz w:val="20"/>
                <w:szCs w:val="20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38400D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="0038400D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38400D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38400D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39DB8FE8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372C8D3A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4332AAA9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</w:t>
            </w:r>
          </w:p>
          <w:p w14:paraId="09C9DEE7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чч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</w:t>
            </w:r>
          </w:p>
          <w:p w14:paraId="2078FEAA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Клиент:</w:t>
            </w:r>
            <w:proofErr xmlns:w="http://schemas.openxmlformats.org/wordprocessingml/2006/main" w:type="spellEnd"/>
          </w:p>
          <w:p w14:paraId="797D7B91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5DFA5C3D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68B18605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</w:t>
            </w:r>
          </w:p>
          <w:p w14:paraId="7D6F634D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чч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</w:t>
            </w:r>
          </w:p>
          <w:p w14:paraId="354179FC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</w:tc>
      </w:tr>
    </w:tbl>
    <w:p w14:paraId="531F3FE7" w14:textId="52C44C75" w:rsidR="0038400D" w:rsidRPr="00C94324" w:rsidRDefault="0038400D" w:rsidP="00C94324">
      <w:pPr xmlns:w="http://schemas.openxmlformats.org/wordprocessingml/2006/main">
        <w:ind w:firstLine="375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C94324">
        <w:rPr>
          <w:rFonts w:ascii="Calibri" w:hAnsi="Calibri" w:cs="Calibri"/>
          <w:iCs/>
          <w:color w:val="000000"/>
          <w:sz w:val="20"/>
          <w:szCs w:val="20"/>
          <w:lang w:val="pt-BR"/>
        </w:rPr>
        <w:t xml:space="preserve">  </w:t>
      </w:r>
    </w:p>
    <w:p w14:paraId="70E36C36" w14:textId="77777777" w:rsidR="0038400D" w:rsidRPr="00C94324" w:rsidRDefault="0038400D" w:rsidP="00C94324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ПРОТОКОЛ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N:</w:t>
      </w:r>
    </w:p>
    <w:p w14:paraId="5FBB5804" w14:textId="77777777" w:rsidR="0038400D" w:rsidRPr="00C94324" w:rsidRDefault="0038400D" w:rsidP="00C94324">
      <w:pPr xmlns:w="http://schemas.openxmlformats.org/wordprocessingml/2006/main">
        <w:ind w:firstLine="375"/>
        <w:jc w:val="center"/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ДОГОВОР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ИЛИ ЖЕ: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ЧТО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Ми: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ЧАСТЬ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РЕЗУЛЬТАТЫ ВЫПОЛНЕНИЯ</w:t>
      </w:r>
    </w:p>
    <w:p w14:paraId="312C69CB" w14:textId="77777777" w:rsidR="0038400D" w:rsidRPr="00C94324" w:rsidRDefault="0038400D" w:rsidP="00C94324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- </w:t>
      </w:r>
      <w:r xmlns:w="http://schemas.openxmlformats.org/wordprocessingml/2006/main" w:rsidRPr="00C94324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ПРИЕМКА</w:t>
      </w:r>
    </w:p>
    <w:p w14:paraId="0FE37082" w14:textId="77777777" w:rsidR="0038400D" w:rsidRPr="00C94324" w:rsidRDefault="0038400D" w:rsidP="00C94324">
      <w:pPr>
        <w:pStyle w:val="a3"/>
        <w:spacing w:line="240" w:lineRule="auto"/>
        <w:ind w:firstLine="0"/>
        <w:jc w:val="center"/>
        <w:rPr>
          <w:rFonts w:ascii="GHEA Mariam" w:hAnsi="GHEA Mariam"/>
          <w:b/>
          <w:bCs/>
          <w:i w:val="0"/>
          <w:iCs/>
          <w:lang w:val="es-ES"/>
        </w:rPr>
      </w:pPr>
    </w:p>
    <w:p w14:paraId="235FE3F3" w14:textId="77777777" w:rsidR="0038400D" w:rsidRPr="00C94324" w:rsidRDefault="0038400D" w:rsidP="00C94324">
      <w:pPr xmlns:w="http://schemas.openxmlformats.org/wordprocessingml/2006/main">
        <w:pStyle w:val="a3"/>
        <w:spacing w:line="240" w:lineRule="auto"/>
        <w:ind w:firstLine="540"/>
        <w:rPr>
          <w:rFonts w:ascii="GHEA Mariam" w:hAnsi="GHEA Mariam"/>
          <w:i w:val="0"/>
          <w:iCs/>
          <w:lang w:val="es-ES"/>
        </w:rPr>
      </w:pPr>
      <w:r xmlns:w="http://schemas.openxmlformats.org/wordprocessingml/2006/main" w:rsidRPr="00C94324">
        <w:rPr>
          <w:rFonts w:ascii="GHEA Mariam" w:hAnsi="GHEA Mariam"/>
          <w:i w:val="0"/>
          <w:iCs/>
          <w:color w:val="000000"/>
          <w:lang w:val="es-ES" w:eastAsia="ru-RU"/>
        </w:rPr>
        <w:t xml:space="preserve">" " " "</w:t>
      </w:r>
      <w:r xmlns:w="http://schemas.openxmlformats.org/wordprocessingml/2006/main" w:rsidRPr="00C94324">
        <w:rPr>
          <w:rFonts w:ascii="GHEA Mariam" w:hAnsi="GHEA Mariam"/>
          <w:i w:val="0"/>
          <w:iCs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/>
          <w:i w:val="0"/>
          <w:iCs/>
          <w:color w:val="000000"/>
          <w:lang w:val="es-ES" w:eastAsia="ru-RU"/>
        </w:rPr>
        <w:t xml:space="preserve">20 </w:t>
      </w:r>
      <w:r xmlns:w="http://schemas.openxmlformats.org/wordprocessingml/2006/main" w:rsidRPr="00C94324">
        <w:rPr>
          <w:rFonts w:ascii="GHEA Mariam" w:hAnsi="GHEA Mariam"/>
          <w:i w:val="0"/>
          <w:iCs/>
          <w:color w:val="000000"/>
          <w:lang w:eastAsia="ru-RU"/>
        </w:rPr>
        <w:t xml:space="preserve">лет </w:t>
      </w:r>
      <w:r xmlns:w="http://schemas.openxmlformats.org/wordprocessingml/2006/main" w:rsidRPr="00C94324">
        <w:rPr>
          <w:rFonts w:ascii="GHEA Mariam" w:hAnsi="GHEA Mariam"/>
          <w:i w:val="0"/>
          <w:iCs/>
          <w:color w:val="000000"/>
          <w:lang w:val="es-ES" w:eastAsia="ru-RU"/>
        </w:rPr>
        <w:t xml:space="preserve">_</w:t>
      </w:r>
    </w:p>
    <w:p w14:paraId="30B8A803" w14:textId="77777777" w:rsidR="0038400D" w:rsidRPr="00C94324" w:rsidRDefault="0038400D" w:rsidP="00C94324">
      <w:pPr>
        <w:pStyle w:val="a3"/>
        <w:spacing w:line="240" w:lineRule="auto"/>
        <w:ind w:firstLine="0"/>
        <w:rPr>
          <w:rFonts w:ascii="GHEA Mariam" w:hAnsi="GHEA Mariam"/>
          <w:i w:val="0"/>
          <w:iCs/>
          <w:lang w:val="es-ES"/>
        </w:rPr>
      </w:pPr>
    </w:p>
    <w:p w14:paraId="3712408D" w14:textId="77777777" w:rsidR="0038400D" w:rsidRPr="00C94324" w:rsidRDefault="0038400D" w:rsidP="00C94324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iCs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Наименование договора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наименование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____________________________________________________________________________________________</w:t>
      </w:r>
    </w:p>
    <w:p w14:paraId="5243234F" w14:textId="77777777" w:rsidR="0038400D" w:rsidRPr="00C94324" w:rsidRDefault="0038400D" w:rsidP="00C94324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iCs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"____" "__________________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"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20</w:t>
      </w:r>
    </w:p>
    <w:p w14:paraId="74AE6F7A" w14:textId="77777777" w:rsidR="0038400D" w:rsidRPr="00C94324" w:rsidRDefault="0038400D" w:rsidP="00C94324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iCs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: __________</w:t>
      </w:r>
    </w:p>
    <w:p w14:paraId="62F79D18" w14:textId="77777777" w:rsidR="0038400D" w:rsidRPr="00C94324" w:rsidRDefault="0038400D" w:rsidP="00C94324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Клиент: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а также:</w:t>
      </w:r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сторона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_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основа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           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20:00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год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Счет-фактура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N ___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hy-AM"/>
        </w:rPr>
        <w:t xml:space="preserve">списан ,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составлен данный протокол о следующем:</w:t>
      </w:r>
    </w:p>
    <w:p w14:paraId="505292A3" w14:textId="77777777" w:rsidR="0038400D" w:rsidRPr="00C94324" w:rsidRDefault="0038400D" w:rsidP="00C94324">
      <w:pPr xmlns:w="http://schemas.openxmlformats.org/wordprocessingml/2006/main"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Поставка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стороне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договора</w:t>
      </w:r>
      <w:proofErr xmlns:w="http://schemas.openxmlformats.org/wordprocessingml/2006/main" w:type="gram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является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следующим образом: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продукты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</w:rPr>
        <w:t xml:space="preserve">_</w:t>
      </w:r>
    </w:p>
    <w:p w14:paraId="0AD046CB" w14:textId="77777777" w:rsidR="0038400D" w:rsidRPr="00C94324" w:rsidRDefault="0038400D" w:rsidP="00C94324">
      <w:pPr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C94324" w14:paraId="7E44D517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3388979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5AFEDBD8" w14:textId="77777777" w:rsidR="0038400D" w:rsidRPr="00C94324" w:rsidRDefault="0038400D" w:rsidP="00C94324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Courier New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товаров</w:t>
            </w:r>
            <w:proofErr xmlns:w="http://schemas.openxmlformats.org/wordprocessingml/2006/main" w:type="spellEnd"/>
          </w:p>
        </w:tc>
      </w:tr>
      <w:tr w:rsidR="0038400D" w:rsidRPr="00C94324" w14:paraId="33DC7038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1AFDB94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428778EF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2373D31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характеристика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7C336EDE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C313455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66B17A1E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тыс .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1A6B78D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срок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/</w:t>
            </w:r>
          </w:p>
        </w:tc>
      </w:tr>
      <w:tr w:rsidR="0038400D" w:rsidRPr="00C94324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C9DF93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CBF8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79A19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F82FA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согласно 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9F1E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фактически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503C2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согласно с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1CB7" w14:textId="77777777" w:rsidR="0038400D" w:rsidRPr="00C94324" w:rsidRDefault="0038400D" w:rsidP="00C94324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фактически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8069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ED26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8400D" w:rsidRPr="00C94324" w14:paraId="7512D9C4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45F06D52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9ECB04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F2554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A7EF4B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993D9C0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157BDC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D69FC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E17B1D4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E0DDE37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  <w:tr w:rsidR="0038400D" w:rsidRPr="00C94324" w14:paraId="7A865E01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6F3922B8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DF5EA0C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E20BC47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8E3DB9E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86CFE7C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186BBCD5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837EC6D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4760285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E4B519B" w14:textId="77777777" w:rsidR="0038400D" w:rsidRPr="00C94324" w:rsidRDefault="0038400D" w:rsidP="00C94324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</w:p>
        </w:tc>
      </w:tr>
    </w:tbl>
    <w:p w14:paraId="0FD13D22" w14:textId="77777777" w:rsidR="0038400D" w:rsidRPr="00C94324" w:rsidRDefault="0038400D" w:rsidP="00C94324">
      <w:pPr xmlns:w="http://schemas.openxmlformats.org/wordprocessingml/2006/main">
        <w:ind w:firstLine="375"/>
        <w:jc w:val="both"/>
        <w:rPr>
          <w:rFonts w:ascii="GHEA Mariam" w:hAnsi="GHEA Mariam" w:cs="Arial"/>
          <w:iCs/>
          <w:color w:val="000000"/>
          <w:sz w:val="20"/>
          <w:szCs w:val="20"/>
          <w:lang w:val="es-ES"/>
        </w:rPr>
      </w:pPr>
      <w:r xmlns:w="http://schemas.openxmlformats.org/wordprocessingml/2006/main" w:rsidRPr="00C94324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</w:t>
      </w:r>
    </w:p>
    <w:p w14:paraId="69230310" w14:textId="77777777" w:rsidR="0038400D" w:rsidRPr="00C94324" w:rsidRDefault="0038400D" w:rsidP="00C94324">
      <w:pPr xmlns:w="http://schemas.openxmlformats.org/wordprocessingml/2006/main"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C94324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</w:t>
      </w:r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этого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протокола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основание для утверждения</w:t>
      </w:r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учетная запись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а также:</w:t>
      </w:r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положительное </w:t>
      </w:r>
      <w:r xmlns:w="http://schemas.openxmlformats.org/wordprocessingml/2006/main" w:rsidRPr="00C94324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заключение </w:t>
      </w:r>
      <w:r xmlns:w="http://schemas.openxmlformats.org/wordprocessingml/2006/main" w:rsidRPr="00C94324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являются неотъемлемой частью настоящего протокола и прилагаются.</w:t>
      </w:r>
    </w:p>
    <w:p w14:paraId="60812A57" w14:textId="77777777" w:rsidR="0038400D" w:rsidRPr="00C94324" w:rsidRDefault="0038400D" w:rsidP="00C94324">
      <w:pPr xmlns:w="http://schemas.openxmlformats.org/wordprocessingml/2006/main">
        <w:ind w:firstLine="375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C94324">
        <w:rPr>
          <w:rFonts w:ascii="Calibri" w:hAnsi="Calibri" w:cs="Calibri"/>
          <w:iCs/>
          <w:snapToGrid w:val="0"/>
          <w:color w:val="000000"/>
          <w:sz w:val="20"/>
          <w:szCs w:val="20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C94324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Продукт: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передал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Продукт: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принято</w:t>
            </w:r>
            <w:proofErr xmlns:w="http://schemas.openxmlformats.org/wordprocessingml/2006/main" w:type="spellEnd"/>
          </w:p>
        </w:tc>
      </w:tr>
      <w:tr w:rsidR="0038400D" w:rsidRPr="00C94324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32A66E3F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776AADE0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</w:tr>
      <w:tr w:rsidR="0038400D" w:rsidRPr="00C94324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670CBC03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6E95AECE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7F600E5E" w14:textId="77777777" w:rsidR="0038400D" w:rsidRPr="00C94324" w:rsidRDefault="0038400D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38400D" w:rsidRPr="00C94324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C94324" w:rsidRDefault="0038400D" w:rsidP="00C94324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  <w:r xmlns:w="http://schemas.openxmlformats.org/wordprocessingml/2006/main" w:rsidRPr="00C94324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C94324" w:rsidRDefault="0038400D" w:rsidP="00C94324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C94324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C94324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</w:t>
            </w:r>
            <w:r xmlns:w="http://schemas.openxmlformats.org/wordprocessingml/2006/main" w:rsidRPr="00C94324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</w:p>
        </w:tc>
      </w:tr>
    </w:tbl>
    <w:p w14:paraId="148F8388" w14:textId="77777777" w:rsidR="00071D1C" w:rsidRPr="00C94324" w:rsidRDefault="00071D1C" w:rsidP="00C94324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60B5C5A8" w14:textId="77777777" w:rsidR="00071D1C" w:rsidRPr="00C94324" w:rsidRDefault="00071D1C" w:rsidP="00C94324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386CA249" w14:textId="77777777" w:rsidR="0038400D" w:rsidRPr="00C94324" w:rsidRDefault="0038400D" w:rsidP="00C94324">
      <w:pPr>
        <w:ind w:left="-142" w:firstLine="142"/>
        <w:jc w:val="center"/>
        <w:rPr>
          <w:rFonts w:ascii="GHEA Mariam" w:hAnsi="GHEA Mariam" w:cs="Sylfaen"/>
          <w:b/>
          <w:iCs/>
          <w:sz w:val="20"/>
          <w:szCs w:val="20"/>
        </w:rPr>
      </w:pPr>
    </w:p>
    <w:p w14:paraId="59D3ECC4" w14:textId="77777777" w:rsidR="00071D1C" w:rsidRPr="00C94324" w:rsidRDefault="00071D1C" w:rsidP="00C94324">
      <w:pPr xmlns:w="http://schemas.openxmlformats.org/wordprocessingml/2006/main">
        <w:jc w:val="right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Приложение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3.1</w:t>
      </w:r>
    </w:p>
    <w:p w14:paraId="322EF724" w14:textId="77777777" w:rsidR="00341A74" w:rsidRPr="00C94324" w:rsidRDefault="00341A74" w:rsidP="00C94324">
      <w:pPr xmlns:w="http://schemas.openxmlformats.org/wordprocessingml/2006/main">
        <w:jc w:val="right"/>
        <w:rPr>
          <w:rFonts w:ascii="GHEA Mariam" w:hAnsi="GHEA Mariam" w:cs="Sylfaen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" " 20 лет запечатанный</w:t>
      </w:r>
    </w:p>
    <w:p w14:paraId="4ECBF50C" w14:textId="77777777" w:rsidR="00341A74" w:rsidRPr="00C94324" w:rsidRDefault="00341A74" w:rsidP="00C94324">
      <w:pPr xmlns:w="http://schemas.openxmlformats.org/wordprocessingml/2006/main">
        <w:jc w:val="right"/>
        <w:rPr>
          <w:rFonts w:ascii="GHEA Mariam" w:hAnsi="GHEA Mariam" w:cs="Sylfaen"/>
          <w:iCs/>
          <w:sz w:val="20"/>
          <w:szCs w:val="20"/>
          <w:lang w:val="pt-BR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pt-BR"/>
        </w:rPr>
        <w:t xml:space="preserve">код контракта</w:t>
      </w:r>
    </w:p>
    <w:p w14:paraId="0184A674" w14:textId="77777777" w:rsidR="00071D1C" w:rsidRPr="00C94324" w:rsidRDefault="00071D1C" w:rsidP="00C94324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iCs/>
          <w:sz w:val="20"/>
          <w:szCs w:val="20"/>
        </w:rPr>
      </w:pPr>
    </w:p>
    <w:p w14:paraId="65B95802" w14:textId="77777777" w:rsidR="00071D1C" w:rsidRPr="00C94324" w:rsidRDefault="00071D1C" w:rsidP="00C94324">
      <w:pPr>
        <w:ind w:left="-142" w:firstLine="142"/>
        <w:jc w:val="center"/>
        <w:rPr>
          <w:rFonts w:ascii="GHEA Mariam" w:hAnsi="GHEA Mariam" w:cs="Sylfaen"/>
          <w:iCs/>
          <w:sz w:val="20"/>
          <w:szCs w:val="20"/>
        </w:rPr>
      </w:pPr>
    </w:p>
    <w:p w14:paraId="12724109" w14:textId="77777777" w:rsidR="00071D1C" w:rsidRPr="00C94324" w:rsidRDefault="00071D1C" w:rsidP="00C94324">
      <w:pPr xmlns:w="http://schemas.openxmlformats.org/wordprocessingml/2006/main">
        <w:jc w:val="center"/>
        <w:rPr>
          <w:rFonts w:ascii="GHEA Mariam" w:hAnsi="GHEA Mariam" w:cs="Sylfaen"/>
          <w:bCs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ДЕЙСТВИЕ N:</w:t>
      </w:r>
      <w:r xmlns:w="http://schemas.openxmlformats.org/wordprocessingml/2006/main" w:rsidR="000F494F" w:rsidRPr="00C94324">
        <w:rPr>
          <w:rFonts w:ascii="GHEA Mariam" w:hAnsi="GHEA Mariam" w:cs="Sylfaen"/>
          <w:bCs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           </w:t>
      </w:r>
    </w:p>
    <w:p w14:paraId="4435B6DC" w14:textId="77777777" w:rsidR="00071D1C" w:rsidRPr="00C94324" w:rsidRDefault="00071D1C" w:rsidP="00C94324">
      <w:pPr xmlns:w="http://schemas.openxmlformats.org/wordprocessingml/2006/main">
        <w:tabs>
          <w:tab w:val="left" w:pos="360"/>
          <w:tab w:val="left" w:pos="540"/>
          <w:tab w:val="left" w:pos="2250"/>
        </w:tabs>
        <w:jc w:val="center"/>
        <w:rPr>
          <w:rFonts w:ascii="GHEA Mariam" w:hAnsi="GHEA Mariam" w:cs="Sylfaen"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Покупателю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доставлять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по фиксации </w:t>
      </w:r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факта</w:t>
      </w:r>
      <w:proofErr xmlns:w="http://schemas.openxmlformats.org/wordprocessingml/2006/main" w:type="spellEnd"/>
    </w:p>
    <w:p w14:paraId="5BB4DF6D" w14:textId="77777777" w:rsidR="00071D1C" w:rsidRPr="00C94324" w:rsidRDefault="00071D1C" w:rsidP="00C94324">
      <w:pPr xmlns:w="http://schemas.openxmlformats.org/wordprocessingml/2006/main">
        <w:jc w:val="center"/>
        <w:rPr>
          <w:rFonts w:ascii="GHEA Mariam" w:hAnsi="GHEA Mariam" w:cs="Sylfaen"/>
          <w:b/>
          <w:bCs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 w:cs="Sylfaen"/>
          <w:bCs/>
          <w:iCs/>
          <w:sz w:val="20"/>
          <w:szCs w:val="20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C94324" w:rsidRDefault="00071D1C" w:rsidP="00C94324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</w:rPr>
      </w:pPr>
    </w:p>
    <w:p w14:paraId="356E97D1" w14:textId="77777777" w:rsidR="000F494F" w:rsidRPr="00C94324" w:rsidRDefault="00071D1C" w:rsidP="00C94324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записано,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что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:</w:t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 xml:space="preserve">        </w:t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Покупатель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и</w:t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</w:p>
    <w:p w14:paraId="6EC2F634" w14:textId="77777777" w:rsidR="00071D1C" w:rsidRPr="00C94324" w:rsidRDefault="000F494F" w:rsidP="00C94324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      </w:t>
      </w:r>
      <w:r xmlns:w="http://schemas.openxmlformats.org/wordprocessingml/2006/main" w:rsidR="00071D1C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Покупатель: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название</w:t>
      </w:r>
      <w:proofErr xmlns:w="http://schemas.openxmlformats.org/wordprocessingml/2006/main" w:type="spellEnd"/>
      <w:r xmlns:w="http://schemas.openxmlformats.org/wordprocessingml/2006/main" w:rsidR="00071D1C" w:rsidRPr="00C94324">
        <w:rPr>
          <w:rFonts w:ascii="GHEA Mariam" w:hAnsi="GHEA Mariam" w:cs="Sylfaen"/>
          <w:iCs/>
          <w:sz w:val="20"/>
          <w:szCs w:val="20"/>
        </w:rPr>
        <w:t xml:space="preserve">    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         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Продавца: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название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ab xmlns:w="http://schemas.openxmlformats.org/wordprocessingml/2006/main"/>
      </w:r>
    </w:p>
    <w:p w14:paraId="486C1B75" w14:textId="77777777" w:rsidR="00071D1C" w:rsidRPr="00C94324" w:rsidRDefault="00071D1C" w:rsidP="00C94324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iCs/>
          <w:sz w:val="20"/>
          <w:szCs w:val="20"/>
          <w:u w:val="single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(далее: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Продавец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)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между 20 </w:t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N запечатан в</w:t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6662700" w14:textId="77777777" w:rsidR="000F494F" w:rsidRPr="00C94324" w:rsidRDefault="000F494F" w:rsidP="00C94324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дата заключения договора, 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номер договора</w:t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ab xmlns:w="http://schemas.openxmlformats.org/wordprocessingml/2006/main"/>
      </w:r>
    </w:p>
    <w:p w14:paraId="47F3207D" w14:textId="77777777" w:rsidR="00071D1C" w:rsidRPr="00C94324" w:rsidRDefault="00071D1C" w:rsidP="00C94324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в рамках договора Продавец 20 </w:t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94324">
        <w:rPr>
          <w:rFonts w:ascii="GHEA Mariam" w:hAnsi="GHEA Mariam" w:cs="Sylfaen"/>
          <w:iCs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val="hy-AM"/>
        </w:rPr>
        <w:t xml:space="preserve">поставил Покупателю следующую продукцию с целью приема-передачи.</w:t>
      </w:r>
    </w:p>
    <w:p w14:paraId="55322E0E" w14:textId="77777777" w:rsidR="00071D1C" w:rsidRPr="00C94324" w:rsidRDefault="00071D1C" w:rsidP="00C94324">
      <w:pPr>
        <w:tabs>
          <w:tab w:val="left" w:pos="2972"/>
        </w:tabs>
        <w:jc w:val="both"/>
        <w:rPr>
          <w:rFonts w:ascii="GHEA Mariam" w:hAnsi="GHEA Mariam" w:cs="Sylfaen"/>
          <w:iCs/>
          <w:sz w:val="20"/>
          <w:szCs w:val="20"/>
          <w:lang w:val="hy-AM"/>
        </w:rPr>
      </w:pPr>
      <w:r w:rsidRPr="00C94324">
        <w:rPr>
          <w:rFonts w:ascii="GHEA Mariam" w:hAnsi="GHEA Mariam" w:cs="Sylfaen"/>
          <w:iCs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C94324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Sylfaen"/>
                <w:bCs/>
                <w:iCs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bCs/>
                <w:iCs/>
                <w:sz w:val="20"/>
                <w:szCs w:val="20"/>
                <w:lang w:eastAsia="ru-RU"/>
              </w:rPr>
              <w:t xml:space="preserve">Товар:</w:t>
            </w:r>
            <w:proofErr xmlns:w="http://schemas.openxmlformats.org/wordprocessingml/2006/main" w:type="spellEnd"/>
          </w:p>
        </w:tc>
      </w:tr>
      <w:tr w:rsidR="00071D1C" w:rsidRPr="00C94324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C94324" w:rsidRDefault="0016519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название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C94324" w:rsidRDefault="000F494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C94324" w:rsidRDefault="000F494F" w:rsidP="00C94324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iCs/>
                <w:sz w:val="20"/>
                <w:szCs w:val="20"/>
              </w:rPr>
              <w:t xml:space="preserve">фактическая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/>
                <w:iCs/>
                <w:sz w:val="20"/>
                <w:szCs w:val="20"/>
              </w:rPr>
              <w:t xml:space="preserve">)</w:t>
            </w:r>
          </w:p>
        </w:tc>
      </w:tr>
      <w:tr w:rsidR="00071D1C" w:rsidRPr="00C94324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C94324" w:rsidRDefault="00071D1C" w:rsidP="00C94324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C94324" w:rsidRDefault="00071D1C" w:rsidP="00C94324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C94324" w:rsidRDefault="00071D1C" w:rsidP="00C94324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</w:tr>
      <w:tr w:rsidR="00071D1C" w:rsidRPr="00C94324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C94324" w:rsidRDefault="00071D1C" w:rsidP="00C94324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C94324" w:rsidRDefault="00071D1C" w:rsidP="00C94324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C94324" w:rsidRDefault="00071D1C" w:rsidP="00C94324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ru-RU" w:eastAsia="ru-RU"/>
              </w:rPr>
            </w:pPr>
          </w:p>
        </w:tc>
      </w:tr>
    </w:tbl>
    <w:p w14:paraId="36A0ECF4" w14:textId="77777777" w:rsidR="00071D1C" w:rsidRPr="00C94324" w:rsidRDefault="00071D1C" w:rsidP="00C94324">
      <w:pPr>
        <w:tabs>
          <w:tab w:val="left" w:pos="360"/>
          <w:tab w:val="left" w:pos="540"/>
        </w:tabs>
        <w:jc w:val="both"/>
        <w:rPr>
          <w:rFonts w:ascii="GHEA Mariam" w:hAnsi="GHEA Mariam" w:cs="Sylfaen"/>
          <w:iCs/>
          <w:sz w:val="20"/>
          <w:szCs w:val="20"/>
          <w:lang w:eastAsia="ru-RU"/>
        </w:rPr>
      </w:pPr>
    </w:p>
    <w:p w14:paraId="56AF30AB" w14:textId="77777777" w:rsidR="00071D1C" w:rsidRPr="00C94324" w:rsidRDefault="00071D1C" w:rsidP="00C94324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состоит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из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экземпляров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В сторону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одному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например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_</w:t>
      </w:r>
    </w:p>
    <w:p w14:paraId="19EAFCC5" w14:textId="77777777" w:rsidR="00071D1C" w:rsidRPr="00C94324" w:rsidRDefault="00071D1C" w:rsidP="00C94324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  <w:lang w:val="hy-AM"/>
        </w:rPr>
      </w:pPr>
    </w:p>
    <w:p w14:paraId="66EFD394" w14:textId="77777777" w:rsidR="00071D1C" w:rsidRPr="00C94324" w:rsidRDefault="00071D1C" w:rsidP="00C94324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1994AF95" w14:textId="77777777" w:rsidR="00071D1C" w:rsidRPr="00C94324" w:rsidRDefault="00071D1C" w:rsidP="00C94324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7820A04C" w14:textId="77777777" w:rsidR="00071D1C" w:rsidRPr="00C94324" w:rsidRDefault="00071D1C" w:rsidP="00C94324">
      <w:pPr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16B27428" w14:textId="77777777" w:rsidR="00071D1C" w:rsidRPr="00C94324" w:rsidRDefault="00071D1C" w:rsidP="00C94324">
      <w:pPr xmlns:w="http://schemas.openxmlformats.org/wordprocessingml/2006/main">
        <w:jc w:val="center"/>
        <w:rPr>
          <w:rFonts w:ascii="GHEA Mariam" w:hAnsi="GHEA Mariam" w:cs="Sylfaen"/>
          <w:iCs/>
          <w:sz w:val="20"/>
          <w:szCs w:val="20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</w:rPr>
        <w:t xml:space="preserve">СТОРОНЫ</w:t>
      </w:r>
    </w:p>
    <w:p w14:paraId="571ECF6A" w14:textId="77777777" w:rsidR="00071D1C" w:rsidRPr="00C94324" w:rsidRDefault="00071D1C" w:rsidP="00C94324">
      <w:pPr>
        <w:jc w:val="center"/>
        <w:rPr>
          <w:rFonts w:ascii="GHEA Mariam" w:hAnsi="GHEA Mariam" w:cs="Sylfaen"/>
          <w:iCs/>
          <w:sz w:val="20"/>
          <w:szCs w:val="20"/>
        </w:rPr>
      </w:pPr>
    </w:p>
    <w:p w14:paraId="5407E7C7" w14:textId="77777777" w:rsidR="00071D1C" w:rsidRPr="00C94324" w:rsidRDefault="00071D1C" w:rsidP="00C94324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</w:rPr>
      </w:pPr>
    </w:p>
    <w:p w14:paraId="4E53A811" w14:textId="77777777" w:rsidR="00071D1C" w:rsidRPr="00C94324" w:rsidRDefault="00071D1C" w:rsidP="00C94324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C94324" w14:paraId="3E468D2A" w14:textId="77777777" w:rsidTr="00E22E51">
        <w:tc>
          <w:tcPr>
            <w:tcW w:w="4785" w:type="dxa"/>
          </w:tcPr>
          <w:p w14:paraId="7A6367CB" w14:textId="77777777" w:rsidR="00071D1C" w:rsidRPr="00C94324" w:rsidRDefault="00071D1C" w:rsidP="00C94324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Доставленный</w:t>
            </w:r>
            <w:proofErr xmlns:w="http://schemas.openxmlformats.org/wordprocessingml/2006/main" w:type="spellEnd"/>
          </w:p>
        </w:tc>
        <w:tc>
          <w:tcPr>
            <w:tcW w:w="5223" w:type="dxa"/>
          </w:tcPr>
          <w:p w14:paraId="5291CBDC" w14:textId="77777777" w:rsidR="00071D1C" w:rsidRPr="00C94324" w:rsidRDefault="00071D1C" w:rsidP="00C94324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iCs/>
                <w:sz w:val="20"/>
                <w:szCs w:val="20"/>
                <w:lang w:eastAsia="ru-RU"/>
              </w:rPr>
            </w:pPr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       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Sylfaen"/>
                <w:b/>
                <w:bCs/>
                <w:iCs/>
                <w:sz w:val="20"/>
                <w:szCs w:val="20"/>
              </w:rPr>
              <w:t xml:space="preserve">Принято</w:t>
            </w:r>
            <w:proofErr xmlns:w="http://schemas.openxmlformats.org/wordprocessingml/2006/main" w:type="spellEnd"/>
          </w:p>
        </w:tc>
      </w:tr>
    </w:tbl>
    <w:p w14:paraId="33A260B8" w14:textId="77777777" w:rsidR="00071D1C" w:rsidRPr="00C94324" w:rsidRDefault="00071D1C" w:rsidP="00C94324">
      <w:pPr xmlns:w="http://schemas.openxmlformats.org/wordprocessingml/2006/main"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  <w:lang w:eastAsia="ru-RU"/>
        </w:rPr>
      </w:pPr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eastAsia="ru-RU"/>
        </w:rPr>
        <w:t xml:space="preserve">разработано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eastAsia="ru-RU"/>
        </w:rPr>
        <w:t xml:space="preserve">представитель </w:t>
      </w:r>
      <w:proofErr xmlns:w="http://schemas.openxmlformats.org/wordprocessingml/2006/main" w:type="spellEnd"/>
      <w:r xmlns:w="http://schemas.openxmlformats.org/wordprocessingml/2006/main" w:rsidRPr="00C94324">
        <w:rPr>
          <w:rFonts w:ascii="GHEA Mariam" w:hAnsi="GHEA Mariam" w:cs="Sylfaen"/>
          <w:iCs/>
          <w:sz w:val="20"/>
          <w:szCs w:val="20"/>
          <w:lang w:eastAsia="ru-RU"/>
        </w:rPr>
        <w:t xml:space="preserve">:</w:t>
      </w:r>
    </w:p>
    <w:p w14:paraId="77655239" w14:textId="77777777" w:rsidR="00071D1C" w:rsidRPr="00C94324" w:rsidRDefault="00071D1C" w:rsidP="00C94324">
      <w:pPr>
        <w:tabs>
          <w:tab w:val="left" w:pos="360"/>
          <w:tab w:val="left" w:pos="540"/>
        </w:tabs>
        <w:rPr>
          <w:rFonts w:ascii="GHEA Mariam" w:hAnsi="GHEA Mariam" w:cs="Sylfaen"/>
          <w:iCs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C94324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5FE6912F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B5CA206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1BC093E1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071D1C" w:rsidRPr="00C94324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78F17511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Подпись: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62251386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___________________________</w:t>
            </w:r>
          </w:p>
          <w:p w14:paraId="436AE04F" w14:textId="77777777" w:rsidR="00071D1C" w:rsidRPr="00C94324" w:rsidRDefault="00071D1C" w:rsidP="00C94324">
            <w:pPr xmlns:w="http://schemas.openxmlformats.org/wordprocessingml/2006/main">
              <w:jc w:val="center"/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</w:tr>
      <w:tr w:rsidR="00071D1C" w:rsidRPr="00C94324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C94324" w:rsidRDefault="00071D1C" w:rsidP="00C94324">
            <w:pPr xmlns:w="http://schemas.openxmlformats.org/wordprocessingml/2006/main"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C94324">
              <w:rPr>
                <w:rFonts w:ascii="GHEA Mariam" w:hAnsi="GHEA Mariam" w:cs="GHEA Grapalat"/>
                <w:i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C94324" w:rsidRDefault="00071D1C" w:rsidP="00C94324">
            <w:pPr>
              <w:rPr>
                <w:rFonts w:ascii="GHEA Mariam" w:hAnsi="GHEA Mariam" w:cs="GHEA Grapalat"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4B47CADD" w14:textId="057CFDFB" w:rsidR="00140600" w:rsidRPr="00C94324" w:rsidRDefault="00140600" w:rsidP="00C94324">
      <w:pPr>
        <w:rPr>
          <w:rFonts w:ascii="GHEA Mariam" w:hAnsi="GHEA Mariam" w:cs="Sylfaen"/>
          <w:b/>
          <w:iCs/>
          <w:sz w:val="20"/>
          <w:szCs w:val="20"/>
        </w:rPr>
      </w:pPr>
    </w:p>
    <w:p w14:paraId="4C3958B9" w14:textId="77777777" w:rsidR="00140600" w:rsidRPr="00C94324" w:rsidRDefault="00140600" w:rsidP="00C94324">
      <w:pPr>
        <w:rPr>
          <w:rFonts w:ascii="GHEA Mariam" w:hAnsi="GHEA Mariam" w:cs="Sylfaen"/>
          <w:iCs/>
          <w:sz w:val="20"/>
          <w:szCs w:val="20"/>
        </w:rPr>
      </w:pPr>
    </w:p>
    <w:p w14:paraId="55544043" w14:textId="77777777" w:rsidR="00140600" w:rsidRPr="00C94324" w:rsidRDefault="00140600" w:rsidP="00C94324">
      <w:pPr>
        <w:rPr>
          <w:rFonts w:ascii="GHEA Mariam" w:hAnsi="GHEA Mariam" w:cs="Sylfaen"/>
          <w:iCs/>
          <w:sz w:val="20"/>
          <w:szCs w:val="20"/>
        </w:rPr>
      </w:pPr>
    </w:p>
    <w:p w14:paraId="4E827DC4" w14:textId="77777777" w:rsidR="00140600" w:rsidRPr="00C94324" w:rsidRDefault="00140600" w:rsidP="00C94324">
      <w:pPr>
        <w:rPr>
          <w:rFonts w:ascii="GHEA Mariam" w:hAnsi="GHEA Mariam" w:cs="Sylfaen"/>
          <w:iCs/>
          <w:sz w:val="20"/>
          <w:szCs w:val="20"/>
        </w:rPr>
      </w:pPr>
    </w:p>
    <w:p w14:paraId="27283B9C" w14:textId="7F1F9F44" w:rsidR="00140600" w:rsidRPr="00C94324" w:rsidRDefault="00140600" w:rsidP="00C94324">
      <w:pPr>
        <w:rPr>
          <w:rFonts w:ascii="GHEA Mariam" w:hAnsi="GHEA Mariam" w:cs="Sylfaen"/>
          <w:iCs/>
          <w:sz w:val="20"/>
          <w:szCs w:val="20"/>
        </w:rPr>
      </w:pPr>
    </w:p>
    <w:p w14:paraId="1C3E533C" w14:textId="68D02BEC" w:rsidR="00B2572B" w:rsidRPr="00C94324" w:rsidRDefault="00140600" w:rsidP="00C94324">
      <w:pPr>
        <w:tabs>
          <w:tab w:val="left" w:pos="8640"/>
        </w:tabs>
        <w:rPr>
          <w:rFonts w:ascii="GHEA Mariam" w:hAnsi="GHEA Mariam" w:cs="GHEA Grapalat"/>
          <w:iCs/>
          <w:sz w:val="20"/>
          <w:szCs w:val="20"/>
          <w:lang w:val="hy-AM"/>
        </w:rPr>
      </w:pPr>
      <w:r w:rsidRPr="00C94324">
        <w:rPr>
          <w:rFonts w:ascii="GHEA Mariam" w:hAnsi="GHEA Mariam" w:cs="Sylfaen"/>
          <w:iCs/>
          <w:sz w:val="20"/>
          <w:szCs w:val="20"/>
        </w:rPr>
        <w:tab/>
      </w:r>
    </w:p>
    <w:sectPr w:rsidR="00B2572B" w:rsidRPr="00C94324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D646B" w14:textId="77777777" w:rsidR="00BC236D" w:rsidRDefault="00BC236D">
      <w:r>
        <w:separator/>
      </w:r>
    </w:p>
  </w:endnote>
  <w:endnote w:type="continuationSeparator" w:id="0">
    <w:p w14:paraId="17F3DB18" w14:textId="77777777" w:rsidR="00BC236D" w:rsidRDefault="00BC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D4F0D" w14:textId="77777777" w:rsidR="00BC236D" w:rsidRDefault="00BC236D">
      <w:r>
        <w:separator/>
      </w:r>
    </w:p>
  </w:footnote>
  <w:footnote w:type="continuationSeparator" w:id="0">
    <w:p w14:paraId="03E5035B" w14:textId="77777777" w:rsidR="00BC236D" w:rsidRDefault="00BC236D">
      <w:r>
        <w:continuationSeparator/>
      </w:r>
    </w:p>
  </w:footnote>
  <w:footnote w:id="1">
    <w:p w14:paraId="25D7C28F" w14:textId="77777777" w:rsidR="00AE74A0" w:rsidRPr="006D2E0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6265F4">
        <w:rPr>
          <w:rStyle w:val="af6"/>
        </w:rPr>
        <w:footnoteRef xmlns:w="http://schemas.openxmlformats.org/wordprocessingml/2006/main"/>
      </w:r>
      <w:r xmlns:w="http://schemas.openxmlformats.org/wordprocessingml/2006/main" w:rsidRPr="006265F4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Дело в том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как?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также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Часть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7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_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отделение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приглашения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удаленный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если </w:t>
      </w:r>
      <w:r xmlns:w="http://schemas.openxmlformats.org/wordprocessingml/2006/main"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  <w:p w14:paraId="614FA35E" w14:textId="71456BF8" w:rsidR="00AE74A0" w:rsidRPr="008C747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быть организованным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 ":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15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закона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_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Статья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_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1-й точки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детали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_</w:t>
      </w:r>
    </w:p>
    <w:p w14:paraId="473B2890" w14:textId="0DA40B61" w:rsidR="00AE74A0" w:rsidRPr="008C747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 заявке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процедуры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рамке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покупать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154FCB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товара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(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  <w:lang w:val="hy-AM"/>
        </w:rPr>
        <w:t xml:space="preserve">общая стоимость планируемой (предполагаемой) покупки </w:t>
      </w:r>
      <w:r xmlns:w="http://schemas.openxmlformats.org/wordprocessingml/2006/main" w:rsidR="00154FCB" w:rsidRPr="00154FCB">
        <w:rPr>
          <w:rFonts w:ascii="GHEA Grapalat" w:hAnsi="GHEA Grapalat" w:cs="Sylfaen"/>
          <w:i/>
          <w:sz w:val="16"/>
          <w:szCs w:val="16"/>
          <w:lang w:val="af-ZA"/>
        </w:rPr>
        <w:t xml:space="preserve">)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25:00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РА: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драм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  <w:p w14:paraId="438FE6DE" w14:textId="77777777" w:rsidR="00AE74A0" w:rsidRPr="008C7473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реализуется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срочности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обусловленный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один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от человека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покупки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в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форме</w:t>
      </w:r>
    </w:p>
    <w:p w14:paraId="0298A23A" w14:textId="77777777" w:rsidR="00AE74A0" w:rsidRPr="008C7473" w:rsidRDefault="00AE74A0" w:rsidP="006C1D25">
      <w:pPr xmlns:w="http://schemas.openxmlformats.org/wordprocessingml/2006/main">
        <w:pStyle w:val="af2"/>
        <w:jc w:val="both"/>
        <w:rPr>
          <w:lang w:val="af-ZA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Подарок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условие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применения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кейс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редактируется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находятся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точки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разделы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а также: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их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Выполнено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ссылки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</w:footnote>
  <w:footnote w:id="2">
    <w:p w14:paraId="35A09900" w14:textId="77777777" w:rsidR="00AE74A0" w:rsidRPr="00AE74A0" w:rsidRDefault="00AE74A0" w:rsidP="00D879FD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vertAlign w:val="superscript"/>
          <w:lang w:val="af-ZA" w:eastAsia="ru-RU"/>
        </w:rPr>
        <w:t xml:space="preserve">5 часов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Если: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реализуется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срочности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основе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обусловленный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человека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покупки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форма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то</w:t>
      </w:r>
    </w:p>
    <w:p w14:paraId="6D1A6D43" w14:textId="77777777" w:rsidR="00AE74A0" w:rsidRPr="006265F4" w:rsidRDefault="00AE74A0" w:rsidP="00D879FD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2-я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пункта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3.1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составленный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следующим образом: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Правильно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комитета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уточнение.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 того как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настоящим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(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Ереван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: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вовремя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).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Выполнено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предоставление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получать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день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чем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процедуры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минимум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часа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подарки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расследования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послан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этом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запланированный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 почты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xmlns:w="http://schemas.openxmlformats.org/wordprocessingml/2006/main"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29DEA27F" w14:textId="77777777" w:rsidR="00AE74A0" w:rsidRPr="006265F4" w:rsidRDefault="00AE74A0" w:rsidP="00D879FD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- Пункт 3.4 прописан в следующей редакции: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приглашении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Можно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находятся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выполненный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изменения.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сдача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утверждение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опубликовано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бюллетене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.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5D0C9F0D" w14:textId="77777777" w:rsidR="00AE74A0" w:rsidRPr="006265F4" w:rsidRDefault="00AE74A0" w:rsidP="005E2581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3.6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составленный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следующим образом: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отредактировал: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быть сделано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кейс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срок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подсчитано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изменений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утверждение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со дня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»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483EA969" w14:textId="77777777" w:rsidR="00AE74A0" w:rsidRPr="006265F4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6265F4">
        <w:rPr>
          <w:vertAlign w:val="superscript"/>
          <w:lang w:val="en-US"/>
        </w:rPr>
        <w:t xml:space="preserve">6:00</w:t>
      </w:r>
      <w:r xmlns:w="http://schemas.openxmlformats.org/wordprocessingml/2006/main" w:rsidRPr="006265F4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6265F4"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 закупок путем торгов или запроса котировок это предложение должно быть удалено из приглашения, если:</w:t>
      </w:r>
    </w:p>
    <w:p w14:paraId="26F60C5E" w14:textId="605AA2BA" w:rsidR="00AE74A0" w:rsidRPr="006265F4" w:rsidRDefault="00AE74A0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основании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пункта 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части 6 статьи 15 Закона ,</w:t>
      </w:r>
    </w:p>
    <w:p w14:paraId="48454937" w14:textId="4A71FF37" w:rsidR="00AE74A0" w:rsidRPr="006265F4" w:rsidRDefault="00AE74A0" w:rsidP="006C1D25">
      <w:pPr xmlns:w="http://schemas.openxmlformats.org/wordprocessingml/2006/main">
        <w:pStyle w:val="af2"/>
        <w:jc w:val="both"/>
        <w:rPr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gramStart"/>
      <w:r xmlns:w="http://schemas.openxmlformats.org/wordprocessingml/2006/main" w:rsidR="00154FCB">
        <w:rPr>
          <w:rFonts w:ascii="GHEA Grapalat" w:hAnsi="GHEA Grapalat" w:cs="Sylfaen"/>
          <w:i/>
          <w:sz w:val="16"/>
          <w:szCs w:val="16"/>
          <w:lang w:val="hy-AM"/>
        </w:rPr>
        <w:t xml:space="preserve">цена товара, приобретаемого в рамках данной процедуры с заявкой на покупку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="00154FCB">
        <w:rPr>
          <w:rFonts w:ascii="GHEA Grapalat" w:hAnsi="GHEA Grapalat" w:cs="Sylfaen"/>
          <w:i/>
          <w:sz w:val="16"/>
          <w:szCs w:val="16"/>
          <w:lang w:val="en-US"/>
        </w:rPr>
        <w:t xml:space="preserve">( </w:t>
      </w:r>
      <w:proofErr xmlns:w="http://schemas.openxmlformats.org/wordprocessingml/2006/main" w:type="gramEnd"/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общая стоимость планируемой (предполагаемой) закупки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) не превышает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млн. руб. Армянский драм</w:t>
      </w:r>
    </w:p>
  </w:footnote>
  <w:footnote w:id="3">
    <w:p w14:paraId="25169F5E" w14:textId="508ACE5C" w:rsidR="00AE74A0" w:rsidRPr="00AE74A0" w:rsidRDefault="00AE74A0" w:rsidP="003850A0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 xmlns:w="http://schemas.openxmlformats.org/wordprocessingml/2006/main"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Если настоящим приглашением не предусмотрено представление сведений о товарном знаке, фирменном наименовании,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модели и наименовании производителя предлагаемого участником товара, то подпункт «а также товарный знак, фирменное наименование,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модель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и наименование производителя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предлагаемого товара" удалить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hy-AM" w:eastAsia="en-US"/>
        </w:rPr>
        <w:t xml:space="preserve">.</w:t>
      </w:r>
      <w:r xmlns:w="http://schemas.openxmlformats.org/wordprocessingml/2006/main" w:rsidRPr="00AE74A0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При этом участник может представить продукцию, произведенную более чем одним производителем, а также разные торговые марки, фирменные наименования и модели, если не применяется условие, определенное последним предложением пункта 1.1 настоящей части». слова.</w:t>
      </w:r>
    </w:p>
  </w:footnote>
  <w:footnote w:id="4">
    <w:p w14:paraId="6FECB190" w14:textId="77777777" w:rsidR="00AE74A0" w:rsidRPr="008A2E7F" w:rsidRDefault="00AE74A0" w:rsidP="006C1D25">
      <w:pPr xmlns:w="http://schemas.openxmlformats.org/wordprocessingml/2006/main">
        <w:pStyle w:val="af2"/>
        <w:jc w:val="both"/>
        <w:rPr>
          <w:lang w:val="hy-AM"/>
        </w:rPr>
      </w:pPr>
      <w:r xmlns:w="http://schemas.openxmlformats.org/wordprocessingml/2006/main" w:rsidRPr="00AE74A0">
        <w:rPr>
          <w:color w:val="000000"/>
          <w:vertAlign w:val="superscript"/>
          <w:lang w:val="hy-AM"/>
        </w:rPr>
        <w:t xml:space="preserve">8:00</w:t>
      </w:r>
      <w:r xmlns:w="http://schemas.openxmlformats.org/wordprocessingml/2006/main" w:rsidRPr="006265F4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6265F4">
        <w:rPr>
          <w:color w:val="FFFFFF"/>
        </w:rPr>
        <w:t xml:space="preserve"> </w:t>
      </w:r>
      <w:r xmlns:w="http://schemas.openxmlformats.org/wordprocessingml/2006/main" w:rsidRPr="00AE74A0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опускается, если не указано требование безопасности приложения.</w:t>
      </w:r>
    </w:p>
  </w:footnote>
  <w:footnote w:id="5">
    <w:p w14:paraId="77ECC593" w14:textId="51647EAE" w:rsidR="00AE74A0" w:rsidRPr="0041304D" w:rsidRDefault="00AE74A0" w:rsidP="00E56508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xmlns:w="http://schemas.openxmlformats.org/wordprocessingml/2006/main" w:rsidRPr="006265F4">
        <w:rPr>
          <w:rStyle w:val="af6"/>
          <w:rFonts w:ascii="GHEA Grapalat" w:hAnsi="GHEA Grapalat"/>
          <w:color w:val="FFFFFF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41304D">
        <w:rPr>
          <w:rFonts w:ascii="GHEA Grapalat" w:hAnsi="GHEA Grapalat"/>
          <w:sz w:val="16"/>
          <w:szCs w:val="16"/>
          <w:vertAlign w:val="superscript"/>
        </w:rPr>
        <w:t xml:space="preserve"> </w:t>
      </w:r>
      <w:r xmlns:w="http://schemas.openxmlformats.org/wordprocessingml/2006/main" w:rsidRPr="0041304D">
        <w:rPr>
          <w:rFonts w:ascii="GHEA Grapalat" w:hAnsi="GHEA Grapalat"/>
          <w:sz w:val="16"/>
          <w:szCs w:val="16"/>
          <w:vertAlign w:val="superscript"/>
          <w:lang w:val="hy-AM"/>
        </w:rPr>
        <w:t xml:space="preserve">9.1 Из приглашения исключается последний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абзац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</w:rPr>
        <w:t xml:space="preserve">пункта 7.1 </w:t>
      </w:r>
      <w:r xmlns:w="http://schemas.openxmlformats.org/wordprocessingml/2006/main" w:rsidRPr="005306F3">
        <w:rPr>
          <w:rFonts w:ascii="GHEA Grapalat" w:hAnsi="GHEA Grapalat" w:cs="Sylfaen"/>
          <w:i/>
          <w:sz w:val="16"/>
          <w:szCs w:val="16"/>
        </w:rPr>
        <w:t xml:space="preserve">, если процедура закупки организована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не </w:t>
      </w:r>
      <w:r xmlns:w="http://schemas.openxmlformats.org/wordprocessingml/2006/main" w:rsidRPr="0041304D">
        <w:rPr>
          <w:rFonts w:ascii="GHEA Grapalat" w:hAnsi="GHEA Grapalat" w:cs="Sylfaen"/>
          <w:i/>
          <w:sz w:val="16"/>
          <w:szCs w:val="16"/>
        </w:rPr>
        <w:t xml:space="preserve">на основании пункта 2 части 6 статьи 15 Закона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.</w:t>
      </w:r>
    </w:p>
    <w:p w14:paraId="5556A466" w14:textId="77777777" w:rsidR="00AE74A0" w:rsidRPr="00AE74A0" w:rsidRDefault="00AE74A0" w:rsidP="00D1725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</w:p>
    <w:p w14:paraId="6664C80A" w14:textId="55987894" w:rsidR="00AE74A0" w:rsidRPr="006265F4" w:rsidRDefault="00AE74A0" w:rsidP="00D17258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lang w:val="en-US"/>
        </w:rPr>
      </w:pPr>
      <w:r xmlns:w="http://schemas.openxmlformats.org/wordprocessingml/2006/main" w:rsidRPr="006265F4">
        <w:rPr>
          <w:rFonts w:ascii="GHEA Grapalat" w:hAnsi="GHEA Grapalat"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/>
          <w:sz w:val="16"/>
          <w:szCs w:val="16"/>
          <w:vertAlign w:val="superscript"/>
          <w:lang w:val="en-US"/>
        </w:rPr>
        <w:t xml:space="preserve">9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Этот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пункт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удаляется из приглашения, если процедура закупки не организована в рассрочку.</w:t>
      </w:r>
    </w:p>
  </w:footnote>
  <w:footnote w:id="6">
    <w:p w14:paraId="5435B9BE" w14:textId="77777777" w:rsidR="00F23CB4" w:rsidRPr="006265F4" w:rsidRDefault="00F23CB4" w:rsidP="00F23CB4">
      <w:pPr xmlns:w="http://schemas.openxmlformats.org/wordprocessingml/2006/main">
        <w:pStyle w:val="af2"/>
      </w:pPr>
      <w:r xmlns:w="http://schemas.openxmlformats.org/wordprocessingml/2006/main" w:rsidRPr="006265F4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6265F4">
        <w:t xml:space="preserve"> </w:t>
      </w:r>
      <w:r xmlns:w="http://schemas.openxmlformats.org/wordprocessingml/2006/main">
        <w:rPr>
          <w:vertAlign w:val="superscript"/>
          <w:lang w:val="en-US"/>
        </w:rPr>
        <w:t xml:space="preserve">10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Определяется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работодателем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7">
    <w:p w14:paraId="15824E90" w14:textId="77777777" w:rsidR="00AE74A0" w:rsidRPr="006265F4" w:rsidRDefault="00AE74A0" w:rsidP="00571F29">
      <w:pPr xmlns:w="http://schemas.openxmlformats.org/wordprocessingml/2006/main">
        <w:pStyle w:val="af2"/>
        <w:rPr>
          <w:rFonts w:ascii="Sylfaen" w:hAnsi="Sylfaen"/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 xmlns:w="http://schemas.openxmlformats.org/wordprocessingml/2006/main"/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n-US"/>
        </w:rPr>
        <w:t xml:space="preserve">1 1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 предложение исключается из приглашения, если процедура закупки не организована в рассрочку.</w:t>
      </w:r>
    </w:p>
  </w:footnote>
  <w:footnote w:id="8">
    <w:p w14:paraId="430CA821" w14:textId="77777777" w:rsidR="00AE74A0" w:rsidRPr="004B72E3" w:rsidRDefault="00AE74A0" w:rsidP="0053261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32617">
        <w:rPr>
          <w:rFonts w:ascii="Calibri" w:hAnsi="Calibri"/>
          <w:vertAlign w:val="superscript"/>
          <w:lang w:val="hy-AM"/>
        </w:rPr>
        <w:t xml:space="preserve">11.1 Предложение &lt;&lt;Если обеспечение представлено в виде банковской гарантии, то срок, предусмотренный настоящим пунктом, устанавливается в 10 рабочих дней&gt;&gt; из пункта </w:t>
      </w:r>
      <w:r xmlns:w="http://schemas.openxmlformats.org/wordprocessingml/2006/main" w:rsidRPr="003F525B">
        <w:rPr>
          <w:rFonts w:ascii="Calibri" w:hAnsi="Calibri"/>
          <w:sz w:val="16"/>
          <w:szCs w:val="16"/>
          <w:vertAlign w:val="superscript"/>
          <w:lang w:val="hy-AM"/>
        </w:rPr>
        <w:t xml:space="preserve">10.1 исключено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.</w:t>
      </w:r>
    </w:p>
    <w:p w14:paraId="579ACE35" w14:textId="77777777" w:rsidR="00AE74A0" w:rsidRPr="003F525B" w:rsidRDefault="00AE74A0" w:rsidP="0053261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если цена покупки данной доли в заявке на покупку не превышает двадцатипятикратной базовой единицы покупки и не предусмотрена предоплата</w:t>
      </w:r>
    </w:p>
    <w:p w14:paraId="68E5A762" w14:textId="77777777" w:rsidR="00AE74A0" w:rsidRPr="003F525B" w:rsidRDefault="00AE74A0" w:rsidP="0053261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процедура организована на основании статьи 15, части 6 Закона РА "О закупках", за исключением случая, когда сумма финансовых средств, необходимых для организации процедуры, превышает 25 миллионов на дату утверждения закупки запрос. Драмы РА и финансовые ресурсы потребуются для полного исполнения заключаемого контракта, или когда планируется предоставление аванса в пределах финансовых ресурсов, предоставленных на дату одобрения заявки на покупку.</w:t>
      </w:r>
    </w:p>
    <w:p w14:paraId="4D535C87" w14:textId="77777777" w:rsidR="00AE74A0" w:rsidRPr="003F525B" w:rsidRDefault="00AE74A0" w:rsidP="005A72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Style w:val="af6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3F525B">
        <w:rPr>
          <w:rFonts w:ascii="Calibri" w:hAnsi="Calibri"/>
          <w:sz w:val="16"/>
          <w:szCs w:val="16"/>
          <w:vertAlign w:val="superscript"/>
          <w:lang w:val="hy-AM"/>
        </w:rPr>
        <w:t xml:space="preserve">.1:</w:t>
      </w:r>
      <w:r xmlns:w="http://schemas.openxmlformats.org/wordprocessingml/2006/main" w:rsidRPr="003F525B">
        <w:rPr>
          <w:sz w:val="16"/>
          <w:szCs w:val="16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Если цена покупки данной части с запросом на покупку:</w:t>
      </w:r>
    </w:p>
    <w:p w14:paraId="12117F89" w14:textId="77777777" w:rsidR="00AE74A0" w:rsidRPr="003F525B" w:rsidRDefault="00AE74A0" w:rsidP="005A72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не превышает двадцатипятикратной базисной единицы покупки, то из данного пункта исключаются слова "или гарантии, предоставляемые банками".</w:t>
      </w:r>
    </w:p>
    <w:p w14:paraId="4456721A" w14:textId="77777777" w:rsidR="00AE74A0" w:rsidRPr="003F525B" w:rsidRDefault="00AE74A0" w:rsidP="005A72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-- не превышает восьмидесятикратной закупочной базовой единицы, но более чем в двадцать пять раз, то слова &lt;&lt;повреждение (приложение 4.2) или &gt;&gt; из этого абзаца исключаются, а цифра &lt;&lt;20&gt;&gt; заменяется по номеру &lt;&lt;90&gt;&gt;,</w:t>
      </w:r>
    </w:p>
    <w:p w14:paraId="4364264A" w14:textId="77777777" w:rsidR="00AE74A0" w:rsidRPr="003F525B" w:rsidRDefault="00AE74A0" w:rsidP="005A72DB">
      <w:pPr xmlns:w="http://schemas.openxmlformats.org/wordprocessingml/2006/main">
        <w:pStyle w:val="af2"/>
        <w:rPr>
          <w:rFonts w:ascii="Calibri" w:hAnsi="Calibri"/>
          <w:sz w:val="16"/>
          <w:szCs w:val="16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превышает в восемьдесят раз базовую единицу закупок, то из этого абзаца исключаются слова &lt;&lt;ущерб (приложение 4.2) или &gt;&gt;, цифра &lt;&lt;15&gt;&gt; заменяется цифрой &lt;&lt;30&gt;&gt;, а цифра &lt;&lt;20&gt;&gt; по &lt; &lt;90&gt;&gt; числу,</w:t>
      </w:r>
    </w:p>
  </w:footnote>
  <w:footnote w:id="9">
    <w:p w14:paraId="741DAC5D" w14:textId="77777777" w:rsidR="00AE74A0" w:rsidRPr="003F525B" w:rsidRDefault="00AE74A0" w:rsidP="002A5BDB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Style w:val="af6"/>
          <w:sz w:val="16"/>
          <w:szCs w:val="16"/>
        </w:rPr>
        <w:t xml:space="preserve">12:00</w:t>
      </w:r>
      <w:r xmlns:w="http://schemas.openxmlformats.org/wordprocessingml/2006/main" w:rsidRPr="003F525B">
        <w:rPr>
          <w:sz w:val="16"/>
          <w:szCs w:val="16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Если:</w:t>
      </w:r>
    </w:p>
    <w:p w14:paraId="316A5091" w14:textId="77777777" w:rsidR="00AE74A0" w:rsidRPr="003F525B" w:rsidRDefault="00AE74A0" w:rsidP="002A5BDB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в рамках данного порядка не применяется регламент, определенный абзацем 4 пункта 10.2, то из приглашения данный абзац исключается, а из абзаца 5 слова "или приложение 4.1" исключаются;</w:t>
      </w:r>
    </w:p>
    <w:p w14:paraId="56A189FD" w14:textId="77777777" w:rsidR="00AE74A0" w:rsidRPr="003F525B" w:rsidRDefault="00AE74A0" w:rsidP="002A5BDB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- в рамках данной процедуры применяется регламент, определенный абзацем 4 пункта 10.2, то вместо абзацев 4 и 5 определяется следующее условие: «После принятия результата каждого этапа исполнения договора объем подтверждения квалификации уменьшается пропорционально объему данного этапа</w:t>
      </w:r>
      <w:r xmlns:w="http://schemas.openxmlformats.org/wordprocessingml/2006/main" w:rsidRPr="003F525B" w:rsidDel="005A72DB">
        <w:rPr>
          <w:rFonts w:ascii="GHEA Grapalat" w:hAnsi="GHEA Grapalat" w:cs="Sylfaen"/>
          <w:i/>
          <w:sz w:val="12"/>
          <w:szCs w:val="12"/>
          <w:lang w:val="hy-AM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: Квалификация в виде гарантии предоставляется выбранным участником в соответствии с Приложением 4.1. ", а приложение 4 удалено из приглашения.</w:t>
      </w:r>
    </w:p>
    <w:p w14:paraId="0E379B69" w14:textId="77777777" w:rsidR="00AE74A0" w:rsidRPr="003F525B" w:rsidRDefault="00AE74A0" w:rsidP="00501A05">
      <w:pPr>
        <w:pStyle w:val="af2"/>
        <w:rPr>
          <w:rFonts w:ascii="Sylfaen" w:hAnsi="Sylfaen"/>
          <w:sz w:val="16"/>
          <w:szCs w:val="16"/>
          <w:lang w:val="hy-AM"/>
        </w:rPr>
      </w:pPr>
    </w:p>
    <w:p w14:paraId="0651BF39" w14:textId="77777777" w:rsidR="00AE74A0" w:rsidRPr="003F525B" w:rsidRDefault="00AE74A0" w:rsidP="00501A05">
      <w:pPr xmlns:w="http://schemas.openxmlformats.org/wordprocessingml/2006/main">
        <w:pStyle w:val="af2"/>
        <w:rPr>
          <w:rFonts w:ascii="GHEA Grapalat" w:hAnsi="GHEA Grapalat" w:cs="Sylfaen"/>
          <w:i/>
          <w:sz w:val="12"/>
          <w:szCs w:val="12"/>
          <w:lang w:val="hy-AM"/>
        </w:rPr>
      </w:pP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vertAlign w:val="superscript"/>
          <w:lang w:val="hy-AM"/>
        </w:rPr>
        <w:t xml:space="preserve">13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Если цена приобретаемого товара не превышает 25 млн. руб. АМД, тогда</w:t>
      </w:r>
      <w:r xmlns:w="http://schemas.openxmlformats.org/wordprocessingml/2006/main" w:rsidRPr="003F525B">
        <w:rPr>
          <w:rFonts w:ascii="Times New Roman" w:hAnsi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3F525B">
        <w:rPr>
          <w:rFonts w:ascii="GHEA Grapalat" w:hAnsi="GHEA Grapalat" w:cs="Sylfaen"/>
          <w:i/>
          <w:sz w:val="12"/>
          <w:szCs w:val="12"/>
          <w:lang w:val="hy-AM"/>
        </w:rPr>
        <w:t xml:space="preserve">Слова "в виде банковской гарантии или наличными" заменены словами "в виде утвержденной в одностороннем порядке декларации о возмещении убытков (приложение 5.1) или наличными", а цифра "90", указанная в абзаце 3, заменена под номером «20».</w:t>
      </w:r>
    </w:p>
    <w:p w14:paraId="0921AA67" w14:textId="77777777" w:rsidR="00AE74A0" w:rsidRPr="00B462B5" w:rsidRDefault="00AE74A0">
      <w:pPr>
        <w:pStyle w:val="af2"/>
        <w:rPr>
          <w:rFonts w:ascii="Times New Roman" w:hAnsi="Times New Roman"/>
          <w:vertAlign w:val="superscript"/>
          <w:lang w:val="hy-AM"/>
        </w:rPr>
      </w:pPr>
    </w:p>
  </w:footnote>
  <w:footnote w:id="10">
    <w:p w14:paraId="6B92E9D6" w14:textId="77777777" w:rsidR="00AE74A0" w:rsidRPr="008C7473" w:rsidRDefault="00AE74A0">
      <w:pPr xmlns:w="http://schemas.openxmlformats.org/wordprocessingml/2006/main">
        <w:pStyle w:val="af2"/>
        <w:rPr>
          <w:rFonts w:ascii="GHEA Grapalat" w:hAnsi="GHEA Grapalat"/>
          <w:lang w:val="hy-AM"/>
        </w:rPr>
      </w:pP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Этот пункт отредактирован согласно соответствующему </w:t>
      </w:r>
      <w:r xmlns:w="http://schemas.openxmlformats.org/wordprocessingml/2006/main" w:rsidRPr="008C7473">
        <w:rPr>
          <w:rFonts w:ascii="GHEA Grapalat" w:hAnsi="GHEA Grapalat" w:cs="Sylfaen"/>
          <w:i/>
          <w:sz w:val="16"/>
          <w:szCs w:val="16"/>
          <w:lang w:val="hy-AM"/>
        </w:rPr>
        <w:t xml:space="preserve">работодателю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.</w:t>
      </w:r>
      <w:r xmlns:w="http://schemas.openxmlformats.org/wordprocessingml/2006/main" w:rsidRPr="008C7473">
        <w:rPr>
          <w:rFonts w:ascii="GHEA Grapalat" w:hAnsi="GHEA Grapalat"/>
          <w:lang w:val="hy-AM"/>
        </w:rPr>
        <w:t xml:space="preserve"> </w:t>
      </w:r>
    </w:p>
  </w:footnote>
  <w:footnote w:id="11">
    <w:p w14:paraId="7E21AE53" w14:textId="77777777" w:rsidR="00AE74A0" w:rsidRPr="006265F4" w:rsidRDefault="00AE74A0" w:rsidP="00EF4630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В случае участия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в совместной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операции (консорциуме) документы, включенные в заявку и утвержденные участником, должны быть одобрены всеми участниками консорциума.</w:t>
      </w:r>
    </w:p>
  </w:footnote>
  <w:footnote w:id="12">
    <w:p w14:paraId="6D29A275" w14:textId="77777777" w:rsidR="00AE74A0" w:rsidRPr="00AB6289" w:rsidRDefault="00AE74A0" w:rsidP="00E74BF6">
      <w:pPr xmlns:w="http://schemas.openxmlformats.org/wordprocessingml/2006/main">
        <w:pStyle w:val="af2"/>
        <w:jc w:val="both"/>
        <w:rPr>
          <w:lang w:val="af-ZA"/>
        </w:rPr>
      </w:pPr>
      <w:r xmlns:w="http://schemas.openxmlformats.org/wordprocessingml/2006/main" w:rsidRPr="00AB6289">
        <w:rPr>
          <w:vertAlign w:val="superscript"/>
          <w:lang w:val="af-ZA"/>
        </w:rPr>
        <w:t xml:space="preserve">16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Если: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по приглашению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приложения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обеспечение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презентация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требование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учредил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нет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тогда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настоящим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смысл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из приглашения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удаленный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_</w:t>
      </w:r>
    </w:p>
  </w:footnote>
  <w:footnote w:id="13">
    <w:p w14:paraId="714A4987" w14:textId="64AD5E67" w:rsidR="00AE74A0" w:rsidRPr="000B7538" w:rsidRDefault="00AE74A0" w:rsidP="0073413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footnoteRef xmlns:w="http://schemas.openxmlformats.org/wordprocessingml/2006/main"/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Если применяется правило, предусмотренное вторым предложением пункта 2.4 части 1 настоящего приглашения, то слова «обязывающее в случае признания избранным участником в порядке и сроки, указанные в приглашении, представлять обеспечение квалификации" заменены на "или в рамках настоящей процедуры". организация, производящая поставляемую последней продукцию, как официальный представитель, имеет </w:t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рейтинг кредитоспособности, присвоенный международными авторитетными организациями (Fitch, Moody's, </w:t>
      </w:r>
      <w:hyperlink xmlns:w="http://schemas.openxmlformats.org/wordprocessingml/2006/main" xmlns:r="http://schemas.openxmlformats.org/officeDocument/2006/relationships" r:id="rId1" w:tgtFrame="_blank" w:history="1">
        <w:r xmlns:w="http://schemas.openxmlformats.org/wordprocessingml/2006/main"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 xml:space="preserve">Standard &amp; Poor's ) на уровне как минимум равный суверенному рейтингу, присвоенному Республике Армения </w:t>
        </w:r>
      </w:hyperlink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, на дату вскрытия заявок.</w:t>
      </w:r>
    </w:p>
    <w:p w14:paraId="49F3B6F4" w14:textId="77777777" w:rsidR="00AE74A0" w:rsidRPr="000B7538" w:rsidRDefault="00AE74A0" w:rsidP="00734132">
      <w:pPr xmlns:w="http://schemas.openxmlformats.org/wordprocessingml/2006/main">
        <w:pStyle w:val="af2"/>
        <w:rPr>
          <w:rFonts w:ascii="Calibri" w:hAnsi="Calibri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/>
        </w:rPr>
        <w:t xml:space="preserve">&gt;&gt; прописью Кроме того, указывается размер рейтинга и наименование организации с рейтингом кредитоспособности.</w:t>
      </w:r>
    </w:p>
  </w:footnote>
  <w:footnote w:id="14">
    <w:p w14:paraId="25BE92AC" w14:textId="77777777" w:rsidR="00AE74A0" w:rsidRPr="003F525B" w:rsidRDefault="00AE74A0" w:rsidP="00B2572B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будет завершено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комиссии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секретаря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по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пока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приглашение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в информационном бюллетене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публикация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hy-AM"/>
        </w:rPr>
        <w:t xml:space="preserve">_</w:t>
      </w:r>
    </w:p>
    <w:p w14:paraId="1B0D96C5" w14:textId="77777777" w:rsidR="00AE74A0" w:rsidRPr="003F525B" w:rsidRDefault="00AE74A0" w:rsidP="005F1C06">
      <w:pPr xmlns:w="http://schemas.openxmlformats.org/wordprocessingml/2006/main"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af-ZA" w:eastAsia="ru-RU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** 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участник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заявление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заявление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при заполнении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примечание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Информация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содержащий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Веб-сайт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ссылка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если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что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участник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Юридического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регистрация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юр.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ведомства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учреждения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а также: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индивидуальный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предприниматели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бухгалтерский учет</w:t>
      </w:r>
      <w:r xmlns:w="http://schemas.openxmlformats.org/wordprocessingml/2006/main" w:rsidRPr="003F525B">
        <w:rPr>
          <w:rFonts w:ascii="Calibri" w:hAnsi="Calibri" w:cs="Calibri"/>
          <w:i/>
          <w:sz w:val="16"/>
          <w:szCs w:val="16"/>
          <w:lang w:val="af-ZA" w:eastAsia="ru-RU"/>
        </w:rPr>
        <w:t xml:space="preserve"> 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о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val="af-ZA" w:eastAsia="ru-RU"/>
        </w:rPr>
        <w:t xml:space="preserve">»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закона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на основе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декларация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долг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имея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человек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а также: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приложение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по состоянию 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учредил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в целях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необходимость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 w:cs="GHEA Grapalat"/>
          <w:i/>
          <w:sz w:val="16"/>
          <w:szCs w:val="16"/>
          <w:lang w:eastAsia="ru-RU"/>
        </w:rPr>
        <w:t xml:space="preserve">логически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реестра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 агентстве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зарегистрирован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Быть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информация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_</w:t>
      </w:r>
    </w:p>
    <w:p w14:paraId="735DC593" w14:textId="77777777" w:rsidR="00AE74A0" w:rsidRPr="003F525B" w:rsidRDefault="00AE74A0" w:rsidP="005F1C06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af-ZA" w:eastAsia="ru-RU"/>
        </w:rPr>
      </w:pPr>
    </w:p>
    <w:p w14:paraId="6F719993" w14:textId="77777777" w:rsidR="00AE74A0" w:rsidRPr="003F525B" w:rsidRDefault="00AE74A0" w:rsidP="005A765C">
      <w:pPr xmlns:w="http://schemas.openxmlformats.org/wordprocessingml/2006/main">
        <w:pStyle w:val="31"/>
        <w:spacing w:line="240" w:lineRule="auto"/>
        <w:ind w:left="142" w:firstLine="218"/>
        <w:rPr>
          <w:rFonts w:ascii="GHEA Grapalat" w:hAnsi="GHEA Grapalat"/>
          <w:i/>
          <w:sz w:val="16"/>
          <w:szCs w:val="16"/>
          <w:lang w:val="af-ZA" w:eastAsia="ru-RU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Если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участник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Юридического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регистрация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юр.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ведомства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учреждения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а также: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индивидуальный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предприниматели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бухгалтерский учет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по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"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закону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 основе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декларация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долг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имея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человек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нет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если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такой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человек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Однако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приложение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представлять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дня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по состоянию 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должен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не было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законный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лица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Состояние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реестра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в агентстве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регистр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ей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eastAsia="ru-RU"/>
        </w:rPr>
        <w:t xml:space="preserve">информация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hy-AM" w:eastAsia="ru-RU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тогда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заявление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заявление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при заполнении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&lt;&lt;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информация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содержащий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Веб-сайт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ссылка: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&gt;&gt;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слова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замена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это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&lt;&lt;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объявление: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согласно с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словами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&gt;&gt;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приложения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1.2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</w:rPr>
        <w:t xml:space="preserve">_</w:t>
      </w:r>
    </w:p>
    <w:p w14:paraId="741DA24C" w14:textId="77777777" w:rsidR="00AE74A0" w:rsidRPr="003F525B" w:rsidRDefault="00AE74A0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14:paraId="2FE82E3A" w14:textId="77777777" w:rsidR="00AE74A0" w:rsidRPr="003F525B" w:rsidRDefault="00AE74A0" w:rsidP="005F1C06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ab xmlns:w="http://schemas.openxmlformats.org/wordprocessingml/2006/main"/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-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если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участник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индивидуальный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предприниматель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или же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физический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человек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тогда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_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настоящий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бенефициары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касательно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Информация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нет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en-US"/>
        </w:rPr>
        <w:t xml:space="preserve">представляет </w:t>
      </w:r>
      <w:r xmlns:w="http://schemas.openxmlformats.org/wordprocessingml/2006/main" w:rsidRPr="003F525B">
        <w:rPr>
          <w:rFonts w:ascii="GHEA Grapalat" w:hAnsi="GHEA Grapalat"/>
          <w:i/>
          <w:sz w:val="16"/>
          <w:szCs w:val="16"/>
          <w:lang w:val="af-ZA"/>
        </w:rPr>
        <w:t xml:space="preserve">_</w:t>
      </w:r>
    </w:p>
    <w:p w14:paraId="79424135" w14:textId="77777777" w:rsidR="00AE74A0" w:rsidRPr="00BF58CA" w:rsidRDefault="00AE74A0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7DCC7BCC" w14:textId="77777777" w:rsidR="00AE74A0" w:rsidRPr="00B20703" w:rsidDel="006C3873" w:rsidRDefault="00AE74A0" w:rsidP="00CE3A99">
      <w:pPr>
        <w:jc w:val="both"/>
        <w:rPr>
          <w:del w:id="7" w:author="User" w:date="2019-05-26T09:52:00Z"/>
          <w:rFonts w:ascii="GHEA Grapalat" w:hAnsi="GHEA Grapalat" w:cs="Sylfaen"/>
          <w:sz w:val="20"/>
          <w:lang w:val="hy-AM"/>
        </w:rPr>
      </w:pPr>
    </w:p>
  </w:footnote>
  <w:footnote w:id="15">
    <w:p w14:paraId="28B63088" w14:textId="77777777" w:rsidR="00AE74A0" w:rsidRPr="006265F4" w:rsidRDefault="00AE74A0" w:rsidP="00B2572B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должен быть завершен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комиссии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секретаря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пока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в информационном бюллетене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707088C7" w14:textId="77777777" w:rsidR="00AE74A0" w:rsidRPr="006265F4" w:rsidRDefault="00AE74A0" w:rsidP="00B2572B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6265F4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если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участник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добавлен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ценность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налог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плательщик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есть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то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данные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контракта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линия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Армения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Республика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Состояние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бюджет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оплачивается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добавлен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ценность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налог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сумма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принято к сведению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/>
        </w:rPr>
        <w:t xml:space="preserve">4-й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_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в колонке.</w:t>
      </w:r>
    </w:p>
    <w:p w14:paraId="283C1D0D" w14:textId="77777777" w:rsidR="00AE74A0" w:rsidRPr="006265F4" w:rsidDel="00856FDE" w:rsidRDefault="00AE74A0" w:rsidP="00B2572B">
      <w:pPr>
        <w:pStyle w:val="af2"/>
        <w:rPr>
          <w:del w:id="10" w:author="User" w:date="2019-05-26T09:57:00Z"/>
          <w:i/>
          <w:lang w:val="af-ZA"/>
        </w:rPr>
      </w:pPr>
    </w:p>
  </w:footnote>
  <w:footnote w:id="16">
    <w:p w14:paraId="25333EC9" w14:textId="77777777" w:rsidR="00AE74A0" w:rsidRPr="00C65A05" w:rsidRDefault="00AE74A0" w:rsidP="00385051">
      <w:pPr xmlns:w="http://schemas.openxmlformats.org/wordprocessingml/2006/main"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 w:rsidRPr="006265F4">
        <w:rPr>
          <w:color w:val="FFFFFF"/>
          <w:vertAlign w:val="superscript"/>
          <w:lang w:val="af-ZA"/>
        </w:rPr>
        <w:t xml:space="preserve">29 </w:t>
      </w:r>
      <w:r xmlns:w="http://schemas.openxmlformats.org/wordprocessingml/2006/main" w:rsidRPr="006265F4">
        <w:rPr>
          <w:vertAlign w:val="superscript"/>
          <w:lang w:val="af-ZA"/>
        </w:rPr>
        <w:t xml:space="preserve">17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Если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аукцион А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был куплен аукционистом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В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представлен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без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то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_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контракт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при пломбировании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"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включительно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Слова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«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»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.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удаленный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_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_</w:t>
      </w:r>
    </w:p>
    <w:p w14:paraId="39FC6E4D" w14:textId="77777777" w:rsidR="00AE74A0" w:rsidRPr="00C65A05" w:rsidRDefault="00AE74A0" w:rsidP="00C65A05">
      <w:pPr xmlns:w="http://schemas.openxmlformats.org/wordprocessingml/2006/main"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Fonts w:ascii="GHEA Grapalat" w:hAnsi="GHEA Grapalat"/>
          <w:i/>
          <w:sz w:val="16"/>
          <w:vertAlign w:val="superscript"/>
          <w:lang w:val="hy-AM"/>
        </w:rPr>
        <w:t xml:space="preserve">17..1 </w:t>
      </w:r>
      <w:r xmlns:w="http://schemas.openxmlformats.org/wordprocessingml/2006/main" w:rsidRPr="00385051">
        <w:rPr>
          <w:rFonts w:ascii="GHEA Grapalat" w:hAnsi="GHEA Grapalat"/>
          <w:i/>
          <w:sz w:val="16"/>
          <w:lang w:val="hy-AM"/>
        </w:rPr>
        <w:t xml:space="preserve">В случае клиентов, не имеющих счетов в Казначействе, последний абзац настоящего пункта редактируется следующего содержания: «При этом оплата закупки производится в срок, установленный графиком платежей настоящего договора, в течение пяти рабочих дней».</w:t>
      </w:r>
    </w:p>
  </w:footnote>
  <w:footnote w:id="17">
    <w:p w14:paraId="41AA5916" w14:textId="77777777" w:rsidR="00AE74A0" w:rsidRPr="006265F4" w:rsidRDefault="00AE74A0" w:rsidP="009123CA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20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был заключен на основании пункта 6 статьи 15 Закона РА «О закупках», штраф исчисляется в отношении цены договора, в рамках которого обстоятельство неисполнения или ненадлежащего зафиксировано выполнение взятых на себя обязательств.</w:t>
      </w:r>
    </w:p>
    <w:p w14:paraId="3F2877C2" w14:textId="77777777" w:rsidR="00AE74A0" w:rsidRPr="006265F4" w:rsidDel="007942E8" w:rsidRDefault="00AE74A0" w:rsidP="009123CA">
      <w:pPr xmlns:w="http://schemas.openxmlformats.org/wordprocessingml/2006/main">
        <w:pStyle w:val="af2"/>
        <w:jc w:val="both"/>
        <w:rPr>
          <w:del w:id="11" w:author="User" w:date="2019-05-26T10:03:00Z"/>
          <w:lang w:val="hy-AM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включает более одной части, штраф рассчитывается на основе общей цены, указанной в договоре для этой части.</w:t>
      </w:r>
    </w:p>
  </w:footnote>
  <w:footnote w:id="18">
    <w:p w14:paraId="73F04998" w14:textId="77777777" w:rsidR="00AE74A0" w:rsidRPr="006265F4" w:rsidDel="002877FC" w:rsidRDefault="00AE74A0" w:rsidP="00071D1C">
      <w:pPr xmlns:w="http://schemas.openxmlformats.org/wordprocessingml/2006/main">
        <w:pStyle w:val="af2"/>
        <w:jc w:val="both"/>
        <w:rPr>
          <w:del w:id="12" w:author="User" w:date="2019-05-26T10:04:00Z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22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исключается из договора, если договор не реализуется путем заключения агентского договора.</w:t>
      </w:r>
    </w:p>
  </w:footnote>
  <w:footnote w:id="19">
    <w:p w14:paraId="64443172" w14:textId="77777777" w:rsidR="00AE74A0" w:rsidRPr="006265F4" w:rsidDel="002877FC" w:rsidRDefault="00AE74A0" w:rsidP="00071D1C">
      <w:pPr xmlns:w="http://schemas.openxmlformats.org/wordprocessingml/2006/main">
        <w:pStyle w:val="af2"/>
        <w:jc w:val="both"/>
        <w:rPr>
          <w:del w:id="13" w:author="User" w:date="2019-05-26T10:04:00Z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23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реализуется путем заключения договора о совместной деятельности (консорциуме).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2023D" w14:textId="50EE37A3" w:rsidR="003F525B" w:rsidRDefault="00CD12A7" w:rsidP="00DB562B">
    <w:pPr>
      <w:pStyle w:val="ad"/>
      <w:tabs>
        <w:tab w:val="clear" w:pos="4153"/>
        <w:tab w:val="clear" w:pos="8306"/>
        <w:tab w:val="right" w:pos="10106"/>
      </w:tabs>
    </w:pPr>
    <w:r w:rsidRPr="00777A0B">
      <w:rPr>
        <w:rFonts w:ascii="Sylfaen" w:hAnsi="Sylfaen" w:cs="Sylfaen"/>
        <w:b/>
        <w:noProof/>
      </w:rPr>
      <w:drawing>
        <wp:anchor distT="0" distB="0" distL="114300" distR="114300" simplePos="0" relativeHeight="251661312" behindDoc="1" locked="0" layoutInCell="1" allowOverlap="1" wp14:anchorId="661E9403" wp14:editId="6E75998B">
          <wp:simplePos x="0" y="0"/>
          <wp:positionH relativeFrom="margin">
            <wp:posOffset>5553075</wp:posOffset>
          </wp:positionH>
          <wp:positionV relativeFrom="paragraph">
            <wp:posOffset>-200025</wp:posOffset>
          </wp:positionV>
          <wp:extent cx="1038225" cy="521028"/>
          <wp:effectExtent l="0" t="0" r="0" b="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2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25B" w:rsidRPr="00777A0B">
      <w:rPr>
        <w:rFonts w:ascii="Sylfaen" w:hAnsi="Sylfaen" w:cs="Sylfaen"/>
        <w:b/>
        <w:noProof/>
      </w:rPr>
      <w:drawing>
        <wp:anchor distT="0" distB="0" distL="114300" distR="114300" simplePos="0" relativeHeight="251659264" behindDoc="1" locked="0" layoutInCell="1" allowOverlap="1" wp14:anchorId="218793BE" wp14:editId="1ED13158">
          <wp:simplePos x="0" y="0"/>
          <wp:positionH relativeFrom="margin">
            <wp:posOffset>8830945</wp:posOffset>
          </wp:positionH>
          <wp:positionV relativeFrom="paragraph">
            <wp:posOffset>-400050</wp:posOffset>
          </wp:positionV>
          <wp:extent cx="1038225" cy="521028"/>
          <wp:effectExtent l="0" t="0" r="0" b="0"/>
          <wp:wrapNone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2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6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32EA"/>
    <w:multiLevelType w:val="hybridMultilevel"/>
    <w:tmpl w:val="51DE3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4CE0A2C"/>
    <w:multiLevelType w:val="hybridMultilevel"/>
    <w:tmpl w:val="EAE85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F6A78F9"/>
    <w:multiLevelType w:val="hybridMultilevel"/>
    <w:tmpl w:val="82100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55F37"/>
    <w:multiLevelType w:val="hybridMultilevel"/>
    <w:tmpl w:val="F8989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95587066">
    <w:abstractNumId w:val="23"/>
  </w:num>
  <w:num w:numId="2" w16cid:durableId="211232425">
    <w:abstractNumId w:val="8"/>
  </w:num>
  <w:num w:numId="3" w16cid:durableId="575013145">
    <w:abstractNumId w:val="21"/>
  </w:num>
  <w:num w:numId="4" w16cid:durableId="323557656">
    <w:abstractNumId w:val="16"/>
  </w:num>
  <w:num w:numId="5" w16cid:durableId="1936206102">
    <w:abstractNumId w:val="25"/>
  </w:num>
  <w:num w:numId="6" w16cid:durableId="100663701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765108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65911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543087">
    <w:abstractNumId w:val="20"/>
  </w:num>
  <w:num w:numId="10" w16cid:durableId="312492869">
    <w:abstractNumId w:val="5"/>
  </w:num>
  <w:num w:numId="11" w16cid:durableId="2066491935">
    <w:abstractNumId w:val="7"/>
  </w:num>
  <w:num w:numId="12" w16cid:durableId="1290743715">
    <w:abstractNumId w:val="29"/>
  </w:num>
  <w:num w:numId="13" w16cid:durableId="997070926">
    <w:abstractNumId w:val="26"/>
  </w:num>
  <w:num w:numId="14" w16cid:durableId="1116290041">
    <w:abstractNumId w:val="10"/>
  </w:num>
  <w:num w:numId="15" w16cid:durableId="314266704">
    <w:abstractNumId w:val="27"/>
  </w:num>
  <w:num w:numId="16" w16cid:durableId="1589071796">
    <w:abstractNumId w:val="14"/>
  </w:num>
  <w:num w:numId="17" w16cid:durableId="549419490">
    <w:abstractNumId w:val="6"/>
  </w:num>
  <w:num w:numId="18" w16cid:durableId="12924154">
    <w:abstractNumId w:val="1"/>
  </w:num>
  <w:num w:numId="19" w16cid:durableId="2032877953">
    <w:abstractNumId w:val="4"/>
  </w:num>
  <w:num w:numId="20" w16cid:durableId="923337025">
    <w:abstractNumId w:val="3"/>
  </w:num>
  <w:num w:numId="21" w16cid:durableId="2138403502">
    <w:abstractNumId w:val="30"/>
  </w:num>
  <w:num w:numId="22" w16cid:durableId="983506146">
    <w:abstractNumId w:val="28"/>
  </w:num>
  <w:num w:numId="23" w16cid:durableId="248661241">
    <w:abstractNumId w:val="24"/>
  </w:num>
  <w:num w:numId="24" w16cid:durableId="1736900696">
    <w:abstractNumId w:val="0"/>
  </w:num>
  <w:num w:numId="25" w16cid:durableId="1135950454">
    <w:abstractNumId w:val="13"/>
  </w:num>
  <w:num w:numId="26" w16cid:durableId="720636575">
    <w:abstractNumId w:val="19"/>
  </w:num>
  <w:num w:numId="27" w16cid:durableId="491532167">
    <w:abstractNumId w:val="15"/>
  </w:num>
  <w:num w:numId="28" w16cid:durableId="907958073">
    <w:abstractNumId w:val="9"/>
  </w:num>
  <w:num w:numId="29" w16cid:durableId="570426361">
    <w:abstractNumId w:val="11"/>
  </w:num>
  <w:num w:numId="30" w16cid:durableId="1367827794">
    <w:abstractNumId w:val="22"/>
  </w:num>
  <w:num w:numId="31" w16cid:durableId="13762732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56317021">
    <w:abstractNumId w:val="18"/>
  </w:num>
  <w:num w:numId="33" w16cid:durableId="18822885">
    <w:abstractNumId w:val="12"/>
  </w:num>
  <w:num w:numId="34" w16cid:durableId="1231698422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47C3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0A68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30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682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B14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15F4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27D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90D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0DCB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ACC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4ACB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92B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25B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4409"/>
    <w:rsid w:val="004C5CF3"/>
    <w:rsid w:val="004C6D5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4A88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14B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4DF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30D"/>
    <w:rsid w:val="00685962"/>
    <w:rsid w:val="00685A30"/>
    <w:rsid w:val="00685C48"/>
    <w:rsid w:val="00691009"/>
    <w:rsid w:val="006912BB"/>
    <w:rsid w:val="0069263C"/>
    <w:rsid w:val="00692C09"/>
    <w:rsid w:val="00692FA3"/>
    <w:rsid w:val="006937CD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616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26DA"/>
    <w:rsid w:val="00723462"/>
    <w:rsid w:val="007248F1"/>
    <w:rsid w:val="00725ED3"/>
    <w:rsid w:val="007268F5"/>
    <w:rsid w:val="00730C78"/>
    <w:rsid w:val="00730E8D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0B1E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34F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6E5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C5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4FCD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4E"/>
    <w:rsid w:val="00850570"/>
    <w:rsid w:val="00850857"/>
    <w:rsid w:val="008510F1"/>
    <w:rsid w:val="00851F30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48C9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AD0"/>
    <w:rsid w:val="008A2E7F"/>
    <w:rsid w:val="008A2FF1"/>
    <w:rsid w:val="008A345D"/>
    <w:rsid w:val="008A3652"/>
    <w:rsid w:val="008A3C43"/>
    <w:rsid w:val="008A3D0D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059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076B9"/>
    <w:rsid w:val="0091042F"/>
    <w:rsid w:val="0091064F"/>
    <w:rsid w:val="00910F71"/>
    <w:rsid w:val="009114A5"/>
    <w:rsid w:val="009123CA"/>
    <w:rsid w:val="00912C35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60D"/>
    <w:rsid w:val="00934B33"/>
    <w:rsid w:val="00935003"/>
    <w:rsid w:val="009354D8"/>
    <w:rsid w:val="00935B9A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2E7E"/>
    <w:rsid w:val="0094684E"/>
    <w:rsid w:val="00946E85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6D12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668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1B3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0F2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5BA"/>
    <w:rsid w:val="00A747D4"/>
    <w:rsid w:val="00A74B2F"/>
    <w:rsid w:val="00A74D0E"/>
    <w:rsid w:val="00A74FCF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5C09"/>
    <w:rsid w:val="00A96293"/>
    <w:rsid w:val="00A96817"/>
    <w:rsid w:val="00AA0331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3A6B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1AB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687"/>
    <w:rsid w:val="00B77483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6E71"/>
    <w:rsid w:val="00B97237"/>
    <w:rsid w:val="00B975FA"/>
    <w:rsid w:val="00B9796D"/>
    <w:rsid w:val="00B97AF2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36D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885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3E70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324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34B0"/>
    <w:rsid w:val="00CA4510"/>
    <w:rsid w:val="00CA4AB2"/>
    <w:rsid w:val="00CA54EA"/>
    <w:rsid w:val="00CA5671"/>
    <w:rsid w:val="00CA5B8D"/>
    <w:rsid w:val="00CA5DD1"/>
    <w:rsid w:val="00CA6FC5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2A7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0C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0D4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562B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5FCA"/>
    <w:rsid w:val="00E2620A"/>
    <w:rsid w:val="00E26A48"/>
    <w:rsid w:val="00E26DCE"/>
    <w:rsid w:val="00E26EF7"/>
    <w:rsid w:val="00E30D12"/>
    <w:rsid w:val="00E31A0F"/>
    <w:rsid w:val="00E326DD"/>
    <w:rsid w:val="00E327B8"/>
    <w:rsid w:val="00E34189"/>
    <w:rsid w:val="00E34F0D"/>
    <w:rsid w:val="00E36717"/>
    <w:rsid w:val="00E36A86"/>
    <w:rsid w:val="00E4075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7C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0D3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CEE"/>
    <w:rsid w:val="00E72251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252F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C19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B713E"/>
    <w:rsid w:val="00EC0C4F"/>
    <w:rsid w:val="00EC20BC"/>
    <w:rsid w:val="00EC22F7"/>
    <w:rsid w:val="00EC2345"/>
    <w:rsid w:val="00EC2CDE"/>
    <w:rsid w:val="00EC49B0"/>
    <w:rsid w:val="00EC5776"/>
    <w:rsid w:val="00EC5AC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2B10"/>
    <w:rsid w:val="00F23100"/>
    <w:rsid w:val="00F23A51"/>
    <w:rsid w:val="00F23CB4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214C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365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esgnumner@gmail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Standard_%26_Poor%E2%80%99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gesgnumner@gmail.com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65AC-3E46-49D2-8F21-0F846ADA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67</Pages>
  <Words>22739</Words>
  <Characters>129618</Characters>
  <Application>Microsoft Office Word</Application>
  <DocSecurity>0</DocSecurity>
  <Lines>1080</Lines>
  <Paragraphs>304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152053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Ada Ayvazyan</cp:lastModifiedBy>
  <cp:revision>52</cp:revision>
  <cp:lastPrinted>2018-02-16T07:12:00Z</cp:lastPrinted>
  <dcterms:created xsi:type="dcterms:W3CDTF">2022-10-31T10:53:00Z</dcterms:created>
  <dcterms:modified xsi:type="dcterms:W3CDTF">2022-12-08T12:53:00Z</dcterms:modified>
</cp:coreProperties>
</file>