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A68F44" w14:textId="4AF6EDCA" w:rsidR="00C41488" w:rsidRPr="00AE2768" w:rsidRDefault="008D6713" w:rsidP="00C41488">
      <w:pPr>
        <w:pStyle w:val="a3"/>
        <w:spacing w:line="240" w:lineRule="auto"/>
        <w:jc w:val="center"/>
        <w:rPr>
          <w:rFonts w:ascii="GHEA Grapalat" w:hAnsi="GHEA Grapalat"/>
          <w:i w:val="0"/>
          <w:lang w:val="af-ZA"/>
        </w:rPr>
      </w:pPr>
      <w:r>
        <w:rPr>
          <w:rFonts w:ascii="GHEA Grapalat" w:hAnsi="GHEA Grapalat"/>
          <w:i w:val="0"/>
          <w:lang w:val="hy-AM"/>
        </w:rPr>
        <w:t xml:space="preserve"> </w:t>
      </w:r>
      <w:r w:rsidR="00C41488" w:rsidRPr="00AE2768">
        <w:rPr>
          <w:rFonts w:ascii="GHEA Grapalat" w:hAnsi="GHEA Grapalat"/>
          <w:i w:val="0"/>
          <w:lang w:val="af-ZA"/>
        </w:rPr>
        <w:t>ՀԱՅՏԱՐԱՐՈՒԹՅՈՒՆ</w:t>
      </w:r>
    </w:p>
    <w:p w14:paraId="43D30EC7" w14:textId="77777777" w:rsidR="00C41488" w:rsidRPr="00AE2768" w:rsidRDefault="00C41488" w:rsidP="00C41488">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14:paraId="50A560DD" w14:textId="042A1D62"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r w:rsidR="00E26897" w:rsidRPr="00E26897">
        <w:rPr>
          <w:rFonts w:ascii="GHEA Grapalat" w:hAnsi="GHEA Grapalat"/>
          <w:i w:val="0"/>
          <w:lang w:val="af-ZA"/>
        </w:rPr>
        <w:t xml:space="preserve"> </w:t>
      </w:r>
      <w:r w:rsidRPr="00AE2768">
        <w:rPr>
          <w:rFonts w:ascii="GHEA Grapalat" w:hAnsi="GHEA Grapalat"/>
          <w:i w:val="0"/>
          <w:lang w:val="af-ZA"/>
        </w:rPr>
        <w:t>20</w:t>
      </w:r>
      <w:r>
        <w:rPr>
          <w:rFonts w:ascii="GHEA Grapalat" w:hAnsi="GHEA Grapalat"/>
          <w:i w:val="0"/>
          <w:lang w:val="af-ZA"/>
        </w:rPr>
        <w:t>2</w:t>
      </w:r>
      <w:r w:rsidR="00E26897" w:rsidRPr="00E26897">
        <w:rPr>
          <w:rFonts w:ascii="GHEA Grapalat" w:hAnsi="GHEA Grapalat"/>
          <w:i w:val="0"/>
          <w:lang w:val="af-ZA"/>
        </w:rPr>
        <w:t>5</w:t>
      </w:r>
      <w:r w:rsidRPr="00AE2768">
        <w:rPr>
          <w:rFonts w:ascii="GHEA Grapalat" w:hAnsi="GHEA Grapalat"/>
          <w:i w:val="0"/>
          <w:lang w:val="af-ZA"/>
        </w:rPr>
        <w:t xml:space="preserve"> թվականի </w:t>
      </w:r>
      <w:r w:rsidR="00674929">
        <w:rPr>
          <w:rFonts w:ascii="GHEA Grapalat" w:hAnsi="GHEA Grapalat"/>
          <w:i w:val="0"/>
          <w:lang w:val="hy-AM"/>
        </w:rPr>
        <w:t>դեկտեմբերի</w:t>
      </w:r>
      <w:r>
        <w:rPr>
          <w:rFonts w:ascii="GHEA Grapalat" w:hAnsi="GHEA Grapalat"/>
          <w:i w:val="0"/>
          <w:lang w:val="af-ZA"/>
        </w:rPr>
        <w:t xml:space="preserve"> 1</w:t>
      </w:r>
      <w:r w:rsidR="006D1844">
        <w:rPr>
          <w:rFonts w:ascii="GHEA Grapalat" w:hAnsi="GHEA Grapalat"/>
          <w:i w:val="0"/>
          <w:lang w:val="af-ZA"/>
        </w:rPr>
        <w:t>5</w:t>
      </w:r>
      <w:r>
        <w:rPr>
          <w:rFonts w:ascii="GHEA Grapalat" w:hAnsi="GHEA Grapalat"/>
          <w:i w:val="0"/>
          <w:lang w:val="af-ZA"/>
        </w:rPr>
        <w:t>-ի</w:t>
      </w:r>
      <w:r w:rsidRPr="00AE2768">
        <w:rPr>
          <w:rFonts w:ascii="GHEA Grapalat" w:hAnsi="GHEA Grapalat"/>
          <w:i w:val="0"/>
          <w:lang w:val="af-ZA"/>
        </w:rPr>
        <w:t xml:space="preserve"> </w:t>
      </w:r>
      <w:r>
        <w:rPr>
          <w:rFonts w:ascii="GHEA Grapalat" w:hAnsi="GHEA Grapalat"/>
          <w:i w:val="0"/>
          <w:lang w:val="af-ZA"/>
        </w:rPr>
        <w:t>թիվ 1</w:t>
      </w:r>
      <w:r w:rsidRPr="00AE2768">
        <w:rPr>
          <w:rFonts w:ascii="GHEA Grapalat" w:hAnsi="GHEA Grapalat"/>
          <w:i w:val="0"/>
          <w:lang w:val="af-ZA"/>
        </w:rPr>
        <w:t xml:space="preserve"> որոշմամբ </w:t>
      </w:r>
    </w:p>
    <w:p w14:paraId="7381D5F3" w14:textId="77777777" w:rsidR="00C41488" w:rsidRPr="00AE2768" w:rsidRDefault="00C41488" w:rsidP="00C41488">
      <w:pPr>
        <w:pStyle w:val="a3"/>
        <w:spacing w:line="240" w:lineRule="auto"/>
        <w:jc w:val="center"/>
        <w:rPr>
          <w:rFonts w:ascii="GHEA Grapalat" w:hAnsi="GHEA Grapalat"/>
          <w:i w:val="0"/>
          <w:lang w:val="af-ZA"/>
        </w:rPr>
      </w:pPr>
    </w:p>
    <w:p w14:paraId="56F9B90C" w14:textId="1AE85144"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af-ZA"/>
        </w:rPr>
        <w:t xml:space="preserve"> ՍՀԲՄ-ԳՀ</w:t>
      </w:r>
      <w:r w:rsidRPr="00AE2768">
        <w:rPr>
          <w:rFonts w:ascii="GHEA Grapalat" w:hAnsi="GHEA Grapalat"/>
          <w:i w:val="0"/>
          <w:lang w:val="af-ZA"/>
        </w:rPr>
        <w:t>ԱՊՁԲ</w:t>
      </w:r>
      <w:r>
        <w:rPr>
          <w:rFonts w:ascii="GHEA Grapalat" w:hAnsi="GHEA Grapalat"/>
          <w:i w:val="0"/>
          <w:lang w:val="af-ZA"/>
        </w:rPr>
        <w:t>-202</w:t>
      </w:r>
      <w:r w:rsidR="00E26897" w:rsidRPr="00D140D7">
        <w:rPr>
          <w:rFonts w:ascii="GHEA Grapalat" w:hAnsi="GHEA Grapalat"/>
          <w:i w:val="0"/>
          <w:lang w:val="af-ZA"/>
        </w:rPr>
        <w:t>6</w:t>
      </w:r>
      <w:r>
        <w:rPr>
          <w:rFonts w:ascii="GHEA Grapalat" w:hAnsi="GHEA Grapalat"/>
          <w:i w:val="0"/>
          <w:lang w:val="af-ZA"/>
        </w:rPr>
        <w:t>/1</w:t>
      </w:r>
      <w:r w:rsidRPr="00AE2768">
        <w:rPr>
          <w:rFonts w:ascii="GHEA Grapalat" w:hAnsi="GHEA Grapalat"/>
          <w:i w:val="0"/>
          <w:u w:val="single"/>
          <w:lang w:val="af-ZA"/>
        </w:rPr>
        <w:t xml:space="preserve">      </w:t>
      </w:r>
    </w:p>
    <w:p w14:paraId="453CDF3F" w14:textId="77777777" w:rsidR="00C41488" w:rsidRPr="00AE2768" w:rsidRDefault="00C41488" w:rsidP="00C41488">
      <w:pPr>
        <w:pStyle w:val="a3"/>
        <w:spacing w:line="240" w:lineRule="auto"/>
        <w:rPr>
          <w:rFonts w:ascii="GHEA Grapalat" w:hAnsi="GHEA Grapalat"/>
          <w:i w:val="0"/>
          <w:lang w:val="af-ZA"/>
        </w:rPr>
      </w:pPr>
    </w:p>
    <w:p w14:paraId="4B4D3E37" w14:textId="77777777" w:rsidR="00C41488" w:rsidRPr="00864564" w:rsidRDefault="00C41488" w:rsidP="00C41488">
      <w:pPr>
        <w:pStyle w:val="a3"/>
        <w:spacing w:line="240" w:lineRule="auto"/>
        <w:ind w:firstLine="708"/>
        <w:rPr>
          <w:rFonts w:ascii="GHEA Grapalat" w:hAnsi="GHEA Grapalat"/>
          <w:i w:val="0"/>
          <w:lang w:val="af-ZA"/>
        </w:rPr>
      </w:pPr>
      <w:r w:rsidRPr="00864564">
        <w:rPr>
          <w:rFonts w:ascii="GHEA Grapalat" w:hAnsi="GHEA Grapalat"/>
          <w:i w:val="0"/>
          <w:lang w:val="af-ZA"/>
        </w:rPr>
        <w:t>Պատվիրատուն`</w:t>
      </w:r>
      <w:r>
        <w:rPr>
          <w:rFonts w:ascii="GHEA Grapalat" w:hAnsi="GHEA Grapalat"/>
          <w:i w:val="0"/>
          <w:lang w:val="af-ZA"/>
        </w:rPr>
        <w:t xml:space="preserve"> «Սևանի թիվ 1 «Բողբոջ» մ/մանկապարտեզ» ՀՈԱԿ-ը</w:t>
      </w:r>
      <w:r w:rsidRPr="00864564">
        <w:rPr>
          <w:rFonts w:ascii="GHEA Grapalat" w:hAnsi="GHEA Grapalat"/>
          <w:i w:val="0"/>
          <w:lang w:val="af-ZA"/>
        </w:rPr>
        <w:t>, որը գտնվում է</w:t>
      </w:r>
      <w:r>
        <w:rPr>
          <w:rFonts w:ascii="GHEA Grapalat" w:hAnsi="GHEA Grapalat"/>
          <w:i w:val="0"/>
          <w:lang w:val="af-ZA"/>
        </w:rPr>
        <w:t xml:space="preserve"> ք. Սևան, Դեմիրճյան, 7</w:t>
      </w:r>
      <w:r w:rsidRPr="00864564">
        <w:rPr>
          <w:rFonts w:ascii="GHEA Grapalat" w:hAnsi="GHEA Grapalat"/>
          <w:i w:val="0"/>
          <w:lang w:val="af-ZA"/>
        </w:rPr>
        <w:t xml:space="preserve"> հասցեում,</w:t>
      </w:r>
      <w:r>
        <w:rPr>
          <w:rFonts w:ascii="GHEA Grapalat" w:hAnsi="GHEA Grapalat"/>
          <w:i w:val="0"/>
          <w:lang w:val="af-ZA"/>
        </w:rPr>
        <w:t xml:space="preserve"> </w:t>
      </w: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14:paraId="6D58A503" w14:textId="51023669" w:rsidR="00C41488" w:rsidRPr="00AE2768" w:rsidRDefault="00C41488" w:rsidP="00C41488">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սննդամթերքի</w:t>
      </w:r>
      <w:r w:rsidRPr="00AE2768">
        <w:rPr>
          <w:rFonts w:ascii="GHEA Grapalat" w:hAnsi="GHEA Grapalat"/>
          <w:i w:val="0"/>
          <w:lang w:val="af-ZA"/>
        </w:rPr>
        <w:t xml:space="preserve">   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54322C41" w14:textId="5DDF4CD6" w:rsidR="002A57C3" w:rsidRPr="00AE2768" w:rsidRDefault="002A57C3" w:rsidP="002A57C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ք. Սևան, Նաիրյան, 164, 1</w:t>
      </w:r>
      <w:r w:rsidR="00911B6A">
        <w:rPr>
          <w:rFonts w:ascii="GHEA Grapalat" w:hAnsi="GHEA Grapalat"/>
          <w:i w:val="0"/>
          <w:lang w:val="hy-AM"/>
        </w:rPr>
        <w:t>6</w:t>
      </w:r>
      <w:r>
        <w:rPr>
          <w:rFonts w:ascii="GHEA Grapalat" w:hAnsi="GHEA Grapalat"/>
          <w:i w:val="0"/>
          <w:lang w:val="af-ZA"/>
        </w:rPr>
        <w:t xml:space="preserve"> սենյակ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10:00-ն</w:t>
      </w:r>
      <w:r w:rsidRPr="00AE2768">
        <w:rPr>
          <w:rFonts w:ascii="GHEA Grapalat" w:hAnsi="GHEA Grapalat"/>
          <w:i w:val="0"/>
          <w:lang w:val="af-ZA"/>
        </w:rPr>
        <w:t xml:space="preserve">: </w:t>
      </w:r>
    </w:p>
    <w:p w14:paraId="23D88EBC" w14:textId="77777777" w:rsidR="002A57C3" w:rsidRPr="00AE2768" w:rsidRDefault="002A57C3" w:rsidP="002A57C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14:paraId="45E882F6" w14:textId="78547946" w:rsidR="002A57C3" w:rsidRPr="00AE2768" w:rsidRDefault="002A57C3" w:rsidP="002A57C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Pr>
          <w:rFonts w:ascii="GHEA Grapalat" w:hAnsi="GHEA Grapalat"/>
          <w:i w:val="0"/>
          <w:lang w:val="af-ZA"/>
        </w:rPr>
        <w:t>ք. Սևան, Նաիրյան, 164, 2 սենյակ</w:t>
      </w:r>
      <w:r w:rsidRPr="00AE2768">
        <w:rPr>
          <w:rFonts w:ascii="GHEA Grapalat" w:hAnsi="GHEA Grapalat"/>
          <w:i w:val="0"/>
          <w:lang w:val="af-ZA"/>
        </w:rPr>
        <w:t xml:space="preserve"> հասցեում,  </w:t>
      </w:r>
      <w:r>
        <w:rPr>
          <w:rFonts w:ascii="GHEA Grapalat" w:hAnsi="GHEA Grapalat"/>
          <w:i w:val="0"/>
          <w:lang w:val="af-ZA"/>
        </w:rPr>
        <w:t>202</w:t>
      </w:r>
      <w:r w:rsidR="00E26897" w:rsidRPr="00E26897">
        <w:rPr>
          <w:rFonts w:ascii="GHEA Grapalat" w:hAnsi="GHEA Grapalat"/>
          <w:i w:val="0"/>
          <w:lang w:val="af-ZA"/>
        </w:rPr>
        <w:t>5</w:t>
      </w:r>
      <w:r>
        <w:rPr>
          <w:rFonts w:ascii="GHEA Grapalat" w:hAnsi="GHEA Grapalat"/>
          <w:i w:val="0"/>
          <w:lang w:val="af-ZA"/>
        </w:rPr>
        <w:t xml:space="preserve">թ. </w:t>
      </w:r>
      <w:r w:rsidR="00674929">
        <w:rPr>
          <w:rFonts w:ascii="GHEA Grapalat" w:hAnsi="GHEA Grapalat"/>
          <w:i w:val="0"/>
          <w:lang w:val="hy-AM"/>
        </w:rPr>
        <w:t>դեկտեմբերի</w:t>
      </w:r>
      <w:r>
        <w:rPr>
          <w:rFonts w:ascii="GHEA Grapalat" w:hAnsi="GHEA Grapalat"/>
          <w:i w:val="0"/>
          <w:lang w:val="af-ZA"/>
        </w:rPr>
        <w:t xml:space="preserve">              </w:t>
      </w:r>
      <w:r w:rsidR="006D1844">
        <w:rPr>
          <w:rFonts w:ascii="GHEA Grapalat" w:hAnsi="GHEA Grapalat"/>
          <w:i w:val="0"/>
          <w:lang w:val="af-ZA"/>
        </w:rPr>
        <w:t>23</w:t>
      </w:r>
      <w:r w:rsidRPr="00AE2768">
        <w:rPr>
          <w:rFonts w:ascii="GHEA Grapalat" w:hAnsi="GHEA Grapalat"/>
          <w:i w:val="0"/>
          <w:lang w:val="af-ZA"/>
        </w:rPr>
        <w:t xml:space="preserve">-ին ժամը </w:t>
      </w:r>
      <w:r>
        <w:rPr>
          <w:rFonts w:ascii="GHEA Grapalat" w:hAnsi="GHEA Grapalat"/>
          <w:i w:val="0"/>
          <w:lang w:val="af-ZA"/>
        </w:rPr>
        <w:t>10:00</w:t>
      </w:r>
      <w:r w:rsidRPr="00AE2768">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BCF202B" w14:textId="77777777" w:rsidR="002A57C3" w:rsidRPr="00752623" w:rsidRDefault="002A57C3" w:rsidP="002A57C3">
      <w:pPr>
        <w:pStyle w:val="a3"/>
        <w:spacing w:line="240" w:lineRule="auto"/>
        <w:rPr>
          <w:rFonts w:ascii="GHEA Grapalat" w:hAnsi="GHEA Grapalat"/>
          <w:i w:val="0"/>
          <w:lang w:val="af-ZA"/>
        </w:rPr>
      </w:pPr>
      <w:r w:rsidRPr="0075262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Արտակ Ավետիսյանին</w:t>
      </w:r>
    </w:p>
    <w:p w14:paraId="4411D1D6" w14:textId="77777777" w:rsidR="002A57C3" w:rsidRDefault="002A57C3" w:rsidP="002A57C3">
      <w:pPr>
        <w:pStyle w:val="23"/>
        <w:ind w:firstLine="567"/>
        <w:rPr>
          <w:rFonts w:ascii="GHEA Grapalat" w:hAnsi="GHEA Grapalat"/>
        </w:rPr>
      </w:pPr>
    </w:p>
    <w:p w14:paraId="7AABCBC4" w14:textId="0B75E048" w:rsidR="002A57C3" w:rsidRPr="003E2903" w:rsidRDefault="002A57C3" w:rsidP="002A57C3">
      <w:pPr>
        <w:pStyle w:val="a3"/>
        <w:spacing w:line="240" w:lineRule="auto"/>
        <w:ind w:left="2832" w:firstLine="708"/>
        <w:jc w:val="left"/>
        <w:rPr>
          <w:rFonts w:ascii="GHEA Grapalat" w:hAnsi="GHEA Grapalat"/>
          <w:i w:val="0"/>
          <w:u w:val="single"/>
          <w:lang w:val="af-ZA"/>
        </w:rPr>
      </w:pPr>
      <w:proofErr w:type="spellStart"/>
      <w:r w:rsidRPr="003E2903">
        <w:rPr>
          <w:rFonts w:ascii="GHEA Grapalat" w:hAnsi="GHEA Grapalat"/>
          <w:i w:val="0"/>
        </w:rPr>
        <w:t>էլեկտրոնային</w:t>
      </w:r>
      <w:proofErr w:type="spellEnd"/>
      <w:r w:rsidRPr="003E2903">
        <w:rPr>
          <w:rFonts w:ascii="GHEA Grapalat" w:hAnsi="GHEA Grapalat"/>
          <w:i w:val="0"/>
          <w:lang w:val="af-ZA"/>
        </w:rPr>
        <w:t xml:space="preserve"> </w:t>
      </w:r>
      <w:proofErr w:type="spellStart"/>
      <w:r w:rsidRPr="003E2903">
        <w:rPr>
          <w:rFonts w:ascii="GHEA Grapalat" w:hAnsi="GHEA Grapalat"/>
          <w:i w:val="0"/>
        </w:rPr>
        <w:t>փոստի</w:t>
      </w:r>
      <w:proofErr w:type="spellEnd"/>
      <w:r w:rsidRPr="003E2903">
        <w:rPr>
          <w:rFonts w:ascii="GHEA Grapalat" w:hAnsi="GHEA Grapalat"/>
          <w:i w:val="0"/>
          <w:lang w:val="af-ZA"/>
        </w:rPr>
        <w:t xml:space="preserve"> </w:t>
      </w:r>
      <w:proofErr w:type="spellStart"/>
      <w:r w:rsidRPr="003E2903">
        <w:rPr>
          <w:rFonts w:ascii="GHEA Grapalat" w:hAnsi="GHEA Grapalat"/>
          <w:i w:val="0"/>
        </w:rPr>
        <w:t>հասցեն</w:t>
      </w:r>
      <w:proofErr w:type="spellEnd"/>
      <w:r w:rsidRPr="003E2903">
        <w:rPr>
          <w:rFonts w:ascii="GHEA Grapalat" w:hAnsi="GHEA Grapalat"/>
          <w:i w:val="0"/>
          <w:lang w:val="af-ZA"/>
        </w:rPr>
        <w:t xml:space="preserve"> </w:t>
      </w:r>
      <w:r w:rsidRPr="003E2903">
        <w:rPr>
          <w:rFonts w:ascii="GHEA Grapalat" w:hAnsi="GHEA Grapalat"/>
          <w:i w:val="0"/>
        </w:rPr>
        <w:t>է</w:t>
      </w:r>
      <w:r w:rsidRPr="003E2903">
        <w:rPr>
          <w:rFonts w:ascii="GHEA Grapalat" w:hAnsi="GHEA Grapalat"/>
          <w:i w:val="0"/>
          <w:lang w:val="af-ZA"/>
        </w:rPr>
        <w:t xml:space="preserve">` </w:t>
      </w:r>
      <w:r w:rsidRPr="00B333F1">
        <w:rPr>
          <w:rFonts w:ascii="GHEA Grapalat" w:hAnsi="GHEA Grapalat"/>
          <w:i w:val="0"/>
          <w:lang w:val="af-ZA"/>
        </w:rPr>
        <w:t>sevan</w:t>
      </w:r>
      <w:r w:rsidR="00B333F1" w:rsidRPr="00B333F1">
        <w:rPr>
          <w:rFonts w:ascii="Cambria Math" w:hAnsi="Cambria Math" w:cs="Cambria Math"/>
          <w:i w:val="0"/>
          <w:lang w:val="hy-AM"/>
        </w:rPr>
        <w:t>․</w:t>
      </w:r>
      <w:r w:rsidR="00B333F1" w:rsidRPr="00B333F1">
        <w:rPr>
          <w:rFonts w:ascii="GHEA Grapalat" w:hAnsi="GHEA Grapalat"/>
          <w:i w:val="0"/>
          <w:lang w:val="af-ZA"/>
        </w:rPr>
        <w:t>gegharkunik</w:t>
      </w:r>
      <w:r w:rsidRPr="00B333F1">
        <w:rPr>
          <w:rFonts w:ascii="GHEA Grapalat" w:hAnsi="GHEA Grapalat"/>
          <w:i w:val="0"/>
          <w:lang w:val="af-ZA"/>
        </w:rPr>
        <w:t>@m</w:t>
      </w:r>
      <w:r w:rsidR="00B333F1" w:rsidRPr="00B333F1">
        <w:rPr>
          <w:rFonts w:ascii="GHEA Grapalat" w:hAnsi="GHEA Grapalat"/>
          <w:i w:val="0"/>
          <w:lang w:val="af-ZA"/>
        </w:rPr>
        <w:t>ta.gov.am</w:t>
      </w:r>
    </w:p>
    <w:p w14:paraId="2BB513EB" w14:textId="77777777" w:rsidR="002A57C3" w:rsidRPr="003E2903" w:rsidRDefault="002A57C3" w:rsidP="002A57C3">
      <w:pPr>
        <w:pStyle w:val="23"/>
        <w:ind w:firstLine="567"/>
        <w:rPr>
          <w:rFonts w:ascii="GHEA Grapalat" w:hAnsi="GHEA Grapalat"/>
        </w:rPr>
      </w:pPr>
      <w:r w:rsidRPr="003E2903">
        <w:rPr>
          <w:rFonts w:ascii="GHEA Grapalat" w:hAnsi="GHEA Grapalat"/>
        </w:rPr>
        <w:t xml:space="preserve">                                                 հեռախոսահամարն է` 091 16-90-16</w:t>
      </w:r>
    </w:p>
    <w:p w14:paraId="5CC9DFA2" w14:textId="77777777" w:rsidR="002A57C3" w:rsidRPr="00752623" w:rsidRDefault="002A57C3" w:rsidP="002A57C3">
      <w:pPr>
        <w:pStyle w:val="a3"/>
        <w:spacing w:line="240" w:lineRule="auto"/>
        <w:rPr>
          <w:rFonts w:ascii="GHEA Grapalat" w:hAnsi="GHEA Grapalat"/>
          <w:i w:val="0"/>
          <w:lang w:val="af-ZA"/>
        </w:rPr>
      </w:pPr>
    </w:p>
    <w:p w14:paraId="47952BB5" w14:textId="77777777" w:rsidR="002A57C3" w:rsidRPr="00752623" w:rsidRDefault="002A57C3" w:rsidP="002A57C3">
      <w:pPr>
        <w:pStyle w:val="a3"/>
        <w:spacing w:line="240" w:lineRule="auto"/>
        <w:rPr>
          <w:rFonts w:ascii="GHEA Grapalat" w:hAnsi="GHEA Grapalat"/>
          <w:i w:val="0"/>
          <w:lang w:val="af-ZA"/>
        </w:rPr>
      </w:pPr>
    </w:p>
    <w:p w14:paraId="40BAA123" w14:textId="77777777" w:rsidR="002A57C3" w:rsidRPr="00752623" w:rsidRDefault="002A57C3" w:rsidP="002A57C3">
      <w:pPr>
        <w:pStyle w:val="a3"/>
        <w:spacing w:line="240" w:lineRule="auto"/>
        <w:rPr>
          <w:rFonts w:ascii="GHEA Grapalat" w:hAnsi="GHEA Grapalat"/>
          <w:i w:val="0"/>
          <w:lang w:val="af-ZA"/>
        </w:rPr>
      </w:pPr>
    </w:p>
    <w:p w14:paraId="52C48226" w14:textId="77777777" w:rsidR="002A57C3" w:rsidRPr="00864564" w:rsidRDefault="002A57C3" w:rsidP="002A57C3">
      <w:pPr>
        <w:pStyle w:val="a3"/>
        <w:spacing w:line="240" w:lineRule="auto"/>
        <w:ind w:firstLine="0"/>
        <w:jc w:val="left"/>
        <w:rPr>
          <w:rFonts w:ascii="GHEA Grapalat" w:hAnsi="GHEA Grapalat"/>
          <w:i w:val="0"/>
          <w:u w:val="single"/>
          <w:lang w:val="af-ZA"/>
        </w:rPr>
      </w:pPr>
      <w:r w:rsidRPr="00864564">
        <w:rPr>
          <w:rFonts w:ascii="GHEA Grapalat" w:hAnsi="GHEA Grapalat"/>
          <w:i w:val="0"/>
          <w:lang w:val="af-ZA"/>
        </w:rPr>
        <w:t>Պատվիրատու</w:t>
      </w:r>
      <w:r>
        <w:rPr>
          <w:rFonts w:ascii="GHEA Grapalat" w:hAnsi="GHEA Grapalat"/>
          <w:i w:val="0"/>
          <w:lang w:val="af-ZA"/>
        </w:rPr>
        <w:t>`  «Սևանի թիվ 1 «Բողբոջ» մ/մանկապարտեզ» ՀՈԱԿ</w:t>
      </w:r>
    </w:p>
    <w:p w14:paraId="57C1BBC1" w14:textId="77777777" w:rsidR="002A57C3" w:rsidRPr="003E2903" w:rsidRDefault="002A57C3" w:rsidP="002A57C3">
      <w:pPr>
        <w:pStyle w:val="a3"/>
        <w:spacing w:line="240" w:lineRule="auto"/>
        <w:rPr>
          <w:rFonts w:ascii="GHEA Grapalat" w:hAnsi="GHEA Grapalat"/>
          <w:i w:val="0"/>
          <w:lang w:val="af-ZA"/>
        </w:rPr>
      </w:pPr>
    </w:p>
    <w:p w14:paraId="3E4CADAF" w14:textId="77777777" w:rsidR="002A57C3" w:rsidRPr="00AE2768" w:rsidRDefault="002A57C3" w:rsidP="002A57C3">
      <w:pPr>
        <w:pStyle w:val="a3"/>
        <w:spacing w:line="240" w:lineRule="auto"/>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0BA7CDA9" w14:textId="77777777" w:rsidR="002A57C3" w:rsidRPr="00752623" w:rsidRDefault="002A57C3" w:rsidP="002A57C3">
      <w:pPr>
        <w:pStyle w:val="aa"/>
        <w:spacing w:after="0"/>
        <w:ind w:firstLine="567"/>
        <w:jc w:val="right"/>
        <w:rPr>
          <w:rFonts w:ascii="GHEA Grapalat" w:hAnsi="GHEA Grapalat" w:cs="Sylfaen"/>
          <w:i/>
          <w:sz w:val="20"/>
          <w:szCs w:val="20"/>
          <w:lang w:val="af-ZA"/>
        </w:rPr>
      </w:pPr>
      <w:proofErr w:type="spellStart"/>
      <w:r w:rsidRPr="00752623">
        <w:rPr>
          <w:rFonts w:ascii="GHEA Grapalat" w:hAnsi="GHEA Grapalat" w:cs="Sylfaen"/>
          <w:i/>
          <w:sz w:val="20"/>
          <w:szCs w:val="20"/>
        </w:rPr>
        <w:lastRenderedPageBreak/>
        <w:t>Հաստատված</w:t>
      </w:r>
      <w:proofErr w:type="spellEnd"/>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14:paraId="3F898198" w14:textId="1CE1F97C" w:rsidR="002A57C3" w:rsidRPr="004600C5" w:rsidRDefault="002A57C3" w:rsidP="002A57C3">
      <w:pPr>
        <w:pStyle w:val="aa"/>
        <w:spacing w:after="0"/>
        <w:ind w:firstLine="567"/>
        <w:jc w:val="right"/>
        <w:rPr>
          <w:rFonts w:ascii="GHEA Grapalat" w:hAnsi="GHEA Grapalat" w:cs="Sylfaen"/>
          <w:i/>
          <w:sz w:val="20"/>
          <w:szCs w:val="20"/>
          <w:lang w:val="af-ZA"/>
        </w:rPr>
      </w:pPr>
      <w:r w:rsidRPr="004600C5">
        <w:rPr>
          <w:rFonts w:ascii="GHEA Grapalat" w:hAnsi="GHEA Grapalat"/>
          <w:i/>
          <w:sz w:val="20"/>
          <w:szCs w:val="20"/>
          <w:lang w:val="af-ZA"/>
        </w:rPr>
        <w:t>ՍՀԲՄ-ԳՀԱՊՁԲ-202</w:t>
      </w:r>
      <w:r w:rsidR="00E26897" w:rsidRPr="00D140D7">
        <w:rPr>
          <w:rFonts w:ascii="GHEA Grapalat" w:hAnsi="GHEA Grapalat"/>
          <w:i/>
          <w:sz w:val="20"/>
          <w:szCs w:val="20"/>
          <w:lang w:val="af-ZA"/>
        </w:rPr>
        <w:t>6</w:t>
      </w:r>
      <w:r w:rsidRPr="004600C5">
        <w:rPr>
          <w:rFonts w:ascii="GHEA Grapalat" w:hAnsi="GHEA Grapalat"/>
          <w:i/>
          <w:sz w:val="20"/>
          <w:szCs w:val="20"/>
          <w:lang w:val="af-ZA"/>
        </w:rPr>
        <w:t xml:space="preserve">/1 </w:t>
      </w:r>
      <w:proofErr w:type="spellStart"/>
      <w:r w:rsidRPr="004600C5">
        <w:rPr>
          <w:rFonts w:ascii="GHEA Grapalat" w:hAnsi="GHEA Grapalat" w:cs="Sylfaen"/>
          <w:i/>
          <w:sz w:val="20"/>
          <w:szCs w:val="20"/>
        </w:rPr>
        <w:t>ծածկա</w:t>
      </w:r>
      <w:r w:rsidRPr="004600C5">
        <w:rPr>
          <w:rFonts w:ascii="GHEA Grapalat" w:hAnsi="GHEA Grapalat" w:cs="Times Armenian"/>
          <w:i/>
          <w:sz w:val="20"/>
          <w:szCs w:val="20"/>
        </w:rPr>
        <w:t>գ</w:t>
      </w:r>
      <w:r w:rsidRPr="004600C5">
        <w:rPr>
          <w:rFonts w:ascii="GHEA Grapalat" w:hAnsi="GHEA Grapalat" w:cs="Sylfaen"/>
          <w:i/>
          <w:sz w:val="20"/>
          <w:szCs w:val="20"/>
        </w:rPr>
        <w:t>րով</w:t>
      </w:r>
      <w:proofErr w:type="spellEnd"/>
      <w:r w:rsidRPr="004600C5">
        <w:rPr>
          <w:rFonts w:ascii="GHEA Grapalat" w:hAnsi="GHEA Grapalat" w:cs="Times Armenian"/>
          <w:i/>
          <w:sz w:val="20"/>
          <w:szCs w:val="20"/>
          <w:lang w:val="af-ZA"/>
        </w:rPr>
        <w:t xml:space="preserve"> </w:t>
      </w:r>
    </w:p>
    <w:p w14:paraId="193D7CB6" w14:textId="77777777" w:rsidR="002A57C3" w:rsidRPr="00752623" w:rsidRDefault="002A57C3" w:rsidP="002A57C3">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D7A7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proofErr w:type="spellStart"/>
      <w:r w:rsidRPr="00752623">
        <w:rPr>
          <w:rFonts w:ascii="GHEA Grapalat" w:hAnsi="GHEA Grapalat" w:cs="Sylfaen"/>
          <w:i/>
          <w:sz w:val="20"/>
          <w:szCs w:val="20"/>
        </w:rPr>
        <w:t>հանձնաժողովի</w:t>
      </w:r>
      <w:proofErr w:type="spellEnd"/>
    </w:p>
    <w:p w14:paraId="66E61972" w14:textId="047389D6" w:rsidR="002A57C3" w:rsidRPr="00752623" w:rsidRDefault="002A57C3" w:rsidP="002A57C3">
      <w:pPr>
        <w:pStyle w:val="aa"/>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20</w:t>
      </w:r>
      <w:r>
        <w:rPr>
          <w:rFonts w:ascii="GHEA Grapalat" w:hAnsi="GHEA Grapalat" w:cs="Sylfaen"/>
          <w:i/>
          <w:sz w:val="20"/>
          <w:szCs w:val="20"/>
          <w:lang w:val="af-ZA"/>
        </w:rPr>
        <w:t>2</w:t>
      </w:r>
      <w:r w:rsidR="00E26897" w:rsidRPr="00D140D7">
        <w:rPr>
          <w:rFonts w:ascii="GHEA Grapalat" w:hAnsi="GHEA Grapalat" w:cs="Sylfaen"/>
          <w:i/>
          <w:sz w:val="20"/>
          <w:szCs w:val="20"/>
          <w:lang w:val="af-ZA"/>
        </w:rPr>
        <w:t>5</w:t>
      </w:r>
      <w:r w:rsidRPr="00752623">
        <w:rPr>
          <w:rFonts w:ascii="GHEA Grapalat" w:hAnsi="GHEA Grapalat" w:cs="Sylfaen"/>
          <w:i/>
          <w:sz w:val="20"/>
          <w:szCs w:val="20"/>
          <w:lang w:val="af-ZA"/>
        </w:rPr>
        <w:t xml:space="preserve"> </w:t>
      </w:r>
      <w:r w:rsidRPr="00752623">
        <w:rPr>
          <w:rFonts w:ascii="GHEA Grapalat" w:hAnsi="GHEA Grapalat" w:cs="Sylfaen"/>
          <w:i/>
          <w:sz w:val="20"/>
          <w:szCs w:val="20"/>
        </w:rPr>
        <w:t>թ</w:t>
      </w:r>
      <w:r w:rsidRPr="00752623">
        <w:rPr>
          <w:rFonts w:ascii="GHEA Grapalat" w:hAnsi="GHEA Grapalat" w:cs="Times Armenian"/>
          <w:i/>
          <w:sz w:val="20"/>
          <w:szCs w:val="20"/>
          <w:lang w:val="af-ZA"/>
        </w:rPr>
        <w:t>.</w:t>
      </w:r>
      <w:r>
        <w:rPr>
          <w:rFonts w:ascii="GHEA Grapalat" w:hAnsi="GHEA Grapalat" w:cs="Times Armenian"/>
          <w:i/>
          <w:sz w:val="20"/>
          <w:szCs w:val="20"/>
          <w:lang w:val="af-ZA"/>
        </w:rPr>
        <w:t xml:space="preserve"> </w:t>
      </w:r>
      <w:r w:rsidR="00674929">
        <w:rPr>
          <w:rFonts w:ascii="GHEA Grapalat" w:hAnsi="GHEA Grapalat" w:cs="Times Armenian"/>
          <w:i/>
          <w:sz w:val="20"/>
          <w:szCs w:val="20"/>
          <w:lang w:val="hy-AM"/>
        </w:rPr>
        <w:t>դեկտեմբերի</w:t>
      </w:r>
      <w:r>
        <w:rPr>
          <w:rFonts w:ascii="GHEA Grapalat" w:hAnsi="GHEA Grapalat" w:cs="Times Armenian"/>
          <w:i/>
          <w:sz w:val="20"/>
          <w:szCs w:val="20"/>
          <w:lang w:val="af-ZA"/>
        </w:rPr>
        <w:t xml:space="preserve"> </w:t>
      </w:r>
      <w:r w:rsidR="00451C0D">
        <w:rPr>
          <w:rFonts w:ascii="GHEA Grapalat" w:hAnsi="GHEA Grapalat" w:cs="Times Armenian"/>
          <w:i/>
          <w:sz w:val="20"/>
          <w:szCs w:val="20"/>
          <w:lang w:val="af-ZA"/>
        </w:rPr>
        <w:t>1</w:t>
      </w:r>
      <w:r w:rsidR="006D1844">
        <w:rPr>
          <w:rFonts w:ascii="GHEA Grapalat" w:hAnsi="GHEA Grapalat" w:cs="Times Armenian"/>
          <w:i/>
          <w:sz w:val="20"/>
          <w:szCs w:val="20"/>
          <w:lang w:val="af-ZA"/>
        </w:rPr>
        <w:t>5</w:t>
      </w:r>
      <w:r w:rsidRPr="00752623">
        <w:rPr>
          <w:rFonts w:ascii="GHEA Grapalat" w:hAnsi="GHEA Grapalat" w:cs="Times Armenian"/>
          <w:i/>
          <w:sz w:val="20"/>
          <w:szCs w:val="20"/>
          <w:lang w:val="af-ZA"/>
        </w:rPr>
        <w:t xml:space="preserve">-ի </w:t>
      </w:r>
      <w:r w:rsidRPr="00752623">
        <w:rPr>
          <w:rFonts w:ascii="GHEA Grapalat" w:hAnsi="GHEA Grapalat" w:cs="Times Armenian"/>
          <w:i/>
          <w:sz w:val="20"/>
          <w:szCs w:val="20"/>
          <w:vertAlign w:val="subscript"/>
          <w:lang w:val="af-ZA"/>
        </w:rPr>
        <w:t xml:space="preserve"> </w:t>
      </w:r>
      <w:r w:rsidRPr="00752623">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proofErr w:type="spellStart"/>
      <w:r w:rsidRPr="00752623">
        <w:rPr>
          <w:rFonts w:ascii="GHEA Grapalat" w:hAnsi="GHEA Grapalat" w:cs="Sylfaen"/>
          <w:i/>
          <w:sz w:val="20"/>
          <w:szCs w:val="20"/>
        </w:rPr>
        <w:t>որոշմամբ</w:t>
      </w:r>
      <w:proofErr w:type="spellEnd"/>
    </w:p>
    <w:p w14:paraId="246B279F" w14:textId="77777777" w:rsidR="002A57C3" w:rsidRPr="00752623" w:rsidRDefault="002A57C3" w:rsidP="002A57C3">
      <w:pPr>
        <w:pStyle w:val="aa"/>
        <w:ind w:right="-7" w:firstLine="567"/>
        <w:jc w:val="center"/>
        <w:rPr>
          <w:rFonts w:ascii="GHEA Grapalat" w:hAnsi="GHEA Grapalat"/>
          <w:lang w:val="af-ZA"/>
        </w:rPr>
      </w:pPr>
    </w:p>
    <w:p w14:paraId="3DDBC63E" w14:textId="77777777" w:rsidR="002A57C3" w:rsidRPr="00752623" w:rsidRDefault="002A57C3" w:rsidP="002A57C3">
      <w:pPr>
        <w:pStyle w:val="aa"/>
        <w:ind w:right="-7" w:firstLine="567"/>
        <w:jc w:val="right"/>
        <w:rPr>
          <w:rFonts w:ascii="GHEA Grapalat" w:hAnsi="GHEA Grapalat"/>
          <w:i/>
          <w:sz w:val="22"/>
          <w:lang w:val="af-ZA"/>
        </w:rPr>
      </w:pPr>
    </w:p>
    <w:p w14:paraId="33511D4E" w14:textId="77777777" w:rsidR="002A57C3" w:rsidRPr="00752623" w:rsidRDefault="002A57C3" w:rsidP="002A57C3">
      <w:pPr>
        <w:pStyle w:val="aa"/>
        <w:ind w:right="-7" w:firstLine="567"/>
        <w:jc w:val="center"/>
        <w:rPr>
          <w:rFonts w:ascii="GHEA Grapalat" w:hAnsi="GHEA Grapalat"/>
          <w:lang w:val="af-ZA"/>
        </w:rPr>
      </w:pPr>
    </w:p>
    <w:p w14:paraId="49DDF893" w14:textId="77777777" w:rsidR="002A57C3" w:rsidRPr="00752623" w:rsidRDefault="002A57C3" w:rsidP="002A57C3">
      <w:pPr>
        <w:pStyle w:val="aa"/>
        <w:ind w:right="-7" w:firstLine="567"/>
        <w:jc w:val="center"/>
        <w:rPr>
          <w:rFonts w:ascii="GHEA Grapalat" w:hAnsi="GHEA Grapalat"/>
          <w:lang w:val="af-ZA"/>
        </w:rPr>
      </w:pPr>
    </w:p>
    <w:p w14:paraId="639604EE" w14:textId="77777777" w:rsidR="002A57C3" w:rsidRPr="00752623" w:rsidRDefault="002A57C3" w:rsidP="002A57C3">
      <w:pPr>
        <w:pStyle w:val="aa"/>
        <w:ind w:right="-7" w:firstLine="567"/>
        <w:jc w:val="center"/>
        <w:rPr>
          <w:rFonts w:ascii="GHEA Grapalat" w:hAnsi="GHEA Grapalat"/>
          <w:lang w:val="af-ZA"/>
        </w:rPr>
      </w:pPr>
    </w:p>
    <w:p w14:paraId="0D47FD06" w14:textId="77777777" w:rsidR="002A57C3" w:rsidRPr="00864564" w:rsidRDefault="002A57C3" w:rsidP="002A57C3">
      <w:pPr>
        <w:pStyle w:val="aa"/>
        <w:tabs>
          <w:tab w:val="left" w:pos="5968"/>
        </w:tabs>
        <w:ind w:right="-7" w:firstLine="567"/>
        <w:jc w:val="center"/>
        <w:rPr>
          <w:rFonts w:ascii="GHEA Grapalat" w:hAnsi="GHEA Grapalat"/>
          <w:lang w:val="af-ZA"/>
        </w:rPr>
      </w:pPr>
      <w:r>
        <w:rPr>
          <w:rFonts w:ascii="GHEA Grapalat" w:hAnsi="GHEA Grapalat"/>
          <w:i/>
          <w:lang w:val="af-ZA"/>
        </w:rPr>
        <w:t>«ՍԵՎԱՆԻ ԹԻՎ 1 «ԲՈՂԲՈՋ» Մ/ՄԱՆԿԱՊԱՐՏԵԶ» ՀՈԱԿ</w:t>
      </w:r>
    </w:p>
    <w:p w14:paraId="1DC28B80" w14:textId="77777777" w:rsidR="002A57C3" w:rsidRPr="00864564" w:rsidRDefault="002A57C3" w:rsidP="002A57C3">
      <w:pPr>
        <w:pStyle w:val="aa"/>
        <w:ind w:right="-7" w:firstLine="567"/>
        <w:jc w:val="center"/>
        <w:rPr>
          <w:rFonts w:ascii="GHEA Grapalat" w:hAnsi="GHEA Grapalat"/>
          <w:lang w:val="af-ZA"/>
        </w:rPr>
      </w:pPr>
    </w:p>
    <w:p w14:paraId="4B6E6971" w14:textId="77777777" w:rsidR="002A57C3" w:rsidRPr="00864564" w:rsidRDefault="002A57C3" w:rsidP="002A57C3">
      <w:pPr>
        <w:pStyle w:val="aa"/>
        <w:ind w:right="-7" w:firstLine="567"/>
        <w:jc w:val="center"/>
        <w:rPr>
          <w:rFonts w:ascii="GHEA Grapalat" w:hAnsi="GHEA Grapalat"/>
          <w:lang w:val="af-ZA"/>
        </w:rPr>
      </w:pPr>
    </w:p>
    <w:p w14:paraId="65CFF9E0" w14:textId="77777777" w:rsidR="002A57C3" w:rsidRPr="00864564" w:rsidRDefault="002A57C3" w:rsidP="002A57C3">
      <w:pPr>
        <w:pStyle w:val="aa"/>
        <w:ind w:right="-7" w:firstLine="567"/>
        <w:jc w:val="center"/>
        <w:rPr>
          <w:rFonts w:ascii="GHEA Grapalat" w:hAnsi="GHEA Grapalat"/>
          <w:lang w:val="af-ZA"/>
        </w:rPr>
      </w:pPr>
    </w:p>
    <w:p w14:paraId="76B200CE" w14:textId="77777777" w:rsidR="002A57C3" w:rsidRPr="00864564" w:rsidRDefault="002A57C3" w:rsidP="002A57C3">
      <w:pPr>
        <w:pStyle w:val="aa"/>
        <w:ind w:right="-7" w:firstLine="567"/>
        <w:jc w:val="center"/>
        <w:rPr>
          <w:rFonts w:ascii="GHEA Grapalat" w:hAnsi="GHEA Grapalat"/>
          <w:lang w:val="af-ZA"/>
        </w:rPr>
      </w:pPr>
    </w:p>
    <w:p w14:paraId="25D5D766" w14:textId="77777777" w:rsidR="002A57C3" w:rsidRPr="00864564" w:rsidRDefault="002A57C3" w:rsidP="002A57C3">
      <w:pPr>
        <w:pStyle w:val="aa"/>
        <w:ind w:right="-7" w:firstLine="567"/>
        <w:jc w:val="center"/>
        <w:rPr>
          <w:rFonts w:ascii="GHEA Grapalat" w:hAnsi="GHEA Grapalat"/>
          <w:lang w:val="af-ZA"/>
        </w:rPr>
      </w:pPr>
    </w:p>
    <w:p w14:paraId="17B52193" w14:textId="77777777" w:rsidR="002A57C3" w:rsidRPr="00864564" w:rsidRDefault="002A57C3" w:rsidP="002A57C3">
      <w:pPr>
        <w:pStyle w:val="aa"/>
        <w:ind w:right="-7" w:firstLine="567"/>
        <w:jc w:val="center"/>
        <w:rPr>
          <w:rFonts w:ascii="GHEA Grapalat" w:hAnsi="GHEA Grapalat"/>
          <w:lang w:val="af-ZA"/>
        </w:rPr>
      </w:pPr>
    </w:p>
    <w:p w14:paraId="1AD5BCC0" w14:textId="77777777" w:rsidR="002A57C3" w:rsidRPr="00864564" w:rsidRDefault="002A57C3" w:rsidP="002A57C3">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14:paraId="14B6DC02" w14:textId="77777777" w:rsidR="002A57C3" w:rsidRPr="00864564" w:rsidRDefault="002A57C3" w:rsidP="002A57C3">
      <w:pPr>
        <w:pStyle w:val="aa"/>
        <w:ind w:right="-7" w:firstLine="567"/>
        <w:jc w:val="center"/>
        <w:rPr>
          <w:rFonts w:ascii="GHEA Grapalat" w:hAnsi="GHEA Grapalat" w:cs="Sylfaen"/>
          <w:lang w:val="af-ZA"/>
        </w:rPr>
      </w:pPr>
    </w:p>
    <w:p w14:paraId="4622EC6D" w14:textId="77777777" w:rsidR="002A57C3" w:rsidRPr="00864564" w:rsidRDefault="002A57C3" w:rsidP="002A57C3">
      <w:pPr>
        <w:pStyle w:val="aa"/>
        <w:ind w:right="-7" w:firstLine="567"/>
        <w:jc w:val="center"/>
        <w:rPr>
          <w:rFonts w:ascii="GHEA Grapalat" w:hAnsi="GHEA Grapalat" w:cs="Sylfaen"/>
          <w:lang w:val="af-ZA"/>
        </w:rPr>
      </w:pPr>
    </w:p>
    <w:p w14:paraId="44D4F82D" w14:textId="77777777" w:rsidR="002A57C3" w:rsidRPr="00864564" w:rsidRDefault="002A57C3" w:rsidP="002A57C3">
      <w:pPr>
        <w:pStyle w:val="aa"/>
        <w:ind w:right="-7"/>
        <w:jc w:val="center"/>
        <w:rPr>
          <w:rFonts w:ascii="GHEA Grapalat" w:hAnsi="GHEA Grapalat"/>
          <w:szCs w:val="22"/>
          <w:lang w:val="af-ZA"/>
        </w:rPr>
      </w:pPr>
      <w:r w:rsidRPr="008774BA">
        <w:rPr>
          <w:rFonts w:ascii="GHEA Grapalat" w:hAnsi="GHEA Grapalat"/>
          <w:lang w:val="af-ZA"/>
        </w:rPr>
        <w:t xml:space="preserve">«ՍԵՎԱՆԻ ԹԻՎ </w:t>
      </w:r>
      <w:r>
        <w:rPr>
          <w:rFonts w:ascii="GHEA Grapalat" w:hAnsi="GHEA Grapalat"/>
          <w:lang w:val="af-ZA"/>
        </w:rPr>
        <w:t>1 «ԲՈՂԲՈՋ</w:t>
      </w:r>
      <w:r w:rsidRPr="008774BA">
        <w:rPr>
          <w:rFonts w:ascii="GHEA Grapalat" w:hAnsi="GHEA Grapalat"/>
          <w:lang w:val="af-ZA"/>
        </w:rPr>
        <w:t xml:space="preserve">» </w:t>
      </w:r>
      <w:r>
        <w:rPr>
          <w:rFonts w:ascii="GHEA Grapalat" w:hAnsi="GHEA Grapalat"/>
          <w:lang w:val="af-ZA"/>
        </w:rPr>
        <w:t>Մ/</w:t>
      </w:r>
      <w:r w:rsidRPr="008774BA">
        <w:rPr>
          <w:rFonts w:ascii="GHEA Grapalat" w:hAnsi="GHEA Grapalat"/>
          <w:lang w:val="af-ZA"/>
        </w:rPr>
        <w:t>ՄԱՆԿԱՊԱՐՏԵԶ» ՀՈԱԿ</w:t>
      </w:r>
      <w:r w:rsidRPr="008774BA">
        <w:rPr>
          <w:rFonts w:ascii="GHEA Grapalat" w:hAnsi="GHEA Grapalat" w:cs="Sylfaen"/>
          <w:lang w:val="af-ZA"/>
        </w:rPr>
        <w:t>-</w:t>
      </w:r>
      <w:r w:rsidRPr="008774BA">
        <w:rPr>
          <w:rFonts w:ascii="GHEA Grapalat" w:hAnsi="GHEA Grapalat" w:cs="Sylfaen"/>
        </w:rPr>
        <w:t>Ի</w:t>
      </w:r>
      <w:r w:rsidRPr="008774BA">
        <w:rPr>
          <w:rFonts w:ascii="GHEA Grapalat" w:hAnsi="GHEA Grapalat" w:cs="Sylfaen"/>
          <w:lang w:val="af-ZA"/>
        </w:rPr>
        <w:t xml:space="preserve"> </w:t>
      </w:r>
      <w:r w:rsidRPr="008774BA">
        <w:rPr>
          <w:rFonts w:ascii="GHEA Grapalat" w:hAnsi="GHEA Grapalat" w:cs="Sylfaen"/>
        </w:rPr>
        <w:t>ԿԱՐԻՔՆԵՐԻ</w:t>
      </w:r>
      <w:r w:rsidRPr="008774BA">
        <w:rPr>
          <w:rFonts w:ascii="GHEA Grapalat" w:hAnsi="GHEA Grapalat" w:cs="Times Armenian"/>
          <w:lang w:val="af-ZA"/>
        </w:rPr>
        <w:t xml:space="preserve"> </w:t>
      </w:r>
      <w:r w:rsidRPr="008774BA">
        <w:rPr>
          <w:rFonts w:ascii="GHEA Grapalat" w:hAnsi="GHEA Grapalat" w:cs="Sylfaen"/>
        </w:rPr>
        <w:t>ՀԱՄԱՐ</w:t>
      </w:r>
      <w:r w:rsidRPr="008774BA">
        <w:rPr>
          <w:rFonts w:ascii="GHEA Grapalat" w:hAnsi="GHEA Grapalat" w:cs="Times Armenian"/>
          <w:lang w:val="af-ZA"/>
        </w:rPr>
        <w:t xml:space="preserve">` </w:t>
      </w:r>
      <w:r>
        <w:rPr>
          <w:rFonts w:ascii="GHEA Grapalat" w:hAnsi="GHEA Grapalat" w:cs="Sylfaen"/>
          <w:lang w:val="af-ZA"/>
        </w:rPr>
        <w:t>ՍՆՆԴԱՄԹԵՐՔԻ</w:t>
      </w:r>
      <w:r w:rsidRPr="00864564">
        <w:rPr>
          <w:rFonts w:ascii="GHEA Grapalat" w:hAnsi="GHEA Grapalat" w:cs="Sylfae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ՀԱՐՑՄԱՆ</w:t>
      </w:r>
    </w:p>
    <w:p w14:paraId="3941A360" w14:textId="77777777" w:rsidR="002A57C3" w:rsidRPr="00864564" w:rsidRDefault="002A57C3" w:rsidP="002A57C3">
      <w:pPr>
        <w:pStyle w:val="aa"/>
        <w:ind w:right="-7"/>
        <w:jc w:val="center"/>
        <w:rPr>
          <w:rFonts w:ascii="GHEA Grapalat" w:hAnsi="GHEA Grapalat"/>
          <w:szCs w:val="22"/>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3477E299" w14:textId="77777777" w:rsidR="002A57C3" w:rsidRPr="00752623" w:rsidRDefault="002A57C3" w:rsidP="002A57C3">
      <w:pPr>
        <w:jc w:val="center"/>
        <w:rPr>
          <w:rFonts w:ascii="GHEA Grapalat" w:hAnsi="GHEA Grapalat"/>
          <w:b/>
          <w:sz w:val="20"/>
          <w:szCs w:val="20"/>
          <w:lang w:val="af-ZA"/>
        </w:rPr>
      </w:pPr>
      <w:proofErr w:type="spellStart"/>
      <w:r w:rsidRPr="00752623">
        <w:rPr>
          <w:rFonts w:ascii="GHEA Grapalat" w:hAnsi="GHEA Grapalat" w:cs="Sylfaen"/>
          <w:b/>
          <w:sz w:val="20"/>
          <w:szCs w:val="20"/>
        </w:rPr>
        <w:t>ԲՈՎԱՆԴԱԿՈւԹՅՈւՆ</w:t>
      </w:r>
      <w:proofErr w:type="spellEnd"/>
    </w:p>
    <w:p w14:paraId="763CCF5C" w14:textId="77777777" w:rsidR="002A57C3" w:rsidRPr="00752623" w:rsidRDefault="002A57C3" w:rsidP="002A57C3">
      <w:pPr>
        <w:jc w:val="center"/>
        <w:rPr>
          <w:rFonts w:ascii="GHEA Grapalat" w:hAnsi="GHEA Grapalat"/>
          <w:i/>
          <w:sz w:val="20"/>
          <w:lang w:val="af-ZA"/>
        </w:rPr>
      </w:pPr>
    </w:p>
    <w:p w14:paraId="15EBFD14" w14:textId="77777777" w:rsidR="002A57C3" w:rsidRPr="00864564" w:rsidRDefault="002A57C3" w:rsidP="002A57C3">
      <w:pPr>
        <w:jc w:val="center"/>
        <w:rPr>
          <w:rFonts w:ascii="GHEA Grapalat" w:hAnsi="GHEA Grapalat"/>
          <w:i/>
          <w:sz w:val="20"/>
          <w:lang w:val="af-ZA"/>
        </w:rPr>
      </w:pPr>
      <w:r>
        <w:rPr>
          <w:rFonts w:ascii="GHEA Grapalat" w:hAnsi="GHEA Grapalat"/>
          <w:b/>
          <w:sz w:val="20"/>
          <w:szCs w:val="20"/>
          <w:lang w:val="af-ZA"/>
        </w:rPr>
        <w:t>«ՍԵՎԱՆԻ ԹԻՎ 1</w:t>
      </w:r>
      <w:r w:rsidRPr="008774BA">
        <w:rPr>
          <w:rFonts w:ascii="GHEA Grapalat" w:hAnsi="GHEA Grapalat"/>
          <w:b/>
          <w:sz w:val="20"/>
          <w:szCs w:val="20"/>
          <w:lang w:val="af-ZA"/>
        </w:rPr>
        <w:t xml:space="preserve"> «</w:t>
      </w:r>
      <w:r>
        <w:rPr>
          <w:rFonts w:ascii="GHEA Grapalat" w:hAnsi="GHEA Grapalat"/>
          <w:b/>
          <w:sz w:val="20"/>
          <w:szCs w:val="20"/>
          <w:lang w:val="af-ZA"/>
        </w:rPr>
        <w:t>ԲՈՂԲՈՋ</w:t>
      </w:r>
      <w:r w:rsidRPr="008774BA">
        <w:rPr>
          <w:rFonts w:ascii="GHEA Grapalat" w:hAnsi="GHEA Grapalat"/>
          <w:b/>
          <w:sz w:val="20"/>
          <w:szCs w:val="20"/>
          <w:lang w:val="af-ZA"/>
        </w:rPr>
        <w:t xml:space="preserve">» </w:t>
      </w:r>
      <w:r>
        <w:rPr>
          <w:rFonts w:ascii="GHEA Grapalat" w:hAnsi="GHEA Grapalat"/>
          <w:b/>
          <w:sz w:val="20"/>
          <w:szCs w:val="20"/>
          <w:lang w:val="af-ZA"/>
        </w:rPr>
        <w:t>Մ/</w:t>
      </w:r>
      <w:r w:rsidRPr="008774BA">
        <w:rPr>
          <w:rFonts w:ascii="GHEA Grapalat" w:hAnsi="GHEA Grapalat"/>
          <w:b/>
          <w:sz w:val="20"/>
          <w:szCs w:val="20"/>
          <w:lang w:val="af-ZA"/>
        </w:rPr>
        <w:t>ՄԱՆԿԱՊԱՐՏԵԶ» ՀՈԱԿ</w:t>
      </w:r>
      <w:r w:rsidRPr="008774BA">
        <w:rPr>
          <w:rFonts w:ascii="GHEA Grapalat" w:hAnsi="GHEA Grapalat" w:cs="Sylfaen"/>
          <w:b/>
          <w:sz w:val="20"/>
          <w:szCs w:val="20"/>
          <w:lang w:val="af-ZA"/>
        </w:rPr>
        <w:t>-</w:t>
      </w:r>
      <w:r w:rsidRPr="008774BA">
        <w:rPr>
          <w:rFonts w:ascii="GHEA Grapalat" w:hAnsi="GHEA Grapalat" w:cs="Sylfaen"/>
          <w:b/>
          <w:sz w:val="20"/>
          <w:szCs w:val="20"/>
        </w:rPr>
        <w:t>Ի</w:t>
      </w:r>
      <w:r w:rsidRPr="008774BA">
        <w:rPr>
          <w:rFonts w:ascii="GHEA Grapalat" w:hAnsi="GHEA Grapalat" w:cs="Sylfaen"/>
          <w:b/>
          <w:sz w:val="20"/>
          <w:szCs w:val="20"/>
          <w:lang w:val="af-ZA"/>
        </w:rPr>
        <w:t xml:space="preserve"> </w:t>
      </w:r>
      <w:r w:rsidRPr="008774BA">
        <w:rPr>
          <w:rFonts w:ascii="GHEA Grapalat" w:hAnsi="GHEA Grapalat" w:cs="Sylfaen"/>
          <w:b/>
          <w:sz w:val="20"/>
          <w:szCs w:val="20"/>
        </w:rPr>
        <w:t>ԿԱՐԻՔՆԵՐԻ</w:t>
      </w:r>
      <w:r w:rsidRPr="008774BA">
        <w:rPr>
          <w:rFonts w:ascii="GHEA Grapalat" w:hAnsi="GHEA Grapalat" w:cs="Times Armenian"/>
          <w:b/>
          <w:sz w:val="20"/>
          <w:szCs w:val="20"/>
          <w:lang w:val="af-ZA"/>
        </w:rPr>
        <w:t xml:space="preserve"> </w:t>
      </w:r>
      <w:r w:rsidRPr="008774BA">
        <w:rPr>
          <w:rFonts w:ascii="GHEA Grapalat" w:hAnsi="GHEA Grapalat" w:cs="Sylfaen"/>
          <w:b/>
          <w:sz w:val="20"/>
          <w:szCs w:val="20"/>
        </w:rPr>
        <w:t>ՀԱՄԱՐ</w:t>
      </w:r>
      <w:r w:rsidRPr="008774BA">
        <w:rPr>
          <w:rFonts w:ascii="GHEA Grapalat" w:hAnsi="GHEA Grapalat" w:cs="Times Armenian"/>
          <w:b/>
          <w:sz w:val="20"/>
          <w:szCs w:val="20"/>
          <w:lang w:val="af-ZA"/>
        </w:rPr>
        <w:t xml:space="preserve"> </w:t>
      </w:r>
      <w:r w:rsidRPr="008774BA">
        <w:rPr>
          <w:rFonts w:ascii="GHEA Grapalat" w:hAnsi="GHEA Grapalat" w:cs="Sylfaen"/>
          <w:b/>
          <w:sz w:val="20"/>
          <w:szCs w:val="20"/>
          <w:lang w:val="af-ZA"/>
        </w:rPr>
        <w:t>ՍՆՆԴԱՄԹԵՐՔԻ</w:t>
      </w:r>
      <w:r>
        <w:rPr>
          <w:rFonts w:ascii="GHEA Grapalat" w:hAnsi="GHEA Grapalat"/>
          <w:b/>
          <w:sz w:val="20"/>
          <w:szCs w:val="20"/>
          <w:lang w:val="af-ZA"/>
        </w:rPr>
        <w:t xml:space="preserve"> </w:t>
      </w:r>
      <w:r w:rsidRPr="00864564">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864564">
        <w:rPr>
          <w:rFonts w:ascii="GHEA Grapalat" w:hAnsi="GHEA Grapalat"/>
          <w:b/>
          <w:sz w:val="20"/>
          <w:lang w:val="af-ZA"/>
        </w:rPr>
        <w:t xml:space="preserve"> ՀՐԱՎԵՐԻ</w:t>
      </w:r>
    </w:p>
    <w:p w14:paraId="19589719" w14:textId="77777777" w:rsidR="002A57C3" w:rsidRPr="00AE2768" w:rsidRDefault="002A57C3" w:rsidP="002A57C3">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5B1675D5" w14:textId="77777777" w:rsidR="002A57C3" w:rsidRPr="00AE2768" w:rsidRDefault="002A57C3" w:rsidP="002A57C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Pr>
          <w:rFonts w:ascii="GHEA Grapalat" w:hAnsi="GHEA Grapalat" w:cs="Sylfaen"/>
          <w:b/>
          <w:sz w:val="20"/>
        </w:rPr>
        <w:t>ԳՆԱՆՇՄԱՆ</w:t>
      </w:r>
      <w:r w:rsidRPr="00660962">
        <w:rPr>
          <w:rFonts w:ascii="GHEA Grapalat" w:hAnsi="GHEA Grapalat" w:cs="Sylfaen"/>
          <w:b/>
          <w:sz w:val="20"/>
          <w:lang w:val="af-ZA"/>
        </w:rPr>
        <w:t xml:space="preserve"> </w:t>
      </w:r>
      <w:proofErr w:type="gramStart"/>
      <w:r>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546640C" w14:textId="486AD3E1" w:rsidR="002A57C3" w:rsidRPr="00AE2768" w:rsidRDefault="00096865" w:rsidP="002A57C3">
      <w:pPr>
        <w:jc w:val="both"/>
        <w:rPr>
          <w:rFonts w:ascii="GHEA Grapalat" w:hAnsi="GHEA Grapalat"/>
          <w:sz w:val="20"/>
          <w:lang w:val="af-ZA"/>
        </w:rPr>
      </w:pPr>
      <w:r w:rsidRPr="00A71D81">
        <w:rPr>
          <w:rFonts w:ascii="GHEA Grapalat" w:hAnsi="GHEA Grapalat"/>
          <w:sz w:val="20"/>
          <w:lang w:val="af-ZA"/>
        </w:rPr>
        <w:t xml:space="preserve">          </w:t>
      </w:r>
      <w:proofErr w:type="spellStart"/>
      <w:r w:rsidR="002A57C3" w:rsidRPr="00AE2768">
        <w:rPr>
          <w:rFonts w:ascii="GHEA Grapalat" w:hAnsi="GHEA Grapalat" w:cs="Sylfaen"/>
          <w:sz w:val="20"/>
        </w:rPr>
        <w:t>Սույն</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հրավերը</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տրամադրվում</w:t>
      </w:r>
      <w:proofErr w:type="spellEnd"/>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է</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ի</w:t>
      </w:r>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լրումն</w:t>
      </w:r>
      <w:proofErr w:type="spellEnd"/>
      <w:r w:rsidR="002A57C3" w:rsidRPr="00AE2768">
        <w:rPr>
          <w:rFonts w:ascii="GHEA Grapalat" w:hAnsi="GHEA Grapalat"/>
          <w:sz w:val="20"/>
          <w:lang w:val="af-ZA"/>
        </w:rPr>
        <w:t xml:space="preserve"> </w:t>
      </w:r>
      <w:r w:rsidR="002A57C3">
        <w:rPr>
          <w:rFonts w:ascii="GHEA Grapalat" w:hAnsi="GHEA Grapalat" w:cs="Times Armenian"/>
          <w:sz w:val="20"/>
          <w:lang w:val="af-ZA"/>
        </w:rPr>
        <w:t>ՍՀԲՄ</w:t>
      </w:r>
      <w:r w:rsidR="002A57C3" w:rsidRPr="00864564">
        <w:rPr>
          <w:rFonts w:ascii="GHEA Grapalat" w:hAnsi="GHEA Grapalat" w:cs="Times Armenian"/>
          <w:sz w:val="20"/>
          <w:lang w:val="af-ZA"/>
        </w:rPr>
        <w:t>-</w:t>
      </w:r>
      <w:r w:rsidR="002A57C3">
        <w:rPr>
          <w:rFonts w:ascii="GHEA Grapalat" w:hAnsi="GHEA Grapalat" w:cs="Times Armenian"/>
          <w:sz w:val="20"/>
          <w:lang w:val="hy-AM"/>
        </w:rPr>
        <w:t>ԳՀ</w:t>
      </w:r>
      <w:r w:rsidR="002A57C3" w:rsidRPr="00864564">
        <w:rPr>
          <w:rFonts w:ascii="GHEA Grapalat" w:hAnsi="GHEA Grapalat" w:cs="Sylfaen"/>
          <w:sz w:val="20"/>
        </w:rPr>
        <w:t>ԱՊՁԲ</w:t>
      </w:r>
      <w:r w:rsidR="002A57C3" w:rsidRPr="00864564">
        <w:rPr>
          <w:rFonts w:ascii="GHEA Grapalat" w:hAnsi="GHEA Grapalat" w:cs="Sylfaen"/>
          <w:sz w:val="20"/>
          <w:lang w:val="af-ZA"/>
        </w:rPr>
        <w:t>-</w:t>
      </w:r>
      <w:r w:rsidR="002A57C3">
        <w:rPr>
          <w:rFonts w:ascii="GHEA Grapalat" w:hAnsi="GHEA Grapalat" w:cs="Sylfaen"/>
          <w:sz w:val="20"/>
          <w:lang w:val="af-ZA"/>
        </w:rPr>
        <w:t>202</w:t>
      </w:r>
      <w:r w:rsidR="00E26897" w:rsidRPr="00E26897">
        <w:rPr>
          <w:rFonts w:ascii="GHEA Grapalat" w:hAnsi="GHEA Grapalat" w:cs="Sylfaen"/>
          <w:sz w:val="20"/>
          <w:lang w:val="af-ZA"/>
        </w:rPr>
        <w:t>6</w:t>
      </w:r>
      <w:r w:rsidR="002A57C3" w:rsidRPr="00864564">
        <w:rPr>
          <w:rFonts w:ascii="GHEA Grapalat" w:hAnsi="GHEA Grapalat" w:cs="Times Armenian"/>
          <w:sz w:val="20"/>
          <w:lang w:val="af-ZA"/>
        </w:rPr>
        <w:t>/</w:t>
      </w:r>
      <w:r w:rsidR="002A57C3">
        <w:rPr>
          <w:rFonts w:ascii="GHEA Grapalat" w:hAnsi="GHEA Grapalat" w:cs="Times Armenian"/>
          <w:sz w:val="20"/>
          <w:lang w:val="af-ZA"/>
        </w:rPr>
        <w:t>1</w:t>
      </w:r>
      <w:r w:rsidR="002A57C3" w:rsidRPr="00864564">
        <w:rPr>
          <w:rFonts w:ascii="GHEA Grapalat" w:hAnsi="GHEA Grapalat" w:cs="Times Armenian"/>
          <w:sz w:val="20"/>
          <w:lang w:val="af-ZA"/>
        </w:rPr>
        <w:t xml:space="preserve"> </w:t>
      </w:r>
      <w:proofErr w:type="spellStart"/>
      <w:r w:rsidR="002A57C3" w:rsidRPr="00AE2768">
        <w:rPr>
          <w:rFonts w:ascii="GHEA Grapalat" w:hAnsi="GHEA Grapalat" w:cs="Sylfaen"/>
          <w:sz w:val="20"/>
        </w:rPr>
        <w:t>ծածկա</w:t>
      </w:r>
      <w:r w:rsidR="002A57C3" w:rsidRPr="00AE2768">
        <w:rPr>
          <w:rFonts w:ascii="GHEA Grapalat" w:hAnsi="GHEA Grapalat" w:cs="Times Armenian"/>
          <w:sz w:val="20"/>
        </w:rPr>
        <w:t>գ</w:t>
      </w:r>
      <w:r w:rsidR="002A57C3" w:rsidRPr="00AE2768">
        <w:rPr>
          <w:rFonts w:ascii="GHEA Grapalat" w:hAnsi="GHEA Grapalat" w:cs="Sylfaen"/>
          <w:sz w:val="20"/>
        </w:rPr>
        <w:t>րով</w:t>
      </w:r>
      <w:proofErr w:type="spellEnd"/>
      <w:r w:rsidR="002A57C3" w:rsidRPr="00AE2768">
        <w:rPr>
          <w:rFonts w:ascii="GHEA Grapalat" w:hAnsi="GHEA Grapalat"/>
          <w:sz w:val="20"/>
          <w:lang w:val="af-ZA"/>
        </w:rPr>
        <w:t xml:space="preserve"> </w:t>
      </w:r>
      <w:proofErr w:type="spellStart"/>
      <w:r w:rsidR="002A57C3" w:rsidRPr="00AE2768">
        <w:rPr>
          <w:rFonts w:ascii="GHEA Grapalat" w:hAnsi="GHEA Grapalat" w:cs="Sylfaen"/>
          <w:sz w:val="20"/>
        </w:rPr>
        <w:t>անցկացվող</w:t>
      </w:r>
      <w:proofErr w:type="spellEnd"/>
      <w:r w:rsidR="002A57C3" w:rsidRPr="00AE2768">
        <w:rPr>
          <w:rFonts w:ascii="GHEA Grapalat" w:hAnsi="GHEA Grapalat" w:cs="Times Armenian"/>
          <w:sz w:val="20"/>
          <w:lang w:val="af-ZA"/>
        </w:rPr>
        <w:t xml:space="preserve"> </w:t>
      </w:r>
      <w:r w:rsidR="002A57C3">
        <w:rPr>
          <w:rFonts w:ascii="GHEA Grapalat" w:hAnsi="GHEA Grapalat" w:cs="Times Armenian"/>
          <w:sz w:val="20"/>
          <w:lang w:val="af-ZA"/>
        </w:rPr>
        <w:t>գնանշման հարցման</w:t>
      </w:r>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այսուհետև</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ընթացակար</w:t>
      </w:r>
      <w:r w:rsidR="002A57C3" w:rsidRPr="00AE2768">
        <w:rPr>
          <w:rFonts w:ascii="GHEA Grapalat" w:hAnsi="GHEA Grapalat" w:cs="Times Armenian"/>
          <w:sz w:val="20"/>
        </w:rPr>
        <w:t>գ</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հայտարարության</w:t>
      </w:r>
      <w:proofErr w:type="spellEnd"/>
      <w:r w:rsidR="002A57C3" w:rsidRPr="00AE2768">
        <w:rPr>
          <w:rFonts w:ascii="GHEA Grapalat" w:hAnsi="GHEA Grapalat" w:cs="Times Armenian"/>
          <w:sz w:val="20"/>
          <w:lang w:val="af-ZA"/>
        </w:rPr>
        <w:t>։</w:t>
      </w:r>
    </w:p>
    <w:p w14:paraId="287917B9" w14:textId="47EB1BA6" w:rsidR="002A57C3" w:rsidRPr="00752623" w:rsidRDefault="002A57C3" w:rsidP="002A57C3">
      <w:pPr>
        <w:ind w:firstLine="567"/>
        <w:jc w:val="both"/>
        <w:rPr>
          <w:rFonts w:ascii="GHEA Grapalat" w:hAnsi="GHEA Grapalat"/>
          <w:sz w:val="20"/>
          <w:lang w:val="af-ZA"/>
        </w:rPr>
      </w:pP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հրավերը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կազմվել</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proofErr w:type="spellStart"/>
      <w:r w:rsidRPr="00752623">
        <w:rPr>
          <w:rFonts w:ascii="GHEA Grapalat" w:hAnsi="GHEA Grapalat" w:cs="Times Armenian"/>
          <w:sz w:val="20"/>
        </w:rPr>
        <w:t>գ</w:t>
      </w:r>
      <w:r w:rsidRPr="00752623">
        <w:rPr>
          <w:rFonts w:ascii="GHEA Grapalat" w:hAnsi="GHEA Grapalat" w:cs="Sylfaen"/>
          <w:sz w:val="20"/>
        </w:rPr>
        <w:t>նումների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օրենսդրության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այդ</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թվում</w:t>
      </w:r>
      <w:proofErr w:type="spellEnd"/>
      <w:r w:rsidRPr="00752623">
        <w:rPr>
          <w:rFonts w:ascii="GHEA Grapalat" w:hAnsi="GHEA Grapalat" w:cs="Times Armenian"/>
          <w:sz w:val="20"/>
          <w:lang w:val="af-ZA"/>
        </w:rPr>
        <w:t>`</w:t>
      </w:r>
      <w:r w:rsidRPr="00752623">
        <w:rPr>
          <w:rFonts w:ascii="GHEA Grapalat" w:hAnsi="GHEA Grapalat"/>
          <w:sz w:val="20"/>
          <w:lang w:val="af-ZA"/>
        </w:rPr>
        <w:t xml:space="preserve"> «</w:t>
      </w:r>
      <w:proofErr w:type="spellStart"/>
      <w:r w:rsidRPr="00752623">
        <w:rPr>
          <w:rFonts w:ascii="GHEA Grapalat" w:hAnsi="GHEA Grapalat" w:cs="Sylfaen"/>
          <w:sz w:val="20"/>
        </w:rPr>
        <w:t>Գնումների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օրենքի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այսուհետ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Օրենք</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կառավարության</w:t>
      </w:r>
      <w:proofErr w:type="spellEnd"/>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որոշմամբ</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հաստատված</w:t>
      </w:r>
      <w:proofErr w:type="spellEnd"/>
      <w:r w:rsidRPr="00752623">
        <w:rPr>
          <w:rFonts w:ascii="GHEA Grapalat" w:hAnsi="GHEA Grapalat" w:cs="Times Armenian"/>
          <w:sz w:val="20"/>
          <w:lang w:val="af-ZA"/>
        </w:rPr>
        <w:t xml:space="preserve"> </w:t>
      </w:r>
      <w:r w:rsidRPr="002A57C3">
        <w:rPr>
          <w:rFonts w:ascii="GHEA Grapalat" w:hAnsi="GHEA Grapalat" w:cs="Times Armenian"/>
          <w:sz w:val="20"/>
          <w:szCs w:val="20"/>
          <w:lang w:val="af-ZA"/>
        </w:rPr>
        <w:t>«</w:t>
      </w:r>
      <w:proofErr w:type="spellStart"/>
      <w:r w:rsidRPr="002A57C3">
        <w:rPr>
          <w:rFonts w:ascii="GHEA Grapalat" w:hAnsi="GHEA Grapalat" w:cs="Sylfaen"/>
          <w:sz w:val="20"/>
          <w:szCs w:val="20"/>
        </w:rPr>
        <w:t>Գնումների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Times Armenian"/>
          <w:sz w:val="20"/>
          <w:szCs w:val="20"/>
        </w:rPr>
        <w:t>գ</w:t>
      </w:r>
      <w:r w:rsidRPr="002A57C3">
        <w:rPr>
          <w:rFonts w:ascii="GHEA Grapalat" w:hAnsi="GHEA Grapalat" w:cs="Sylfaen"/>
          <w:sz w:val="20"/>
          <w:szCs w:val="20"/>
        </w:rPr>
        <w:t>ործընթացի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կազմակերպման</w:t>
      </w:r>
      <w:proofErr w:type="spellEnd"/>
      <w:r w:rsidRPr="002A57C3">
        <w:rPr>
          <w:rFonts w:ascii="GHEA Grapalat" w:hAnsi="GHEA Grapalat"/>
          <w:sz w:val="20"/>
          <w:szCs w:val="20"/>
          <w:lang w:val="af-ZA"/>
        </w:rPr>
        <w:t xml:space="preserve">» </w:t>
      </w:r>
      <w:proofErr w:type="spellStart"/>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Sylfaen"/>
          <w:sz w:val="20"/>
          <w:szCs w:val="20"/>
        </w:rPr>
        <w:t>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Կար</w:t>
      </w:r>
      <w:r w:rsidRPr="002A57C3">
        <w:rPr>
          <w:rFonts w:ascii="GHEA Grapalat" w:hAnsi="GHEA Grapalat" w:cs="Times Armenian"/>
          <w:sz w:val="20"/>
          <w:szCs w:val="20"/>
        </w:rPr>
        <w:t>գ</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այլ</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իրավական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ակտերի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պահանջներին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համապատասխան</w:t>
      </w:r>
      <w:proofErr w:type="spellEnd"/>
      <w:r w:rsidRPr="002A57C3">
        <w:rPr>
          <w:rFonts w:ascii="GHEA Grapalat" w:hAnsi="GHEA Grapalat" w:cs="Times Armenian"/>
          <w:sz w:val="20"/>
          <w:szCs w:val="20"/>
          <w:lang w:val="af-ZA"/>
        </w:rPr>
        <w:t xml:space="preserve"> </w:t>
      </w:r>
      <w:r w:rsidRPr="002A57C3">
        <w:rPr>
          <w:rFonts w:ascii="GHEA Grapalat" w:hAnsi="GHEA Grapalat" w:cs="Sylfaen"/>
          <w:sz w:val="20"/>
          <w:szCs w:val="20"/>
        </w:rPr>
        <w:t>և</w:t>
      </w:r>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նպատակ</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ունի</w:t>
      </w:r>
      <w:proofErr w:type="spellEnd"/>
      <w:r w:rsidRPr="002A57C3">
        <w:rPr>
          <w:rFonts w:ascii="GHEA Grapalat" w:hAnsi="GHEA Grapalat" w:cs="Times Armenian"/>
          <w:sz w:val="20"/>
          <w:szCs w:val="20"/>
          <w:lang w:val="af-ZA"/>
        </w:rPr>
        <w:t xml:space="preserve"> </w:t>
      </w:r>
      <w:r w:rsidRPr="002A57C3">
        <w:rPr>
          <w:rFonts w:ascii="GHEA Grapalat" w:hAnsi="GHEA Grapalat"/>
          <w:sz w:val="20"/>
          <w:szCs w:val="20"/>
          <w:lang w:val="af-ZA"/>
        </w:rPr>
        <w:t>«Սևանի թիվ 1 «Բողբոջ» մ/մանկապարտեզ» ՀՈԱԿ-</w:t>
      </w:r>
      <w:r w:rsidRPr="002A57C3">
        <w:rPr>
          <w:rFonts w:ascii="GHEA Grapalat" w:hAnsi="GHEA Grapalat"/>
          <w:sz w:val="20"/>
          <w:szCs w:val="20"/>
        </w:rPr>
        <w:t>ի</w:t>
      </w:r>
      <w:r w:rsidRPr="002A57C3">
        <w:rPr>
          <w:rFonts w:ascii="GHEA Grapalat" w:hAnsi="GHEA Grapalat"/>
          <w:sz w:val="20"/>
          <w:szCs w:val="20"/>
          <w:lang w:val="af-ZA"/>
        </w:rPr>
        <w:t xml:space="preserve"> </w:t>
      </w:r>
      <w:r w:rsidRPr="002A57C3">
        <w:rPr>
          <w:rFonts w:ascii="GHEA Grapalat" w:hAnsi="GHEA Grapalat" w:cs="Times Armenian"/>
          <w:sz w:val="20"/>
          <w:szCs w:val="20"/>
          <w:lang w:val="af-ZA"/>
        </w:rPr>
        <w:t>(</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պատվիրատու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կողմից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հայտարարված</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ին</w:t>
      </w:r>
      <w:proofErr w:type="spellEnd"/>
      <w:r w:rsidRPr="002A57C3">
        <w:rPr>
          <w:rFonts w:ascii="GHEA Grapalat" w:hAnsi="GHEA Grapalat" w:cs="Sylfaen"/>
          <w:sz w:val="20"/>
          <w:szCs w:val="20"/>
          <w:lang w:val="af-ZA"/>
        </w:rPr>
        <w:t xml:space="preserve"> </w:t>
      </w:r>
      <w:proofErr w:type="spellStart"/>
      <w:r w:rsidRPr="002A57C3">
        <w:rPr>
          <w:rFonts w:ascii="GHEA Grapalat" w:hAnsi="GHEA Grapalat" w:cs="Sylfaen"/>
          <w:sz w:val="20"/>
          <w:szCs w:val="20"/>
        </w:rPr>
        <w:t>մասնակցելու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մտադրություն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ունեցող</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անձանց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մասնակից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տեղեկացնելու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պայմանների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Times Armenian"/>
          <w:sz w:val="20"/>
          <w:szCs w:val="20"/>
        </w:rPr>
        <w:t>գ</w:t>
      </w:r>
      <w:r w:rsidRPr="002A57C3">
        <w:rPr>
          <w:rFonts w:ascii="GHEA Grapalat" w:hAnsi="GHEA Grapalat" w:cs="Sylfaen"/>
          <w:sz w:val="20"/>
          <w:szCs w:val="20"/>
        </w:rPr>
        <w:t>նման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առարկայի</w:t>
      </w:r>
      <w:proofErr w:type="spellEnd"/>
      <w:r w:rsidRPr="002A57C3">
        <w:rPr>
          <w:rFonts w:ascii="GHEA Grapalat" w:hAnsi="GHEA Grapalat" w:cs="Times Armenian"/>
          <w:sz w:val="20"/>
          <w:szCs w:val="20"/>
          <w:lang w:val="af-ZA"/>
        </w:rPr>
        <w:t>,</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անցկացման</w:t>
      </w:r>
      <w:proofErr w:type="spellEnd"/>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որոշելու</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նրա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կնքելու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ինչպես</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նաև</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օժանդակելու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հայտը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պատրաստելիս</w:t>
      </w:r>
      <w:proofErr w:type="spellEnd"/>
      <w:r w:rsidRPr="00752623">
        <w:rPr>
          <w:rFonts w:ascii="GHEA Grapalat" w:hAnsi="GHEA Grapalat" w:cs="Times Armenian"/>
          <w:sz w:val="20"/>
          <w:lang w:val="af-ZA"/>
        </w:rPr>
        <w:t>։</w:t>
      </w:r>
    </w:p>
    <w:p w14:paraId="488FD552" w14:textId="77777777" w:rsidR="002A57C3" w:rsidRPr="00752623" w:rsidRDefault="002A57C3" w:rsidP="002A57C3">
      <w:pPr>
        <w:ind w:firstLine="567"/>
        <w:jc w:val="both"/>
        <w:rPr>
          <w:rFonts w:ascii="GHEA Grapalat" w:hAnsi="GHEA Grapalat"/>
          <w:sz w:val="20"/>
          <w:lang w:val="af-ZA"/>
        </w:rPr>
      </w:pPr>
      <w:proofErr w:type="spellStart"/>
      <w:r w:rsidRPr="00752623">
        <w:rPr>
          <w:rFonts w:ascii="GHEA Grapalat" w:hAnsi="GHEA Grapalat" w:cs="Sylfaen"/>
          <w:sz w:val="20"/>
        </w:rPr>
        <w:t>Հայտեր</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կարող</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ներկայացնել</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բոլոր</w:t>
      </w:r>
      <w:proofErr w:type="spellEnd"/>
      <w:r w:rsidRPr="003D7A72">
        <w:rPr>
          <w:rFonts w:ascii="GHEA Grapalat" w:hAnsi="GHEA Grapalat" w:cs="Sylfaen"/>
          <w:sz w:val="20"/>
          <w:lang w:val="af-ZA"/>
        </w:rPr>
        <w:t xml:space="preserve"> </w:t>
      </w:r>
      <w:proofErr w:type="spellStart"/>
      <w:r w:rsidRPr="00752623">
        <w:rPr>
          <w:rFonts w:ascii="GHEA Grapalat" w:hAnsi="GHEA Grapalat" w:cs="Sylfaen"/>
          <w:sz w:val="20"/>
        </w:rPr>
        <w:t>անձիք</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անկախ</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նրանց</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օտարերկրյա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ֆիզիկական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անձ</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կազմակերպություն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քաղաքացիություն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չունեցող</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անձ</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լինելու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proofErr w:type="spellEnd"/>
      <w:r w:rsidRPr="00752623">
        <w:rPr>
          <w:rFonts w:ascii="GHEA Grapalat" w:hAnsi="GHEA Grapalat" w:cs="Times Armenian"/>
          <w:sz w:val="20"/>
          <w:lang w:val="af-ZA"/>
        </w:rPr>
        <w:t>։</w:t>
      </w:r>
    </w:p>
    <w:p w14:paraId="50F77EB5" w14:textId="77777777" w:rsidR="002A57C3" w:rsidRPr="00752623" w:rsidRDefault="002A57C3" w:rsidP="002A57C3">
      <w:pPr>
        <w:ind w:firstLine="567"/>
        <w:jc w:val="both"/>
        <w:rPr>
          <w:rFonts w:ascii="GHEA Grapalat" w:hAnsi="GHEA Grapalat" w:cs="Times Armenian"/>
          <w:sz w:val="20"/>
          <w:lang w:val="af-ZA"/>
        </w:rPr>
      </w:pP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կապված</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հարաբերությունների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նկատմամբ</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կիրառվում</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Հայաստանի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Հանրապետության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իրավունքը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կապված</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վեճերը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ենթակա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քննության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Հայաստանի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Հանրապետության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դատարաններում</w:t>
      </w:r>
      <w:proofErr w:type="spellEnd"/>
      <w:r w:rsidRPr="00752623">
        <w:rPr>
          <w:rFonts w:ascii="GHEA Grapalat" w:hAnsi="GHEA Grapalat" w:cs="Times Armenian"/>
          <w:sz w:val="20"/>
          <w:lang w:val="af-ZA"/>
        </w:rPr>
        <w:t xml:space="preserve">։ </w:t>
      </w:r>
    </w:p>
    <w:p w14:paraId="41C4D061" w14:textId="1398D381" w:rsidR="002A57C3" w:rsidRPr="00B333F1" w:rsidRDefault="002A57C3" w:rsidP="002A57C3">
      <w:pPr>
        <w:pStyle w:val="23"/>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r w:rsidR="00B333F1" w:rsidRPr="00B333F1">
        <w:rPr>
          <w:rFonts w:ascii="GHEA Grapalat" w:hAnsi="GHEA Grapalat"/>
        </w:rPr>
        <w:t>sevan</w:t>
      </w:r>
      <w:r w:rsidR="00B333F1" w:rsidRPr="00B333F1">
        <w:rPr>
          <w:rFonts w:ascii="Cambria Math" w:hAnsi="Cambria Math" w:cs="Cambria Math"/>
          <w:lang w:val="hy-AM"/>
        </w:rPr>
        <w:t>․</w:t>
      </w:r>
      <w:r w:rsidR="00B333F1" w:rsidRPr="00B333F1">
        <w:rPr>
          <w:rFonts w:ascii="GHEA Grapalat" w:hAnsi="GHEA Grapalat"/>
        </w:rPr>
        <w:t>gegharkunik@mta.gov.am</w:t>
      </w:r>
    </w:p>
    <w:p w14:paraId="0C6434D6" w14:textId="1EFBD923" w:rsidR="00096865" w:rsidRPr="00271485" w:rsidRDefault="002A57C3" w:rsidP="002A57C3">
      <w:pPr>
        <w:jc w:val="center"/>
        <w:rPr>
          <w:rFonts w:ascii="GHEA Grapalat" w:hAnsi="GHEA Grapalat" w:cs="Sylfaen"/>
          <w:b/>
          <w:sz w:val="20"/>
          <w:lang w:val="af-ZA"/>
        </w:rPr>
      </w:pPr>
      <w:r w:rsidRPr="00AE2768">
        <w:rPr>
          <w:rFonts w:ascii="GHEA Grapalat" w:hAnsi="GHEA Grapalat"/>
          <w:sz w:val="16"/>
          <w:szCs w:val="16"/>
          <w:lang w:val="af-ZA"/>
        </w:rPr>
        <w:br w:type="page"/>
      </w:r>
    </w:p>
    <w:p w14:paraId="68B473AF" w14:textId="77777777" w:rsidR="002A57C3" w:rsidRPr="00AE2768" w:rsidRDefault="002A57C3" w:rsidP="002A57C3">
      <w:pPr>
        <w:jc w:val="center"/>
        <w:rPr>
          <w:rFonts w:ascii="GHEA Grapalat" w:hAnsi="GHEA Grapalat"/>
          <w:szCs w:val="22"/>
          <w:lang w:val="af-ZA"/>
        </w:rPr>
      </w:pP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14:paraId="6DC6F2EA" w14:textId="77777777" w:rsidR="002A57C3" w:rsidRPr="00AE2768" w:rsidRDefault="002A57C3" w:rsidP="002A57C3">
      <w:pPr>
        <w:pStyle w:val="3"/>
        <w:spacing w:line="240" w:lineRule="auto"/>
        <w:ind w:firstLine="567"/>
        <w:rPr>
          <w:rFonts w:ascii="GHEA Grapalat" w:hAnsi="GHEA Grapalat"/>
          <w:sz w:val="24"/>
          <w:szCs w:val="22"/>
          <w:lang w:val="af-ZA"/>
        </w:rPr>
      </w:pPr>
    </w:p>
    <w:p w14:paraId="0461DBE5" w14:textId="77777777" w:rsidR="002A57C3" w:rsidRPr="00AE2768" w:rsidRDefault="002A57C3" w:rsidP="002A57C3">
      <w:pPr>
        <w:numPr>
          <w:ilvl w:val="0"/>
          <w:numId w:val="31"/>
        </w:numPr>
        <w:jc w:val="center"/>
        <w:rPr>
          <w:rFonts w:ascii="GHEA Grapalat" w:hAnsi="GHEA Grapalat" w:cs="Sylfaen"/>
          <w:b/>
          <w:sz w:val="20"/>
        </w:rPr>
      </w:pPr>
      <w:proofErr w:type="gramStart"/>
      <w:r w:rsidRPr="00AE2768">
        <w:rPr>
          <w:rFonts w:ascii="GHEA Grapalat" w:hAnsi="GHEA Grapalat" w:cs="Sylfaen"/>
          <w:b/>
          <w:sz w:val="20"/>
        </w:rPr>
        <w:t>ԳՆՄԱՆ  ԱՌԱՐԿԱՅԻ</w:t>
      </w:r>
      <w:proofErr w:type="gramEnd"/>
      <w:r w:rsidRPr="00AE2768">
        <w:rPr>
          <w:rFonts w:ascii="GHEA Grapalat" w:hAnsi="GHEA Grapalat" w:cs="Sylfaen"/>
          <w:b/>
          <w:sz w:val="20"/>
        </w:rPr>
        <w:t xml:space="preserve">  ԲՆՈՒԹԱԳԻՐԸ</w:t>
      </w:r>
    </w:p>
    <w:p w14:paraId="393D8E6C" w14:textId="77777777" w:rsidR="002A57C3" w:rsidRPr="00AE2768" w:rsidRDefault="002A57C3" w:rsidP="002A57C3">
      <w:pPr>
        <w:ind w:left="360"/>
        <w:jc w:val="center"/>
        <w:rPr>
          <w:rFonts w:ascii="GHEA Grapalat" w:hAnsi="GHEA Grapalat" w:cs="Sylfaen"/>
          <w:b/>
          <w:sz w:val="20"/>
        </w:rPr>
      </w:pPr>
    </w:p>
    <w:p w14:paraId="098DA1D9" w14:textId="1AA173C0" w:rsidR="002A57C3" w:rsidRDefault="002A57C3" w:rsidP="002A57C3">
      <w:pPr>
        <w:pStyle w:val="3"/>
        <w:spacing w:line="240" w:lineRule="auto"/>
        <w:ind w:firstLine="567"/>
        <w:jc w:val="both"/>
        <w:rPr>
          <w:rFonts w:ascii="GHEA Grapalat" w:hAnsi="GHEA Grapalat" w:cs="Times Armenian"/>
          <w:i w:val="0"/>
          <w:lang w:val="af-ZA"/>
        </w:rPr>
      </w:pPr>
      <w:r w:rsidRPr="00AE2768">
        <w:rPr>
          <w:rFonts w:ascii="GHEA Grapalat" w:hAnsi="GHEA Grapalat" w:cs="Sylfaen"/>
          <w:i w:val="0"/>
        </w:rPr>
        <w:t xml:space="preserve">1.1 </w:t>
      </w:r>
      <w:proofErr w:type="spellStart"/>
      <w:r w:rsidRPr="00AE2768">
        <w:rPr>
          <w:rFonts w:ascii="GHEA Grapalat" w:hAnsi="GHEA Grapalat" w:cs="Sylfaen"/>
          <w:i w:val="0"/>
        </w:rPr>
        <w:t>Գնման</w:t>
      </w:r>
      <w:proofErr w:type="spellEnd"/>
      <w:r w:rsidRPr="00AE2768">
        <w:rPr>
          <w:rFonts w:ascii="GHEA Grapalat" w:hAnsi="GHEA Grapalat" w:cs="Sylfaen"/>
          <w:i w:val="0"/>
          <w:lang w:val="af-ZA"/>
        </w:rPr>
        <w:t xml:space="preserve"> </w:t>
      </w:r>
      <w:proofErr w:type="spellStart"/>
      <w:r w:rsidRPr="00AE2768">
        <w:rPr>
          <w:rFonts w:ascii="GHEA Grapalat" w:hAnsi="GHEA Grapalat" w:cs="Sylfaen"/>
          <w:i w:val="0"/>
        </w:rPr>
        <w:t>առարկա</w:t>
      </w:r>
      <w:proofErr w:type="spellEnd"/>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spellStart"/>
      <w:proofErr w:type="gramStart"/>
      <w:r w:rsidRPr="00AE2768">
        <w:rPr>
          <w:rFonts w:ascii="GHEA Grapalat" w:hAnsi="GHEA Grapalat" w:cs="Sylfaen"/>
          <w:i w:val="0"/>
        </w:rPr>
        <w:t>հանդիսանում</w:t>
      </w:r>
      <w:proofErr w:type="spellEnd"/>
      <w:r w:rsidRPr="00AE2768">
        <w:rPr>
          <w:rFonts w:ascii="GHEA Grapalat" w:hAnsi="GHEA Grapalat" w:cs="Sylfaen"/>
          <w:i w:val="0"/>
          <w:lang w:val="af-ZA"/>
        </w:rPr>
        <w:t xml:space="preserve">  </w:t>
      </w:r>
      <w:r>
        <w:rPr>
          <w:rFonts w:ascii="GHEA Grapalat" w:hAnsi="GHEA Grapalat"/>
          <w:i w:val="0"/>
          <w:lang w:val="af-ZA"/>
        </w:rPr>
        <w:t>«</w:t>
      </w:r>
      <w:proofErr w:type="gramEnd"/>
      <w:r>
        <w:rPr>
          <w:rFonts w:ascii="GHEA Grapalat" w:hAnsi="GHEA Grapalat"/>
          <w:i w:val="0"/>
          <w:lang w:val="af-ZA"/>
        </w:rPr>
        <w:t>Սևանի թիվ 1 «Բողբոջ» մ/մանկապարտեզ» ՀՈԱԿ-ի</w:t>
      </w:r>
      <w:r w:rsidRPr="00864564">
        <w:rPr>
          <w:rFonts w:ascii="GHEA Grapalat" w:hAnsi="GHEA Grapalat" w:cs="Sylfaen"/>
          <w:i w:val="0"/>
        </w:rPr>
        <w:t xml:space="preserve"> </w:t>
      </w:r>
      <w:proofErr w:type="spellStart"/>
      <w:r w:rsidRPr="00864564">
        <w:rPr>
          <w:rFonts w:ascii="GHEA Grapalat" w:hAnsi="GHEA Grapalat" w:cs="Sylfaen"/>
          <w:i w:val="0"/>
        </w:rPr>
        <w:t>կարիքների</w:t>
      </w:r>
      <w:proofErr w:type="spellEnd"/>
      <w:r w:rsidRPr="00864564">
        <w:rPr>
          <w:rFonts w:ascii="GHEA Grapalat" w:hAnsi="GHEA Grapalat" w:cs="Times Armenian"/>
          <w:i w:val="0"/>
          <w:lang w:val="af-ZA"/>
        </w:rPr>
        <w:t xml:space="preserve"> </w:t>
      </w:r>
      <w:proofErr w:type="spellStart"/>
      <w:r w:rsidRPr="00864564">
        <w:rPr>
          <w:rFonts w:ascii="GHEA Grapalat" w:hAnsi="GHEA Grapalat" w:cs="Sylfaen"/>
          <w:i w:val="0"/>
        </w:rPr>
        <w:t>համար</w:t>
      </w:r>
      <w:proofErr w:type="spellEnd"/>
      <w:r w:rsidRPr="00864564">
        <w:rPr>
          <w:rFonts w:ascii="GHEA Grapalat" w:hAnsi="GHEA Grapalat" w:cs="Times Armenian"/>
          <w:i w:val="0"/>
          <w:lang w:val="af-ZA"/>
        </w:rPr>
        <w:t xml:space="preserve">` </w:t>
      </w:r>
      <w:r>
        <w:rPr>
          <w:rFonts w:ascii="GHEA Grapalat" w:hAnsi="GHEA Grapalat" w:cs="Times Armenian"/>
          <w:i w:val="0"/>
          <w:lang w:val="af-ZA"/>
        </w:rPr>
        <w:t>Սննդամթերքի</w:t>
      </w:r>
      <w:r w:rsidRPr="00864564">
        <w:rPr>
          <w:rFonts w:ascii="GHEA Grapalat" w:hAnsi="GHEA Grapalat"/>
          <w:i w:val="0"/>
          <w:lang w:val="af-ZA"/>
        </w:rPr>
        <w:t xml:space="preserve"> </w:t>
      </w:r>
      <w:proofErr w:type="spellStart"/>
      <w:r w:rsidRPr="00864564">
        <w:rPr>
          <w:rFonts w:ascii="GHEA Grapalat" w:hAnsi="GHEA Grapalat"/>
          <w:i w:val="0"/>
        </w:rPr>
        <w:t>ձեռքբերումը</w:t>
      </w:r>
      <w:proofErr w:type="spellEnd"/>
      <w:r w:rsidRPr="00864564">
        <w:rPr>
          <w:rFonts w:ascii="GHEA Grapalat" w:hAnsi="GHEA Grapalat"/>
          <w:i w:val="0"/>
        </w:rPr>
        <w:t xml:space="preserve"> (</w:t>
      </w:r>
      <w:proofErr w:type="spellStart"/>
      <w:r w:rsidRPr="00864564">
        <w:rPr>
          <w:rFonts w:ascii="GHEA Grapalat" w:hAnsi="GHEA Grapalat"/>
          <w:i w:val="0"/>
        </w:rPr>
        <w:t>այսուհետ</w:t>
      </w:r>
      <w:proofErr w:type="spellEnd"/>
      <w:r w:rsidRPr="00864564">
        <w:rPr>
          <w:rFonts w:ascii="GHEA Grapalat" w:hAnsi="GHEA Grapalat"/>
          <w:i w:val="0"/>
        </w:rPr>
        <w:t xml:space="preserve">` </w:t>
      </w:r>
      <w:proofErr w:type="spellStart"/>
      <w:r w:rsidRPr="00864564">
        <w:rPr>
          <w:rFonts w:ascii="GHEA Grapalat" w:hAnsi="GHEA Grapalat"/>
          <w:i w:val="0"/>
        </w:rPr>
        <w:t>նաև</w:t>
      </w:r>
      <w:proofErr w:type="spellEnd"/>
      <w:r w:rsidRPr="00864564">
        <w:rPr>
          <w:rFonts w:ascii="GHEA Grapalat" w:hAnsi="GHEA Grapalat"/>
          <w:i w:val="0"/>
        </w:rPr>
        <w:t xml:space="preserve"> </w:t>
      </w:r>
      <w:proofErr w:type="spellStart"/>
      <w:r w:rsidRPr="00864564">
        <w:rPr>
          <w:rFonts w:ascii="GHEA Grapalat" w:hAnsi="GHEA Grapalat"/>
          <w:i w:val="0"/>
        </w:rPr>
        <w:t>ապրանք</w:t>
      </w:r>
      <w:proofErr w:type="spellEnd"/>
      <w:r w:rsidRPr="00864564">
        <w:rPr>
          <w:rFonts w:ascii="GHEA Grapalat" w:hAnsi="GHEA Grapalat"/>
          <w:i w:val="0"/>
        </w:rPr>
        <w:t>)</w:t>
      </w:r>
      <w:r w:rsidRPr="00864564">
        <w:rPr>
          <w:rFonts w:ascii="GHEA Grapalat" w:hAnsi="GHEA Grapalat"/>
          <w:i w:val="0"/>
          <w:lang w:val="af-ZA"/>
        </w:rPr>
        <w:t xml:space="preserve">, </w:t>
      </w:r>
      <w:proofErr w:type="spellStart"/>
      <w:r w:rsidRPr="00864564">
        <w:rPr>
          <w:rFonts w:ascii="GHEA Grapalat" w:hAnsi="GHEA Grapalat"/>
          <w:i w:val="0"/>
        </w:rPr>
        <w:t>որոնք</w:t>
      </w:r>
      <w:proofErr w:type="spellEnd"/>
      <w:r w:rsidRPr="00864564">
        <w:rPr>
          <w:rFonts w:ascii="GHEA Grapalat" w:hAnsi="GHEA Grapalat"/>
          <w:i w:val="0"/>
          <w:lang w:val="af-ZA"/>
        </w:rPr>
        <w:t xml:space="preserve"> </w:t>
      </w:r>
      <w:proofErr w:type="spellStart"/>
      <w:r w:rsidRPr="00864564">
        <w:rPr>
          <w:rFonts w:ascii="GHEA Grapalat" w:hAnsi="GHEA Grapalat"/>
          <w:i w:val="0"/>
        </w:rPr>
        <w:t>խմբավորված</w:t>
      </w:r>
      <w:proofErr w:type="spellEnd"/>
      <w:r w:rsidRPr="00864564">
        <w:rPr>
          <w:rFonts w:ascii="GHEA Grapalat" w:hAnsi="GHEA Grapalat"/>
          <w:i w:val="0"/>
          <w:lang w:val="af-ZA"/>
        </w:rPr>
        <w:t xml:space="preserve">  </w:t>
      </w:r>
      <w:proofErr w:type="spellStart"/>
      <w:r w:rsidRPr="00864564">
        <w:rPr>
          <w:rFonts w:ascii="GHEA Grapalat" w:hAnsi="GHEA Grapalat"/>
          <w:i w:val="0"/>
        </w:rPr>
        <w:t>են</w:t>
      </w:r>
      <w:proofErr w:type="spellEnd"/>
      <w:r w:rsidRPr="00864564">
        <w:rPr>
          <w:rFonts w:ascii="GHEA Grapalat" w:hAnsi="GHEA Grapalat"/>
          <w:i w:val="0"/>
          <w:lang w:val="af-ZA"/>
        </w:rPr>
        <w:t xml:space="preserve"> </w:t>
      </w:r>
      <w:r>
        <w:rPr>
          <w:rFonts w:ascii="GHEA Grapalat" w:hAnsi="GHEA Grapalat"/>
          <w:i w:val="0"/>
          <w:lang w:val="af-ZA"/>
        </w:rPr>
        <w:t>6</w:t>
      </w:r>
      <w:r w:rsidR="00F97E9F">
        <w:rPr>
          <w:rFonts w:ascii="GHEA Grapalat" w:hAnsi="GHEA Grapalat"/>
          <w:i w:val="0"/>
          <w:lang w:val="af-ZA"/>
        </w:rPr>
        <w:t>8</w:t>
      </w:r>
      <w:r>
        <w:rPr>
          <w:rFonts w:ascii="GHEA Grapalat" w:hAnsi="GHEA Grapalat"/>
          <w:i w:val="0"/>
          <w:lang w:val="af-ZA"/>
        </w:rPr>
        <w:t xml:space="preserve"> </w:t>
      </w:r>
      <w:proofErr w:type="spellStart"/>
      <w:r w:rsidRPr="00864564">
        <w:rPr>
          <w:rFonts w:ascii="GHEA Grapalat" w:hAnsi="GHEA Grapalat" w:cs="Sylfaen"/>
          <w:i w:val="0"/>
        </w:rPr>
        <w:t>չափաբաժին</w:t>
      </w:r>
      <w:r>
        <w:rPr>
          <w:rFonts w:ascii="GHEA Grapalat" w:hAnsi="GHEA Grapalat" w:cs="Sylfaen"/>
          <w:i w:val="0"/>
        </w:rPr>
        <w:t>ն</w:t>
      </w:r>
      <w:r w:rsidRPr="00864564">
        <w:rPr>
          <w:rFonts w:ascii="GHEA Grapalat" w:hAnsi="GHEA Grapalat" w:cs="Sylfaen"/>
          <w:i w:val="0"/>
        </w:rPr>
        <w:t>երում</w:t>
      </w:r>
      <w:proofErr w:type="spellEnd"/>
      <w:r w:rsidRPr="00864564">
        <w:rPr>
          <w:rFonts w:ascii="GHEA Grapalat" w:hAnsi="GHEA Grapalat" w:cs="Times Armenian"/>
          <w:i w:val="0"/>
          <w:lang w:val="af-ZA"/>
        </w:rPr>
        <w:t>`</w:t>
      </w:r>
    </w:p>
    <w:p w14:paraId="37D6D7B0" w14:textId="77777777" w:rsidR="00F97E9F" w:rsidRPr="00F97E9F" w:rsidRDefault="00F97E9F" w:rsidP="00F97E9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F97E9F" w14:paraId="21FBE128" w14:textId="77777777" w:rsidTr="006D2E03">
        <w:trPr>
          <w:trHeight w:val="480"/>
        </w:trPr>
        <w:tc>
          <w:tcPr>
            <w:tcW w:w="3119" w:type="dxa"/>
            <w:gridSpan w:val="2"/>
            <w:vAlign w:val="center"/>
          </w:tcPr>
          <w:p w14:paraId="1C0B524E" w14:textId="77777777" w:rsidR="006675F2" w:rsidRPr="00F97E9F" w:rsidRDefault="006675F2" w:rsidP="00D30C7A">
            <w:pPr>
              <w:pStyle w:val="23"/>
              <w:spacing w:line="240" w:lineRule="auto"/>
              <w:ind w:firstLine="0"/>
              <w:jc w:val="center"/>
              <w:rPr>
                <w:rFonts w:ascii="GHEA Grapalat" w:hAnsi="GHEA Grapalat"/>
                <w:i/>
                <w:iCs/>
              </w:rPr>
            </w:pPr>
            <w:r w:rsidRPr="00F97E9F">
              <w:rPr>
                <w:rFonts w:ascii="GHEA Grapalat" w:hAnsi="GHEA Grapalat"/>
                <w:i/>
                <w:iCs/>
              </w:rPr>
              <w:t xml:space="preserve">Չափաբաժինների </w:t>
            </w:r>
          </w:p>
        </w:tc>
        <w:tc>
          <w:tcPr>
            <w:tcW w:w="7231" w:type="dxa"/>
            <w:vMerge w:val="restart"/>
            <w:vAlign w:val="center"/>
          </w:tcPr>
          <w:p w14:paraId="79613A06" w14:textId="77777777" w:rsidR="006675F2" w:rsidRPr="00F97E9F" w:rsidRDefault="006675F2" w:rsidP="00EF3662">
            <w:pPr>
              <w:pStyle w:val="23"/>
              <w:spacing w:line="240" w:lineRule="auto"/>
              <w:ind w:firstLine="0"/>
              <w:jc w:val="center"/>
              <w:rPr>
                <w:rFonts w:ascii="GHEA Grapalat" w:hAnsi="GHEA Grapalat"/>
                <w:i/>
                <w:iCs/>
              </w:rPr>
            </w:pPr>
            <w:r w:rsidRPr="00F97E9F">
              <w:rPr>
                <w:rFonts w:ascii="GHEA Grapalat" w:hAnsi="GHEA Grapalat"/>
                <w:i/>
                <w:iCs/>
              </w:rPr>
              <w:t>Չափաբաժնի անվանումը</w:t>
            </w:r>
          </w:p>
        </w:tc>
      </w:tr>
      <w:tr w:rsidR="006675F2" w:rsidRPr="00F97E9F" w14:paraId="29C10885" w14:textId="77777777" w:rsidTr="006D2E03">
        <w:trPr>
          <w:trHeight w:val="292"/>
        </w:trPr>
        <w:tc>
          <w:tcPr>
            <w:tcW w:w="1701" w:type="dxa"/>
            <w:vAlign w:val="center"/>
          </w:tcPr>
          <w:p w14:paraId="56F98170" w14:textId="77777777" w:rsidR="006675F2" w:rsidRPr="00F97E9F" w:rsidRDefault="00D30C7A" w:rsidP="002A57C3">
            <w:pPr>
              <w:pStyle w:val="23"/>
              <w:spacing w:line="240" w:lineRule="auto"/>
              <w:ind w:firstLine="34"/>
              <w:jc w:val="center"/>
              <w:rPr>
                <w:rFonts w:ascii="GHEA Grapalat" w:hAnsi="GHEA Grapalat"/>
                <w:i/>
                <w:iCs/>
              </w:rPr>
            </w:pPr>
            <w:r w:rsidRPr="00F97E9F">
              <w:rPr>
                <w:rFonts w:ascii="GHEA Grapalat" w:hAnsi="GHEA Grapalat"/>
                <w:i/>
                <w:iCs/>
              </w:rPr>
              <w:t>համարները</w:t>
            </w:r>
          </w:p>
        </w:tc>
        <w:tc>
          <w:tcPr>
            <w:tcW w:w="1418" w:type="dxa"/>
            <w:vAlign w:val="center"/>
          </w:tcPr>
          <w:p w14:paraId="3CE79196" w14:textId="77777777" w:rsidR="006675F2" w:rsidRPr="00F97E9F" w:rsidRDefault="00D30C7A" w:rsidP="002A57C3">
            <w:pPr>
              <w:pStyle w:val="23"/>
              <w:spacing w:line="240" w:lineRule="auto"/>
              <w:ind w:firstLine="34"/>
              <w:jc w:val="center"/>
              <w:rPr>
                <w:rFonts w:ascii="GHEA Grapalat" w:hAnsi="GHEA Grapalat"/>
                <w:i/>
                <w:iCs/>
              </w:rPr>
            </w:pPr>
            <w:r w:rsidRPr="00F97E9F">
              <w:rPr>
                <w:rFonts w:ascii="GHEA Grapalat" w:hAnsi="GHEA Grapalat"/>
                <w:i/>
                <w:iCs/>
                <w:lang w:val="hy-AM"/>
              </w:rPr>
              <w:t>գնման</w:t>
            </w:r>
            <w:r w:rsidRPr="00F97E9F">
              <w:rPr>
                <w:rFonts w:ascii="GHEA Grapalat" w:hAnsi="GHEA Grapalat"/>
                <w:i/>
                <w:iCs/>
                <w:lang w:val="en-US"/>
              </w:rPr>
              <w:t xml:space="preserve"> </w:t>
            </w:r>
            <w:r w:rsidRPr="00F97E9F">
              <w:rPr>
                <w:rFonts w:ascii="GHEA Grapalat" w:hAnsi="GHEA Grapalat"/>
                <w:i/>
                <w:iCs/>
                <w:lang w:val="hy-AM"/>
              </w:rPr>
              <w:t xml:space="preserve"> գինը</w:t>
            </w:r>
          </w:p>
        </w:tc>
        <w:tc>
          <w:tcPr>
            <w:tcW w:w="7231" w:type="dxa"/>
            <w:vMerge/>
            <w:vAlign w:val="center"/>
          </w:tcPr>
          <w:p w14:paraId="1AC8F08D" w14:textId="77777777" w:rsidR="006675F2" w:rsidRPr="00F97E9F" w:rsidRDefault="006675F2" w:rsidP="00EF3662">
            <w:pPr>
              <w:pStyle w:val="23"/>
              <w:spacing w:line="240" w:lineRule="auto"/>
              <w:ind w:firstLine="0"/>
              <w:jc w:val="center"/>
              <w:rPr>
                <w:rFonts w:ascii="GHEA Grapalat" w:hAnsi="GHEA Grapalat"/>
                <w:i/>
                <w:iCs/>
              </w:rPr>
            </w:pPr>
          </w:p>
        </w:tc>
      </w:tr>
      <w:tr w:rsidR="00F97E9F" w:rsidRPr="00F97E9F" w14:paraId="69B811A7" w14:textId="77777777" w:rsidTr="003A6C1B">
        <w:tc>
          <w:tcPr>
            <w:tcW w:w="1701" w:type="dxa"/>
            <w:vAlign w:val="center"/>
          </w:tcPr>
          <w:p w14:paraId="6D70B21A" w14:textId="356B95B6"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1</w:t>
            </w:r>
          </w:p>
        </w:tc>
        <w:tc>
          <w:tcPr>
            <w:tcW w:w="1418" w:type="dxa"/>
            <w:vAlign w:val="bottom"/>
          </w:tcPr>
          <w:p w14:paraId="176D7CD8" w14:textId="30332D36"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490000</w:t>
            </w:r>
          </w:p>
        </w:tc>
        <w:tc>
          <w:tcPr>
            <w:tcW w:w="7231" w:type="dxa"/>
            <w:vAlign w:val="center"/>
          </w:tcPr>
          <w:p w14:paraId="5E5B2570" w14:textId="1C55F381" w:rsidR="00F97E9F" w:rsidRPr="00F97E9F" w:rsidRDefault="00F97E9F" w:rsidP="00F97E9F">
            <w:pPr>
              <w:pStyle w:val="23"/>
              <w:spacing w:line="240" w:lineRule="auto"/>
              <w:ind w:firstLine="0"/>
              <w:rPr>
                <w:rFonts w:ascii="GHEA Grapalat" w:hAnsi="GHEA Grapalat"/>
                <w:i/>
                <w:iCs/>
                <w:u w:val="single"/>
                <w:vertAlign w:val="subscript"/>
              </w:rPr>
            </w:pPr>
            <w:r w:rsidRPr="00F97E9F">
              <w:rPr>
                <w:rFonts w:ascii="GHEA Grapalat" w:hAnsi="GHEA Grapalat" w:cs="Calibri"/>
                <w:i/>
                <w:iCs/>
                <w:color w:val="000000"/>
              </w:rPr>
              <w:t>Ձու հավի</w:t>
            </w:r>
          </w:p>
        </w:tc>
      </w:tr>
      <w:tr w:rsidR="00F97E9F" w:rsidRPr="00F97E9F" w14:paraId="362288B0" w14:textId="77777777" w:rsidTr="003A6C1B">
        <w:tc>
          <w:tcPr>
            <w:tcW w:w="1701" w:type="dxa"/>
            <w:vAlign w:val="center"/>
          </w:tcPr>
          <w:p w14:paraId="558A16F2" w14:textId="754DFA64"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2</w:t>
            </w:r>
          </w:p>
        </w:tc>
        <w:tc>
          <w:tcPr>
            <w:tcW w:w="1418" w:type="dxa"/>
            <w:vAlign w:val="bottom"/>
          </w:tcPr>
          <w:p w14:paraId="2D9F359B" w14:textId="3E663904"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2800000</w:t>
            </w:r>
          </w:p>
        </w:tc>
        <w:tc>
          <w:tcPr>
            <w:tcW w:w="7231" w:type="dxa"/>
            <w:vAlign w:val="center"/>
          </w:tcPr>
          <w:p w14:paraId="4FD8402B" w14:textId="37093734"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Միս թարմ տավարի</w:t>
            </w:r>
          </w:p>
        </w:tc>
      </w:tr>
      <w:tr w:rsidR="00F97E9F" w:rsidRPr="00F97E9F" w14:paraId="7D258361" w14:textId="77777777" w:rsidTr="003A6C1B">
        <w:tc>
          <w:tcPr>
            <w:tcW w:w="1701" w:type="dxa"/>
            <w:vAlign w:val="center"/>
          </w:tcPr>
          <w:p w14:paraId="65E2A452" w14:textId="4BCFDC8D"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3</w:t>
            </w:r>
          </w:p>
        </w:tc>
        <w:tc>
          <w:tcPr>
            <w:tcW w:w="1418" w:type="dxa"/>
            <w:vAlign w:val="bottom"/>
          </w:tcPr>
          <w:p w14:paraId="42C6DC91" w14:textId="6B113AAB"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644000</w:t>
            </w:r>
          </w:p>
        </w:tc>
        <w:tc>
          <w:tcPr>
            <w:tcW w:w="7231" w:type="dxa"/>
            <w:vAlign w:val="center"/>
          </w:tcPr>
          <w:p w14:paraId="62088D67" w14:textId="0B652250"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Միս թարմ թռչնի</w:t>
            </w:r>
          </w:p>
        </w:tc>
      </w:tr>
      <w:tr w:rsidR="00F97E9F" w:rsidRPr="00F97E9F" w14:paraId="2A5F9636" w14:textId="77777777" w:rsidTr="003A6C1B">
        <w:tc>
          <w:tcPr>
            <w:tcW w:w="1701" w:type="dxa"/>
            <w:vAlign w:val="center"/>
          </w:tcPr>
          <w:p w14:paraId="7C9BBAB2" w14:textId="30126A5D"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4</w:t>
            </w:r>
          </w:p>
        </w:tc>
        <w:tc>
          <w:tcPr>
            <w:tcW w:w="1418" w:type="dxa"/>
            <w:vAlign w:val="bottom"/>
          </w:tcPr>
          <w:p w14:paraId="7D56466E" w14:textId="3D156722"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117600</w:t>
            </w:r>
          </w:p>
        </w:tc>
        <w:tc>
          <w:tcPr>
            <w:tcW w:w="7231" w:type="dxa"/>
            <w:vAlign w:val="center"/>
          </w:tcPr>
          <w:p w14:paraId="71D8EF41" w14:textId="178D23E0"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Եգիպտացորեն պահածոյացված</w:t>
            </w:r>
          </w:p>
        </w:tc>
      </w:tr>
      <w:tr w:rsidR="00F97E9F" w:rsidRPr="00F97E9F" w14:paraId="032E7E3D" w14:textId="77777777" w:rsidTr="003A6C1B">
        <w:tc>
          <w:tcPr>
            <w:tcW w:w="1701" w:type="dxa"/>
            <w:vAlign w:val="center"/>
          </w:tcPr>
          <w:p w14:paraId="28A02B21" w14:textId="29AD8AC1"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5</w:t>
            </w:r>
          </w:p>
        </w:tc>
        <w:tc>
          <w:tcPr>
            <w:tcW w:w="1418" w:type="dxa"/>
            <w:vAlign w:val="bottom"/>
          </w:tcPr>
          <w:p w14:paraId="23A34AAF" w14:textId="32BD7C3F"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107800</w:t>
            </w:r>
          </w:p>
        </w:tc>
        <w:tc>
          <w:tcPr>
            <w:tcW w:w="7231" w:type="dxa"/>
            <w:vAlign w:val="center"/>
          </w:tcPr>
          <w:p w14:paraId="4A74F02B" w14:textId="2ACC3D0E"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Ոլոռ պահածոյացված</w:t>
            </w:r>
          </w:p>
        </w:tc>
      </w:tr>
      <w:tr w:rsidR="00F97E9F" w:rsidRPr="00F97E9F" w14:paraId="290B9AAF" w14:textId="77777777" w:rsidTr="003A6C1B">
        <w:tc>
          <w:tcPr>
            <w:tcW w:w="1701" w:type="dxa"/>
            <w:vAlign w:val="center"/>
          </w:tcPr>
          <w:p w14:paraId="077BA83A" w14:textId="3D39F095"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6</w:t>
            </w:r>
          </w:p>
        </w:tc>
        <w:tc>
          <w:tcPr>
            <w:tcW w:w="1418" w:type="dxa"/>
            <w:vAlign w:val="bottom"/>
          </w:tcPr>
          <w:p w14:paraId="2DF16308" w14:textId="7EC403EE"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49000</w:t>
            </w:r>
          </w:p>
        </w:tc>
        <w:tc>
          <w:tcPr>
            <w:tcW w:w="7231" w:type="dxa"/>
            <w:vAlign w:val="center"/>
          </w:tcPr>
          <w:p w14:paraId="2070F8F5" w14:textId="08C4E043"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Սերկևիլ</w:t>
            </w:r>
          </w:p>
        </w:tc>
      </w:tr>
      <w:tr w:rsidR="00F97E9F" w:rsidRPr="00F97E9F" w14:paraId="79F963D8" w14:textId="77777777" w:rsidTr="003A6C1B">
        <w:tc>
          <w:tcPr>
            <w:tcW w:w="1701" w:type="dxa"/>
            <w:vAlign w:val="center"/>
          </w:tcPr>
          <w:p w14:paraId="14795F88" w14:textId="6F785345"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7</w:t>
            </w:r>
          </w:p>
        </w:tc>
        <w:tc>
          <w:tcPr>
            <w:tcW w:w="1418" w:type="dxa"/>
            <w:vAlign w:val="bottom"/>
          </w:tcPr>
          <w:p w14:paraId="0F52920A" w14:textId="31301CDE"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126000</w:t>
            </w:r>
          </w:p>
        </w:tc>
        <w:tc>
          <w:tcPr>
            <w:tcW w:w="7231" w:type="dxa"/>
            <w:vAlign w:val="center"/>
          </w:tcPr>
          <w:p w14:paraId="6DB954DC" w14:textId="30C691B3"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Չամիչ</w:t>
            </w:r>
          </w:p>
        </w:tc>
      </w:tr>
      <w:tr w:rsidR="00F97E9F" w:rsidRPr="00F97E9F" w14:paraId="6B658567" w14:textId="77777777" w:rsidTr="003A6C1B">
        <w:tc>
          <w:tcPr>
            <w:tcW w:w="1701" w:type="dxa"/>
            <w:vAlign w:val="center"/>
          </w:tcPr>
          <w:p w14:paraId="55052246" w14:textId="30BBBC0D"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8</w:t>
            </w:r>
          </w:p>
        </w:tc>
        <w:tc>
          <w:tcPr>
            <w:tcW w:w="1418" w:type="dxa"/>
            <w:vAlign w:val="bottom"/>
          </w:tcPr>
          <w:p w14:paraId="4100C9B2" w14:textId="57E9700F"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16800</w:t>
            </w:r>
          </w:p>
        </w:tc>
        <w:tc>
          <w:tcPr>
            <w:tcW w:w="7231" w:type="dxa"/>
            <w:vAlign w:val="center"/>
          </w:tcPr>
          <w:p w14:paraId="56468B94" w14:textId="6E0942DB"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Կիտրոն</w:t>
            </w:r>
          </w:p>
        </w:tc>
      </w:tr>
      <w:tr w:rsidR="00F97E9F" w:rsidRPr="00F97E9F" w14:paraId="23B5579A" w14:textId="77777777" w:rsidTr="003A6C1B">
        <w:tc>
          <w:tcPr>
            <w:tcW w:w="1701" w:type="dxa"/>
            <w:vAlign w:val="center"/>
          </w:tcPr>
          <w:p w14:paraId="31C1D868" w14:textId="7EEE6869"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9</w:t>
            </w:r>
          </w:p>
        </w:tc>
        <w:tc>
          <w:tcPr>
            <w:tcW w:w="1418" w:type="dxa"/>
            <w:vAlign w:val="bottom"/>
          </w:tcPr>
          <w:p w14:paraId="7497C9A5" w14:textId="1D737457"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42000</w:t>
            </w:r>
          </w:p>
        </w:tc>
        <w:tc>
          <w:tcPr>
            <w:tcW w:w="7231" w:type="dxa"/>
            <w:vAlign w:val="center"/>
          </w:tcPr>
          <w:p w14:paraId="7E1FC429" w14:textId="3E2D681C"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Կանաչ պղպեղ</w:t>
            </w:r>
          </w:p>
        </w:tc>
      </w:tr>
      <w:tr w:rsidR="00F97E9F" w:rsidRPr="00F97E9F" w14:paraId="6228C455" w14:textId="77777777" w:rsidTr="003A6C1B">
        <w:tc>
          <w:tcPr>
            <w:tcW w:w="1701" w:type="dxa"/>
            <w:vAlign w:val="center"/>
          </w:tcPr>
          <w:p w14:paraId="3CDC3E52" w14:textId="5100C938"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10</w:t>
            </w:r>
          </w:p>
        </w:tc>
        <w:tc>
          <w:tcPr>
            <w:tcW w:w="1418" w:type="dxa"/>
            <w:vAlign w:val="bottom"/>
          </w:tcPr>
          <w:p w14:paraId="684FABA6" w14:textId="2DFE1196"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71400</w:t>
            </w:r>
          </w:p>
        </w:tc>
        <w:tc>
          <w:tcPr>
            <w:tcW w:w="7231" w:type="dxa"/>
            <w:vAlign w:val="center"/>
          </w:tcPr>
          <w:p w14:paraId="5378F3AB" w14:textId="64B7E851"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Լոլիկ</w:t>
            </w:r>
          </w:p>
        </w:tc>
      </w:tr>
      <w:tr w:rsidR="00F97E9F" w:rsidRPr="00F97E9F" w14:paraId="229C94EF" w14:textId="77777777" w:rsidTr="003A6C1B">
        <w:tc>
          <w:tcPr>
            <w:tcW w:w="1701" w:type="dxa"/>
            <w:vAlign w:val="center"/>
          </w:tcPr>
          <w:p w14:paraId="01F9038A" w14:textId="6C0A56AF"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11</w:t>
            </w:r>
          </w:p>
        </w:tc>
        <w:tc>
          <w:tcPr>
            <w:tcW w:w="1418" w:type="dxa"/>
            <w:vAlign w:val="bottom"/>
          </w:tcPr>
          <w:p w14:paraId="4909874B" w14:textId="11E87D24"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420000</w:t>
            </w:r>
          </w:p>
        </w:tc>
        <w:tc>
          <w:tcPr>
            <w:tcW w:w="7231" w:type="dxa"/>
            <w:vAlign w:val="center"/>
          </w:tcPr>
          <w:p w14:paraId="0D983100" w14:textId="1C9105ED"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Կաղամբ</w:t>
            </w:r>
          </w:p>
        </w:tc>
      </w:tr>
      <w:tr w:rsidR="00F97E9F" w:rsidRPr="00F97E9F" w14:paraId="3B2615D9" w14:textId="77777777" w:rsidTr="003A6C1B">
        <w:tc>
          <w:tcPr>
            <w:tcW w:w="1701" w:type="dxa"/>
            <w:vAlign w:val="center"/>
          </w:tcPr>
          <w:p w14:paraId="351EAB31" w14:textId="3F20EE37"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12</w:t>
            </w:r>
          </w:p>
        </w:tc>
        <w:tc>
          <w:tcPr>
            <w:tcW w:w="1418" w:type="dxa"/>
            <w:vAlign w:val="bottom"/>
          </w:tcPr>
          <w:p w14:paraId="749A3EBB" w14:textId="1A878EB0"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700000</w:t>
            </w:r>
          </w:p>
        </w:tc>
        <w:tc>
          <w:tcPr>
            <w:tcW w:w="7231" w:type="dxa"/>
            <w:vAlign w:val="center"/>
          </w:tcPr>
          <w:p w14:paraId="5C657428" w14:textId="62160AC1"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Կարտոֆիլ</w:t>
            </w:r>
          </w:p>
        </w:tc>
      </w:tr>
      <w:tr w:rsidR="00F97E9F" w:rsidRPr="00F97E9F" w14:paraId="05B7D3DF" w14:textId="77777777" w:rsidTr="003A6C1B">
        <w:tc>
          <w:tcPr>
            <w:tcW w:w="1701" w:type="dxa"/>
            <w:vAlign w:val="center"/>
          </w:tcPr>
          <w:p w14:paraId="543F3925" w14:textId="7847B6F3"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13</w:t>
            </w:r>
          </w:p>
        </w:tc>
        <w:tc>
          <w:tcPr>
            <w:tcW w:w="1418" w:type="dxa"/>
            <w:vAlign w:val="bottom"/>
          </w:tcPr>
          <w:p w14:paraId="1880290B" w14:textId="2011916C"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94500</w:t>
            </w:r>
          </w:p>
        </w:tc>
        <w:tc>
          <w:tcPr>
            <w:tcW w:w="7231" w:type="dxa"/>
            <w:vAlign w:val="center"/>
          </w:tcPr>
          <w:p w14:paraId="07B3545B" w14:textId="704DEAA2"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Լոբի հատիկավոր</w:t>
            </w:r>
          </w:p>
        </w:tc>
      </w:tr>
      <w:tr w:rsidR="00F97E9F" w:rsidRPr="00F97E9F" w14:paraId="49511039" w14:textId="77777777" w:rsidTr="003A6C1B">
        <w:tc>
          <w:tcPr>
            <w:tcW w:w="1701" w:type="dxa"/>
            <w:vAlign w:val="center"/>
          </w:tcPr>
          <w:p w14:paraId="53A17F1C" w14:textId="45E84568"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14</w:t>
            </w:r>
          </w:p>
        </w:tc>
        <w:tc>
          <w:tcPr>
            <w:tcW w:w="1418" w:type="dxa"/>
            <w:vAlign w:val="bottom"/>
          </w:tcPr>
          <w:p w14:paraId="75962BA3" w14:textId="162926D7"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84000</w:t>
            </w:r>
          </w:p>
        </w:tc>
        <w:tc>
          <w:tcPr>
            <w:tcW w:w="7231" w:type="dxa"/>
            <w:vAlign w:val="center"/>
          </w:tcPr>
          <w:p w14:paraId="1D14FD95" w14:textId="4829B150"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Ոսպ</w:t>
            </w:r>
          </w:p>
        </w:tc>
      </w:tr>
      <w:tr w:rsidR="00F97E9F" w:rsidRPr="00F97E9F" w14:paraId="763F3B32" w14:textId="77777777" w:rsidTr="003A6C1B">
        <w:tc>
          <w:tcPr>
            <w:tcW w:w="1701" w:type="dxa"/>
            <w:vAlign w:val="center"/>
          </w:tcPr>
          <w:p w14:paraId="6AEE92C2" w14:textId="72CED8AF"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15</w:t>
            </w:r>
          </w:p>
        </w:tc>
        <w:tc>
          <w:tcPr>
            <w:tcW w:w="1418" w:type="dxa"/>
            <w:vAlign w:val="bottom"/>
          </w:tcPr>
          <w:p w14:paraId="5D810C58" w14:textId="476B5286"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39200</w:t>
            </w:r>
          </w:p>
        </w:tc>
        <w:tc>
          <w:tcPr>
            <w:tcW w:w="7231" w:type="dxa"/>
            <w:vAlign w:val="center"/>
          </w:tcPr>
          <w:p w14:paraId="3AC36D27" w14:textId="204B7EA6"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Ոլոռ</w:t>
            </w:r>
          </w:p>
        </w:tc>
      </w:tr>
      <w:tr w:rsidR="00F97E9F" w:rsidRPr="00F97E9F" w14:paraId="33BE3C67" w14:textId="77777777" w:rsidTr="003A6C1B">
        <w:tc>
          <w:tcPr>
            <w:tcW w:w="1701" w:type="dxa"/>
            <w:vAlign w:val="center"/>
          </w:tcPr>
          <w:p w14:paraId="13AF72B2" w14:textId="2420096C"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16</w:t>
            </w:r>
          </w:p>
        </w:tc>
        <w:tc>
          <w:tcPr>
            <w:tcW w:w="1418" w:type="dxa"/>
            <w:vAlign w:val="bottom"/>
          </w:tcPr>
          <w:p w14:paraId="4CCFC26C" w14:textId="56DF507C"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84000</w:t>
            </w:r>
          </w:p>
        </w:tc>
        <w:tc>
          <w:tcPr>
            <w:tcW w:w="7231" w:type="dxa"/>
            <w:vAlign w:val="center"/>
          </w:tcPr>
          <w:p w14:paraId="59628612" w14:textId="24C13867"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Սոխ, գլուխ</w:t>
            </w:r>
          </w:p>
        </w:tc>
      </w:tr>
      <w:tr w:rsidR="00F97E9F" w:rsidRPr="00F97E9F" w14:paraId="2061B78B" w14:textId="77777777" w:rsidTr="003A6C1B">
        <w:tc>
          <w:tcPr>
            <w:tcW w:w="1701" w:type="dxa"/>
            <w:vAlign w:val="center"/>
          </w:tcPr>
          <w:p w14:paraId="69112B39" w14:textId="5FCB1926"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17</w:t>
            </w:r>
          </w:p>
        </w:tc>
        <w:tc>
          <w:tcPr>
            <w:tcW w:w="1418" w:type="dxa"/>
            <w:vAlign w:val="bottom"/>
          </w:tcPr>
          <w:p w14:paraId="52B419A6" w14:textId="67AEE9F5"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84000</w:t>
            </w:r>
          </w:p>
        </w:tc>
        <w:tc>
          <w:tcPr>
            <w:tcW w:w="7231" w:type="dxa"/>
            <w:vAlign w:val="center"/>
          </w:tcPr>
          <w:p w14:paraId="6248DD61" w14:textId="6E3535B1"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Ճակնդեղ</w:t>
            </w:r>
          </w:p>
        </w:tc>
      </w:tr>
      <w:tr w:rsidR="00F97E9F" w:rsidRPr="00F97E9F" w14:paraId="03223413" w14:textId="77777777" w:rsidTr="003A6C1B">
        <w:tc>
          <w:tcPr>
            <w:tcW w:w="1701" w:type="dxa"/>
            <w:vAlign w:val="center"/>
          </w:tcPr>
          <w:p w14:paraId="60DCF034" w14:textId="52346F2E"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18</w:t>
            </w:r>
          </w:p>
        </w:tc>
        <w:tc>
          <w:tcPr>
            <w:tcW w:w="1418" w:type="dxa"/>
            <w:vAlign w:val="bottom"/>
          </w:tcPr>
          <w:p w14:paraId="16F7EDD5" w14:textId="3AAE9CB5"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126000</w:t>
            </w:r>
          </w:p>
        </w:tc>
        <w:tc>
          <w:tcPr>
            <w:tcW w:w="7231" w:type="dxa"/>
            <w:vAlign w:val="center"/>
          </w:tcPr>
          <w:p w14:paraId="406BD048" w14:textId="31DA0B17"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Գազար</w:t>
            </w:r>
          </w:p>
        </w:tc>
      </w:tr>
      <w:tr w:rsidR="00F97E9F" w:rsidRPr="00F97E9F" w14:paraId="2564D1E4" w14:textId="77777777" w:rsidTr="003A6C1B">
        <w:tc>
          <w:tcPr>
            <w:tcW w:w="1701" w:type="dxa"/>
            <w:vAlign w:val="center"/>
          </w:tcPr>
          <w:p w14:paraId="7F5E9B7E" w14:textId="27D4E71B"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19</w:t>
            </w:r>
          </w:p>
        </w:tc>
        <w:tc>
          <w:tcPr>
            <w:tcW w:w="1418" w:type="dxa"/>
            <w:vAlign w:val="bottom"/>
          </w:tcPr>
          <w:p w14:paraId="6B801A6C" w14:textId="47FA88DB"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84000</w:t>
            </w:r>
          </w:p>
        </w:tc>
        <w:tc>
          <w:tcPr>
            <w:tcW w:w="7231" w:type="dxa"/>
            <w:vAlign w:val="center"/>
          </w:tcPr>
          <w:p w14:paraId="2C827F92" w14:textId="2DDEB73E"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Վարունգ</w:t>
            </w:r>
          </w:p>
        </w:tc>
      </w:tr>
      <w:tr w:rsidR="00F97E9F" w:rsidRPr="00F97E9F" w14:paraId="35D98747" w14:textId="77777777" w:rsidTr="003A6C1B">
        <w:tc>
          <w:tcPr>
            <w:tcW w:w="1701" w:type="dxa"/>
            <w:vAlign w:val="center"/>
          </w:tcPr>
          <w:p w14:paraId="3EB2C946" w14:textId="75277778"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20</w:t>
            </w:r>
          </w:p>
        </w:tc>
        <w:tc>
          <w:tcPr>
            <w:tcW w:w="1418" w:type="dxa"/>
            <w:vAlign w:val="bottom"/>
          </w:tcPr>
          <w:p w14:paraId="6BE06A81" w14:textId="34EFB931"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105000</w:t>
            </w:r>
          </w:p>
        </w:tc>
        <w:tc>
          <w:tcPr>
            <w:tcW w:w="7231" w:type="dxa"/>
            <w:vAlign w:val="center"/>
          </w:tcPr>
          <w:p w14:paraId="1B62BC2B" w14:textId="354B6666"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Կանաչի</w:t>
            </w:r>
          </w:p>
        </w:tc>
      </w:tr>
      <w:tr w:rsidR="00F97E9F" w:rsidRPr="00F97E9F" w14:paraId="0FB8F437" w14:textId="77777777" w:rsidTr="003A6C1B">
        <w:tc>
          <w:tcPr>
            <w:tcW w:w="1701" w:type="dxa"/>
            <w:vAlign w:val="center"/>
          </w:tcPr>
          <w:p w14:paraId="4339CB59" w14:textId="457D92C2"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21</w:t>
            </w:r>
          </w:p>
        </w:tc>
        <w:tc>
          <w:tcPr>
            <w:tcW w:w="1418" w:type="dxa"/>
            <w:vAlign w:val="bottom"/>
          </w:tcPr>
          <w:p w14:paraId="1B3AE19D" w14:textId="02F8F9FB"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28000</w:t>
            </w:r>
          </w:p>
        </w:tc>
        <w:tc>
          <w:tcPr>
            <w:tcW w:w="7231" w:type="dxa"/>
            <w:vAlign w:val="center"/>
          </w:tcPr>
          <w:p w14:paraId="3CEDF411" w14:textId="3BA74D60"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Սմբուկ</w:t>
            </w:r>
          </w:p>
        </w:tc>
      </w:tr>
      <w:tr w:rsidR="00F97E9F" w:rsidRPr="00F97E9F" w14:paraId="41BB8983" w14:textId="77777777" w:rsidTr="003A6C1B">
        <w:tc>
          <w:tcPr>
            <w:tcW w:w="1701" w:type="dxa"/>
            <w:vAlign w:val="center"/>
          </w:tcPr>
          <w:p w14:paraId="5581FCCE" w14:textId="5297497F"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22</w:t>
            </w:r>
          </w:p>
        </w:tc>
        <w:tc>
          <w:tcPr>
            <w:tcW w:w="1418" w:type="dxa"/>
            <w:vAlign w:val="bottom"/>
          </w:tcPr>
          <w:p w14:paraId="76CC3F94" w14:textId="5E30D200"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490000</w:t>
            </w:r>
          </w:p>
        </w:tc>
        <w:tc>
          <w:tcPr>
            <w:tcW w:w="7231" w:type="dxa"/>
            <w:vAlign w:val="center"/>
          </w:tcPr>
          <w:p w14:paraId="14B01252" w14:textId="4C37DE81"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Խնձոր</w:t>
            </w:r>
          </w:p>
        </w:tc>
      </w:tr>
      <w:tr w:rsidR="00F97E9F" w:rsidRPr="00F97E9F" w14:paraId="1CA32421" w14:textId="77777777" w:rsidTr="003A6C1B">
        <w:tc>
          <w:tcPr>
            <w:tcW w:w="1701" w:type="dxa"/>
            <w:vAlign w:val="center"/>
          </w:tcPr>
          <w:p w14:paraId="1F81F627" w14:textId="39ADB738"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23</w:t>
            </w:r>
          </w:p>
        </w:tc>
        <w:tc>
          <w:tcPr>
            <w:tcW w:w="1418" w:type="dxa"/>
            <w:vAlign w:val="bottom"/>
          </w:tcPr>
          <w:p w14:paraId="57CD0285" w14:textId="08F8EC67"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58800</w:t>
            </w:r>
          </w:p>
        </w:tc>
        <w:tc>
          <w:tcPr>
            <w:tcW w:w="7231" w:type="dxa"/>
            <w:vAlign w:val="center"/>
          </w:tcPr>
          <w:p w14:paraId="6EE685AD" w14:textId="7807D12F"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Մանդարին</w:t>
            </w:r>
          </w:p>
        </w:tc>
      </w:tr>
      <w:tr w:rsidR="00F97E9F" w:rsidRPr="00F97E9F" w14:paraId="3015D97A" w14:textId="77777777" w:rsidTr="003A6C1B">
        <w:tc>
          <w:tcPr>
            <w:tcW w:w="1701" w:type="dxa"/>
            <w:vAlign w:val="center"/>
          </w:tcPr>
          <w:p w14:paraId="684E5CC7" w14:textId="5144E254"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24</w:t>
            </w:r>
          </w:p>
        </w:tc>
        <w:tc>
          <w:tcPr>
            <w:tcW w:w="1418" w:type="dxa"/>
            <w:vAlign w:val="bottom"/>
          </w:tcPr>
          <w:p w14:paraId="214A34FB" w14:textId="09E6C8EC"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58800</w:t>
            </w:r>
          </w:p>
        </w:tc>
        <w:tc>
          <w:tcPr>
            <w:tcW w:w="7231" w:type="dxa"/>
            <w:vAlign w:val="center"/>
          </w:tcPr>
          <w:p w14:paraId="36DF503C" w14:textId="5E7161F4"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Նարինջ</w:t>
            </w:r>
          </w:p>
        </w:tc>
      </w:tr>
      <w:tr w:rsidR="00F97E9F" w:rsidRPr="00F97E9F" w14:paraId="6F585225" w14:textId="77777777" w:rsidTr="003A6C1B">
        <w:tc>
          <w:tcPr>
            <w:tcW w:w="1701" w:type="dxa"/>
            <w:vAlign w:val="center"/>
          </w:tcPr>
          <w:p w14:paraId="5809B597" w14:textId="2A54416A"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25</w:t>
            </w:r>
          </w:p>
        </w:tc>
        <w:tc>
          <w:tcPr>
            <w:tcW w:w="1418" w:type="dxa"/>
            <w:vAlign w:val="bottom"/>
          </w:tcPr>
          <w:p w14:paraId="078839FA" w14:textId="0089E029"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100800</w:t>
            </w:r>
          </w:p>
        </w:tc>
        <w:tc>
          <w:tcPr>
            <w:tcW w:w="7231" w:type="dxa"/>
            <w:vAlign w:val="center"/>
          </w:tcPr>
          <w:p w14:paraId="1024D050" w14:textId="0EE66F09"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Բանան</w:t>
            </w:r>
          </w:p>
        </w:tc>
      </w:tr>
      <w:tr w:rsidR="00F97E9F" w:rsidRPr="00F97E9F" w14:paraId="69557DDB" w14:textId="77777777" w:rsidTr="003A6C1B">
        <w:tc>
          <w:tcPr>
            <w:tcW w:w="1701" w:type="dxa"/>
            <w:vAlign w:val="center"/>
          </w:tcPr>
          <w:p w14:paraId="226CC7FB" w14:textId="0FCA28B5"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26</w:t>
            </w:r>
          </w:p>
        </w:tc>
        <w:tc>
          <w:tcPr>
            <w:tcW w:w="1418" w:type="dxa"/>
            <w:vAlign w:val="bottom"/>
          </w:tcPr>
          <w:p w14:paraId="4240B164" w14:textId="136AE8C6"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16800</w:t>
            </w:r>
          </w:p>
        </w:tc>
        <w:tc>
          <w:tcPr>
            <w:tcW w:w="7231" w:type="dxa"/>
            <w:vAlign w:val="center"/>
          </w:tcPr>
          <w:p w14:paraId="46E20E90" w14:textId="2B953569"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Սխտոր</w:t>
            </w:r>
          </w:p>
        </w:tc>
      </w:tr>
      <w:tr w:rsidR="00F97E9F" w:rsidRPr="00F97E9F" w14:paraId="006761F0" w14:textId="77777777" w:rsidTr="003A6C1B">
        <w:tc>
          <w:tcPr>
            <w:tcW w:w="1701" w:type="dxa"/>
            <w:vAlign w:val="center"/>
          </w:tcPr>
          <w:p w14:paraId="2687FCF9" w14:textId="1924EBC9"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27</w:t>
            </w:r>
          </w:p>
        </w:tc>
        <w:tc>
          <w:tcPr>
            <w:tcW w:w="1418" w:type="dxa"/>
            <w:vAlign w:val="bottom"/>
          </w:tcPr>
          <w:p w14:paraId="4A009314" w14:textId="0A54159E"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31500</w:t>
            </w:r>
          </w:p>
        </w:tc>
        <w:tc>
          <w:tcPr>
            <w:tcW w:w="7231" w:type="dxa"/>
            <w:vAlign w:val="center"/>
          </w:tcPr>
          <w:p w14:paraId="13175011" w14:textId="1B459264"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Ծաղկակաղամբ</w:t>
            </w:r>
          </w:p>
        </w:tc>
      </w:tr>
      <w:tr w:rsidR="00F97E9F" w:rsidRPr="00F97E9F" w14:paraId="39139E46" w14:textId="77777777" w:rsidTr="003A6C1B">
        <w:tc>
          <w:tcPr>
            <w:tcW w:w="1701" w:type="dxa"/>
            <w:vAlign w:val="center"/>
          </w:tcPr>
          <w:p w14:paraId="40B7A449" w14:textId="40ABC390"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28</w:t>
            </w:r>
          </w:p>
        </w:tc>
        <w:tc>
          <w:tcPr>
            <w:tcW w:w="1418" w:type="dxa"/>
            <w:vAlign w:val="bottom"/>
          </w:tcPr>
          <w:p w14:paraId="60265298" w14:textId="385B9DD9"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28000</w:t>
            </w:r>
          </w:p>
        </w:tc>
        <w:tc>
          <w:tcPr>
            <w:tcW w:w="7231" w:type="dxa"/>
            <w:vAlign w:val="center"/>
          </w:tcPr>
          <w:p w14:paraId="393B7566" w14:textId="43E8CDA8"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Դդմիկ</w:t>
            </w:r>
          </w:p>
        </w:tc>
      </w:tr>
      <w:tr w:rsidR="00F97E9F" w:rsidRPr="00F97E9F" w14:paraId="78197C58" w14:textId="77777777" w:rsidTr="003A6C1B">
        <w:tc>
          <w:tcPr>
            <w:tcW w:w="1701" w:type="dxa"/>
            <w:vAlign w:val="center"/>
          </w:tcPr>
          <w:p w14:paraId="75974206" w14:textId="04C43F9F"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29</w:t>
            </w:r>
          </w:p>
        </w:tc>
        <w:tc>
          <w:tcPr>
            <w:tcW w:w="1418" w:type="dxa"/>
            <w:vAlign w:val="bottom"/>
          </w:tcPr>
          <w:p w14:paraId="46CCCE06" w14:textId="3D5B986C"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28000</w:t>
            </w:r>
          </w:p>
        </w:tc>
        <w:tc>
          <w:tcPr>
            <w:tcW w:w="7231" w:type="dxa"/>
            <w:vAlign w:val="center"/>
          </w:tcPr>
          <w:p w14:paraId="3A08A11C" w14:textId="3F9D0FDA"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Կանաչ լոբի</w:t>
            </w:r>
          </w:p>
        </w:tc>
      </w:tr>
      <w:tr w:rsidR="00F97E9F" w:rsidRPr="00F97E9F" w14:paraId="430D5790" w14:textId="77777777" w:rsidTr="003A6C1B">
        <w:tc>
          <w:tcPr>
            <w:tcW w:w="1701" w:type="dxa"/>
            <w:vAlign w:val="center"/>
          </w:tcPr>
          <w:p w14:paraId="687225CB" w14:textId="71E513DD"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30</w:t>
            </w:r>
          </w:p>
        </w:tc>
        <w:tc>
          <w:tcPr>
            <w:tcW w:w="1418" w:type="dxa"/>
            <w:vAlign w:val="bottom"/>
          </w:tcPr>
          <w:p w14:paraId="7E20D6F3" w14:textId="787EA2C9"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24500</w:t>
            </w:r>
          </w:p>
        </w:tc>
        <w:tc>
          <w:tcPr>
            <w:tcW w:w="7231" w:type="dxa"/>
            <w:vAlign w:val="center"/>
          </w:tcPr>
          <w:p w14:paraId="4CE3324B" w14:textId="505DC99C"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Դդում</w:t>
            </w:r>
          </w:p>
        </w:tc>
      </w:tr>
      <w:tr w:rsidR="00F97E9F" w:rsidRPr="00F97E9F" w14:paraId="6ED5A8E2" w14:textId="77777777" w:rsidTr="003A6C1B">
        <w:tc>
          <w:tcPr>
            <w:tcW w:w="1701" w:type="dxa"/>
            <w:vAlign w:val="center"/>
          </w:tcPr>
          <w:p w14:paraId="45811011" w14:textId="15BCE51A"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31</w:t>
            </w:r>
          </w:p>
        </w:tc>
        <w:tc>
          <w:tcPr>
            <w:tcW w:w="1418" w:type="dxa"/>
            <w:vAlign w:val="bottom"/>
          </w:tcPr>
          <w:p w14:paraId="03522BD4" w14:textId="5777D06B"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140000</w:t>
            </w:r>
          </w:p>
        </w:tc>
        <w:tc>
          <w:tcPr>
            <w:tcW w:w="7231" w:type="dxa"/>
            <w:vAlign w:val="center"/>
          </w:tcPr>
          <w:p w14:paraId="02681AB8" w14:textId="268B6F27"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Հազար</w:t>
            </w:r>
          </w:p>
        </w:tc>
      </w:tr>
      <w:tr w:rsidR="00F97E9F" w:rsidRPr="00F97E9F" w14:paraId="28D6365B" w14:textId="77777777" w:rsidTr="003A6C1B">
        <w:tc>
          <w:tcPr>
            <w:tcW w:w="1701" w:type="dxa"/>
            <w:vAlign w:val="center"/>
          </w:tcPr>
          <w:p w14:paraId="512C342D" w14:textId="3CEFFCDA"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32</w:t>
            </w:r>
          </w:p>
        </w:tc>
        <w:tc>
          <w:tcPr>
            <w:tcW w:w="1418" w:type="dxa"/>
            <w:vAlign w:val="bottom"/>
          </w:tcPr>
          <w:p w14:paraId="27DA8F85" w14:textId="119D8D3B"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147000</w:t>
            </w:r>
          </w:p>
        </w:tc>
        <w:tc>
          <w:tcPr>
            <w:tcW w:w="7231" w:type="dxa"/>
            <w:vAlign w:val="center"/>
          </w:tcPr>
          <w:p w14:paraId="06C0ADBF" w14:textId="37670C50"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Սալոր</w:t>
            </w:r>
          </w:p>
        </w:tc>
      </w:tr>
      <w:tr w:rsidR="00F97E9F" w:rsidRPr="00F97E9F" w14:paraId="27645DFB" w14:textId="77777777" w:rsidTr="003A6C1B">
        <w:tc>
          <w:tcPr>
            <w:tcW w:w="1701" w:type="dxa"/>
            <w:vAlign w:val="center"/>
          </w:tcPr>
          <w:p w14:paraId="78FB7380" w14:textId="50763409"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33</w:t>
            </w:r>
          </w:p>
        </w:tc>
        <w:tc>
          <w:tcPr>
            <w:tcW w:w="1418" w:type="dxa"/>
            <w:vAlign w:val="bottom"/>
          </w:tcPr>
          <w:p w14:paraId="618AF673" w14:textId="7CC47964"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49000</w:t>
            </w:r>
          </w:p>
        </w:tc>
        <w:tc>
          <w:tcPr>
            <w:tcW w:w="7231" w:type="dxa"/>
            <w:vAlign w:val="center"/>
          </w:tcPr>
          <w:p w14:paraId="2B1D8AD9" w14:textId="28595523"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Ծիրան</w:t>
            </w:r>
          </w:p>
        </w:tc>
      </w:tr>
      <w:tr w:rsidR="00F97E9F" w:rsidRPr="00F97E9F" w14:paraId="00993448" w14:textId="77777777" w:rsidTr="003A6C1B">
        <w:tc>
          <w:tcPr>
            <w:tcW w:w="1701" w:type="dxa"/>
            <w:vAlign w:val="center"/>
          </w:tcPr>
          <w:p w14:paraId="53DA628E" w14:textId="1077586B"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34</w:t>
            </w:r>
          </w:p>
        </w:tc>
        <w:tc>
          <w:tcPr>
            <w:tcW w:w="1418" w:type="dxa"/>
            <w:vAlign w:val="bottom"/>
          </w:tcPr>
          <w:p w14:paraId="7C03D187" w14:textId="66825DC5"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84000</w:t>
            </w:r>
          </w:p>
        </w:tc>
        <w:tc>
          <w:tcPr>
            <w:tcW w:w="7231" w:type="dxa"/>
            <w:vAlign w:val="center"/>
          </w:tcPr>
          <w:p w14:paraId="398A101E" w14:textId="2C68F6ED"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Դեղձ</w:t>
            </w:r>
          </w:p>
        </w:tc>
      </w:tr>
      <w:tr w:rsidR="00F97E9F" w:rsidRPr="00F97E9F" w14:paraId="2354CAAF" w14:textId="77777777" w:rsidTr="003A6C1B">
        <w:tc>
          <w:tcPr>
            <w:tcW w:w="1701" w:type="dxa"/>
            <w:vAlign w:val="center"/>
          </w:tcPr>
          <w:p w14:paraId="3F42C5DA" w14:textId="06F0684E"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35</w:t>
            </w:r>
          </w:p>
        </w:tc>
        <w:tc>
          <w:tcPr>
            <w:tcW w:w="1418" w:type="dxa"/>
            <w:vAlign w:val="bottom"/>
          </w:tcPr>
          <w:p w14:paraId="7FAD0CAA" w14:textId="6367FAE3"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24500</w:t>
            </w:r>
          </w:p>
        </w:tc>
        <w:tc>
          <w:tcPr>
            <w:tcW w:w="7231" w:type="dxa"/>
            <w:vAlign w:val="center"/>
          </w:tcPr>
          <w:p w14:paraId="2CCBD91C" w14:textId="0AE90DCB"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Խաղող</w:t>
            </w:r>
          </w:p>
        </w:tc>
      </w:tr>
      <w:tr w:rsidR="00F97E9F" w:rsidRPr="00F97E9F" w14:paraId="7F2E4F8E" w14:textId="77777777" w:rsidTr="003A6C1B">
        <w:tc>
          <w:tcPr>
            <w:tcW w:w="1701" w:type="dxa"/>
            <w:vAlign w:val="center"/>
          </w:tcPr>
          <w:p w14:paraId="542E96A9" w14:textId="2EAEF578"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36</w:t>
            </w:r>
          </w:p>
        </w:tc>
        <w:tc>
          <w:tcPr>
            <w:tcW w:w="1418" w:type="dxa"/>
            <w:vAlign w:val="bottom"/>
          </w:tcPr>
          <w:p w14:paraId="1A56C383" w14:textId="4B8115DF"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224000</w:t>
            </w:r>
          </w:p>
        </w:tc>
        <w:tc>
          <w:tcPr>
            <w:tcW w:w="7231" w:type="dxa"/>
            <w:vAlign w:val="center"/>
          </w:tcPr>
          <w:p w14:paraId="0D974492" w14:textId="31AEC2BC"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Բուսական յուղ</w:t>
            </w:r>
          </w:p>
        </w:tc>
      </w:tr>
      <w:tr w:rsidR="00F97E9F" w:rsidRPr="00F97E9F" w14:paraId="1B59004F" w14:textId="77777777" w:rsidTr="003A6C1B">
        <w:tc>
          <w:tcPr>
            <w:tcW w:w="1701" w:type="dxa"/>
            <w:vAlign w:val="center"/>
          </w:tcPr>
          <w:p w14:paraId="7BBA9869" w14:textId="406D9BB5"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37</w:t>
            </w:r>
          </w:p>
        </w:tc>
        <w:tc>
          <w:tcPr>
            <w:tcW w:w="1418" w:type="dxa"/>
            <w:vAlign w:val="bottom"/>
          </w:tcPr>
          <w:p w14:paraId="4075EBA8" w14:textId="19254B6A"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840000</w:t>
            </w:r>
          </w:p>
        </w:tc>
        <w:tc>
          <w:tcPr>
            <w:tcW w:w="7231" w:type="dxa"/>
            <w:vAlign w:val="center"/>
          </w:tcPr>
          <w:p w14:paraId="06DE5B16" w14:textId="54CC3635"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Կաթ թարմ</w:t>
            </w:r>
          </w:p>
        </w:tc>
      </w:tr>
      <w:tr w:rsidR="00F97E9F" w:rsidRPr="00F97E9F" w14:paraId="5864762D" w14:textId="77777777" w:rsidTr="003A6C1B">
        <w:tc>
          <w:tcPr>
            <w:tcW w:w="1701" w:type="dxa"/>
            <w:vAlign w:val="center"/>
          </w:tcPr>
          <w:p w14:paraId="6F7F14C7" w14:textId="21168F4A"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38</w:t>
            </w:r>
          </w:p>
        </w:tc>
        <w:tc>
          <w:tcPr>
            <w:tcW w:w="1418" w:type="dxa"/>
            <w:vAlign w:val="bottom"/>
          </w:tcPr>
          <w:p w14:paraId="794D14C5" w14:textId="6E0BFCB5"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105000</w:t>
            </w:r>
          </w:p>
        </w:tc>
        <w:tc>
          <w:tcPr>
            <w:tcW w:w="7231" w:type="dxa"/>
            <w:vAlign w:val="center"/>
          </w:tcPr>
          <w:p w14:paraId="1D22BAC9" w14:textId="28EEFB29"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Թթվասեր</w:t>
            </w:r>
          </w:p>
        </w:tc>
      </w:tr>
      <w:tr w:rsidR="00F97E9F" w:rsidRPr="00F97E9F" w14:paraId="043670E2" w14:textId="77777777" w:rsidTr="003A6C1B">
        <w:tc>
          <w:tcPr>
            <w:tcW w:w="1701" w:type="dxa"/>
            <w:vAlign w:val="center"/>
          </w:tcPr>
          <w:p w14:paraId="37B1F080" w14:textId="37954B52"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39</w:t>
            </w:r>
          </w:p>
        </w:tc>
        <w:tc>
          <w:tcPr>
            <w:tcW w:w="1418" w:type="dxa"/>
            <w:vAlign w:val="bottom"/>
          </w:tcPr>
          <w:p w14:paraId="40642D1A" w14:textId="312FCF33"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84000</w:t>
            </w:r>
          </w:p>
        </w:tc>
        <w:tc>
          <w:tcPr>
            <w:tcW w:w="7231" w:type="dxa"/>
            <w:vAlign w:val="center"/>
          </w:tcPr>
          <w:p w14:paraId="5E231DAD" w14:textId="1959869F"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Տոմատի մածուկ</w:t>
            </w:r>
          </w:p>
        </w:tc>
      </w:tr>
      <w:tr w:rsidR="00F97E9F" w:rsidRPr="00F97E9F" w14:paraId="1E4E3220" w14:textId="77777777" w:rsidTr="003A6C1B">
        <w:tc>
          <w:tcPr>
            <w:tcW w:w="1701" w:type="dxa"/>
            <w:vAlign w:val="center"/>
          </w:tcPr>
          <w:p w14:paraId="48C1A271" w14:textId="38E5AE7F"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40</w:t>
            </w:r>
          </w:p>
        </w:tc>
        <w:tc>
          <w:tcPr>
            <w:tcW w:w="1418" w:type="dxa"/>
            <w:vAlign w:val="bottom"/>
          </w:tcPr>
          <w:p w14:paraId="47819E9E" w14:textId="5497F79C"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1645000</w:t>
            </w:r>
          </w:p>
        </w:tc>
        <w:tc>
          <w:tcPr>
            <w:tcW w:w="7231" w:type="dxa"/>
            <w:vAlign w:val="center"/>
          </w:tcPr>
          <w:p w14:paraId="52AEFDDF" w14:textId="5C8BF79B"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Կարագ սերուցքային</w:t>
            </w:r>
          </w:p>
        </w:tc>
      </w:tr>
      <w:tr w:rsidR="00F97E9F" w:rsidRPr="00F97E9F" w14:paraId="376474BF" w14:textId="77777777" w:rsidTr="003A6C1B">
        <w:tc>
          <w:tcPr>
            <w:tcW w:w="1701" w:type="dxa"/>
            <w:vAlign w:val="center"/>
          </w:tcPr>
          <w:p w14:paraId="7859657D" w14:textId="23DF8301"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41</w:t>
            </w:r>
          </w:p>
        </w:tc>
        <w:tc>
          <w:tcPr>
            <w:tcW w:w="1418" w:type="dxa"/>
            <w:vAlign w:val="bottom"/>
          </w:tcPr>
          <w:p w14:paraId="18976B57" w14:textId="3CE7DBE4"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350000</w:t>
            </w:r>
          </w:p>
        </w:tc>
        <w:tc>
          <w:tcPr>
            <w:tcW w:w="7231" w:type="dxa"/>
            <w:vAlign w:val="center"/>
          </w:tcPr>
          <w:p w14:paraId="03FDB70F" w14:textId="1E090C94"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Կաթնաշոռ</w:t>
            </w:r>
          </w:p>
        </w:tc>
      </w:tr>
      <w:tr w:rsidR="00F97E9F" w:rsidRPr="00F97E9F" w14:paraId="145E8E15" w14:textId="77777777" w:rsidTr="003A6C1B">
        <w:tc>
          <w:tcPr>
            <w:tcW w:w="1701" w:type="dxa"/>
            <w:vAlign w:val="center"/>
          </w:tcPr>
          <w:p w14:paraId="067F8DE8" w14:textId="0A7D68D0"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42</w:t>
            </w:r>
          </w:p>
        </w:tc>
        <w:tc>
          <w:tcPr>
            <w:tcW w:w="1418" w:type="dxa"/>
            <w:vAlign w:val="bottom"/>
          </w:tcPr>
          <w:p w14:paraId="6673A272" w14:textId="5B6CE332"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252000</w:t>
            </w:r>
          </w:p>
        </w:tc>
        <w:tc>
          <w:tcPr>
            <w:tcW w:w="7231" w:type="dxa"/>
            <w:vAlign w:val="center"/>
          </w:tcPr>
          <w:p w14:paraId="7D2BCCD9" w14:textId="5C2C848A"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Մածուն</w:t>
            </w:r>
          </w:p>
        </w:tc>
      </w:tr>
      <w:tr w:rsidR="00F97E9F" w:rsidRPr="00F97E9F" w14:paraId="2AE4A1D3" w14:textId="77777777" w:rsidTr="003A6C1B">
        <w:tc>
          <w:tcPr>
            <w:tcW w:w="1701" w:type="dxa"/>
            <w:vAlign w:val="center"/>
          </w:tcPr>
          <w:p w14:paraId="748935BE" w14:textId="2020D952"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43</w:t>
            </w:r>
          </w:p>
        </w:tc>
        <w:tc>
          <w:tcPr>
            <w:tcW w:w="1418" w:type="dxa"/>
            <w:vAlign w:val="bottom"/>
          </w:tcPr>
          <w:p w14:paraId="4EDFB0DC" w14:textId="7FDE07CC"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33600</w:t>
            </w:r>
          </w:p>
        </w:tc>
        <w:tc>
          <w:tcPr>
            <w:tcW w:w="7231" w:type="dxa"/>
            <w:vAlign w:val="center"/>
          </w:tcPr>
          <w:p w14:paraId="7690C50E" w14:textId="2A615F27"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Ազնվամորի</w:t>
            </w:r>
          </w:p>
        </w:tc>
      </w:tr>
      <w:tr w:rsidR="00F97E9F" w:rsidRPr="00F97E9F" w14:paraId="566037A7" w14:textId="77777777" w:rsidTr="003A6C1B">
        <w:tc>
          <w:tcPr>
            <w:tcW w:w="1701" w:type="dxa"/>
            <w:vAlign w:val="center"/>
          </w:tcPr>
          <w:p w14:paraId="208619D3" w14:textId="4443F4AF"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44</w:t>
            </w:r>
          </w:p>
        </w:tc>
        <w:tc>
          <w:tcPr>
            <w:tcW w:w="1418" w:type="dxa"/>
            <w:vAlign w:val="bottom"/>
          </w:tcPr>
          <w:p w14:paraId="53997DD5" w14:textId="7CD7C3A2"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42000</w:t>
            </w:r>
          </w:p>
        </w:tc>
        <w:tc>
          <w:tcPr>
            <w:tcW w:w="7231" w:type="dxa"/>
            <w:vAlign w:val="center"/>
          </w:tcPr>
          <w:p w14:paraId="427D2779" w14:textId="422DBBA6"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Ելակ</w:t>
            </w:r>
          </w:p>
        </w:tc>
      </w:tr>
      <w:tr w:rsidR="00F97E9F" w:rsidRPr="00F97E9F" w14:paraId="02721A9B" w14:textId="77777777" w:rsidTr="003A6C1B">
        <w:tc>
          <w:tcPr>
            <w:tcW w:w="1701" w:type="dxa"/>
            <w:vAlign w:val="center"/>
          </w:tcPr>
          <w:p w14:paraId="3D695DAF" w14:textId="6E736028"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lastRenderedPageBreak/>
              <w:t>45</w:t>
            </w:r>
          </w:p>
        </w:tc>
        <w:tc>
          <w:tcPr>
            <w:tcW w:w="1418" w:type="dxa"/>
            <w:vAlign w:val="bottom"/>
          </w:tcPr>
          <w:p w14:paraId="0E3BDED0" w14:textId="4A2197D6"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49000</w:t>
            </w:r>
          </w:p>
        </w:tc>
        <w:tc>
          <w:tcPr>
            <w:tcW w:w="7231" w:type="dxa"/>
            <w:vAlign w:val="center"/>
          </w:tcPr>
          <w:p w14:paraId="29DF9C0B" w14:textId="4EA1CA64"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Բրոկոլի</w:t>
            </w:r>
          </w:p>
        </w:tc>
      </w:tr>
      <w:tr w:rsidR="00F97E9F" w:rsidRPr="00F97E9F" w14:paraId="6366ACC9" w14:textId="77777777" w:rsidTr="003A6C1B">
        <w:tc>
          <w:tcPr>
            <w:tcW w:w="1701" w:type="dxa"/>
            <w:vAlign w:val="center"/>
          </w:tcPr>
          <w:p w14:paraId="4D449213" w14:textId="74FF863D"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46</w:t>
            </w:r>
          </w:p>
        </w:tc>
        <w:tc>
          <w:tcPr>
            <w:tcW w:w="1418" w:type="dxa"/>
            <w:vAlign w:val="bottom"/>
          </w:tcPr>
          <w:p w14:paraId="5AA4BADE" w14:textId="4D65287E"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350000</w:t>
            </w:r>
          </w:p>
        </w:tc>
        <w:tc>
          <w:tcPr>
            <w:tcW w:w="7231" w:type="dxa"/>
            <w:vAlign w:val="center"/>
          </w:tcPr>
          <w:p w14:paraId="7CA1B9ED" w14:textId="7A5A2415"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Պանիր</w:t>
            </w:r>
          </w:p>
        </w:tc>
      </w:tr>
      <w:tr w:rsidR="00F97E9F" w:rsidRPr="00F97E9F" w14:paraId="08F5E36E" w14:textId="77777777" w:rsidTr="003A6C1B">
        <w:tc>
          <w:tcPr>
            <w:tcW w:w="1701" w:type="dxa"/>
            <w:vAlign w:val="center"/>
          </w:tcPr>
          <w:p w14:paraId="74B73BB1" w14:textId="5C22A430"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47</w:t>
            </w:r>
          </w:p>
        </w:tc>
        <w:tc>
          <w:tcPr>
            <w:tcW w:w="1418" w:type="dxa"/>
            <w:vAlign w:val="bottom"/>
          </w:tcPr>
          <w:p w14:paraId="3479F761" w14:textId="77646411"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67200</w:t>
            </w:r>
          </w:p>
        </w:tc>
        <w:tc>
          <w:tcPr>
            <w:tcW w:w="7231" w:type="dxa"/>
            <w:vAlign w:val="center"/>
          </w:tcPr>
          <w:p w14:paraId="4614044D" w14:textId="50919EBA"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Ալյուր, բարձր տեսակի</w:t>
            </w:r>
          </w:p>
        </w:tc>
      </w:tr>
      <w:tr w:rsidR="00F97E9F" w:rsidRPr="00F97E9F" w14:paraId="764E20E6" w14:textId="77777777" w:rsidTr="003A6C1B">
        <w:tc>
          <w:tcPr>
            <w:tcW w:w="1701" w:type="dxa"/>
            <w:vAlign w:val="center"/>
          </w:tcPr>
          <w:p w14:paraId="08BC0312" w14:textId="2E5102EE"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48</w:t>
            </w:r>
          </w:p>
        </w:tc>
        <w:tc>
          <w:tcPr>
            <w:tcW w:w="1418" w:type="dxa"/>
            <w:vAlign w:val="bottom"/>
          </w:tcPr>
          <w:p w14:paraId="2FCE7380" w14:textId="324767FE"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210000</w:t>
            </w:r>
          </w:p>
        </w:tc>
        <w:tc>
          <w:tcPr>
            <w:tcW w:w="7231" w:type="dxa"/>
            <w:vAlign w:val="center"/>
          </w:tcPr>
          <w:p w14:paraId="1E31C48D" w14:textId="2AAF0CF0"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Բրինձ</w:t>
            </w:r>
          </w:p>
        </w:tc>
      </w:tr>
      <w:tr w:rsidR="00F97E9F" w:rsidRPr="00F97E9F" w14:paraId="17FDD5BA" w14:textId="77777777" w:rsidTr="003A6C1B">
        <w:tc>
          <w:tcPr>
            <w:tcW w:w="1701" w:type="dxa"/>
            <w:vAlign w:val="center"/>
          </w:tcPr>
          <w:p w14:paraId="6AFA31B3" w14:textId="7FFCF072"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49</w:t>
            </w:r>
          </w:p>
        </w:tc>
        <w:tc>
          <w:tcPr>
            <w:tcW w:w="1418" w:type="dxa"/>
            <w:vAlign w:val="bottom"/>
          </w:tcPr>
          <w:p w14:paraId="1B519AFD" w14:textId="12D4C8D3"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14000</w:t>
            </w:r>
          </w:p>
        </w:tc>
        <w:tc>
          <w:tcPr>
            <w:tcW w:w="7231" w:type="dxa"/>
            <w:vAlign w:val="center"/>
          </w:tcPr>
          <w:p w14:paraId="24B3923C" w14:textId="6CC346BB"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Գարեձավար</w:t>
            </w:r>
          </w:p>
        </w:tc>
      </w:tr>
      <w:tr w:rsidR="00F97E9F" w:rsidRPr="00F97E9F" w14:paraId="58DBFFF8" w14:textId="77777777" w:rsidTr="003A6C1B">
        <w:tc>
          <w:tcPr>
            <w:tcW w:w="1701" w:type="dxa"/>
            <w:vAlign w:val="center"/>
          </w:tcPr>
          <w:p w14:paraId="29ECD291" w14:textId="0AF7A9DC"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50</w:t>
            </w:r>
          </w:p>
        </w:tc>
        <w:tc>
          <w:tcPr>
            <w:tcW w:w="1418" w:type="dxa"/>
            <w:vAlign w:val="bottom"/>
          </w:tcPr>
          <w:p w14:paraId="7D56C902" w14:textId="2A74AE9B"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98000</w:t>
            </w:r>
          </w:p>
        </w:tc>
        <w:tc>
          <w:tcPr>
            <w:tcW w:w="7231" w:type="dxa"/>
            <w:vAlign w:val="center"/>
          </w:tcPr>
          <w:p w14:paraId="056A44BF" w14:textId="592AFC7B"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Հնդկաձավար</w:t>
            </w:r>
          </w:p>
        </w:tc>
      </w:tr>
      <w:tr w:rsidR="00F97E9F" w:rsidRPr="00F97E9F" w14:paraId="5AAAD7E2" w14:textId="77777777" w:rsidTr="003A6C1B">
        <w:tc>
          <w:tcPr>
            <w:tcW w:w="1701" w:type="dxa"/>
            <w:vAlign w:val="center"/>
          </w:tcPr>
          <w:p w14:paraId="788E9035" w14:textId="6728D4BD"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51</w:t>
            </w:r>
          </w:p>
        </w:tc>
        <w:tc>
          <w:tcPr>
            <w:tcW w:w="1418" w:type="dxa"/>
            <w:vAlign w:val="bottom"/>
          </w:tcPr>
          <w:p w14:paraId="103F359F" w14:textId="1B9D837C"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14000</w:t>
            </w:r>
          </w:p>
        </w:tc>
        <w:tc>
          <w:tcPr>
            <w:tcW w:w="7231" w:type="dxa"/>
            <w:vAlign w:val="center"/>
          </w:tcPr>
          <w:p w14:paraId="63F8CBAF" w14:textId="5BFFD59A"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Օսլա</w:t>
            </w:r>
          </w:p>
        </w:tc>
      </w:tr>
      <w:tr w:rsidR="00F97E9F" w:rsidRPr="00F97E9F" w14:paraId="045A1055" w14:textId="77777777" w:rsidTr="003A6C1B">
        <w:tc>
          <w:tcPr>
            <w:tcW w:w="1701" w:type="dxa"/>
            <w:vAlign w:val="center"/>
          </w:tcPr>
          <w:p w14:paraId="533BAD4F" w14:textId="0E315124"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52</w:t>
            </w:r>
          </w:p>
        </w:tc>
        <w:tc>
          <w:tcPr>
            <w:tcW w:w="1418" w:type="dxa"/>
            <w:vAlign w:val="bottom"/>
          </w:tcPr>
          <w:p w14:paraId="33747FE0" w14:textId="4F0CAF4D"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42000</w:t>
            </w:r>
          </w:p>
        </w:tc>
        <w:tc>
          <w:tcPr>
            <w:tcW w:w="7231" w:type="dxa"/>
            <w:vAlign w:val="center"/>
          </w:tcPr>
          <w:p w14:paraId="175A757E" w14:textId="5570D093"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Բլղուր</w:t>
            </w:r>
          </w:p>
        </w:tc>
      </w:tr>
      <w:tr w:rsidR="00F97E9F" w:rsidRPr="00F97E9F" w14:paraId="250DD8A6" w14:textId="77777777" w:rsidTr="003A6C1B">
        <w:tc>
          <w:tcPr>
            <w:tcW w:w="1701" w:type="dxa"/>
            <w:vAlign w:val="center"/>
          </w:tcPr>
          <w:p w14:paraId="150AE8A6" w14:textId="1F3D185F"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53</w:t>
            </w:r>
          </w:p>
        </w:tc>
        <w:tc>
          <w:tcPr>
            <w:tcW w:w="1418" w:type="dxa"/>
            <w:vAlign w:val="bottom"/>
          </w:tcPr>
          <w:p w14:paraId="5E8BE84B" w14:textId="107ADFE5"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58800</w:t>
            </w:r>
          </w:p>
        </w:tc>
        <w:tc>
          <w:tcPr>
            <w:tcW w:w="7231" w:type="dxa"/>
            <w:vAlign w:val="center"/>
          </w:tcPr>
          <w:p w14:paraId="385B63BB" w14:textId="36DA6BAA"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Հաճարաձավար</w:t>
            </w:r>
          </w:p>
        </w:tc>
      </w:tr>
      <w:tr w:rsidR="00F97E9F" w:rsidRPr="00F97E9F" w14:paraId="6EDE57E4" w14:textId="77777777" w:rsidTr="003A6C1B">
        <w:tc>
          <w:tcPr>
            <w:tcW w:w="1701" w:type="dxa"/>
            <w:vAlign w:val="center"/>
          </w:tcPr>
          <w:p w14:paraId="2775BAF9" w14:textId="62DEBB3D"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54</w:t>
            </w:r>
          </w:p>
        </w:tc>
        <w:tc>
          <w:tcPr>
            <w:tcW w:w="1418" w:type="dxa"/>
            <w:vAlign w:val="bottom"/>
          </w:tcPr>
          <w:p w14:paraId="6A92A571" w14:textId="7D1A465C"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42000</w:t>
            </w:r>
          </w:p>
        </w:tc>
        <w:tc>
          <w:tcPr>
            <w:tcW w:w="7231" w:type="dxa"/>
            <w:vAlign w:val="center"/>
          </w:tcPr>
          <w:p w14:paraId="16E1C8BA" w14:textId="4E4C7B5C"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Ձավար</w:t>
            </w:r>
          </w:p>
        </w:tc>
      </w:tr>
      <w:tr w:rsidR="00F97E9F" w:rsidRPr="00F97E9F" w14:paraId="43965F71" w14:textId="77777777" w:rsidTr="003A6C1B">
        <w:tc>
          <w:tcPr>
            <w:tcW w:w="1701" w:type="dxa"/>
            <w:vAlign w:val="center"/>
          </w:tcPr>
          <w:p w14:paraId="47B45E4C" w14:textId="7AD8393B"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55</w:t>
            </w:r>
          </w:p>
        </w:tc>
        <w:tc>
          <w:tcPr>
            <w:tcW w:w="1418" w:type="dxa"/>
            <w:vAlign w:val="bottom"/>
          </w:tcPr>
          <w:p w14:paraId="6D925F40" w14:textId="46A8CB03"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16800</w:t>
            </w:r>
          </w:p>
        </w:tc>
        <w:tc>
          <w:tcPr>
            <w:tcW w:w="7231" w:type="dxa"/>
            <w:vAlign w:val="center"/>
          </w:tcPr>
          <w:p w14:paraId="235D0BB2" w14:textId="1DFFA3F2"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Աղ յոդացված</w:t>
            </w:r>
          </w:p>
        </w:tc>
      </w:tr>
      <w:tr w:rsidR="00F97E9F" w:rsidRPr="00F97E9F" w14:paraId="6940D429" w14:textId="77777777" w:rsidTr="003A6C1B">
        <w:tc>
          <w:tcPr>
            <w:tcW w:w="1701" w:type="dxa"/>
            <w:vAlign w:val="center"/>
          </w:tcPr>
          <w:p w14:paraId="3BC7EEDA" w14:textId="771829B1"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56</w:t>
            </w:r>
          </w:p>
        </w:tc>
        <w:tc>
          <w:tcPr>
            <w:tcW w:w="1418" w:type="dxa"/>
            <w:vAlign w:val="bottom"/>
          </w:tcPr>
          <w:p w14:paraId="0022E396" w14:textId="737494FF"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190400</w:t>
            </w:r>
          </w:p>
        </w:tc>
        <w:tc>
          <w:tcPr>
            <w:tcW w:w="7231" w:type="dxa"/>
            <w:vAlign w:val="center"/>
          </w:tcPr>
          <w:p w14:paraId="5581A26B" w14:textId="282A3228"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Ձուկ թարմ</w:t>
            </w:r>
          </w:p>
        </w:tc>
      </w:tr>
      <w:tr w:rsidR="00F97E9F" w:rsidRPr="00F97E9F" w14:paraId="11050807" w14:textId="77777777" w:rsidTr="003A6C1B">
        <w:tc>
          <w:tcPr>
            <w:tcW w:w="1701" w:type="dxa"/>
            <w:vAlign w:val="center"/>
          </w:tcPr>
          <w:p w14:paraId="2CCD59B7" w14:textId="0911A6C0"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57</w:t>
            </w:r>
          </w:p>
        </w:tc>
        <w:tc>
          <w:tcPr>
            <w:tcW w:w="1418" w:type="dxa"/>
            <w:vAlign w:val="bottom"/>
          </w:tcPr>
          <w:p w14:paraId="5CF77EB2" w14:textId="378FBEC5"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3500</w:t>
            </w:r>
          </w:p>
        </w:tc>
        <w:tc>
          <w:tcPr>
            <w:tcW w:w="7231" w:type="dxa"/>
            <w:vAlign w:val="center"/>
          </w:tcPr>
          <w:p w14:paraId="1DC45BDE" w14:textId="36407F89"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Խմորիչ</w:t>
            </w:r>
          </w:p>
        </w:tc>
      </w:tr>
      <w:tr w:rsidR="00F97E9F" w:rsidRPr="00F97E9F" w14:paraId="5EB2051F" w14:textId="77777777" w:rsidTr="003A6C1B">
        <w:tc>
          <w:tcPr>
            <w:tcW w:w="1701" w:type="dxa"/>
            <w:vAlign w:val="center"/>
          </w:tcPr>
          <w:p w14:paraId="2CCA3082" w14:textId="6E7B6501"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58</w:t>
            </w:r>
          </w:p>
        </w:tc>
        <w:tc>
          <w:tcPr>
            <w:tcW w:w="1418" w:type="dxa"/>
            <w:vAlign w:val="bottom"/>
          </w:tcPr>
          <w:p w14:paraId="63B3BC39" w14:textId="45BCECF1"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91000</w:t>
            </w:r>
          </w:p>
        </w:tc>
        <w:tc>
          <w:tcPr>
            <w:tcW w:w="7231" w:type="dxa"/>
            <w:vAlign w:val="center"/>
          </w:tcPr>
          <w:p w14:paraId="0148BE1D" w14:textId="61E32869"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Սիսեռ</w:t>
            </w:r>
          </w:p>
        </w:tc>
      </w:tr>
      <w:tr w:rsidR="00F97E9F" w:rsidRPr="00F97E9F" w14:paraId="1D0E9888" w14:textId="77777777" w:rsidTr="003A6C1B">
        <w:tc>
          <w:tcPr>
            <w:tcW w:w="1701" w:type="dxa"/>
            <w:vAlign w:val="center"/>
          </w:tcPr>
          <w:p w14:paraId="7EEEA4AD" w14:textId="53FE6010"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59</w:t>
            </w:r>
          </w:p>
        </w:tc>
        <w:tc>
          <w:tcPr>
            <w:tcW w:w="1418" w:type="dxa"/>
            <w:vAlign w:val="bottom"/>
          </w:tcPr>
          <w:p w14:paraId="243077D6" w14:textId="129658AE"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72800</w:t>
            </w:r>
          </w:p>
        </w:tc>
        <w:tc>
          <w:tcPr>
            <w:tcW w:w="7231" w:type="dxa"/>
            <w:vAlign w:val="center"/>
          </w:tcPr>
          <w:p w14:paraId="7272114C" w14:textId="1EA5AF68"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Կարմիր պղպեղ</w:t>
            </w:r>
          </w:p>
        </w:tc>
      </w:tr>
      <w:tr w:rsidR="00F97E9F" w:rsidRPr="00F97E9F" w14:paraId="6A332642" w14:textId="77777777" w:rsidTr="003A6C1B">
        <w:tc>
          <w:tcPr>
            <w:tcW w:w="1701" w:type="dxa"/>
            <w:vAlign w:val="center"/>
          </w:tcPr>
          <w:p w14:paraId="61F75FAB" w14:textId="474F9ACD"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60</w:t>
            </w:r>
          </w:p>
        </w:tc>
        <w:tc>
          <w:tcPr>
            <w:tcW w:w="1418" w:type="dxa"/>
            <w:vAlign w:val="bottom"/>
          </w:tcPr>
          <w:p w14:paraId="6A1E0247" w14:textId="7B5058D4"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105000</w:t>
            </w:r>
          </w:p>
        </w:tc>
        <w:tc>
          <w:tcPr>
            <w:tcW w:w="7231" w:type="dxa"/>
            <w:vAlign w:val="center"/>
          </w:tcPr>
          <w:p w14:paraId="1C4A51DC" w14:textId="1B121AED"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Վարսակի փաթիլներ</w:t>
            </w:r>
          </w:p>
        </w:tc>
      </w:tr>
      <w:tr w:rsidR="00F97E9F" w:rsidRPr="00F97E9F" w14:paraId="33A1BE24" w14:textId="77777777" w:rsidTr="003A6C1B">
        <w:tc>
          <w:tcPr>
            <w:tcW w:w="1701" w:type="dxa"/>
            <w:vAlign w:val="center"/>
          </w:tcPr>
          <w:p w14:paraId="01CECD21" w14:textId="5F083ACD"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61</w:t>
            </w:r>
          </w:p>
        </w:tc>
        <w:tc>
          <w:tcPr>
            <w:tcW w:w="1418" w:type="dxa"/>
            <w:vAlign w:val="bottom"/>
          </w:tcPr>
          <w:p w14:paraId="75A026DA" w14:textId="6751055E"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19600</w:t>
            </w:r>
          </w:p>
        </w:tc>
        <w:tc>
          <w:tcPr>
            <w:tcW w:w="7231" w:type="dxa"/>
            <w:vAlign w:val="center"/>
          </w:tcPr>
          <w:p w14:paraId="1BFF7E6C" w14:textId="2A89636F"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Կակաո</w:t>
            </w:r>
          </w:p>
        </w:tc>
      </w:tr>
      <w:tr w:rsidR="00F97E9F" w:rsidRPr="00F97E9F" w14:paraId="361E2911" w14:textId="77777777" w:rsidTr="003A6C1B">
        <w:tc>
          <w:tcPr>
            <w:tcW w:w="1701" w:type="dxa"/>
            <w:vAlign w:val="center"/>
          </w:tcPr>
          <w:p w14:paraId="25DD8CBE" w14:textId="3E1A3583"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62</w:t>
            </w:r>
          </w:p>
        </w:tc>
        <w:tc>
          <w:tcPr>
            <w:tcW w:w="1418" w:type="dxa"/>
            <w:vAlign w:val="bottom"/>
          </w:tcPr>
          <w:p w14:paraId="3F6D0E32" w14:textId="23525B91"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89600</w:t>
            </w:r>
          </w:p>
        </w:tc>
        <w:tc>
          <w:tcPr>
            <w:tcW w:w="7231" w:type="dxa"/>
            <w:vAlign w:val="center"/>
          </w:tcPr>
          <w:p w14:paraId="55C65E58" w14:textId="0557ED3F"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Շաքարավազ</w:t>
            </w:r>
          </w:p>
        </w:tc>
      </w:tr>
      <w:tr w:rsidR="00F97E9F" w:rsidRPr="00F97E9F" w14:paraId="11F80403" w14:textId="77777777" w:rsidTr="003A6C1B">
        <w:tc>
          <w:tcPr>
            <w:tcW w:w="1701" w:type="dxa"/>
            <w:vAlign w:val="center"/>
          </w:tcPr>
          <w:p w14:paraId="3C28B623" w14:textId="72BE94D5"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63</w:t>
            </w:r>
          </w:p>
        </w:tc>
        <w:tc>
          <w:tcPr>
            <w:tcW w:w="1418" w:type="dxa"/>
            <w:vAlign w:val="bottom"/>
          </w:tcPr>
          <w:p w14:paraId="00E0356F" w14:textId="056FBCEA"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68600</w:t>
            </w:r>
          </w:p>
        </w:tc>
        <w:tc>
          <w:tcPr>
            <w:tcW w:w="7231" w:type="dxa"/>
            <w:vAlign w:val="center"/>
          </w:tcPr>
          <w:p w14:paraId="346E9933" w14:textId="28ED7C90"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Մակարոն</w:t>
            </w:r>
          </w:p>
        </w:tc>
      </w:tr>
      <w:tr w:rsidR="00F97E9F" w:rsidRPr="00F97E9F" w14:paraId="7B12D8E5" w14:textId="77777777" w:rsidTr="003A6C1B">
        <w:tc>
          <w:tcPr>
            <w:tcW w:w="1701" w:type="dxa"/>
            <w:vAlign w:val="center"/>
          </w:tcPr>
          <w:p w14:paraId="6CD3AF4B" w14:textId="1D17C041"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64</w:t>
            </w:r>
          </w:p>
        </w:tc>
        <w:tc>
          <w:tcPr>
            <w:tcW w:w="1418" w:type="dxa"/>
            <w:vAlign w:val="bottom"/>
          </w:tcPr>
          <w:p w14:paraId="0FF8B314" w14:textId="1A34C9EB"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7000</w:t>
            </w:r>
          </w:p>
        </w:tc>
        <w:tc>
          <w:tcPr>
            <w:tcW w:w="7231" w:type="dxa"/>
            <w:vAlign w:val="center"/>
          </w:tcPr>
          <w:p w14:paraId="52FAD038" w14:textId="0E133A08"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Սոդա</w:t>
            </w:r>
          </w:p>
        </w:tc>
      </w:tr>
      <w:tr w:rsidR="00F97E9F" w:rsidRPr="00F97E9F" w14:paraId="2C72856E" w14:textId="77777777" w:rsidTr="003A6C1B">
        <w:tc>
          <w:tcPr>
            <w:tcW w:w="1701" w:type="dxa"/>
            <w:vAlign w:val="center"/>
          </w:tcPr>
          <w:p w14:paraId="248D0A6B" w14:textId="4075A5E7"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65</w:t>
            </w:r>
          </w:p>
        </w:tc>
        <w:tc>
          <w:tcPr>
            <w:tcW w:w="1418" w:type="dxa"/>
            <w:vAlign w:val="bottom"/>
          </w:tcPr>
          <w:p w14:paraId="51D56829" w14:textId="1D307219"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65100</w:t>
            </w:r>
          </w:p>
        </w:tc>
        <w:tc>
          <w:tcPr>
            <w:tcW w:w="7231" w:type="dxa"/>
            <w:vAlign w:val="center"/>
          </w:tcPr>
          <w:p w14:paraId="0309DD11" w14:textId="06FF7934"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Վանիլ</w:t>
            </w:r>
          </w:p>
        </w:tc>
      </w:tr>
      <w:tr w:rsidR="00F97E9F" w:rsidRPr="00F97E9F" w14:paraId="42B67390" w14:textId="77777777" w:rsidTr="003A6C1B">
        <w:tc>
          <w:tcPr>
            <w:tcW w:w="1701" w:type="dxa"/>
            <w:vAlign w:val="center"/>
          </w:tcPr>
          <w:p w14:paraId="33980CE2" w14:textId="6C7C3D2B"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66</w:t>
            </w:r>
          </w:p>
        </w:tc>
        <w:tc>
          <w:tcPr>
            <w:tcW w:w="1418" w:type="dxa"/>
            <w:vAlign w:val="bottom"/>
          </w:tcPr>
          <w:p w14:paraId="6B331031" w14:textId="21600769"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53200</w:t>
            </w:r>
          </w:p>
        </w:tc>
        <w:tc>
          <w:tcPr>
            <w:tcW w:w="7231" w:type="dxa"/>
            <w:vAlign w:val="center"/>
          </w:tcPr>
          <w:p w14:paraId="21011CB1" w14:textId="602B57CC"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Փխրեցուցիչ</w:t>
            </w:r>
          </w:p>
        </w:tc>
      </w:tr>
      <w:tr w:rsidR="00F97E9F" w:rsidRPr="00F97E9F" w14:paraId="190E6BF4" w14:textId="77777777" w:rsidTr="003A6C1B">
        <w:tc>
          <w:tcPr>
            <w:tcW w:w="1701" w:type="dxa"/>
            <w:vAlign w:val="center"/>
          </w:tcPr>
          <w:p w14:paraId="3F01B2C8" w14:textId="595025D0"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67</w:t>
            </w:r>
          </w:p>
        </w:tc>
        <w:tc>
          <w:tcPr>
            <w:tcW w:w="1418" w:type="dxa"/>
            <w:vAlign w:val="bottom"/>
          </w:tcPr>
          <w:p w14:paraId="3F347F32" w14:textId="04BEFB2C"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cs="Calibri"/>
                <w:i/>
                <w:iCs/>
                <w:color w:val="000000"/>
              </w:rPr>
              <w:t>392000</w:t>
            </w:r>
          </w:p>
        </w:tc>
        <w:tc>
          <w:tcPr>
            <w:tcW w:w="7231" w:type="dxa"/>
            <w:vAlign w:val="center"/>
          </w:tcPr>
          <w:p w14:paraId="5C007828" w14:textId="5B17B087" w:rsidR="00F97E9F" w:rsidRPr="00F97E9F" w:rsidRDefault="00F97E9F" w:rsidP="00F97E9F">
            <w:pPr>
              <w:pStyle w:val="23"/>
              <w:spacing w:line="240" w:lineRule="auto"/>
              <w:ind w:firstLine="0"/>
              <w:rPr>
                <w:rFonts w:ascii="GHEA Grapalat" w:hAnsi="GHEA Grapalat"/>
                <w:i/>
                <w:iCs/>
              </w:rPr>
            </w:pPr>
            <w:r w:rsidRPr="00F97E9F">
              <w:rPr>
                <w:rFonts w:ascii="GHEA Grapalat" w:hAnsi="GHEA Grapalat" w:cs="Calibri"/>
                <w:i/>
                <w:iCs/>
                <w:color w:val="000000"/>
              </w:rPr>
              <w:t>Չիր</w:t>
            </w:r>
          </w:p>
        </w:tc>
      </w:tr>
      <w:tr w:rsidR="00F97E9F" w:rsidRPr="00F97E9F" w14:paraId="00C502EC" w14:textId="77777777" w:rsidTr="003A6C1B">
        <w:tc>
          <w:tcPr>
            <w:tcW w:w="1701" w:type="dxa"/>
            <w:vAlign w:val="center"/>
          </w:tcPr>
          <w:p w14:paraId="79FA407E" w14:textId="1A45D7B4" w:rsidR="00F97E9F" w:rsidRPr="00F97E9F" w:rsidRDefault="00F97E9F" w:rsidP="00F97E9F">
            <w:pPr>
              <w:pStyle w:val="23"/>
              <w:spacing w:line="240" w:lineRule="auto"/>
              <w:ind w:firstLine="0"/>
              <w:jc w:val="center"/>
              <w:rPr>
                <w:rFonts w:ascii="GHEA Grapalat" w:hAnsi="GHEA Grapalat"/>
                <w:i/>
                <w:iCs/>
              </w:rPr>
            </w:pPr>
            <w:r w:rsidRPr="00F97E9F">
              <w:rPr>
                <w:rFonts w:ascii="GHEA Grapalat" w:hAnsi="GHEA Grapalat"/>
                <w:i/>
                <w:iCs/>
              </w:rPr>
              <w:t>68</w:t>
            </w:r>
          </w:p>
        </w:tc>
        <w:tc>
          <w:tcPr>
            <w:tcW w:w="1418" w:type="dxa"/>
            <w:vAlign w:val="bottom"/>
          </w:tcPr>
          <w:p w14:paraId="10890E46" w14:textId="2DB677C4" w:rsidR="00F97E9F" w:rsidRPr="00F97E9F" w:rsidRDefault="00F97E9F" w:rsidP="00F97E9F">
            <w:pPr>
              <w:pStyle w:val="23"/>
              <w:spacing w:line="240" w:lineRule="auto"/>
              <w:ind w:firstLine="0"/>
              <w:jc w:val="center"/>
              <w:rPr>
                <w:rFonts w:ascii="GHEA Grapalat" w:hAnsi="GHEA Grapalat" w:cs="Calibri"/>
                <w:i/>
                <w:iCs/>
                <w:color w:val="000000"/>
              </w:rPr>
            </w:pPr>
            <w:r w:rsidRPr="00F97E9F">
              <w:rPr>
                <w:rFonts w:ascii="GHEA Grapalat" w:hAnsi="GHEA Grapalat" w:cs="Calibri"/>
                <w:i/>
                <w:iCs/>
                <w:color w:val="000000"/>
              </w:rPr>
              <w:t>7000</w:t>
            </w:r>
          </w:p>
        </w:tc>
        <w:tc>
          <w:tcPr>
            <w:tcW w:w="7231" w:type="dxa"/>
            <w:vAlign w:val="center"/>
          </w:tcPr>
          <w:p w14:paraId="74F54780" w14:textId="36DC1046" w:rsidR="00F97E9F" w:rsidRPr="00F97E9F" w:rsidRDefault="00F97E9F" w:rsidP="00F97E9F">
            <w:pPr>
              <w:pStyle w:val="23"/>
              <w:spacing w:line="240" w:lineRule="auto"/>
              <w:ind w:firstLine="0"/>
              <w:rPr>
                <w:rFonts w:ascii="GHEA Grapalat" w:hAnsi="GHEA Grapalat" w:cs="Calibri"/>
                <w:i/>
                <w:iCs/>
                <w:color w:val="000000"/>
              </w:rPr>
            </w:pPr>
            <w:r w:rsidRPr="00F97E9F">
              <w:rPr>
                <w:rFonts w:ascii="GHEA Grapalat" w:hAnsi="GHEA Grapalat" w:cs="Calibri"/>
                <w:i/>
                <w:iCs/>
                <w:color w:val="000000"/>
              </w:rPr>
              <w:t>Քացախ, խնձորի</w:t>
            </w:r>
          </w:p>
        </w:tc>
      </w:tr>
    </w:tbl>
    <w:p w14:paraId="4F5D876C" w14:textId="77777777" w:rsidR="00D81419" w:rsidRDefault="00D81419" w:rsidP="00EF3662">
      <w:pPr>
        <w:pStyle w:val="23"/>
        <w:spacing w:line="240" w:lineRule="auto"/>
        <w:ind w:firstLine="567"/>
        <w:rPr>
          <w:rFonts w:ascii="GHEA Grapalat" w:hAnsi="GHEA Grapalat"/>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1DFB62F5"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21037F1" w14:textId="77777777" w:rsidR="00E26897" w:rsidRPr="005078F9" w:rsidRDefault="00E26897" w:rsidP="00E26897">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433ED804" w14:textId="77777777" w:rsidR="00E26897" w:rsidRPr="005078F9" w:rsidRDefault="00E26897" w:rsidP="00E26897">
      <w:pPr>
        <w:ind w:firstLine="567"/>
        <w:jc w:val="both"/>
        <w:rPr>
          <w:rFonts w:ascii="GHEA Grapalat" w:hAnsi="GHEA Grapalat"/>
          <w:sz w:val="20"/>
          <w:szCs w:val="20"/>
          <w:lang w:val="es-ES"/>
        </w:rPr>
      </w:pPr>
      <w:proofErr w:type="spellStart"/>
      <w:r w:rsidRPr="00051569">
        <w:rPr>
          <w:rFonts w:ascii="GHEA Grapalat" w:hAnsi="GHEA Grapalat"/>
          <w:sz w:val="20"/>
          <w:szCs w:val="20"/>
        </w:rPr>
        <w:lastRenderedPageBreak/>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5CF1E586" w14:textId="77777777" w:rsidR="00E26897" w:rsidRPr="005078F9" w:rsidRDefault="00E26897" w:rsidP="00E26897">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46FF2EE1" w14:textId="77777777" w:rsidR="00E26897" w:rsidRPr="006D2E03" w:rsidRDefault="00E26897" w:rsidP="00E26897">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B6487A" w14:textId="77777777" w:rsidR="00E26897" w:rsidRPr="006D2E03" w:rsidRDefault="00E26897" w:rsidP="00E26897">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A5478E" w14:textId="77777777" w:rsidR="00E26897" w:rsidRPr="00A71D81" w:rsidRDefault="00E26897" w:rsidP="00E26897">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04F22FC0" w14:textId="605E0598" w:rsidR="00D81419" w:rsidRDefault="00096865" w:rsidP="00D81419">
      <w:pPr>
        <w:autoSpaceDE w:val="0"/>
        <w:autoSpaceDN w:val="0"/>
        <w:adjustRightInd w:val="0"/>
        <w:ind w:firstLine="567"/>
        <w:jc w:val="both"/>
        <w:rPr>
          <w:rFonts w:ascii="GHEA Grapalat" w:hAnsi="GHEA Grapalat" w:cs="Tahoma"/>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p>
    <w:p w14:paraId="12098C36" w14:textId="77777777" w:rsidR="00D81419" w:rsidRDefault="00D81419" w:rsidP="00D81419">
      <w:pPr>
        <w:autoSpaceDE w:val="0"/>
        <w:autoSpaceDN w:val="0"/>
        <w:adjustRightInd w:val="0"/>
        <w:ind w:firstLine="567"/>
        <w:jc w:val="both"/>
        <w:rPr>
          <w:rFonts w:ascii="GHEA Grapalat" w:hAnsi="GHEA Grapalat" w:cs="Tahoma"/>
          <w:sz w:val="20"/>
          <w:lang w:val="hy-AM"/>
        </w:rPr>
      </w:pPr>
    </w:p>
    <w:p w14:paraId="56D02ED7" w14:textId="5A1E8841" w:rsidR="00096865" w:rsidRPr="00A71D81" w:rsidRDefault="00955A1E" w:rsidP="00D81419">
      <w:pPr>
        <w:autoSpaceDE w:val="0"/>
        <w:autoSpaceDN w:val="0"/>
        <w:adjustRightInd w:val="0"/>
        <w:ind w:firstLine="567"/>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8FA7E1B"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7148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6DE84A9" w14:textId="3411AD4C" w:rsidR="00D81419" w:rsidRDefault="00D81419" w:rsidP="00A232D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B55654">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B55654">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6F74AD">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Pr="006F74AD">
        <w:rPr>
          <w:rFonts w:ascii="GHEA Grapalat" w:hAnsi="GHEA Grapalat" w:cs="Sylfaen"/>
          <w:szCs w:val="24"/>
          <w:lang w:val="hy-AM"/>
        </w:rPr>
        <w:t>10:00</w:t>
      </w:r>
      <w:r w:rsidRPr="00AE2768">
        <w:rPr>
          <w:rFonts w:ascii="GHEA Grapalat" w:hAnsi="GHEA Grapalat" w:cs="Sylfaen"/>
          <w:szCs w:val="24"/>
          <w:lang w:val="hy-AM"/>
        </w:rPr>
        <w:t>-ն</w:t>
      </w:r>
      <w:r w:rsidRPr="00B55654">
        <w:rPr>
          <w:rFonts w:ascii="GHEA Grapalat" w:hAnsi="GHEA Grapalat" w:cs="Sylfaen"/>
          <w:szCs w:val="24"/>
          <w:lang w:val="hy-AM"/>
        </w:rPr>
        <w:t xml:space="preserve"> </w:t>
      </w:r>
      <w:r w:rsidRPr="006F74AD">
        <w:rPr>
          <w:rFonts w:ascii="GHEA Grapalat" w:hAnsi="GHEA Grapalat" w:cs="Sylfaen"/>
          <w:szCs w:val="24"/>
          <w:lang w:val="hy-AM"/>
        </w:rPr>
        <w:t>ք. Սևան, Նաիրյան, 164, 1</w:t>
      </w:r>
      <w:r w:rsidR="00413503">
        <w:rPr>
          <w:rFonts w:ascii="GHEA Grapalat" w:hAnsi="GHEA Grapalat" w:cs="Sylfaen"/>
          <w:szCs w:val="24"/>
          <w:lang w:val="hy-AM"/>
        </w:rPr>
        <w:t>6</w:t>
      </w:r>
      <w:r w:rsidRPr="006F74AD">
        <w:rPr>
          <w:rFonts w:ascii="GHEA Grapalat" w:hAnsi="GHEA Grapalat" w:cs="Sylfaen"/>
          <w:szCs w:val="24"/>
          <w:lang w:val="hy-AM"/>
        </w:rPr>
        <w:t xml:space="preserve"> սենյակ</w:t>
      </w:r>
      <w:r w:rsidRPr="00B55654">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14:paraId="0DE93E7A" w14:textId="1CAFBE23"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81419" w:rsidRPr="006F74AD">
        <w:rPr>
          <w:rFonts w:ascii="GHEA Grapalat" w:hAnsi="GHEA Grapalat"/>
          <w:lang w:val="hy-AM"/>
        </w:rPr>
        <w:t>Արտակ Ավետիսյանին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1"/>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w:t>
      </w:r>
      <w:r w:rsidRPr="00A71D81">
        <w:rPr>
          <w:rFonts w:ascii="GHEA Grapalat" w:hAnsi="GHEA Grapalat" w:cs="Sylfaen"/>
          <w:sz w:val="20"/>
          <w:szCs w:val="24"/>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E11DAB4"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lastRenderedPageBreak/>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D81419">
        <w:rPr>
          <w:rFonts w:ascii="GHEA Grapalat" w:hAnsi="GHEA Grapalat" w:cs="Sylfaen"/>
          <w:szCs w:val="24"/>
        </w:rPr>
        <w:t xml:space="preserve"> </w:t>
      </w:r>
      <w:r w:rsidR="00D81419">
        <w:rPr>
          <w:rFonts w:ascii="GHEA Grapalat" w:hAnsi="GHEA Grapalat" w:cs="Sylfaen"/>
          <w:szCs w:val="24"/>
          <w:lang w:val="hy-AM"/>
        </w:rPr>
        <w:t>7-</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D81419">
        <w:rPr>
          <w:rFonts w:ascii="GHEA Grapalat" w:hAnsi="GHEA Grapalat" w:cs="Sylfaen"/>
          <w:szCs w:val="24"/>
          <w:lang w:val="hy-AM"/>
        </w:rPr>
        <w:t>10։00</w:t>
      </w:r>
      <w:r w:rsidR="004348F9" w:rsidRPr="006D2E03">
        <w:rPr>
          <w:rFonts w:ascii="GHEA Grapalat" w:hAnsi="GHEA Grapalat" w:cs="Sylfaen"/>
          <w:szCs w:val="24"/>
        </w:rPr>
        <w:t>-</w:t>
      </w:r>
      <w:r w:rsidR="004348F9" w:rsidRPr="00C144C1">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C144C1">
        <w:rPr>
          <w:rFonts w:ascii="GHEA Grapalat" w:hAnsi="GHEA Grapalat" w:cs="Sylfaen"/>
          <w:sz w:val="20"/>
          <w:lang w:val="hy-AM"/>
        </w:rPr>
        <w:t>Հայտերի</w:t>
      </w:r>
      <w:r w:rsidRPr="006D2E03">
        <w:rPr>
          <w:rFonts w:ascii="GHEA Grapalat" w:hAnsi="GHEA Grapalat" w:cs="Sylfaen"/>
          <w:sz w:val="20"/>
          <w:lang w:val="af-ZA"/>
        </w:rPr>
        <w:t xml:space="preserve"> </w:t>
      </w:r>
      <w:r w:rsidRPr="00C144C1">
        <w:rPr>
          <w:rFonts w:ascii="GHEA Grapalat" w:hAnsi="GHEA Grapalat" w:cs="Sylfaen"/>
          <w:sz w:val="20"/>
          <w:lang w:val="hy-AM"/>
        </w:rPr>
        <w:t>բացման</w:t>
      </w:r>
      <w:r w:rsidRPr="006D2E03">
        <w:rPr>
          <w:rFonts w:ascii="GHEA Grapalat" w:hAnsi="GHEA Grapalat" w:cs="Sylfaen"/>
          <w:sz w:val="20"/>
          <w:lang w:val="af-ZA"/>
        </w:rPr>
        <w:t xml:space="preserve"> </w:t>
      </w:r>
      <w:r w:rsidRPr="00C144C1">
        <w:rPr>
          <w:rFonts w:ascii="GHEA Grapalat" w:hAnsi="GHEA Grapalat" w:cs="Sylfaen"/>
          <w:sz w:val="20"/>
          <w:lang w:val="hy-AM"/>
        </w:rPr>
        <w:t>և</w:t>
      </w:r>
      <w:r w:rsidRPr="006D2E03">
        <w:rPr>
          <w:rFonts w:ascii="GHEA Grapalat" w:hAnsi="GHEA Grapalat" w:cs="Sylfaen"/>
          <w:sz w:val="20"/>
          <w:lang w:val="af-ZA"/>
        </w:rPr>
        <w:t xml:space="preserve"> </w:t>
      </w:r>
      <w:r w:rsidRPr="00C144C1">
        <w:rPr>
          <w:rFonts w:ascii="GHEA Grapalat" w:hAnsi="GHEA Grapalat" w:cs="Sylfaen"/>
          <w:sz w:val="20"/>
          <w:lang w:val="hy-AM"/>
        </w:rPr>
        <w:t>գնահատման</w:t>
      </w:r>
      <w:r w:rsidRPr="006D2E03">
        <w:rPr>
          <w:rFonts w:ascii="GHEA Grapalat" w:hAnsi="GHEA Grapalat" w:cs="Sylfaen"/>
          <w:sz w:val="20"/>
          <w:lang w:val="af-ZA"/>
        </w:rPr>
        <w:t xml:space="preserve"> </w:t>
      </w:r>
      <w:r w:rsidRPr="00C144C1">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144C1">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144C1">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144C1">
        <w:rPr>
          <w:rFonts w:ascii="GHEA Grapalat" w:hAnsi="GHEA Grapalat" w:cs="Sylfaen"/>
          <w:sz w:val="20"/>
          <w:lang w:val="hy-AM"/>
        </w:rPr>
        <w:t>սույն</w:t>
      </w:r>
      <w:r w:rsidRPr="006D2E03">
        <w:rPr>
          <w:rFonts w:ascii="GHEA Grapalat" w:hAnsi="GHEA Grapalat" w:cs="Sylfaen"/>
          <w:sz w:val="20"/>
          <w:lang w:val="af-ZA"/>
        </w:rPr>
        <w:t xml:space="preserve"> </w:t>
      </w:r>
      <w:r w:rsidRPr="00C144C1">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144C1">
        <w:rPr>
          <w:rFonts w:ascii="GHEA Grapalat" w:hAnsi="GHEA Grapalat" w:cs="Sylfaen"/>
          <w:sz w:val="20"/>
          <w:lang w:val="hy-AM"/>
        </w:rPr>
        <w:t>շրջանակում</w:t>
      </w:r>
      <w:r w:rsidRPr="006D2E03">
        <w:rPr>
          <w:rFonts w:ascii="GHEA Grapalat" w:hAnsi="GHEA Grapalat" w:cs="Sylfaen"/>
          <w:sz w:val="20"/>
          <w:lang w:val="af-ZA"/>
        </w:rPr>
        <w:t xml:space="preserve"> </w:t>
      </w:r>
      <w:r w:rsidRPr="00C144C1">
        <w:rPr>
          <w:rFonts w:ascii="GHEA Grapalat" w:hAnsi="GHEA Grapalat" w:cs="Sylfaen"/>
          <w:sz w:val="20"/>
          <w:lang w:val="hy-AM"/>
        </w:rPr>
        <w:t>գնվելիք</w:t>
      </w:r>
      <w:r w:rsidRPr="006D2E03">
        <w:rPr>
          <w:rFonts w:ascii="GHEA Grapalat" w:hAnsi="GHEA Grapalat" w:cs="Sylfaen"/>
          <w:sz w:val="20"/>
          <w:lang w:val="af-ZA"/>
        </w:rPr>
        <w:t xml:space="preserve"> </w:t>
      </w:r>
      <w:r w:rsidRPr="00C144C1">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144C1">
        <w:rPr>
          <w:rFonts w:ascii="GHEA Grapalat" w:hAnsi="GHEA Grapalat" w:cs="Sylfaen"/>
          <w:sz w:val="20"/>
          <w:lang w:val="hy-AM"/>
        </w:rPr>
        <w:t>ինչպես</w:t>
      </w:r>
      <w:r w:rsidRPr="006D2E03">
        <w:rPr>
          <w:rFonts w:ascii="GHEA Grapalat" w:hAnsi="GHEA Grapalat" w:cs="Sylfaen"/>
          <w:sz w:val="20"/>
          <w:lang w:val="af-ZA"/>
        </w:rPr>
        <w:t xml:space="preserve"> </w:t>
      </w:r>
      <w:r w:rsidRPr="00C144C1">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5448BDA5"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6792EA6A" w14:textId="77777777" w:rsidR="00D81419" w:rsidRPr="00AE2768" w:rsidRDefault="00D81419" w:rsidP="00D81419">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Եթե</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առաջարկվող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երկու</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ավելի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արժույթներով</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ապա</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դրանք</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համեմատվում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Հայաստանի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Հանրապետության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դրամով</w:t>
      </w:r>
      <w:proofErr w:type="spellEnd"/>
      <w:r w:rsidRPr="00AE2768">
        <w:rPr>
          <w:rFonts w:ascii="GHEA Grapalat" w:hAnsi="GHEA Grapalat" w:cs="Sylfaen"/>
          <w:i w:val="0"/>
          <w:szCs w:val="24"/>
          <w:lang w:val="af-ZA"/>
        </w:rPr>
        <w:t xml:space="preserve">` </w:t>
      </w:r>
      <w:r>
        <w:rPr>
          <w:rFonts w:ascii="GHEA Grapalat" w:hAnsi="GHEA Grapalat" w:cs="Sylfaen"/>
          <w:i w:val="0"/>
          <w:szCs w:val="24"/>
          <w:lang w:val="ru-RU"/>
        </w:rPr>
        <w:t>ՀՀ</w:t>
      </w:r>
      <w:r w:rsidRPr="006B0E37">
        <w:rPr>
          <w:rFonts w:ascii="GHEA Grapalat" w:hAnsi="GHEA Grapalat" w:cs="Sylfaen"/>
          <w:i w:val="0"/>
          <w:szCs w:val="24"/>
          <w:lang w:val="af-ZA"/>
        </w:rPr>
        <w:t xml:space="preserve"> </w:t>
      </w:r>
      <w:r>
        <w:rPr>
          <w:rFonts w:ascii="GHEA Grapalat" w:hAnsi="GHEA Grapalat" w:cs="Sylfaen"/>
          <w:i w:val="0"/>
          <w:szCs w:val="24"/>
          <w:lang w:val="ru-RU"/>
        </w:rPr>
        <w:t>ԿԲ</w:t>
      </w:r>
      <w:r w:rsidRPr="006B0E37">
        <w:rPr>
          <w:rFonts w:ascii="GHEA Grapalat" w:hAnsi="GHEA Grapalat" w:cs="Sylfaen"/>
          <w:i w:val="0"/>
          <w:szCs w:val="24"/>
          <w:lang w:val="af-ZA"/>
        </w:rPr>
        <w:t>-</w:t>
      </w:r>
      <w:r>
        <w:rPr>
          <w:rFonts w:ascii="GHEA Grapalat" w:hAnsi="GHEA Grapalat" w:cs="Sylfaen"/>
          <w:i w:val="0"/>
          <w:szCs w:val="24"/>
          <w:lang w:val="ru-RU"/>
        </w:rPr>
        <w:t>ի</w:t>
      </w:r>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կողմից</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տվյալ</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համար</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սահմանված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փոխարժեքով</w:t>
      </w:r>
      <w:proofErr w:type="spellEnd"/>
      <w:r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D81419">
      <w:pPr>
        <w:pStyle w:val="af4"/>
        <w:shd w:val="clear" w:color="auto" w:fill="FFFFFF"/>
        <w:spacing w:before="0" w:beforeAutospacing="0" w:after="0" w:afterAutospacing="0"/>
        <w:ind w:firstLine="708"/>
        <w:jc w:val="both"/>
        <w:rPr>
          <w:rFonts w:ascii="GHEA Grapalat" w:hAnsi="GHEA Grapalat" w:cs="Sylfaen"/>
          <w:sz w:val="20"/>
          <w:lang w:val="af-ZA"/>
        </w:rPr>
      </w:pPr>
      <w:r w:rsidRPr="00D81419">
        <w:rPr>
          <w:rFonts w:ascii="GHEA Grapalat" w:hAnsi="GHEA Grapalat" w:cs="Sylfaen"/>
          <w:sz w:val="20"/>
          <w:lang w:val="hy-AM"/>
        </w:rPr>
        <w:t>ե</w:t>
      </w:r>
      <w:r w:rsidRPr="00A71D81">
        <w:rPr>
          <w:rFonts w:ascii="GHEA Grapalat" w:hAnsi="GHEA Grapalat" w:cs="Sylfaen"/>
          <w:sz w:val="20"/>
          <w:lang w:val="af-ZA"/>
        </w:rPr>
        <w:t xml:space="preserve">. </w:t>
      </w:r>
      <w:r w:rsidRPr="00D81419">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D81419">
        <w:rPr>
          <w:rFonts w:ascii="GHEA Grapalat" w:hAnsi="GHEA Grapalat" w:cs="Sylfaen"/>
          <w:sz w:val="20"/>
          <w:lang w:val="hy-AM"/>
        </w:rPr>
        <w:t>համար</w:t>
      </w:r>
      <w:r w:rsidRPr="00A71D81">
        <w:rPr>
          <w:rFonts w:ascii="GHEA Grapalat" w:hAnsi="GHEA Grapalat" w:cs="Sylfaen"/>
          <w:sz w:val="20"/>
          <w:lang w:val="af-ZA"/>
        </w:rPr>
        <w:t xml:space="preserve"> </w:t>
      </w:r>
      <w:r w:rsidRPr="00D81419">
        <w:rPr>
          <w:rFonts w:ascii="GHEA Grapalat" w:hAnsi="GHEA Grapalat" w:cs="Sylfaen"/>
          <w:sz w:val="20"/>
          <w:lang w:val="hy-AM"/>
        </w:rPr>
        <w:t>սահմանված</w:t>
      </w:r>
      <w:r w:rsidRPr="00A71D81">
        <w:rPr>
          <w:rFonts w:ascii="GHEA Grapalat" w:hAnsi="GHEA Grapalat" w:cs="Sylfaen"/>
          <w:sz w:val="20"/>
          <w:lang w:val="af-ZA"/>
        </w:rPr>
        <w:t xml:space="preserve"> </w:t>
      </w:r>
      <w:r w:rsidRPr="00D81419">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D81419">
        <w:rPr>
          <w:rFonts w:ascii="GHEA Grapalat" w:hAnsi="GHEA Grapalat" w:cs="Sylfaen"/>
          <w:sz w:val="20"/>
          <w:lang w:val="hy-AM"/>
        </w:rPr>
        <w:t>լրանալու</w:t>
      </w:r>
      <w:r w:rsidRPr="00A71D81">
        <w:rPr>
          <w:rFonts w:ascii="GHEA Grapalat" w:hAnsi="GHEA Grapalat" w:cs="Sylfaen"/>
          <w:sz w:val="20"/>
          <w:lang w:val="af-ZA"/>
        </w:rPr>
        <w:t xml:space="preserve"> </w:t>
      </w:r>
      <w:r w:rsidRPr="00D81419">
        <w:rPr>
          <w:rFonts w:ascii="GHEA Grapalat" w:hAnsi="GHEA Grapalat" w:cs="Sylfaen"/>
          <w:sz w:val="20"/>
          <w:lang w:val="hy-AM"/>
        </w:rPr>
        <w:t>պահին</w:t>
      </w:r>
      <w:r w:rsidRPr="00A71D81">
        <w:rPr>
          <w:rFonts w:ascii="GHEA Grapalat" w:hAnsi="GHEA Grapalat" w:cs="Sylfaen"/>
          <w:sz w:val="20"/>
          <w:lang w:val="af-ZA"/>
        </w:rPr>
        <w:t xml:space="preserve">, </w:t>
      </w:r>
      <w:r w:rsidRPr="00D81419">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D81419">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D81419">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D81419">
        <w:rPr>
          <w:rFonts w:ascii="GHEA Grapalat" w:hAnsi="GHEA Grapalat" w:cs="Sylfaen"/>
          <w:sz w:val="20"/>
          <w:lang w:val="hy-AM"/>
        </w:rPr>
        <w:t>գների</w:t>
      </w:r>
      <w:r w:rsidRPr="00A71D81">
        <w:rPr>
          <w:rFonts w:ascii="GHEA Grapalat" w:hAnsi="GHEA Grapalat" w:cs="Sylfaen"/>
          <w:sz w:val="20"/>
          <w:lang w:val="af-ZA"/>
        </w:rPr>
        <w:t xml:space="preserve">, </w:t>
      </w:r>
      <w:r w:rsidRPr="00D81419">
        <w:rPr>
          <w:rFonts w:ascii="GHEA Grapalat" w:hAnsi="GHEA Grapalat" w:cs="Sylfaen"/>
          <w:sz w:val="20"/>
          <w:lang w:val="hy-AM"/>
        </w:rPr>
        <w:t>որոշվում</w:t>
      </w:r>
      <w:r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Pr="00D81419">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D81419">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D81419">
        <w:rPr>
          <w:rFonts w:ascii="GHEA Grapalat" w:hAnsi="GHEA Grapalat" w:cs="Sylfaen"/>
          <w:sz w:val="20"/>
          <w:lang w:val="hy-AM"/>
        </w:rPr>
        <w:t>մ</w:t>
      </w:r>
      <w:r w:rsidRPr="00D81419">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D81419">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71F4B78C" w:rsidR="002B121D" w:rsidRDefault="00116E47" w:rsidP="00E2689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B953BD7" w14:textId="1A42D45B" w:rsidR="00E26897" w:rsidRDefault="00E26897" w:rsidP="00E26897">
      <w:pPr>
        <w:ind w:firstLine="375"/>
        <w:contextualSpacing/>
        <w:jc w:val="both"/>
        <w:rPr>
          <w:rFonts w:ascii="GHEA Grapalat" w:hAnsi="GHEA Grapalat"/>
          <w:sz w:val="20"/>
          <w:szCs w:val="20"/>
          <w:lang w:val="es-ES"/>
        </w:rPr>
      </w:pPr>
      <w:bookmarkStart w:id="8" w:name="_Hlk201942354"/>
      <w:r w:rsidRPr="00E26897">
        <w:rPr>
          <w:rFonts w:ascii="GHEA Grapalat" w:hAnsi="GHEA Grapalat"/>
          <w:sz w:val="20"/>
          <w:szCs w:val="20"/>
          <w:lang w:val="hy-AM"/>
        </w:rPr>
        <w:t xml:space="preserve">    </w:t>
      </w:r>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77777777" w:rsidR="00FC31D8" w:rsidRPr="00A71D81" w:rsidRDefault="00A150A9" w:rsidP="00E26897">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4E5A6CBD"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E26897" w:rsidRPr="00E26897">
        <w:rPr>
          <w:rFonts w:ascii="GHEA Grapalat" w:hAnsi="GHEA Grapalat" w:cs="Sylfaen"/>
          <w:szCs w:val="24"/>
          <w:lang w:val="hy-AM"/>
        </w:rPr>
        <w:t xml:space="preserve"> </w:t>
      </w:r>
      <w:r w:rsidR="00F40755" w:rsidRPr="00F40755">
        <w:rPr>
          <w:rFonts w:ascii="GHEA Grapalat" w:hAnsi="GHEA Grapalat" w:cs="Sylfaen"/>
          <w:szCs w:val="24"/>
          <w:lang w:val="hy-AM"/>
        </w:rPr>
        <w:t>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w:t>
      </w:r>
      <w:r w:rsidRPr="00A71D81">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4CC41FC6" w14:textId="77777777" w:rsidR="00E26897" w:rsidRPr="00B83A45" w:rsidRDefault="008769B4" w:rsidP="00E26897">
      <w:pPr>
        <w:ind w:firstLine="375"/>
        <w:jc w:val="both"/>
        <w:rPr>
          <w:rFonts w:ascii="GHEA Grapalat" w:hAnsi="GHEA Grapalat" w:cs="Sylfaen"/>
          <w:sz w:val="20"/>
          <w:lang w:val="af-ZA"/>
        </w:rPr>
      </w:pPr>
      <w:r w:rsidRPr="006D2E03">
        <w:rPr>
          <w:rFonts w:ascii="GHEA Grapalat" w:hAnsi="GHEA Grapalat"/>
          <w:lang w:val="af-ZA"/>
        </w:rPr>
        <w:tab/>
      </w:r>
      <w:r w:rsidR="00E26897" w:rsidRPr="00B83A45">
        <w:rPr>
          <w:rFonts w:ascii="GHEA Grapalat" w:hAnsi="GHEA Grapalat" w:cs="Sylfaen"/>
          <w:sz w:val="20"/>
          <w:lang w:val="af-ZA"/>
        </w:rPr>
        <w:t>8.</w:t>
      </w:r>
      <w:r w:rsidR="00E26897" w:rsidRPr="00BC5B58">
        <w:rPr>
          <w:rFonts w:ascii="GHEA Grapalat" w:hAnsi="GHEA Grapalat" w:cs="Sylfaen"/>
          <w:sz w:val="20"/>
          <w:lang w:val="af-ZA"/>
        </w:rPr>
        <w:t>13</w:t>
      </w:r>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rPr>
        <w:t>Օրենքի</w:t>
      </w:r>
      <w:proofErr w:type="spellEnd"/>
      <w:r w:rsidR="00E26897" w:rsidRPr="00B83A45">
        <w:rPr>
          <w:rFonts w:ascii="GHEA Grapalat" w:hAnsi="GHEA Grapalat" w:cs="Sylfaen"/>
          <w:sz w:val="20"/>
          <w:lang w:val="af-ZA"/>
        </w:rPr>
        <w:t xml:space="preserve"> 6-</w:t>
      </w:r>
      <w:proofErr w:type="spellStart"/>
      <w:r w:rsidR="00E26897" w:rsidRPr="00B83A45">
        <w:rPr>
          <w:rFonts w:ascii="GHEA Grapalat" w:hAnsi="GHEA Grapalat" w:cs="Sylfaen"/>
          <w:sz w:val="20"/>
        </w:rPr>
        <w:t>րդ</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rPr>
        <w:t>հոդվածի</w:t>
      </w:r>
      <w:proofErr w:type="spellEnd"/>
      <w:r w:rsidR="00E26897" w:rsidRPr="00B83A45">
        <w:rPr>
          <w:rFonts w:ascii="GHEA Grapalat" w:hAnsi="GHEA Grapalat" w:cs="Sylfaen"/>
          <w:sz w:val="20"/>
          <w:lang w:val="af-ZA"/>
        </w:rPr>
        <w:t xml:space="preserve"> 1-</w:t>
      </w:r>
      <w:proofErr w:type="spellStart"/>
      <w:r w:rsidR="00E26897" w:rsidRPr="00B83A45">
        <w:rPr>
          <w:rFonts w:ascii="GHEA Grapalat" w:hAnsi="GHEA Grapalat" w:cs="Sylfaen"/>
          <w:sz w:val="20"/>
        </w:rPr>
        <w:t>ին</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rPr>
        <w:t>մասի</w:t>
      </w:r>
      <w:proofErr w:type="spellEnd"/>
      <w:r w:rsidR="00E26897" w:rsidRPr="00B83A45">
        <w:rPr>
          <w:rFonts w:ascii="GHEA Grapalat" w:hAnsi="GHEA Grapalat" w:cs="Sylfaen"/>
          <w:sz w:val="20"/>
          <w:lang w:val="af-ZA"/>
        </w:rPr>
        <w:t xml:space="preserve"> 6-</w:t>
      </w:r>
      <w:proofErr w:type="spellStart"/>
      <w:r w:rsidR="00E26897" w:rsidRPr="00B83A45">
        <w:rPr>
          <w:rFonts w:ascii="GHEA Grapalat" w:hAnsi="GHEA Grapalat" w:cs="Sylfaen"/>
          <w:sz w:val="20"/>
        </w:rPr>
        <w:t>րդ</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rPr>
        <w:t>կետով</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rPr>
        <w:t>նախատեսված</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rPr>
        <w:t>հիմքերն</w:t>
      </w:r>
      <w:proofErr w:type="spellEnd"/>
      <w:r w:rsidR="00E26897" w:rsidRPr="00B83A45">
        <w:rPr>
          <w:rFonts w:ascii="GHEA Grapalat" w:hAnsi="GHEA Grapalat" w:cs="Sylfaen"/>
          <w:sz w:val="20"/>
          <w:lang w:val="af-ZA"/>
        </w:rPr>
        <w:t xml:space="preserve"> </w:t>
      </w:r>
      <w:r w:rsidR="00E26897" w:rsidRPr="00B83A45">
        <w:rPr>
          <w:rFonts w:ascii="GHEA Grapalat" w:hAnsi="GHEA Grapalat" w:cs="Sylfaen"/>
          <w:sz w:val="20"/>
        </w:rPr>
        <w:t>ի</w:t>
      </w:r>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rPr>
        <w:t>հայտ</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rPr>
        <w:t>գալու</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lang w:val="ru-RU"/>
        </w:rPr>
        <w:t>դեպքում</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lang w:val="ru-RU"/>
        </w:rPr>
        <w:t>պատվիրատուի</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lang w:val="ru-RU"/>
        </w:rPr>
        <w:t>ղեկավարի</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lang w:val="ru-RU"/>
        </w:rPr>
        <w:t>պատճառաբանված</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lang w:val="ru-RU"/>
        </w:rPr>
        <w:t>որոշման</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lang w:val="ru-RU"/>
        </w:rPr>
        <w:t>հիման</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lang w:val="ru-RU"/>
        </w:rPr>
        <w:t>վրա</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lang w:val="ru-RU"/>
        </w:rPr>
        <w:t>լիազորված</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lang w:val="ru-RU"/>
        </w:rPr>
        <w:t>մարմինը</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lang w:val="ru-RU"/>
        </w:rPr>
        <w:t>մասնակցին</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lang w:val="ru-RU"/>
        </w:rPr>
        <w:t>ներառում</w:t>
      </w:r>
      <w:proofErr w:type="spellEnd"/>
      <w:r w:rsidR="00E26897" w:rsidRPr="00B83A45">
        <w:rPr>
          <w:rFonts w:ascii="GHEA Grapalat" w:hAnsi="GHEA Grapalat" w:cs="Sylfaen"/>
          <w:sz w:val="20"/>
          <w:lang w:val="af-ZA"/>
        </w:rPr>
        <w:t xml:space="preserve"> </w:t>
      </w:r>
      <w:r w:rsidR="00E26897" w:rsidRPr="00B83A45">
        <w:rPr>
          <w:rFonts w:ascii="GHEA Grapalat" w:hAnsi="GHEA Grapalat" w:cs="Sylfaen"/>
          <w:sz w:val="20"/>
          <w:lang w:val="ru-RU"/>
        </w:rPr>
        <w:t>է</w:t>
      </w:r>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lang w:val="ru-RU"/>
        </w:rPr>
        <w:t>գնումների</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lang w:val="ru-RU"/>
        </w:rPr>
        <w:t>գործընթացին</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lang w:val="ru-RU"/>
        </w:rPr>
        <w:t>մասնակցելու</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lang w:val="ru-RU"/>
        </w:rPr>
        <w:t>իրավունք</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lang w:val="ru-RU"/>
        </w:rPr>
        <w:t>չունեցող</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lang w:val="ru-RU"/>
        </w:rPr>
        <w:t>մասնակիցների</w:t>
      </w:r>
      <w:proofErr w:type="spellEnd"/>
      <w:r w:rsidR="00E26897" w:rsidRPr="00B83A45">
        <w:rPr>
          <w:rFonts w:ascii="GHEA Grapalat" w:hAnsi="GHEA Grapalat" w:cs="Sylfaen"/>
          <w:sz w:val="20"/>
          <w:lang w:val="af-ZA"/>
        </w:rPr>
        <w:t xml:space="preserve"> </w:t>
      </w:r>
      <w:proofErr w:type="spellStart"/>
      <w:r w:rsidR="00E26897" w:rsidRPr="00B83A45">
        <w:rPr>
          <w:rFonts w:ascii="GHEA Grapalat" w:hAnsi="GHEA Grapalat" w:cs="Sylfaen"/>
          <w:sz w:val="20"/>
          <w:lang w:val="ru-RU"/>
        </w:rPr>
        <w:t>ցուցակում</w:t>
      </w:r>
      <w:proofErr w:type="spellEnd"/>
      <w:r w:rsidR="00E26897" w:rsidRPr="00B83A45">
        <w:rPr>
          <w:rFonts w:ascii="GHEA Grapalat" w:hAnsi="GHEA Grapalat" w:cs="Sylfaen"/>
          <w:sz w:val="20"/>
          <w:lang w:val="ru-RU"/>
        </w:rPr>
        <w:t>։</w:t>
      </w:r>
      <w:r w:rsidR="00E26897" w:rsidRPr="00B83A45">
        <w:rPr>
          <w:rFonts w:ascii="GHEA Grapalat" w:hAnsi="GHEA Grapalat" w:cs="Sylfaen"/>
          <w:sz w:val="20"/>
          <w:lang w:val="af-ZA"/>
        </w:rPr>
        <w:t xml:space="preserve"> </w:t>
      </w:r>
      <w:r w:rsidR="00E26897"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E26897">
        <w:rPr>
          <w:rFonts w:ascii="GHEA Grapalat" w:hAnsi="GHEA Grapalat" w:cs="Sylfaen"/>
          <w:sz w:val="20"/>
        </w:rPr>
        <w:t>՝</w:t>
      </w:r>
      <w:r w:rsidR="00E26897" w:rsidRPr="00D1688E">
        <w:rPr>
          <w:rFonts w:ascii="GHEA Grapalat" w:hAnsi="GHEA Grapalat" w:cs="Sylfaen"/>
          <w:sz w:val="20"/>
          <w:lang w:val="af-ZA"/>
        </w:rPr>
        <w:t xml:space="preserve"> </w:t>
      </w:r>
      <w:proofErr w:type="spellStart"/>
      <w:r w:rsidR="00E26897" w:rsidRPr="00D1688E">
        <w:rPr>
          <w:rFonts w:ascii="GHEA Grapalat" w:hAnsi="GHEA Grapalat" w:cs="Sylfaen"/>
          <w:sz w:val="20"/>
        </w:rPr>
        <w:t>որոշումը</w:t>
      </w:r>
      <w:proofErr w:type="spellEnd"/>
      <w:r w:rsidR="00E26897" w:rsidRPr="00D1688E">
        <w:rPr>
          <w:rFonts w:ascii="GHEA Grapalat" w:hAnsi="GHEA Grapalat" w:cs="Sylfaen"/>
          <w:sz w:val="20"/>
          <w:lang w:val="af-ZA"/>
        </w:rPr>
        <w:t xml:space="preserve">  </w:t>
      </w:r>
      <w:proofErr w:type="spellStart"/>
      <w:r w:rsidR="00E26897" w:rsidRPr="00D1688E">
        <w:rPr>
          <w:rFonts w:ascii="GHEA Grapalat" w:hAnsi="GHEA Grapalat" w:cs="Sylfaen"/>
          <w:sz w:val="20"/>
        </w:rPr>
        <w:t>ստանալու</w:t>
      </w:r>
      <w:proofErr w:type="spellEnd"/>
      <w:r w:rsidR="00E26897" w:rsidRPr="00D1688E">
        <w:rPr>
          <w:rFonts w:ascii="GHEA Grapalat" w:hAnsi="GHEA Grapalat" w:cs="Sylfaen"/>
          <w:sz w:val="20"/>
          <w:lang w:val="af-ZA"/>
        </w:rPr>
        <w:t xml:space="preserve"> </w:t>
      </w:r>
      <w:proofErr w:type="spellStart"/>
      <w:r w:rsidR="00E26897" w:rsidRPr="00D1688E">
        <w:rPr>
          <w:rFonts w:ascii="GHEA Grapalat" w:hAnsi="GHEA Grapalat" w:cs="Sylfaen"/>
          <w:sz w:val="20"/>
        </w:rPr>
        <w:t>օրվան</w:t>
      </w:r>
      <w:proofErr w:type="spellEnd"/>
      <w:r w:rsidR="00E26897" w:rsidRPr="00D1688E">
        <w:rPr>
          <w:rFonts w:ascii="GHEA Grapalat" w:hAnsi="GHEA Grapalat" w:cs="Sylfaen"/>
          <w:sz w:val="20"/>
          <w:lang w:val="af-ZA"/>
        </w:rPr>
        <w:t xml:space="preserve"> </w:t>
      </w:r>
      <w:proofErr w:type="spellStart"/>
      <w:r w:rsidR="00E26897" w:rsidRPr="00D1688E">
        <w:rPr>
          <w:rFonts w:ascii="GHEA Grapalat" w:hAnsi="GHEA Grapalat" w:cs="Sylfaen"/>
          <w:sz w:val="20"/>
        </w:rPr>
        <w:t>հաջորդող</w:t>
      </w:r>
      <w:proofErr w:type="spellEnd"/>
      <w:r w:rsidR="00E26897" w:rsidRPr="00D1688E">
        <w:rPr>
          <w:rFonts w:ascii="GHEA Grapalat" w:hAnsi="GHEA Grapalat" w:cs="Sylfaen"/>
          <w:sz w:val="20"/>
          <w:lang w:val="af-ZA"/>
        </w:rPr>
        <w:t xml:space="preserve"> </w:t>
      </w:r>
      <w:proofErr w:type="spellStart"/>
      <w:r w:rsidR="00E26897" w:rsidRPr="00D1688E">
        <w:rPr>
          <w:rFonts w:ascii="GHEA Grapalat" w:hAnsi="GHEA Grapalat" w:cs="Sylfaen"/>
          <w:sz w:val="20"/>
        </w:rPr>
        <w:t>հինգ</w:t>
      </w:r>
      <w:proofErr w:type="spellEnd"/>
      <w:r w:rsidR="00E26897" w:rsidRPr="00D1688E">
        <w:rPr>
          <w:rFonts w:ascii="GHEA Grapalat" w:hAnsi="GHEA Grapalat" w:cs="Sylfaen"/>
          <w:sz w:val="20"/>
          <w:lang w:val="af-ZA"/>
        </w:rPr>
        <w:t xml:space="preserve"> </w:t>
      </w:r>
      <w:proofErr w:type="spellStart"/>
      <w:r w:rsidR="00E26897" w:rsidRPr="00D1688E">
        <w:rPr>
          <w:rFonts w:ascii="GHEA Grapalat" w:hAnsi="GHEA Grapalat" w:cs="Sylfaen"/>
          <w:sz w:val="20"/>
        </w:rPr>
        <w:t>աշխատանքային</w:t>
      </w:r>
      <w:proofErr w:type="spellEnd"/>
      <w:r w:rsidR="00E26897" w:rsidRPr="00D1688E">
        <w:rPr>
          <w:rFonts w:ascii="GHEA Grapalat" w:hAnsi="GHEA Grapalat" w:cs="Sylfaen"/>
          <w:sz w:val="20"/>
          <w:lang w:val="af-ZA"/>
        </w:rPr>
        <w:t xml:space="preserve"> </w:t>
      </w:r>
      <w:proofErr w:type="spellStart"/>
      <w:r w:rsidR="00E26897" w:rsidRPr="00D1688E">
        <w:rPr>
          <w:rFonts w:ascii="GHEA Grapalat" w:hAnsi="GHEA Grapalat" w:cs="Sylfaen"/>
          <w:sz w:val="20"/>
        </w:rPr>
        <w:t>օրվա</w:t>
      </w:r>
      <w:proofErr w:type="spellEnd"/>
      <w:r w:rsidR="00E26897" w:rsidRPr="00D1688E">
        <w:rPr>
          <w:rFonts w:ascii="GHEA Grapalat" w:hAnsi="GHEA Grapalat" w:cs="Sylfaen"/>
          <w:sz w:val="20"/>
          <w:lang w:val="af-ZA"/>
        </w:rPr>
        <w:t xml:space="preserve"> </w:t>
      </w:r>
      <w:proofErr w:type="spellStart"/>
      <w:r w:rsidR="00E26897" w:rsidRPr="00D1688E">
        <w:rPr>
          <w:rFonts w:ascii="GHEA Grapalat" w:hAnsi="GHEA Grapalat" w:cs="Sylfaen"/>
          <w:sz w:val="20"/>
        </w:rPr>
        <w:t>ընթացքում</w:t>
      </w:r>
      <w:proofErr w:type="spellEnd"/>
      <w:r w:rsidR="00E26897" w:rsidRPr="00224EDD">
        <w:rPr>
          <w:rFonts w:ascii="GHEA Grapalat" w:hAnsi="GHEA Grapalat" w:cs="Sylfaen"/>
          <w:sz w:val="20"/>
          <w:lang w:val="hy-AM"/>
        </w:rPr>
        <w:t>:</w:t>
      </w:r>
    </w:p>
    <w:p w14:paraId="1B03D1B0" w14:textId="77777777" w:rsidR="00E26897" w:rsidRPr="006D2E03" w:rsidRDefault="00E26897" w:rsidP="00E26897">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7C900FD8" w14:textId="77777777" w:rsidR="00E26897" w:rsidRPr="006D2E03" w:rsidRDefault="00E26897" w:rsidP="00E26897">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3DBCD98A" w14:textId="77777777" w:rsidR="00E26897" w:rsidRPr="00224EDD" w:rsidRDefault="00E26897" w:rsidP="00E26897">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10F25795" w14:textId="77777777" w:rsidR="00E26897" w:rsidRPr="00224EDD" w:rsidRDefault="00E26897" w:rsidP="00E26897">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C169771" w14:textId="77777777" w:rsidR="00E26897" w:rsidRPr="00051569" w:rsidRDefault="00E26897" w:rsidP="00E26897">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49BC9940" w14:textId="77777777" w:rsidR="00E26897" w:rsidRDefault="00E26897" w:rsidP="00E26897">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635005DD" w14:textId="77777777" w:rsidR="00E26897" w:rsidRPr="00427247" w:rsidRDefault="00E26897" w:rsidP="00E26897">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04B1007" w:rsidR="00B54F63" w:rsidRPr="006D2E03" w:rsidRDefault="00E26897" w:rsidP="00E26897">
      <w:pPr>
        <w:ind w:firstLine="375"/>
        <w:jc w:val="both"/>
        <w:rPr>
          <w:rFonts w:ascii="GHEA Grapalat" w:hAnsi="GHEA Grapalat"/>
          <w:sz w:val="20"/>
          <w:szCs w:val="20"/>
          <w:lang w:val="af-ZA"/>
        </w:rPr>
      </w:pPr>
      <w:r w:rsidRPr="00E26897">
        <w:rPr>
          <w:rFonts w:ascii="GHEA Grapalat" w:hAnsi="GHEA Grapalat"/>
          <w:color w:val="000000"/>
          <w:sz w:val="20"/>
          <w:szCs w:val="20"/>
          <w:lang w:val="hy-AM"/>
        </w:rPr>
        <w:t xml:space="preserve"> </w:t>
      </w:r>
      <w:r w:rsidR="00B97D91"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E26897">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E26897">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E26897">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8033B52"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Fonts w:ascii="GHEA Grapalat" w:hAnsi="GHEA Grapalat" w:cs="Tahoma"/>
        </w:rPr>
        <w:t>։</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7DBCA84"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81419">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CBE7202" w14:textId="77777777" w:rsidR="00E26897" w:rsidRDefault="00030D40" w:rsidP="00BA7FAD">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E26897" w:rsidRPr="006D2E03">
        <w:rPr>
          <w:rFonts w:ascii="GHEA Grapalat" w:hAnsi="GHEA Grapalat" w:cs="Sylfaen"/>
          <w:sz w:val="20"/>
          <w:lang w:val="hy-AM"/>
        </w:rPr>
        <w:t>Ընտրված</w:t>
      </w:r>
      <w:r w:rsidR="00E26897" w:rsidRPr="006D2E03">
        <w:rPr>
          <w:rFonts w:ascii="GHEA Grapalat" w:hAnsi="GHEA Grapalat" w:cs="Sylfaen"/>
          <w:sz w:val="20"/>
          <w:lang w:val="af-ZA"/>
        </w:rPr>
        <w:t xml:space="preserve"> </w:t>
      </w:r>
      <w:r w:rsidR="00E26897" w:rsidRPr="006D2E03">
        <w:rPr>
          <w:rFonts w:ascii="GHEA Grapalat" w:hAnsi="GHEA Grapalat" w:cs="Sylfaen"/>
          <w:sz w:val="20"/>
          <w:lang w:val="hy-AM"/>
        </w:rPr>
        <w:t>մասնակցի</w:t>
      </w:r>
      <w:r w:rsidR="00E26897" w:rsidRPr="006D2E03">
        <w:rPr>
          <w:rFonts w:ascii="GHEA Grapalat" w:hAnsi="GHEA Grapalat" w:cs="Sylfaen"/>
          <w:sz w:val="20"/>
          <w:lang w:val="af-ZA"/>
        </w:rPr>
        <w:t xml:space="preserve"> </w:t>
      </w:r>
      <w:r w:rsidR="00E26897" w:rsidRPr="006D2E03">
        <w:rPr>
          <w:rFonts w:ascii="GHEA Grapalat" w:hAnsi="GHEA Grapalat" w:cs="Sylfaen"/>
          <w:sz w:val="20"/>
          <w:lang w:val="hy-AM"/>
        </w:rPr>
        <w:t>հետ</w:t>
      </w:r>
      <w:r w:rsidR="00E26897" w:rsidRPr="006D2E03">
        <w:rPr>
          <w:rFonts w:ascii="GHEA Grapalat" w:hAnsi="GHEA Grapalat" w:cs="Sylfaen"/>
          <w:sz w:val="20"/>
          <w:lang w:val="af-ZA"/>
        </w:rPr>
        <w:t xml:space="preserve"> </w:t>
      </w:r>
      <w:r w:rsidR="00E26897" w:rsidRPr="006D2E03">
        <w:rPr>
          <w:rFonts w:ascii="GHEA Grapalat" w:hAnsi="GHEA Grapalat" w:cs="Sylfaen"/>
          <w:sz w:val="20"/>
          <w:lang w:val="hy-AM"/>
        </w:rPr>
        <w:t>պայմանագիր</w:t>
      </w:r>
      <w:r w:rsidR="00E26897" w:rsidRPr="006D2E03">
        <w:rPr>
          <w:rFonts w:ascii="GHEA Grapalat" w:hAnsi="GHEA Grapalat" w:cs="Sylfaen"/>
          <w:sz w:val="20"/>
          <w:lang w:val="af-ZA"/>
        </w:rPr>
        <w:t xml:space="preserve"> </w:t>
      </w:r>
      <w:r w:rsidR="00E26897" w:rsidRPr="006D2E03">
        <w:rPr>
          <w:rFonts w:ascii="GHEA Grapalat" w:hAnsi="GHEA Grapalat" w:cs="Sylfaen"/>
          <w:sz w:val="20"/>
          <w:lang w:val="hy-AM"/>
        </w:rPr>
        <w:t>կնքվում</w:t>
      </w:r>
      <w:r w:rsidR="00E26897" w:rsidRPr="006D2E03">
        <w:rPr>
          <w:rFonts w:ascii="GHEA Grapalat" w:hAnsi="GHEA Grapalat" w:cs="Sylfaen"/>
          <w:sz w:val="20"/>
          <w:lang w:val="af-ZA"/>
        </w:rPr>
        <w:t xml:space="preserve"> </w:t>
      </w:r>
      <w:r w:rsidR="00E26897" w:rsidRPr="006D2E03">
        <w:rPr>
          <w:rFonts w:ascii="GHEA Grapalat" w:hAnsi="GHEA Grapalat" w:cs="Sylfaen"/>
          <w:sz w:val="20"/>
          <w:lang w:val="hy-AM"/>
        </w:rPr>
        <w:t>է</w:t>
      </w:r>
      <w:r w:rsidR="00E26897" w:rsidRPr="006D2E03">
        <w:rPr>
          <w:rFonts w:ascii="GHEA Grapalat" w:hAnsi="GHEA Grapalat" w:cs="Sylfaen"/>
          <w:sz w:val="20"/>
          <w:lang w:val="af-ZA"/>
        </w:rPr>
        <w:t xml:space="preserve">, </w:t>
      </w:r>
      <w:r w:rsidR="00E26897" w:rsidRPr="006D2E03">
        <w:rPr>
          <w:rFonts w:ascii="GHEA Grapalat" w:hAnsi="GHEA Grapalat" w:cs="Sylfaen"/>
          <w:sz w:val="20"/>
          <w:lang w:val="hy-AM"/>
        </w:rPr>
        <w:t>եթե</w:t>
      </w:r>
      <w:r w:rsidR="00E26897" w:rsidRPr="006D2E03">
        <w:rPr>
          <w:rFonts w:ascii="GHEA Grapalat" w:hAnsi="GHEA Grapalat" w:cs="Sylfaen"/>
          <w:sz w:val="20"/>
          <w:lang w:val="af-ZA"/>
        </w:rPr>
        <w:t xml:space="preserve"> </w:t>
      </w:r>
      <w:r w:rsidR="00E26897" w:rsidRPr="006D2E03">
        <w:rPr>
          <w:rFonts w:ascii="GHEA Grapalat" w:hAnsi="GHEA Grapalat" w:cs="Sylfaen"/>
          <w:sz w:val="20"/>
          <w:lang w:val="hy-AM"/>
        </w:rPr>
        <w:t>վերջինս</w:t>
      </w:r>
      <w:r w:rsidR="00E26897" w:rsidRPr="006D2E03">
        <w:rPr>
          <w:rFonts w:ascii="GHEA Grapalat" w:hAnsi="GHEA Grapalat" w:cs="Sylfaen"/>
          <w:sz w:val="20"/>
          <w:lang w:val="af-ZA"/>
        </w:rPr>
        <w:t xml:space="preserve"> </w:t>
      </w:r>
      <w:r w:rsidR="00E26897" w:rsidRPr="006D2E03">
        <w:rPr>
          <w:rFonts w:ascii="GHEA Grapalat" w:hAnsi="GHEA Grapalat" w:cs="Sylfaen"/>
          <w:sz w:val="20"/>
          <w:lang w:val="hy-AM"/>
        </w:rPr>
        <w:t>ներկայացնում</w:t>
      </w:r>
      <w:r w:rsidR="00E26897" w:rsidRPr="006D2E03">
        <w:rPr>
          <w:rFonts w:ascii="GHEA Grapalat" w:hAnsi="GHEA Grapalat" w:cs="Sylfaen"/>
          <w:sz w:val="20"/>
          <w:lang w:val="af-ZA"/>
        </w:rPr>
        <w:t xml:space="preserve"> </w:t>
      </w:r>
      <w:r w:rsidR="00E26897" w:rsidRPr="006D2E03">
        <w:rPr>
          <w:rFonts w:ascii="GHEA Grapalat" w:hAnsi="GHEA Grapalat" w:cs="Sylfaen"/>
          <w:sz w:val="20"/>
          <w:lang w:val="hy-AM"/>
        </w:rPr>
        <w:t>է</w:t>
      </w:r>
      <w:r w:rsidR="00E26897" w:rsidRPr="006D2E03">
        <w:rPr>
          <w:rFonts w:ascii="GHEA Grapalat" w:hAnsi="GHEA Grapalat" w:cs="Sylfaen"/>
          <w:sz w:val="20"/>
          <w:lang w:val="af-ZA"/>
        </w:rPr>
        <w:t xml:space="preserve"> </w:t>
      </w:r>
      <w:r w:rsidR="00E26897" w:rsidRPr="006D2E03">
        <w:rPr>
          <w:rFonts w:ascii="GHEA Grapalat" w:hAnsi="GHEA Grapalat" w:cs="Sylfaen"/>
          <w:sz w:val="20"/>
          <w:lang w:val="hy-AM"/>
        </w:rPr>
        <w:t>որակավորման և</w:t>
      </w:r>
      <w:r w:rsidR="00E26897" w:rsidRPr="006D2E03">
        <w:rPr>
          <w:rFonts w:ascii="GHEA Grapalat" w:hAnsi="GHEA Grapalat" w:cs="Sylfaen"/>
          <w:sz w:val="20"/>
          <w:lang w:val="af-ZA"/>
        </w:rPr>
        <w:t xml:space="preserve"> </w:t>
      </w:r>
      <w:r w:rsidR="00E26897" w:rsidRPr="006D2E03">
        <w:rPr>
          <w:rFonts w:ascii="GHEA Grapalat" w:hAnsi="GHEA Grapalat" w:cs="Sylfaen"/>
          <w:sz w:val="20"/>
          <w:lang w:val="hy-AM"/>
        </w:rPr>
        <w:t xml:space="preserve">պայմանագրի </w:t>
      </w:r>
      <w:r w:rsidR="00E26897" w:rsidRPr="006D2E03">
        <w:rPr>
          <w:rFonts w:ascii="GHEA Grapalat" w:hAnsi="GHEA Grapalat" w:cs="Sylfaen"/>
          <w:sz w:val="20"/>
          <w:lang w:val="af-ZA"/>
        </w:rPr>
        <w:t>(</w:t>
      </w:r>
      <w:r w:rsidR="00E26897" w:rsidRPr="006D2E03">
        <w:rPr>
          <w:rFonts w:ascii="GHEA Grapalat" w:hAnsi="GHEA Grapalat" w:cs="Sylfaen"/>
          <w:sz w:val="20"/>
          <w:lang w:val="hy-AM"/>
        </w:rPr>
        <w:t>կանխավճարի</w:t>
      </w:r>
      <w:r w:rsidR="00E26897" w:rsidRPr="006D2E03">
        <w:rPr>
          <w:rFonts w:ascii="GHEA Grapalat" w:hAnsi="GHEA Grapalat" w:cs="Sylfaen"/>
          <w:sz w:val="20"/>
          <w:lang w:val="af-ZA"/>
        </w:rPr>
        <w:t xml:space="preserve">) </w:t>
      </w:r>
      <w:r w:rsidR="00E26897" w:rsidRPr="006D2E03">
        <w:rPr>
          <w:rFonts w:ascii="GHEA Grapalat" w:hAnsi="GHEA Grapalat" w:cs="Sylfaen"/>
          <w:sz w:val="20"/>
          <w:lang w:val="hy-AM"/>
        </w:rPr>
        <w:t xml:space="preserve"> ապահովումները:</w:t>
      </w:r>
    </w:p>
    <w:p w14:paraId="43EB33EA" w14:textId="4A53D27A" w:rsidR="007F06AE"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E26897">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E26897">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E26897">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E26897">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E26897">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7F06AE">
        <w:rPr>
          <w:rFonts w:ascii="GHEA Grapalat" w:hAnsi="GHEA Grapalat" w:cs="Arial"/>
          <w:sz w:val="20"/>
          <w:lang w:val="hy-AM"/>
        </w:rPr>
        <w:t>։</w:t>
      </w:r>
    </w:p>
    <w:p w14:paraId="4A8113F6" w14:textId="31336051"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054E9269"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E9C8EDD" w14:textId="77777777" w:rsidR="007F06AE" w:rsidRDefault="00281740" w:rsidP="007F06AE">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7F06AE" w:rsidRPr="007F06AE">
        <w:rPr>
          <w:rFonts w:ascii="GHEA Grapalat" w:hAnsi="GHEA Grapalat" w:cs="Sylfaen"/>
          <w:sz w:val="20"/>
          <w:szCs w:val="20"/>
          <w:lang w:val="hy-AM"/>
        </w:rPr>
        <w:t>միակողմանի հաստատված հայտարարության՝ տուժանքի (հավելված 5.1)</w:t>
      </w:r>
      <w:r w:rsidR="007F06AE" w:rsidRPr="00B462B5">
        <w:rPr>
          <w:rFonts w:ascii="GHEA Grapalat" w:hAnsi="GHEA Grapalat" w:cs="Sylfaen"/>
          <w:i/>
          <w:sz w:val="16"/>
          <w:szCs w:val="16"/>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5721B23D" w:rsidR="00F562EA" w:rsidRPr="006D2E03" w:rsidRDefault="00F562EA" w:rsidP="007F06AE">
      <w:pPr>
        <w:ind w:firstLine="567"/>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11325E7B"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62F40C3" w14:textId="77777777" w:rsidR="00860ECC" w:rsidRPr="009C7151" w:rsidRDefault="00860ECC" w:rsidP="00860ECC">
      <w:pPr>
        <w:ind w:firstLine="375"/>
        <w:jc w:val="both"/>
        <w:rPr>
          <w:rFonts w:ascii="GHEA Grapalat" w:hAnsi="GHEA Grapalat" w:cs="Sylfaen"/>
          <w:sz w:val="20"/>
          <w:lang w:val="hy-AM"/>
        </w:rPr>
      </w:pPr>
      <w:r w:rsidRPr="009C7151">
        <w:rPr>
          <w:rFonts w:ascii="GHEA Grapalat" w:hAnsi="GHEA Grapalat" w:cs="Sylfaen"/>
          <w:sz w:val="20"/>
          <w:lang w:val="hy-AM"/>
        </w:rPr>
        <w:t xml:space="preserve">10.8 </w:t>
      </w:r>
      <w:r w:rsidRPr="009C7151">
        <w:rPr>
          <w:rFonts w:ascii="GHEA Grapalat" w:hAnsi="GHEA Grapalat" w:cs="Sylfaen"/>
          <w:sz w:val="20"/>
          <w:lang w:val="af-ZA"/>
        </w:rPr>
        <w:t xml:space="preserve">Պատվիրատուի ղեկավարը </w:t>
      </w:r>
      <w:r w:rsidRPr="009C7151">
        <w:rPr>
          <w:rFonts w:ascii="GHEA Grapalat" w:hAnsi="GHEA Grapalat" w:cs="Sylfaen"/>
          <w:sz w:val="20"/>
          <w:lang w:val="hy-AM"/>
        </w:rPr>
        <w:t>պայմանագրի կամ որակավորման</w:t>
      </w:r>
      <w:r w:rsidRPr="009C7151">
        <w:rPr>
          <w:rFonts w:ascii="GHEA Grapalat" w:hAnsi="GHEA Grapalat" w:cs="Sylfaen"/>
          <w:sz w:val="20"/>
          <w:lang w:val="af-ZA"/>
        </w:rPr>
        <w:t xml:space="preserve"> ապահովման </w:t>
      </w:r>
      <w:r w:rsidRPr="009C7151">
        <w:rPr>
          <w:rFonts w:ascii="GHEA Grapalat" w:hAnsi="GHEA Grapalat" w:cs="Sylfaen"/>
          <w:sz w:val="20"/>
          <w:lang w:val="hy-AM"/>
        </w:rPr>
        <w:t>վերադարձման մասին գրավոր տեղեկացնում է՝</w:t>
      </w:r>
    </w:p>
    <w:p w14:paraId="3DD471ED" w14:textId="77777777" w:rsidR="00860ECC" w:rsidRPr="009C7151" w:rsidRDefault="00860ECC" w:rsidP="00860ECC">
      <w:pPr>
        <w:ind w:firstLine="375"/>
        <w:jc w:val="both"/>
        <w:rPr>
          <w:rFonts w:ascii="GHEA Grapalat" w:hAnsi="GHEA Grapalat" w:cs="Sylfaen"/>
          <w:sz w:val="20"/>
          <w:lang w:val="hy-AM"/>
        </w:rPr>
      </w:pPr>
      <w:r w:rsidRPr="009C7151">
        <w:rPr>
          <w:rFonts w:ascii="GHEA Grapalat" w:hAnsi="GHEA Grapalat" w:cs="Sylfaen"/>
          <w:sz w:val="20"/>
          <w:lang w:val="hy-AM"/>
        </w:rPr>
        <w:t xml:space="preserve">- կանխիկ փողի ձևով ներկայացված ապահովման դեպքում ՀՀ ֆինանսների նախարարությանը՝  </w:t>
      </w:r>
      <w:r w:rsidRPr="009C7151">
        <w:rPr>
          <w:rFonts w:ascii="GHEA Grapalat" w:hAnsi="GHEA Grapalat" w:cs="Sylfaen"/>
          <w:sz w:val="20"/>
          <w:lang w:val="af-ZA"/>
        </w:rPr>
        <w:t xml:space="preserve">ապահովման </w:t>
      </w:r>
      <w:r w:rsidRPr="009C7151">
        <w:rPr>
          <w:rFonts w:ascii="GHEA Grapalat" w:hAnsi="GHEA Grapalat" w:cs="Sylfaen"/>
          <w:sz w:val="20"/>
          <w:lang w:val="hy-AM"/>
        </w:rPr>
        <w:t>վերադարձման</w:t>
      </w:r>
      <w:r w:rsidRPr="009C7151">
        <w:rPr>
          <w:rFonts w:ascii="GHEA Grapalat" w:hAnsi="GHEA Grapalat" w:cs="Sylfaen"/>
          <w:sz w:val="20"/>
          <w:lang w:val="af-ZA"/>
        </w:rPr>
        <w:t xml:space="preserve"> հիմքը առաջանալու օրվան հաջորդող </w:t>
      </w:r>
      <w:r w:rsidRPr="009C7151">
        <w:rPr>
          <w:rFonts w:ascii="GHEA Grapalat" w:hAnsi="GHEA Grapalat" w:cs="Sylfaen"/>
          <w:sz w:val="20"/>
          <w:lang w:val="hy-AM"/>
        </w:rPr>
        <w:t xml:space="preserve">հինգ </w:t>
      </w:r>
      <w:r w:rsidRPr="009C7151">
        <w:rPr>
          <w:rFonts w:ascii="GHEA Grapalat" w:hAnsi="GHEA Grapalat" w:cs="Sylfaen"/>
          <w:sz w:val="20"/>
          <w:lang w:val="af-ZA"/>
        </w:rPr>
        <w:t>աշխատանքային օրվա ընթացքում</w:t>
      </w:r>
      <w:r w:rsidRPr="009C7151">
        <w:rPr>
          <w:rFonts w:ascii="GHEA Grapalat" w:hAnsi="GHEA Grapalat" w:cs="Sylfaen"/>
          <w:sz w:val="20"/>
          <w:lang w:val="hy-AM"/>
        </w:rPr>
        <w:t>, կցելով վճարումը հիմնավորող հայտով ներկայացված փաստաթղթի պատճենը.</w:t>
      </w:r>
    </w:p>
    <w:p w14:paraId="1A2358F5" w14:textId="77777777" w:rsidR="00860ECC" w:rsidRPr="009C7151" w:rsidRDefault="00860ECC" w:rsidP="00860ECC">
      <w:pPr>
        <w:ind w:firstLine="375"/>
        <w:jc w:val="both"/>
        <w:rPr>
          <w:rFonts w:ascii="GHEA Grapalat" w:hAnsi="GHEA Grapalat" w:cs="Sylfaen"/>
          <w:sz w:val="20"/>
          <w:lang w:val="hy-AM"/>
        </w:rPr>
      </w:pPr>
      <w:r w:rsidRPr="009C7151">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9C7151">
        <w:rPr>
          <w:rFonts w:ascii="GHEA Grapalat" w:hAnsi="GHEA Grapalat" w:cs="Sylfaen"/>
          <w:sz w:val="20"/>
          <w:lang w:val="af-ZA"/>
        </w:rPr>
        <w:t xml:space="preserve">ապահովման </w:t>
      </w:r>
      <w:r w:rsidRPr="009C7151">
        <w:rPr>
          <w:rFonts w:ascii="GHEA Grapalat" w:hAnsi="GHEA Grapalat" w:cs="Sylfaen"/>
          <w:sz w:val="20"/>
          <w:lang w:val="hy-AM"/>
        </w:rPr>
        <w:t>վերադարձման</w:t>
      </w:r>
      <w:r w:rsidRPr="009C7151">
        <w:rPr>
          <w:rFonts w:ascii="GHEA Grapalat" w:hAnsi="GHEA Grapalat" w:cs="Sylfaen"/>
          <w:sz w:val="20"/>
          <w:lang w:val="af-ZA"/>
        </w:rPr>
        <w:t xml:space="preserve"> հիմքը առաջանալու օրվան հաջորդող </w:t>
      </w:r>
      <w:r w:rsidRPr="009C7151">
        <w:rPr>
          <w:rFonts w:ascii="GHEA Grapalat" w:hAnsi="GHEA Grapalat" w:cs="Sylfaen"/>
          <w:sz w:val="20"/>
          <w:lang w:val="hy-AM"/>
        </w:rPr>
        <w:t xml:space="preserve">հինգ </w:t>
      </w:r>
      <w:r w:rsidRPr="009C7151">
        <w:rPr>
          <w:rFonts w:ascii="GHEA Grapalat" w:hAnsi="GHEA Grapalat" w:cs="Sylfaen"/>
          <w:sz w:val="20"/>
          <w:lang w:val="af-ZA"/>
        </w:rPr>
        <w:t>աշխատանքային օրվա ընթացքում</w:t>
      </w:r>
      <w:r w:rsidRPr="009C7151">
        <w:rPr>
          <w:rFonts w:ascii="GHEA Grapalat" w:hAnsi="GHEA Grapalat" w:cs="Sylfaen"/>
          <w:sz w:val="20"/>
          <w:lang w:val="hy-AM"/>
        </w:rPr>
        <w:t>,</w:t>
      </w:r>
    </w:p>
    <w:p w14:paraId="591869E5" w14:textId="77777777" w:rsidR="00860ECC" w:rsidRPr="009C7151" w:rsidRDefault="00860ECC" w:rsidP="00860ECC">
      <w:pPr>
        <w:ind w:firstLine="375"/>
        <w:jc w:val="both"/>
        <w:rPr>
          <w:rFonts w:ascii="GHEA Grapalat" w:hAnsi="GHEA Grapalat"/>
          <w:sz w:val="20"/>
          <w:szCs w:val="20"/>
          <w:lang w:val="hy-AM"/>
        </w:rPr>
      </w:pPr>
      <w:r w:rsidRPr="009C7151">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9C7151">
        <w:rPr>
          <w:rFonts w:ascii="GHEA Grapalat" w:hAnsi="GHEA Grapalat" w:cs="Sylfaen"/>
          <w:sz w:val="20"/>
          <w:lang w:val="af-ZA"/>
        </w:rPr>
        <w:t xml:space="preserve">ապահովման </w:t>
      </w:r>
      <w:r w:rsidRPr="009C7151">
        <w:rPr>
          <w:rFonts w:ascii="GHEA Grapalat" w:hAnsi="GHEA Grapalat" w:cs="Sylfaen"/>
          <w:sz w:val="20"/>
          <w:lang w:val="hy-AM"/>
        </w:rPr>
        <w:t>վերադարձման</w:t>
      </w:r>
      <w:r w:rsidRPr="009C7151">
        <w:rPr>
          <w:rFonts w:ascii="GHEA Grapalat" w:hAnsi="GHEA Grapalat" w:cs="Sylfaen"/>
          <w:sz w:val="20"/>
          <w:lang w:val="af-ZA"/>
        </w:rPr>
        <w:t xml:space="preserve"> հիմքը առաջանալու օրվան հաջորդող </w:t>
      </w:r>
      <w:r w:rsidRPr="009C7151">
        <w:rPr>
          <w:rFonts w:ascii="GHEA Grapalat" w:hAnsi="GHEA Grapalat" w:cs="Sylfaen"/>
          <w:sz w:val="20"/>
          <w:lang w:val="hy-AM"/>
        </w:rPr>
        <w:t xml:space="preserve">հինգ </w:t>
      </w:r>
      <w:r w:rsidRPr="009C7151">
        <w:rPr>
          <w:rFonts w:ascii="GHEA Grapalat" w:hAnsi="GHEA Grapalat" w:cs="Sylfaen"/>
          <w:sz w:val="20"/>
          <w:lang w:val="af-ZA"/>
        </w:rPr>
        <w:t>աշխատանքային օրվա ընթացքում</w:t>
      </w:r>
      <w:r w:rsidRPr="009C7151">
        <w:rPr>
          <w:rFonts w:ascii="GHEA Grapalat" w:hAnsi="GHEA Grapalat" w:cs="Sylfaen"/>
          <w:sz w:val="20"/>
          <w:lang w:val="hy-AM"/>
        </w:rPr>
        <w:t>:</w:t>
      </w:r>
    </w:p>
    <w:p w14:paraId="2987F51D" w14:textId="77777777" w:rsidR="00DB4EFF" w:rsidRDefault="00DB4EFF" w:rsidP="00DB4EFF">
      <w:pPr>
        <w:ind w:firstLine="567"/>
        <w:jc w:val="both"/>
        <w:rPr>
          <w:rFonts w:ascii="GHEA Grapalat" w:hAnsi="GHEA Grapalat" w:cs="Sylfaen"/>
          <w:sz w:val="20"/>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09336DDA" w14:textId="77777777" w:rsidR="007F06AE" w:rsidRPr="009D7187" w:rsidRDefault="007F06AE" w:rsidP="007F06A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proofErr w:type="spellStart"/>
      <w:r w:rsidRPr="00AE2768">
        <w:rPr>
          <w:rFonts w:ascii="GHEA Grapalat" w:hAnsi="GHEA Grapalat" w:cs="Sylfaen"/>
          <w:sz w:val="20"/>
          <w:lang w:val="ru-RU"/>
        </w:rPr>
        <w:t>դադարում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գոյություն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ունենալ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պահանջը</w:t>
      </w:r>
      <w:proofErr w:type="spellEnd"/>
      <w:r w:rsidRPr="00AE2768">
        <w:rPr>
          <w:rFonts w:ascii="GHEA Grapalat" w:hAnsi="GHEA Grapalat" w:cs="Sylfaen"/>
          <w:sz w:val="20"/>
          <w:lang w:val="hy-AM"/>
        </w:rPr>
        <w:t xml:space="preserve">: Ընդ որում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ամբողջությամբ</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հայտարարվել</w:t>
      </w:r>
      <w:proofErr w:type="spellEnd"/>
      <w:r w:rsidRPr="00AE2768">
        <w:rPr>
          <w:rFonts w:ascii="GHEA Grapalat" w:hAnsi="GHEA Grapalat" w:cs="Sylfaen"/>
          <w:sz w:val="20"/>
          <w:lang w:val="af-ZA"/>
        </w:rPr>
        <w:t xml:space="preserve"> </w:t>
      </w:r>
      <w:proofErr w:type="spellStart"/>
      <w:r>
        <w:rPr>
          <w:rFonts w:ascii="GHEA Grapalat" w:hAnsi="GHEA Grapalat" w:cs="Sylfaen"/>
          <w:sz w:val="20"/>
          <w:lang w:val="ru-RU"/>
        </w:rPr>
        <w:t>Սևան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համայնքի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ավագանու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որոշման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վրա</w:t>
      </w:r>
      <w:proofErr w:type="spellEnd"/>
      <w:r w:rsidRPr="00AE2768">
        <w:rPr>
          <w:rFonts w:ascii="GHEA Grapalat" w:hAnsi="GHEA Grapalat" w:cs="Sylfaen"/>
          <w:sz w:val="20"/>
          <w:lang w:val="hy-AM"/>
        </w:rPr>
        <w:t>:</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CB6D8E7" w14:textId="77777777" w:rsidR="007F06AE" w:rsidRPr="00AE2768" w:rsidRDefault="007F06AE" w:rsidP="007F06AE">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59250B1F"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F06AE">
        <w:rPr>
          <w:rFonts w:ascii="GHEA Grapalat" w:hAnsi="GHEA Grapalat"/>
          <w:sz w:val="20"/>
          <w:szCs w:val="20"/>
          <w:lang w:val="hy-AM"/>
        </w:rPr>
        <w:t xml:space="preserve">մեկ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51832186" w14:textId="184451BB" w:rsidR="007F06AE" w:rsidRPr="00141550" w:rsidRDefault="007F06AE" w:rsidP="007F06AE">
      <w:pPr>
        <w:pStyle w:val="31"/>
        <w:spacing w:line="240" w:lineRule="auto"/>
        <w:jc w:val="right"/>
        <w:rPr>
          <w:rFonts w:ascii="GHEA Grapalat" w:hAnsi="GHEA Grapalat" w:cs="Arial"/>
          <w:b/>
          <w:lang w:val="es-ES"/>
        </w:rPr>
      </w:pPr>
      <w:r w:rsidRPr="004F20F0">
        <w:rPr>
          <w:rFonts w:ascii="GHEA Grapalat" w:hAnsi="GHEA Grapalat"/>
          <w:b/>
          <w:lang w:val="af-ZA"/>
        </w:rPr>
        <w:t>ՍՀԲՄ-ԳՀԱՊՁԲ-202</w:t>
      </w:r>
      <w:r w:rsidR="006F1BF0" w:rsidRPr="00D140D7">
        <w:rPr>
          <w:rFonts w:ascii="GHEA Grapalat" w:hAnsi="GHEA Grapalat"/>
          <w:b/>
          <w:lang w:val="es-ES"/>
        </w:rPr>
        <w:t>6</w:t>
      </w:r>
      <w:r w:rsidRPr="004F20F0">
        <w:rPr>
          <w:rFonts w:ascii="GHEA Grapalat" w:hAnsi="GHEA Grapalat"/>
          <w:b/>
          <w:lang w:val="af-ZA"/>
        </w:rPr>
        <w:t>/1</w:t>
      </w:r>
      <w:r>
        <w:rPr>
          <w:rFonts w:ascii="GHEA Grapalat" w:hAnsi="GHEA Grapalat"/>
          <w:i/>
          <w:lang w:val="af-ZA"/>
        </w:rPr>
        <w:t xml:space="preserve"> </w:t>
      </w:r>
      <w:r w:rsidRPr="00141550">
        <w:rPr>
          <w:rFonts w:ascii="GHEA Grapalat" w:hAnsi="GHEA Grapalat" w:cs="Sylfaen"/>
          <w:b/>
          <w:lang w:val="es-ES"/>
        </w:rPr>
        <w:t>ծածկագրով</w:t>
      </w:r>
    </w:p>
    <w:p w14:paraId="2EA9F423" w14:textId="621F474D" w:rsidR="007F06AE" w:rsidRPr="00AE2768" w:rsidRDefault="007F06AE" w:rsidP="007F06AE">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w:t>
      </w:r>
      <w:proofErr w:type="spellEnd"/>
      <w:r>
        <w:rPr>
          <w:rFonts w:ascii="GHEA Grapalat" w:hAnsi="GHEA Grapalat" w:cs="Sylfaen"/>
          <w:b/>
          <w:lang w:val="hy-AM"/>
        </w:rPr>
        <w:t>ն</w:t>
      </w:r>
      <w:proofErr w:type="spellStart"/>
      <w:r>
        <w:rPr>
          <w:rFonts w:ascii="GHEA Grapalat" w:hAnsi="GHEA Grapalat" w:cs="Sylfaen"/>
          <w:b/>
          <w:lang w:val="ru-RU"/>
        </w:rPr>
        <w:t>շման</w:t>
      </w:r>
      <w:proofErr w:type="spellEnd"/>
      <w:r w:rsidRPr="006F05C6">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Pr="00AE2768">
        <w:rPr>
          <w:rFonts w:ascii="GHEA Grapalat" w:hAnsi="GHEA Grapalat" w:cs="Arial"/>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41054A72" w14:textId="77777777" w:rsidR="007F06AE" w:rsidRPr="00AE2768" w:rsidRDefault="007F06AE" w:rsidP="007F06AE">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6F05C6">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հարցմանը</w:t>
      </w:r>
      <w:proofErr w:type="spellEnd"/>
      <w:r w:rsidRPr="00AE2768">
        <w:rPr>
          <w:rFonts w:ascii="GHEA Grapalat" w:hAnsi="GHEA Grapalat" w:cs="Sylfaen"/>
          <w:color w:val="auto"/>
          <w:sz w:val="24"/>
          <w:szCs w:val="24"/>
          <w:lang w:val="es-ES"/>
        </w:rPr>
        <w:t xml:space="preserve"> մասնակցելու</w:t>
      </w:r>
      <w:r w:rsidRPr="00AE2768">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FFF6520" w:rsidR="00B2572B" w:rsidRPr="00A71D81" w:rsidRDefault="00B2572B" w:rsidP="00EF3662">
      <w:pPr>
        <w:jc w:val="both"/>
        <w:rPr>
          <w:rFonts w:ascii="GHEA Grapalat" w:hAnsi="GHEA Grapalat"/>
          <w:sz w:val="22"/>
          <w:szCs w:val="22"/>
          <w:u w:val="single"/>
          <w:lang w:val="es-ES"/>
        </w:rPr>
      </w:pP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lang w:val="es-ES"/>
        </w:rPr>
        <w:t>-</w:t>
      </w:r>
      <w:r w:rsidRPr="007F06AE">
        <w:rPr>
          <w:rFonts w:ascii="GHEA Grapalat" w:hAnsi="GHEA Grapalat" w:cs="Sylfaen"/>
          <w:sz w:val="20"/>
          <w:szCs w:val="20"/>
          <w:lang w:val="es-ES"/>
        </w:rPr>
        <w:t>ի կողմից</w:t>
      </w:r>
      <w:r w:rsidR="007F06AE" w:rsidRPr="007F06AE">
        <w:rPr>
          <w:rFonts w:ascii="GHEA Grapalat" w:hAnsi="GHEA Grapalat"/>
          <w:sz w:val="20"/>
          <w:szCs w:val="20"/>
          <w:lang w:val="hy-AM"/>
        </w:rPr>
        <w:t xml:space="preserve"> </w:t>
      </w:r>
      <w:r w:rsidR="007F06AE" w:rsidRPr="007F06AE">
        <w:rPr>
          <w:rFonts w:ascii="GHEA Grapalat" w:hAnsi="GHEA Grapalat"/>
          <w:b/>
          <w:sz w:val="20"/>
          <w:szCs w:val="20"/>
          <w:lang w:val="af-ZA"/>
        </w:rPr>
        <w:t>ՍՀԲՄ-ԳՀԱՊՁԲ-202</w:t>
      </w:r>
      <w:r w:rsidR="006F1BF0" w:rsidRPr="006F1BF0">
        <w:rPr>
          <w:rFonts w:ascii="GHEA Grapalat" w:hAnsi="GHEA Grapalat"/>
          <w:b/>
          <w:sz w:val="20"/>
          <w:szCs w:val="20"/>
          <w:lang w:val="es-ES"/>
        </w:rPr>
        <w:t>6</w:t>
      </w:r>
      <w:r w:rsidR="007F06AE" w:rsidRPr="007F06AE">
        <w:rPr>
          <w:rFonts w:ascii="GHEA Grapalat" w:hAnsi="GHEA Grapalat"/>
          <w:b/>
          <w:sz w:val="20"/>
          <w:szCs w:val="20"/>
          <w:lang w:val="af-ZA"/>
        </w:rPr>
        <w:t>/1</w:t>
      </w:r>
      <w:r w:rsidR="007F06AE" w:rsidRPr="007F06AE">
        <w:rPr>
          <w:rFonts w:ascii="GHEA Grapalat" w:hAnsi="GHEA Grapalat"/>
          <w:i/>
          <w:sz w:val="20"/>
          <w:szCs w:val="20"/>
          <w:lang w:val="af-ZA"/>
        </w:rPr>
        <w:t xml:space="preserve"> </w:t>
      </w:r>
      <w:r w:rsidRPr="007F06AE">
        <w:rPr>
          <w:rFonts w:ascii="GHEA Grapalat" w:hAnsi="GHEA Grapalat" w:cs="Sylfaen"/>
          <w:sz w:val="20"/>
          <w:szCs w:val="20"/>
          <w:lang w:val="es-ES"/>
        </w:rPr>
        <w:t>ծածկագրով</w:t>
      </w:r>
      <w:r w:rsidRPr="00A71D81">
        <w:rPr>
          <w:rFonts w:ascii="GHEA Grapalat" w:hAnsi="GHEA Grapalat" w:cs="Sylfaen"/>
          <w:sz w:val="20"/>
          <w:szCs w:val="20"/>
          <w:lang w:val="es-ES"/>
        </w:rPr>
        <w:t xml:space="preserve">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22CF5BF" w:rsidR="00B2572B" w:rsidRPr="00A71D81" w:rsidRDefault="007F06A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B44752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F06AE" w:rsidRPr="007F06AE">
        <w:rPr>
          <w:rFonts w:ascii="GHEA Grapalat" w:hAnsi="GHEA Grapalat"/>
          <w:b/>
          <w:sz w:val="20"/>
          <w:szCs w:val="20"/>
          <w:lang w:val="af-ZA"/>
        </w:rPr>
        <w:t>ՍՀԲՄ-ԳՀԱՊՁԲ-202</w:t>
      </w:r>
      <w:r w:rsidR="006F1BF0" w:rsidRPr="006F1BF0">
        <w:rPr>
          <w:rFonts w:ascii="GHEA Grapalat" w:hAnsi="GHEA Grapalat"/>
          <w:b/>
          <w:sz w:val="20"/>
          <w:szCs w:val="20"/>
          <w:lang w:val="es-ES"/>
        </w:rPr>
        <w:t>6</w:t>
      </w:r>
      <w:r w:rsidR="007F06AE" w:rsidRPr="007F06AE">
        <w:rPr>
          <w:rFonts w:ascii="GHEA Grapalat" w:hAnsi="GHEA Grapalat"/>
          <w:b/>
          <w:sz w:val="20"/>
          <w:szCs w:val="20"/>
          <w:lang w:val="af-ZA"/>
        </w:rPr>
        <w:t>/1</w:t>
      </w:r>
      <w:r w:rsidR="007F06AE">
        <w:rPr>
          <w:rFonts w:ascii="GHEA Grapalat" w:hAnsi="GHEA Grapalat"/>
          <w:b/>
          <w:sz w:val="20"/>
          <w:szCs w:val="20"/>
          <w:lang w:val="hy-AM"/>
        </w:rPr>
        <w:t xml:space="preserve"> </w:t>
      </w:r>
      <w:r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4A5D425"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F06AE">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3"/>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1F9638D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F06AE" w:rsidRPr="007F06AE">
        <w:rPr>
          <w:rFonts w:ascii="GHEA Grapalat" w:hAnsi="GHEA Grapalat"/>
          <w:b/>
          <w:sz w:val="20"/>
          <w:szCs w:val="20"/>
          <w:lang w:val="af-ZA"/>
        </w:rPr>
        <w:t>ՍՀԲՄ-ԳՀԱՊՁԲ-202</w:t>
      </w:r>
      <w:r w:rsidR="006F1BF0" w:rsidRPr="006F1BF0">
        <w:rPr>
          <w:rFonts w:ascii="GHEA Grapalat" w:hAnsi="GHEA Grapalat"/>
          <w:b/>
          <w:sz w:val="20"/>
          <w:szCs w:val="20"/>
          <w:lang w:val="hy-AM"/>
        </w:rPr>
        <w:t>6</w:t>
      </w:r>
      <w:r w:rsidR="007F06AE" w:rsidRPr="007F06AE">
        <w:rPr>
          <w:rFonts w:ascii="GHEA Grapalat" w:hAnsi="GHEA Grapalat"/>
          <w:b/>
          <w:sz w:val="20"/>
          <w:szCs w:val="20"/>
          <w:lang w:val="af-ZA"/>
        </w:rPr>
        <w:t>/1</w:t>
      </w:r>
      <w:r w:rsidR="007F06AE">
        <w:rPr>
          <w:rFonts w:ascii="GHEA Grapalat" w:hAnsi="GHEA Grapalat"/>
          <w:b/>
          <w:sz w:val="20"/>
          <w:szCs w:val="20"/>
          <w:lang w:val="hy-AM"/>
        </w:rPr>
        <w:t xml:space="preserve"> </w:t>
      </w:r>
      <w:r w:rsidR="006C3873"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004D7CB9" w14:textId="77777777" w:rsidR="00393DBF" w:rsidRPr="009C7151" w:rsidRDefault="00393DBF" w:rsidP="00393DBF">
      <w:pPr>
        <w:ind w:left="720"/>
        <w:jc w:val="both"/>
        <w:rPr>
          <w:rFonts w:ascii="GHEA Grapalat" w:hAnsi="GHEA Grapalat"/>
          <w:sz w:val="22"/>
          <w:szCs w:val="22"/>
          <w:lang w:val="es-ES"/>
        </w:rPr>
      </w:pPr>
      <w:r w:rsidRPr="009C7151">
        <w:rPr>
          <w:rFonts w:ascii="GHEA Grapalat" w:hAnsi="GHEA Grapalat" w:cs="Arial"/>
          <w:sz w:val="20"/>
          <w:szCs w:val="20"/>
          <w:lang w:val="hy-AM"/>
        </w:rPr>
        <w:t>Ս</w:t>
      </w:r>
      <w:r w:rsidRPr="009C7151">
        <w:rPr>
          <w:rFonts w:ascii="GHEA Grapalat" w:hAnsi="GHEA Grapalat" w:cs="Arial"/>
          <w:sz w:val="20"/>
          <w:szCs w:val="20"/>
          <w:lang w:val="es-ES"/>
        </w:rPr>
        <w:t xml:space="preserve">տորև ներկայացնում  </w:t>
      </w:r>
      <w:r w:rsidRPr="009C7151">
        <w:rPr>
          <w:rFonts w:ascii="GHEA Grapalat" w:hAnsi="GHEA Grapalat" w:cs="Arial"/>
          <w:sz w:val="20"/>
          <w:szCs w:val="20"/>
          <w:lang w:val="hy-AM"/>
        </w:rPr>
        <w:t xml:space="preserve">է </w:t>
      </w:r>
      <w:r w:rsidRPr="009C7151">
        <w:rPr>
          <w:rFonts w:ascii="GHEA Grapalat" w:hAnsi="GHEA Grapalat"/>
          <w:sz w:val="22"/>
          <w:szCs w:val="22"/>
          <w:u w:val="single"/>
          <w:lang w:val="es-ES"/>
        </w:rPr>
        <w:tab/>
        <w:t xml:space="preserve">                   </w:t>
      </w:r>
      <w:r w:rsidRPr="009C7151">
        <w:rPr>
          <w:rFonts w:ascii="GHEA Grapalat" w:hAnsi="GHEA Grapalat"/>
          <w:sz w:val="22"/>
          <w:szCs w:val="22"/>
          <w:u w:val="single"/>
          <w:lang w:val="es-ES"/>
        </w:rPr>
        <w:tab/>
      </w:r>
      <w:r w:rsidRPr="009C7151">
        <w:rPr>
          <w:rFonts w:ascii="GHEA Grapalat" w:hAnsi="GHEA Grapalat"/>
          <w:sz w:val="22"/>
          <w:szCs w:val="22"/>
          <w:u w:val="single"/>
          <w:lang w:val="es-ES"/>
        </w:rPr>
        <w:tab/>
      </w:r>
      <w:r w:rsidRPr="009C7151">
        <w:rPr>
          <w:rFonts w:ascii="GHEA Grapalat" w:hAnsi="GHEA Grapalat" w:cs="Arial"/>
          <w:sz w:val="20"/>
          <w:szCs w:val="20"/>
          <w:lang w:val="es-ES"/>
        </w:rPr>
        <w:t>-ի</w:t>
      </w:r>
      <w:r w:rsidRPr="009C7151">
        <w:rPr>
          <w:rFonts w:ascii="GHEA Grapalat" w:hAnsi="GHEA Grapalat" w:cs="Arial"/>
          <w:sz w:val="20"/>
          <w:szCs w:val="20"/>
          <w:lang w:val="hy-AM"/>
        </w:rPr>
        <w:t xml:space="preserve"> </w:t>
      </w:r>
      <w:r w:rsidRPr="009C7151">
        <w:rPr>
          <w:rFonts w:ascii="GHEA Grapalat" w:hAnsi="GHEA Grapalat" w:cs="Arial"/>
          <w:sz w:val="20"/>
          <w:szCs w:val="20"/>
          <w:lang w:val="es-ES"/>
        </w:rPr>
        <w:t xml:space="preserve"> իրական շահառուների վերաբերյալ</w:t>
      </w:r>
    </w:p>
    <w:p w14:paraId="37B676F6" w14:textId="77777777" w:rsidR="00393DBF" w:rsidRPr="009C7151" w:rsidRDefault="00393DBF" w:rsidP="00393DBF">
      <w:pPr>
        <w:jc w:val="both"/>
        <w:rPr>
          <w:rFonts w:ascii="GHEA Grapalat" w:hAnsi="GHEA Grapalat" w:cs="Arial"/>
          <w:vertAlign w:val="superscript"/>
          <w:lang w:val="hy-AM"/>
        </w:rPr>
      </w:pPr>
      <w:r w:rsidRPr="009C7151">
        <w:rPr>
          <w:rFonts w:ascii="GHEA Grapalat" w:hAnsi="GHEA Grapalat"/>
          <w:vertAlign w:val="superscript"/>
          <w:lang w:val="es-ES"/>
        </w:rPr>
        <w:t xml:space="preserve"> </w:t>
      </w:r>
      <w:r w:rsidRPr="009C7151">
        <w:rPr>
          <w:rFonts w:ascii="GHEA Grapalat" w:hAnsi="GHEA Grapalat"/>
          <w:vertAlign w:val="superscript"/>
          <w:lang w:val="es-ES"/>
        </w:rPr>
        <w:tab/>
      </w:r>
      <w:r w:rsidRPr="009C7151">
        <w:rPr>
          <w:rFonts w:ascii="GHEA Grapalat" w:hAnsi="GHEA Grapalat"/>
          <w:vertAlign w:val="superscript"/>
          <w:lang w:val="es-ES"/>
        </w:rPr>
        <w:tab/>
      </w:r>
      <w:r w:rsidRPr="009C7151">
        <w:rPr>
          <w:rFonts w:ascii="GHEA Grapalat" w:hAnsi="GHEA Grapalat"/>
          <w:vertAlign w:val="superscript"/>
          <w:lang w:val="es-ES"/>
        </w:rPr>
        <w:tab/>
      </w:r>
      <w:r w:rsidRPr="009C7151">
        <w:rPr>
          <w:rFonts w:ascii="GHEA Grapalat" w:hAnsi="GHEA Grapalat"/>
          <w:vertAlign w:val="superscript"/>
          <w:lang w:val="es-ES"/>
        </w:rPr>
        <w:tab/>
        <w:t xml:space="preserve"> </w:t>
      </w:r>
      <w:r w:rsidRPr="009C7151">
        <w:rPr>
          <w:rFonts w:ascii="GHEA Grapalat" w:hAnsi="GHEA Grapalat"/>
          <w:vertAlign w:val="superscript"/>
          <w:lang w:val="hy-AM"/>
        </w:rPr>
        <w:t xml:space="preserve">      </w:t>
      </w:r>
      <w:r w:rsidRPr="009C7151">
        <w:rPr>
          <w:rFonts w:ascii="GHEA Grapalat" w:hAnsi="GHEA Grapalat"/>
          <w:vertAlign w:val="superscript"/>
          <w:lang w:val="es-ES"/>
        </w:rPr>
        <w:t xml:space="preserve">      </w:t>
      </w:r>
      <w:r w:rsidRPr="009C7151">
        <w:rPr>
          <w:rFonts w:ascii="GHEA Grapalat" w:hAnsi="GHEA Grapalat" w:cs="Sylfaen"/>
          <w:vertAlign w:val="superscript"/>
          <w:lang w:val="hy-AM"/>
        </w:rPr>
        <w:t>մասնակցի</w:t>
      </w:r>
      <w:r w:rsidRPr="009C7151">
        <w:rPr>
          <w:rFonts w:ascii="GHEA Grapalat" w:hAnsi="GHEA Grapalat" w:cs="Arial"/>
          <w:vertAlign w:val="superscript"/>
          <w:lang w:val="hy-AM"/>
        </w:rPr>
        <w:t xml:space="preserve"> </w:t>
      </w:r>
      <w:r w:rsidRPr="009C7151">
        <w:rPr>
          <w:rFonts w:ascii="GHEA Grapalat" w:hAnsi="GHEA Grapalat" w:cs="Sylfaen"/>
          <w:vertAlign w:val="superscript"/>
          <w:lang w:val="hy-AM"/>
        </w:rPr>
        <w:t>անվանումը</w:t>
      </w:r>
      <w:r w:rsidRPr="009C7151">
        <w:rPr>
          <w:rFonts w:ascii="GHEA Grapalat" w:hAnsi="GHEA Grapalat" w:cs="Arial"/>
          <w:vertAlign w:val="superscript"/>
          <w:lang w:val="hy-AM"/>
        </w:rPr>
        <w:t xml:space="preserve"> </w:t>
      </w:r>
    </w:p>
    <w:p w14:paraId="6DFE8638" w14:textId="77777777" w:rsidR="00393DBF" w:rsidRPr="009C7151" w:rsidRDefault="00393DBF" w:rsidP="00393DBF">
      <w:pPr>
        <w:jc w:val="both"/>
        <w:rPr>
          <w:rFonts w:ascii="GHEA Grapalat" w:hAnsi="GHEA Grapalat"/>
          <w:sz w:val="22"/>
          <w:szCs w:val="22"/>
          <w:lang w:val="hy-AM"/>
        </w:rPr>
      </w:pPr>
    </w:p>
    <w:p w14:paraId="58700C2D" w14:textId="77777777" w:rsidR="00393DBF" w:rsidRPr="009C7151" w:rsidRDefault="00393DBF" w:rsidP="00393DBF">
      <w:pPr>
        <w:jc w:val="both"/>
        <w:rPr>
          <w:rFonts w:ascii="GHEA Grapalat" w:hAnsi="GHEA Grapalat" w:cs="Arial"/>
          <w:sz w:val="18"/>
          <w:szCs w:val="18"/>
          <w:vertAlign w:val="superscript"/>
          <w:lang w:val="es-ES"/>
        </w:rPr>
      </w:pPr>
      <w:r w:rsidRPr="009C7151">
        <w:rPr>
          <w:rFonts w:ascii="GHEA Grapalat" w:hAnsi="GHEA Grapalat" w:cs="Arial"/>
          <w:sz w:val="20"/>
          <w:szCs w:val="20"/>
          <w:lang w:val="es-ES"/>
        </w:rPr>
        <w:t>տեղեկություններ պարունակող կայքէջի հղումը՝ ----</w:t>
      </w:r>
      <w:r w:rsidRPr="009C7151">
        <w:rPr>
          <w:rFonts w:ascii="GHEA Grapalat" w:hAnsi="GHEA Grapalat" w:cs="Arial"/>
          <w:sz w:val="20"/>
          <w:szCs w:val="20"/>
          <w:lang w:val="hy-AM"/>
        </w:rPr>
        <w:t>-------------------</w:t>
      </w:r>
      <w:r w:rsidRPr="009C7151">
        <w:rPr>
          <w:rFonts w:ascii="GHEA Grapalat" w:hAnsi="GHEA Grapalat" w:cs="Arial"/>
          <w:sz w:val="20"/>
          <w:szCs w:val="20"/>
          <w:lang w:val="es-ES"/>
        </w:rPr>
        <w:t>-----------------------------</w:t>
      </w:r>
      <w:r w:rsidRPr="009C7151">
        <w:rPr>
          <w:rFonts w:ascii="GHEA Grapalat" w:hAnsi="GHEA Grapalat" w:cs="Arial"/>
          <w:sz w:val="18"/>
          <w:szCs w:val="18"/>
          <w:lang w:val="hy-AM"/>
        </w:rPr>
        <w:t>**</w:t>
      </w:r>
      <w:r w:rsidRPr="009C7151">
        <w:rPr>
          <w:rFonts w:ascii="GHEA Grapalat" w:hAnsi="GHEA Grapalat" w:cs="Arial"/>
          <w:sz w:val="18"/>
          <w:szCs w:val="18"/>
          <w:vertAlign w:val="superscript"/>
          <w:lang w:val="es-ES"/>
        </w:rPr>
        <w:t xml:space="preserve"> </w:t>
      </w:r>
    </w:p>
    <w:p w14:paraId="5D9001AC" w14:textId="77777777" w:rsidR="00393DBF" w:rsidRPr="009C7151" w:rsidRDefault="00393DBF" w:rsidP="00393DBF">
      <w:pPr>
        <w:jc w:val="right"/>
        <w:rPr>
          <w:rFonts w:ascii="GHEA Grapalat" w:hAnsi="GHEA Grapalat"/>
          <w:sz w:val="10"/>
          <w:szCs w:val="10"/>
          <w:lang w:val="es-ES"/>
        </w:rPr>
      </w:pPr>
    </w:p>
    <w:p w14:paraId="789D0FD4" w14:textId="77777777" w:rsidR="00393DBF" w:rsidRPr="009C7151" w:rsidRDefault="00393DBF" w:rsidP="00393DBF">
      <w:pPr>
        <w:ind w:firstLine="708"/>
        <w:jc w:val="both"/>
        <w:rPr>
          <w:rFonts w:ascii="GHEA Grapalat" w:hAnsi="GHEA Grapalat"/>
          <w:sz w:val="20"/>
          <w:lang w:val="es-ES"/>
        </w:rPr>
      </w:pPr>
      <w:r w:rsidRPr="009C7151">
        <w:rPr>
          <w:rFonts w:ascii="GHEA Grapalat" w:hAnsi="GHEA Grapalat"/>
          <w:sz w:val="20"/>
          <w:lang w:val="es-ES"/>
        </w:rPr>
        <w:t xml:space="preserve">Կից ներկայացվում է </w:t>
      </w:r>
      <w:r w:rsidRPr="009C7151">
        <w:rPr>
          <w:rFonts w:ascii="GHEA Grapalat" w:hAnsi="GHEA Grapalat"/>
          <w:sz w:val="20"/>
          <w:u w:val="single"/>
          <w:lang w:val="es-ES"/>
        </w:rPr>
        <w:tab/>
      </w:r>
      <w:r w:rsidRPr="009C7151">
        <w:rPr>
          <w:rFonts w:ascii="GHEA Grapalat" w:hAnsi="GHEA Grapalat"/>
          <w:sz w:val="20"/>
          <w:u w:val="single"/>
          <w:lang w:val="es-ES"/>
        </w:rPr>
        <w:tab/>
      </w:r>
      <w:r w:rsidRPr="009C7151">
        <w:rPr>
          <w:rFonts w:ascii="GHEA Grapalat" w:hAnsi="GHEA Grapalat"/>
          <w:sz w:val="20"/>
          <w:u w:val="single"/>
          <w:lang w:val="es-ES"/>
        </w:rPr>
        <w:tab/>
      </w:r>
      <w:r w:rsidRPr="009C7151">
        <w:rPr>
          <w:rFonts w:ascii="GHEA Grapalat" w:hAnsi="GHEA Grapalat"/>
          <w:sz w:val="20"/>
          <w:u w:val="single"/>
          <w:lang w:val="es-ES"/>
        </w:rPr>
        <w:tab/>
      </w:r>
      <w:r w:rsidRPr="009C7151">
        <w:rPr>
          <w:rFonts w:ascii="GHEA Grapalat" w:hAnsi="GHEA Grapalat"/>
          <w:sz w:val="20"/>
          <w:u w:val="single"/>
          <w:lang w:val="es-ES"/>
        </w:rPr>
        <w:tab/>
      </w:r>
      <w:r w:rsidRPr="009C7151">
        <w:rPr>
          <w:rFonts w:ascii="GHEA Grapalat" w:hAnsi="GHEA Grapalat"/>
          <w:sz w:val="20"/>
          <w:u w:val="single"/>
          <w:lang w:val="es-ES"/>
        </w:rPr>
        <w:tab/>
      </w:r>
      <w:r w:rsidRPr="009C7151">
        <w:rPr>
          <w:rFonts w:ascii="GHEA Grapalat" w:hAnsi="GHEA Grapalat"/>
          <w:sz w:val="20"/>
          <w:u w:val="single"/>
          <w:lang w:val="es-ES"/>
        </w:rPr>
        <w:tab/>
      </w:r>
      <w:r w:rsidRPr="009C7151">
        <w:rPr>
          <w:rFonts w:ascii="GHEA Grapalat" w:hAnsi="GHEA Grapalat"/>
          <w:sz w:val="20"/>
          <w:u w:val="single"/>
          <w:lang w:val="es-ES"/>
        </w:rPr>
        <w:tab/>
      </w:r>
      <w:r w:rsidRPr="009C7151">
        <w:rPr>
          <w:rFonts w:ascii="GHEA Grapalat" w:hAnsi="GHEA Grapalat"/>
          <w:sz w:val="20"/>
          <w:lang w:val="es-ES"/>
        </w:rPr>
        <w:t xml:space="preserve"> կողմից առաջարկվող </w:t>
      </w:r>
    </w:p>
    <w:p w14:paraId="3C752AE2" w14:textId="77777777" w:rsidR="00393DBF" w:rsidRPr="009C7151" w:rsidRDefault="00393DBF" w:rsidP="00393DBF">
      <w:pPr>
        <w:jc w:val="both"/>
        <w:rPr>
          <w:rFonts w:ascii="GHEA Grapalat" w:hAnsi="GHEA Grapalat"/>
          <w:sz w:val="22"/>
          <w:szCs w:val="22"/>
          <w:lang w:val="es-ES"/>
        </w:rPr>
      </w:pPr>
      <w:r w:rsidRPr="009C7151">
        <w:rPr>
          <w:rFonts w:ascii="GHEA Grapalat" w:hAnsi="GHEA Grapalat"/>
          <w:sz w:val="20"/>
          <w:lang w:val="es-ES"/>
        </w:rPr>
        <w:tab/>
      </w:r>
      <w:r w:rsidRPr="009C7151">
        <w:rPr>
          <w:rFonts w:ascii="GHEA Grapalat" w:hAnsi="GHEA Grapalat"/>
          <w:sz w:val="20"/>
          <w:lang w:val="es-ES"/>
        </w:rPr>
        <w:tab/>
      </w:r>
      <w:r w:rsidRPr="009C7151">
        <w:rPr>
          <w:rFonts w:ascii="GHEA Grapalat" w:hAnsi="GHEA Grapalat"/>
          <w:sz w:val="20"/>
          <w:lang w:val="es-ES"/>
        </w:rPr>
        <w:tab/>
      </w:r>
      <w:r w:rsidRPr="009C7151">
        <w:rPr>
          <w:rFonts w:ascii="GHEA Grapalat" w:hAnsi="GHEA Grapalat"/>
          <w:sz w:val="20"/>
          <w:lang w:val="es-ES"/>
        </w:rPr>
        <w:tab/>
      </w:r>
      <w:r w:rsidRPr="009C7151">
        <w:rPr>
          <w:rFonts w:ascii="GHEA Grapalat" w:hAnsi="GHEA Grapalat" w:cs="Sylfaen"/>
          <w:vertAlign w:val="superscript"/>
          <w:lang w:val="hy-AM"/>
        </w:rPr>
        <w:t>մասնակցի</w:t>
      </w:r>
      <w:r w:rsidRPr="009C7151">
        <w:rPr>
          <w:rFonts w:ascii="GHEA Grapalat" w:hAnsi="GHEA Grapalat" w:cs="Arial"/>
          <w:vertAlign w:val="superscript"/>
          <w:lang w:val="hy-AM"/>
        </w:rPr>
        <w:t xml:space="preserve"> </w:t>
      </w:r>
      <w:r w:rsidRPr="009C7151">
        <w:rPr>
          <w:rFonts w:ascii="GHEA Grapalat" w:hAnsi="GHEA Grapalat" w:cs="Sylfaen"/>
          <w:vertAlign w:val="superscript"/>
          <w:lang w:val="hy-AM"/>
        </w:rPr>
        <w:t>անվանումը</w:t>
      </w:r>
    </w:p>
    <w:p w14:paraId="75FAE51C" w14:textId="77777777" w:rsidR="00393DBF" w:rsidRPr="009C7151" w:rsidRDefault="00393DBF" w:rsidP="00393DBF">
      <w:pPr>
        <w:jc w:val="both"/>
        <w:rPr>
          <w:rFonts w:ascii="GHEA Grapalat" w:hAnsi="GHEA Grapalat"/>
          <w:sz w:val="20"/>
          <w:lang w:val="es-ES"/>
        </w:rPr>
      </w:pPr>
      <w:r w:rsidRPr="009C7151">
        <w:rPr>
          <w:rFonts w:ascii="GHEA Grapalat" w:hAnsi="GHEA Grapalat"/>
          <w:sz w:val="20"/>
          <w:lang w:val="es-ES"/>
        </w:rPr>
        <w:t xml:space="preserve">ապրանքի ամբողջական նկարագիրը՝ համաձայն հավելված 1.1-ի: </w:t>
      </w:r>
    </w:p>
    <w:p w14:paraId="3534482D" w14:textId="77777777" w:rsidR="00393DBF" w:rsidRPr="009C7151" w:rsidRDefault="00393DBF" w:rsidP="00393DBF">
      <w:pPr>
        <w:ind w:firstLine="708"/>
        <w:jc w:val="both"/>
        <w:rPr>
          <w:rFonts w:ascii="GHEA Grapalat" w:hAnsi="GHEA Grapalat"/>
          <w:sz w:val="20"/>
          <w:lang w:val="es-ES"/>
        </w:rPr>
      </w:pPr>
    </w:p>
    <w:p w14:paraId="31C1BA7E" w14:textId="77777777" w:rsidR="00393DBF" w:rsidRPr="009C7151" w:rsidRDefault="00393DBF" w:rsidP="00393DBF">
      <w:pPr>
        <w:ind w:firstLine="708"/>
        <w:jc w:val="both"/>
        <w:rPr>
          <w:rFonts w:ascii="GHEA Grapalat" w:hAnsi="GHEA Grapalat"/>
          <w:sz w:val="20"/>
          <w:lang w:val="es-ES"/>
        </w:rPr>
      </w:pPr>
    </w:p>
    <w:p w14:paraId="701C4CEF" w14:textId="77777777" w:rsidR="00393DBF" w:rsidRPr="009C7151" w:rsidRDefault="00393DBF" w:rsidP="00393DBF">
      <w:pPr>
        <w:jc w:val="both"/>
        <w:rPr>
          <w:rFonts w:ascii="GHEA Grapalat" w:hAnsi="GHEA Grapalat"/>
          <w:sz w:val="20"/>
          <w:lang w:val="es-ES"/>
        </w:rPr>
      </w:pPr>
    </w:p>
    <w:p w14:paraId="08C072E0" w14:textId="77777777" w:rsidR="00393DBF" w:rsidRPr="009C7151" w:rsidRDefault="00393DBF" w:rsidP="00393DBF">
      <w:pPr>
        <w:jc w:val="both"/>
        <w:rPr>
          <w:rFonts w:ascii="GHEA Grapalat" w:hAnsi="GHEA Grapalat"/>
          <w:sz w:val="20"/>
          <w:lang w:val="es-ES"/>
        </w:rPr>
      </w:pPr>
    </w:p>
    <w:p w14:paraId="5A03AD33" w14:textId="77777777" w:rsidR="00393DBF" w:rsidRPr="009C7151" w:rsidRDefault="00393DBF" w:rsidP="00393DBF">
      <w:pPr>
        <w:jc w:val="both"/>
        <w:rPr>
          <w:rFonts w:ascii="GHEA Grapalat" w:hAnsi="GHEA Grapalat" w:cs="Arial"/>
          <w:sz w:val="20"/>
          <w:vertAlign w:val="superscript"/>
          <w:lang w:val="es-ES"/>
        </w:rPr>
      </w:pPr>
      <w:r w:rsidRPr="009C7151">
        <w:rPr>
          <w:rFonts w:ascii="GHEA Grapalat" w:hAnsi="GHEA Grapalat"/>
          <w:sz w:val="20"/>
          <w:lang w:val="es-ES"/>
        </w:rPr>
        <w:t xml:space="preserve">   </w:t>
      </w:r>
      <w:r w:rsidRPr="009C7151">
        <w:rPr>
          <w:rFonts w:ascii="GHEA Grapalat" w:hAnsi="GHEA Grapalat"/>
          <w:sz w:val="20"/>
          <w:lang w:val="hy-AM"/>
        </w:rPr>
        <w:t xml:space="preserve">___________________________________________________ </w:t>
      </w:r>
      <w:r w:rsidRPr="009C7151">
        <w:rPr>
          <w:rFonts w:ascii="GHEA Grapalat" w:hAnsi="GHEA Grapalat"/>
          <w:sz w:val="20"/>
          <w:lang w:val="hy-AM"/>
        </w:rPr>
        <w:tab/>
        <w:t xml:space="preserve">                _____________</w:t>
      </w:r>
      <w:r w:rsidRPr="009C7151">
        <w:rPr>
          <w:rFonts w:ascii="GHEA Grapalat" w:hAnsi="GHEA Grapalat"/>
          <w:sz w:val="20"/>
          <w:u w:val="single"/>
          <w:lang w:val="es-ES"/>
        </w:rPr>
        <w:tab/>
      </w:r>
      <w:r w:rsidRPr="009C7151">
        <w:rPr>
          <w:rFonts w:ascii="GHEA Grapalat" w:hAnsi="GHEA Grapalat"/>
          <w:sz w:val="20"/>
          <w:u w:val="single"/>
          <w:lang w:val="es-ES"/>
        </w:rPr>
        <w:tab/>
      </w:r>
      <w:r w:rsidRPr="009C7151">
        <w:rPr>
          <w:rFonts w:ascii="GHEA Grapalat" w:hAnsi="GHEA Grapalat"/>
          <w:sz w:val="20"/>
          <w:lang w:val="es-ES"/>
        </w:rPr>
        <w:tab/>
      </w:r>
      <w:r w:rsidRPr="009C7151">
        <w:rPr>
          <w:rFonts w:ascii="GHEA Grapalat" w:hAnsi="GHEA Grapalat"/>
          <w:sz w:val="20"/>
          <w:lang w:val="es-ES"/>
        </w:rPr>
        <w:tab/>
      </w:r>
      <w:r w:rsidRPr="009C7151">
        <w:rPr>
          <w:rFonts w:ascii="GHEA Grapalat" w:hAnsi="GHEA Grapalat"/>
          <w:sz w:val="20"/>
          <w:lang w:val="hy-AM"/>
        </w:rPr>
        <w:t xml:space="preserve"> </w:t>
      </w:r>
      <w:r w:rsidRPr="009C7151">
        <w:rPr>
          <w:rFonts w:ascii="GHEA Grapalat" w:hAnsi="GHEA Grapalat" w:cs="Sylfaen"/>
          <w:sz w:val="20"/>
          <w:vertAlign w:val="superscript"/>
          <w:lang w:val="hy-AM"/>
        </w:rPr>
        <w:t>Մասնակցի</w:t>
      </w:r>
      <w:r w:rsidRPr="009C7151">
        <w:rPr>
          <w:rFonts w:ascii="GHEA Grapalat" w:hAnsi="GHEA Grapalat" w:cs="Arial"/>
          <w:sz w:val="20"/>
          <w:vertAlign w:val="superscript"/>
          <w:lang w:val="hy-AM"/>
        </w:rPr>
        <w:t xml:space="preserve"> </w:t>
      </w:r>
      <w:r w:rsidRPr="009C7151">
        <w:rPr>
          <w:rFonts w:ascii="GHEA Grapalat" w:hAnsi="GHEA Grapalat" w:cs="Sylfaen"/>
          <w:sz w:val="20"/>
          <w:vertAlign w:val="superscript"/>
          <w:lang w:val="hy-AM"/>
        </w:rPr>
        <w:t>անվանումը</w:t>
      </w:r>
      <w:r w:rsidRPr="009C7151">
        <w:rPr>
          <w:rFonts w:ascii="GHEA Grapalat" w:hAnsi="GHEA Grapalat" w:cs="Arial"/>
          <w:sz w:val="20"/>
          <w:vertAlign w:val="superscript"/>
          <w:lang w:val="hy-AM"/>
        </w:rPr>
        <w:t xml:space="preserve"> </w:t>
      </w:r>
      <w:r w:rsidRPr="009C7151">
        <w:rPr>
          <w:rFonts w:ascii="GHEA Grapalat" w:hAnsi="GHEA Grapalat"/>
          <w:sz w:val="20"/>
          <w:vertAlign w:val="superscript"/>
          <w:lang w:val="hy-AM"/>
        </w:rPr>
        <w:t xml:space="preserve"> (</w:t>
      </w:r>
      <w:r w:rsidRPr="009C7151">
        <w:rPr>
          <w:rFonts w:ascii="GHEA Grapalat" w:hAnsi="GHEA Grapalat" w:cs="Sylfaen"/>
          <w:sz w:val="20"/>
          <w:vertAlign w:val="superscript"/>
          <w:lang w:val="hy-AM"/>
        </w:rPr>
        <w:t>ղեկավարի</w:t>
      </w:r>
      <w:r w:rsidRPr="009C7151">
        <w:rPr>
          <w:rFonts w:ascii="GHEA Grapalat" w:hAnsi="GHEA Grapalat" w:cs="Arial"/>
          <w:sz w:val="20"/>
          <w:vertAlign w:val="superscript"/>
          <w:lang w:val="hy-AM"/>
        </w:rPr>
        <w:t xml:space="preserve"> </w:t>
      </w:r>
      <w:r w:rsidRPr="009C7151">
        <w:rPr>
          <w:rFonts w:ascii="GHEA Grapalat" w:hAnsi="GHEA Grapalat" w:cs="Sylfaen"/>
          <w:sz w:val="20"/>
          <w:vertAlign w:val="superscript"/>
          <w:lang w:val="hy-AM"/>
        </w:rPr>
        <w:t>պաշտոնը</w:t>
      </w:r>
      <w:r w:rsidRPr="009C7151">
        <w:rPr>
          <w:rFonts w:ascii="GHEA Grapalat" w:hAnsi="GHEA Grapalat" w:cs="Arial"/>
          <w:sz w:val="20"/>
          <w:vertAlign w:val="superscript"/>
          <w:lang w:val="hy-AM"/>
        </w:rPr>
        <w:t xml:space="preserve">, </w:t>
      </w:r>
      <w:r w:rsidRPr="009C7151">
        <w:rPr>
          <w:rFonts w:ascii="GHEA Grapalat" w:hAnsi="GHEA Grapalat" w:cs="Arial"/>
          <w:sz w:val="20"/>
          <w:vertAlign w:val="superscript"/>
        </w:rPr>
        <w:t>ա</w:t>
      </w:r>
      <w:r w:rsidRPr="009C7151">
        <w:rPr>
          <w:rFonts w:ascii="GHEA Grapalat" w:hAnsi="GHEA Grapalat" w:cs="Sylfaen"/>
          <w:sz w:val="20"/>
          <w:vertAlign w:val="superscript"/>
          <w:lang w:val="hy-AM"/>
        </w:rPr>
        <w:t>նուն</w:t>
      </w:r>
      <w:r w:rsidRPr="009C7151">
        <w:rPr>
          <w:rFonts w:ascii="GHEA Grapalat" w:hAnsi="GHEA Grapalat" w:cs="Arial"/>
          <w:sz w:val="20"/>
          <w:vertAlign w:val="superscript"/>
          <w:lang w:val="hy-AM"/>
        </w:rPr>
        <w:t xml:space="preserve"> </w:t>
      </w:r>
      <w:r w:rsidRPr="009C7151">
        <w:rPr>
          <w:rFonts w:ascii="GHEA Grapalat" w:hAnsi="GHEA Grapalat" w:cs="Sylfaen"/>
          <w:sz w:val="20"/>
          <w:vertAlign w:val="superscript"/>
        </w:rPr>
        <w:t>ա</w:t>
      </w:r>
      <w:r w:rsidRPr="009C7151">
        <w:rPr>
          <w:rFonts w:ascii="GHEA Grapalat" w:hAnsi="GHEA Grapalat" w:cs="Sylfaen"/>
          <w:sz w:val="20"/>
          <w:vertAlign w:val="superscript"/>
          <w:lang w:val="hy-AM"/>
        </w:rPr>
        <w:t>զգանունը</w:t>
      </w:r>
      <w:r w:rsidRPr="009C7151">
        <w:rPr>
          <w:rFonts w:ascii="GHEA Grapalat" w:hAnsi="GHEA Grapalat" w:cs="Arial"/>
          <w:sz w:val="20"/>
          <w:vertAlign w:val="superscript"/>
          <w:lang w:val="hy-AM"/>
        </w:rPr>
        <w:t xml:space="preserve">)                                             </w:t>
      </w:r>
      <w:r w:rsidRPr="009C7151">
        <w:rPr>
          <w:rFonts w:ascii="GHEA Grapalat" w:hAnsi="GHEA Grapalat" w:cs="Arial"/>
          <w:sz w:val="20"/>
          <w:vertAlign w:val="superscript"/>
          <w:lang w:val="es-ES"/>
        </w:rPr>
        <w:t xml:space="preserve">               </w:t>
      </w:r>
      <w:r w:rsidRPr="009C7151">
        <w:rPr>
          <w:rFonts w:ascii="GHEA Grapalat" w:hAnsi="GHEA Grapalat" w:cs="Sylfaen"/>
          <w:sz w:val="20"/>
          <w:vertAlign w:val="superscript"/>
          <w:lang w:val="hy-AM"/>
        </w:rPr>
        <w:t>ստորագրությունը</w:t>
      </w:r>
      <w:r w:rsidRPr="009C7151">
        <w:rPr>
          <w:rFonts w:ascii="GHEA Grapalat" w:hAnsi="GHEA Grapalat" w:cs="Arial"/>
          <w:sz w:val="20"/>
          <w:vertAlign w:val="superscript"/>
          <w:lang w:val="hy-AM"/>
        </w:rPr>
        <w:t>)</w:t>
      </w:r>
    </w:p>
    <w:p w14:paraId="5A1875B6" w14:textId="77777777" w:rsidR="00393DBF" w:rsidRPr="009C7151" w:rsidRDefault="00393DBF" w:rsidP="00393DBF">
      <w:pPr>
        <w:jc w:val="both"/>
        <w:rPr>
          <w:rFonts w:ascii="GHEA Grapalat" w:hAnsi="GHEA Grapalat" w:cs="Arial"/>
          <w:sz w:val="20"/>
          <w:vertAlign w:val="superscript"/>
          <w:lang w:val="es-ES"/>
        </w:rPr>
      </w:pPr>
    </w:p>
    <w:p w14:paraId="7768AE71" w14:textId="77777777" w:rsidR="00393DBF" w:rsidRPr="009C7151" w:rsidRDefault="00393DBF" w:rsidP="00393DBF">
      <w:pPr>
        <w:jc w:val="both"/>
        <w:rPr>
          <w:rFonts w:ascii="GHEA Grapalat" w:hAnsi="GHEA Grapalat"/>
          <w:sz w:val="20"/>
          <w:lang w:val="hy-AM"/>
        </w:rPr>
      </w:pPr>
      <w:r w:rsidRPr="009C7151">
        <w:rPr>
          <w:rFonts w:ascii="GHEA Grapalat" w:hAnsi="GHEA Grapalat"/>
          <w:sz w:val="20"/>
          <w:lang w:val="hy-AM"/>
        </w:rPr>
        <w:t xml:space="preserve">    </w:t>
      </w:r>
    </w:p>
    <w:p w14:paraId="05F91167" w14:textId="77777777" w:rsidR="00393DBF" w:rsidRPr="009C7151" w:rsidRDefault="00393DBF" w:rsidP="00393DBF">
      <w:pPr>
        <w:jc w:val="right"/>
        <w:rPr>
          <w:rFonts w:ascii="GHEA Grapalat" w:hAnsi="GHEA Grapalat" w:cs="Arial"/>
          <w:sz w:val="20"/>
          <w:lang w:val="hy-AM"/>
        </w:rPr>
      </w:pPr>
      <w:r w:rsidRPr="009C7151">
        <w:rPr>
          <w:rFonts w:ascii="GHEA Grapalat" w:hAnsi="GHEA Grapalat" w:cs="Sylfaen"/>
          <w:sz w:val="20"/>
          <w:lang w:val="hy-AM"/>
        </w:rPr>
        <w:t>Կ</w:t>
      </w:r>
      <w:r w:rsidRPr="009C7151">
        <w:rPr>
          <w:rFonts w:ascii="GHEA Grapalat" w:hAnsi="GHEA Grapalat" w:cs="Arial"/>
          <w:sz w:val="20"/>
          <w:lang w:val="hy-AM"/>
        </w:rPr>
        <w:t xml:space="preserve">. </w:t>
      </w:r>
      <w:r w:rsidRPr="009C7151">
        <w:rPr>
          <w:rFonts w:ascii="GHEA Grapalat" w:hAnsi="GHEA Grapalat" w:cs="Sylfaen"/>
          <w:sz w:val="20"/>
          <w:lang w:val="hy-AM"/>
        </w:rPr>
        <w:t>Տ</w:t>
      </w:r>
      <w:r w:rsidRPr="009C7151">
        <w:rPr>
          <w:rFonts w:ascii="GHEA Grapalat" w:hAnsi="GHEA Grapalat" w:cs="Arial"/>
          <w:sz w:val="20"/>
          <w:lang w:val="hy-AM"/>
        </w:rPr>
        <w:t>.</w:t>
      </w:r>
      <w:r w:rsidRPr="009C7151">
        <w:rPr>
          <w:rFonts w:ascii="GHEA Grapalat" w:hAnsi="GHEA Grapalat" w:cs="Arial"/>
          <w:sz w:val="20"/>
          <w:lang w:val="hy-AM"/>
        </w:rPr>
        <w:tab/>
        <w:t xml:space="preserve"> </w:t>
      </w:r>
    </w:p>
    <w:p w14:paraId="3F1D42B5" w14:textId="77777777" w:rsidR="00393DBF" w:rsidRPr="009C7151" w:rsidRDefault="00393DBF" w:rsidP="00393DBF">
      <w:pPr>
        <w:pStyle w:val="af2"/>
        <w:rPr>
          <w:rFonts w:ascii="GHEA Grapalat" w:hAnsi="GHEA Grapalat"/>
          <w:i/>
          <w:sz w:val="16"/>
          <w:szCs w:val="16"/>
          <w:lang w:val="hy-AM"/>
        </w:rPr>
      </w:pPr>
    </w:p>
    <w:p w14:paraId="6094EC9F" w14:textId="77777777" w:rsidR="00393DBF" w:rsidRPr="009C7151" w:rsidRDefault="00393DBF" w:rsidP="00393DBF">
      <w:pPr>
        <w:pStyle w:val="af2"/>
        <w:rPr>
          <w:rFonts w:ascii="GHEA Grapalat" w:hAnsi="GHEA Grapalat"/>
          <w:i/>
          <w:sz w:val="16"/>
          <w:szCs w:val="16"/>
          <w:lang w:val="hy-AM"/>
        </w:rPr>
      </w:pPr>
    </w:p>
    <w:p w14:paraId="4C468BEB" w14:textId="77777777" w:rsidR="00393DBF" w:rsidRPr="009C7151" w:rsidRDefault="00393DBF" w:rsidP="00393DBF">
      <w:pPr>
        <w:pStyle w:val="af2"/>
        <w:rPr>
          <w:rFonts w:ascii="GHEA Grapalat" w:hAnsi="GHEA Grapalat"/>
          <w:i/>
          <w:sz w:val="16"/>
          <w:szCs w:val="16"/>
          <w:lang w:val="hy-AM"/>
        </w:rPr>
      </w:pPr>
    </w:p>
    <w:p w14:paraId="49728F63" w14:textId="77777777" w:rsidR="00393DBF" w:rsidRPr="009C7151" w:rsidRDefault="00393DBF" w:rsidP="00393DBF">
      <w:pPr>
        <w:pStyle w:val="af2"/>
        <w:rPr>
          <w:rFonts w:ascii="GHEA Grapalat" w:hAnsi="GHEA Grapalat"/>
          <w:i/>
          <w:sz w:val="16"/>
          <w:szCs w:val="16"/>
          <w:lang w:val="hy-AM"/>
        </w:rPr>
      </w:pPr>
    </w:p>
    <w:p w14:paraId="4AF39AB6" w14:textId="77777777" w:rsidR="00393DBF" w:rsidRPr="009C7151" w:rsidRDefault="00393DBF" w:rsidP="00393DBF">
      <w:pPr>
        <w:pStyle w:val="af2"/>
        <w:rPr>
          <w:rFonts w:ascii="GHEA Grapalat" w:hAnsi="GHEA Grapalat"/>
          <w:i/>
          <w:sz w:val="16"/>
          <w:szCs w:val="16"/>
          <w:lang w:val="hy-AM"/>
        </w:rPr>
      </w:pPr>
    </w:p>
    <w:p w14:paraId="7E831879" w14:textId="77777777" w:rsidR="00393DBF" w:rsidRPr="009C7151" w:rsidRDefault="00393DBF" w:rsidP="00393DBF">
      <w:pPr>
        <w:pStyle w:val="af2"/>
        <w:rPr>
          <w:rFonts w:ascii="GHEA Grapalat" w:hAnsi="GHEA Grapalat"/>
          <w:i/>
          <w:sz w:val="16"/>
          <w:szCs w:val="16"/>
          <w:lang w:val="hy-AM"/>
        </w:rPr>
      </w:pPr>
    </w:p>
    <w:p w14:paraId="064ECA6E" w14:textId="77777777" w:rsidR="00393DBF" w:rsidRPr="009C7151" w:rsidRDefault="00393DBF" w:rsidP="00393DBF">
      <w:pPr>
        <w:pStyle w:val="af2"/>
        <w:rPr>
          <w:rFonts w:ascii="GHEA Grapalat" w:hAnsi="GHEA Grapalat"/>
          <w:i/>
          <w:sz w:val="16"/>
          <w:szCs w:val="16"/>
          <w:lang w:val="hy-AM"/>
        </w:rPr>
      </w:pPr>
    </w:p>
    <w:p w14:paraId="17B883CD" w14:textId="77777777" w:rsidR="00393DBF" w:rsidRPr="009C7151" w:rsidRDefault="00393DBF" w:rsidP="00393DBF">
      <w:pPr>
        <w:pStyle w:val="af2"/>
        <w:jc w:val="both"/>
        <w:rPr>
          <w:rFonts w:ascii="GHEA Grapalat" w:hAnsi="GHEA Grapalat"/>
          <w:sz w:val="16"/>
          <w:szCs w:val="16"/>
          <w:lang w:val="hy-AM"/>
        </w:rPr>
      </w:pPr>
      <w:r w:rsidRPr="009C7151">
        <w:rPr>
          <w:rFonts w:ascii="GHEA Grapalat" w:hAnsi="GHEA Grapalat"/>
          <w:i/>
          <w:sz w:val="16"/>
          <w:szCs w:val="16"/>
          <w:lang w:val="af-ZA"/>
        </w:rPr>
        <w:t xml:space="preserve">** </w:t>
      </w:r>
      <w:r w:rsidRPr="009C7151">
        <w:rPr>
          <w:rFonts w:ascii="GHEA Grapalat" w:hAnsi="GHEA Grapalat"/>
          <w:sz w:val="16"/>
          <w:szCs w:val="16"/>
          <w:lang w:val="hy-AM"/>
        </w:rPr>
        <w:t xml:space="preserve">- </w:t>
      </w:r>
      <w:r w:rsidRPr="009C7151">
        <w:rPr>
          <w:rFonts w:ascii="GHEA Grapalat" w:hAnsi="GHEA Grapalat"/>
          <w:i/>
          <w:sz w:val="16"/>
          <w:szCs w:val="16"/>
          <w:lang w:val="hy-AM"/>
        </w:rPr>
        <w:t>ՀՀ</w:t>
      </w:r>
      <w:r w:rsidRPr="009C7151">
        <w:rPr>
          <w:rFonts w:ascii="GHEA Grapalat" w:hAnsi="GHEA Grapalat"/>
          <w:i/>
          <w:sz w:val="16"/>
          <w:szCs w:val="16"/>
          <w:lang w:val="af-ZA"/>
        </w:rPr>
        <w:t xml:space="preserve"> </w:t>
      </w:r>
      <w:r w:rsidRPr="009C7151">
        <w:rPr>
          <w:rFonts w:ascii="GHEA Grapalat" w:hAnsi="GHEA Grapalat"/>
          <w:i/>
          <w:sz w:val="16"/>
          <w:szCs w:val="16"/>
          <w:lang w:val="hy-AM"/>
        </w:rPr>
        <w:t>ռեզիդենտ</w:t>
      </w:r>
      <w:r w:rsidRPr="009C7151">
        <w:rPr>
          <w:rFonts w:ascii="GHEA Grapalat" w:hAnsi="GHEA Grapalat"/>
          <w:i/>
          <w:sz w:val="16"/>
          <w:szCs w:val="16"/>
          <w:lang w:val="af-ZA"/>
        </w:rPr>
        <w:t xml:space="preserve"> </w:t>
      </w:r>
      <w:r w:rsidRPr="009C7151">
        <w:rPr>
          <w:rFonts w:ascii="GHEA Grapalat" w:hAnsi="GHEA Grapalat"/>
          <w:i/>
          <w:sz w:val="16"/>
          <w:szCs w:val="16"/>
          <w:lang w:val="hy-AM"/>
        </w:rPr>
        <w:t>հանդիասցող</w:t>
      </w:r>
      <w:r w:rsidRPr="009C7151">
        <w:rPr>
          <w:rFonts w:ascii="GHEA Grapalat" w:hAnsi="GHEA Grapalat"/>
          <w:i/>
          <w:sz w:val="16"/>
          <w:szCs w:val="16"/>
          <w:lang w:val="af-ZA"/>
        </w:rPr>
        <w:t xml:space="preserve"> </w:t>
      </w:r>
      <w:r w:rsidRPr="009C7151">
        <w:rPr>
          <w:rFonts w:ascii="GHEA Grapalat" w:hAnsi="GHEA Grapalat"/>
          <w:i/>
          <w:sz w:val="16"/>
          <w:szCs w:val="16"/>
          <w:lang w:val="hy-AM"/>
        </w:rPr>
        <w:t>մասնակիցը</w:t>
      </w:r>
      <w:r w:rsidRPr="009C7151">
        <w:rPr>
          <w:rFonts w:ascii="GHEA Grapalat" w:hAnsi="GHEA Grapalat"/>
          <w:i/>
          <w:sz w:val="16"/>
          <w:szCs w:val="16"/>
          <w:lang w:val="af-ZA"/>
        </w:rPr>
        <w:t xml:space="preserve"> </w:t>
      </w:r>
      <w:r w:rsidRPr="009C7151">
        <w:rPr>
          <w:rFonts w:ascii="GHEA Grapalat" w:hAnsi="GHEA Grapalat"/>
          <w:i/>
          <w:sz w:val="16"/>
          <w:szCs w:val="16"/>
          <w:lang w:val="hy-AM"/>
        </w:rPr>
        <w:t>դիմում</w:t>
      </w:r>
      <w:r w:rsidRPr="009C7151">
        <w:rPr>
          <w:rFonts w:ascii="GHEA Grapalat" w:hAnsi="GHEA Grapalat"/>
          <w:i/>
          <w:sz w:val="16"/>
          <w:szCs w:val="16"/>
          <w:lang w:val="af-ZA"/>
        </w:rPr>
        <w:t xml:space="preserve"> </w:t>
      </w:r>
      <w:r w:rsidRPr="009C7151">
        <w:rPr>
          <w:rFonts w:ascii="GHEA Grapalat" w:hAnsi="GHEA Grapalat"/>
          <w:i/>
          <w:sz w:val="16"/>
          <w:szCs w:val="16"/>
          <w:lang w:val="hy-AM"/>
        </w:rPr>
        <w:t>հայտարարությունը</w:t>
      </w:r>
      <w:r w:rsidRPr="009C7151">
        <w:rPr>
          <w:rFonts w:ascii="GHEA Grapalat" w:hAnsi="GHEA Grapalat"/>
          <w:i/>
          <w:sz w:val="16"/>
          <w:szCs w:val="16"/>
          <w:lang w:val="af-ZA"/>
        </w:rPr>
        <w:t xml:space="preserve"> </w:t>
      </w:r>
      <w:r w:rsidRPr="009C7151">
        <w:rPr>
          <w:rFonts w:ascii="GHEA Grapalat" w:hAnsi="GHEA Grapalat"/>
          <w:i/>
          <w:sz w:val="16"/>
          <w:szCs w:val="16"/>
          <w:lang w:val="hy-AM"/>
        </w:rPr>
        <w:t>լրացնելիս</w:t>
      </w:r>
      <w:r w:rsidRPr="009C7151">
        <w:rPr>
          <w:rFonts w:ascii="GHEA Grapalat" w:hAnsi="GHEA Grapalat"/>
          <w:i/>
          <w:sz w:val="16"/>
          <w:szCs w:val="16"/>
          <w:lang w:val="af-ZA"/>
        </w:rPr>
        <w:t xml:space="preserve"> </w:t>
      </w:r>
      <w:r w:rsidRPr="009C7151">
        <w:rPr>
          <w:rFonts w:ascii="GHEA Grapalat" w:hAnsi="GHEA Grapalat"/>
          <w:i/>
          <w:sz w:val="16"/>
          <w:szCs w:val="16"/>
          <w:lang w:val="hy-AM"/>
        </w:rPr>
        <w:t>նշում</w:t>
      </w:r>
      <w:r w:rsidRPr="009C7151">
        <w:rPr>
          <w:rFonts w:ascii="GHEA Grapalat" w:hAnsi="GHEA Grapalat"/>
          <w:i/>
          <w:sz w:val="16"/>
          <w:szCs w:val="16"/>
          <w:lang w:val="af-ZA"/>
        </w:rPr>
        <w:t xml:space="preserve"> </w:t>
      </w:r>
      <w:r w:rsidRPr="009C7151">
        <w:rPr>
          <w:rFonts w:ascii="GHEA Grapalat" w:hAnsi="GHEA Grapalat"/>
          <w:i/>
          <w:sz w:val="16"/>
          <w:szCs w:val="16"/>
          <w:lang w:val="hy-AM"/>
        </w:rPr>
        <w:t>է</w:t>
      </w:r>
      <w:r w:rsidRPr="009C7151">
        <w:rPr>
          <w:rFonts w:ascii="GHEA Grapalat" w:hAnsi="GHEA Grapalat"/>
          <w:i/>
          <w:sz w:val="16"/>
          <w:szCs w:val="16"/>
          <w:lang w:val="af-ZA"/>
        </w:rPr>
        <w:t xml:space="preserve"> «</w:t>
      </w:r>
      <w:r w:rsidRPr="009C7151">
        <w:rPr>
          <w:rFonts w:ascii="GHEA Grapalat" w:hAnsi="GHEA Grapalat"/>
          <w:i/>
          <w:sz w:val="16"/>
          <w:szCs w:val="16"/>
          <w:lang w:val="hy-AM"/>
        </w:rPr>
        <w:t>Իրավաբանական</w:t>
      </w:r>
      <w:r w:rsidRPr="009C7151">
        <w:rPr>
          <w:rFonts w:ascii="GHEA Grapalat" w:hAnsi="GHEA Grapalat"/>
          <w:i/>
          <w:sz w:val="16"/>
          <w:szCs w:val="16"/>
          <w:lang w:val="af-ZA"/>
        </w:rPr>
        <w:t xml:space="preserve"> </w:t>
      </w:r>
      <w:r w:rsidRPr="009C7151">
        <w:rPr>
          <w:rFonts w:ascii="GHEA Grapalat" w:hAnsi="GHEA Grapalat"/>
          <w:i/>
          <w:sz w:val="16"/>
          <w:szCs w:val="16"/>
          <w:lang w:val="hy-AM"/>
        </w:rPr>
        <w:t>անձանց</w:t>
      </w:r>
      <w:r w:rsidRPr="009C7151">
        <w:rPr>
          <w:rFonts w:ascii="GHEA Grapalat" w:hAnsi="GHEA Grapalat"/>
          <w:i/>
          <w:sz w:val="16"/>
          <w:szCs w:val="16"/>
          <w:lang w:val="af-ZA"/>
        </w:rPr>
        <w:t xml:space="preserve"> </w:t>
      </w:r>
      <w:r w:rsidRPr="009C7151">
        <w:rPr>
          <w:rFonts w:ascii="GHEA Grapalat" w:hAnsi="GHEA Grapalat"/>
          <w:i/>
          <w:sz w:val="16"/>
          <w:szCs w:val="16"/>
          <w:lang w:val="hy-AM"/>
        </w:rPr>
        <w:t>պետական</w:t>
      </w:r>
      <w:r w:rsidRPr="009C7151">
        <w:rPr>
          <w:rFonts w:ascii="GHEA Grapalat" w:hAnsi="GHEA Grapalat"/>
          <w:i/>
          <w:sz w:val="16"/>
          <w:szCs w:val="16"/>
          <w:lang w:val="af-ZA"/>
        </w:rPr>
        <w:t xml:space="preserve"> </w:t>
      </w:r>
      <w:r w:rsidRPr="009C7151">
        <w:rPr>
          <w:rFonts w:ascii="GHEA Grapalat" w:hAnsi="GHEA Grapalat"/>
          <w:i/>
          <w:sz w:val="16"/>
          <w:szCs w:val="16"/>
          <w:lang w:val="hy-AM"/>
        </w:rPr>
        <w:t>գրանցման</w:t>
      </w:r>
      <w:r w:rsidRPr="009C7151">
        <w:rPr>
          <w:rFonts w:ascii="GHEA Grapalat" w:hAnsi="GHEA Grapalat"/>
          <w:i/>
          <w:sz w:val="16"/>
          <w:szCs w:val="16"/>
          <w:lang w:val="af-ZA"/>
        </w:rPr>
        <w:t xml:space="preserve">, </w:t>
      </w:r>
      <w:r w:rsidRPr="009C7151">
        <w:rPr>
          <w:rFonts w:ascii="GHEA Grapalat" w:hAnsi="GHEA Grapalat"/>
          <w:i/>
          <w:sz w:val="16"/>
          <w:szCs w:val="16"/>
          <w:lang w:val="hy-AM"/>
        </w:rPr>
        <w:t>իրավաբանական</w:t>
      </w:r>
      <w:r w:rsidRPr="009C7151">
        <w:rPr>
          <w:rFonts w:ascii="GHEA Grapalat" w:hAnsi="GHEA Grapalat"/>
          <w:i/>
          <w:sz w:val="16"/>
          <w:szCs w:val="16"/>
          <w:lang w:val="af-ZA"/>
        </w:rPr>
        <w:t xml:space="preserve"> </w:t>
      </w:r>
      <w:r w:rsidRPr="009C7151">
        <w:rPr>
          <w:rFonts w:ascii="GHEA Grapalat" w:hAnsi="GHEA Grapalat"/>
          <w:i/>
          <w:sz w:val="16"/>
          <w:szCs w:val="16"/>
          <w:lang w:val="hy-AM"/>
        </w:rPr>
        <w:t>անձանց</w:t>
      </w:r>
      <w:r w:rsidRPr="009C7151">
        <w:rPr>
          <w:rFonts w:ascii="GHEA Grapalat" w:hAnsi="GHEA Grapalat"/>
          <w:i/>
          <w:sz w:val="16"/>
          <w:szCs w:val="16"/>
          <w:lang w:val="af-ZA"/>
        </w:rPr>
        <w:t xml:space="preserve"> </w:t>
      </w:r>
      <w:r w:rsidRPr="009C7151">
        <w:rPr>
          <w:rFonts w:ascii="GHEA Grapalat" w:hAnsi="GHEA Grapalat"/>
          <w:i/>
          <w:sz w:val="16"/>
          <w:szCs w:val="16"/>
          <w:lang w:val="hy-AM"/>
        </w:rPr>
        <w:t>ստորաբաժանումների</w:t>
      </w:r>
      <w:r w:rsidRPr="009C7151">
        <w:rPr>
          <w:rFonts w:ascii="GHEA Grapalat" w:hAnsi="GHEA Grapalat"/>
          <w:i/>
          <w:sz w:val="16"/>
          <w:szCs w:val="16"/>
          <w:lang w:val="af-ZA"/>
        </w:rPr>
        <w:t xml:space="preserve">, </w:t>
      </w:r>
      <w:r w:rsidRPr="009C7151">
        <w:rPr>
          <w:rFonts w:ascii="GHEA Grapalat" w:hAnsi="GHEA Grapalat"/>
          <w:i/>
          <w:sz w:val="16"/>
          <w:szCs w:val="16"/>
          <w:lang w:val="hy-AM"/>
        </w:rPr>
        <w:t>հիմնարկների</w:t>
      </w:r>
      <w:r w:rsidRPr="009C7151">
        <w:rPr>
          <w:rFonts w:ascii="GHEA Grapalat" w:hAnsi="GHEA Grapalat"/>
          <w:i/>
          <w:sz w:val="16"/>
          <w:szCs w:val="16"/>
          <w:lang w:val="af-ZA"/>
        </w:rPr>
        <w:t xml:space="preserve"> </w:t>
      </w:r>
      <w:r w:rsidRPr="009C7151">
        <w:rPr>
          <w:rFonts w:ascii="GHEA Grapalat" w:hAnsi="GHEA Grapalat"/>
          <w:i/>
          <w:sz w:val="16"/>
          <w:szCs w:val="16"/>
          <w:lang w:val="hy-AM"/>
        </w:rPr>
        <w:t>և</w:t>
      </w:r>
      <w:r w:rsidRPr="009C7151">
        <w:rPr>
          <w:rFonts w:ascii="GHEA Grapalat" w:hAnsi="GHEA Grapalat"/>
          <w:i/>
          <w:sz w:val="16"/>
          <w:szCs w:val="16"/>
          <w:lang w:val="af-ZA"/>
        </w:rPr>
        <w:t xml:space="preserve"> </w:t>
      </w:r>
      <w:r w:rsidRPr="009C7151">
        <w:rPr>
          <w:rFonts w:ascii="GHEA Grapalat" w:hAnsi="GHEA Grapalat"/>
          <w:i/>
          <w:sz w:val="16"/>
          <w:szCs w:val="16"/>
          <w:lang w:val="hy-AM"/>
        </w:rPr>
        <w:t>անհատ</w:t>
      </w:r>
      <w:r w:rsidRPr="009C7151">
        <w:rPr>
          <w:rFonts w:ascii="GHEA Grapalat" w:hAnsi="GHEA Grapalat"/>
          <w:i/>
          <w:sz w:val="16"/>
          <w:szCs w:val="16"/>
          <w:lang w:val="af-ZA"/>
        </w:rPr>
        <w:t xml:space="preserve"> </w:t>
      </w:r>
      <w:r w:rsidRPr="009C7151">
        <w:rPr>
          <w:rFonts w:ascii="GHEA Grapalat" w:hAnsi="GHEA Grapalat"/>
          <w:i/>
          <w:sz w:val="16"/>
          <w:szCs w:val="16"/>
          <w:lang w:val="hy-AM"/>
        </w:rPr>
        <w:t>ձեռնարկատերերի</w:t>
      </w:r>
      <w:r w:rsidRPr="009C7151">
        <w:rPr>
          <w:rFonts w:ascii="GHEA Grapalat" w:hAnsi="GHEA Grapalat"/>
          <w:i/>
          <w:sz w:val="16"/>
          <w:szCs w:val="16"/>
          <w:lang w:val="af-ZA"/>
        </w:rPr>
        <w:t xml:space="preserve"> </w:t>
      </w:r>
      <w:r w:rsidRPr="009C7151">
        <w:rPr>
          <w:rFonts w:ascii="GHEA Grapalat" w:hAnsi="GHEA Grapalat"/>
          <w:i/>
          <w:sz w:val="16"/>
          <w:szCs w:val="16"/>
          <w:lang w:val="hy-AM"/>
        </w:rPr>
        <w:t>պետական</w:t>
      </w:r>
      <w:r w:rsidRPr="009C7151">
        <w:rPr>
          <w:rFonts w:ascii="GHEA Grapalat" w:hAnsi="GHEA Grapalat"/>
          <w:i/>
          <w:sz w:val="16"/>
          <w:szCs w:val="16"/>
          <w:lang w:val="af-ZA"/>
        </w:rPr>
        <w:t xml:space="preserve"> </w:t>
      </w:r>
      <w:r w:rsidRPr="009C7151">
        <w:rPr>
          <w:rFonts w:ascii="GHEA Grapalat" w:hAnsi="GHEA Grapalat"/>
          <w:i/>
          <w:sz w:val="16"/>
          <w:szCs w:val="16"/>
          <w:lang w:val="hy-AM"/>
        </w:rPr>
        <w:t>հաշվառման</w:t>
      </w:r>
      <w:r w:rsidRPr="009C7151">
        <w:rPr>
          <w:rFonts w:ascii="Calibri" w:hAnsi="Calibri" w:cs="Calibri"/>
          <w:i/>
          <w:sz w:val="16"/>
          <w:szCs w:val="16"/>
          <w:lang w:val="af-ZA"/>
        </w:rPr>
        <w:t> </w:t>
      </w:r>
      <w:r w:rsidRPr="009C7151">
        <w:rPr>
          <w:rFonts w:ascii="GHEA Grapalat" w:hAnsi="GHEA Grapalat" w:cs="GHEA Grapalat"/>
          <w:i/>
          <w:sz w:val="16"/>
          <w:szCs w:val="16"/>
          <w:lang w:val="hy-AM"/>
        </w:rPr>
        <w:t>մասին</w:t>
      </w:r>
      <w:r w:rsidRPr="009C7151">
        <w:rPr>
          <w:rFonts w:ascii="GHEA Grapalat" w:hAnsi="GHEA Grapalat" w:cs="GHEA Grapalat"/>
          <w:i/>
          <w:sz w:val="16"/>
          <w:szCs w:val="16"/>
          <w:lang w:val="af-ZA"/>
        </w:rPr>
        <w:t>»</w:t>
      </w:r>
      <w:r w:rsidRPr="009C7151">
        <w:rPr>
          <w:rFonts w:ascii="GHEA Grapalat" w:hAnsi="GHEA Grapalat"/>
          <w:i/>
          <w:sz w:val="16"/>
          <w:szCs w:val="16"/>
          <w:lang w:val="af-ZA"/>
        </w:rPr>
        <w:t xml:space="preserve"> </w:t>
      </w:r>
      <w:r w:rsidRPr="009C7151">
        <w:rPr>
          <w:rFonts w:ascii="GHEA Grapalat" w:hAnsi="GHEA Grapalat" w:cs="GHEA Grapalat"/>
          <w:i/>
          <w:sz w:val="16"/>
          <w:szCs w:val="16"/>
          <w:lang w:val="hy-AM"/>
        </w:rPr>
        <w:t>օրենքի</w:t>
      </w:r>
      <w:r w:rsidRPr="009C7151">
        <w:rPr>
          <w:rFonts w:ascii="GHEA Grapalat" w:hAnsi="GHEA Grapalat"/>
          <w:i/>
          <w:sz w:val="16"/>
          <w:szCs w:val="16"/>
          <w:lang w:val="af-ZA"/>
        </w:rPr>
        <w:t xml:space="preserve"> </w:t>
      </w:r>
      <w:r w:rsidRPr="009C7151">
        <w:rPr>
          <w:rFonts w:ascii="GHEA Grapalat" w:hAnsi="GHEA Grapalat" w:cs="GHEA Grapalat"/>
          <w:i/>
          <w:sz w:val="16"/>
          <w:szCs w:val="16"/>
          <w:lang w:val="hy-AM"/>
        </w:rPr>
        <w:t>համաձայն՝</w:t>
      </w:r>
      <w:r w:rsidRPr="009C7151">
        <w:rPr>
          <w:rFonts w:ascii="GHEA Grapalat" w:hAnsi="GHEA Grapalat"/>
          <w:i/>
          <w:sz w:val="16"/>
          <w:szCs w:val="16"/>
          <w:lang w:val="af-ZA"/>
        </w:rPr>
        <w:t xml:space="preserve"> </w:t>
      </w:r>
      <w:r w:rsidRPr="009C7151">
        <w:rPr>
          <w:rFonts w:ascii="GHEA Grapalat" w:hAnsi="GHEA Grapalat" w:cs="GHEA Grapalat"/>
          <w:i/>
          <w:sz w:val="16"/>
          <w:szCs w:val="16"/>
          <w:lang w:val="hy-AM"/>
        </w:rPr>
        <w:t>իրավաբանական</w:t>
      </w:r>
      <w:r w:rsidRPr="009C7151">
        <w:rPr>
          <w:rFonts w:ascii="GHEA Grapalat" w:hAnsi="GHEA Grapalat"/>
          <w:i/>
          <w:sz w:val="16"/>
          <w:szCs w:val="16"/>
          <w:lang w:val="af-ZA"/>
        </w:rPr>
        <w:t xml:space="preserve"> </w:t>
      </w:r>
      <w:r w:rsidRPr="009C7151">
        <w:rPr>
          <w:rFonts w:ascii="GHEA Grapalat" w:hAnsi="GHEA Grapalat" w:cs="GHEA Grapalat"/>
          <w:i/>
          <w:sz w:val="16"/>
          <w:szCs w:val="16"/>
          <w:lang w:val="hy-AM"/>
        </w:rPr>
        <w:t>անձանց</w:t>
      </w:r>
      <w:r w:rsidRPr="009C7151">
        <w:rPr>
          <w:rFonts w:ascii="GHEA Grapalat" w:hAnsi="GHEA Grapalat"/>
          <w:i/>
          <w:sz w:val="16"/>
          <w:szCs w:val="16"/>
          <w:lang w:val="af-ZA"/>
        </w:rPr>
        <w:t xml:space="preserve"> </w:t>
      </w:r>
      <w:r w:rsidRPr="009C7151">
        <w:rPr>
          <w:rFonts w:ascii="GHEA Grapalat" w:hAnsi="GHEA Grapalat" w:cs="GHEA Grapalat"/>
          <w:i/>
          <w:sz w:val="16"/>
          <w:szCs w:val="16"/>
          <w:lang w:val="hy-AM"/>
        </w:rPr>
        <w:t>պետական</w:t>
      </w:r>
      <w:r w:rsidRPr="009C7151">
        <w:rPr>
          <w:rFonts w:ascii="GHEA Grapalat" w:hAnsi="GHEA Grapalat"/>
          <w:i/>
          <w:sz w:val="16"/>
          <w:szCs w:val="16"/>
          <w:lang w:val="af-ZA"/>
        </w:rPr>
        <w:t xml:space="preserve"> </w:t>
      </w:r>
      <w:r w:rsidRPr="009C7151">
        <w:rPr>
          <w:rFonts w:ascii="GHEA Grapalat" w:hAnsi="GHEA Grapalat" w:cs="GHEA Grapalat"/>
          <w:i/>
          <w:sz w:val="16"/>
          <w:szCs w:val="16"/>
          <w:lang w:val="hy-AM"/>
        </w:rPr>
        <w:t>ռեգիստրի</w:t>
      </w:r>
      <w:r w:rsidRPr="009C7151">
        <w:rPr>
          <w:rFonts w:ascii="GHEA Grapalat" w:hAnsi="GHEA Grapalat"/>
          <w:i/>
          <w:sz w:val="16"/>
          <w:szCs w:val="16"/>
          <w:lang w:val="af-ZA"/>
        </w:rPr>
        <w:t xml:space="preserve"> </w:t>
      </w:r>
      <w:r w:rsidRPr="009C7151">
        <w:rPr>
          <w:rFonts w:ascii="GHEA Grapalat" w:hAnsi="GHEA Grapalat" w:cs="GHEA Grapalat"/>
          <w:i/>
          <w:sz w:val="16"/>
          <w:szCs w:val="16"/>
          <w:lang w:val="hy-AM"/>
        </w:rPr>
        <w:t>գործակալությունում</w:t>
      </w:r>
      <w:r w:rsidRPr="009C7151">
        <w:rPr>
          <w:rFonts w:ascii="GHEA Grapalat" w:hAnsi="GHEA Grapalat"/>
          <w:i/>
          <w:sz w:val="16"/>
          <w:szCs w:val="16"/>
          <w:lang w:val="af-ZA"/>
        </w:rPr>
        <w:t xml:space="preserve"> </w:t>
      </w:r>
      <w:r w:rsidRPr="009C7151">
        <w:rPr>
          <w:rFonts w:ascii="GHEA Grapalat" w:hAnsi="GHEA Grapalat" w:cs="GHEA Grapalat"/>
          <w:i/>
          <w:sz w:val="16"/>
          <w:szCs w:val="16"/>
          <w:lang w:val="hy-AM"/>
        </w:rPr>
        <w:t>գրանցած՝</w:t>
      </w:r>
      <w:r w:rsidRPr="009C7151">
        <w:rPr>
          <w:rFonts w:ascii="GHEA Grapalat" w:hAnsi="GHEA Grapalat"/>
          <w:i/>
          <w:sz w:val="16"/>
          <w:szCs w:val="16"/>
          <w:lang w:val="af-ZA"/>
        </w:rPr>
        <w:t xml:space="preserve"> </w:t>
      </w:r>
      <w:r w:rsidRPr="009C7151">
        <w:rPr>
          <w:rFonts w:ascii="GHEA Grapalat" w:hAnsi="GHEA Grapalat"/>
          <w:i/>
          <w:sz w:val="16"/>
          <w:szCs w:val="16"/>
          <w:lang w:val="hy-AM"/>
        </w:rPr>
        <w:t>իր</w:t>
      </w:r>
      <w:r w:rsidRPr="009C7151">
        <w:rPr>
          <w:rFonts w:ascii="GHEA Grapalat" w:hAnsi="GHEA Grapalat"/>
          <w:i/>
          <w:sz w:val="16"/>
          <w:szCs w:val="16"/>
          <w:lang w:val="af-ZA"/>
        </w:rPr>
        <w:t xml:space="preserve"> </w:t>
      </w:r>
      <w:r w:rsidRPr="009C7151">
        <w:rPr>
          <w:rFonts w:ascii="GHEA Grapalat" w:hAnsi="GHEA Grapalat"/>
          <w:i/>
          <w:sz w:val="16"/>
          <w:szCs w:val="16"/>
          <w:lang w:val="hy-AM"/>
        </w:rPr>
        <w:t>իրական</w:t>
      </w:r>
      <w:r w:rsidRPr="009C7151">
        <w:rPr>
          <w:rFonts w:ascii="GHEA Grapalat" w:hAnsi="GHEA Grapalat"/>
          <w:i/>
          <w:sz w:val="16"/>
          <w:szCs w:val="16"/>
          <w:lang w:val="af-ZA"/>
        </w:rPr>
        <w:t xml:space="preserve"> </w:t>
      </w:r>
      <w:r w:rsidRPr="009C7151">
        <w:rPr>
          <w:rFonts w:ascii="GHEA Grapalat" w:hAnsi="GHEA Grapalat"/>
          <w:i/>
          <w:sz w:val="16"/>
          <w:szCs w:val="16"/>
          <w:lang w:val="hy-AM"/>
        </w:rPr>
        <w:t>շահառուների</w:t>
      </w:r>
      <w:r w:rsidRPr="009C7151">
        <w:rPr>
          <w:rFonts w:ascii="GHEA Grapalat" w:hAnsi="GHEA Grapalat"/>
          <w:i/>
          <w:sz w:val="16"/>
          <w:szCs w:val="16"/>
          <w:lang w:val="af-ZA"/>
        </w:rPr>
        <w:t xml:space="preserve"> </w:t>
      </w:r>
      <w:r w:rsidRPr="009C7151">
        <w:rPr>
          <w:rFonts w:ascii="GHEA Grapalat" w:hAnsi="GHEA Grapalat"/>
          <w:i/>
          <w:sz w:val="16"/>
          <w:szCs w:val="16"/>
          <w:lang w:val="hy-AM"/>
        </w:rPr>
        <w:t>վերաբերյալ</w:t>
      </w:r>
      <w:r w:rsidRPr="009C7151">
        <w:rPr>
          <w:rFonts w:ascii="GHEA Grapalat" w:hAnsi="GHEA Grapalat"/>
          <w:i/>
          <w:sz w:val="16"/>
          <w:szCs w:val="16"/>
          <w:lang w:val="af-ZA"/>
        </w:rPr>
        <w:t xml:space="preserve"> </w:t>
      </w:r>
      <w:r w:rsidRPr="009C7151">
        <w:rPr>
          <w:rFonts w:ascii="GHEA Grapalat" w:hAnsi="GHEA Grapalat"/>
          <w:i/>
          <w:sz w:val="16"/>
          <w:szCs w:val="16"/>
          <w:lang w:val="hy-AM"/>
        </w:rPr>
        <w:t>տեղեկություններ</w:t>
      </w:r>
      <w:r w:rsidRPr="009C7151">
        <w:rPr>
          <w:rFonts w:ascii="GHEA Grapalat" w:hAnsi="GHEA Grapalat"/>
          <w:i/>
          <w:sz w:val="16"/>
          <w:szCs w:val="16"/>
          <w:lang w:val="af-ZA"/>
        </w:rPr>
        <w:t xml:space="preserve"> </w:t>
      </w:r>
      <w:r w:rsidRPr="009C7151">
        <w:rPr>
          <w:rFonts w:ascii="GHEA Grapalat" w:hAnsi="GHEA Grapalat"/>
          <w:i/>
          <w:sz w:val="16"/>
          <w:szCs w:val="16"/>
          <w:lang w:val="hy-AM"/>
        </w:rPr>
        <w:t>պարունակող</w:t>
      </w:r>
      <w:r w:rsidRPr="009C7151">
        <w:rPr>
          <w:rFonts w:ascii="GHEA Grapalat" w:hAnsi="GHEA Grapalat"/>
          <w:i/>
          <w:sz w:val="16"/>
          <w:szCs w:val="16"/>
          <w:lang w:val="af-ZA"/>
        </w:rPr>
        <w:t xml:space="preserve"> </w:t>
      </w:r>
      <w:r w:rsidRPr="009C7151">
        <w:rPr>
          <w:rFonts w:ascii="GHEA Grapalat" w:hAnsi="GHEA Grapalat"/>
          <w:i/>
          <w:sz w:val="16"/>
          <w:szCs w:val="16"/>
          <w:lang w:val="hy-AM"/>
        </w:rPr>
        <w:t>կայքէջի</w:t>
      </w:r>
      <w:r w:rsidRPr="009C7151">
        <w:rPr>
          <w:rFonts w:ascii="GHEA Grapalat" w:hAnsi="GHEA Grapalat"/>
          <w:i/>
          <w:sz w:val="16"/>
          <w:szCs w:val="16"/>
          <w:lang w:val="af-ZA"/>
        </w:rPr>
        <w:t xml:space="preserve"> </w:t>
      </w:r>
      <w:r w:rsidRPr="009C7151">
        <w:rPr>
          <w:rFonts w:ascii="GHEA Grapalat" w:hAnsi="GHEA Grapalat"/>
          <w:i/>
          <w:sz w:val="16"/>
          <w:szCs w:val="16"/>
          <w:lang w:val="hy-AM"/>
        </w:rPr>
        <w:t>հղումը՝</w:t>
      </w:r>
      <w:r w:rsidRPr="009C7151">
        <w:rPr>
          <w:rFonts w:ascii="GHEA Grapalat" w:hAnsi="GHEA Grapalat"/>
          <w:i/>
          <w:sz w:val="16"/>
          <w:szCs w:val="16"/>
          <w:lang w:val="af-ZA"/>
        </w:rPr>
        <w:t xml:space="preserve"> </w:t>
      </w:r>
    </w:p>
    <w:p w14:paraId="1CA51EE6" w14:textId="77777777" w:rsidR="00393DBF" w:rsidRPr="009C7151" w:rsidRDefault="00393DBF" w:rsidP="00393DBF">
      <w:pPr>
        <w:pStyle w:val="31"/>
        <w:spacing w:line="240" w:lineRule="auto"/>
        <w:ind w:left="142" w:firstLine="0"/>
        <w:rPr>
          <w:rFonts w:ascii="GHEA Grapalat" w:hAnsi="GHEA Grapalat"/>
          <w:i/>
          <w:sz w:val="16"/>
          <w:szCs w:val="16"/>
          <w:lang w:val="hy-AM" w:eastAsia="ru-RU"/>
        </w:rPr>
      </w:pPr>
      <w:r w:rsidRPr="009C715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C7151">
        <w:rPr>
          <w:rFonts w:ascii="Cambria Math" w:hAnsi="Cambria Math" w:cs="Cambria Math"/>
          <w:i/>
          <w:sz w:val="16"/>
          <w:szCs w:val="16"/>
          <w:lang w:val="hy-AM" w:eastAsia="ru-RU"/>
        </w:rPr>
        <w:t>․</w:t>
      </w:r>
      <w:r w:rsidRPr="009C7151">
        <w:rPr>
          <w:rFonts w:ascii="GHEA Grapalat" w:hAnsi="GHEA Grapalat"/>
          <w:i/>
          <w:sz w:val="16"/>
          <w:szCs w:val="16"/>
          <w:lang w:val="hy-AM" w:eastAsia="ru-RU"/>
        </w:rPr>
        <w:t>2-ի&gt;&gt; բառերով,</w:t>
      </w:r>
    </w:p>
    <w:p w14:paraId="059F25B7" w14:textId="77777777" w:rsidR="00393DBF" w:rsidRPr="009C7151" w:rsidRDefault="00393DBF" w:rsidP="00393DBF">
      <w:pPr>
        <w:pStyle w:val="af2"/>
        <w:jc w:val="both"/>
        <w:rPr>
          <w:rFonts w:ascii="GHEA Grapalat" w:hAnsi="GHEA Grapalat"/>
          <w:i/>
          <w:sz w:val="16"/>
          <w:szCs w:val="16"/>
          <w:lang w:val="hy-AM"/>
        </w:rPr>
      </w:pPr>
      <w:r w:rsidRPr="009C71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45768DE2" w:rsidR="00CE3A99" w:rsidRPr="00A71D81" w:rsidRDefault="00393DBF" w:rsidP="00393DBF">
      <w:pPr>
        <w:pStyle w:val="31"/>
        <w:spacing w:line="240" w:lineRule="auto"/>
        <w:ind w:firstLine="0"/>
        <w:rPr>
          <w:rFonts w:ascii="GHEA Grapalat" w:hAnsi="GHEA Grapalat" w:cs="Sylfaen"/>
          <w:b/>
          <w:lang w:val="hy-AM"/>
        </w:rPr>
      </w:pPr>
      <w:r w:rsidRPr="009C715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907B01E" w14:textId="2585EFED" w:rsidR="007F06AE" w:rsidRPr="00141550" w:rsidRDefault="007F06AE" w:rsidP="007F06AE">
      <w:pPr>
        <w:pStyle w:val="31"/>
        <w:spacing w:line="240" w:lineRule="auto"/>
        <w:jc w:val="right"/>
        <w:rPr>
          <w:rFonts w:ascii="GHEA Grapalat" w:hAnsi="GHEA Grapalat" w:cs="Arial"/>
          <w:b/>
          <w:lang w:val="es-ES"/>
        </w:rPr>
      </w:pPr>
      <w:r w:rsidRPr="004F20F0">
        <w:rPr>
          <w:rFonts w:ascii="GHEA Grapalat" w:hAnsi="GHEA Grapalat"/>
          <w:b/>
          <w:lang w:val="af-ZA"/>
        </w:rPr>
        <w:t>ՍՀԲՄ-ԳՀԱՊՁԲ-202</w:t>
      </w:r>
      <w:r w:rsidR="006F1BF0" w:rsidRPr="00FF1CE1">
        <w:rPr>
          <w:rFonts w:ascii="GHEA Grapalat" w:hAnsi="GHEA Grapalat"/>
          <w:b/>
          <w:lang w:val="hy-AM"/>
        </w:rPr>
        <w:t>6</w:t>
      </w:r>
      <w:r w:rsidRPr="004F20F0">
        <w:rPr>
          <w:rFonts w:ascii="GHEA Grapalat" w:hAnsi="GHEA Grapalat"/>
          <w:b/>
          <w:lang w:val="af-ZA"/>
        </w:rPr>
        <w:t>/1</w:t>
      </w:r>
      <w:r>
        <w:rPr>
          <w:rFonts w:ascii="GHEA Grapalat" w:hAnsi="GHEA Grapalat"/>
          <w:i/>
          <w:lang w:val="af-ZA"/>
        </w:rPr>
        <w:t xml:space="preserve"> </w:t>
      </w:r>
      <w:r w:rsidRPr="00141550">
        <w:rPr>
          <w:rFonts w:ascii="GHEA Grapalat" w:hAnsi="GHEA Grapalat" w:cs="Sylfaen"/>
          <w:b/>
          <w:lang w:val="es-ES"/>
        </w:rPr>
        <w:t>ծածկագրով</w:t>
      </w:r>
    </w:p>
    <w:p w14:paraId="46FC3ABA" w14:textId="4FF17FAD"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5A11899F" w14:textId="77777777" w:rsidR="000B1088" w:rsidRPr="007F06AE"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085ABD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C7E49" w:rsidRPr="007F06AE">
        <w:rPr>
          <w:rFonts w:ascii="GHEA Grapalat" w:hAnsi="GHEA Grapalat"/>
          <w:b/>
          <w:sz w:val="20"/>
          <w:szCs w:val="20"/>
          <w:lang w:val="af-ZA"/>
        </w:rPr>
        <w:t>ՍՀԲՄ-ԳՀԱՊՁԲ-202</w:t>
      </w:r>
      <w:r w:rsidR="006F1BF0" w:rsidRPr="00FF1CE1">
        <w:rPr>
          <w:rFonts w:ascii="GHEA Grapalat" w:hAnsi="GHEA Grapalat"/>
          <w:b/>
          <w:sz w:val="20"/>
          <w:szCs w:val="20"/>
          <w:lang w:val="hy-AM"/>
        </w:rPr>
        <w:t>6</w:t>
      </w:r>
      <w:r w:rsidR="000C7E49" w:rsidRPr="007F06AE">
        <w:rPr>
          <w:rFonts w:ascii="GHEA Grapalat" w:hAnsi="GHEA Grapalat"/>
          <w:b/>
          <w:sz w:val="20"/>
          <w:szCs w:val="20"/>
          <w:lang w:val="af-ZA"/>
        </w:rPr>
        <w:t>/1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776393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C7E49">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565C484" w14:textId="5501A27B" w:rsidR="007F06AE" w:rsidRPr="00141550" w:rsidRDefault="007F06AE" w:rsidP="007F06AE">
      <w:pPr>
        <w:pStyle w:val="31"/>
        <w:spacing w:line="240" w:lineRule="auto"/>
        <w:jc w:val="right"/>
        <w:rPr>
          <w:rFonts w:ascii="GHEA Grapalat" w:hAnsi="GHEA Grapalat" w:cs="Arial"/>
          <w:b/>
          <w:lang w:val="es-ES"/>
        </w:rPr>
      </w:pPr>
      <w:r w:rsidRPr="004F20F0">
        <w:rPr>
          <w:rFonts w:ascii="GHEA Grapalat" w:hAnsi="GHEA Grapalat"/>
          <w:b/>
          <w:lang w:val="af-ZA"/>
        </w:rPr>
        <w:t>ՍՀԲՄ-ԳՀԱՊՁԲ-202</w:t>
      </w:r>
      <w:r w:rsidR="006F1BF0" w:rsidRPr="00FF1CE1">
        <w:rPr>
          <w:rFonts w:ascii="GHEA Grapalat" w:hAnsi="GHEA Grapalat"/>
          <w:b/>
          <w:lang w:val="hy-AM"/>
        </w:rPr>
        <w:t>6</w:t>
      </w:r>
      <w:r w:rsidRPr="004F20F0">
        <w:rPr>
          <w:rFonts w:ascii="GHEA Grapalat" w:hAnsi="GHEA Grapalat"/>
          <w:b/>
          <w:lang w:val="af-ZA"/>
        </w:rPr>
        <w:t>/1</w:t>
      </w:r>
      <w:r>
        <w:rPr>
          <w:rFonts w:ascii="GHEA Grapalat" w:hAnsi="GHEA Grapalat"/>
          <w:i/>
          <w:lang w:val="af-ZA"/>
        </w:rPr>
        <w:t xml:space="preserve"> </w:t>
      </w:r>
      <w:r w:rsidRPr="00141550">
        <w:rPr>
          <w:rFonts w:ascii="GHEA Grapalat" w:hAnsi="GHEA Grapalat" w:cs="Sylfaen"/>
          <w:b/>
          <w:lang w:val="es-ES"/>
        </w:rPr>
        <w:t>ծածկագրով</w:t>
      </w:r>
    </w:p>
    <w:p w14:paraId="3C30D8B7" w14:textId="6E14F6D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sidR="000C7E49">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A437519" w14:textId="77777777" w:rsidR="00BF1194" w:rsidRPr="007F06AE"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E131A49" w14:textId="6BCB17F1" w:rsidR="00FC4757" w:rsidRPr="00141550" w:rsidRDefault="00FC4757" w:rsidP="00FC4757">
      <w:pPr>
        <w:pStyle w:val="31"/>
        <w:spacing w:line="240" w:lineRule="auto"/>
        <w:jc w:val="right"/>
        <w:rPr>
          <w:rFonts w:ascii="GHEA Grapalat" w:hAnsi="GHEA Grapalat" w:cs="Arial"/>
          <w:b/>
          <w:lang w:val="es-ES"/>
        </w:rPr>
      </w:pPr>
      <w:r w:rsidRPr="004F20F0">
        <w:rPr>
          <w:rFonts w:ascii="GHEA Grapalat" w:hAnsi="GHEA Grapalat"/>
          <w:b/>
          <w:lang w:val="af-ZA"/>
        </w:rPr>
        <w:t>ՍՀԲՄ-ԳՀԱՊՁԲ-202</w:t>
      </w:r>
      <w:r w:rsidR="006F1BF0" w:rsidRPr="00FF1CE1">
        <w:rPr>
          <w:rFonts w:ascii="GHEA Grapalat" w:hAnsi="GHEA Grapalat"/>
          <w:b/>
          <w:lang w:val="hy-AM"/>
        </w:rPr>
        <w:t>6</w:t>
      </w:r>
      <w:r w:rsidRPr="004F20F0">
        <w:rPr>
          <w:rFonts w:ascii="GHEA Grapalat" w:hAnsi="GHEA Grapalat"/>
          <w:b/>
          <w:lang w:val="af-ZA"/>
        </w:rPr>
        <w:t>/1</w:t>
      </w:r>
      <w:r>
        <w:rPr>
          <w:rFonts w:ascii="GHEA Grapalat" w:hAnsi="GHEA Grapalat"/>
          <w:i/>
          <w:lang w:val="af-ZA"/>
        </w:rPr>
        <w:t xml:space="preserve"> </w:t>
      </w:r>
      <w:r w:rsidRPr="00141550">
        <w:rPr>
          <w:rFonts w:ascii="GHEA Grapalat" w:hAnsi="GHEA Grapalat" w:cs="Sylfaen"/>
          <w:b/>
          <w:lang w:val="es-ES"/>
        </w:rPr>
        <w:t>ծածկագրով</w:t>
      </w:r>
    </w:p>
    <w:p w14:paraId="5DE43683" w14:textId="77777777" w:rsidR="00FC4757" w:rsidRPr="00AE2768" w:rsidRDefault="00FC4757" w:rsidP="00FC4757">
      <w:pPr>
        <w:pStyle w:val="31"/>
        <w:spacing w:line="240" w:lineRule="auto"/>
        <w:jc w:val="right"/>
        <w:rPr>
          <w:rFonts w:ascii="GHEA Grapalat" w:hAnsi="GHEA Grapalat" w:cs="Arial"/>
          <w:b/>
          <w:lang w:val="es-ES"/>
        </w:rPr>
      </w:pPr>
      <w:r w:rsidRPr="00FC4757">
        <w:rPr>
          <w:rFonts w:ascii="GHEA Grapalat" w:hAnsi="GHEA Grapalat" w:cs="Sylfaen"/>
          <w:b/>
          <w:lang w:val="hy-AM"/>
        </w:rPr>
        <w:t>գնա</w:t>
      </w:r>
      <w:r>
        <w:rPr>
          <w:rFonts w:ascii="GHEA Grapalat" w:hAnsi="GHEA Grapalat" w:cs="Sylfaen"/>
          <w:b/>
          <w:lang w:val="hy-AM"/>
        </w:rPr>
        <w:t>ն</w:t>
      </w:r>
      <w:r w:rsidRPr="00FC4757">
        <w:rPr>
          <w:rFonts w:ascii="GHEA Grapalat" w:hAnsi="GHEA Grapalat" w:cs="Sylfaen"/>
          <w:b/>
          <w:lang w:val="hy-AM"/>
        </w:rPr>
        <w:t>շման</w:t>
      </w:r>
      <w:r w:rsidRPr="006F05C6">
        <w:rPr>
          <w:rFonts w:ascii="GHEA Grapalat" w:hAnsi="GHEA Grapalat" w:cs="Sylfaen"/>
          <w:b/>
          <w:lang w:val="es-ES"/>
        </w:rPr>
        <w:t xml:space="preserve"> </w:t>
      </w:r>
      <w:r w:rsidRPr="00FC475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72BBEDF6" w14:textId="77777777" w:rsidR="00B2572B" w:rsidRPr="00FC4757"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1C7F58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FC4757" w:rsidRPr="00FC4757">
        <w:rPr>
          <w:rFonts w:ascii="GHEA Grapalat" w:hAnsi="GHEA Grapalat"/>
          <w:b/>
          <w:sz w:val="20"/>
          <w:szCs w:val="20"/>
          <w:lang w:val="af-ZA"/>
        </w:rPr>
        <w:t>ՍՀԲՄ-ԳՀԱՊՁԲ-202</w:t>
      </w:r>
      <w:r w:rsidR="006F1BF0" w:rsidRPr="006F1BF0">
        <w:rPr>
          <w:rFonts w:ascii="GHEA Grapalat" w:hAnsi="GHEA Grapalat"/>
          <w:b/>
          <w:sz w:val="20"/>
          <w:szCs w:val="20"/>
          <w:lang w:val="hy-AM"/>
        </w:rPr>
        <w:t>6</w:t>
      </w:r>
      <w:r w:rsidR="00FC4757" w:rsidRPr="00FC4757">
        <w:rPr>
          <w:rFonts w:ascii="GHEA Grapalat" w:hAnsi="GHEA Grapalat"/>
          <w:b/>
          <w:sz w:val="20"/>
          <w:szCs w:val="20"/>
          <w:lang w:val="af-ZA"/>
        </w:rPr>
        <w:t>/1</w:t>
      </w:r>
      <w:r w:rsidRPr="00A71D81">
        <w:rPr>
          <w:rFonts w:ascii="GHEA Grapalat" w:hAnsi="GHEA Grapalat" w:cs="Arial"/>
          <w:sz w:val="20"/>
          <w:szCs w:val="20"/>
          <w:lang w:val="es-ES"/>
        </w:rPr>
        <w:t xml:space="preserve"> ծածկագրով </w:t>
      </w:r>
      <w:r w:rsidR="00FC4757">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433E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433E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433E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433E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8F6B960"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6C3269FE" w14:textId="4CF523C3" w:rsidR="007F06AE" w:rsidRPr="00141550" w:rsidRDefault="007F06AE" w:rsidP="007F06AE">
      <w:pPr>
        <w:pStyle w:val="31"/>
        <w:spacing w:line="240" w:lineRule="auto"/>
        <w:jc w:val="right"/>
        <w:rPr>
          <w:rFonts w:ascii="GHEA Grapalat" w:hAnsi="GHEA Grapalat" w:cs="Arial"/>
          <w:b/>
          <w:lang w:val="es-ES"/>
        </w:rPr>
      </w:pPr>
      <w:r w:rsidRPr="004F20F0">
        <w:rPr>
          <w:rFonts w:ascii="GHEA Grapalat" w:hAnsi="GHEA Grapalat"/>
          <w:b/>
          <w:lang w:val="af-ZA"/>
        </w:rPr>
        <w:t>ՍՀԲՄ-ԳՀԱՊՁԲ-202</w:t>
      </w:r>
      <w:r w:rsidR="006F1BF0" w:rsidRPr="00FF1CE1">
        <w:rPr>
          <w:rFonts w:ascii="GHEA Grapalat" w:hAnsi="GHEA Grapalat"/>
          <w:b/>
          <w:lang w:val="hy-AM"/>
        </w:rPr>
        <w:t>6</w:t>
      </w:r>
      <w:r w:rsidRPr="004F20F0">
        <w:rPr>
          <w:rFonts w:ascii="GHEA Grapalat" w:hAnsi="GHEA Grapalat"/>
          <w:b/>
          <w:lang w:val="af-ZA"/>
        </w:rPr>
        <w:t>/1</w:t>
      </w:r>
      <w:r>
        <w:rPr>
          <w:rFonts w:ascii="GHEA Grapalat" w:hAnsi="GHEA Grapalat"/>
          <w:i/>
          <w:lang w:val="af-ZA"/>
        </w:rPr>
        <w:t xml:space="preserve"> </w:t>
      </w:r>
      <w:r w:rsidRPr="00141550">
        <w:rPr>
          <w:rFonts w:ascii="GHEA Grapalat" w:hAnsi="GHEA Grapalat" w:cs="Sylfaen"/>
          <w:b/>
          <w:lang w:val="es-ES"/>
        </w:rPr>
        <w:t>ծածկագրով</w:t>
      </w:r>
    </w:p>
    <w:p w14:paraId="65193879" w14:textId="69DAACE4" w:rsidR="007F06AE" w:rsidRPr="00AE2768" w:rsidRDefault="007F06AE" w:rsidP="007F06AE">
      <w:pPr>
        <w:pStyle w:val="31"/>
        <w:spacing w:line="240" w:lineRule="auto"/>
        <w:jc w:val="right"/>
        <w:rPr>
          <w:rFonts w:ascii="GHEA Grapalat" w:hAnsi="GHEA Grapalat" w:cs="Arial"/>
          <w:b/>
          <w:lang w:val="es-ES"/>
        </w:rPr>
      </w:pPr>
      <w:proofErr w:type="spellStart"/>
      <w:r>
        <w:rPr>
          <w:rFonts w:ascii="GHEA Grapalat" w:hAnsi="GHEA Grapalat" w:cs="Sylfaen"/>
          <w:b/>
          <w:lang w:val="ru-RU"/>
        </w:rPr>
        <w:t>գ</w:t>
      </w:r>
      <w:r w:rsidR="00FC4757">
        <w:rPr>
          <w:rFonts w:ascii="GHEA Grapalat" w:hAnsi="GHEA Grapalat" w:cs="Sylfaen"/>
          <w:b/>
          <w:lang w:val="ru-RU"/>
        </w:rPr>
        <w:t>նա</w:t>
      </w:r>
      <w:proofErr w:type="spellEnd"/>
      <w:r w:rsidR="00FC4757">
        <w:rPr>
          <w:rFonts w:ascii="GHEA Grapalat" w:hAnsi="GHEA Grapalat" w:cs="Sylfaen"/>
          <w:b/>
          <w:lang w:val="hy-AM"/>
        </w:rPr>
        <w:t>ն</w:t>
      </w:r>
      <w:proofErr w:type="spellStart"/>
      <w:r>
        <w:rPr>
          <w:rFonts w:ascii="GHEA Grapalat" w:hAnsi="GHEA Grapalat" w:cs="Sylfaen"/>
          <w:b/>
          <w:lang w:val="ru-RU"/>
        </w:rPr>
        <w:t>շման</w:t>
      </w:r>
      <w:proofErr w:type="spellEnd"/>
      <w:r w:rsidRPr="006F05C6">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Pr="00AE2768">
        <w:rPr>
          <w:rFonts w:ascii="GHEA Grapalat" w:hAnsi="GHEA Grapalat" w:cs="Arial"/>
          <w:b/>
          <w:lang w:val="es-ES"/>
        </w:rPr>
        <w:t xml:space="preserve"> </w:t>
      </w:r>
      <w:r w:rsidRPr="00AE2768">
        <w:rPr>
          <w:rFonts w:ascii="GHEA Grapalat" w:hAnsi="GHEA Grapalat" w:cs="Sylfaen"/>
          <w:b/>
          <w:lang w:val="es-ES"/>
        </w:rPr>
        <w:t>հրավերի</w:t>
      </w:r>
    </w:p>
    <w:p w14:paraId="3E1519C3" w14:textId="77777777" w:rsidR="007862B1" w:rsidRPr="007F06AE"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3C486B6F" w:rsidR="007862B1" w:rsidRPr="00FC4757"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FC4757">
        <w:rPr>
          <w:rFonts w:ascii="GHEA Grapalat" w:hAnsi="GHEA Grapalat" w:cs="GHEA Grapalat"/>
          <w:sz w:val="20"/>
          <w:szCs w:val="20"/>
          <w:lang w:val="hy-AM"/>
        </w:rPr>
        <w:t xml:space="preserve">«Սևանի թիվ 1 </w:t>
      </w:r>
      <w:r w:rsidR="00FC4757" w:rsidRPr="00FC4757">
        <w:rPr>
          <w:rFonts w:ascii="GHEA Grapalat" w:hAnsi="GHEA Grapalat" w:cs="GHEA Grapalat"/>
          <w:sz w:val="20"/>
          <w:szCs w:val="20"/>
          <w:lang w:val="hy-AM"/>
        </w:rPr>
        <w:t>«Բողբոջ» մանկապարտեզ</w:t>
      </w:r>
      <w:r w:rsidR="00FC4757">
        <w:rPr>
          <w:rFonts w:ascii="GHEA Grapalat" w:hAnsi="GHEA Grapalat" w:cs="GHEA Grapalat"/>
          <w:sz w:val="20"/>
          <w:szCs w:val="20"/>
          <w:lang w:val="hy-AM"/>
        </w:rPr>
        <w:t>»</w:t>
      </w:r>
      <w:r w:rsidR="00FC4757" w:rsidRPr="00FC4757">
        <w:rPr>
          <w:rFonts w:ascii="GHEA Grapalat" w:hAnsi="GHEA Grapalat" w:cs="GHEA Grapalat"/>
          <w:sz w:val="20"/>
          <w:szCs w:val="20"/>
          <w:lang w:val="hy-AM"/>
        </w:rPr>
        <w:t xml:space="preserve"> ՀՈԱԿ-ի</w:t>
      </w:r>
      <w:r w:rsidRPr="00A71D81">
        <w:rPr>
          <w:rFonts w:ascii="GHEA Grapalat" w:hAnsi="GHEA Grapalat" w:cs="GHEA Grapalat"/>
          <w:sz w:val="20"/>
          <w:szCs w:val="20"/>
          <w:lang w:val="pt-BR"/>
        </w:rPr>
        <w:t xml:space="preserve">  (այսուհետ` Պատվիրատու) կողմից </w:t>
      </w:r>
      <w:r w:rsidRPr="00FC4757">
        <w:rPr>
          <w:rFonts w:ascii="GHEA Grapalat" w:hAnsi="GHEA Grapalat" w:cs="GHEA Grapalat"/>
          <w:sz w:val="20"/>
          <w:szCs w:val="20"/>
          <w:lang w:val="pt-BR"/>
        </w:rPr>
        <w:t xml:space="preserve">կազմակերպված` </w:t>
      </w:r>
      <w:r w:rsidR="00FC4757" w:rsidRPr="00FC4757">
        <w:rPr>
          <w:rFonts w:ascii="GHEA Grapalat" w:hAnsi="GHEA Grapalat"/>
          <w:b/>
          <w:sz w:val="20"/>
          <w:szCs w:val="20"/>
          <w:lang w:val="af-ZA"/>
        </w:rPr>
        <w:t>ՍՀԲՄ-ԳՀԱՊՁԲ-202</w:t>
      </w:r>
      <w:r w:rsidR="006F1BF0" w:rsidRPr="006F1BF0">
        <w:rPr>
          <w:rFonts w:ascii="GHEA Grapalat" w:hAnsi="GHEA Grapalat"/>
          <w:b/>
          <w:sz w:val="20"/>
          <w:szCs w:val="20"/>
          <w:lang w:val="pt-BR"/>
        </w:rPr>
        <w:t>6</w:t>
      </w:r>
      <w:r w:rsidR="00FC4757" w:rsidRPr="00FC4757">
        <w:rPr>
          <w:rFonts w:ascii="GHEA Grapalat" w:hAnsi="GHEA Grapalat"/>
          <w:b/>
          <w:sz w:val="20"/>
          <w:szCs w:val="20"/>
          <w:lang w:val="af-ZA"/>
        </w:rPr>
        <w:t>/1</w:t>
      </w:r>
      <w:r w:rsidR="00FC4757" w:rsidRPr="00FC4757">
        <w:rPr>
          <w:rFonts w:ascii="GHEA Grapalat" w:hAnsi="GHEA Grapalat"/>
          <w:i/>
          <w:lang w:val="af-ZA"/>
        </w:rPr>
        <w:t xml:space="preserve"> </w:t>
      </w:r>
      <w:r w:rsidRPr="00FC4757">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20FD814" w:rsidR="00FC4757" w:rsidRPr="00A71D81" w:rsidRDefault="00FC4757" w:rsidP="00FC4757">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xml:space="preserve">. </w:t>
            </w:r>
            <w:proofErr w:type="spellStart"/>
            <w:proofErr w:type="gramStart"/>
            <w:r w:rsidRPr="00595447">
              <w:rPr>
                <w:rFonts w:ascii="GHEA Grapalat" w:hAnsi="GHEA Grapalat" w:cs="Sylfaen"/>
                <w:sz w:val="20"/>
                <w:szCs w:val="20"/>
              </w:rPr>
              <w:t>Շահառու</w:t>
            </w:r>
            <w:proofErr w:type="spellEnd"/>
            <w:r w:rsidRPr="00595447">
              <w:rPr>
                <w:rFonts w:ascii="GHEA Grapalat" w:hAnsi="GHEA Grapalat" w:cs="Sylfaen"/>
                <w:sz w:val="20"/>
                <w:szCs w:val="20"/>
                <w:lang w:val="hy-AM"/>
              </w:rPr>
              <w:t>ի  անվանումը</w:t>
            </w:r>
            <w:proofErr w:type="gramEnd"/>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proofErr w:type="spellStart"/>
            <w:r w:rsidRPr="003D3D16">
              <w:rPr>
                <w:rFonts w:ascii="GHEA Grapalat" w:hAnsi="GHEA Grapalat" w:cs="Arial"/>
                <w:b/>
                <w:sz w:val="20"/>
                <w:szCs w:val="20"/>
              </w:rPr>
              <w:t>Սևանի</w:t>
            </w:r>
            <w:proofErr w:type="spellEnd"/>
            <w:r w:rsidRPr="003D3D16">
              <w:rPr>
                <w:rFonts w:ascii="GHEA Grapalat" w:hAnsi="GHEA Grapalat" w:cs="Arial"/>
                <w:b/>
                <w:sz w:val="20"/>
                <w:szCs w:val="20"/>
              </w:rPr>
              <w:t xml:space="preserve"> </w:t>
            </w:r>
            <w:proofErr w:type="spellStart"/>
            <w:r w:rsidRPr="003D3D16">
              <w:rPr>
                <w:rFonts w:ascii="GHEA Grapalat" w:hAnsi="GHEA Grapalat" w:cs="Arial"/>
                <w:b/>
                <w:sz w:val="20"/>
                <w:szCs w:val="20"/>
              </w:rPr>
              <w:t>թիվ</w:t>
            </w:r>
            <w:proofErr w:type="spellEnd"/>
            <w:r w:rsidRPr="003D3D16">
              <w:rPr>
                <w:rFonts w:ascii="GHEA Grapalat" w:hAnsi="GHEA Grapalat" w:cs="Arial"/>
                <w:b/>
                <w:sz w:val="20"/>
                <w:szCs w:val="20"/>
              </w:rPr>
              <w:t xml:space="preserve"> </w:t>
            </w:r>
            <w:r>
              <w:rPr>
                <w:rFonts w:ascii="GHEA Grapalat" w:hAnsi="GHEA Grapalat" w:cs="Arial"/>
                <w:b/>
                <w:sz w:val="20"/>
                <w:szCs w:val="20"/>
              </w:rPr>
              <w:t>1</w:t>
            </w:r>
            <w:r w:rsidRPr="003D3D16">
              <w:rPr>
                <w:rFonts w:ascii="GHEA Grapalat" w:hAnsi="GHEA Grapalat" w:cs="Arial"/>
                <w:b/>
                <w:sz w:val="20"/>
                <w:szCs w:val="20"/>
              </w:rPr>
              <w:t xml:space="preserve"> «</w:t>
            </w:r>
            <w:proofErr w:type="spellStart"/>
            <w:r>
              <w:rPr>
                <w:rFonts w:ascii="GHEA Grapalat" w:hAnsi="GHEA Grapalat" w:cs="Arial"/>
                <w:b/>
                <w:sz w:val="20"/>
                <w:szCs w:val="20"/>
              </w:rPr>
              <w:t>Բողբոջ</w:t>
            </w:r>
            <w:proofErr w:type="spellEnd"/>
            <w:r w:rsidRPr="003D3D16">
              <w:rPr>
                <w:rFonts w:ascii="GHEA Grapalat" w:hAnsi="GHEA Grapalat" w:cs="Arial"/>
                <w:b/>
                <w:sz w:val="20"/>
                <w:szCs w:val="20"/>
              </w:rPr>
              <w:t xml:space="preserve">» </w:t>
            </w:r>
            <w:r>
              <w:rPr>
                <w:rFonts w:ascii="GHEA Grapalat" w:hAnsi="GHEA Grapalat" w:cs="Arial"/>
                <w:b/>
                <w:sz w:val="20"/>
                <w:szCs w:val="20"/>
              </w:rPr>
              <w:t>մ/</w:t>
            </w:r>
            <w:proofErr w:type="spellStart"/>
            <w:r w:rsidRPr="003D3D16">
              <w:rPr>
                <w:rFonts w:ascii="GHEA Grapalat" w:hAnsi="GHEA Grapalat" w:cs="Arial"/>
                <w:b/>
                <w:sz w:val="20"/>
                <w:szCs w:val="20"/>
              </w:rPr>
              <w:t>մանկապարտեզ</w:t>
            </w:r>
            <w:proofErr w:type="spellEnd"/>
            <w:r w:rsidRPr="003D3D16">
              <w:rPr>
                <w:rFonts w:ascii="GHEA Grapalat" w:hAnsi="GHEA Grapalat" w:cs="Arial"/>
                <w:b/>
                <w:sz w:val="20"/>
                <w:szCs w:val="20"/>
              </w:rPr>
              <w:t>» ՀՈԱԿ</w:t>
            </w:r>
          </w:p>
        </w:tc>
      </w:tr>
      <w:tr w:rsidR="00FC4757"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F4834A5"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w:t>
            </w:r>
            <w:proofErr w:type="spellStart"/>
            <w:proofErr w:type="gram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proofErr w:type="gramEnd"/>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3763F52" w:rsidR="00FC4757" w:rsidRPr="00A71D81" w:rsidRDefault="00FC4757" w:rsidP="00FC4757">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Pr="00AE626A">
              <w:rPr>
                <w:rFonts w:ascii="GHEA Grapalat" w:hAnsi="GHEA Grapalat"/>
                <w:b/>
                <w:sz w:val="20"/>
              </w:rPr>
              <w:t>08607018</w:t>
            </w:r>
          </w:p>
        </w:tc>
      </w:tr>
      <w:tr w:rsidR="00FC4757"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728D9C1" w:rsidR="00FC4757" w:rsidRPr="00A71D81" w:rsidRDefault="00FC4757" w:rsidP="00FC4757">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w:t>
            </w:r>
            <w:proofErr w:type="spellStart"/>
            <w:proofErr w:type="gramStart"/>
            <w:r w:rsidRPr="00595447">
              <w:rPr>
                <w:rFonts w:ascii="GHEA Grapalat" w:hAnsi="GHEA Grapalat" w:cs="Sylfaen"/>
                <w:sz w:val="20"/>
                <w:szCs w:val="20"/>
              </w:rPr>
              <w:t>Շահառուի</w:t>
            </w:r>
            <w:proofErr w:type="spellEnd"/>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w:t>
            </w:r>
            <w:proofErr w:type="gramEnd"/>
            <w:r w:rsidRPr="00595447">
              <w:rPr>
                <w:rFonts w:ascii="GHEA Grapalat" w:hAnsi="GHEA Grapalat" w:cs="Sylfaen"/>
                <w:sz w:val="20"/>
                <w:szCs w:val="20"/>
                <w:lang w:val="hy-AM"/>
              </w:rPr>
              <w:t xml:space="preserve"> Ֆինանսական կազմակերպություն</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բանկ</w:t>
            </w:r>
            <w:proofErr w:type="spellEnd"/>
            <w:r w:rsidRPr="00595447">
              <w:rPr>
                <w:rFonts w:ascii="GHEA Grapalat" w:hAnsi="GHEA Grapalat" w:cs="Sylfaen"/>
                <w:sz w:val="20"/>
                <w:szCs w:val="20"/>
              </w:rPr>
              <w:t>)</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«ԱՐԱՐԱՏԲԱՆԿ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5A210D6" w:rsidR="00FC4757" w:rsidRPr="00A71D81" w:rsidRDefault="00FC4757" w:rsidP="00FC4757">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հաշվի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համարը</w:t>
            </w:r>
            <w:proofErr w:type="spellEnd"/>
            <w:r w:rsidRPr="00595447">
              <w:rPr>
                <w:rFonts w:ascii="GHEA Grapalat" w:hAnsi="GHEA Grapalat" w:cs="Arial"/>
                <w:sz w:val="20"/>
                <w:szCs w:val="20"/>
              </w:rPr>
              <w:t xml:space="preserve"> (</w:t>
            </w:r>
            <w:proofErr w:type="spellStart"/>
            <w:proofErr w:type="gramStart"/>
            <w:r w:rsidRPr="00595447">
              <w:rPr>
                <w:rFonts w:ascii="GHEA Grapalat" w:hAnsi="GHEA Grapalat" w:cs="Sylfaen"/>
                <w:sz w:val="20"/>
                <w:szCs w:val="20"/>
              </w:rPr>
              <w:t>հշ</w:t>
            </w:r>
            <w:r w:rsidRPr="00595447">
              <w:rPr>
                <w:rFonts w:ascii="GHEA Grapalat" w:hAnsi="GHEA Grapalat" w:cs="Arial"/>
                <w:sz w:val="20"/>
                <w:szCs w:val="20"/>
              </w:rPr>
              <w:t>.N</w:t>
            </w:r>
            <w:proofErr w:type="spellEnd"/>
            <w:proofErr w:type="gramEnd"/>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15100319552870100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4433E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4433E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4433E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4433E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433E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0652BFD" w14:textId="139855E6" w:rsidR="00091EBC" w:rsidRPr="00A71D81" w:rsidRDefault="00631658" w:rsidP="007F06AE">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F3388FC" w14:textId="77AA194E" w:rsidR="007F06AE" w:rsidRPr="00141550" w:rsidRDefault="007F06AE" w:rsidP="007F06AE">
      <w:pPr>
        <w:pStyle w:val="31"/>
        <w:spacing w:line="240" w:lineRule="auto"/>
        <w:jc w:val="right"/>
        <w:rPr>
          <w:rFonts w:ascii="GHEA Grapalat" w:hAnsi="GHEA Grapalat" w:cs="Arial"/>
          <w:b/>
          <w:lang w:val="es-ES"/>
        </w:rPr>
      </w:pPr>
      <w:r w:rsidRPr="004F20F0">
        <w:rPr>
          <w:rFonts w:ascii="GHEA Grapalat" w:hAnsi="GHEA Grapalat"/>
          <w:b/>
          <w:lang w:val="af-ZA"/>
        </w:rPr>
        <w:t>ՍՀԲՄ-ԳՀԱՊՁԲ-202</w:t>
      </w:r>
      <w:r w:rsidR="006F1BF0" w:rsidRPr="00FF1CE1">
        <w:rPr>
          <w:rFonts w:ascii="GHEA Grapalat" w:hAnsi="GHEA Grapalat"/>
          <w:b/>
          <w:lang w:val="hy-AM"/>
        </w:rPr>
        <w:t>6</w:t>
      </w:r>
      <w:r w:rsidRPr="004F20F0">
        <w:rPr>
          <w:rFonts w:ascii="GHEA Grapalat" w:hAnsi="GHEA Grapalat"/>
          <w:b/>
          <w:lang w:val="af-ZA"/>
        </w:rPr>
        <w:t>/1</w:t>
      </w:r>
      <w:r>
        <w:rPr>
          <w:rFonts w:ascii="GHEA Grapalat" w:hAnsi="GHEA Grapalat"/>
          <w:i/>
          <w:lang w:val="af-ZA"/>
        </w:rPr>
        <w:t xml:space="preserve"> </w:t>
      </w:r>
      <w:r w:rsidRPr="00141550">
        <w:rPr>
          <w:rFonts w:ascii="GHEA Grapalat" w:hAnsi="GHEA Grapalat" w:cs="Sylfaen"/>
          <w:b/>
          <w:lang w:val="es-ES"/>
        </w:rPr>
        <w:t>ծածկագրով</w:t>
      </w:r>
    </w:p>
    <w:p w14:paraId="371B0443" w14:textId="7777777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4A78F0B2" w:rsidR="00631658" w:rsidRPr="00FC4757" w:rsidRDefault="00631658" w:rsidP="00FC475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C4757">
        <w:rPr>
          <w:rFonts w:ascii="GHEA Grapalat" w:hAnsi="GHEA Grapalat" w:cs="GHEA Grapalat"/>
          <w:sz w:val="20"/>
          <w:szCs w:val="20"/>
          <w:lang w:val="hy-AM"/>
        </w:rPr>
        <w:t xml:space="preserve">«Սևանի թիվ 1 </w:t>
      </w:r>
      <w:r w:rsidR="00FC4757" w:rsidRPr="00FC4757">
        <w:rPr>
          <w:rFonts w:ascii="GHEA Grapalat" w:hAnsi="GHEA Grapalat" w:cs="GHEA Grapalat"/>
          <w:sz w:val="20"/>
          <w:szCs w:val="20"/>
          <w:lang w:val="hy-AM"/>
        </w:rPr>
        <w:t>«Բողբոջ» մանկապարտեզ</w:t>
      </w:r>
      <w:r w:rsidR="00FC4757">
        <w:rPr>
          <w:rFonts w:ascii="GHEA Grapalat" w:hAnsi="GHEA Grapalat" w:cs="GHEA Grapalat"/>
          <w:sz w:val="20"/>
          <w:szCs w:val="20"/>
          <w:lang w:val="hy-AM"/>
        </w:rPr>
        <w:t>»</w:t>
      </w:r>
      <w:r w:rsidR="00FC4757" w:rsidRPr="00FC4757">
        <w:rPr>
          <w:rFonts w:ascii="GHEA Grapalat" w:hAnsi="GHEA Grapalat" w:cs="GHEA Grapalat"/>
          <w:sz w:val="20"/>
          <w:szCs w:val="20"/>
          <w:lang w:val="hy-AM"/>
        </w:rPr>
        <w:t xml:space="preserve"> ՀՈԱԿ-ի</w:t>
      </w:r>
      <w:r w:rsidR="00FC475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FC4757">
        <w:rPr>
          <w:rFonts w:ascii="GHEA Grapalat" w:hAnsi="GHEA Grapalat" w:cs="GHEA Grapalat"/>
          <w:sz w:val="20"/>
          <w:szCs w:val="20"/>
          <w:lang w:val="pt-BR"/>
        </w:rPr>
        <w:t xml:space="preserve">կազմակերպված` </w:t>
      </w:r>
      <w:r w:rsidR="00FC4757" w:rsidRPr="00FC4757">
        <w:rPr>
          <w:rFonts w:ascii="GHEA Grapalat" w:hAnsi="GHEA Grapalat"/>
          <w:b/>
          <w:sz w:val="20"/>
          <w:szCs w:val="20"/>
          <w:lang w:val="af-ZA"/>
        </w:rPr>
        <w:t>ՍՀԲՄ-ԳՀԱՊՁԲ-202</w:t>
      </w:r>
      <w:r w:rsidR="006F1BF0" w:rsidRPr="006F1BF0">
        <w:rPr>
          <w:rFonts w:ascii="GHEA Grapalat" w:hAnsi="GHEA Grapalat"/>
          <w:b/>
          <w:sz w:val="20"/>
          <w:szCs w:val="20"/>
          <w:lang w:val="pt-BR"/>
        </w:rPr>
        <w:t>6</w:t>
      </w:r>
      <w:r w:rsidR="00FC4757" w:rsidRPr="00FC4757">
        <w:rPr>
          <w:rFonts w:ascii="GHEA Grapalat" w:hAnsi="GHEA Grapalat"/>
          <w:b/>
          <w:sz w:val="20"/>
          <w:szCs w:val="20"/>
          <w:lang w:val="af-ZA"/>
        </w:rPr>
        <w:t>/1</w:t>
      </w:r>
      <w:r w:rsidRPr="00FC4757">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4DA7974" w:rsidR="00FC4757" w:rsidRPr="00A71D81" w:rsidRDefault="00FC4757" w:rsidP="00FC4757">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xml:space="preserve">. </w:t>
            </w:r>
            <w:proofErr w:type="spellStart"/>
            <w:proofErr w:type="gramStart"/>
            <w:r w:rsidRPr="00595447">
              <w:rPr>
                <w:rFonts w:ascii="GHEA Grapalat" w:hAnsi="GHEA Grapalat" w:cs="Sylfaen"/>
                <w:sz w:val="20"/>
                <w:szCs w:val="20"/>
              </w:rPr>
              <w:t>Շահառու</w:t>
            </w:r>
            <w:proofErr w:type="spellEnd"/>
            <w:r w:rsidRPr="00595447">
              <w:rPr>
                <w:rFonts w:ascii="GHEA Grapalat" w:hAnsi="GHEA Grapalat" w:cs="Sylfaen"/>
                <w:sz w:val="20"/>
                <w:szCs w:val="20"/>
                <w:lang w:val="hy-AM"/>
              </w:rPr>
              <w:t>ի  անվանումը</w:t>
            </w:r>
            <w:proofErr w:type="gramEnd"/>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proofErr w:type="spellStart"/>
            <w:r w:rsidRPr="003D3D16">
              <w:rPr>
                <w:rFonts w:ascii="GHEA Grapalat" w:hAnsi="GHEA Grapalat" w:cs="Arial"/>
                <w:b/>
                <w:sz w:val="20"/>
                <w:szCs w:val="20"/>
              </w:rPr>
              <w:t>Սևանի</w:t>
            </w:r>
            <w:proofErr w:type="spellEnd"/>
            <w:r w:rsidRPr="003D3D16">
              <w:rPr>
                <w:rFonts w:ascii="GHEA Grapalat" w:hAnsi="GHEA Grapalat" w:cs="Arial"/>
                <w:b/>
                <w:sz w:val="20"/>
                <w:szCs w:val="20"/>
              </w:rPr>
              <w:t xml:space="preserve"> </w:t>
            </w:r>
            <w:proofErr w:type="spellStart"/>
            <w:r w:rsidRPr="003D3D16">
              <w:rPr>
                <w:rFonts w:ascii="GHEA Grapalat" w:hAnsi="GHEA Grapalat" w:cs="Arial"/>
                <w:b/>
                <w:sz w:val="20"/>
                <w:szCs w:val="20"/>
              </w:rPr>
              <w:t>թիվ</w:t>
            </w:r>
            <w:proofErr w:type="spellEnd"/>
            <w:r w:rsidRPr="003D3D16">
              <w:rPr>
                <w:rFonts w:ascii="GHEA Grapalat" w:hAnsi="GHEA Grapalat" w:cs="Arial"/>
                <w:b/>
                <w:sz w:val="20"/>
                <w:szCs w:val="20"/>
              </w:rPr>
              <w:t xml:space="preserve"> </w:t>
            </w:r>
            <w:r>
              <w:rPr>
                <w:rFonts w:ascii="GHEA Grapalat" w:hAnsi="GHEA Grapalat" w:cs="Arial"/>
                <w:b/>
                <w:sz w:val="20"/>
                <w:szCs w:val="20"/>
              </w:rPr>
              <w:t>1</w:t>
            </w:r>
            <w:r w:rsidRPr="003D3D16">
              <w:rPr>
                <w:rFonts w:ascii="GHEA Grapalat" w:hAnsi="GHEA Grapalat" w:cs="Arial"/>
                <w:b/>
                <w:sz w:val="20"/>
                <w:szCs w:val="20"/>
              </w:rPr>
              <w:t xml:space="preserve"> «</w:t>
            </w:r>
            <w:proofErr w:type="spellStart"/>
            <w:r>
              <w:rPr>
                <w:rFonts w:ascii="GHEA Grapalat" w:hAnsi="GHEA Grapalat" w:cs="Arial"/>
                <w:b/>
                <w:sz w:val="20"/>
                <w:szCs w:val="20"/>
              </w:rPr>
              <w:t>Բողբոջ</w:t>
            </w:r>
            <w:proofErr w:type="spellEnd"/>
            <w:r w:rsidRPr="003D3D16">
              <w:rPr>
                <w:rFonts w:ascii="GHEA Grapalat" w:hAnsi="GHEA Grapalat" w:cs="Arial"/>
                <w:b/>
                <w:sz w:val="20"/>
                <w:szCs w:val="20"/>
              </w:rPr>
              <w:t xml:space="preserve">» </w:t>
            </w:r>
            <w:r>
              <w:rPr>
                <w:rFonts w:ascii="GHEA Grapalat" w:hAnsi="GHEA Grapalat" w:cs="Arial"/>
                <w:b/>
                <w:sz w:val="20"/>
                <w:szCs w:val="20"/>
              </w:rPr>
              <w:t>մ/</w:t>
            </w:r>
            <w:proofErr w:type="spellStart"/>
            <w:r w:rsidRPr="003D3D16">
              <w:rPr>
                <w:rFonts w:ascii="GHEA Grapalat" w:hAnsi="GHEA Grapalat" w:cs="Arial"/>
                <w:b/>
                <w:sz w:val="20"/>
                <w:szCs w:val="20"/>
              </w:rPr>
              <w:t>մանկապարտեզ</w:t>
            </w:r>
            <w:proofErr w:type="spellEnd"/>
            <w:r w:rsidRPr="003D3D16">
              <w:rPr>
                <w:rFonts w:ascii="GHEA Grapalat" w:hAnsi="GHEA Grapalat" w:cs="Arial"/>
                <w:b/>
                <w:sz w:val="20"/>
                <w:szCs w:val="20"/>
              </w:rPr>
              <w:t>» ՀՈԱԿ</w:t>
            </w:r>
          </w:p>
        </w:tc>
      </w:tr>
      <w:tr w:rsidR="00FC4757"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EA0BA79"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w:t>
            </w:r>
            <w:proofErr w:type="spellStart"/>
            <w:proofErr w:type="gram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proofErr w:type="gramEnd"/>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D23BAF9" w:rsidR="00FC4757" w:rsidRPr="00A71D81" w:rsidRDefault="00FC4757" w:rsidP="00FC4757">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Pr="00AE626A">
              <w:rPr>
                <w:rFonts w:ascii="GHEA Grapalat" w:hAnsi="GHEA Grapalat"/>
                <w:b/>
                <w:sz w:val="20"/>
              </w:rPr>
              <w:t>08607018</w:t>
            </w:r>
          </w:p>
        </w:tc>
      </w:tr>
      <w:tr w:rsidR="00FC4757"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611DF9A" w:rsidR="00FC4757" w:rsidRPr="00A71D81" w:rsidRDefault="00FC4757" w:rsidP="00FC4757">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w:t>
            </w:r>
            <w:proofErr w:type="spellStart"/>
            <w:proofErr w:type="gramStart"/>
            <w:r w:rsidRPr="00595447">
              <w:rPr>
                <w:rFonts w:ascii="GHEA Grapalat" w:hAnsi="GHEA Grapalat" w:cs="Sylfaen"/>
                <w:sz w:val="20"/>
                <w:szCs w:val="20"/>
              </w:rPr>
              <w:t>Շահառուի</w:t>
            </w:r>
            <w:proofErr w:type="spellEnd"/>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w:t>
            </w:r>
            <w:proofErr w:type="gramEnd"/>
            <w:r w:rsidRPr="00595447">
              <w:rPr>
                <w:rFonts w:ascii="GHEA Grapalat" w:hAnsi="GHEA Grapalat" w:cs="Sylfaen"/>
                <w:sz w:val="20"/>
                <w:szCs w:val="20"/>
                <w:lang w:val="hy-AM"/>
              </w:rPr>
              <w:t xml:space="preserve"> Ֆինանսական կազմակերպություն</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բանկ</w:t>
            </w:r>
            <w:proofErr w:type="spellEnd"/>
            <w:r w:rsidRPr="00595447">
              <w:rPr>
                <w:rFonts w:ascii="GHEA Grapalat" w:hAnsi="GHEA Grapalat" w:cs="Sylfaen"/>
                <w:sz w:val="20"/>
                <w:szCs w:val="20"/>
              </w:rPr>
              <w:t>)</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«ԱՐԱՐԱՏԲԱՆԿ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0B85BB8" w:rsidR="00FC4757" w:rsidRPr="00A71D81" w:rsidRDefault="00FC4757" w:rsidP="00FC4757">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հաշվի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համարը</w:t>
            </w:r>
            <w:proofErr w:type="spellEnd"/>
            <w:r w:rsidRPr="00595447">
              <w:rPr>
                <w:rFonts w:ascii="GHEA Grapalat" w:hAnsi="GHEA Grapalat" w:cs="Arial"/>
                <w:sz w:val="20"/>
                <w:szCs w:val="20"/>
              </w:rPr>
              <w:t xml:space="preserve"> (</w:t>
            </w:r>
            <w:proofErr w:type="spellStart"/>
            <w:proofErr w:type="gramStart"/>
            <w:r w:rsidRPr="00595447">
              <w:rPr>
                <w:rFonts w:ascii="GHEA Grapalat" w:hAnsi="GHEA Grapalat" w:cs="Sylfaen"/>
                <w:sz w:val="20"/>
                <w:szCs w:val="20"/>
              </w:rPr>
              <w:t>հշ</w:t>
            </w:r>
            <w:r w:rsidRPr="00595447">
              <w:rPr>
                <w:rFonts w:ascii="GHEA Grapalat" w:hAnsi="GHEA Grapalat" w:cs="Arial"/>
                <w:sz w:val="20"/>
                <w:szCs w:val="20"/>
              </w:rPr>
              <w:t>.N</w:t>
            </w:r>
            <w:proofErr w:type="spellEnd"/>
            <w:proofErr w:type="gramEnd"/>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15100319552870100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4433E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4433E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4433E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4433E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433E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08B5C9F" w14:textId="26313F4F" w:rsidR="007F06AE" w:rsidRPr="00141550" w:rsidRDefault="007F06AE" w:rsidP="007F06AE">
      <w:pPr>
        <w:pStyle w:val="31"/>
        <w:spacing w:line="240" w:lineRule="auto"/>
        <w:jc w:val="right"/>
        <w:rPr>
          <w:rFonts w:ascii="GHEA Grapalat" w:hAnsi="GHEA Grapalat" w:cs="Arial"/>
          <w:b/>
          <w:lang w:val="es-ES"/>
        </w:rPr>
      </w:pPr>
      <w:r w:rsidRPr="004F20F0">
        <w:rPr>
          <w:rFonts w:ascii="GHEA Grapalat" w:hAnsi="GHEA Grapalat"/>
          <w:b/>
          <w:lang w:val="af-ZA"/>
        </w:rPr>
        <w:t>ՍՀԲՄ-ԳՀԱՊՁԲ-202</w:t>
      </w:r>
      <w:r w:rsidR="006F1BF0" w:rsidRPr="00FF1CE1">
        <w:rPr>
          <w:rFonts w:ascii="GHEA Grapalat" w:hAnsi="GHEA Grapalat"/>
          <w:b/>
          <w:lang w:val="hy-AM"/>
        </w:rPr>
        <w:t>6</w:t>
      </w:r>
      <w:r w:rsidRPr="004F20F0">
        <w:rPr>
          <w:rFonts w:ascii="GHEA Grapalat" w:hAnsi="GHEA Grapalat"/>
          <w:b/>
          <w:lang w:val="af-ZA"/>
        </w:rPr>
        <w:t>/1</w:t>
      </w:r>
      <w:r>
        <w:rPr>
          <w:rFonts w:ascii="GHEA Grapalat" w:hAnsi="GHEA Grapalat"/>
          <w:i/>
          <w:lang w:val="af-ZA"/>
        </w:rPr>
        <w:t xml:space="preserve"> </w:t>
      </w:r>
      <w:r w:rsidRPr="00141550">
        <w:rPr>
          <w:rFonts w:ascii="GHEA Grapalat" w:hAnsi="GHEA Grapalat" w:cs="Sylfaen"/>
          <w:b/>
          <w:lang w:val="es-ES"/>
        </w:rPr>
        <w:t>ծածկագրով</w:t>
      </w:r>
    </w:p>
    <w:p w14:paraId="4D6D096A" w14:textId="7777777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60AA8AA0" w14:textId="77777777" w:rsidR="00071D1C" w:rsidRPr="007F06AE"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1F1BA25" w:rsidR="00071D1C" w:rsidRPr="00674929" w:rsidRDefault="00071D1C" w:rsidP="00EF3662">
      <w:pPr>
        <w:ind w:left="-142" w:firstLine="142"/>
        <w:jc w:val="center"/>
        <w:rPr>
          <w:rFonts w:ascii="GHEA Grapalat" w:hAnsi="GHEA Grapalat"/>
          <w:b/>
          <w:sz w:val="22"/>
          <w:szCs w:val="22"/>
          <w:u w:val="single"/>
          <w:lang w:val="hy-AM"/>
        </w:rPr>
      </w:pPr>
      <w:r w:rsidRPr="00674929">
        <w:rPr>
          <w:rFonts w:ascii="GHEA Grapalat" w:hAnsi="GHEA Grapalat"/>
          <w:b/>
          <w:sz w:val="22"/>
          <w:szCs w:val="22"/>
          <w:lang w:val="hy-AM"/>
        </w:rPr>
        <w:t xml:space="preserve">N </w:t>
      </w:r>
      <w:r w:rsidR="00674929" w:rsidRPr="00674929">
        <w:rPr>
          <w:rFonts w:ascii="GHEA Grapalat" w:hAnsi="GHEA Grapalat"/>
          <w:b/>
          <w:sz w:val="22"/>
          <w:szCs w:val="22"/>
          <w:lang w:val="af-ZA"/>
        </w:rPr>
        <w:t>ՍՀԲՄ-ԳՀԱՊՁԲ-202</w:t>
      </w:r>
      <w:r w:rsidR="006F1BF0" w:rsidRPr="00FF1CE1">
        <w:rPr>
          <w:rFonts w:ascii="GHEA Grapalat" w:hAnsi="GHEA Grapalat"/>
          <w:b/>
          <w:sz w:val="22"/>
          <w:szCs w:val="22"/>
          <w:lang w:val="hy-AM"/>
        </w:rPr>
        <w:t>6</w:t>
      </w:r>
      <w:r w:rsidR="00674929" w:rsidRPr="00674929">
        <w:rPr>
          <w:rFonts w:ascii="GHEA Grapalat" w:hAnsi="GHEA Grapalat"/>
          <w:b/>
          <w:sz w:val="22"/>
          <w:szCs w:val="22"/>
          <w:lang w:val="af-ZA"/>
        </w:rPr>
        <w:t>/1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4389B3AE" w:rsidR="00071D1C" w:rsidRPr="00A71D81" w:rsidRDefault="00382FC1" w:rsidP="00EF3662">
      <w:pPr>
        <w:ind w:firstLine="720"/>
        <w:jc w:val="both"/>
        <w:rPr>
          <w:rFonts w:ascii="GHEA Grapalat" w:hAnsi="GHEA Grapalat"/>
          <w:sz w:val="20"/>
          <w:lang w:val="hy-AM"/>
        </w:rPr>
      </w:pPr>
      <w:r w:rsidRPr="008D16BD">
        <w:rPr>
          <w:rFonts w:ascii="GHEA Grapalat" w:hAnsi="GHEA Grapalat"/>
          <w:sz w:val="20"/>
          <w:szCs w:val="20"/>
          <w:lang w:val="hy-AM"/>
        </w:rPr>
        <w:t>«Սևանի թիվ</w:t>
      </w:r>
      <w:r w:rsidRPr="00DD3F78">
        <w:rPr>
          <w:rFonts w:ascii="GHEA Grapalat" w:hAnsi="GHEA Grapalat"/>
          <w:sz w:val="20"/>
          <w:szCs w:val="20"/>
          <w:lang w:val="hy-AM"/>
        </w:rPr>
        <w:t xml:space="preserve"> </w:t>
      </w:r>
      <w:r w:rsidRPr="008A7ABD">
        <w:rPr>
          <w:rFonts w:ascii="GHEA Grapalat" w:hAnsi="GHEA Grapalat"/>
          <w:sz w:val="20"/>
          <w:szCs w:val="20"/>
          <w:lang w:val="hy-AM"/>
        </w:rPr>
        <w:t>1</w:t>
      </w:r>
      <w:r w:rsidRPr="008D16BD">
        <w:rPr>
          <w:rFonts w:ascii="GHEA Grapalat" w:hAnsi="GHEA Grapalat"/>
          <w:sz w:val="20"/>
          <w:szCs w:val="20"/>
          <w:lang w:val="hy-AM"/>
        </w:rPr>
        <w:t xml:space="preserve"> «</w:t>
      </w:r>
      <w:r w:rsidRPr="008A7ABD">
        <w:rPr>
          <w:rFonts w:ascii="GHEA Grapalat" w:hAnsi="GHEA Grapalat"/>
          <w:sz w:val="20"/>
          <w:szCs w:val="20"/>
          <w:lang w:val="hy-AM"/>
        </w:rPr>
        <w:t>Բողբոջ</w:t>
      </w:r>
      <w:r w:rsidRPr="008D16BD">
        <w:rPr>
          <w:rFonts w:ascii="GHEA Grapalat" w:hAnsi="GHEA Grapalat"/>
          <w:sz w:val="20"/>
          <w:szCs w:val="20"/>
          <w:lang w:val="hy-AM"/>
        </w:rPr>
        <w:t xml:space="preserve">» </w:t>
      </w:r>
      <w:r w:rsidRPr="00DD3F78">
        <w:rPr>
          <w:rFonts w:ascii="GHEA Grapalat" w:hAnsi="GHEA Grapalat"/>
          <w:sz w:val="20"/>
          <w:szCs w:val="20"/>
          <w:lang w:val="hy-AM"/>
        </w:rPr>
        <w:t>մ/</w:t>
      </w:r>
      <w:r w:rsidRPr="008D16BD">
        <w:rPr>
          <w:rFonts w:ascii="GHEA Grapalat" w:hAnsi="GHEA Grapalat"/>
          <w:sz w:val="20"/>
          <w:szCs w:val="20"/>
          <w:lang w:val="hy-AM"/>
        </w:rPr>
        <w:t>մանկապարտեզ» ՀՈԱԿ</w:t>
      </w:r>
      <w:r>
        <w:rPr>
          <w:rFonts w:ascii="GHEA Grapalat" w:hAnsi="GHEA Grapalat"/>
          <w:sz w:val="20"/>
          <w:szCs w:val="20"/>
          <w:lang w:val="hy-AM"/>
        </w:rPr>
        <w:t xml:space="preserve">-ը ի դեմս </w:t>
      </w:r>
      <w:r w:rsidRPr="008D16BD">
        <w:rPr>
          <w:rFonts w:ascii="GHEA Grapalat" w:hAnsi="GHEA Grapalat"/>
          <w:sz w:val="20"/>
          <w:szCs w:val="20"/>
          <w:lang w:val="hy-AM"/>
        </w:rPr>
        <w:t xml:space="preserve">տնօրեն </w:t>
      </w:r>
      <w:r w:rsidRPr="008A7ABD">
        <w:rPr>
          <w:rFonts w:ascii="GHEA Grapalat" w:hAnsi="GHEA Grapalat"/>
          <w:sz w:val="20"/>
          <w:szCs w:val="20"/>
          <w:lang w:val="hy-AM"/>
        </w:rPr>
        <w:t>Ծ</w:t>
      </w:r>
      <w:r w:rsidRPr="008D16BD">
        <w:rPr>
          <w:rFonts w:ascii="GHEA Grapalat" w:hAnsi="GHEA Grapalat"/>
          <w:sz w:val="20"/>
          <w:szCs w:val="20"/>
          <w:lang w:val="hy-AM"/>
        </w:rPr>
        <w:t xml:space="preserve">. </w:t>
      </w:r>
      <w:r w:rsidRPr="008A7ABD">
        <w:rPr>
          <w:rFonts w:ascii="GHEA Grapalat" w:hAnsi="GHEA Grapalat"/>
          <w:sz w:val="20"/>
          <w:szCs w:val="20"/>
          <w:lang w:val="hy-AM"/>
        </w:rPr>
        <w:t>Բադալ</w:t>
      </w:r>
      <w:r w:rsidRPr="008D16BD">
        <w:rPr>
          <w:rFonts w:ascii="GHEA Grapalat" w:hAnsi="GHEA Grapalat"/>
          <w:sz w:val="20"/>
          <w:szCs w:val="20"/>
          <w:lang w:val="hy-AM"/>
        </w:rPr>
        <w:t>յանի, որը</w:t>
      </w:r>
      <w:r w:rsidRPr="00864564">
        <w:rPr>
          <w:rFonts w:ascii="GHEA Grapalat" w:hAnsi="GHEA Grapalat"/>
          <w:sz w:val="20"/>
          <w:lang w:val="hy-AM"/>
        </w:rPr>
        <w:t xml:space="preserve"> գործում է</w:t>
      </w:r>
      <w:r w:rsidRPr="006D5B24">
        <w:rPr>
          <w:rFonts w:ascii="GHEA Grapalat" w:hAnsi="GHEA Grapalat"/>
          <w:sz w:val="20"/>
          <w:u w:val="single"/>
          <w:lang w:val="hy-AM"/>
        </w:rPr>
        <w:t xml:space="preserve">                                    </w:t>
      </w:r>
      <w:r w:rsidRPr="008D16BD">
        <w:rPr>
          <w:rFonts w:ascii="GHEA Grapalat" w:hAnsi="GHEA Grapalat"/>
          <w:sz w:val="20"/>
          <w:lang w:val="hy-AM"/>
        </w:rPr>
        <w:t>ՀՈԱԿ-</w:t>
      </w:r>
      <w:r w:rsidRPr="006D5B24">
        <w:rPr>
          <w:rFonts w:ascii="GHEA Grapalat" w:hAnsi="GHEA Grapalat"/>
          <w:sz w:val="20"/>
          <w:lang w:val="hy-AM"/>
        </w:rPr>
        <w:t>ի</w:t>
      </w:r>
      <w:r w:rsidRPr="00A71D81">
        <w:rPr>
          <w:rFonts w:ascii="GHEA Grapalat" w:hAnsi="GHEA Grapalat"/>
          <w:sz w:val="20"/>
          <w:lang w:val="hy-AM"/>
        </w:rPr>
        <w:t xml:space="preserve">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DD05AF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649BD0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33ECDC9"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2FC1">
        <w:rPr>
          <w:rFonts w:ascii="GHEA Grapalat" w:hAnsi="GHEA Grapalat"/>
          <w:sz w:val="20"/>
          <w:lang w:val="hy-AM"/>
        </w:rPr>
        <w:t>25</w:t>
      </w:r>
      <w:r w:rsidRPr="00A71D81">
        <w:rPr>
          <w:rFonts w:ascii="GHEA Grapalat" w:hAnsi="GHEA Grapalat"/>
          <w:sz w:val="20"/>
          <w:lang w:val="hy-AM"/>
        </w:rPr>
        <w:t xml:space="preserve">-ը: </w:t>
      </w:r>
    </w:p>
    <w:p w14:paraId="6FDD9865" w14:textId="0EB40908" w:rsidR="00385051" w:rsidRPr="00382FC1" w:rsidRDefault="00382FC1" w:rsidP="00385051">
      <w:pPr>
        <w:ind w:firstLine="709"/>
        <w:jc w:val="both"/>
        <w:rPr>
          <w:rFonts w:ascii="GHEA Grapalat" w:hAnsi="GHEA Grapalat"/>
          <w:sz w:val="20"/>
          <w:szCs w:val="20"/>
          <w:lang w:val="hy-AM"/>
        </w:rPr>
      </w:pPr>
      <w:r w:rsidRPr="00382FC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382FC1">
        <w:rPr>
          <w:rFonts w:ascii="GHEA Grapalat" w:hAnsi="GHEA Grapalat"/>
          <w:sz w:val="20"/>
          <w:szCs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81BF4B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82FC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354398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82FC1">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382FC1">
      <w:pPr>
        <w:shd w:val="clear" w:color="auto" w:fill="FFFFFF"/>
        <w:ind w:firstLine="708"/>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36AF85F" w14:textId="77777777" w:rsidR="003B237B" w:rsidRPr="00A71D81" w:rsidRDefault="003B237B" w:rsidP="003B237B">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Pr>
          <w:rFonts w:ascii="GHEA Grapalat" w:hAnsi="GHEA Grapalat"/>
          <w:sz w:val="20"/>
          <w:lang w:val="pt-BR"/>
        </w:rPr>
        <w:t>:</w:t>
      </w:r>
      <w:r w:rsidRPr="00A20D4E">
        <w:rPr>
          <w:rFonts w:ascii="GHEA Grapalat" w:hAnsi="GHEA Grapalat"/>
          <w:sz w:val="20"/>
          <w:lang w:val="pt-BR"/>
        </w:rPr>
        <w:t xml:space="preserve"> </w:t>
      </w:r>
      <w:bookmarkStart w:id="14"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3"/>
      <w:bookmarkEnd w:id="14"/>
      <w:r w:rsidRPr="00A71D81">
        <w:rPr>
          <w:rFonts w:ascii="GHEA Grapalat" w:hAnsi="GHEA Grapalat"/>
          <w:sz w:val="20"/>
          <w:lang w:val="pt-BR"/>
        </w:rPr>
        <w:t>:</w:t>
      </w:r>
      <w:r>
        <w:rPr>
          <w:rStyle w:val="af6"/>
          <w:rFonts w:ascii="GHEA Grapalat" w:hAnsi="GHEA Grapalat"/>
          <w:sz w:val="20"/>
          <w:lang w:val="pt-BR"/>
        </w:rPr>
        <w:footnoteReference w:id="7"/>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8"/>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5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1E69CA4A" w14:textId="12660195" w:rsidR="003B237B" w:rsidRPr="00E34F95" w:rsidRDefault="003B237B" w:rsidP="003B237B">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3B237B">
        <w:rPr>
          <w:rFonts w:ascii="GHEA Grapalat" w:hAnsi="GHEA Grapalat"/>
          <w:iCs/>
          <w:sz w:val="20"/>
          <w:szCs w:val="20"/>
          <w:lang w:val="hy-AM"/>
        </w:rPr>
        <w:t>բանկին վճարման հանձնարարական տալու</w:t>
      </w:r>
      <w:r w:rsidRPr="003B237B">
        <w:rPr>
          <w:rFonts w:ascii="GHEA Grapalat" w:hAnsi="GHEA Grapalat"/>
          <w:iCs/>
          <w:sz w:val="20"/>
          <w:szCs w:val="20"/>
          <w:lang w:val="hy-AM" w:eastAsia="ru-RU"/>
        </w:rPr>
        <w:t xml:space="preserve">  օրվան </w:t>
      </w:r>
      <w:r w:rsidRPr="008C6ADB">
        <w:rPr>
          <w:rFonts w:ascii="GHEA Grapalat" w:hAnsi="GHEA Grapalat"/>
          <w:sz w:val="20"/>
          <w:szCs w:val="20"/>
          <w:lang w:val="hy-AM" w:eastAsia="ru-RU"/>
        </w:rPr>
        <w:t>նախորդող օրը</w:t>
      </w:r>
      <w:r>
        <w:rPr>
          <w:rStyle w:val="af6"/>
          <w:rFonts w:ascii="Arial Unicode" w:hAnsi="Arial Unicode"/>
          <w:color w:val="000000"/>
          <w:sz w:val="21"/>
          <w:szCs w:val="21"/>
          <w:shd w:val="clear" w:color="auto" w:fill="FFFFFF"/>
          <w:lang w:val="hy-AM"/>
        </w:rPr>
        <w:footnoteReference w:id="9"/>
      </w:r>
    </w:p>
    <w:p w14:paraId="5B824D8D" w14:textId="77777777" w:rsidR="003B237B" w:rsidRPr="00A71D81" w:rsidRDefault="003B237B" w:rsidP="003B237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E5FDCE" w14:textId="77777777" w:rsidR="003B237B" w:rsidRPr="00A71D81" w:rsidRDefault="003B237B" w:rsidP="003B237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02468AAD" w14:textId="77777777" w:rsidR="003B237B" w:rsidRPr="00A71D81" w:rsidRDefault="003B237B" w:rsidP="003B237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D05EAE4"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664C7FCF" w14:textId="77777777" w:rsidR="00674929" w:rsidRPr="00AE2768" w:rsidRDefault="00674929" w:rsidP="00674929">
      <w:pPr>
        <w:ind w:firstLine="709"/>
        <w:jc w:val="both"/>
        <w:rPr>
          <w:rFonts w:ascii="GHEA Grapalat" w:hAnsi="GHEA Grapalat"/>
          <w:sz w:val="20"/>
          <w:lang w:val="hy-AM"/>
        </w:rPr>
      </w:pPr>
    </w:p>
    <w:p w14:paraId="1FD017D8" w14:textId="77777777" w:rsidR="00674929" w:rsidRPr="00AE2768" w:rsidRDefault="00674929" w:rsidP="0067492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674929" w:rsidRPr="00AE2768" w14:paraId="0CB60EFA" w14:textId="77777777" w:rsidTr="003A6C1B">
        <w:tc>
          <w:tcPr>
            <w:tcW w:w="4536" w:type="dxa"/>
          </w:tcPr>
          <w:p w14:paraId="0D2F85AD" w14:textId="77777777" w:rsidR="00674929" w:rsidRPr="00AE2768" w:rsidRDefault="00674929" w:rsidP="003A6C1B">
            <w:pPr>
              <w:jc w:val="center"/>
              <w:rPr>
                <w:rFonts w:ascii="GHEA Grapalat" w:hAnsi="GHEA Grapalat" w:cs="Sylfaen"/>
                <w:b/>
                <w:bCs/>
                <w:lang w:val="nb-NO"/>
              </w:rPr>
            </w:pPr>
            <w:r w:rsidRPr="00AE2768">
              <w:rPr>
                <w:rFonts w:ascii="GHEA Grapalat" w:hAnsi="GHEA Grapalat" w:cs="Sylfaen"/>
                <w:b/>
                <w:bCs/>
                <w:lang w:val="nb-NO"/>
              </w:rPr>
              <w:t>ԳՆՈՐԴ</w:t>
            </w:r>
          </w:p>
          <w:p w14:paraId="7327E6E8" w14:textId="77777777" w:rsidR="00674929" w:rsidRPr="00565FD3" w:rsidRDefault="00674929" w:rsidP="003A6C1B">
            <w:pPr>
              <w:tabs>
                <w:tab w:val="left" w:pos="7335"/>
              </w:tabs>
              <w:jc w:val="center"/>
              <w:rPr>
                <w:rFonts w:ascii="GHEA Grapalat" w:hAnsi="GHEA Grapalat"/>
                <w:b/>
                <w:sz w:val="20"/>
                <w:szCs w:val="20"/>
                <w:lang w:val="hy-AM"/>
              </w:rPr>
            </w:pPr>
            <w:r w:rsidRPr="00565FD3">
              <w:rPr>
                <w:rFonts w:ascii="GHEA Grapalat" w:hAnsi="GHEA Grapalat"/>
                <w:b/>
                <w:sz w:val="20"/>
                <w:szCs w:val="20"/>
                <w:lang w:val="hy-AM"/>
              </w:rPr>
              <w:t>՛՛Սևանի թիվ 1 ՛՛Բողբոջ ՛՛ մ/մ՛՛ ՀՈԱԿ</w:t>
            </w:r>
          </w:p>
          <w:p w14:paraId="5CD240CD" w14:textId="77777777" w:rsidR="00674929" w:rsidRPr="00565FD3" w:rsidRDefault="00674929" w:rsidP="003A6C1B">
            <w:pPr>
              <w:tabs>
                <w:tab w:val="left" w:pos="9540"/>
              </w:tabs>
              <w:jc w:val="center"/>
              <w:rPr>
                <w:rFonts w:ascii="GHEA Grapalat" w:hAnsi="GHEA Grapalat"/>
                <w:b/>
                <w:sz w:val="20"/>
                <w:lang w:val="hy-AM"/>
              </w:rPr>
            </w:pPr>
            <w:r w:rsidRPr="00565FD3">
              <w:rPr>
                <w:rFonts w:ascii="GHEA Grapalat" w:hAnsi="GHEA Grapalat"/>
                <w:b/>
                <w:sz w:val="20"/>
                <w:lang w:val="hy-AM"/>
              </w:rPr>
              <w:t>ք. Սևան, Դեմիրճյան, 7</w:t>
            </w:r>
          </w:p>
          <w:p w14:paraId="090CCF51" w14:textId="77777777" w:rsidR="00674929" w:rsidRPr="00565FD3" w:rsidRDefault="00674929" w:rsidP="003A6C1B">
            <w:pPr>
              <w:tabs>
                <w:tab w:val="left" w:pos="9540"/>
              </w:tabs>
              <w:jc w:val="center"/>
              <w:rPr>
                <w:rFonts w:ascii="GHEA Grapalat" w:hAnsi="GHEA Grapalat"/>
                <w:b/>
                <w:sz w:val="20"/>
                <w:lang w:val="hy-AM"/>
              </w:rPr>
            </w:pPr>
            <w:r w:rsidRPr="00565FD3">
              <w:rPr>
                <w:rFonts w:ascii="GHEA Grapalat" w:hAnsi="GHEA Grapalat"/>
                <w:b/>
                <w:sz w:val="20"/>
                <w:lang w:val="hy-AM"/>
              </w:rPr>
              <w:t>ՀՎՀՀ-08607018</w:t>
            </w:r>
          </w:p>
          <w:p w14:paraId="4B7A1DE8" w14:textId="77777777" w:rsidR="00674929" w:rsidRPr="00387D17" w:rsidRDefault="00674929" w:rsidP="003A6C1B">
            <w:pPr>
              <w:tabs>
                <w:tab w:val="left" w:pos="9540"/>
              </w:tabs>
              <w:jc w:val="center"/>
              <w:rPr>
                <w:rFonts w:ascii="GHEA Grapalat" w:hAnsi="GHEA Grapalat"/>
                <w:b/>
                <w:sz w:val="20"/>
                <w:lang w:val="hy-AM"/>
              </w:rPr>
            </w:pPr>
            <w:r w:rsidRPr="00565FD3">
              <w:rPr>
                <w:rFonts w:ascii="GHEA Grapalat" w:hAnsi="GHEA Grapalat"/>
                <w:b/>
                <w:sz w:val="20"/>
                <w:lang w:val="hy-AM"/>
              </w:rPr>
              <w:t xml:space="preserve">Հ/Հ- </w:t>
            </w:r>
            <w:r w:rsidRPr="003312A5">
              <w:rPr>
                <w:rFonts w:ascii="GHEA Grapalat" w:hAnsi="GHEA Grapalat"/>
                <w:b/>
                <w:sz w:val="20"/>
                <w:lang w:val="hy-AM"/>
              </w:rPr>
              <w:t>1510031952870100</w:t>
            </w:r>
            <w:r w:rsidRPr="00565FD3">
              <w:rPr>
                <w:rFonts w:ascii="GHEA Grapalat" w:hAnsi="GHEA Grapalat"/>
                <w:b/>
                <w:sz w:val="20"/>
                <w:lang w:val="hy-AM"/>
              </w:rPr>
              <w:t xml:space="preserve">                                                            ՛՛Ա</w:t>
            </w:r>
            <w:r w:rsidRPr="003312A5">
              <w:rPr>
                <w:rFonts w:ascii="GHEA Grapalat" w:hAnsi="GHEA Grapalat"/>
                <w:b/>
                <w:sz w:val="20"/>
                <w:lang w:val="hy-AM"/>
              </w:rPr>
              <w:t>ՐԱՐԱՏԲԱՆԿ</w:t>
            </w:r>
            <w:r w:rsidRPr="00565FD3">
              <w:rPr>
                <w:rFonts w:ascii="GHEA Grapalat" w:hAnsi="GHEA Grapalat"/>
                <w:b/>
                <w:sz w:val="20"/>
                <w:lang w:val="hy-AM"/>
              </w:rPr>
              <w:t xml:space="preserve">՛՛ </w:t>
            </w:r>
            <w:r w:rsidRPr="003312A5">
              <w:rPr>
                <w:rFonts w:ascii="GHEA Grapalat" w:hAnsi="GHEA Grapalat"/>
                <w:b/>
                <w:sz w:val="20"/>
                <w:lang w:val="hy-AM"/>
              </w:rPr>
              <w:t>Բ</w:t>
            </w:r>
            <w:r>
              <w:rPr>
                <w:rFonts w:ascii="GHEA Grapalat" w:hAnsi="GHEA Grapalat"/>
                <w:b/>
                <w:sz w:val="20"/>
                <w:lang w:val="hy-AM"/>
              </w:rPr>
              <w:t>ԲԸ</w:t>
            </w:r>
          </w:p>
          <w:p w14:paraId="26DA3210" w14:textId="77777777" w:rsidR="00674929" w:rsidRPr="00AE2768" w:rsidRDefault="00674929" w:rsidP="003A6C1B">
            <w:pPr>
              <w:rPr>
                <w:rFonts w:ascii="GHEA Grapalat" w:hAnsi="GHEA Grapalat"/>
                <w:lang w:val="hy-AM"/>
              </w:rPr>
            </w:pPr>
          </w:p>
          <w:p w14:paraId="1BBF4F0E" w14:textId="77777777" w:rsidR="00674929" w:rsidRPr="00AE2768" w:rsidRDefault="00674929" w:rsidP="003A6C1B">
            <w:pPr>
              <w:jc w:val="center"/>
              <w:rPr>
                <w:rFonts w:ascii="GHEA Grapalat" w:hAnsi="GHEA Grapalat"/>
                <w:lang w:val="hy-AM"/>
              </w:rPr>
            </w:pPr>
            <w:r w:rsidRPr="00AE2768">
              <w:rPr>
                <w:rFonts w:ascii="GHEA Grapalat" w:hAnsi="GHEA Grapalat"/>
                <w:lang w:val="hy-AM"/>
              </w:rPr>
              <w:t>---------------------------------</w:t>
            </w:r>
          </w:p>
          <w:p w14:paraId="15488B41" w14:textId="77777777"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1B12F4D0" w14:textId="77777777" w:rsidR="00674929" w:rsidRPr="00AE2768" w:rsidRDefault="00674929" w:rsidP="003A6C1B">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14:paraId="41468BE1" w14:textId="77777777" w:rsidR="00674929" w:rsidRPr="00AE2768" w:rsidRDefault="00674929" w:rsidP="003A6C1B">
            <w:pPr>
              <w:jc w:val="center"/>
              <w:rPr>
                <w:rFonts w:ascii="GHEA Grapalat" w:hAnsi="GHEA Grapalat"/>
                <w:lang w:val="hy-AM"/>
              </w:rPr>
            </w:pPr>
          </w:p>
        </w:tc>
        <w:tc>
          <w:tcPr>
            <w:tcW w:w="4343" w:type="dxa"/>
          </w:tcPr>
          <w:p w14:paraId="4A71190B" w14:textId="77777777" w:rsidR="00674929" w:rsidRPr="00AE2768" w:rsidRDefault="00674929" w:rsidP="003A6C1B">
            <w:pPr>
              <w:jc w:val="center"/>
              <w:rPr>
                <w:rFonts w:ascii="GHEA Grapalat" w:hAnsi="GHEA Grapalat" w:cs="Sylfaen"/>
                <w:b/>
                <w:bCs/>
                <w:lang w:val="hy-AM"/>
              </w:rPr>
            </w:pPr>
            <w:r w:rsidRPr="00AE2768">
              <w:rPr>
                <w:rFonts w:ascii="GHEA Grapalat" w:hAnsi="GHEA Grapalat" w:cs="Sylfaen"/>
                <w:b/>
                <w:bCs/>
                <w:lang w:val="hy-AM"/>
              </w:rPr>
              <w:t>ՎԱՃԱՌՈՂ</w:t>
            </w:r>
          </w:p>
          <w:p w14:paraId="6FDAA0D2" w14:textId="77777777" w:rsidR="00674929" w:rsidRPr="00AE2768" w:rsidRDefault="00674929" w:rsidP="003A6C1B">
            <w:pPr>
              <w:jc w:val="center"/>
              <w:rPr>
                <w:rFonts w:ascii="GHEA Grapalat" w:hAnsi="GHEA Grapalat"/>
                <w:lang w:val="hy-AM"/>
              </w:rPr>
            </w:pPr>
          </w:p>
          <w:p w14:paraId="315892B9" w14:textId="77777777" w:rsidR="00674929" w:rsidRDefault="00674929" w:rsidP="003A6C1B">
            <w:pPr>
              <w:jc w:val="center"/>
              <w:rPr>
                <w:rFonts w:ascii="GHEA Grapalat" w:hAnsi="GHEA Grapalat"/>
              </w:rPr>
            </w:pPr>
          </w:p>
          <w:p w14:paraId="2E01958E" w14:textId="77777777" w:rsidR="00674929" w:rsidRDefault="00674929" w:rsidP="003A6C1B">
            <w:pPr>
              <w:jc w:val="center"/>
              <w:rPr>
                <w:rFonts w:ascii="GHEA Grapalat" w:hAnsi="GHEA Grapalat"/>
              </w:rPr>
            </w:pPr>
          </w:p>
          <w:p w14:paraId="0DD333F8" w14:textId="77777777" w:rsidR="00674929" w:rsidRDefault="00674929" w:rsidP="003A6C1B">
            <w:pPr>
              <w:jc w:val="center"/>
              <w:rPr>
                <w:rFonts w:ascii="GHEA Grapalat" w:hAnsi="GHEA Grapalat"/>
              </w:rPr>
            </w:pPr>
          </w:p>
          <w:p w14:paraId="7A7D5A3A" w14:textId="77777777" w:rsidR="00674929" w:rsidRPr="004C63C5" w:rsidRDefault="00674929" w:rsidP="003A6C1B">
            <w:pPr>
              <w:jc w:val="center"/>
              <w:rPr>
                <w:rFonts w:ascii="GHEA Grapalat" w:hAnsi="GHEA Grapalat"/>
              </w:rPr>
            </w:pPr>
          </w:p>
          <w:p w14:paraId="35FB588F" w14:textId="77777777" w:rsidR="00674929" w:rsidRPr="00AE2768" w:rsidRDefault="00674929" w:rsidP="003A6C1B">
            <w:pPr>
              <w:jc w:val="center"/>
              <w:rPr>
                <w:rFonts w:ascii="GHEA Grapalat" w:hAnsi="GHEA Grapalat"/>
                <w:lang w:val="hy-AM"/>
              </w:rPr>
            </w:pPr>
            <w:r w:rsidRPr="00AE2768">
              <w:rPr>
                <w:rFonts w:ascii="GHEA Grapalat" w:hAnsi="GHEA Grapalat"/>
                <w:lang w:val="hy-AM"/>
              </w:rPr>
              <w:t>---------------------------------</w:t>
            </w:r>
          </w:p>
          <w:p w14:paraId="06813899" w14:textId="77777777"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26650679" w14:textId="77777777" w:rsidR="00674929" w:rsidRPr="00AE2768" w:rsidRDefault="00674929" w:rsidP="003A6C1B">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14:paraId="3F693715" w14:textId="77777777" w:rsidR="00674929" w:rsidRPr="00AE2768" w:rsidRDefault="00674929" w:rsidP="00674929">
      <w:pPr>
        <w:rPr>
          <w:rFonts w:ascii="GHEA Grapalat" w:hAnsi="GHEA Grapalat"/>
          <w:sz w:val="20"/>
          <w:lang w:val="hy-AM"/>
        </w:rPr>
      </w:pPr>
    </w:p>
    <w:p w14:paraId="4272E530" w14:textId="77777777" w:rsidR="00674929" w:rsidRPr="00AE2768" w:rsidRDefault="00674929" w:rsidP="00674929">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7500E000" w14:textId="77777777" w:rsidR="00D140D7" w:rsidRPr="00A71D81" w:rsidRDefault="00D140D7" w:rsidP="00D140D7">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D9E4B13" w14:textId="77777777" w:rsidR="00D140D7" w:rsidRPr="00A71D81" w:rsidRDefault="00D140D7" w:rsidP="00D140D7">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514"/>
        <w:gridCol w:w="1629"/>
        <w:gridCol w:w="1289"/>
        <w:gridCol w:w="2812"/>
        <w:gridCol w:w="883"/>
        <w:gridCol w:w="985"/>
        <w:gridCol w:w="1080"/>
        <w:gridCol w:w="900"/>
        <w:gridCol w:w="1260"/>
        <w:gridCol w:w="990"/>
        <w:gridCol w:w="1473"/>
      </w:tblGrid>
      <w:tr w:rsidR="00D140D7" w:rsidRPr="00F47AA4" w14:paraId="7572B467" w14:textId="77777777" w:rsidTr="00D140D7">
        <w:tc>
          <w:tcPr>
            <w:tcW w:w="15873" w:type="dxa"/>
            <w:gridSpan w:val="12"/>
          </w:tcPr>
          <w:p w14:paraId="7CB2E11B" w14:textId="77777777" w:rsidR="00D140D7" w:rsidRPr="00F47AA4" w:rsidRDefault="00D140D7" w:rsidP="00D76E6D">
            <w:pPr>
              <w:jc w:val="center"/>
              <w:rPr>
                <w:rFonts w:ascii="GHEA Grapalat" w:hAnsi="GHEA Grapalat"/>
                <w:sz w:val="18"/>
              </w:rPr>
            </w:pPr>
            <w:proofErr w:type="spellStart"/>
            <w:r w:rsidRPr="00F47AA4">
              <w:rPr>
                <w:rFonts w:ascii="GHEA Grapalat" w:hAnsi="GHEA Grapalat"/>
                <w:sz w:val="18"/>
              </w:rPr>
              <w:t>Ապրանքի</w:t>
            </w:r>
            <w:proofErr w:type="spellEnd"/>
          </w:p>
        </w:tc>
      </w:tr>
      <w:tr w:rsidR="00D140D7" w:rsidRPr="00F47AA4" w14:paraId="295B9C03" w14:textId="77777777" w:rsidTr="00FF1CE1">
        <w:trPr>
          <w:trHeight w:val="219"/>
        </w:trPr>
        <w:tc>
          <w:tcPr>
            <w:tcW w:w="1058" w:type="dxa"/>
            <w:vMerge w:val="restart"/>
            <w:vAlign w:val="center"/>
          </w:tcPr>
          <w:p w14:paraId="4C7FCD53" w14:textId="03A9E586" w:rsidR="00D140D7" w:rsidRPr="00F47AA4" w:rsidRDefault="00D140D7" w:rsidP="00D76E6D">
            <w:pPr>
              <w:jc w:val="center"/>
              <w:rPr>
                <w:rFonts w:ascii="GHEA Grapalat" w:hAnsi="GHEA Grapalat"/>
                <w:sz w:val="16"/>
                <w:szCs w:val="16"/>
              </w:rPr>
            </w:pPr>
            <w:proofErr w:type="spellStart"/>
            <w:r w:rsidRPr="00F47AA4">
              <w:rPr>
                <w:rFonts w:ascii="GHEA Grapalat" w:hAnsi="GHEA Grapalat"/>
                <w:sz w:val="16"/>
                <w:szCs w:val="16"/>
              </w:rPr>
              <w:t>հրավերով</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նախա-տեսված</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չափա-բաժնի</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համարը</w:t>
            </w:r>
            <w:proofErr w:type="spellEnd"/>
          </w:p>
        </w:tc>
        <w:tc>
          <w:tcPr>
            <w:tcW w:w="1514" w:type="dxa"/>
            <w:vMerge w:val="restart"/>
            <w:vAlign w:val="center"/>
          </w:tcPr>
          <w:p w14:paraId="5DF4D75F" w14:textId="77777777" w:rsidR="00D140D7" w:rsidRPr="00F47AA4" w:rsidRDefault="00D140D7" w:rsidP="00D76E6D">
            <w:pPr>
              <w:jc w:val="center"/>
              <w:rPr>
                <w:rFonts w:ascii="GHEA Grapalat" w:hAnsi="GHEA Grapalat"/>
                <w:sz w:val="16"/>
                <w:szCs w:val="16"/>
              </w:rPr>
            </w:pPr>
            <w:proofErr w:type="spellStart"/>
            <w:r w:rsidRPr="00F47AA4">
              <w:rPr>
                <w:rFonts w:ascii="GHEA Grapalat" w:hAnsi="GHEA Grapalat"/>
                <w:sz w:val="16"/>
                <w:szCs w:val="16"/>
              </w:rPr>
              <w:t>գնումների</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պլանով</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նախատեսված</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միջանցիկ</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ծածկագիրը</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ըստ</w:t>
            </w:r>
            <w:proofErr w:type="spellEnd"/>
            <w:r w:rsidRPr="00F47AA4">
              <w:rPr>
                <w:rFonts w:ascii="GHEA Grapalat" w:hAnsi="GHEA Grapalat"/>
                <w:sz w:val="16"/>
                <w:szCs w:val="16"/>
              </w:rPr>
              <w:t xml:space="preserve"> ԳՄԱ </w:t>
            </w:r>
            <w:proofErr w:type="spellStart"/>
            <w:r w:rsidRPr="00F47AA4">
              <w:rPr>
                <w:rFonts w:ascii="GHEA Grapalat" w:hAnsi="GHEA Grapalat"/>
                <w:sz w:val="16"/>
                <w:szCs w:val="16"/>
              </w:rPr>
              <w:t>դասակարգման</w:t>
            </w:r>
            <w:proofErr w:type="spellEnd"/>
            <w:r w:rsidRPr="00F47AA4">
              <w:rPr>
                <w:rFonts w:ascii="GHEA Grapalat" w:hAnsi="GHEA Grapalat"/>
                <w:sz w:val="16"/>
                <w:szCs w:val="16"/>
              </w:rPr>
              <w:t xml:space="preserve"> (CPV)</w:t>
            </w:r>
          </w:p>
        </w:tc>
        <w:tc>
          <w:tcPr>
            <w:tcW w:w="1629" w:type="dxa"/>
            <w:vMerge w:val="restart"/>
            <w:vAlign w:val="center"/>
          </w:tcPr>
          <w:p w14:paraId="14F738C6" w14:textId="77777777" w:rsidR="00D140D7" w:rsidRPr="00F47AA4" w:rsidRDefault="00D140D7" w:rsidP="00D76E6D">
            <w:pPr>
              <w:jc w:val="center"/>
              <w:rPr>
                <w:rFonts w:ascii="GHEA Grapalat" w:hAnsi="GHEA Grapalat"/>
                <w:sz w:val="16"/>
                <w:szCs w:val="16"/>
              </w:rPr>
            </w:pPr>
            <w:proofErr w:type="spellStart"/>
            <w:r w:rsidRPr="00F47AA4">
              <w:rPr>
                <w:rFonts w:ascii="GHEA Grapalat" w:hAnsi="GHEA Grapalat"/>
                <w:sz w:val="16"/>
                <w:szCs w:val="16"/>
              </w:rPr>
              <w:t>անվանումը</w:t>
            </w:r>
            <w:proofErr w:type="spellEnd"/>
            <w:r w:rsidRPr="00F47AA4">
              <w:rPr>
                <w:rFonts w:ascii="GHEA Grapalat" w:hAnsi="GHEA Grapalat"/>
                <w:sz w:val="16"/>
                <w:szCs w:val="16"/>
              </w:rPr>
              <w:t xml:space="preserve"> </w:t>
            </w:r>
          </w:p>
        </w:tc>
        <w:tc>
          <w:tcPr>
            <w:tcW w:w="1289" w:type="dxa"/>
            <w:vMerge w:val="restart"/>
            <w:vAlign w:val="center"/>
          </w:tcPr>
          <w:p w14:paraId="6B49AE90" w14:textId="77777777" w:rsidR="00D140D7" w:rsidRPr="00F47AA4" w:rsidRDefault="00D140D7" w:rsidP="00D76E6D">
            <w:pPr>
              <w:jc w:val="center"/>
              <w:rPr>
                <w:rFonts w:ascii="GHEA Grapalat" w:hAnsi="GHEA Grapalat"/>
                <w:sz w:val="16"/>
                <w:szCs w:val="16"/>
              </w:rPr>
            </w:pPr>
            <w:proofErr w:type="spellStart"/>
            <w:r w:rsidRPr="00F47AA4">
              <w:rPr>
                <w:rFonts w:ascii="GHEA Grapalat" w:hAnsi="GHEA Grapalat"/>
                <w:sz w:val="16"/>
                <w:szCs w:val="16"/>
              </w:rPr>
              <w:t>ապրանքային</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նշանը</w:t>
            </w:r>
            <w:proofErr w:type="spellEnd"/>
            <w:r w:rsidRPr="00F47AA4">
              <w:rPr>
                <w:rFonts w:ascii="GHEA Grapalat" w:hAnsi="GHEA Grapalat"/>
                <w:sz w:val="16"/>
                <w:szCs w:val="16"/>
              </w:rPr>
              <w:t xml:space="preserve">, </w:t>
            </w:r>
            <w:r w:rsidRPr="00F47AA4">
              <w:rPr>
                <w:rFonts w:ascii="GHEA Grapalat" w:hAnsi="GHEA Grapalat"/>
                <w:sz w:val="16"/>
                <w:szCs w:val="16"/>
                <w:lang w:val="hy-AM"/>
              </w:rPr>
              <w:t>ֆիրմային անվանումը, մոդելը</w:t>
            </w:r>
            <w:r w:rsidRPr="00F47AA4">
              <w:rPr>
                <w:rFonts w:ascii="GHEA Grapalat" w:hAnsi="GHEA Grapalat"/>
                <w:sz w:val="16"/>
                <w:szCs w:val="16"/>
              </w:rPr>
              <w:t xml:space="preserve"> և </w:t>
            </w:r>
            <w:proofErr w:type="spellStart"/>
            <w:r w:rsidRPr="00F47AA4">
              <w:rPr>
                <w:rFonts w:ascii="GHEA Grapalat" w:hAnsi="GHEA Grapalat"/>
                <w:sz w:val="16"/>
                <w:szCs w:val="16"/>
              </w:rPr>
              <w:t>արտադրողի</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անվանումը</w:t>
            </w:r>
            <w:proofErr w:type="spellEnd"/>
            <w:r w:rsidRPr="00F47AA4">
              <w:rPr>
                <w:rFonts w:ascii="GHEA Grapalat" w:hAnsi="GHEA Grapalat"/>
                <w:sz w:val="16"/>
                <w:szCs w:val="16"/>
              </w:rPr>
              <w:t xml:space="preserve"> **</w:t>
            </w:r>
          </w:p>
        </w:tc>
        <w:tc>
          <w:tcPr>
            <w:tcW w:w="2812" w:type="dxa"/>
            <w:vMerge w:val="restart"/>
            <w:vAlign w:val="center"/>
          </w:tcPr>
          <w:p w14:paraId="04BAB1B8" w14:textId="754EBCA8" w:rsidR="00D140D7" w:rsidRPr="00F47AA4" w:rsidRDefault="00D140D7" w:rsidP="00D76E6D">
            <w:pPr>
              <w:jc w:val="center"/>
              <w:rPr>
                <w:rFonts w:ascii="GHEA Grapalat" w:hAnsi="GHEA Grapalat"/>
                <w:sz w:val="16"/>
                <w:szCs w:val="16"/>
                <w:lang w:val="hy-AM"/>
              </w:rPr>
            </w:pPr>
            <w:proofErr w:type="spellStart"/>
            <w:r w:rsidRPr="00F47AA4">
              <w:rPr>
                <w:rFonts w:ascii="GHEA Grapalat" w:hAnsi="GHEA Grapalat"/>
                <w:sz w:val="16"/>
                <w:szCs w:val="16"/>
              </w:rPr>
              <w:t>տեխնիկական</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բնութագիրը</w:t>
            </w:r>
            <w:proofErr w:type="spellEnd"/>
            <w:r w:rsidR="00D81B7F" w:rsidRPr="00F47AA4">
              <w:rPr>
                <w:rFonts w:ascii="GHEA Grapalat" w:hAnsi="GHEA Grapalat"/>
                <w:sz w:val="16"/>
                <w:szCs w:val="16"/>
                <w:lang w:val="hy-AM"/>
              </w:rPr>
              <w:t>*</w:t>
            </w:r>
          </w:p>
        </w:tc>
        <w:tc>
          <w:tcPr>
            <w:tcW w:w="883" w:type="dxa"/>
            <w:vMerge w:val="restart"/>
            <w:vAlign w:val="center"/>
          </w:tcPr>
          <w:p w14:paraId="0940866F" w14:textId="77777777" w:rsidR="00D140D7" w:rsidRPr="00F47AA4" w:rsidRDefault="00D140D7" w:rsidP="00D76E6D">
            <w:pPr>
              <w:jc w:val="center"/>
              <w:rPr>
                <w:rFonts w:ascii="GHEA Grapalat" w:hAnsi="GHEA Grapalat"/>
                <w:sz w:val="16"/>
                <w:szCs w:val="16"/>
              </w:rPr>
            </w:pPr>
            <w:proofErr w:type="spellStart"/>
            <w:r w:rsidRPr="00F47AA4">
              <w:rPr>
                <w:rFonts w:ascii="GHEA Grapalat" w:hAnsi="GHEA Grapalat"/>
                <w:sz w:val="16"/>
                <w:szCs w:val="16"/>
              </w:rPr>
              <w:t>չափման</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միավորը</w:t>
            </w:r>
            <w:proofErr w:type="spellEnd"/>
          </w:p>
        </w:tc>
        <w:tc>
          <w:tcPr>
            <w:tcW w:w="985" w:type="dxa"/>
            <w:vMerge w:val="restart"/>
            <w:vAlign w:val="center"/>
          </w:tcPr>
          <w:p w14:paraId="0B7218B5" w14:textId="77777777" w:rsidR="00D140D7" w:rsidRPr="00F47AA4" w:rsidRDefault="00D140D7" w:rsidP="00D76E6D">
            <w:pPr>
              <w:jc w:val="center"/>
              <w:rPr>
                <w:rFonts w:ascii="GHEA Grapalat" w:hAnsi="GHEA Grapalat"/>
                <w:sz w:val="16"/>
                <w:szCs w:val="16"/>
              </w:rPr>
            </w:pPr>
            <w:proofErr w:type="spellStart"/>
            <w:r w:rsidRPr="00F47AA4">
              <w:rPr>
                <w:rFonts w:ascii="GHEA Grapalat" w:hAnsi="GHEA Grapalat"/>
                <w:sz w:val="16"/>
                <w:szCs w:val="16"/>
              </w:rPr>
              <w:t>միավոր</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գինը</w:t>
            </w:r>
            <w:proofErr w:type="spellEnd"/>
            <w:r w:rsidRPr="00F47AA4">
              <w:rPr>
                <w:rFonts w:ascii="GHEA Grapalat" w:hAnsi="GHEA Grapalat"/>
                <w:sz w:val="16"/>
                <w:szCs w:val="16"/>
              </w:rPr>
              <w:t xml:space="preserve">/ՀՀ </w:t>
            </w:r>
            <w:proofErr w:type="spellStart"/>
            <w:r w:rsidRPr="00F47AA4">
              <w:rPr>
                <w:rFonts w:ascii="GHEA Grapalat" w:hAnsi="GHEA Grapalat"/>
                <w:sz w:val="16"/>
                <w:szCs w:val="16"/>
              </w:rPr>
              <w:t>դրամ</w:t>
            </w:r>
            <w:proofErr w:type="spellEnd"/>
          </w:p>
        </w:tc>
        <w:tc>
          <w:tcPr>
            <w:tcW w:w="1080" w:type="dxa"/>
            <w:vMerge w:val="restart"/>
            <w:vAlign w:val="center"/>
          </w:tcPr>
          <w:p w14:paraId="332A9D10" w14:textId="77777777" w:rsidR="00D140D7" w:rsidRPr="00F47AA4" w:rsidRDefault="00D140D7" w:rsidP="00D76E6D">
            <w:pPr>
              <w:jc w:val="center"/>
              <w:rPr>
                <w:rFonts w:ascii="GHEA Grapalat" w:hAnsi="GHEA Grapalat"/>
                <w:sz w:val="16"/>
                <w:szCs w:val="16"/>
              </w:rPr>
            </w:pPr>
            <w:proofErr w:type="spellStart"/>
            <w:r w:rsidRPr="00F47AA4">
              <w:rPr>
                <w:rFonts w:ascii="GHEA Grapalat" w:hAnsi="GHEA Grapalat"/>
                <w:sz w:val="16"/>
                <w:szCs w:val="16"/>
              </w:rPr>
              <w:t>ընդհանուր</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գինը</w:t>
            </w:r>
            <w:proofErr w:type="spellEnd"/>
            <w:r w:rsidRPr="00F47AA4">
              <w:rPr>
                <w:rFonts w:ascii="GHEA Grapalat" w:hAnsi="GHEA Grapalat"/>
                <w:sz w:val="16"/>
                <w:szCs w:val="16"/>
              </w:rPr>
              <w:t xml:space="preserve">/ՀՀ </w:t>
            </w:r>
            <w:proofErr w:type="spellStart"/>
            <w:r w:rsidRPr="00F47AA4">
              <w:rPr>
                <w:rFonts w:ascii="GHEA Grapalat" w:hAnsi="GHEA Grapalat"/>
                <w:sz w:val="16"/>
                <w:szCs w:val="16"/>
              </w:rPr>
              <w:t>դրամ</w:t>
            </w:r>
            <w:proofErr w:type="spellEnd"/>
          </w:p>
        </w:tc>
        <w:tc>
          <w:tcPr>
            <w:tcW w:w="900" w:type="dxa"/>
            <w:vMerge w:val="restart"/>
            <w:vAlign w:val="center"/>
          </w:tcPr>
          <w:p w14:paraId="04D84954" w14:textId="77777777" w:rsidR="00D140D7" w:rsidRPr="00F47AA4" w:rsidRDefault="00D140D7" w:rsidP="00D140D7">
            <w:pPr>
              <w:ind w:left="-104" w:right="-105"/>
              <w:jc w:val="center"/>
              <w:rPr>
                <w:rFonts w:ascii="GHEA Grapalat" w:hAnsi="GHEA Grapalat"/>
                <w:sz w:val="16"/>
                <w:szCs w:val="16"/>
              </w:rPr>
            </w:pPr>
            <w:proofErr w:type="spellStart"/>
            <w:r w:rsidRPr="00F47AA4">
              <w:rPr>
                <w:rFonts w:ascii="GHEA Grapalat" w:hAnsi="GHEA Grapalat"/>
                <w:sz w:val="16"/>
                <w:szCs w:val="16"/>
              </w:rPr>
              <w:t>ընդհանուր</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քանակը</w:t>
            </w:r>
            <w:proofErr w:type="spellEnd"/>
          </w:p>
        </w:tc>
        <w:tc>
          <w:tcPr>
            <w:tcW w:w="3723" w:type="dxa"/>
            <w:gridSpan w:val="3"/>
            <w:vAlign w:val="center"/>
          </w:tcPr>
          <w:p w14:paraId="7881DF2C" w14:textId="77777777" w:rsidR="00D140D7" w:rsidRPr="00F47AA4" w:rsidRDefault="00D140D7" w:rsidP="00D76E6D">
            <w:pPr>
              <w:jc w:val="center"/>
              <w:rPr>
                <w:rFonts w:ascii="GHEA Grapalat" w:hAnsi="GHEA Grapalat"/>
                <w:sz w:val="16"/>
                <w:szCs w:val="16"/>
              </w:rPr>
            </w:pPr>
            <w:proofErr w:type="spellStart"/>
            <w:r w:rsidRPr="00F47AA4">
              <w:rPr>
                <w:rFonts w:ascii="GHEA Grapalat" w:hAnsi="GHEA Grapalat"/>
                <w:sz w:val="16"/>
                <w:szCs w:val="16"/>
              </w:rPr>
              <w:t>մատակարարման</w:t>
            </w:r>
            <w:proofErr w:type="spellEnd"/>
          </w:p>
        </w:tc>
      </w:tr>
      <w:tr w:rsidR="00D140D7" w:rsidRPr="00F47AA4" w14:paraId="18E82147" w14:textId="77777777" w:rsidTr="00FF1CE1">
        <w:trPr>
          <w:trHeight w:val="445"/>
        </w:trPr>
        <w:tc>
          <w:tcPr>
            <w:tcW w:w="1058" w:type="dxa"/>
            <w:vMerge/>
            <w:vAlign w:val="center"/>
          </w:tcPr>
          <w:p w14:paraId="3A7CF0D6" w14:textId="77777777" w:rsidR="00D140D7" w:rsidRPr="00F47AA4" w:rsidRDefault="00D140D7" w:rsidP="00D76E6D">
            <w:pPr>
              <w:jc w:val="center"/>
              <w:rPr>
                <w:rFonts w:ascii="GHEA Grapalat" w:hAnsi="GHEA Grapalat"/>
                <w:sz w:val="16"/>
                <w:szCs w:val="16"/>
              </w:rPr>
            </w:pPr>
          </w:p>
        </w:tc>
        <w:tc>
          <w:tcPr>
            <w:tcW w:w="1514" w:type="dxa"/>
            <w:vMerge/>
            <w:vAlign w:val="center"/>
          </w:tcPr>
          <w:p w14:paraId="66302219" w14:textId="77777777" w:rsidR="00D140D7" w:rsidRPr="00F47AA4" w:rsidRDefault="00D140D7" w:rsidP="00D76E6D">
            <w:pPr>
              <w:jc w:val="center"/>
              <w:rPr>
                <w:rFonts w:ascii="GHEA Grapalat" w:hAnsi="GHEA Grapalat"/>
                <w:sz w:val="16"/>
                <w:szCs w:val="16"/>
              </w:rPr>
            </w:pPr>
          </w:p>
        </w:tc>
        <w:tc>
          <w:tcPr>
            <w:tcW w:w="1629" w:type="dxa"/>
            <w:vMerge/>
            <w:vAlign w:val="center"/>
          </w:tcPr>
          <w:p w14:paraId="5F99098C" w14:textId="77777777" w:rsidR="00D140D7" w:rsidRPr="00F47AA4" w:rsidRDefault="00D140D7" w:rsidP="00D76E6D">
            <w:pPr>
              <w:jc w:val="center"/>
              <w:rPr>
                <w:rFonts w:ascii="GHEA Grapalat" w:hAnsi="GHEA Grapalat"/>
                <w:sz w:val="16"/>
                <w:szCs w:val="16"/>
              </w:rPr>
            </w:pPr>
          </w:p>
        </w:tc>
        <w:tc>
          <w:tcPr>
            <w:tcW w:w="1289" w:type="dxa"/>
            <w:vMerge/>
            <w:vAlign w:val="center"/>
          </w:tcPr>
          <w:p w14:paraId="0D10325A" w14:textId="77777777" w:rsidR="00D140D7" w:rsidRPr="00F47AA4" w:rsidRDefault="00D140D7" w:rsidP="00D76E6D">
            <w:pPr>
              <w:jc w:val="center"/>
              <w:rPr>
                <w:rFonts w:ascii="GHEA Grapalat" w:hAnsi="GHEA Grapalat"/>
                <w:sz w:val="16"/>
                <w:szCs w:val="16"/>
              </w:rPr>
            </w:pPr>
          </w:p>
        </w:tc>
        <w:tc>
          <w:tcPr>
            <w:tcW w:w="2812" w:type="dxa"/>
            <w:vMerge/>
            <w:vAlign w:val="center"/>
          </w:tcPr>
          <w:p w14:paraId="41686F27" w14:textId="77777777" w:rsidR="00D140D7" w:rsidRPr="00F47AA4" w:rsidRDefault="00D140D7" w:rsidP="00D76E6D">
            <w:pPr>
              <w:jc w:val="center"/>
              <w:rPr>
                <w:rFonts w:ascii="GHEA Grapalat" w:hAnsi="GHEA Grapalat"/>
                <w:sz w:val="16"/>
                <w:szCs w:val="16"/>
              </w:rPr>
            </w:pPr>
          </w:p>
        </w:tc>
        <w:tc>
          <w:tcPr>
            <w:tcW w:w="883" w:type="dxa"/>
            <w:vMerge/>
            <w:vAlign w:val="center"/>
          </w:tcPr>
          <w:p w14:paraId="5E7CF772" w14:textId="77777777" w:rsidR="00D140D7" w:rsidRPr="00F47AA4" w:rsidRDefault="00D140D7" w:rsidP="00D76E6D">
            <w:pPr>
              <w:jc w:val="center"/>
              <w:rPr>
                <w:rFonts w:ascii="GHEA Grapalat" w:hAnsi="GHEA Grapalat"/>
                <w:sz w:val="16"/>
                <w:szCs w:val="16"/>
              </w:rPr>
            </w:pPr>
          </w:p>
        </w:tc>
        <w:tc>
          <w:tcPr>
            <w:tcW w:w="985" w:type="dxa"/>
            <w:vMerge/>
            <w:vAlign w:val="center"/>
          </w:tcPr>
          <w:p w14:paraId="7B2DA6CE" w14:textId="77777777" w:rsidR="00D140D7" w:rsidRPr="00F47AA4" w:rsidRDefault="00D140D7" w:rsidP="00D76E6D">
            <w:pPr>
              <w:jc w:val="center"/>
              <w:rPr>
                <w:rFonts w:ascii="GHEA Grapalat" w:hAnsi="GHEA Grapalat"/>
                <w:sz w:val="16"/>
                <w:szCs w:val="16"/>
              </w:rPr>
            </w:pPr>
          </w:p>
        </w:tc>
        <w:tc>
          <w:tcPr>
            <w:tcW w:w="1080" w:type="dxa"/>
            <w:vMerge/>
            <w:vAlign w:val="center"/>
          </w:tcPr>
          <w:p w14:paraId="2165173C" w14:textId="77777777" w:rsidR="00D140D7" w:rsidRPr="00F47AA4" w:rsidRDefault="00D140D7" w:rsidP="00D76E6D">
            <w:pPr>
              <w:jc w:val="center"/>
              <w:rPr>
                <w:rFonts w:ascii="GHEA Grapalat" w:hAnsi="GHEA Grapalat"/>
                <w:sz w:val="16"/>
                <w:szCs w:val="16"/>
              </w:rPr>
            </w:pPr>
          </w:p>
        </w:tc>
        <w:tc>
          <w:tcPr>
            <w:tcW w:w="900" w:type="dxa"/>
            <w:vMerge/>
            <w:vAlign w:val="center"/>
          </w:tcPr>
          <w:p w14:paraId="3E392FF0" w14:textId="77777777" w:rsidR="00D140D7" w:rsidRPr="00F47AA4" w:rsidRDefault="00D140D7" w:rsidP="00D76E6D">
            <w:pPr>
              <w:jc w:val="center"/>
              <w:rPr>
                <w:rFonts w:ascii="GHEA Grapalat" w:hAnsi="GHEA Grapalat"/>
                <w:sz w:val="16"/>
                <w:szCs w:val="16"/>
              </w:rPr>
            </w:pPr>
          </w:p>
        </w:tc>
        <w:tc>
          <w:tcPr>
            <w:tcW w:w="1260" w:type="dxa"/>
            <w:vAlign w:val="center"/>
          </w:tcPr>
          <w:p w14:paraId="32F0ED8B" w14:textId="77777777" w:rsidR="00D140D7" w:rsidRPr="00F47AA4" w:rsidRDefault="00D140D7" w:rsidP="00D76E6D">
            <w:pPr>
              <w:jc w:val="center"/>
              <w:rPr>
                <w:rFonts w:ascii="GHEA Grapalat" w:hAnsi="GHEA Grapalat"/>
                <w:sz w:val="16"/>
                <w:szCs w:val="16"/>
              </w:rPr>
            </w:pPr>
            <w:proofErr w:type="spellStart"/>
            <w:r w:rsidRPr="00F47AA4">
              <w:rPr>
                <w:rFonts w:ascii="GHEA Grapalat" w:hAnsi="GHEA Grapalat"/>
                <w:sz w:val="16"/>
                <w:szCs w:val="16"/>
              </w:rPr>
              <w:t>հասցեն</w:t>
            </w:r>
            <w:proofErr w:type="spellEnd"/>
          </w:p>
        </w:tc>
        <w:tc>
          <w:tcPr>
            <w:tcW w:w="990" w:type="dxa"/>
            <w:vAlign w:val="center"/>
          </w:tcPr>
          <w:p w14:paraId="5FD5C1CA" w14:textId="77777777" w:rsidR="00D140D7" w:rsidRPr="00F47AA4" w:rsidRDefault="00D140D7" w:rsidP="00D76E6D">
            <w:pPr>
              <w:jc w:val="center"/>
              <w:rPr>
                <w:rFonts w:ascii="GHEA Grapalat" w:hAnsi="GHEA Grapalat"/>
                <w:sz w:val="16"/>
                <w:szCs w:val="16"/>
              </w:rPr>
            </w:pPr>
            <w:proofErr w:type="spellStart"/>
            <w:r w:rsidRPr="00F47AA4">
              <w:rPr>
                <w:rFonts w:ascii="GHEA Grapalat" w:hAnsi="GHEA Grapalat"/>
                <w:sz w:val="16"/>
                <w:szCs w:val="16"/>
              </w:rPr>
              <w:t>ենթակա</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քանակը</w:t>
            </w:r>
            <w:proofErr w:type="spellEnd"/>
          </w:p>
        </w:tc>
        <w:tc>
          <w:tcPr>
            <w:tcW w:w="1473" w:type="dxa"/>
            <w:vAlign w:val="center"/>
          </w:tcPr>
          <w:p w14:paraId="2678497C" w14:textId="77777777" w:rsidR="00D140D7" w:rsidRPr="00F47AA4" w:rsidRDefault="00D140D7" w:rsidP="00D76E6D">
            <w:pPr>
              <w:jc w:val="center"/>
              <w:rPr>
                <w:rFonts w:ascii="GHEA Grapalat" w:hAnsi="GHEA Grapalat"/>
                <w:sz w:val="16"/>
                <w:szCs w:val="16"/>
              </w:rPr>
            </w:pPr>
            <w:proofErr w:type="spellStart"/>
            <w:r w:rsidRPr="00F47AA4">
              <w:rPr>
                <w:rFonts w:ascii="GHEA Grapalat" w:hAnsi="GHEA Grapalat"/>
                <w:sz w:val="16"/>
                <w:szCs w:val="16"/>
              </w:rPr>
              <w:t>Ժամկետը</w:t>
            </w:r>
            <w:proofErr w:type="spellEnd"/>
            <w:r w:rsidRPr="00F47AA4">
              <w:rPr>
                <w:rFonts w:ascii="GHEA Grapalat" w:hAnsi="GHEA Grapalat"/>
                <w:sz w:val="16"/>
                <w:szCs w:val="16"/>
              </w:rPr>
              <w:t>***</w:t>
            </w:r>
          </w:p>
          <w:p w14:paraId="6FA7F17C" w14:textId="77777777" w:rsidR="00D140D7" w:rsidRPr="00F47AA4" w:rsidRDefault="00D140D7" w:rsidP="00D76E6D">
            <w:pPr>
              <w:jc w:val="center"/>
              <w:rPr>
                <w:rFonts w:ascii="GHEA Grapalat" w:hAnsi="GHEA Grapalat"/>
                <w:sz w:val="16"/>
                <w:szCs w:val="16"/>
              </w:rPr>
            </w:pPr>
          </w:p>
        </w:tc>
      </w:tr>
      <w:tr w:rsidR="00F47AA4" w:rsidRPr="00F47AA4" w14:paraId="66E90229" w14:textId="77777777" w:rsidTr="00F47AA4">
        <w:trPr>
          <w:trHeight w:val="246"/>
        </w:trPr>
        <w:tc>
          <w:tcPr>
            <w:tcW w:w="1058" w:type="dxa"/>
            <w:vAlign w:val="center"/>
          </w:tcPr>
          <w:p w14:paraId="1C5164C1" w14:textId="42778D9F" w:rsidR="00F47AA4" w:rsidRPr="00F47AA4" w:rsidRDefault="00F47AA4" w:rsidP="00F47AA4">
            <w:pPr>
              <w:jc w:val="center"/>
              <w:rPr>
                <w:rFonts w:ascii="GHEA Grapalat" w:hAnsi="GHEA Grapalat"/>
                <w:i/>
                <w:iCs/>
                <w:sz w:val="20"/>
              </w:rPr>
            </w:pPr>
            <w:r w:rsidRPr="00F47AA4">
              <w:rPr>
                <w:rFonts w:ascii="GHEA Grapalat" w:hAnsi="GHEA Grapalat" w:cs="Arial LatArm"/>
                <w:i/>
                <w:iCs/>
                <w:sz w:val="16"/>
                <w:szCs w:val="16"/>
              </w:rPr>
              <w:t>1</w:t>
            </w:r>
          </w:p>
        </w:tc>
        <w:tc>
          <w:tcPr>
            <w:tcW w:w="1514" w:type="dxa"/>
            <w:vAlign w:val="center"/>
          </w:tcPr>
          <w:p w14:paraId="79931049" w14:textId="7F80D404" w:rsidR="00F47AA4" w:rsidRPr="00F47AA4" w:rsidRDefault="00F47AA4" w:rsidP="00F47AA4">
            <w:pPr>
              <w:jc w:val="center"/>
              <w:rPr>
                <w:rFonts w:ascii="GHEA Grapalat" w:hAnsi="GHEA Grapalat"/>
                <w:i/>
                <w:iCs/>
                <w:sz w:val="20"/>
              </w:rPr>
            </w:pPr>
            <w:r w:rsidRPr="00F47AA4">
              <w:rPr>
                <w:rFonts w:ascii="GHEA Grapalat" w:hAnsi="GHEA Grapalat"/>
                <w:i/>
                <w:iCs/>
                <w:color w:val="000000"/>
                <w:sz w:val="16"/>
                <w:szCs w:val="16"/>
              </w:rPr>
              <w:t>03142500</w:t>
            </w:r>
          </w:p>
        </w:tc>
        <w:tc>
          <w:tcPr>
            <w:tcW w:w="1629" w:type="dxa"/>
            <w:vAlign w:val="center"/>
          </w:tcPr>
          <w:p w14:paraId="19E4A800" w14:textId="0C5293B2" w:rsidR="00F47AA4" w:rsidRPr="00F47AA4" w:rsidRDefault="00F47AA4" w:rsidP="00F47AA4">
            <w:pPr>
              <w:jc w:val="center"/>
              <w:rPr>
                <w:rFonts w:ascii="GHEA Grapalat" w:hAnsi="GHEA Grapalat"/>
                <w:i/>
                <w:iCs/>
                <w:sz w:val="20"/>
              </w:rPr>
            </w:pPr>
            <w:proofErr w:type="spellStart"/>
            <w:r w:rsidRPr="00F47AA4">
              <w:rPr>
                <w:rFonts w:ascii="GHEA Grapalat" w:hAnsi="GHEA Grapalat" w:cs="Calibri"/>
                <w:i/>
                <w:iCs/>
                <w:color w:val="000000"/>
                <w:sz w:val="16"/>
                <w:szCs w:val="16"/>
              </w:rPr>
              <w:t>Ձու</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հավի</w:t>
            </w:r>
            <w:proofErr w:type="spellEnd"/>
          </w:p>
        </w:tc>
        <w:tc>
          <w:tcPr>
            <w:tcW w:w="1289" w:type="dxa"/>
          </w:tcPr>
          <w:p w14:paraId="740DB5A1" w14:textId="77777777" w:rsidR="00F47AA4" w:rsidRPr="00F47AA4" w:rsidRDefault="00F47AA4" w:rsidP="00F47AA4">
            <w:pPr>
              <w:jc w:val="center"/>
              <w:rPr>
                <w:rFonts w:ascii="GHEA Grapalat" w:hAnsi="GHEA Grapalat"/>
                <w:i/>
                <w:iCs/>
                <w:sz w:val="20"/>
              </w:rPr>
            </w:pPr>
          </w:p>
        </w:tc>
        <w:tc>
          <w:tcPr>
            <w:tcW w:w="2812" w:type="dxa"/>
            <w:vAlign w:val="center"/>
          </w:tcPr>
          <w:p w14:paraId="4CFDD314" w14:textId="0DA3E8E0" w:rsidR="00F47AA4" w:rsidRPr="00F47AA4" w:rsidRDefault="00F47AA4" w:rsidP="00F47AA4">
            <w:pPr>
              <w:jc w:val="center"/>
              <w:rPr>
                <w:rFonts w:ascii="GHEA Grapalat" w:hAnsi="GHEA Grapalat"/>
                <w:i/>
                <w:iCs/>
                <w:sz w:val="20"/>
                <w:lang w:val="af-ZA"/>
              </w:rPr>
            </w:pPr>
            <w:r w:rsidRPr="00F47AA4">
              <w:rPr>
                <w:rFonts w:ascii="GHEA Grapalat" w:hAnsi="GHEA Grapalat"/>
                <w:i/>
                <w:iCs/>
                <w:sz w:val="14"/>
                <w:szCs w:val="14"/>
                <w:lang w:val="af-ZA"/>
              </w:rPr>
              <w:t xml:space="preserve">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2 անգամ:</w:t>
            </w:r>
          </w:p>
        </w:tc>
        <w:tc>
          <w:tcPr>
            <w:tcW w:w="883" w:type="dxa"/>
            <w:vAlign w:val="center"/>
          </w:tcPr>
          <w:p w14:paraId="40978E31" w14:textId="6429885A"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Հատ</w:t>
            </w:r>
            <w:proofErr w:type="spellEnd"/>
          </w:p>
        </w:tc>
        <w:tc>
          <w:tcPr>
            <w:tcW w:w="985" w:type="dxa"/>
            <w:vAlign w:val="center"/>
          </w:tcPr>
          <w:p w14:paraId="1136C52C" w14:textId="77777777" w:rsidR="00F47AA4" w:rsidRPr="00F47AA4" w:rsidRDefault="00F47AA4" w:rsidP="00F47AA4">
            <w:pPr>
              <w:jc w:val="center"/>
              <w:rPr>
                <w:rFonts w:ascii="GHEA Grapalat" w:hAnsi="GHEA Grapalat"/>
                <w:i/>
                <w:iCs/>
                <w:sz w:val="20"/>
              </w:rPr>
            </w:pPr>
          </w:p>
        </w:tc>
        <w:tc>
          <w:tcPr>
            <w:tcW w:w="1080" w:type="dxa"/>
            <w:vAlign w:val="center"/>
          </w:tcPr>
          <w:p w14:paraId="7D36D484" w14:textId="77777777" w:rsidR="00F47AA4" w:rsidRPr="00F47AA4" w:rsidRDefault="00F47AA4" w:rsidP="00F47AA4">
            <w:pPr>
              <w:jc w:val="center"/>
              <w:rPr>
                <w:rFonts w:ascii="GHEA Grapalat" w:hAnsi="GHEA Grapalat"/>
                <w:i/>
                <w:iCs/>
                <w:sz w:val="20"/>
              </w:rPr>
            </w:pPr>
          </w:p>
        </w:tc>
        <w:tc>
          <w:tcPr>
            <w:tcW w:w="900" w:type="dxa"/>
            <w:vAlign w:val="center"/>
          </w:tcPr>
          <w:p w14:paraId="3B83BA40" w14:textId="0B8D3FB6"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7000</w:t>
            </w:r>
          </w:p>
        </w:tc>
        <w:tc>
          <w:tcPr>
            <w:tcW w:w="1260" w:type="dxa"/>
            <w:vAlign w:val="center"/>
          </w:tcPr>
          <w:p w14:paraId="478CEB1D" w14:textId="2796449A"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0424846A" w14:textId="667A3CF8"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7000</w:t>
            </w:r>
          </w:p>
        </w:tc>
        <w:tc>
          <w:tcPr>
            <w:tcW w:w="1473" w:type="dxa"/>
            <w:vAlign w:val="center"/>
          </w:tcPr>
          <w:p w14:paraId="07F897ED" w14:textId="29F97323"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07A549F4" w14:textId="77777777" w:rsidTr="00F47AA4">
        <w:trPr>
          <w:trHeight w:val="246"/>
        </w:trPr>
        <w:tc>
          <w:tcPr>
            <w:tcW w:w="1058" w:type="dxa"/>
            <w:vAlign w:val="center"/>
          </w:tcPr>
          <w:p w14:paraId="7BE157C5" w14:textId="56F8B90D" w:rsidR="00F47AA4" w:rsidRPr="00F47AA4" w:rsidRDefault="00F47AA4" w:rsidP="00F47AA4">
            <w:pPr>
              <w:jc w:val="center"/>
              <w:rPr>
                <w:rFonts w:ascii="GHEA Grapalat" w:hAnsi="GHEA Grapalat"/>
                <w:i/>
                <w:iCs/>
                <w:sz w:val="20"/>
              </w:rPr>
            </w:pPr>
            <w:r w:rsidRPr="00F47AA4">
              <w:rPr>
                <w:rFonts w:ascii="GHEA Grapalat" w:hAnsi="GHEA Grapalat" w:cs="Arial LatArm"/>
                <w:i/>
                <w:iCs/>
                <w:sz w:val="16"/>
                <w:szCs w:val="16"/>
              </w:rPr>
              <w:t>2</w:t>
            </w:r>
          </w:p>
        </w:tc>
        <w:tc>
          <w:tcPr>
            <w:tcW w:w="1514" w:type="dxa"/>
            <w:vAlign w:val="center"/>
          </w:tcPr>
          <w:p w14:paraId="0EF116E2" w14:textId="1EE01A11" w:rsidR="00F47AA4" w:rsidRPr="00F47AA4" w:rsidRDefault="00F47AA4" w:rsidP="00F47AA4">
            <w:pPr>
              <w:jc w:val="center"/>
              <w:rPr>
                <w:rFonts w:ascii="GHEA Grapalat" w:hAnsi="GHEA Grapalat"/>
                <w:i/>
                <w:iCs/>
                <w:sz w:val="20"/>
              </w:rPr>
            </w:pPr>
            <w:r w:rsidRPr="00F47AA4">
              <w:rPr>
                <w:rFonts w:ascii="GHEA Grapalat" w:hAnsi="GHEA Grapalat"/>
                <w:i/>
                <w:iCs/>
                <w:color w:val="000000"/>
                <w:sz w:val="16"/>
                <w:szCs w:val="16"/>
              </w:rPr>
              <w:t>15111100</w:t>
            </w:r>
          </w:p>
        </w:tc>
        <w:tc>
          <w:tcPr>
            <w:tcW w:w="1629" w:type="dxa"/>
            <w:vAlign w:val="center"/>
          </w:tcPr>
          <w:p w14:paraId="52078862" w14:textId="1654B8B3" w:rsidR="00F47AA4" w:rsidRPr="00F47AA4" w:rsidRDefault="00F47AA4" w:rsidP="00F47AA4">
            <w:pPr>
              <w:jc w:val="center"/>
              <w:rPr>
                <w:rFonts w:ascii="GHEA Grapalat" w:hAnsi="GHEA Grapalat"/>
                <w:i/>
                <w:iCs/>
                <w:sz w:val="20"/>
              </w:rPr>
            </w:pPr>
            <w:proofErr w:type="spellStart"/>
            <w:r w:rsidRPr="00F47AA4">
              <w:rPr>
                <w:rFonts w:ascii="GHEA Grapalat" w:hAnsi="GHEA Grapalat" w:cs="Calibri"/>
                <w:i/>
                <w:iCs/>
                <w:color w:val="000000"/>
                <w:sz w:val="16"/>
                <w:szCs w:val="16"/>
              </w:rPr>
              <w:t>Միս</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թարմ</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տավարի</w:t>
            </w:r>
            <w:proofErr w:type="spellEnd"/>
          </w:p>
        </w:tc>
        <w:tc>
          <w:tcPr>
            <w:tcW w:w="1289" w:type="dxa"/>
          </w:tcPr>
          <w:p w14:paraId="0607FEDB" w14:textId="77777777" w:rsidR="00F47AA4" w:rsidRPr="00F47AA4" w:rsidRDefault="00F47AA4" w:rsidP="00F47AA4">
            <w:pPr>
              <w:jc w:val="center"/>
              <w:rPr>
                <w:rFonts w:ascii="GHEA Grapalat" w:hAnsi="GHEA Grapalat"/>
                <w:i/>
                <w:iCs/>
                <w:sz w:val="20"/>
              </w:rPr>
            </w:pPr>
          </w:p>
        </w:tc>
        <w:tc>
          <w:tcPr>
            <w:tcW w:w="2812" w:type="dxa"/>
            <w:vAlign w:val="center"/>
          </w:tcPr>
          <w:p w14:paraId="3977C470" w14:textId="77777777" w:rsidR="00F47AA4" w:rsidRPr="00F47AA4" w:rsidRDefault="00F47AA4" w:rsidP="00F47AA4">
            <w:pPr>
              <w:jc w:val="center"/>
              <w:rPr>
                <w:rFonts w:ascii="GHEA Grapalat" w:hAnsi="GHEA Grapalat"/>
                <w:i/>
                <w:iCs/>
                <w:sz w:val="14"/>
                <w:szCs w:val="14"/>
                <w:lang w:val="af-ZA"/>
              </w:rPr>
            </w:pPr>
            <w:r w:rsidRPr="00F47AA4">
              <w:rPr>
                <w:rFonts w:ascii="GHEA Grapalat" w:hAnsi="GHEA Grapalat"/>
                <w:i/>
                <w:iCs/>
                <w:sz w:val="14"/>
                <w:szCs w:val="14"/>
                <w:lang w:val="af-ZA"/>
              </w:rPr>
              <w:t>Միս տավարի /</w:t>
            </w:r>
            <w:proofErr w:type="spellStart"/>
            <w:r w:rsidRPr="00F47AA4">
              <w:rPr>
                <w:rFonts w:ascii="GHEA Grapalat" w:hAnsi="GHEA Grapalat"/>
                <w:i/>
                <w:iCs/>
                <w:sz w:val="14"/>
                <w:szCs w:val="14"/>
                <w:lang w:val="ru-RU"/>
              </w:rPr>
              <w:t>միայն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ru-RU"/>
              </w:rPr>
              <w:t>սպանդանոցային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ru-RU"/>
              </w:rPr>
              <w:t>ծագման</w:t>
            </w:r>
            <w:proofErr w:type="spellEnd"/>
            <w:r w:rsidRPr="00F47AA4">
              <w:rPr>
                <w:rFonts w:ascii="GHEA Grapalat" w:hAnsi="GHEA Grapalat"/>
                <w:i/>
                <w:iCs/>
                <w:sz w:val="14"/>
                <w:szCs w:val="14"/>
                <w:lang w:val="af-ZA"/>
              </w:rPr>
              <w:t xml:space="preserve"> /պաղեցրած/ 0</w:t>
            </w:r>
            <w:r w:rsidRPr="00F47AA4">
              <w:rPr>
                <w:rFonts w:ascii="Calibri" w:hAnsi="Calibri" w:cs="Calibri"/>
                <w:i/>
                <w:iCs/>
                <w:sz w:val="14"/>
                <w:szCs w:val="14"/>
                <w:lang w:val="af-ZA"/>
              </w:rPr>
              <w:t> </w:t>
            </w:r>
            <w:r w:rsidRPr="00F47AA4">
              <w:rPr>
                <w:rFonts w:ascii="GHEA Grapalat" w:hAnsi="GHEA Grapalat"/>
                <w:i/>
                <w:iCs/>
                <w:sz w:val="14"/>
                <w:szCs w:val="14"/>
                <w:lang w:val="af-ZA"/>
              </w:rPr>
              <w:t>օC -ից մինչև 4</w:t>
            </w:r>
            <w:r w:rsidRPr="00F47AA4">
              <w:rPr>
                <w:rFonts w:ascii="Calibri" w:hAnsi="Calibri" w:cs="Calibri"/>
                <w:i/>
                <w:iCs/>
                <w:sz w:val="14"/>
                <w:szCs w:val="14"/>
                <w:lang w:val="af-ZA"/>
              </w:rPr>
              <w:t> </w:t>
            </w:r>
            <w:r w:rsidRPr="00F47AA4">
              <w:rPr>
                <w:rFonts w:ascii="GHEA Grapalat" w:hAnsi="GHEA Grapalat"/>
                <w:i/>
                <w:iCs/>
                <w:sz w:val="14"/>
                <w:szCs w:val="14"/>
                <w:lang w:val="af-ZA"/>
              </w:rPr>
              <w:t>օC ջերմաստիճանի պայմաններում` 6 ժ-ից ոչ ավելի/, փափուկ միս առանց ոսկորի, զարգացած մկաններով,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p w14:paraId="7BC8D692" w14:textId="42B7E044" w:rsidR="00F47AA4" w:rsidRPr="00F47AA4" w:rsidRDefault="00F47AA4" w:rsidP="00F47AA4">
            <w:pPr>
              <w:jc w:val="center"/>
              <w:rPr>
                <w:rFonts w:ascii="GHEA Grapalat" w:hAnsi="GHEA Grapalat"/>
                <w:i/>
                <w:iCs/>
                <w:sz w:val="20"/>
                <w:lang w:val="af-ZA"/>
              </w:rPr>
            </w:pPr>
            <w:r w:rsidRPr="00F47AA4">
              <w:rPr>
                <w:rFonts w:ascii="GHEA Grapalat" w:hAnsi="GHEA Grapalat"/>
                <w:i/>
                <w:iCs/>
                <w:sz w:val="14"/>
                <w:szCs w:val="14"/>
                <w:lang w:val="af-ZA"/>
              </w:rPr>
              <w:t>Մատակարար</w:t>
            </w:r>
            <w:proofErr w:type="spellStart"/>
            <w:r w:rsidRPr="00F47AA4">
              <w:rPr>
                <w:rFonts w:ascii="GHEA Grapalat" w:hAnsi="GHEA Grapalat"/>
                <w:i/>
                <w:iCs/>
                <w:sz w:val="14"/>
                <w:szCs w:val="14"/>
                <w:lang w:val="ru-RU"/>
              </w:rPr>
              <w:t>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ru-RU"/>
              </w:rPr>
              <w:t>իրականացնել</w:t>
            </w:r>
            <w:proofErr w:type="spellEnd"/>
            <w:r w:rsidRPr="00F47AA4">
              <w:rPr>
                <w:rFonts w:ascii="GHEA Grapalat" w:hAnsi="GHEA Grapalat"/>
                <w:i/>
                <w:iCs/>
                <w:sz w:val="14"/>
                <w:szCs w:val="14"/>
                <w:lang w:val="af-ZA"/>
              </w:rPr>
              <w:t xml:space="preserve"> </w:t>
            </w:r>
            <w:r w:rsidRPr="00F47AA4">
              <w:rPr>
                <w:rFonts w:ascii="GHEA Grapalat" w:hAnsi="GHEA Grapalat"/>
                <w:i/>
                <w:iCs/>
                <w:sz w:val="14"/>
                <w:szCs w:val="14"/>
                <w:lang w:val="ru-RU"/>
              </w:rPr>
              <w:t>ս</w:t>
            </w:r>
            <w:r w:rsidRPr="00F47AA4">
              <w:rPr>
                <w:rFonts w:ascii="GHEA Grapalat" w:hAnsi="GHEA Grapalat"/>
                <w:i/>
                <w:iCs/>
                <w:sz w:val="14"/>
                <w:szCs w:val="14"/>
                <w:lang w:val="af-ZA"/>
              </w:rPr>
              <w:t xml:space="preserve">անիտարական անձնագիր ունեցող </w:t>
            </w:r>
            <w:r w:rsidRPr="00F47AA4">
              <w:rPr>
                <w:rFonts w:ascii="GHEA Grapalat" w:hAnsi="GHEA Grapalat"/>
                <w:i/>
                <w:iCs/>
                <w:sz w:val="14"/>
                <w:szCs w:val="14"/>
                <w:lang w:val="af-ZA"/>
              </w:rPr>
              <w:lastRenderedPageBreak/>
              <w:t xml:space="preserve">տրանսպորտային միջոցով: </w:t>
            </w:r>
            <w:proofErr w:type="spellStart"/>
            <w:r w:rsidRPr="00F47AA4">
              <w:rPr>
                <w:rFonts w:ascii="GHEA Grapalat" w:hAnsi="GHEA Grapalat"/>
                <w:i/>
                <w:iCs/>
                <w:sz w:val="14"/>
                <w:szCs w:val="14"/>
              </w:rPr>
              <w:t>Մատակարարը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ապրանքը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հանձնելու</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փաստը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ֆիքսող</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փաստաթղթի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հետ</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միաժամանակ</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գնորդին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պետք</w:t>
            </w:r>
            <w:proofErr w:type="spellEnd"/>
            <w:r w:rsidRPr="00F47AA4">
              <w:rPr>
                <w:rFonts w:ascii="GHEA Grapalat" w:hAnsi="GHEA Grapalat"/>
                <w:i/>
                <w:iCs/>
                <w:sz w:val="14"/>
                <w:szCs w:val="14"/>
                <w:lang w:val="af-ZA"/>
              </w:rPr>
              <w:t xml:space="preserve"> </w:t>
            </w:r>
            <w:r w:rsidRPr="00F47AA4">
              <w:rPr>
                <w:rFonts w:ascii="GHEA Grapalat" w:hAnsi="GHEA Grapalat"/>
                <w:i/>
                <w:iCs/>
                <w:sz w:val="14"/>
                <w:szCs w:val="14"/>
              </w:rPr>
              <w:t>է</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ներկայացնի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սպանդանոցային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ծագման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կենդանական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մթերքի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ու</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հումքի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տեղափոխման</w:t>
            </w:r>
            <w:proofErr w:type="spellEnd"/>
            <w:r w:rsidRPr="00F47AA4">
              <w:rPr>
                <w:rFonts w:ascii="GHEA Grapalat" w:hAnsi="GHEA Grapalat"/>
                <w:i/>
                <w:iCs/>
                <w:sz w:val="14"/>
                <w:szCs w:val="14"/>
                <w:lang w:val="af-ZA"/>
              </w:rPr>
              <w:t xml:space="preserve"> </w:t>
            </w:r>
            <w:r w:rsidRPr="00F47AA4">
              <w:rPr>
                <w:rFonts w:ascii="GHEA Grapalat" w:hAnsi="GHEA Grapalat"/>
                <w:i/>
                <w:iCs/>
                <w:sz w:val="14"/>
                <w:szCs w:val="14"/>
              </w:rPr>
              <w:t>և</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իրացման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համար</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անհրաժեշտ</w:t>
            </w:r>
            <w:proofErr w:type="spellEnd"/>
            <w:r w:rsidRPr="00F47AA4">
              <w:rPr>
                <w:rFonts w:ascii="GHEA Grapalat" w:hAnsi="GHEA Grapalat"/>
                <w:i/>
                <w:iCs/>
                <w:sz w:val="14"/>
                <w:szCs w:val="14"/>
                <w:lang w:val="af-ZA"/>
              </w:rPr>
              <w:t xml:space="preserve"> </w:t>
            </w:r>
            <w:r w:rsidRPr="00F47AA4">
              <w:rPr>
                <w:rFonts w:ascii="GHEA Grapalat" w:hAnsi="GHEA Grapalat"/>
                <w:i/>
                <w:iCs/>
                <w:sz w:val="14"/>
                <w:szCs w:val="14"/>
              </w:rPr>
              <w:t>ՀՀ</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կառավարության</w:t>
            </w:r>
            <w:proofErr w:type="spellEnd"/>
            <w:r w:rsidRPr="00F47AA4">
              <w:rPr>
                <w:rFonts w:ascii="GHEA Grapalat" w:hAnsi="GHEA Grapalat"/>
                <w:i/>
                <w:iCs/>
                <w:sz w:val="14"/>
                <w:szCs w:val="14"/>
                <w:lang w:val="af-ZA"/>
              </w:rPr>
              <w:t xml:space="preserve"> 21/10/2010</w:t>
            </w:r>
            <w:r w:rsidRPr="00F47AA4">
              <w:rPr>
                <w:rFonts w:ascii="GHEA Grapalat" w:hAnsi="GHEA Grapalat"/>
                <w:i/>
                <w:iCs/>
                <w:sz w:val="14"/>
                <w:szCs w:val="14"/>
              </w:rPr>
              <w:t>թ</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թիվ</w:t>
            </w:r>
            <w:proofErr w:type="spellEnd"/>
            <w:r w:rsidRPr="00F47AA4">
              <w:rPr>
                <w:rFonts w:ascii="GHEA Grapalat" w:hAnsi="GHEA Grapalat"/>
                <w:i/>
                <w:iCs/>
                <w:sz w:val="14"/>
                <w:szCs w:val="14"/>
                <w:lang w:val="af-ZA"/>
              </w:rPr>
              <w:t xml:space="preserve"> 1499-</w:t>
            </w:r>
            <w:r w:rsidRPr="00F47AA4">
              <w:rPr>
                <w:rFonts w:ascii="GHEA Grapalat" w:hAnsi="GHEA Grapalat"/>
                <w:i/>
                <w:iCs/>
                <w:sz w:val="14"/>
                <w:szCs w:val="14"/>
              </w:rPr>
              <w:t>Ն</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որոշմամբ</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հաստատված</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ձև</w:t>
            </w:r>
            <w:proofErr w:type="spellEnd"/>
            <w:r w:rsidRPr="00F47AA4">
              <w:rPr>
                <w:rFonts w:ascii="GHEA Grapalat" w:hAnsi="GHEA Grapalat"/>
                <w:i/>
                <w:iCs/>
                <w:sz w:val="14"/>
                <w:szCs w:val="14"/>
                <w:lang w:val="af-ZA"/>
              </w:rPr>
              <w:t xml:space="preserve"> 5 </w:t>
            </w:r>
            <w:proofErr w:type="spellStart"/>
            <w:r w:rsidRPr="00F47AA4">
              <w:rPr>
                <w:rFonts w:ascii="GHEA Grapalat" w:hAnsi="GHEA Grapalat"/>
                <w:i/>
                <w:iCs/>
                <w:sz w:val="14"/>
                <w:szCs w:val="14"/>
              </w:rPr>
              <w:t>անասնաբուժական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փաստաթուղթ</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2 անգամ:</w:t>
            </w:r>
          </w:p>
        </w:tc>
        <w:tc>
          <w:tcPr>
            <w:tcW w:w="883" w:type="dxa"/>
            <w:vAlign w:val="center"/>
          </w:tcPr>
          <w:p w14:paraId="62DC9606" w14:textId="232379E8"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43744F1A" w14:textId="77777777" w:rsidR="00F47AA4" w:rsidRPr="00F47AA4" w:rsidRDefault="00F47AA4" w:rsidP="00F47AA4">
            <w:pPr>
              <w:jc w:val="center"/>
              <w:rPr>
                <w:rFonts w:ascii="GHEA Grapalat" w:hAnsi="GHEA Grapalat"/>
                <w:i/>
                <w:iCs/>
                <w:sz w:val="20"/>
              </w:rPr>
            </w:pPr>
          </w:p>
        </w:tc>
        <w:tc>
          <w:tcPr>
            <w:tcW w:w="1080" w:type="dxa"/>
            <w:vAlign w:val="center"/>
          </w:tcPr>
          <w:p w14:paraId="600B7A00" w14:textId="77777777" w:rsidR="00F47AA4" w:rsidRPr="00F47AA4" w:rsidRDefault="00F47AA4" w:rsidP="00F47AA4">
            <w:pPr>
              <w:jc w:val="center"/>
              <w:rPr>
                <w:rFonts w:ascii="GHEA Grapalat" w:hAnsi="GHEA Grapalat"/>
                <w:i/>
                <w:iCs/>
                <w:sz w:val="20"/>
              </w:rPr>
            </w:pPr>
          </w:p>
        </w:tc>
        <w:tc>
          <w:tcPr>
            <w:tcW w:w="900" w:type="dxa"/>
            <w:vAlign w:val="center"/>
          </w:tcPr>
          <w:p w14:paraId="33543EDF" w14:textId="4327F7F5"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560</w:t>
            </w:r>
          </w:p>
        </w:tc>
        <w:tc>
          <w:tcPr>
            <w:tcW w:w="1260" w:type="dxa"/>
            <w:vAlign w:val="center"/>
          </w:tcPr>
          <w:p w14:paraId="41FCC7EE" w14:textId="15639E99"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198EC3EA" w14:textId="65A4C0DC"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560</w:t>
            </w:r>
          </w:p>
        </w:tc>
        <w:tc>
          <w:tcPr>
            <w:tcW w:w="1473" w:type="dxa"/>
            <w:vAlign w:val="center"/>
          </w:tcPr>
          <w:p w14:paraId="14FEA24E" w14:textId="51A181B5"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6692213A" w14:textId="77777777" w:rsidTr="00F47AA4">
        <w:trPr>
          <w:trHeight w:val="246"/>
        </w:trPr>
        <w:tc>
          <w:tcPr>
            <w:tcW w:w="1058" w:type="dxa"/>
            <w:vAlign w:val="center"/>
          </w:tcPr>
          <w:p w14:paraId="4D7BF7E6" w14:textId="4B3E592F" w:rsidR="00F47AA4" w:rsidRPr="00F47AA4" w:rsidRDefault="00F47AA4" w:rsidP="00F47AA4">
            <w:pPr>
              <w:jc w:val="center"/>
              <w:rPr>
                <w:rFonts w:ascii="GHEA Grapalat" w:hAnsi="GHEA Grapalat"/>
                <w:i/>
                <w:iCs/>
                <w:sz w:val="20"/>
              </w:rPr>
            </w:pPr>
            <w:r w:rsidRPr="00F47AA4">
              <w:rPr>
                <w:rFonts w:ascii="GHEA Grapalat" w:hAnsi="GHEA Grapalat" w:cs="Arial LatArm"/>
                <w:i/>
                <w:iCs/>
                <w:sz w:val="16"/>
                <w:szCs w:val="16"/>
              </w:rPr>
              <w:t>3</w:t>
            </w:r>
          </w:p>
        </w:tc>
        <w:tc>
          <w:tcPr>
            <w:tcW w:w="1514" w:type="dxa"/>
            <w:vAlign w:val="center"/>
          </w:tcPr>
          <w:p w14:paraId="27E21F94" w14:textId="31F035B8" w:rsidR="00F47AA4" w:rsidRPr="00F47AA4" w:rsidRDefault="00F47AA4" w:rsidP="00F47AA4">
            <w:pPr>
              <w:jc w:val="center"/>
              <w:rPr>
                <w:rFonts w:ascii="GHEA Grapalat" w:hAnsi="GHEA Grapalat"/>
                <w:i/>
                <w:iCs/>
                <w:sz w:val="20"/>
              </w:rPr>
            </w:pPr>
            <w:r w:rsidRPr="00F47AA4">
              <w:rPr>
                <w:rFonts w:ascii="GHEA Grapalat" w:hAnsi="GHEA Grapalat" w:cs="Sylfaen"/>
                <w:i/>
                <w:iCs/>
                <w:color w:val="000000"/>
                <w:sz w:val="16"/>
                <w:szCs w:val="16"/>
              </w:rPr>
              <w:t>15112100</w:t>
            </w:r>
          </w:p>
        </w:tc>
        <w:tc>
          <w:tcPr>
            <w:tcW w:w="1629" w:type="dxa"/>
            <w:vAlign w:val="center"/>
          </w:tcPr>
          <w:p w14:paraId="28E22F42" w14:textId="14B6ADBB" w:rsidR="00F47AA4" w:rsidRPr="00F47AA4" w:rsidRDefault="00F47AA4" w:rsidP="00F47AA4">
            <w:pPr>
              <w:jc w:val="center"/>
              <w:rPr>
                <w:rFonts w:ascii="GHEA Grapalat" w:hAnsi="GHEA Grapalat"/>
                <w:i/>
                <w:iCs/>
                <w:sz w:val="20"/>
                <w:lang w:val="hy-AM"/>
              </w:rPr>
            </w:pPr>
            <w:proofErr w:type="spellStart"/>
            <w:r w:rsidRPr="00F47AA4">
              <w:rPr>
                <w:rFonts w:ascii="GHEA Grapalat" w:hAnsi="GHEA Grapalat" w:cs="Calibri"/>
                <w:i/>
                <w:iCs/>
                <w:color w:val="000000"/>
                <w:sz w:val="16"/>
                <w:szCs w:val="16"/>
              </w:rPr>
              <w:t>Միս</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թարմ</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թռչնի</w:t>
            </w:r>
            <w:proofErr w:type="spellEnd"/>
            <w:r w:rsidRPr="00F47AA4">
              <w:rPr>
                <w:rFonts w:ascii="GHEA Grapalat" w:hAnsi="GHEA Grapalat" w:cs="Calibri"/>
                <w:i/>
                <w:iCs/>
                <w:color w:val="000000"/>
                <w:sz w:val="16"/>
                <w:szCs w:val="16"/>
              </w:rPr>
              <w:t xml:space="preserve">, </w:t>
            </w:r>
            <w:r w:rsidRPr="00F47AA4">
              <w:rPr>
                <w:rFonts w:ascii="GHEA Grapalat" w:hAnsi="GHEA Grapalat" w:cs="Calibri"/>
                <w:i/>
                <w:iCs/>
                <w:color w:val="000000"/>
                <w:sz w:val="16"/>
                <w:szCs w:val="16"/>
                <w:lang w:val="hy-AM"/>
              </w:rPr>
              <w:t>կրծքամիս</w:t>
            </w:r>
          </w:p>
        </w:tc>
        <w:tc>
          <w:tcPr>
            <w:tcW w:w="1289" w:type="dxa"/>
          </w:tcPr>
          <w:p w14:paraId="083BBD30" w14:textId="77777777" w:rsidR="00F47AA4" w:rsidRPr="00F47AA4" w:rsidRDefault="00F47AA4" w:rsidP="00F47AA4">
            <w:pPr>
              <w:jc w:val="center"/>
              <w:rPr>
                <w:rFonts w:ascii="GHEA Grapalat" w:hAnsi="GHEA Grapalat"/>
                <w:i/>
                <w:iCs/>
                <w:sz w:val="20"/>
              </w:rPr>
            </w:pPr>
          </w:p>
        </w:tc>
        <w:tc>
          <w:tcPr>
            <w:tcW w:w="2812" w:type="dxa"/>
            <w:vAlign w:val="center"/>
          </w:tcPr>
          <w:p w14:paraId="76D5957A" w14:textId="16C13F83" w:rsidR="00F47AA4" w:rsidRPr="00F47AA4" w:rsidRDefault="00F47AA4" w:rsidP="00F47AA4">
            <w:pPr>
              <w:jc w:val="center"/>
              <w:rPr>
                <w:rFonts w:ascii="GHEA Grapalat" w:hAnsi="GHEA Grapalat"/>
                <w:i/>
                <w:iCs/>
                <w:sz w:val="20"/>
                <w:lang w:val="af-ZA"/>
              </w:rPr>
            </w:pPr>
            <w:r w:rsidRPr="00F47AA4">
              <w:rPr>
                <w:rFonts w:ascii="GHEA Grapalat" w:hAnsi="GHEA Grapalat"/>
                <w:i/>
                <w:iCs/>
                <w:sz w:val="14"/>
                <w:szCs w:val="14"/>
                <w:lang w:val="af-ZA"/>
              </w:rPr>
              <w:t xml:space="preserve">Հավի կրծքամիս,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Պիտանելիության մնացորդային ժամկետը ոչ պակաս քան 90 %: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2 անգամ:</w:t>
            </w:r>
          </w:p>
        </w:tc>
        <w:tc>
          <w:tcPr>
            <w:tcW w:w="883" w:type="dxa"/>
            <w:vAlign w:val="center"/>
          </w:tcPr>
          <w:p w14:paraId="7AD46E9D" w14:textId="0EAE3F90"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42A482A2" w14:textId="77777777" w:rsidR="00F47AA4" w:rsidRPr="00F47AA4" w:rsidRDefault="00F47AA4" w:rsidP="00F47AA4">
            <w:pPr>
              <w:jc w:val="center"/>
              <w:rPr>
                <w:rFonts w:ascii="GHEA Grapalat" w:hAnsi="GHEA Grapalat"/>
                <w:i/>
                <w:iCs/>
                <w:sz w:val="20"/>
              </w:rPr>
            </w:pPr>
          </w:p>
        </w:tc>
        <w:tc>
          <w:tcPr>
            <w:tcW w:w="1080" w:type="dxa"/>
            <w:vAlign w:val="center"/>
          </w:tcPr>
          <w:p w14:paraId="3C345599" w14:textId="77777777" w:rsidR="00F47AA4" w:rsidRPr="00F47AA4" w:rsidRDefault="00F47AA4" w:rsidP="00F47AA4">
            <w:pPr>
              <w:jc w:val="center"/>
              <w:rPr>
                <w:rFonts w:ascii="GHEA Grapalat" w:hAnsi="GHEA Grapalat"/>
                <w:i/>
                <w:iCs/>
                <w:sz w:val="20"/>
              </w:rPr>
            </w:pPr>
          </w:p>
        </w:tc>
        <w:tc>
          <w:tcPr>
            <w:tcW w:w="900" w:type="dxa"/>
            <w:vAlign w:val="center"/>
          </w:tcPr>
          <w:p w14:paraId="3EC492C4" w14:textId="5DB49ED8"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280</w:t>
            </w:r>
          </w:p>
        </w:tc>
        <w:tc>
          <w:tcPr>
            <w:tcW w:w="1260" w:type="dxa"/>
            <w:vAlign w:val="center"/>
          </w:tcPr>
          <w:p w14:paraId="163F4E49" w14:textId="39337C4A"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15AAFB46" w14:textId="797C65A9"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280</w:t>
            </w:r>
          </w:p>
        </w:tc>
        <w:tc>
          <w:tcPr>
            <w:tcW w:w="1473" w:type="dxa"/>
            <w:vAlign w:val="center"/>
          </w:tcPr>
          <w:p w14:paraId="5B765B1C" w14:textId="7B932C69"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3EDA85C5" w14:textId="77777777" w:rsidTr="00F47AA4">
        <w:trPr>
          <w:trHeight w:val="246"/>
        </w:trPr>
        <w:tc>
          <w:tcPr>
            <w:tcW w:w="1058" w:type="dxa"/>
            <w:vAlign w:val="center"/>
          </w:tcPr>
          <w:p w14:paraId="01F2439E" w14:textId="0E629DBA" w:rsidR="00F47AA4" w:rsidRPr="00F47AA4" w:rsidRDefault="00F47AA4" w:rsidP="00F47AA4">
            <w:pPr>
              <w:jc w:val="center"/>
              <w:rPr>
                <w:rFonts w:ascii="GHEA Grapalat" w:hAnsi="GHEA Grapalat"/>
                <w:i/>
                <w:iCs/>
                <w:sz w:val="20"/>
              </w:rPr>
            </w:pPr>
            <w:r w:rsidRPr="00F47AA4">
              <w:rPr>
                <w:rFonts w:ascii="GHEA Grapalat" w:hAnsi="GHEA Grapalat" w:cs="Arial LatArm"/>
                <w:i/>
                <w:iCs/>
                <w:sz w:val="16"/>
                <w:szCs w:val="16"/>
              </w:rPr>
              <w:t>4</w:t>
            </w:r>
          </w:p>
        </w:tc>
        <w:tc>
          <w:tcPr>
            <w:tcW w:w="1514" w:type="dxa"/>
            <w:vAlign w:val="center"/>
          </w:tcPr>
          <w:p w14:paraId="4618AC8F" w14:textId="7849A1D0" w:rsidR="00F47AA4" w:rsidRPr="00F47AA4" w:rsidRDefault="00F47AA4" w:rsidP="00F47AA4">
            <w:pPr>
              <w:jc w:val="center"/>
              <w:rPr>
                <w:rFonts w:ascii="GHEA Grapalat" w:hAnsi="GHEA Grapalat"/>
                <w:i/>
                <w:iCs/>
                <w:sz w:val="20"/>
              </w:rPr>
            </w:pPr>
            <w:r w:rsidRPr="00F47AA4">
              <w:rPr>
                <w:rFonts w:ascii="GHEA Grapalat" w:hAnsi="GHEA Grapalat"/>
                <w:i/>
                <w:iCs/>
                <w:color w:val="000000"/>
                <w:sz w:val="16"/>
                <w:szCs w:val="16"/>
              </w:rPr>
              <w:t>15331185</w:t>
            </w:r>
          </w:p>
        </w:tc>
        <w:tc>
          <w:tcPr>
            <w:tcW w:w="1629" w:type="dxa"/>
            <w:vAlign w:val="center"/>
          </w:tcPr>
          <w:p w14:paraId="3BA0D194" w14:textId="3BD1A013" w:rsidR="00F47AA4" w:rsidRPr="00F47AA4" w:rsidRDefault="00F47AA4" w:rsidP="00F47AA4">
            <w:pPr>
              <w:jc w:val="center"/>
              <w:rPr>
                <w:rFonts w:ascii="GHEA Grapalat" w:hAnsi="GHEA Grapalat"/>
                <w:i/>
                <w:iCs/>
                <w:sz w:val="20"/>
              </w:rPr>
            </w:pPr>
            <w:proofErr w:type="spellStart"/>
            <w:r w:rsidRPr="00F47AA4">
              <w:rPr>
                <w:rFonts w:ascii="GHEA Grapalat" w:hAnsi="GHEA Grapalat" w:cs="Calibri"/>
                <w:i/>
                <w:iCs/>
                <w:color w:val="000000"/>
                <w:sz w:val="16"/>
                <w:szCs w:val="16"/>
              </w:rPr>
              <w:t>Եգիպտացորեն</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պահածոյացված</w:t>
            </w:r>
            <w:proofErr w:type="spellEnd"/>
          </w:p>
        </w:tc>
        <w:tc>
          <w:tcPr>
            <w:tcW w:w="1289" w:type="dxa"/>
          </w:tcPr>
          <w:p w14:paraId="2394ED44" w14:textId="77777777" w:rsidR="00F47AA4" w:rsidRPr="00F47AA4" w:rsidRDefault="00F47AA4" w:rsidP="00F47AA4">
            <w:pPr>
              <w:jc w:val="center"/>
              <w:rPr>
                <w:rFonts w:ascii="GHEA Grapalat" w:hAnsi="GHEA Grapalat"/>
                <w:i/>
                <w:iCs/>
                <w:sz w:val="20"/>
              </w:rPr>
            </w:pPr>
          </w:p>
        </w:tc>
        <w:tc>
          <w:tcPr>
            <w:tcW w:w="2812" w:type="dxa"/>
            <w:vAlign w:val="center"/>
          </w:tcPr>
          <w:p w14:paraId="235EFCA8" w14:textId="1A527B64"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color w:val="000000"/>
                <w:sz w:val="14"/>
                <w:szCs w:val="14"/>
              </w:rPr>
              <w:t>Եգիպտացորեն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պահածոյացված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քաղցր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նետտո</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քաշը</w:t>
            </w:r>
            <w:proofErr w:type="spellEnd"/>
            <w:r w:rsidRPr="00F47AA4">
              <w:rPr>
                <w:rFonts w:ascii="GHEA Grapalat" w:hAnsi="GHEA Grapalat"/>
                <w:i/>
                <w:iCs/>
                <w:color w:val="000000"/>
                <w:sz w:val="14"/>
                <w:szCs w:val="14"/>
                <w:lang w:val="af-ZA"/>
              </w:rPr>
              <w:t xml:space="preserve"> 450</w:t>
            </w:r>
            <w:r w:rsidRPr="00F47AA4">
              <w:rPr>
                <w:rFonts w:ascii="GHEA Grapalat" w:hAnsi="GHEA Grapalat"/>
                <w:i/>
                <w:iCs/>
                <w:color w:val="000000"/>
                <w:sz w:val="14"/>
                <w:szCs w:val="14"/>
              </w:rPr>
              <w:t>գ</w:t>
            </w:r>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տարաներով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իսկ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0E0F804B" w14:textId="69546180"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03B966C3" w14:textId="77777777" w:rsidR="00F47AA4" w:rsidRPr="00F47AA4" w:rsidRDefault="00F47AA4" w:rsidP="00F47AA4">
            <w:pPr>
              <w:jc w:val="center"/>
              <w:rPr>
                <w:rFonts w:ascii="GHEA Grapalat" w:hAnsi="GHEA Grapalat"/>
                <w:i/>
                <w:iCs/>
                <w:sz w:val="20"/>
              </w:rPr>
            </w:pPr>
          </w:p>
        </w:tc>
        <w:tc>
          <w:tcPr>
            <w:tcW w:w="1080" w:type="dxa"/>
            <w:vAlign w:val="center"/>
          </w:tcPr>
          <w:p w14:paraId="7AA7EC13" w14:textId="77777777" w:rsidR="00F47AA4" w:rsidRPr="00F47AA4" w:rsidRDefault="00F47AA4" w:rsidP="00F47AA4">
            <w:pPr>
              <w:jc w:val="center"/>
              <w:rPr>
                <w:rFonts w:ascii="GHEA Grapalat" w:hAnsi="GHEA Grapalat"/>
                <w:i/>
                <w:iCs/>
                <w:sz w:val="20"/>
              </w:rPr>
            </w:pPr>
          </w:p>
        </w:tc>
        <w:tc>
          <w:tcPr>
            <w:tcW w:w="900" w:type="dxa"/>
            <w:vAlign w:val="center"/>
          </w:tcPr>
          <w:p w14:paraId="17189FAC" w14:textId="00E6F05F"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98</w:t>
            </w:r>
          </w:p>
        </w:tc>
        <w:tc>
          <w:tcPr>
            <w:tcW w:w="1260" w:type="dxa"/>
            <w:vAlign w:val="center"/>
          </w:tcPr>
          <w:p w14:paraId="26B24C3F" w14:textId="16A9F6AF"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2123E0A9" w14:textId="3D8FA877"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98</w:t>
            </w:r>
          </w:p>
        </w:tc>
        <w:tc>
          <w:tcPr>
            <w:tcW w:w="1473" w:type="dxa"/>
            <w:vAlign w:val="center"/>
          </w:tcPr>
          <w:p w14:paraId="786E69B7" w14:textId="3C228D25"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26C8308D" w14:textId="77777777" w:rsidTr="00F47AA4">
        <w:trPr>
          <w:trHeight w:val="246"/>
        </w:trPr>
        <w:tc>
          <w:tcPr>
            <w:tcW w:w="1058" w:type="dxa"/>
            <w:vAlign w:val="center"/>
          </w:tcPr>
          <w:p w14:paraId="5138FED0" w14:textId="73F6C7F3" w:rsidR="00F47AA4" w:rsidRPr="00F47AA4" w:rsidRDefault="00F47AA4" w:rsidP="00F47AA4">
            <w:pPr>
              <w:jc w:val="center"/>
              <w:rPr>
                <w:rFonts w:ascii="GHEA Grapalat" w:hAnsi="GHEA Grapalat"/>
                <w:i/>
                <w:iCs/>
                <w:sz w:val="20"/>
              </w:rPr>
            </w:pPr>
            <w:r w:rsidRPr="00F47AA4">
              <w:rPr>
                <w:rFonts w:ascii="GHEA Grapalat" w:hAnsi="GHEA Grapalat" w:cs="Arial LatArm"/>
                <w:i/>
                <w:iCs/>
                <w:sz w:val="16"/>
                <w:szCs w:val="16"/>
              </w:rPr>
              <w:t>5</w:t>
            </w:r>
          </w:p>
        </w:tc>
        <w:tc>
          <w:tcPr>
            <w:tcW w:w="1514" w:type="dxa"/>
            <w:vAlign w:val="center"/>
          </w:tcPr>
          <w:p w14:paraId="1294409D" w14:textId="5D61A751" w:rsidR="00F47AA4" w:rsidRPr="00F47AA4" w:rsidRDefault="00F47AA4" w:rsidP="00F47AA4">
            <w:pPr>
              <w:jc w:val="center"/>
              <w:rPr>
                <w:rFonts w:ascii="GHEA Grapalat" w:hAnsi="GHEA Grapalat"/>
                <w:i/>
                <w:iCs/>
                <w:sz w:val="20"/>
              </w:rPr>
            </w:pPr>
            <w:r w:rsidRPr="00F47AA4">
              <w:rPr>
                <w:rFonts w:ascii="GHEA Grapalat" w:hAnsi="GHEA Grapalat"/>
                <w:i/>
                <w:iCs/>
                <w:color w:val="000000"/>
                <w:sz w:val="16"/>
                <w:szCs w:val="16"/>
              </w:rPr>
              <w:t>15331180</w:t>
            </w:r>
          </w:p>
        </w:tc>
        <w:tc>
          <w:tcPr>
            <w:tcW w:w="1629" w:type="dxa"/>
            <w:vAlign w:val="center"/>
          </w:tcPr>
          <w:p w14:paraId="5C7F92B6" w14:textId="065CB9F4" w:rsidR="00F47AA4" w:rsidRPr="00F47AA4" w:rsidRDefault="00F47AA4" w:rsidP="00F47AA4">
            <w:pPr>
              <w:jc w:val="center"/>
              <w:rPr>
                <w:rFonts w:ascii="GHEA Grapalat" w:hAnsi="GHEA Grapalat"/>
                <w:i/>
                <w:iCs/>
                <w:sz w:val="20"/>
              </w:rPr>
            </w:pPr>
            <w:proofErr w:type="spellStart"/>
            <w:r w:rsidRPr="00F47AA4">
              <w:rPr>
                <w:rFonts w:ascii="GHEA Grapalat" w:hAnsi="GHEA Grapalat" w:cs="Calibri"/>
                <w:i/>
                <w:iCs/>
                <w:color w:val="000000"/>
                <w:sz w:val="16"/>
                <w:szCs w:val="16"/>
              </w:rPr>
              <w:t>Ոլոռ</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պահածոյացված</w:t>
            </w:r>
            <w:proofErr w:type="spellEnd"/>
          </w:p>
        </w:tc>
        <w:tc>
          <w:tcPr>
            <w:tcW w:w="1289" w:type="dxa"/>
          </w:tcPr>
          <w:p w14:paraId="252C3B7E" w14:textId="77777777" w:rsidR="00F47AA4" w:rsidRPr="00F47AA4" w:rsidRDefault="00F47AA4" w:rsidP="00F47AA4">
            <w:pPr>
              <w:jc w:val="center"/>
              <w:rPr>
                <w:rFonts w:ascii="GHEA Grapalat" w:hAnsi="GHEA Grapalat"/>
                <w:i/>
                <w:iCs/>
                <w:sz w:val="20"/>
              </w:rPr>
            </w:pPr>
          </w:p>
        </w:tc>
        <w:tc>
          <w:tcPr>
            <w:tcW w:w="2812" w:type="dxa"/>
            <w:vAlign w:val="center"/>
          </w:tcPr>
          <w:p w14:paraId="2CF30F6A" w14:textId="0A047EDC" w:rsidR="00F47AA4" w:rsidRPr="00285B1A" w:rsidRDefault="00F47AA4" w:rsidP="00F47AA4">
            <w:pPr>
              <w:jc w:val="center"/>
              <w:rPr>
                <w:rFonts w:ascii="GHEA Grapalat" w:hAnsi="GHEA Grapalat"/>
                <w:i/>
                <w:iCs/>
                <w:sz w:val="20"/>
                <w:lang w:val="af-ZA"/>
              </w:rPr>
            </w:pPr>
            <w:proofErr w:type="spellStart"/>
            <w:r w:rsidRPr="00F47AA4">
              <w:rPr>
                <w:rFonts w:ascii="GHEA Grapalat" w:hAnsi="GHEA Grapalat"/>
                <w:i/>
                <w:iCs/>
                <w:color w:val="000000"/>
                <w:sz w:val="14"/>
                <w:szCs w:val="14"/>
              </w:rPr>
              <w:t>Ոլոռ</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պահածոյացված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կանաչ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ոլոռ</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նետտո</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քաշը</w:t>
            </w:r>
            <w:proofErr w:type="spellEnd"/>
            <w:r w:rsidRPr="00F47AA4">
              <w:rPr>
                <w:rFonts w:ascii="GHEA Grapalat" w:hAnsi="GHEA Grapalat"/>
                <w:i/>
                <w:iCs/>
                <w:color w:val="000000"/>
                <w:sz w:val="14"/>
                <w:szCs w:val="14"/>
                <w:lang w:val="af-ZA"/>
              </w:rPr>
              <w:t xml:space="preserve"> 450 </w:t>
            </w:r>
            <w:r w:rsidRPr="00F47AA4">
              <w:rPr>
                <w:rFonts w:ascii="GHEA Grapalat" w:hAnsi="GHEA Grapalat"/>
                <w:i/>
                <w:iCs/>
                <w:color w:val="000000"/>
                <w:sz w:val="14"/>
                <w:szCs w:val="14"/>
              </w:rPr>
              <w:t>գ</w:t>
            </w:r>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տարաներով</w:t>
            </w:r>
            <w:proofErr w:type="spellEnd"/>
            <w:r w:rsidRPr="00F47AA4">
              <w:rPr>
                <w:rFonts w:ascii="GHEA Grapalat" w:hAnsi="GHEA Grapalat"/>
                <w:i/>
                <w:iCs/>
                <w:color w:val="000000"/>
                <w:sz w:val="14"/>
                <w:szCs w:val="14"/>
                <w:lang w:val="af-ZA"/>
              </w:rPr>
              <w:t>:</w:t>
            </w:r>
            <w:r w:rsidR="00285B1A">
              <w:rPr>
                <w:rFonts w:ascii="GHEA Grapalat" w:hAnsi="GHEA Grapalat"/>
                <w:i/>
                <w:iCs/>
                <w:color w:val="000000"/>
                <w:sz w:val="14"/>
                <w:szCs w:val="14"/>
                <w:lang w:val="hy-AM"/>
              </w:rPr>
              <w:t xml:space="preserve"> Մատակարարումը սեպտեմբեր-նոյեմբեր ամիսներին։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իսկ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03A329A8" w14:textId="3A08AFED"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2581C4D6" w14:textId="77777777" w:rsidR="00F47AA4" w:rsidRPr="00F47AA4" w:rsidRDefault="00F47AA4" w:rsidP="00F47AA4">
            <w:pPr>
              <w:jc w:val="center"/>
              <w:rPr>
                <w:rFonts w:ascii="GHEA Grapalat" w:hAnsi="GHEA Grapalat"/>
                <w:i/>
                <w:iCs/>
                <w:sz w:val="20"/>
              </w:rPr>
            </w:pPr>
          </w:p>
        </w:tc>
        <w:tc>
          <w:tcPr>
            <w:tcW w:w="1080" w:type="dxa"/>
            <w:vAlign w:val="center"/>
          </w:tcPr>
          <w:p w14:paraId="7E68FF0F" w14:textId="77777777" w:rsidR="00F47AA4" w:rsidRPr="00F47AA4" w:rsidRDefault="00F47AA4" w:rsidP="00F47AA4">
            <w:pPr>
              <w:jc w:val="center"/>
              <w:rPr>
                <w:rFonts w:ascii="GHEA Grapalat" w:hAnsi="GHEA Grapalat"/>
                <w:i/>
                <w:iCs/>
                <w:sz w:val="20"/>
              </w:rPr>
            </w:pPr>
          </w:p>
        </w:tc>
        <w:tc>
          <w:tcPr>
            <w:tcW w:w="900" w:type="dxa"/>
            <w:vAlign w:val="center"/>
          </w:tcPr>
          <w:p w14:paraId="1D0DE0EE" w14:textId="385F79EE"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98</w:t>
            </w:r>
          </w:p>
        </w:tc>
        <w:tc>
          <w:tcPr>
            <w:tcW w:w="1260" w:type="dxa"/>
            <w:vAlign w:val="center"/>
          </w:tcPr>
          <w:p w14:paraId="387AD551" w14:textId="30C684B4"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5B564982" w14:textId="40D99583"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98</w:t>
            </w:r>
          </w:p>
        </w:tc>
        <w:tc>
          <w:tcPr>
            <w:tcW w:w="1473" w:type="dxa"/>
            <w:vAlign w:val="center"/>
          </w:tcPr>
          <w:p w14:paraId="184EEC33" w14:textId="15773EEE"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0EA4CA2E" w14:textId="77777777" w:rsidTr="00F47AA4">
        <w:trPr>
          <w:trHeight w:val="246"/>
        </w:trPr>
        <w:tc>
          <w:tcPr>
            <w:tcW w:w="1058" w:type="dxa"/>
            <w:vAlign w:val="center"/>
          </w:tcPr>
          <w:p w14:paraId="1628DAF9" w14:textId="62ED1203"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6</w:t>
            </w:r>
          </w:p>
        </w:tc>
        <w:tc>
          <w:tcPr>
            <w:tcW w:w="1514" w:type="dxa"/>
            <w:vAlign w:val="center"/>
          </w:tcPr>
          <w:p w14:paraId="38655208" w14:textId="26E08AB6" w:rsidR="00F47AA4" w:rsidRPr="00F47AA4" w:rsidRDefault="00F47AA4" w:rsidP="00F47AA4">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03222130</w:t>
            </w:r>
          </w:p>
        </w:tc>
        <w:tc>
          <w:tcPr>
            <w:tcW w:w="1629" w:type="dxa"/>
            <w:vAlign w:val="center"/>
          </w:tcPr>
          <w:p w14:paraId="2208D300" w14:textId="7CDE9F13" w:rsidR="00F47AA4" w:rsidRPr="00F47AA4" w:rsidRDefault="00F47AA4" w:rsidP="00F47AA4">
            <w:pPr>
              <w:jc w:val="center"/>
              <w:rPr>
                <w:rFonts w:ascii="GHEA Grapalat" w:hAnsi="GHEA Grapalat" w:cs="Calibri"/>
                <w:i/>
                <w:iCs/>
                <w:color w:val="000000"/>
                <w:sz w:val="16"/>
                <w:szCs w:val="16"/>
                <w:lang w:val="hy-AM"/>
              </w:rPr>
            </w:pPr>
            <w:r w:rsidRPr="00F47AA4">
              <w:rPr>
                <w:rFonts w:ascii="GHEA Grapalat" w:hAnsi="GHEA Grapalat" w:cs="Calibri"/>
                <w:i/>
                <w:iCs/>
                <w:color w:val="000000"/>
                <w:sz w:val="16"/>
                <w:szCs w:val="16"/>
                <w:lang w:val="hy-AM"/>
              </w:rPr>
              <w:t>Սերկևիլ</w:t>
            </w:r>
          </w:p>
        </w:tc>
        <w:tc>
          <w:tcPr>
            <w:tcW w:w="1289" w:type="dxa"/>
          </w:tcPr>
          <w:p w14:paraId="47937586" w14:textId="77777777" w:rsidR="00F47AA4" w:rsidRPr="00F47AA4" w:rsidRDefault="00F47AA4" w:rsidP="00F47AA4">
            <w:pPr>
              <w:jc w:val="center"/>
              <w:rPr>
                <w:rFonts w:ascii="GHEA Grapalat" w:hAnsi="GHEA Grapalat"/>
                <w:i/>
                <w:iCs/>
                <w:sz w:val="20"/>
              </w:rPr>
            </w:pPr>
          </w:p>
        </w:tc>
        <w:tc>
          <w:tcPr>
            <w:tcW w:w="2812" w:type="dxa"/>
            <w:vAlign w:val="center"/>
          </w:tcPr>
          <w:p w14:paraId="7F107D4D" w14:textId="11A42F25" w:rsidR="00F47AA4" w:rsidRPr="00F47AA4" w:rsidRDefault="00F47AA4" w:rsidP="00F47AA4">
            <w:pPr>
              <w:jc w:val="center"/>
              <w:rPr>
                <w:rFonts w:ascii="GHEA Grapalat" w:hAnsi="GHEA Grapalat"/>
                <w:i/>
                <w:iCs/>
                <w:sz w:val="20"/>
                <w:lang w:val="af-ZA"/>
              </w:rPr>
            </w:pPr>
            <w:r w:rsidRPr="00F47AA4">
              <w:rPr>
                <w:rFonts w:ascii="GHEA Grapalat" w:hAnsi="GHEA Grapalat" w:cs="Sylfaen"/>
                <w:i/>
                <w:iCs/>
                <w:color w:val="000000"/>
                <w:sz w:val="14"/>
                <w:szCs w:val="14"/>
              </w:rPr>
              <w:t>Ս</w:t>
            </w:r>
            <w:r w:rsidRPr="00F47AA4">
              <w:rPr>
                <w:rFonts w:ascii="GHEA Grapalat" w:hAnsi="GHEA Grapalat" w:cs="Sylfaen"/>
                <w:i/>
                <w:iCs/>
                <w:color w:val="000000"/>
                <w:sz w:val="14"/>
                <w:szCs w:val="14"/>
                <w:lang w:val="hy-AM"/>
              </w:rPr>
              <w:t>երկևիլ</w:t>
            </w:r>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9-</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2</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36A3FB31" w14:textId="76A74711"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4BE86955" w14:textId="77777777" w:rsidR="00F47AA4" w:rsidRPr="00F47AA4" w:rsidRDefault="00F47AA4" w:rsidP="00F47AA4">
            <w:pPr>
              <w:jc w:val="center"/>
              <w:rPr>
                <w:rFonts w:ascii="GHEA Grapalat" w:hAnsi="GHEA Grapalat"/>
                <w:i/>
                <w:iCs/>
                <w:sz w:val="20"/>
              </w:rPr>
            </w:pPr>
          </w:p>
        </w:tc>
        <w:tc>
          <w:tcPr>
            <w:tcW w:w="1080" w:type="dxa"/>
            <w:vAlign w:val="center"/>
          </w:tcPr>
          <w:p w14:paraId="2E1DB640" w14:textId="77777777" w:rsidR="00F47AA4" w:rsidRPr="00F47AA4" w:rsidRDefault="00F47AA4" w:rsidP="00F47AA4">
            <w:pPr>
              <w:jc w:val="center"/>
              <w:rPr>
                <w:rFonts w:ascii="GHEA Grapalat" w:hAnsi="GHEA Grapalat"/>
                <w:i/>
                <w:iCs/>
                <w:sz w:val="20"/>
              </w:rPr>
            </w:pPr>
          </w:p>
        </w:tc>
        <w:tc>
          <w:tcPr>
            <w:tcW w:w="900" w:type="dxa"/>
            <w:vAlign w:val="center"/>
          </w:tcPr>
          <w:p w14:paraId="44E57CF5" w14:textId="3245970E"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w:t>
            </w:r>
          </w:p>
        </w:tc>
        <w:tc>
          <w:tcPr>
            <w:tcW w:w="1260" w:type="dxa"/>
            <w:vAlign w:val="center"/>
          </w:tcPr>
          <w:p w14:paraId="32F79653" w14:textId="5C7F61B2"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5F4EC764" w14:textId="009E5E2A"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w:t>
            </w:r>
          </w:p>
        </w:tc>
        <w:tc>
          <w:tcPr>
            <w:tcW w:w="1473" w:type="dxa"/>
            <w:vAlign w:val="center"/>
          </w:tcPr>
          <w:p w14:paraId="6C442DFA" w14:textId="4FDF1562"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2DB0A5C4" w14:textId="77777777" w:rsidTr="00F47AA4">
        <w:trPr>
          <w:trHeight w:val="246"/>
        </w:trPr>
        <w:tc>
          <w:tcPr>
            <w:tcW w:w="1058" w:type="dxa"/>
            <w:vAlign w:val="center"/>
          </w:tcPr>
          <w:p w14:paraId="0CAA490A" w14:textId="6CD41163"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7</w:t>
            </w:r>
          </w:p>
        </w:tc>
        <w:tc>
          <w:tcPr>
            <w:tcW w:w="1514" w:type="dxa"/>
            <w:vAlign w:val="center"/>
          </w:tcPr>
          <w:p w14:paraId="7BC0BC14" w14:textId="1EAC0438"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15332412</w:t>
            </w:r>
          </w:p>
        </w:tc>
        <w:tc>
          <w:tcPr>
            <w:tcW w:w="1629" w:type="dxa"/>
            <w:vAlign w:val="center"/>
          </w:tcPr>
          <w:p w14:paraId="2BFC34FE" w14:textId="482A988F"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Չամիչ</w:t>
            </w:r>
            <w:proofErr w:type="spellEnd"/>
          </w:p>
        </w:tc>
        <w:tc>
          <w:tcPr>
            <w:tcW w:w="1289" w:type="dxa"/>
          </w:tcPr>
          <w:p w14:paraId="0589B324" w14:textId="77777777" w:rsidR="00F47AA4" w:rsidRPr="00F47AA4" w:rsidRDefault="00F47AA4" w:rsidP="00F47AA4">
            <w:pPr>
              <w:jc w:val="center"/>
              <w:rPr>
                <w:rFonts w:ascii="GHEA Grapalat" w:hAnsi="GHEA Grapalat"/>
                <w:i/>
                <w:iCs/>
                <w:sz w:val="20"/>
              </w:rPr>
            </w:pPr>
          </w:p>
        </w:tc>
        <w:tc>
          <w:tcPr>
            <w:tcW w:w="2812" w:type="dxa"/>
            <w:vAlign w:val="center"/>
          </w:tcPr>
          <w:p w14:paraId="0EAA2EC5" w14:textId="0411A160" w:rsidR="00F47AA4" w:rsidRPr="00F47AA4" w:rsidRDefault="00F47AA4" w:rsidP="00F47AA4">
            <w:pPr>
              <w:jc w:val="center"/>
              <w:rPr>
                <w:rFonts w:ascii="GHEA Grapalat" w:hAnsi="GHEA Grapalat"/>
                <w:i/>
                <w:iCs/>
                <w:sz w:val="20"/>
                <w:lang w:val="af-ZA"/>
              </w:rPr>
            </w:pPr>
            <w:r w:rsidRPr="00F47AA4">
              <w:rPr>
                <w:rFonts w:ascii="GHEA Grapalat" w:hAnsi="GHEA Grapalat"/>
                <w:i/>
                <w:iCs/>
                <w:sz w:val="14"/>
                <w:szCs w:val="14"/>
                <w:lang w:val="af-ZA"/>
              </w:rPr>
              <w:t>Գործարանային մշակման խաղողից առանց կորիզի</w:t>
            </w:r>
            <w:r w:rsidRPr="00F47AA4">
              <w:rPr>
                <w:rFonts w:ascii="GHEA Grapalat" w:hAnsi="GHEA Grapalat" w:cs="Sylfaen"/>
                <w:i/>
                <w:iCs/>
                <w:sz w:val="14"/>
                <w:szCs w:val="14"/>
                <w:lang w:val="af-ZA"/>
              </w:rPr>
              <w:t>,</w:t>
            </w:r>
            <w:r w:rsidRPr="00F47AA4">
              <w:rPr>
                <w:rFonts w:ascii="GHEA Grapalat" w:hAnsi="GHEA Grapalat"/>
                <w:i/>
                <w:iCs/>
                <w:sz w:val="14"/>
                <w:szCs w:val="14"/>
                <w:lang w:val="af-ZA"/>
              </w:rPr>
              <w:t xml:space="preserve">պահված 5-ից մինչև 20 C ջերմաստիճանում, 70 %-ից ոչ ավելի խոնավության պայմաններում, ԳՕՍՏ 6882-88։ Անվտանգությունը՝ ըստ N 2-III-4.9-01-2010  հիգիենիկ նորմատիվների, իսկ մակնշումը` “Սննդամթերքի անվտանգության մասին” ՀՀ օրենքի; Պիտանելիության մնացորդային ժամկետը ոչ պակաս քան 70 %: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31D0E201" w14:textId="336896CC"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357B212C" w14:textId="77777777" w:rsidR="00F47AA4" w:rsidRPr="00F47AA4" w:rsidRDefault="00F47AA4" w:rsidP="00F47AA4">
            <w:pPr>
              <w:jc w:val="center"/>
              <w:rPr>
                <w:rFonts w:ascii="GHEA Grapalat" w:hAnsi="GHEA Grapalat"/>
                <w:i/>
                <w:iCs/>
                <w:sz w:val="20"/>
              </w:rPr>
            </w:pPr>
          </w:p>
        </w:tc>
        <w:tc>
          <w:tcPr>
            <w:tcW w:w="1080" w:type="dxa"/>
            <w:vAlign w:val="center"/>
          </w:tcPr>
          <w:p w14:paraId="4FB46289" w14:textId="77777777" w:rsidR="00F47AA4" w:rsidRPr="00F47AA4" w:rsidRDefault="00F47AA4" w:rsidP="00F47AA4">
            <w:pPr>
              <w:jc w:val="center"/>
              <w:rPr>
                <w:rFonts w:ascii="GHEA Grapalat" w:hAnsi="GHEA Grapalat"/>
                <w:i/>
                <w:iCs/>
                <w:sz w:val="20"/>
              </w:rPr>
            </w:pPr>
          </w:p>
        </w:tc>
        <w:tc>
          <w:tcPr>
            <w:tcW w:w="900" w:type="dxa"/>
            <w:vAlign w:val="center"/>
          </w:tcPr>
          <w:p w14:paraId="5634FB88" w14:textId="290AB5E2"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w:t>
            </w:r>
          </w:p>
        </w:tc>
        <w:tc>
          <w:tcPr>
            <w:tcW w:w="1260" w:type="dxa"/>
            <w:vAlign w:val="center"/>
          </w:tcPr>
          <w:p w14:paraId="49A28179" w14:textId="6A86B782"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7A4DDC77" w14:textId="4B112286"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w:t>
            </w:r>
          </w:p>
        </w:tc>
        <w:tc>
          <w:tcPr>
            <w:tcW w:w="1473" w:type="dxa"/>
            <w:vAlign w:val="center"/>
          </w:tcPr>
          <w:p w14:paraId="180FB572" w14:textId="1FC38FB7"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3DCA18C9" w14:textId="77777777" w:rsidTr="00F47AA4">
        <w:trPr>
          <w:trHeight w:val="246"/>
        </w:trPr>
        <w:tc>
          <w:tcPr>
            <w:tcW w:w="1058" w:type="dxa"/>
            <w:vAlign w:val="center"/>
          </w:tcPr>
          <w:p w14:paraId="2AC75805" w14:textId="0D25B462"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8</w:t>
            </w:r>
          </w:p>
        </w:tc>
        <w:tc>
          <w:tcPr>
            <w:tcW w:w="1514" w:type="dxa"/>
            <w:vAlign w:val="center"/>
          </w:tcPr>
          <w:p w14:paraId="3C888285" w14:textId="5E2E0D32" w:rsidR="00F47AA4" w:rsidRPr="00F47AA4" w:rsidRDefault="00F47AA4" w:rsidP="00F47AA4">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03222118</w:t>
            </w:r>
          </w:p>
        </w:tc>
        <w:tc>
          <w:tcPr>
            <w:tcW w:w="1629" w:type="dxa"/>
            <w:vAlign w:val="center"/>
          </w:tcPr>
          <w:p w14:paraId="5C0405D3" w14:textId="7CCCF8A7" w:rsidR="00F47AA4" w:rsidRPr="00F47AA4" w:rsidRDefault="00F47AA4" w:rsidP="00F47AA4">
            <w:pPr>
              <w:jc w:val="center"/>
              <w:rPr>
                <w:rFonts w:ascii="GHEA Grapalat" w:hAnsi="GHEA Grapalat" w:cs="Calibri"/>
                <w:i/>
                <w:iCs/>
                <w:color w:val="000000"/>
                <w:sz w:val="16"/>
                <w:szCs w:val="16"/>
                <w:lang w:val="hy-AM"/>
              </w:rPr>
            </w:pPr>
            <w:r w:rsidRPr="00F47AA4">
              <w:rPr>
                <w:rFonts w:ascii="GHEA Grapalat" w:hAnsi="GHEA Grapalat" w:cs="Calibri"/>
                <w:i/>
                <w:iCs/>
                <w:color w:val="000000"/>
                <w:sz w:val="16"/>
                <w:szCs w:val="16"/>
              </w:rPr>
              <w:t>Կ</w:t>
            </w:r>
            <w:r w:rsidRPr="00F47AA4">
              <w:rPr>
                <w:rFonts w:ascii="GHEA Grapalat" w:hAnsi="GHEA Grapalat" w:cs="Calibri"/>
                <w:i/>
                <w:iCs/>
                <w:color w:val="000000"/>
                <w:sz w:val="16"/>
                <w:szCs w:val="16"/>
                <w:lang w:val="hy-AM"/>
              </w:rPr>
              <w:t>իտրոն</w:t>
            </w:r>
          </w:p>
        </w:tc>
        <w:tc>
          <w:tcPr>
            <w:tcW w:w="1289" w:type="dxa"/>
          </w:tcPr>
          <w:p w14:paraId="216063DE" w14:textId="77777777" w:rsidR="00F47AA4" w:rsidRPr="00F47AA4" w:rsidRDefault="00F47AA4" w:rsidP="00F47AA4">
            <w:pPr>
              <w:jc w:val="center"/>
              <w:rPr>
                <w:rFonts w:ascii="GHEA Grapalat" w:hAnsi="GHEA Grapalat"/>
                <w:i/>
                <w:iCs/>
                <w:sz w:val="20"/>
              </w:rPr>
            </w:pPr>
          </w:p>
        </w:tc>
        <w:tc>
          <w:tcPr>
            <w:tcW w:w="2812" w:type="dxa"/>
            <w:vAlign w:val="center"/>
          </w:tcPr>
          <w:p w14:paraId="09E40AED" w14:textId="324B2A06" w:rsidR="00F47AA4" w:rsidRPr="005F07CD" w:rsidRDefault="00F47AA4" w:rsidP="00F47AA4">
            <w:pPr>
              <w:jc w:val="center"/>
              <w:rPr>
                <w:rFonts w:ascii="GHEA Grapalat" w:hAnsi="GHEA Grapalat"/>
                <w:i/>
                <w:iCs/>
                <w:sz w:val="14"/>
                <w:szCs w:val="14"/>
                <w:lang w:val="af-ZA"/>
              </w:rPr>
            </w:pPr>
            <w:r w:rsidRPr="005F07CD">
              <w:rPr>
                <w:rFonts w:ascii="GHEA Grapalat" w:hAnsi="GHEA Grapalat" w:cs="Sylfaen"/>
                <w:i/>
                <w:iCs/>
                <w:color w:val="000000"/>
                <w:sz w:val="14"/>
                <w:szCs w:val="14"/>
                <w:lang w:val="af-ZA"/>
              </w:rPr>
              <w:t xml:space="preserve"> </w:t>
            </w:r>
            <w:r w:rsidR="005F07CD" w:rsidRPr="005F07CD">
              <w:rPr>
                <w:rFonts w:ascii="GHEA Grapalat" w:hAnsi="GHEA Grapalat" w:cs="Calibri"/>
                <w:i/>
                <w:iCs/>
                <w:color w:val="000000"/>
                <w:sz w:val="14"/>
                <w:szCs w:val="14"/>
                <w:lang w:val="hy-AM"/>
              </w:rPr>
              <w:t xml:space="preserve">Դեղին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 ԳՕՍՏՌ 51603-2000։ </w:t>
            </w:r>
            <w:r w:rsidRPr="005F07CD">
              <w:rPr>
                <w:rFonts w:ascii="GHEA Grapalat" w:hAnsi="GHEA Grapalat" w:cs="Sylfaen"/>
                <w:i/>
                <w:iCs/>
                <w:color w:val="000000"/>
                <w:sz w:val="14"/>
                <w:szCs w:val="14"/>
                <w:lang w:val="hy-AM"/>
              </w:rPr>
              <w:t>Անվտանգությունը</w:t>
            </w:r>
            <w:r w:rsidRPr="005F07CD">
              <w:rPr>
                <w:rFonts w:ascii="GHEA Grapalat" w:hAnsi="GHEA Grapalat"/>
                <w:i/>
                <w:iCs/>
                <w:color w:val="000000"/>
                <w:sz w:val="14"/>
                <w:szCs w:val="14"/>
                <w:lang w:val="af-ZA"/>
              </w:rPr>
              <w:t xml:space="preserve">` </w:t>
            </w:r>
            <w:r w:rsidRPr="005F07CD">
              <w:rPr>
                <w:rFonts w:ascii="GHEA Grapalat" w:hAnsi="GHEA Grapalat" w:cs="Sylfaen"/>
                <w:i/>
                <w:iCs/>
                <w:color w:val="000000"/>
                <w:sz w:val="14"/>
                <w:szCs w:val="14"/>
                <w:lang w:val="hy-AM"/>
              </w:rPr>
              <w:t>ըստ</w:t>
            </w:r>
            <w:r w:rsidRPr="005F07CD">
              <w:rPr>
                <w:rFonts w:ascii="GHEA Grapalat" w:hAnsi="GHEA Grapalat"/>
                <w:i/>
                <w:iCs/>
                <w:color w:val="000000"/>
                <w:sz w:val="14"/>
                <w:szCs w:val="14"/>
                <w:lang w:val="af-ZA"/>
              </w:rPr>
              <w:t xml:space="preserve"> N 2-III-4.9-01-2010 </w:t>
            </w:r>
            <w:r w:rsidRPr="005F07CD">
              <w:rPr>
                <w:rFonts w:ascii="GHEA Grapalat" w:hAnsi="GHEA Grapalat" w:cs="Sylfaen"/>
                <w:i/>
                <w:iCs/>
                <w:color w:val="000000"/>
                <w:sz w:val="14"/>
                <w:szCs w:val="14"/>
                <w:lang w:val="hy-AM"/>
              </w:rPr>
              <w:t>հիգիենիկ</w:t>
            </w:r>
            <w:r w:rsidRPr="005F07CD">
              <w:rPr>
                <w:rFonts w:ascii="GHEA Grapalat" w:hAnsi="GHEA Grapalat"/>
                <w:i/>
                <w:iCs/>
                <w:color w:val="000000"/>
                <w:sz w:val="14"/>
                <w:szCs w:val="14"/>
                <w:lang w:val="af-ZA"/>
              </w:rPr>
              <w:t xml:space="preserve"> </w:t>
            </w:r>
            <w:r w:rsidRPr="005F07CD">
              <w:rPr>
                <w:rFonts w:ascii="GHEA Grapalat" w:hAnsi="GHEA Grapalat" w:cs="Sylfaen"/>
                <w:i/>
                <w:iCs/>
                <w:color w:val="000000"/>
                <w:sz w:val="14"/>
                <w:szCs w:val="14"/>
                <w:lang w:val="hy-AM"/>
              </w:rPr>
              <w:t>նորմատիվների</w:t>
            </w:r>
            <w:r w:rsidRPr="005F07CD">
              <w:rPr>
                <w:rFonts w:ascii="GHEA Grapalat" w:hAnsi="GHEA Grapalat"/>
                <w:i/>
                <w:iCs/>
                <w:color w:val="000000"/>
                <w:sz w:val="14"/>
                <w:szCs w:val="14"/>
                <w:lang w:val="af-ZA"/>
              </w:rPr>
              <w:t xml:space="preserve"> </w:t>
            </w:r>
            <w:r w:rsidRPr="005F07CD">
              <w:rPr>
                <w:rFonts w:ascii="GHEA Grapalat" w:hAnsi="GHEA Grapalat" w:cs="Sylfaen"/>
                <w:i/>
                <w:iCs/>
                <w:color w:val="000000"/>
                <w:sz w:val="14"/>
                <w:szCs w:val="14"/>
                <w:lang w:val="hy-AM"/>
              </w:rPr>
              <w:t>և</w:t>
            </w:r>
            <w:r w:rsidRPr="005F07CD">
              <w:rPr>
                <w:rFonts w:ascii="GHEA Grapalat" w:hAnsi="GHEA Grapalat"/>
                <w:i/>
                <w:iCs/>
                <w:color w:val="000000"/>
                <w:sz w:val="14"/>
                <w:szCs w:val="14"/>
                <w:lang w:val="af-ZA"/>
              </w:rPr>
              <w:t xml:space="preserve"> «</w:t>
            </w:r>
            <w:r w:rsidRPr="005F07CD">
              <w:rPr>
                <w:rFonts w:ascii="GHEA Grapalat" w:hAnsi="GHEA Grapalat" w:cs="Sylfaen"/>
                <w:i/>
                <w:iCs/>
                <w:color w:val="000000"/>
                <w:sz w:val="14"/>
                <w:szCs w:val="14"/>
                <w:lang w:val="hy-AM"/>
              </w:rPr>
              <w:t>Սննդամթերքի</w:t>
            </w:r>
            <w:r w:rsidRPr="005F07CD">
              <w:rPr>
                <w:rFonts w:ascii="GHEA Grapalat" w:hAnsi="GHEA Grapalat"/>
                <w:i/>
                <w:iCs/>
                <w:color w:val="000000"/>
                <w:sz w:val="14"/>
                <w:szCs w:val="14"/>
                <w:lang w:val="af-ZA"/>
              </w:rPr>
              <w:t xml:space="preserve"> </w:t>
            </w:r>
            <w:r w:rsidRPr="005F07CD">
              <w:rPr>
                <w:rFonts w:ascii="GHEA Grapalat" w:hAnsi="GHEA Grapalat" w:cs="Sylfaen"/>
                <w:i/>
                <w:iCs/>
                <w:color w:val="000000"/>
                <w:sz w:val="14"/>
                <w:szCs w:val="14"/>
                <w:lang w:val="hy-AM"/>
              </w:rPr>
              <w:t>անվտանգության</w:t>
            </w:r>
            <w:r w:rsidRPr="005F07CD">
              <w:rPr>
                <w:rFonts w:ascii="GHEA Grapalat" w:hAnsi="GHEA Grapalat"/>
                <w:i/>
                <w:iCs/>
                <w:color w:val="000000"/>
                <w:sz w:val="14"/>
                <w:szCs w:val="14"/>
                <w:lang w:val="af-ZA"/>
              </w:rPr>
              <w:t xml:space="preserve"> </w:t>
            </w:r>
            <w:r w:rsidRPr="005F07CD">
              <w:rPr>
                <w:rFonts w:ascii="GHEA Grapalat" w:hAnsi="GHEA Grapalat" w:cs="Sylfaen"/>
                <w:i/>
                <w:iCs/>
                <w:color w:val="000000"/>
                <w:sz w:val="14"/>
                <w:szCs w:val="14"/>
                <w:lang w:val="hy-AM"/>
              </w:rPr>
              <w:t>մասին</w:t>
            </w:r>
            <w:r w:rsidRPr="005F07CD">
              <w:rPr>
                <w:rFonts w:ascii="GHEA Grapalat" w:hAnsi="GHEA Grapalat"/>
                <w:i/>
                <w:iCs/>
                <w:color w:val="000000"/>
                <w:sz w:val="14"/>
                <w:szCs w:val="14"/>
                <w:lang w:val="af-ZA"/>
              </w:rPr>
              <w:t xml:space="preserve">» </w:t>
            </w:r>
            <w:r w:rsidRPr="005F07CD">
              <w:rPr>
                <w:rFonts w:ascii="GHEA Grapalat" w:hAnsi="GHEA Grapalat" w:cs="Sylfaen"/>
                <w:i/>
                <w:iCs/>
                <w:color w:val="000000"/>
                <w:sz w:val="14"/>
                <w:szCs w:val="14"/>
                <w:lang w:val="hy-AM"/>
              </w:rPr>
              <w:t>ՀՀ</w:t>
            </w:r>
            <w:r w:rsidRPr="005F07CD">
              <w:rPr>
                <w:rFonts w:ascii="GHEA Grapalat" w:hAnsi="GHEA Grapalat"/>
                <w:i/>
                <w:iCs/>
                <w:color w:val="000000"/>
                <w:sz w:val="14"/>
                <w:szCs w:val="14"/>
                <w:lang w:val="af-ZA"/>
              </w:rPr>
              <w:t xml:space="preserve"> </w:t>
            </w:r>
            <w:r w:rsidRPr="005F07CD">
              <w:rPr>
                <w:rFonts w:ascii="GHEA Grapalat" w:hAnsi="GHEA Grapalat" w:cs="Sylfaen"/>
                <w:i/>
                <w:iCs/>
                <w:color w:val="000000"/>
                <w:sz w:val="14"/>
                <w:szCs w:val="14"/>
                <w:lang w:val="hy-AM"/>
              </w:rPr>
              <w:t>օրենքի</w:t>
            </w:r>
            <w:r w:rsidRPr="005F07CD">
              <w:rPr>
                <w:rFonts w:ascii="GHEA Grapalat" w:hAnsi="GHEA Grapalat"/>
                <w:i/>
                <w:iCs/>
                <w:color w:val="000000"/>
                <w:sz w:val="14"/>
                <w:szCs w:val="14"/>
                <w:lang w:val="af-ZA"/>
              </w:rPr>
              <w:t xml:space="preserve"> 9-</w:t>
            </w:r>
            <w:r w:rsidRPr="005F07CD">
              <w:rPr>
                <w:rFonts w:ascii="GHEA Grapalat" w:hAnsi="GHEA Grapalat" w:cs="Sylfaen"/>
                <w:i/>
                <w:iCs/>
                <w:color w:val="000000"/>
                <w:sz w:val="14"/>
                <w:szCs w:val="14"/>
                <w:lang w:val="hy-AM"/>
              </w:rPr>
              <w:t>րդ</w:t>
            </w:r>
            <w:r w:rsidRPr="005F07CD">
              <w:rPr>
                <w:rFonts w:ascii="GHEA Grapalat" w:hAnsi="GHEA Grapalat"/>
                <w:i/>
                <w:iCs/>
                <w:color w:val="000000"/>
                <w:sz w:val="14"/>
                <w:szCs w:val="14"/>
                <w:lang w:val="af-ZA"/>
              </w:rPr>
              <w:t xml:space="preserve"> </w:t>
            </w:r>
            <w:r w:rsidRPr="005F07CD">
              <w:rPr>
                <w:rFonts w:ascii="GHEA Grapalat" w:hAnsi="GHEA Grapalat" w:cs="Sylfaen"/>
                <w:i/>
                <w:iCs/>
                <w:color w:val="000000"/>
                <w:sz w:val="14"/>
                <w:szCs w:val="14"/>
                <w:lang w:val="hy-AM"/>
              </w:rPr>
              <w:t>հոդվածի</w:t>
            </w:r>
            <w:r w:rsidRPr="005F07CD">
              <w:rPr>
                <w:rFonts w:ascii="GHEA Grapalat" w:hAnsi="GHEA Grapalat" w:cs="Sylfaen"/>
                <w:i/>
                <w:iCs/>
                <w:color w:val="000000"/>
                <w:sz w:val="14"/>
                <w:szCs w:val="14"/>
                <w:lang w:val="af-ZA"/>
              </w:rPr>
              <w:t xml:space="preserve">: </w:t>
            </w:r>
            <w:r w:rsidRPr="005F07CD">
              <w:rPr>
                <w:rFonts w:ascii="GHEA Grapalat" w:hAnsi="GHEA Grapalat"/>
                <w:i/>
                <w:iCs/>
                <w:sz w:val="14"/>
                <w:szCs w:val="14"/>
                <w:lang w:val="hy-AM"/>
              </w:rPr>
              <w:t>Մատակարարումը</w:t>
            </w:r>
            <w:r w:rsidRPr="005F07CD">
              <w:rPr>
                <w:rFonts w:ascii="GHEA Grapalat" w:hAnsi="GHEA Grapalat"/>
                <w:i/>
                <w:iCs/>
                <w:sz w:val="14"/>
                <w:szCs w:val="14"/>
                <w:lang w:val="af-ZA"/>
              </w:rPr>
              <w:t xml:space="preserve"> շաբաթը 2 անգամ:</w:t>
            </w:r>
          </w:p>
        </w:tc>
        <w:tc>
          <w:tcPr>
            <w:tcW w:w="883" w:type="dxa"/>
            <w:vAlign w:val="center"/>
          </w:tcPr>
          <w:p w14:paraId="0C83E052" w14:textId="302F2A6E" w:rsidR="00F47AA4" w:rsidRPr="00F47AA4" w:rsidRDefault="00F47AA4" w:rsidP="00F47AA4">
            <w:pPr>
              <w:jc w:val="center"/>
              <w:rPr>
                <w:rFonts w:ascii="GHEA Grapalat" w:hAnsi="GHEA Grapalat"/>
                <w:i/>
                <w:iCs/>
                <w:sz w:val="20"/>
                <w:lang w:val="hy-AM"/>
              </w:rPr>
            </w:pPr>
            <w:r w:rsidRPr="00F47AA4">
              <w:rPr>
                <w:rFonts w:ascii="GHEA Grapalat" w:hAnsi="GHEA Grapalat"/>
                <w:i/>
                <w:iCs/>
                <w:sz w:val="16"/>
                <w:szCs w:val="16"/>
                <w:lang w:val="hy-AM"/>
              </w:rPr>
              <w:t xml:space="preserve">Կգ </w:t>
            </w:r>
          </w:p>
        </w:tc>
        <w:tc>
          <w:tcPr>
            <w:tcW w:w="985" w:type="dxa"/>
            <w:vAlign w:val="center"/>
          </w:tcPr>
          <w:p w14:paraId="3A41626F" w14:textId="77777777" w:rsidR="00F47AA4" w:rsidRPr="00F47AA4" w:rsidRDefault="00F47AA4" w:rsidP="00F47AA4">
            <w:pPr>
              <w:jc w:val="center"/>
              <w:rPr>
                <w:rFonts w:ascii="GHEA Grapalat" w:hAnsi="GHEA Grapalat"/>
                <w:i/>
                <w:iCs/>
                <w:sz w:val="20"/>
              </w:rPr>
            </w:pPr>
          </w:p>
        </w:tc>
        <w:tc>
          <w:tcPr>
            <w:tcW w:w="1080" w:type="dxa"/>
            <w:vAlign w:val="center"/>
          </w:tcPr>
          <w:p w14:paraId="796A2273" w14:textId="77777777" w:rsidR="00F47AA4" w:rsidRPr="00F47AA4" w:rsidRDefault="00F47AA4" w:rsidP="00F47AA4">
            <w:pPr>
              <w:jc w:val="center"/>
              <w:rPr>
                <w:rFonts w:ascii="GHEA Grapalat" w:hAnsi="GHEA Grapalat"/>
                <w:i/>
                <w:iCs/>
                <w:sz w:val="20"/>
              </w:rPr>
            </w:pPr>
          </w:p>
        </w:tc>
        <w:tc>
          <w:tcPr>
            <w:tcW w:w="900" w:type="dxa"/>
            <w:vAlign w:val="center"/>
          </w:tcPr>
          <w:p w14:paraId="77B885B8" w14:textId="15C42E14"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w:t>
            </w:r>
          </w:p>
        </w:tc>
        <w:tc>
          <w:tcPr>
            <w:tcW w:w="1260" w:type="dxa"/>
            <w:vAlign w:val="center"/>
          </w:tcPr>
          <w:p w14:paraId="7CEECC11" w14:textId="001EAABB"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70179B7D" w14:textId="4E2F8588"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w:t>
            </w:r>
          </w:p>
        </w:tc>
        <w:tc>
          <w:tcPr>
            <w:tcW w:w="1473" w:type="dxa"/>
            <w:vAlign w:val="center"/>
          </w:tcPr>
          <w:p w14:paraId="54B4F93A" w14:textId="709F659C"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0BDFFC1B" w14:textId="77777777" w:rsidTr="00F47AA4">
        <w:trPr>
          <w:trHeight w:val="246"/>
        </w:trPr>
        <w:tc>
          <w:tcPr>
            <w:tcW w:w="1058" w:type="dxa"/>
            <w:vAlign w:val="center"/>
          </w:tcPr>
          <w:p w14:paraId="5E160F4F" w14:textId="2AD73FBF"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9</w:t>
            </w:r>
          </w:p>
        </w:tc>
        <w:tc>
          <w:tcPr>
            <w:tcW w:w="1514" w:type="dxa"/>
            <w:vAlign w:val="center"/>
          </w:tcPr>
          <w:p w14:paraId="0F56409D" w14:textId="1EB5551C"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15331136</w:t>
            </w:r>
          </w:p>
        </w:tc>
        <w:tc>
          <w:tcPr>
            <w:tcW w:w="1629" w:type="dxa"/>
            <w:vAlign w:val="center"/>
          </w:tcPr>
          <w:p w14:paraId="7AF9849F" w14:textId="2D8EDB08"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Կանաչ</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պղպեղ</w:t>
            </w:r>
            <w:proofErr w:type="spellEnd"/>
          </w:p>
        </w:tc>
        <w:tc>
          <w:tcPr>
            <w:tcW w:w="1289" w:type="dxa"/>
          </w:tcPr>
          <w:p w14:paraId="5161D3CD" w14:textId="77777777" w:rsidR="00F47AA4" w:rsidRPr="00F47AA4" w:rsidRDefault="00F47AA4" w:rsidP="00F47AA4">
            <w:pPr>
              <w:jc w:val="center"/>
              <w:rPr>
                <w:rFonts w:ascii="GHEA Grapalat" w:hAnsi="GHEA Grapalat"/>
                <w:i/>
                <w:iCs/>
                <w:sz w:val="20"/>
              </w:rPr>
            </w:pPr>
          </w:p>
        </w:tc>
        <w:tc>
          <w:tcPr>
            <w:tcW w:w="2812" w:type="dxa"/>
            <w:vAlign w:val="center"/>
          </w:tcPr>
          <w:p w14:paraId="31074C0C" w14:textId="4629A060"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color w:val="000000"/>
                <w:sz w:val="14"/>
                <w:szCs w:val="14"/>
              </w:rPr>
              <w:t>Պղպեղ</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կանաչ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թարմ</w:t>
            </w:r>
            <w:proofErr w:type="spellEnd"/>
            <w:r w:rsidR="001B7862">
              <w:rPr>
                <w:rFonts w:ascii="GHEA Grapalat" w:hAnsi="GHEA Grapalat"/>
                <w:i/>
                <w:iCs/>
                <w:color w:val="000000"/>
                <w:sz w:val="14"/>
                <w:szCs w:val="14"/>
                <w:lang w:val="hy-AM"/>
              </w:rPr>
              <w:t xml:space="preserve"> օգտագործման տեսակի</w:t>
            </w:r>
            <w:r w:rsidRPr="00F47AA4">
              <w:rPr>
                <w:rFonts w:ascii="GHEA Grapalat" w:hAnsi="GHEA Grapalat"/>
                <w:i/>
                <w:iCs/>
                <w:color w:val="000000"/>
                <w:sz w:val="14"/>
                <w:szCs w:val="14"/>
                <w:lang w:val="af-ZA"/>
              </w:rPr>
              <w:t>:</w:t>
            </w:r>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9-</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2 անգամ:</w:t>
            </w:r>
          </w:p>
        </w:tc>
        <w:tc>
          <w:tcPr>
            <w:tcW w:w="883" w:type="dxa"/>
            <w:vAlign w:val="center"/>
          </w:tcPr>
          <w:p w14:paraId="7FFD2366" w14:textId="1CB42402"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2D44055B" w14:textId="77777777" w:rsidR="00F47AA4" w:rsidRPr="00F47AA4" w:rsidRDefault="00F47AA4" w:rsidP="00F47AA4">
            <w:pPr>
              <w:jc w:val="center"/>
              <w:rPr>
                <w:rFonts w:ascii="GHEA Grapalat" w:hAnsi="GHEA Grapalat"/>
                <w:i/>
                <w:iCs/>
                <w:sz w:val="20"/>
              </w:rPr>
            </w:pPr>
          </w:p>
        </w:tc>
        <w:tc>
          <w:tcPr>
            <w:tcW w:w="1080" w:type="dxa"/>
            <w:vAlign w:val="center"/>
          </w:tcPr>
          <w:p w14:paraId="258E2CEE" w14:textId="77777777" w:rsidR="00F47AA4" w:rsidRPr="00F47AA4" w:rsidRDefault="00F47AA4" w:rsidP="00F47AA4">
            <w:pPr>
              <w:jc w:val="center"/>
              <w:rPr>
                <w:rFonts w:ascii="GHEA Grapalat" w:hAnsi="GHEA Grapalat"/>
                <w:i/>
                <w:iCs/>
                <w:sz w:val="20"/>
              </w:rPr>
            </w:pPr>
          </w:p>
        </w:tc>
        <w:tc>
          <w:tcPr>
            <w:tcW w:w="900" w:type="dxa"/>
            <w:vAlign w:val="center"/>
          </w:tcPr>
          <w:p w14:paraId="5A5E7B21" w14:textId="07324590"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140</w:t>
            </w:r>
          </w:p>
        </w:tc>
        <w:tc>
          <w:tcPr>
            <w:tcW w:w="1260" w:type="dxa"/>
            <w:vAlign w:val="center"/>
          </w:tcPr>
          <w:p w14:paraId="75A68491" w14:textId="41C91571"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103897E1" w14:textId="182061EC"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140</w:t>
            </w:r>
          </w:p>
        </w:tc>
        <w:tc>
          <w:tcPr>
            <w:tcW w:w="1473" w:type="dxa"/>
            <w:vAlign w:val="center"/>
          </w:tcPr>
          <w:p w14:paraId="6627471C" w14:textId="5428A703"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65316BEA" w14:textId="77777777" w:rsidTr="00F47AA4">
        <w:trPr>
          <w:trHeight w:val="246"/>
        </w:trPr>
        <w:tc>
          <w:tcPr>
            <w:tcW w:w="1058" w:type="dxa"/>
            <w:vAlign w:val="center"/>
          </w:tcPr>
          <w:p w14:paraId="586569A1" w14:textId="3405DB28"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10</w:t>
            </w:r>
          </w:p>
        </w:tc>
        <w:tc>
          <w:tcPr>
            <w:tcW w:w="1514" w:type="dxa"/>
            <w:vAlign w:val="center"/>
          </w:tcPr>
          <w:p w14:paraId="459229BE" w14:textId="5FB55DA1"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15331139</w:t>
            </w:r>
          </w:p>
        </w:tc>
        <w:tc>
          <w:tcPr>
            <w:tcW w:w="1629" w:type="dxa"/>
            <w:vAlign w:val="center"/>
          </w:tcPr>
          <w:p w14:paraId="13583937" w14:textId="4BD5C9FF"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Լոլիկ</w:t>
            </w:r>
            <w:proofErr w:type="spellEnd"/>
          </w:p>
        </w:tc>
        <w:tc>
          <w:tcPr>
            <w:tcW w:w="1289" w:type="dxa"/>
          </w:tcPr>
          <w:p w14:paraId="3A97A8A1" w14:textId="77777777" w:rsidR="00F47AA4" w:rsidRPr="00F47AA4" w:rsidRDefault="00F47AA4" w:rsidP="00F47AA4">
            <w:pPr>
              <w:jc w:val="center"/>
              <w:rPr>
                <w:rFonts w:ascii="GHEA Grapalat" w:hAnsi="GHEA Grapalat"/>
                <w:i/>
                <w:iCs/>
                <w:sz w:val="20"/>
              </w:rPr>
            </w:pPr>
          </w:p>
        </w:tc>
        <w:tc>
          <w:tcPr>
            <w:tcW w:w="2812" w:type="dxa"/>
            <w:vAlign w:val="center"/>
          </w:tcPr>
          <w:p w14:paraId="672D046C" w14:textId="493E6E6F" w:rsidR="00F47AA4" w:rsidRPr="00285B1A" w:rsidRDefault="00F47AA4" w:rsidP="00F47AA4">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Լոլիկ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օգտագործման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i/>
                <w:iCs/>
                <w:color w:val="000000"/>
                <w:sz w:val="14"/>
                <w:szCs w:val="14"/>
                <w:lang w:val="af-ZA"/>
              </w:rPr>
              <w:t>,</w:t>
            </w:r>
            <w:r w:rsidR="00285B1A">
              <w:rPr>
                <w:rFonts w:ascii="GHEA Grapalat" w:hAnsi="GHEA Grapalat"/>
                <w:i/>
                <w:iCs/>
                <w:color w:val="000000"/>
                <w:sz w:val="14"/>
                <w:szCs w:val="14"/>
                <w:lang w:val="hy-AM"/>
              </w:rPr>
              <w:t xml:space="preserve"> Մատակարարումը ապրիլ-նոյեմբեր ամիսներին։</w:t>
            </w:r>
            <w:r w:rsidR="00285B1A" w:rsidRPr="00F47AA4">
              <w:rPr>
                <w:rFonts w:ascii="GHEA Grapalat" w:hAnsi="GHEA Grapalat"/>
                <w:i/>
                <w:iCs/>
                <w:color w:val="000000"/>
                <w:sz w:val="14"/>
                <w:szCs w:val="14"/>
                <w:lang w:val="af-ZA"/>
              </w:rPr>
              <w:t xml:space="preserve"> </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2-III-4,9-01-2003 (</w:t>
            </w:r>
            <w:r w:rsidRPr="00F47AA4">
              <w:rPr>
                <w:rFonts w:ascii="GHEA Grapalat" w:hAnsi="GHEA Grapalat" w:cs="Sylfaen"/>
                <w:i/>
                <w:iCs/>
                <w:color w:val="000000"/>
                <w:sz w:val="14"/>
                <w:szCs w:val="14"/>
              </w:rPr>
              <w:t>ՌԴ</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Պին</w:t>
            </w:r>
            <w:proofErr w:type="spellEnd"/>
            <w:r w:rsidRPr="00F47AA4">
              <w:rPr>
                <w:rFonts w:ascii="GHEA Grapalat" w:hAnsi="GHEA Grapalat"/>
                <w:i/>
                <w:iCs/>
                <w:color w:val="000000"/>
                <w:sz w:val="14"/>
                <w:szCs w:val="14"/>
                <w:lang w:val="af-ZA"/>
              </w:rPr>
              <w:t xml:space="preserve"> 2,3,2-1078-01) </w:t>
            </w:r>
            <w:proofErr w:type="spellStart"/>
            <w:r w:rsidRPr="00F47AA4">
              <w:rPr>
                <w:rFonts w:ascii="GHEA Grapalat" w:hAnsi="GHEA Grapalat" w:cs="Sylfaen"/>
                <w:i/>
                <w:iCs/>
                <w:color w:val="000000"/>
                <w:sz w:val="14"/>
                <w:szCs w:val="14"/>
              </w:rPr>
              <w:t>սանիտարահամաճարակային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9-</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2 անգամ:</w:t>
            </w:r>
          </w:p>
        </w:tc>
        <w:tc>
          <w:tcPr>
            <w:tcW w:w="883" w:type="dxa"/>
            <w:vAlign w:val="center"/>
          </w:tcPr>
          <w:p w14:paraId="450F9E91" w14:textId="7D155319"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0342F9C5" w14:textId="77777777" w:rsidR="00F47AA4" w:rsidRPr="00F47AA4" w:rsidRDefault="00F47AA4" w:rsidP="00F47AA4">
            <w:pPr>
              <w:jc w:val="center"/>
              <w:rPr>
                <w:rFonts w:ascii="GHEA Grapalat" w:hAnsi="GHEA Grapalat"/>
                <w:i/>
                <w:iCs/>
                <w:sz w:val="20"/>
              </w:rPr>
            </w:pPr>
          </w:p>
        </w:tc>
        <w:tc>
          <w:tcPr>
            <w:tcW w:w="1080" w:type="dxa"/>
            <w:vAlign w:val="center"/>
          </w:tcPr>
          <w:p w14:paraId="3B74ACEB" w14:textId="77777777" w:rsidR="00F47AA4" w:rsidRPr="00F47AA4" w:rsidRDefault="00F47AA4" w:rsidP="00F47AA4">
            <w:pPr>
              <w:jc w:val="center"/>
              <w:rPr>
                <w:rFonts w:ascii="GHEA Grapalat" w:hAnsi="GHEA Grapalat"/>
                <w:i/>
                <w:iCs/>
                <w:sz w:val="20"/>
              </w:rPr>
            </w:pPr>
          </w:p>
        </w:tc>
        <w:tc>
          <w:tcPr>
            <w:tcW w:w="900" w:type="dxa"/>
            <w:vAlign w:val="center"/>
          </w:tcPr>
          <w:p w14:paraId="061A8F9D" w14:textId="4E6F0E13"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238</w:t>
            </w:r>
          </w:p>
        </w:tc>
        <w:tc>
          <w:tcPr>
            <w:tcW w:w="1260" w:type="dxa"/>
            <w:vAlign w:val="center"/>
          </w:tcPr>
          <w:p w14:paraId="44043527" w14:textId="4A0004AC"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7077FF11" w14:textId="5A980B8F"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238</w:t>
            </w:r>
          </w:p>
        </w:tc>
        <w:tc>
          <w:tcPr>
            <w:tcW w:w="1473" w:type="dxa"/>
            <w:vAlign w:val="center"/>
          </w:tcPr>
          <w:p w14:paraId="46813094" w14:textId="1CADA728"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4B4C1202" w14:textId="77777777" w:rsidTr="00F47AA4">
        <w:trPr>
          <w:trHeight w:val="246"/>
        </w:trPr>
        <w:tc>
          <w:tcPr>
            <w:tcW w:w="1058" w:type="dxa"/>
            <w:vAlign w:val="center"/>
          </w:tcPr>
          <w:p w14:paraId="3AD250EB" w14:textId="405BA1E1"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11</w:t>
            </w:r>
          </w:p>
        </w:tc>
        <w:tc>
          <w:tcPr>
            <w:tcW w:w="1514" w:type="dxa"/>
            <w:vAlign w:val="center"/>
          </w:tcPr>
          <w:p w14:paraId="31771EF7" w14:textId="165E15B3"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15331142</w:t>
            </w:r>
          </w:p>
        </w:tc>
        <w:tc>
          <w:tcPr>
            <w:tcW w:w="1629" w:type="dxa"/>
            <w:vAlign w:val="center"/>
          </w:tcPr>
          <w:p w14:paraId="41EBAA2B" w14:textId="32732927"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Կաղամբ</w:t>
            </w:r>
            <w:proofErr w:type="spellEnd"/>
          </w:p>
        </w:tc>
        <w:tc>
          <w:tcPr>
            <w:tcW w:w="1289" w:type="dxa"/>
          </w:tcPr>
          <w:p w14:paraId="08EC158E" w14:textId="77777777" w:rsidR="00F47AA4" w:rsidRPr="00F47AA4" w:rsidRDefault="00F47AA4" w:rsidP="00F47AA4">
            <w:pPr>
              <w:jc w:val="center"/>
              <w:rPr>
                <w:rFonts w:ascii="GHEA Grapalat" w:hAnsi="GHEA Grapalat"/>
                <w:i/>
                <w:iCs/>
                <w:sz w:val="20"/>
              </w:rPr>
            </w:pPr>
          </w:p>
        </w:tc>
        <w:tc>
          <w:tcPr>
            <w:tcW w:w="2812" w:type="dxa"/>
            <w:vAlign w:val="center"/>
          </w:tcPr>
          <w:p w14:paraId="6403AB92" w14:textId="0BF36633" w:rsidR="00F47AA4" w:rsidRPr="00F47AA4" w:rsidRDefault="00F47AA4" w:rsidP="00F47AA4">
            <w:pPr>
              <w:jc w:val="center"/>
              <w:rPr>
                <w:rFonts w:ascii="GHEA Grapalat" w:hAnsi="GHEA Grapalat"/>
                <w:i/>
                <w:iCs/>
                <w:sz w:val="20"/>
              </w:rPr>
            </w:pP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հասունացման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ժամկետների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ստորաբաժանվում</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է</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հետևյալ</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մայիս</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i/>
                <w:iCs/>
                <w:color w:val="000000"/>
                <w:sz w:val="14"/>
                <w:szCs w:val="14"/>
              </w:rPr>
              <w:t>հուլիս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ամիսներին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վաղահաս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օգոստոս</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i/>
                <w:iCs/>
                <w:color w:val="000000"/>
                <w:sz w:val="14"/>
                <w:szCs w:val="14"/>
              </w:rPr>
              <w:t>հոկտեմբեր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ամիսներին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միջահաս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իսկ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մնացած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ամիսներին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ուշահաս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Արտաքին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տեսքը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գլուխները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ամբողջական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մաքուր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առողջ</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լիովին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ձևավորված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առանց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հիվանդությունների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չծլած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տվյալ</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բուսաբանական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բնորոշ</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գույնով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ձևով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ու</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ու</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հոտով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առանց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lastRenderedPageBreak/>
              <w:t>կողմնակի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հոտի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համի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գլուխները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չպետք</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է</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լինեն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գյուղատնտեսական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վնասատուներով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վնասված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չպետք</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է</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ունենան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ավելորդ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արտաքին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խոնավություն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պետք</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է</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լինեն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խիտ</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քիչ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խիտ</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բայց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փխրուն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վաղահաս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տարբեր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աստիճանի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փխրունությամբ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մաքրման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աստիճանը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գլուխները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պետք</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է</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մաքրված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լինեն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մինչև</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մակերևույթը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ամուր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գրկող</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կանաչ</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սպիտակ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տերևները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Վաղահաս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գլուխները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պետք</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է</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մաքրված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լինեն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վարդաձև</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տերևաբույլերից</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օգտագործման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համար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պիտանի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տերևներից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Կաղամբակոթի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երկարությունը</w:t>
            </w:r>
            <w:proofErr w:type="spellEnd"/>
            <w:r w:rsidRPr="00F47AA4">
              <w:rPr>
                <w:rFonts w:ascii="GHEA Grapalat" w:hAnsi="GHEA Grapalat"/>
                <w:i/>
                <w:iCs/>
                <w:color w:val="000000"/>
                <w:sz w:val="14"/>
                <w:szCs w:val="14"/>
                <w:lang w:val="af-ZA"/>
              </w:rPr>
              <w:t xml:space="preserve"> 3</w:t>
            </w:r>
            <w:proofErr w:type="spellStart"/>
            <w:r w:rsidRPr="00F47AA4">
              <w:rPr>
                <w:rFonts w:ascii="GHEA Grapalat" w:hAnsi="GHEA Grapalat" w:cs="Sylfaen"/>
                <w:i/>
                <w:iCs/>
                <w:color w:val="000000"/>
                <w:sz w:val="14"/>
                <w:szCs w:val="14"/>
              </w:rPr>
              <w:t>սմ</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մաքրված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քաշը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1.2 </w:t>
            </w:r>
            <w:proofErr w:type="spellStart"/>
            <w:r w:rsidRPr="00F47AA4">
              <w:rPr>
                <w:rFonts w:ascii="GHEA Grapalat" w:hAnsi="GHEA Grapalat" w:cs="Sylfaen"/>
                <w:i/>
                <w:iCs/>
                <w:color w:val="000000"/>
                <w:sz w:val="14"/>
                <w:szCs w:val="14"/>
              </w:rPr>
              <w:t>կգ</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վաղահաս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կաղամբինը</w:t>
            </w:r>
            <w:proofErr w:type="spellEnd"/>
            <w:r w:rsidRPr="00F47AA4">
              <w:rPr>
                <w:rFonts w:ascii="GHEA Grapalat" w:hAnsi="GHEA Grapalat"/>
                <w:i/>
                <w:iCs/>
                <w:color w:val="000000"/>
                <w:sz w:val="14"/>
                <w:szCs w:val="14"/>
                <w:lang w:val="af-ZA"/>
              </w:rPr>
              <w:t xml:space="preserve">` 0.5 </w:t>
            </w:r>
            <w:proofErr w:type="spellStart"/>
            <w:r w:rsidRPr="00F47AA4">
              <w:rPr>
                <w:rFonts w:ascii="GHEA Grapalat" w:hAnsi="GHEA Grapalat" w:cs="Sylfaen"/>
                <w:i/>
                <w:iCs/>
                <w:color w:val="000000"/>
                <w:sz w:val="14"/>
                <w:szCs w:val="14"/>
              </w:rPr>
              <w:t>կգ</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Ճաքած</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3 </w:t>
            </w:r>
            <w:proofErr w:type="spellStart"/>
            <w:r w:rsidRPr="00F47AA4">
              <w:rPr>
                <w:rFonts w:ascii="GHEA Grapalat" w:hAnsi="GHEA Grapalat" w:cs="Sylfaen"/>
                <w:i/>
                <w:iCs/>
                <w:color w:val="000000"/>
                <w:sz w:val="14"/>
                <w:szCs w:val="14"/>
              </w:rPr>
              <w:t>սմ</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խորությամբ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մեխանիկական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վնասվածքներով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զանգվածային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մասը</w:t>
            </w:r>
            <w:proofErr w:type="spellEnd"/>
            <w:r w:rsidRPr="00F47AA4">
              <w:rPr>
                <w:rFonts w:ascii="GHEA Grapalat" w:hAnsi="GHEA Grapalat"/>
                <w:i/>
                <w:iCs/>
                <w:color w:val="000000"/>
                <w:sz w:val="14"/>
                <w:szCs w:val="14"/>
                <w:lang w:val="af-ZA"/>
              </w:rPr>
              <w:t>` 5%-</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3 </w:t>
            </w:r>
            <w:proofErr w:type="spellStart"/>
            <w:r w:rsidRPr="00F47AA4">
              <w:rPr>
                <w:rFonts w:ascii="GHEA Grapalat" w:hAnsi="GHEA Grapalat" w:cs="Sylfaen"/>
                <w:i/>
                <w:iCs/>
                <w:color w:val="000000"/>
                <w:sz w:val="14"/>
                <w:szCs w:val="14"/>
              </w:rPr>
              <w:t>սմ</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խորությամբ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մեխանիկական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վնասվածքներով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ճաքերով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նեխած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գյուղատնտեսական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վնասատուներով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վնասված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ցրտահարված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շոգեհարված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միջուկի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դեղնվածության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կարմրածության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նշաններով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առկայություն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թույլատրվում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թույլատրվում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նշահատված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գլուխներով</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կաղամբակոթերով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առկայություն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փաթեթավորումը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կառավարության</w:t>
            </w:r>
            <w:proofErr w:type="spellEnd"/>
            <w:r w:rsidRPr="00F47AA4">
              <w:rPr>
                <w:rFonts w:ascii="GHEA Grapalat" w:hAnsi="GHEA Grapalat"/>
                <w:i/>
                <w:iCs/>
                <w:color w:val="000000"/>
                <w:sz w:val="14"/>
                <w:szCs w:val="14"/>
                <w:lang w:val="af-ZA"/>
              </w:rPr>
              <w:t xml:space="preserve"> 2006</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դեկտեմբերի</w:t>
            </w:r>
            <w:proofErr w:type="spellEnd"/>
            <w:r w:rsidRPr="00F47AA4">
              <w:rPr>
                <w:rFonts w:ascii="GHEA Grapalat" w:hAnsi="GHEA Grapalat"/>
                <w:i/>
                <w:iCs/>
                <w:color w:val="000000"/>
                <w:sz w:val="14"/>
                <w:szCs w:val="14"/>
                <w:lang w:val="af-ZA"/>
              </w:rPr>
              <w:t xml:space="preserve"> 21-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1913-</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պտուղ</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բանջարեղենի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Մատակարարումը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շաբաթը</w:t>
            </w:r>
            <w:proofErr w:type="spellEnd"/>
            <w:r w:rsidRPr="00F47AA4">
              <w:rPr>
                <w:rFonts w:ascii="GHEA Grapalat" w:hAnsi="GHEA Grapalat"/>
                <w:i/>
                <w:iCs/>
                <w:color w:val="000000"/>
                <w:sz w:val="14"/>
                <w:szCs w:val="14"/>
                <w:lang w:val="af-ZA"/>
              </w:rPr>
              <w:t xml:space="preserve"> 1 </w:t>
            </w:r>
            <w:proofErr w:type="spellStart"/>
            <w:r w:rsidRPr="00F47AA4">
              <w:rPr>
                <w:rFonts w:ascii="GHEA Grapalat" w:hAnsi="GHEA Grapalat"/>
                <w:i/>
                <w:iCs/>
                <w:color w:val="000000"/>
                <w:sz w:val="14"/>
                <w:szCs w:val="14"/>
              </w:rPr>
              <w:t>անգամ</w:t>
            </w:r>
            <w:proofErr w:type="spellEnd"/>
            <w:r w:rsidRPr="00F47AA4">
              <w:rPr>
                <w:rFonts w:ascii="GHEA Grapalat" w:hAnsi="GHEA Grapalat"/>
                <w:i/>
                <w:iCs/>
                <w:color w:val="000000"/>
                <w:sz w:val="14"/>
                <w:szCs w:val="14"/>
                <w:lang w:val="af-ZA"/>
              </w:rPr>
              <w:t>:</w:t>
            </w:r>
          </w:p>
        </w:tc>
        <w:tc>
          <w:tcPr>
            <w:tcW w:w="883" w:type="dxa"/>
            <w:vAlign w:val="center"/>
          </w:tcPr>
          <w:p w14:paraId="7BD9E8B6" w14:textId="13A47238"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71C184CD" w14:textId="77777777" w:rsidR="00F47AA4" w:rsidRPr="00F47AA4" w:rsidRDefault="00F47AA4" w:rsidP="00F47AA4">
            <w:pPr>
              <w:jc w:val="center"/>
              <w:rPr>
                <w:rFonts w:ascii="GHEA Grapalat" w:hAnsi="GHEA Grapalat"/>
                <w:i/>
                <w:iCs/>
                <w:sz w:val="20"/>
              </w:rPr>
            </w:pPr>
          </w:p>
        </w:tc>
        <w:tc>
          <w:tcPr>
            <w:tcW w:w="1080" w:type="dxa"/>
            <w:vAlign w:val="center"/>
          </w:tcPr>
          <w:p w14:paraId="2810A1E3" w14:textId="77777777" w:rsidR="00F47AA4" w:rsidRPr="00F47AA4" w:rsidRDefault="00F47AA4" w:rsidP="00F47AA4">
            <w:pPr>
              <w:jc w:val="center"/>
              <w:rPr>
                <w:rFonts w:ascii="GHEA Grapalat" w:hAnsi="GHEA Grapalat"/>
                <w:i/>
                <w:iCs/>
                <w:sz w:val="20"/>
              </w:rPr>
            </w:pPr>
          </w:p>
        </w:tc>
        <w:tc>
          <w:tcPr>
            <w:tcW w:w="900" w:type="dxa"/>
            <w:vAlign w:val="center"/>
          </w:tcPr>
          <w:p w14:paraId="211F4D38" w14:textId="4C3DAB40"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2100</w:t>
            </w:r>
          </w:p>
        </w:tc>
        <w:tc>
          <w:tcPr>
            <w:tcW w:w="1260" w:type="dxa"/>
            <w:vAlign w:val="center"/>
          </w:tcPr>
          <w:p w14:paraId="48E22952" w14:textId="77CBCCD6"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27580FAC" w14:textId="23C543C3"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2100</w:t>
            </w:r>
          </w:p>
        </w:tc>
        <w:tc>
          <w:tcPr>
            <w:tcW w:w="1473" w:type="dxa"/>
            <w:vAlign w:val="center"/>
          </w:tcPr>
          <w:p w14:paraId="785E0E00" w14:textId="09AD3E7B"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3FA08473" w14:textId="77777777" w:rsidTr="00F47AA4">
        <w:trPr>
          <w:trHeight w:val="246"/>
        </w:trPr>
        <w:tc>
          <w:tcPr>
            <w:tcW w:w="1058" w:type="dxa"/>
            <w:vAlign w:val="center"/>
          </w:tcPr>
          <w:p w14:paraId="16B1CB80" w14:textId="0C0615AF"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12</w:t>
            </w:r>
          </w:p>
        </w:tc>
        <w:tc>
          <w:tcPr>
            <w:tcW w:w="1514" w:type="dxa"/>
            <w:vAlign w:val="center"/>
          </w:tcPr>
          <w:p w14:paraId="3DD8A22D" w14:textId="607A8F3F"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15313000</w:t>
            </w:r>
          </w:p>
        </w:tc>
        <w:tc>
          <w:tcPr>
            <w:tcW w:w="1629" w:type="dxa"/>
            <w:vAlign w:val="center"/>
          </w:tcPr>
          <w:p w14:paraId="3AD2666C" w14:textId="58D65853"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Կարտոֆիլ</w:t>
            </w:r>
            <w:proofErr w:type="spellEnd"/>
          </w:p>
        </w:tc>
        <w:tc>
          <w:tcPr>
            <w:tcW w:w="1289" w:type="dxa"/>
          </w:tcPr>
          <w:p w14:paraId="34B0216A" w14:textId="77777777" w:rsidR="00F47AA4" w:rsidRPr="00F47AA4" w:rsidRDefault="00F47AA4" w:rsidP="00F47AA4">
            <w:pPr>
              <w:jc w:val="center"/>
              <w:rPr>
                <w:rFonts w:ascii="GHEA Grapalat" w:hAnsi="GHEA Grapalat"/>
                <w:i/>
                <w:iCs/>
                <w:sz w:val="20"/>
              </w:rPr>
            </w:pPr>
          </w:p>
        </w:tc>
        <w:tc>
          <w:tcPr>
            <w:tcW w:w="2812" w:type="dxa"/>
            <w:vAlign w:val="center"/>
          </w:tcPr>
          <w:p w14:paraId="63FEB3BA" w14:textId="7644998C" w:rsidR="00F47AA4" w:rsidRPr="00F47AA4" w:rsidRDefault="00F47AA4" w:rsidP="00F47AA4">
            <w:pPr>
              <w:jc w:val="center"/>
              <w:rPr>
                <w:rFonts w:ascii="GHEA Grapalat" w:hAnsi="GHEA Grapalat"/>
                <w:i/>
                <w:iCs/>
                <w:sz w:val="20"/>
              </w:rPr>
            </w:pPr>
            <w:proofErr w:type="spellStart"/>
            <w:r w:rsidRPr="00F47AA4">
              <w:rPr>
                <w:rFonts w:ascii="GHEA Grapalat" w:hAnsi="GHEA Grapalat" w:cs="Sylfaen"/>
                <w:i/>
                <w:iCs/>
                <w:color w:val="000000"/>
                <w:sz w:val="14"/>
                <w:szCs w:val="14"/>
              </w:rPr>
              <w:t>Վաղահաս</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ուշահաս</w:t>
            </w:r>
            <w:proofErr w:type="spellEnd"/>
            <w:r w:rsidRPr="00F47AA4">
              <w:rPr>
                <w:rFonts w:ascii="GHEA Grapalat" w:hAnsi="GHEA Grapalat"/>
                <w:i/>
                <w:iCs/>
                <w:color w:val="000000"/>
                <w:sz w:val="14"/>
                <w:szCs w:val="14"/>
                <w:lang w:val="af-ZA"/>
              </w:rPr>
              <w:t xml:space="preserve">, I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չցրտահարված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առանց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վնասվածքների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կլոր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ձվաձև</w:t>
            </w:r>
            <w:proofErr w:type="spellEnd"/>
            <w:r w:rsidRPr="00F47AA4">
              <w:rPr>
                <w:rFonts w:ascii="GHEA Grapalat" w:hAnsi="GHEA Grapalat"/>
                <w:i/>
                <w:iCs/>
                <w:color w:val="000000"/>
                <w:sz w:val="14"/>
                <w:szCs w:val="14"/>
                <w:lang w:val="af-ZA"/>
              </w:rPr>
              <w:t xml:space="preserve"> (5-</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6</w:t>
            </w:r>
            <w:proofErr w:type="spellStart"/>
            <w:r w:rsidRPr="00F47AA4">
              <w:rPr>
                <w:rFonts w:ascii="GHEA Grapalat" w:hAnsi="GHEA Grapalat" w:cs="Sylfaen"/>
                <w:i/>
                <w:iCs/>
                <w:color w:val="000000"/>
                <w:sz w:val="14"/>
                <w:szCs w:val="14"/>
              </w:rPr>
              <w:t>սմ</w:t>
            </w:r>
            <w:proofErr w:type="spellEnd"/>
            <w:r w:rsidRPr="00F47AA4">
              <w:rPr>
                <w:rFonts w:ascii="GHEA Grapalat" w:hAnsi="GHEA Grapalat"/>
                <w:i/>
                <w:iCs/>
                <w:color w:val="000000"/>
                <w:sz w:val="14"/>
                <w:szCs w:val="14"/>
                <w:lang w:val="af-ZA"/>
              </w:rPr>
              <w:t xml:space="preserve">) 65%, </w:t>
            </w:r>
            <w:proofErr w:type="spellStart"/>
            <w:r w:rsidRPr="00F47AA4">
              <w:rPr>
                <w:rFonts w:ascii="GHEA Grapalat" w:hAnsi="GHEA Grapalat" w:cs="Sylfaen"/>
                <w:i/>
                <w:iCs/>
                <w:color w:val="000000"/>
                <w:sz w:val="14"/>
                <w:szCs w:val="14"/>
              </w:rPr>
              <w:t>երկարացված</w:t>
            </w:r>
            <w:proofErr w:type="spellEnd"/>
            <w:r w:rsidRPr="00F47AA4">
              <w:rPr>
                <w:rFonts w:ascii="GHEA Grapalat" w:hAnsi="GHEA Grapalat"/>
                <w:i/>
                <w:iCs/>
                <w:color w:val="000000"/>
                <w:sz w:val="14"/>
                <w:szCs w:val="14"/>
                <w:lang w:val="af-ZA"/>
              </w:rPr>
              <w:t xml:space="preserve"> (5-</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5,5) </w:t>
            </w:r>
            <w:proofErr w:type="spellStart"/>
            <w:r w:rsidRPr="00F47AA4">
              <w:rPr>
                <w:rFonts w:ascii="GHEA Grapalat" w:hAnsi="GHEA Grapalat" w:cs="Sylfaen"/>
                <w:i/>
                <w:iCs/>
                <w:color w:val="000000"/>
                <w:sz w:val="14"/>
                <w:szCs w:val="14"/>
              </w:rPr>
              <w:t>սմ</w:t>
            </w:r>
            <w:proofErr w:type="spellEnd"/>
            <w:r w:rsidRPr="00F47AA4">
              <w:rPr>
                <w:rFonts w:ascii="GHEA Grapalat" w:hAnsi="GHEA Grapalat"/>
                <w:i/>
                <w:iCs/>
                <w:color w:val="000000"/>
                <w:sz w:val="14"/>
                <w:szCs w:val="14"/>
                <w:lang w:val="af-ZA"/>
              </w:rPr>
              <w:t xml:space="preserve"> 65%, </w:t>
            </w:r>
            <w:proofErr w:type="spellStart"/>
            <w:r w:rsidRPr="00F47AA4">
              <w:rPr>
                <w:rFonts w:ascii="GHEA Grapalat" w:hAnsi="GHEA Grapalat" w:cs="Sylfaen"/>
                <w:i/>
                <w:iCs/>
                <w:color w:val="000000"/>
                <w:sz w:val="14"/>
                <w:szCs w:val="14"/>
              </w:rPr>
              <w:t>կլոր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ձվաձև</w:t>
            </w:r>
            <w:proofErr w:type="spellEnd"/>
            <w:r w:rsidRPr="00F47AA4">
              <w:rPr>
                <w:rFonts w:ascii="GHEA Grapalat" w:hAnsi="GHEA Grapalat"/>
                <w:i/>
                <w:iCs/>
                <w:color w:val="000000"/>
                <w:sz w:val="14"/>
                <w:szCs w:val="14"/>
                <w:lang w:val="af-ZA"/>
              </w:rPr>
              <w:t xml:space="preserve"> (6-</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7) </w:t>
            </w:r>
            <w:proofErr w:type="spellStart"/>
            <w:r w:rsidRPr="00F47AA4">
              <w:rPr>
                <w:rFonts w:ascii="GHEA Grapalat" w:hAnsi="GHEA Grapalat" w:cs="Sylfaen"/>
                <w:i/>
                <w:iCs/>
                <w:color w:val="000000"/>
                <w:sz w:val="14"/>
                <w:szCs w:val="14"/>
              </w:rPr>
              <w:t>սմ</w:t>
            </w:r>
            <w:proofErr w:type="spellEnd"/>
            <w:r w:rsidRPr="00F47AA4">
              <w:rPr>
                <w:rFonts w:ascii="GHEA Grapalat" w:hAnsi="GHEA Grapalat"/>
                <w:i/>
                <w:iCs/>
                <w:color w:val="000000"/>
                <w:sz w:val="14"/>
                <w:szCs w:val="14"/>
                <w:lang w:val="af-ZA"/>
              </w:rPr>
              <w:t xml:space="preserve"> 35%, </w:t>
            </w:r>
            <w:proofErr w:type="spellStart"/>
            <w:r w:rsidRPr="00F47AA4">
              <w:rPr>
                <w:rFonts w:ascii="GHEA Grapalat" w:hAnsi="GHEA Grapalat" w:cs="Sylfaen"/>
                <w:i/>
                <w:iCs/>
                <w:color w:val="000000"/>
                <w:sz w:val="14"/>
                <w:szCs w:val="14"/>
              </w:rPr>
              <w:t>երկարացված</w:t>
            </w:r>
            <w:proofErr w:type="spellEnd"/>
            <w:r w:rsidRPr="00F47AA4">
              <w:rPr>
                <w:rFonts w:ascii="GHEA Grapalat" w:hAnsi="GHEA Grapalat"/>
                <w:i/>
                <w:iCs/>
                <w:color w:val="000000"/>
                <w:sz w:val="14"/>
                <w:szCs w:val="14"/>
                <w:lang w:val="af-ZA"/>
              </w:rPr>
              <w:t xml:space="preserve"> (6-</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6,5) </w:t>
            </w:r>
            <w:proofErr w:type="spellStart"/>
            <w:r w:rsidRPr="00F47AA4">
              <w:rPr>
                <w:rFonts w:ascii="GHEA Grapalat" w:hAnsi="GHEA Grapalat" w:cs="Sylfaen"/>
                <w:i/>
                <w:iCs/>
                <w:color w:val="000000"/>
                <w:sz w:val="14"/>
                <w:szCs w:val="14"/>
              </w:rPr>
              <w:t>սմ</w:t>
            </w:r>
            <w:proofErr w:type="spellEnd"/>
            <w:r w:rsidRPr="00F47AA4">
              <w:rPr>
                <w:rFonts w:ascii="GHEA Grapalat" w:hAnsi="GHEA Grapalat"/>
                <w:i/>
                <w:iCs/>
                <w:color w:val="000000"/>
                <w:sz w:val="14"/>
                <w:szCs w:val="14"/>
                <w:lang w:val="af-ZA"/>
              </w:rPr>
              <w:t xml:space="preserve"> 35%: </w:t>
            </w:r>
            <w:proofErr w:type="spellStart"/>
            <w:r w:rsidRPr="00F47AA4">
              <w:rPr>
                <w:rFonts w:ascii="GHEA Grapalat" w:hAnsi="GHEA Grapalat" w:cs="Sylfaen"/>
                <w:i/>
                <w:iCs/>
                <w:color w:val="000000"/>
                <w:sz w:val="14"/>
                <w:szCs w:val="14"/>
              </w:rPr>
              <w:t>Տեսականու</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մաքրությունը</w:t>
            </w:r>
            <w:proofErr w:type="spellEnd"/>
            <w:r w:rsidRPr="00F47AA4">
              <w:rPr>
                <w:rFonts w:ascii="GHEA Grapalat" w:hAnsi="GHEA Grapalat"/>
                <w:i/>
                <w:iCs/>
                <w:color w:val="000000"/>
                <w:sz w:val="14"/>
                <w:szCs w:val="14"/>
                <w:lang w:val="af-ZA"/>
              </w:rPr>
              <w:t>` 90 %-</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առանց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չափածրարման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մայիս</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i/>
                <w:iCs/>
                <w:color w:val="000000"/>
                <w:sz w:val="14"/>
                <w:szCs w:val="14"/>
              </w:rPr>
              <w:t>սեպտեմբեր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ամիսներին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պետք</w:t>
            </w:r>
            <w:proofErr w:type="spellEnd"/>
            <w:r w:rsidRPr="00F47AA4">
              <w:rPr>
                <w:rFonts w:ascii="GHEA Grapalat" w:hAnsi="GHEA Grapalat"/>
                <w:i/>
                <w:iCs/>
                <w:color w:val="000000"/>
                <w:sz w:val="14"/>
                <w:szCs w:val="14"/>
                <w:lang w:val="af-ZA"/>
              </w:rPr>
              <w:t xml:space="preserve"> </w:t>
            </w:r>
            <w:r w:rsidRPr="00F47AA4">
              <w:rPr>
                <w:rFonts w:ascii="GHEA Grapalat" w:hAnsi="GHEA Grapalat"/>
                <w:i/>
                <w:iCs/>
                <w:color w:val="000000"/>
                <w:sz w:val="14"/>
                <w:szCs w:val="14"/>
              </w:rPr>
              <w:t>է</w:t>
            </w:r>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մատակարարվի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վաղահաս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կարտոֆիլ</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մնացած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ամիսներին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ուշահաս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lastRenderedPageBreak/>
              <w:t>Անվտանգությունը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կառավարության</w:t>
            </w:r>
            <w:proofErr w:type="spellEnd"/>
            <w:r w:rsidRPr="00F47AA4">
              <w:rPr>
                <w:rFonts w:ascii="GHEA Grapalat" w:hAnsi="GHEA Grapalat"/>
                <w:i/>
                <w:iCs/>
                <w:color w:val="000000"/>
                <w:sz w:val="14"/>
                <w:szCs w:val="14"/>
                <w:lang w:val="af-ZA"/>
              </w:rPr>
              <w:t xml:space="preserve"> 2006</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դեկտեմբերի</w:t>
            </w:r>
            <w:proofErr w:type="spellEnd"/>
            <w:r w:rsidRPr="00F47AA4">
              <w:rPr>
                <w:rFonts w:ascii="GHEA Grapalat" w:hAnsi="GHEA Grapalat"/>
                <w:i/>
                <w:iCs/>
                <w:color w:val="000000"/>
                <w:sz w:val="14"/>
                <w:szCs w:val="14"/>
                <w:lang w:val="af-ZA"/>
              </w:rPr>
              <w:t xml:space="preserve"> 21-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1913-</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պտուղ</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բանջարեղենի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Մատակարարումը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շաբաթը</w:t>
            </w:r>
            <w:proofErr w:type="spellEnd"/>
            <w:r w:rsidRPr="00F47AA4">
              <w:rPr>
                <w:rFonts w:ascii="GHEA Grapalat" w:hAnsi="GHEA Grapalat"/>
                <w:i/>
                <w:iCs/>
                <w:color w:val="000000"/>
                <w:sz w:val="14"/>
                <w:szCs w:val="14"/>
                <w:lang w:val="af-ZA"/>
              </w:rPr>
              <w:t xml:space="preserve"> 1 </w:t>
            </w:r>
            <w:proofErr w:type="spellStart"/>
            <w:r w:rsidRPr="00F47AA4">
              <w:rPr>
                <w:rFonts w:ascii="GHEA Grapalat" w:hAnsi="GHEA Grapalat"/>
                <w:i/>
                <w:iCs/>
                <w:color w:val="000000"/>
                <w:sz w:val="14"/>
                <w:szCs w:val="14"/>
              </w:rPr>
              <w:t>անգամ</w:t>
            </w:r>
            <w:proofErr w:type="spellEnd"/>
            <w:r w:rsidRPr="00F47AA4">
              <w:rPr>
                <w:rFonts w:ascii="GHEA Grapalat" w:hAnsi="GHEA Grapalat"/>
                <w:i/>
                <w:iCs/>
                <w:color w:val="000000"/>
                <w:sz w:val="14"/>
                <w:szCs w:val="14"/>
                <w:lang w:val="af-ZA"/>
              </w:rPr>
              <w:t>:</w:t>
            </w:r>
          </w:p>
        </w:tc>
        <w:tc>
          <w:tcPr>
            <w:tcW w:w="883" w:type="dxa"/>
            <w:vAlign w:val="center"/>
          </w:tcPr>
          <w:p w14:paraId="3D41C6B4" w14:textId="40C39169"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1F70C2F5" w14:textId="77777777" w:rsidR="00F47AA4" w:rsidRPr="00F47AA4" w:rsidRDefault="00F47AA4" w:rsidP="00F47AA4">
            <w:pPr>
              <w:jc w:val="center"/>
              <w:rPr>
                <w:rFonts w:ascii="GHEA Grapalat" w:hAnsi="GHEA Grapalat"/>
                <w:i/>
                <w:iCs/>
                <w:sz w:val="20"/>
              </w:rPr>
            </w:pPr>
          </w:p>
        </w:tc>
        <w:tc>
          <w:tcPr>
            <w:tcW w:w="1080" w:type="dxa"/>
            <w:vAlign w:val="center"/>
          </w:tcPr>
          <w:p w14:paraId="43F3E322" w14:textId="77777777" w:rsidR="00F47AA4" w:rsidRPr="00F47AA4" w:rsidRDefault="00F47AA4" w:rsidP="00F47AA4">
            <w:pPr>
              <w:jc w:val="center"/>
              <w:rPr>
                <w:rFonts w:ascii="GHEA Grapalat" w:hAnsi="GHEA Grapalat"/>
                <w:i/>
                <w:iCs/>
                <w:sz w:val="20"/>
              </w:rPr>
            </w:pPr>
          </w:p>
        </w:tc>
        <w:tc>
          <w:tcPr>
            <w:tcW w:w="900" w:type="dxa"/>
            <w:vAlign w:val="center"/>
          </w:tcPr>
          <w:p w14:paraId="7E5D56AE" w14:textId="40F22528"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2800</w:t>
            </w:r>
          </w:p>
        </w:tc>
        <w:tc>
          <w:tcPr>
            <w:tcW w:w="1260" w:type="dxa"/>
            <w:vAlign w:val="center"/>
          </w:tcPr>
          <w:p w14:paraId="5DD34E6A" w14:textId="1DA2CB57"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0E74266E" w14:textId="6CF58F92"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2800</w:t>
            </w:r>
          </w:p>
        </w:tc>
        <w:tc>
          <w:tcPr>
            <w:tcW w:w="1473" w:type="dxa"/>
            <w:vAlign w:val="center"/>
          </w:tcPr>
          <w:p w14:paraId="18F30F59" w14:textId="53CA3AA1"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60C3EFA8" w14:textId="77777777" w:rsidTr="00F47AA4">
        <w:trPr>
          <w:trHeight w:val="246"/>
        </w:trPr>
        <w:tc>
          <w:tcPr>
            <w:tcW w:w="1058" w:type="dxa"/>
            <w:vAlign w:val="center"/>
          </w:tcPr>
          <w:p w14:paraId="768A6BE2" w14:textId="57CDDD17"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13</w:t>
            </w:r>
          </w:p>
        </w:tc>
        <w:tc>
          <w:tcPr>
            <w:tcW w:w="1514" w:type="dxa"/>
            <w:vAlign w:val="center"/>
          </w:tcPr>
          <w:p w14:paraId="3759C300" w14:textId="0FA7AC20"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15331151</w:t>
            </w:r>
          </w:p>
        </w:tc>
        <w:tc>
          <w:tcPr>
            <w:tcW w:w="1629" w:type="dxa"/>
            <w:vAlign w:val="center"/>
          </w:tcPr>
          <w:p w14:paraId="099AA142" w14:textId="2E830943"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Լոբի</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հատիկավոր</w:t>
            </w:r>
            <w:proofErr w:type="spellEnd"/>
          </w:p>
        </w:tc>
        <w:tc>
          <w:tcPr>
            <w:tcW w:w="1289" w:type="dxa"/>
          </w:tcPr>
          <w:p w14:paraId="0C2914AE" w14:textId="77777777" w:rsidR="00F47AA4" w:rsidRPr="00F47AA4" w:rsidRDefault="00F47AA4" w:rsidP="00F47AA4">
            <w:pPr>
              <w:jc w:val="center"/>
              <w:rPr>
                <w:rFonts w:ascii="GHEA Grapalat" w:hAnsi="GHEA Grapalat"/>
                <w:i/>
                <w:iCs/>
                <w:sz w:val="20"/>
              </w:rPr>
            </w:pPr>
          </w:p>
        </w:tc>
        <w:tc>
          <w:tcPr>
            <w:tcW w:w="2812" w:type="dxa"/>
            <w:vAlign w:val="center"/>
          </w:tcPr>
          <w:p w14:paraId="1F0B176D" w14:textId="08E59F81" w:rsidR="00F47AA4" w:rsidRPr="00F47AA4" w:rsidRDefault="00F47AA4" w:rsidP="00F47AA4">
            <w:pPr>
              <w:jc w:val="center"/>
              <w:rPr>
                <w:rFonts w:ascii="GHEA Grapalat" w:hAnsi="GHEA Grapalat"/>
                <w:i/>
                <w:iCs/>
                <w:sz w:val="20"/>
              </w:rPr>
            </w:pPr>
            <w:proofErr w:type="spellStart"/>
            <w:r w:rsidRPr="00F47AA4">
              <w:rPr>
                <w:rFonts w:ascii="GHEA Grapalat" w:hAnsi="GHEA Grapalat" w:cs="Sylfaen"/>
                <w:i/>
                <w:iCs/>
                <w:color w:val="000000"/>
                <w:sz w:val="14"/>
                <w:szCs w:val="14"/>
              </w:rPr>
              <w:t>Լոբի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գունավոր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միագույն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գունավոր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ցայտուն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խոնավությունը</w:t>
            </w:r>
            <w:proofErr w:type="spellEnd"/>
            <w:r w:rsidRPr="00F47AA4">
              <w:rPr>
                <w:rFonts w:ascii="GHEA Grapalat" w:hAnsi="GHEA Grapalat"/>
                <w:i/>
                <w:iCs/>
                <w:color w:val="000000"/>
                <w:sz w:val="14"/>
                <w:szCs w:val="14"/>
                <w:lang w:val="af-ZA"/>
              </w:rPr>
              <w:t xml:space="preserve"> 15 %-</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միջին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չորությամբ</w:t>
            </w:r>
            <w:proofErr w:type="spellEnd"/>
            <w:r w:rsidRPr="00F47AA4">
              <w:rPr>
                <w:rFonts w:ascii="GHEA Grapalat" w:hAnsi="GHEA Grapalat"/>
                <w:i/>
                <w:iCs/>
                <w:color w:val="000000"/>
                <w:sz w:val="14"/>
                <w:szCs w:val="14"/>
                <w:lang w:val="af-ZA"/>
              </w:rPr>
              <w:t xml:space="preserve">` (15,1-18,0) %: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w:t>
            </w:r>
            <w:proofErr w:type="spellEnd"/>
            <w:r w:rsidRPr="00F47AA4">
              <w:rPr>
                <w:rFonts w:ascii="GHEA Grapalat" w:hAnsi="GHEA Grapalat" w:cs="Sylfaen"/>
                <w:i/>
                <w:iCs/>
                <w:color w:val="000000"/>
                <w:sz w:val="14"/>
                <w:szCs w:val="14"/>
                <w:lang w:val="af-ZA"/>
              </w:rPr>
              <w:t>-</w:t>
            </w:r>
            <w:proofErr w:type="spellStart"/>
            <w:r w:rsidRPr="00F47AA4">
              <w:rPr>
                <w:rFonts w:ascii="GHEA Grapalat" w:hAnsi="GHEA Grapalat" w:cs="Sylfaen"/>
                <w:i/>
                <w:iCs/>
                <w:color w:val="000000"/>
                <w:sz w:val="14"/>
                <w:szCs w:val="14"/>
              </w:rPr>
              <w:t>տանելիության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մնացորդային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ժամկետը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50 %: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078E7DA1" w14:textId="6C24DF7E"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0076327A" w14:textId="77777777" w:rsidR="00F47AA4" w:rsidRPr="00F47AA4" w:rsidRDefault="00F47AA4" w:rsidP="00F47AA4">
            <w:pPr>
              <w:jc w:val="center"/>
              <w:rPr>
                <w:rFonts w:ascii="GHEA Grapalat" w:hAnsi="GHEA Grapalat"/>
                <w:i/>
                <w:iCs/>
                <w:sz w:val="20"/>
              </w:rPr>
            </w:pPr>
          </w:p>
        </w:tc>
        <w:tc>
          <w:tcPr>
            <w:tcW w:w="1080" w:type="dxa"/>
            <w:vAlign w:val="center"/>
          </w:tcPr>
          <w:p w14:paraId="517B3382" w14:textId="77777777" w:rsidR="00F47AA4" w:rsidRPr="00F47AA4" w:rsidRDefault="00F47AA4" w:rsidP="00F47AA4">
            <w:pPr>
              <w:jc w:val="center"/>
              <w:rPr>
                <w:rFonts w:ascii="GHEA Grapalat" w:hAnsi="GHEA Grapalat"/>
                <w:i/>
                <w:iCs/>
                <w:sz w:val="20"/>
              </w:rPr>
            </w:pPr>
          </w:p>
        </w:tc>
        <w:tc>
          <w:tcPr>
            <w:tcW w:w="900" w:type="dxa"/>
            <w:vAlign w:val="center"/>
          </w:tcPr>
          <w:p w14:paraId="7E73DD1D" w14:textId="195CEB3E"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w:t>
            </w:r>
          </w:p>
        </w:tc>
        <w:tc>
          <w:tcPr>
            <w:tcW w:w="1260" w:type="dxa"/>
            <w:vAlign w:val="center"/>
          </w:tcPr>
          <w:p w14:paraId="3DF69380" w14:textId="31BDB3D9"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378579FB" w14:textId="2AE47327"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w:t>
            </w:r>
          </w:p>
        </w:tc>
        <w:tc>
          <w:tcPr>
            <w:tcW w:w="1473" w:type="dxa"/>
            <w:vAlign w:val="center"/>
          </w:tcPr>
          <w:p w14:paraId="16A55BEA" w14:textId="52F59066"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712CF764" w14:textId="77777777" w:rsidTr="00F47AA4">
        <w:trPr>
          <w:trHeight w:val="246"/>
        </w:trPr>
        <w:tc>
          <w:tcPr>
            <w:tcW w:w="1058" w:type="dxa"/>
            <w:vAlign w:val="center"/>
          </w:tcPr>
          <w:p w14:paraId="4BA78CD6" w14:textId="651BACBD"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14</w:t>
            </w:r>
          </w:p>
        </w:tc>
        <w:tc>
          <w:tcPr>
            <w:tcW w:w="1514" w:type="dxa"/>
            <w:vAlign w:val="center"/>
          </w:tcPr>
          <w:p w14:paraId="75D2C136" w14:textId="71BEC0C6"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15331153</w:t>
            </w:r>
          </w:p>
        </w:tc>
        <w:tc>
          <w:tcPr>
            <w:tcW w:w="1629" w:type="dxa"/>
            <w:vAlign w:val="center"/>
          </w:tcPr>
          <w:p w14:paraId="314B1BCB" w14:textId="3DF65E45"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Ոսպ</w:t>
            </w:r>
            <w:proofErr w:type="spellEnd"/>
          </w:p>
        </w:tc>
        <w:tc>
          <w:tcPr>
            <w:tcW w:w="1289" w:type="dxa"/>
          </w:tcPr>
          <w:p w14:paraId="2976193B" w14:textId="77777777" w:rsidR="00F47AA4" w:rsidRPr="00F47AA4" w:rsidRDefault="00F47AA4" w:rsidP="00F47AA4">
            <w:pPr>
              <w:jc w:val="center"/>
              <w:rPr>
                <w:rFonts w:ascii="GHEA Grapalat" w:hAnsi="GHEA Grapalat"/>
                <w:i/>
                <w:iCs/>
                <w:sz w:val="20"/>
              </w:rPr>
            </w:pPr>
          </w:p>
        </w:tc>
        <w:tc>
          <w:tcPr>
            <w:tcW w:w="2812" w:type="dxa"/>
            <w:vAlign w:val="center"/>
          </w:tcPr>
          <w:p w14:paraId="63A2B695" w14:textId="77777777" w:rsidR="00F47AA4" w:rsidRPr="00F47AA4" w:rsidRDefault="00F47AA4" w:rsidP="00F47AA4">
            <w:pPr>
              <w:jc w:val="center"/>
              <w:rPr>
                <w:rFonts w:ascii="GHEA Grapalat" w:hAnsi="GHEA Grapalat"/>
                <w:i/>
                <w:iCs/>
                <w:sz w:val="14"/>
                <w:szCs w:val="14"/>
                <w:lang w:val="af-ZA"/>
              </w:rPr>
            </w:pPr>
            <w:r w:rsidRPr="00F47AA4">
              <w:rPr>
                <w:rFonts w:ascii="GHEA Grapalat" w:hAnsi="GHEA Grapalat"/>
                <w:i/>
                <w:iCs/>
                <w:sz w:val="14"/>
                <w:szCs w:val="14"/>
                <w:lang w:val="hy-AM"/>
              </w:rPr>
              <w:t>Հ</w:t>
            </w:r>
            <w:proofErr w:type="spellStart"/>
            <w:r w:rsidRPr="00F47AA4">
              <w:rPr>
                <w:rFonts w:ascii="GHEA Grapalat" w:hAnsi="GHEA Grapalat"/>
                <w:i/>
                <w:iCs/>
                <w:sz w:val="14"/>
                <w:szCs w:val="14"/>
                <w:lang w:val="en-AU"/>
              </w:rPr>
              <w:t>ամասեռ</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մաքուր</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չոր</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խոնավությունը</w:t>
            </w:r>
            <w:proofErr w:type="spellEnd"/>
            <w:r w:rsidRPr="00F47AA4">
              <w:rPr>
                <w:rFonts w:ascii="GHEA Grapalat" w:hAnsi="GHEA Grapalat"/>
                <w:i/>
                <w:iCs/>
                <w:sz w:val="14"/>
                <w:szCs w:val="14"/>
                <w:lang w:val="af-ZA"/>
              </w:rPr>
              <w:t xml:space="preserve">` (14,0-17,0) % </w:t>
            </w:r>
            <w:proofErr w:type="spellStart"/>
            <w:r w:rsidRPr="00F47AA4">
              <w:rPr>
                <w:rFonts w:ascii="GHEA Grapalat" w:hAnsi="GHEA Grapalat"/>
                <w:i/>
                <w:iCs/>
                <w:sz w:val="14"/>
                <w:szCs w:val="14"/>
                <w:lang w:val="en-AU"/>
              </w:rPr>
              <w:t>ոչավելի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Անվտանգությունը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ըստ</w:t>
            </w:r>
            <w:proofErr w:type="spellEnd"/>
            <w:r w:rsidRPr="00F47AA4">
              <w:rPr>
                <w:rFonts w:ascii="GHEA Grapalat" w:hAnsi="GHEA Grapalat"/>
                <w:i/>
                <w:iCs/>
                <w:sz w:val="14"/>
                <w:szCs w:val="14"/>
                <w:lang w:val="af-ZA"/>
              </w:rPr>
              <w:t xml:space="preserve"> N 2-III-4.9-01-2010 </w:t>
            </w:r>
            <w:proofErr w:type="spellStart"/>
            <w:r w:rsidRPr="00F47AA4">
              <w:rPr>
                <w:rFonts w:ascii="GHEA Grapalat" w:hAnsi="GHEA Grapalat"/>
                <w:i/>
                <w:iCs/>
                <w:sz w:val="14"/>
                <w:szCs w:val="14"/>
                <w:lang w:val="en-AU"/>
              </w:rPr>
              <w:t>հիգիենիկ</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նորմատիվների</w:t>
            </w:r>
            <w:proofErr w:type="spellEnd"/>
            <w:r w:rsidRPr="00F47AA4">
              <w:rPr>
                <w:rFonts w:ascii="GHEA Grapalat" w:hAnsi="GHEA Grapalat"/>
                <w:i/>
                <w:iCs/>
                <w:sz w:val="14"/>
                <w:szCs w:val="14"/>
                <w:lang w:val="af-ZA"/>
              </w:rPr>
              <w:t>, «</w:t>
            </w:r>
            <w:proofErr w:type="spellStart"/>
            <w:r w:rsidRPr="00F47AA4">
              <w:rPr>
                <w:rFonts w:ascii="GHEA Grapalat" w:hAnsi="GHEA Grapalat"/>
                <w:i/>
                <w:iCs/>
                <w:sz w:val="14"/>
                <w:szCs w:val="14"/>
                <w:lang w:val="en-AU"/>
              </w:rPr>
              <w:t>Սննդամթերքի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անվտանգության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մասին</w:t>
            </w:r>
            <w:proofErr w:type="spellEnd"/>
            <w:r w:rsidRPr="00F47AA4">
              <w:rPr>
                <w:rFonts w:ascii="GHEA Grapalat" w:hAnsi="GHEA Grapalat"/>
                <w:i/>
                <w:iCs/>
                <w:sz w:val="14"/>
                <w:szCs w:val="14"/>
                <w:lang w:val="af-ZA"/>
              </w:rPr>
              <w:t xml:space="preserve">» </w:t>
            </w:r>
            <w:r w:rsidRPr="00F47AA4">
              <w:rPr>
                <w:rFonts w:ascii="GHEA Grapalat" w:hAnsi="GHEA Grapalat"/>
                <w:i/>
                <w:iCs/>
                <w:sz w:val="14"/>
                <w:szCs w:val="14"/>
                <w:lang w:val="en-AU"/>
              </w:rPr>
              <w:t>ՀՀ</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օրենքի</w:t>
            </w:r>
            <w:proofErr w:type="spellEnd"/>
            <w:r w:rsidRPr="00F47AA4">
              <w:rPr>
                <w:rFonts w:ascii="GHEA Grapalat" w:hAnsi="GHEA Grapalat"/>
                <w:i/>
                <w:iCs/>
                <w:sz w:val="14"/>
                <w:szCs w:val="14"/>
                <w:lang w:val="af-ZA"/>
              </w:rPr>
              <w:t xml:space="preserve"> 8-</w:t>
            </w:r>
            <w:proofErr w:type="spellStart"/>
            <w:r w:rsidRPr="00F47AA4">
              <w:rPr>
                <w:rFonts w:ascii="GHEA Grapalat" w:hAnsi="GHEA Grapalat"/>
                <w:i/>
                <w:iCs/>
                <w:sz w:val="14"/>
                <w:szCs w:val="14"/>
                <w:lang w:val="en-AU"/>
              </w:rPr>
              <w:t>րդ</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հոդվածի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Պիտանելիության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մնացորդային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ժամկետը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ոչ</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պակաս</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քան</w:t>
            </w:r>
            <w:proofErr w:type="spellEnd"/>
            <w:r w:rsidRPr="00F47AA4">
              <w:rPr>
                <w:rFonts w:ascii="GHEA Grapalat" w:hAnsi="GHEA Grapalat"/>
                <w:i/>
                <w:iCs/>
                <w:sz w:val="14"/>
                <w:szCs w:val="14"/>
                <w:lang w:val="af-ZA"/>
              </w:rPr>
              <w:t xml:space="preserve"> 70 %: </w:t>
            </w:r>
          </w:p>
          <w:p w14:paraId="744354A8" w14:textId="77777777" w:rsidR="00F47AA4" w:rsidRPr="00F47AA4" w:rsidRDefault="00F47AA4" w:rsidP="00F47AA4">
            <w:pPr>
              <w:jc w:val="center"/>
              <w:rPr>
                <w:rFonts w:ascii="GHEA Grapalat" w:hAnsi="GHEA Grapalat"/>
                <w:i/>
                <w:iCs/>
                <w:sz w:val="14"/>
                <w:szCs w:val="14"/>
                <w:lang w:val="af-ZA"/>
              </w:rPr>
            </w:pPr>
            <w:proofErr w:type="spellStart"/>
            <w:r w:rsidRPr="00F47AA4">
              <w:rPr>
                <w:rFonts w:ascii="GHEA Grapalat" w:hAnsi="GHEA Grapalat"/>
                <w:i/>
                <w:iCs/>
                <w:sz w:val="14"/>
                <w:szCs w:val="14"/>
                <w:lang w:val="ru-RU"/>
              </w:rPr>
              <w:t>Մինչև</w:t>
            </w:r>
            <w:proofErr w:type="spellEnd"/>
            <w:r w:rsidRPr="00F47AA4">
              <w:rPr>
                <w:rFonts w:ascii="GHEA Grapalat" w:hAnsi="GHEA Grapalat"/>
                <w:i/>
                <w:iCs/>
                <w:sz w:val="14"/>
                <w:szCs w:val="14"/>
                <w:lang w:val="af-ZA"/>
              </w:rPr>
              <w:t xml:space="preserve"> 50</w:t>
            </w:r>
            <w:proofErr w:type="spellStart"/>
            <w:r w:rsidRPr="00F47AA4">
              <w:rPr>
                <w:rFonts w:ascii="GHEA Grapalat" w:hAnsi="GHEA Grapalat"/>
                <w:i/>
                <w:iCs/>
                <w:sz w:val="14"/>
                <w:szCs w:val="14"/>
                <w:lang w:val="ru-RU"/>
              </w:rPr>
              <w:t>կգ</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ru-RU"/>
              </w:rPr>
              <w:t>պարկերով</w:t>
            </w:r>
            <w:proofErr w:type="spellEnd"/>
            <w:r w:rsidRPr="00F47AA4">
              <w:rPr>
                <w:rFonts w:ascii="GHEA Grapalat" w:hAnsi="GHEA Grapalat"/>
                <w:i/>
                <w:iCs/>
                <w:sz w:val="14"/>
                <w:szCs w:val="14"/>
                <w:lang w:val="af-ZA"/>
              </w:rPr>
              <w:t>:</w:t>
            </w:r>
          </w:p>
          <w:p w14:paraId="32B2C826" w14:textId="5613ABC3" w:rsidR="00F47AA4" w:rsidRPr="00F47AA4" w:rsidRDefault="00F47AA4" w:rsidP="00F47AA4">
            <w:pPr>
              <w:jc w:val="center"/>
              <w:rPr>
                <w:rFonts w:ascii="GHEA Grapalat" w:hAnsi="GHEA Grapalat"/>
                <w:i/>
                <w:iCs/>
                <w:sz w:val="20"/>
                <w:lang w:val="af-ZA"/>
              </w:rPr>
            </w:pP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0FB519DF" w14:textId="4BB1460F"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31AE3F1A" w14:textId="77777777" w:rsidR="00F47AA4" w:rsidRPr="00F47AA4" w:rsidRDefault="00F47AA4" w:rsidP="00F47AA4">
            <w:pPr>
              <w:jc w:val="center"/>
              <w:rPr>
                <w:rFonts w:ascii="GHEA Grapalat" w:hAnsi="GHEA Grapalat"/>
                <w:i/>
                <w:iCs/>
                <w:sz w:val="20"/>
              </w:rPr>
            </w:pPr>
          </w:p>
        </w:tc>
        <w:tc>
          <w:tcPr>
            <w:tcW w:w="1080" w:type="dxa"/>
            <w:vAlign w:val="center"/>
          </w:tcPr>
          <w:p w14:paraId="04B7A00A" w14:textId="77777777" w:rsidR="00F47AA4" w:rsidRPr="00F47AA4" w:rsidRDefault="00F47AA4" w:rsidP="00F47AA4">
            <w:pPr>
              <w:jc w:val="center"/>
              <w:rPr>
                <w:rFonts w:ascii="GHEA Grapalat" w:hAnsi="GHEA Grapalat"/>
                <w:i/>
                <w:iCs/>
                <w:sz w:val="20"/>
              </w:rPr>
            </w:pPr>
          </w:p>
        </w:tc>
        <w:tc>
          <w:tcPr>
            <w:tcW w:w="900" w:type="dxa"/>
            <w:vAlign w:val="center"/>
          </w:tcPr>
          <w:p w14:paraId="13836013" w14:textId="0E039CBF"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140</w:t>
            </w:r>
          </w:p>
        </w:tc>
        <w:tc>
          <w:tcPr>
            <w:tcW w:w="1260" w:type="dxa"/>
            <w:vAlign w:val="center"/>
          </w:tcPr>
          <w:p w14:paraId="32097479" w14:textId="374486C1"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2FC608F2" w14:textId="59B17D19"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140</w:t>
            </w:r>
          </w:p>
        </w:tc>
        <w:tc>
          <w:tcPr>
            <w:tcW w:w="1473" w:type="dxa"/>
            <w:vAlign w:val="center"/>
          </w:tcPr>
          <w:p w14:paraId="5B51EE39" w14:textId="02BF0845"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43F62204" w14:textId="77777777" w:rsidTr="00F47AA4">
        <w:trPr>
          <w:trHeight w:val="246"/>
        </w:trPr>
        <w:tc>
          <w:tcPr>
            <w:tcW w:w="1058" w:type="dxa"/>
            <w:vAlign w:val="center"/>
          </w:tcPr>
          <w:p w14:paraId="16BD7362" w14:textId="5483D41C"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15</w:t>
            </w:r>
          </w:p>
        </w:tc>
        <w:tc>
          <w:tcPr>
            <w:tcW w:w="1514" w:type="dxa"/>
            <w:vAlign w:val="center"/>
          </w:tcPr>
          <w:p w14:paraId="7D002FEB" w14:textId="606D1C26"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15331154</w:t>
            </w:r>
          </w:p>
        </w:tc>
        <w:tc>
          <w:tcPr>
            <w:tcW w:w="1629" w:type="dxa"/>
            <w:vAlign w:val="center"/>
          </w:tcPr>
          <w:p w14:paraId="0B3B48DB" w14:textId="54DDBFCF"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Ոլոռ</w:t>
            </w:r>
            <w:proofErr w:type="spellEnd"/>
          </w:p>
        </w:tc>
        <w:tc>
          <w:tcPr>
            <w:tcW w:w="1289" w:type="dxa"/>
          </w:tcPr>
          <w:p w14:paraId="7C669E0C" w14:textId="77777777" w:rsidR="00F47AA4" w:rsidRPr="00F47AA4" w:rsidRDefault="00F47AA4" w:rsidP="00F47AA4">
            <w:pPr>
              <w:jc w:val="center"/>
              <w:rPr>
                <w:rFonts w:ascii="GHEA Grapalat" w:hAnsi="GHEA Grapalat"/>
                <w:i/>
                <w:iCs/>
                <w:sz w:val="20"/>
              </w:rPr>
            </w:pPr>
          </w:p>
        </w:tc>
        <w:tc>
          <w:tcPr>
            <w:tcW w:w="2812" w:type="dxa"/>
            <w:vAlign w:val="center"/>
          </w:tcPr>
          <w:p w14:paraId="07CA1DCF" w14:textId="5E143B88" w:rsidR="00F47AA4" w:rsidRPr="00F47AA4" w:rsidRDefault="00F47AA4" w:rsidP="00F47AA4">
            <w:pPr>
              <w:jc w:val="center"/>
              <w:rPr>
                <w:rFonts w:ascii="GHEA Grapalat" w:hAnsi="GHEA Grapalat"/>
                <w:i/>
                <w:iCs/>
                <w:sz w:val="20"/>
              </w:rPr>
            </w:pPr>
            <w:proofErr w:type="spellStart"/>
            <w:r w:rsidRPr="00F47AA4">
              <w:rPr>
                <w:rFonts w:ascii="GHEA Grapalat" w:hAnsi="GHEA Grapalat" w:cs="Sylfaen"/>
                <w:i/>
                <w:iCs/>
                <w:color w:val="000000"/>
                <w:sz w:val="14"/>
                <w:szCs w:val="14"/>
              </w:rPr>
              <w:t>Չորացրած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կեղևած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դեղին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կանաչ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գույնի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6FE653F4" w14:textId="493CBC74"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722FBBF6" w14:textId="77777777" w:rsidR="00F47AA4" w:rsidRPr="00F47AA4" w:rsidRDefault="00F47AA4" w:rsidP="00F47AA4">
            <w:pPr>
              <w:jc w:val="center"/>
              <w:rPr>
                <w:rFonts w:ascii="GHEA Grapalat" w:hAnsi="GHEA Grapalat"/>
                <w:i/>
                <w:iCs/>
                <w:sz w:val="20"/>
              </w:rPr>
            </w:pPr>
          </w:p>
        </w:tc>
        <w:tc>
          <w:tcPr>
            <w:tcW w:w="1080" w:type="dxa"/>
            <w:vAlign w:val="center"/>
          </w:tcPr>
          <w:p w14:paraId="2C4AC42E" w14:textId="77777777" w:rsidR="00F47AA4" w:rsidRPr="00F47AA4" w:rsidRDefault="00F47AA4" w:rsidP="00F47AA4">
            <w:pPr>
              <w:jc w:val="center"/>
              <w:rPr>
                <w:rFonts w:ascii="GHEA Grapalat" w:hAnsi="GHEA Grapalat"/>
                <w:i/>
                <w:iCs/>
                <w:sz w:val="20"/>
              </w:rPr>
            </w:pPr>
          </w:p>
        </w:tc>
        <w:tc>
          <w:tcPr>
            <w:tcW w:w="900" w:type="dxa"/>
            <w:vAlign w:val="center"/>
          </w:tcPr>
          <w:p w14:paraId="4B54DD45" w14:textId="28AF095C"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98</w:t>
            </w:r>
          </w:p>
        </w:tc>
        <w:tc>
          <w:tcPr>
            <w:tcW w:w="1260" w:type="dxa"/>
            <w:vAlign w:val="center"/>
          </w:tcPr>
          <w:p w14:paraId="11B981A0" w14:textId="0CFE3EC6"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14AE9DA3" w14:textId="1FADA96F"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98</w:t>
            </w:r>
          </w:p>
        </w:tc>
        <w:tc>
          <w:tcPr>
            <w:tcW w:w="1473" w:type="dxa"/>
            <w:vAlign w:val="center"/>
          </w:tcPr>
          <w:p w14:paraId="09E226C6" w14:textId="04830B76"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03A506A5" w14:textId="77777777" w:rsidTr="00F47AA4">
        <w:trPr>
          <w:trHeight w:val="246"/>
        </w:trPr>
        <w:tc>
          <w:tcPr>
            <w:tcW w:w="1058" w:type="dxa"/>
            <w:vAlign w:val="center"/>
          </w:tcPr>
          <w:p w14:paraId="60AC9B0F" w14:textId="6CFCA1DC"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16</w:t>
            </w:r>
          </w:p>
        </w:tc>
        <w:tc>
          <w:tcPr>
            <w:tcW w:w="1514" w:type="dxa"/>
            <w:vAlign w:val="center"/>
          </w:tcPr>
          <w:p w14:paraId="58C5752D" w14:textId="32DA5E6C"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15331161</w:t>
            </w:r>
          </w:p>
        </w:tc>
        <w:tc>
          <w:tcPr>
            <w:tcW w:w="1629" w:type="dxa"/>
            <w:vAlign w:val="center"/>
          </w:tcPr>
          <w:p w14:paraId="2A2D1A50" w14:textId="7E65257B"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Սոխ</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գլուխ</w:t>
            </w:r>
            <w:proofErr w:type="spellEnd"/>
          </w:p>
        </w:tc>
        <w:tc>
          <w:tcPr>
            <w:tcW w:w="1289" w:type="dxa"/>
          </w:tcPr>
          <w:p w14:paraId="1F57362C" w14:textId="77777777" w:rsidR="00F47AA4" w:rsidRPr="00F47AA4" w:rsidRDefault="00F47AA4" w:rsidP="00F47AA4">
            <w:pPr>
              <w:jc w:val="center"/>
              <w:rPr>
                <w:rFonts w:ascii="GHEA Grapalat" w:hAnsi="GHEA Grapalat"/>
                <w:i/>
                <w:iCs/>
                <w:sz w:val="20"/>
              </w:rPr>
            </w:pPr>
          </w:p>
        </w:tc>
        <w:tc>
          <w:tcPr>
            <w:tcW w:w="2812" w:type="dxa"/>
            <w:vAlign w:val="center"/>
          </w:tcPr>
          <w:p w14:paraId="6FC5F7EB" w14:textId="266F5799" w:rsidR="00F47AA4" w:rsidRPr="00F47AA4" w:rsidRDefault="00F47AA4" w:rsidP="00F47AA4">
            <w:pPr>
              <w:jc w:val="center"/>
              <w:rPr>
                <w:rFonts w:ascii="GHEA Grapalat" w:hAnsi="GHEA Grapalat"/>
                <w:i/>
                <w:iCs/>
                <w:sz w:val="20"/>
              </w:rPr>
            </w:pPr>
            <w:r w:rsidRPr="00F47AA4">
              <w:rPr>
                <w:rFonts w:ascii="GHEA Grapalat" w:hAnsi="GHEA Grapalat"/>
                <w:i/>
                <w:iCs/>
                <w:sz w:val="14"/>
                <w:szCs w:val="14"/>
                <w:lang w:val="af-ZA"/>
              </w:rPr>
              <w:t xml:space="preserve">Թարմ, կծու, կիսակծու կամ քաղցր, ընտիր տեսակի, </w:t>
            </w:r>
            <w:proofErr w:type="spellStart"/>
            <w:r w:rsidRPr="00F47AA4">
              <w:rPr>
                <w:rFonts w:ascii="GHEA Grapalat" w:hAnsi="GHEA Grapalat"/>
                <w:i/>
                <w:iCs/>
                <w:sz w:val="14"/>
                <w:szCs w:val="14"/>
                <w:lang w:val="ru-RU"/>
              </w:rPr>
              <w:t>նեղ</w:t>
            </w:r>
            <w:proofErr w:type="spellEnd"/>
            <w:r w:rsidRPr="00F47AA4">
              <w:rPr>
                <w:rFonts w:ascii="GHEA Grapalat" w:hAnsi="GHEA Grapalat"/>
                <w:i/>
                <w:iCs/>
                <w:sz w:val="14"/>
                <w:szCs w:val="14"/>
                <w:lang w:val="af-ZA"/>
              </w:rPr>
              <w:t xml:space="preserve"> մասի տրամագիծը 5 սմ-ից ոչ պակաս:ԳՕՍՏ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18C4EC95" w14:textId="18803E02"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55B4CD7F" w14:textId="77777777" w:rsidR="00F47AA4" w:rsidRPr="00F47AA4" w:rsidRDefault="00F47AA4" w:rsidP="00F47AA4">
            <w:pPr>
              <w:jc w:val="center"/>
              <w:rPr>
                <w:rFonts w:ascii="GHEA Grapalat" w:hAnsi="GHEA Grapalat"/>
                <w:i/>
                <w:iCs/>
                <w:sz w:val="20"/>
              </w:rPr>
            </w:pPr>
          </w:p>
        </w:tc>
        <w:tc>
          <w:tcPr>
            <w:tcW w:w="1080" w:type="dxa"/>
            <w:vAlign w:val="center"/>
          </w:tcPr>
          <w:p w14:paraId="143C51EA" w14:textId="77777777" w:rsidR="00F47AA4" w:rsidRPr="00F47AA4" w:rsidRDefault="00F47AA4" w:rsidP="00F47AA4">
            <w:pPr>
              <w:jc w:val="center"/>
              <w:rPr>
                <w:rFonts w:ascii="GHEA Grapalat" w:hAnsi="GHEA Grapalat"/>
                <w:i/>
                <w:iCs/>
                <w:sz w:val="20"/>
              </w:rPr>
            </w:pPr>
          </w:p>
        </w:tc>
        <w:tc>
          <w:tcPr>
            <w:tcW w:w="900" w:type="dxa"/>
            <w:vAlign w:val="center"/>
          </w:tcPr>
          <w:p w14:paraId="691F2A23" w14:textId="44DEDF80"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280</w:t>
            </w:r>
          </w:p>
        </w:tc>
        <w:tc>
          <w:tcPr>
            <w:tcW w:w="1260" w:type="dxa"/>
            <w:vAlign w:val="center"/>
          </w:tcPr>
          <w:p w14:paraId="6BA08064" w14:textId="0C3288D0"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076A69F4" w14:textId="7E89D9DF"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280</w:t>
            </w:r>
          </w:p>
        </w:tc>
        <w:tc>
          <w:tcPr>
            <w:tcW w:w="1473" w:type="dxa"/>
            <w:vAlign w:val="center"/>
          </w:tcPr>
          <w:p w14:paraId="186F5F3B" w14:textId="7827EDD3"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2A5F7D97" w14:textId="77777777" w:rsidTr="00F47AA4">
        <w:trPr>
          <w:trHeight w:val="246"/>
        </w:trPr>
        <w:tc>
          <w:tcPr>
            <w:tcW w:w="1058" w:type="dxa"/>
            <w:vAlign w:val="center"/>
          </w:tcPr>
          <w:p w14:paraId="037BC51E" w14:textId="2C61E1BF"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17</w:t>
            </w:r>
          </w:p>
        </w:tc>
        <w:tc>
          <w:tcPr>
            <w:tcW w:w="1514" w:type="dxa"/>
            <w:vAlign w:val="center"/>
          </w:tcPr>
          <w:p w14:paraId="3E45B596" w14:textId="421E38B3"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15331163</w:t>
            </w:r>
          </w:p>
        </w:tc>
        <w:tc>
          <w:tcPr>
            <w:tcW w:w="1629" w:type="dxa"/>
            <w:vAlign w:val="center"/>
          </w:tcPr>
          <w:p w14:paraId="13542359" w14:textId="1C71FC7A"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Ճակնդեղ</w:t>
            </w:r>
            <w:proofErr w:type="spellEnd"/>
          </w:p>
        </w:tc>
        <w:tc>
          <w:tcPr>
            <w:tcW w:w="1289" w:type="dxa"/>
          </w:tcPr>
          <w:p w14:paraId="1DDCB75F" w14:textId="77777777" w:rsidR="00F47AA4" w:rsidRPr="00F47AA4" w:rsidRDefault="00F47AA4" w:rsidP="00F47AA4">
            <w:pPr>
              <w:jc w:val="center"/>
              <w:rPr>
                <w:rFonts w:ascii="GHEA Grapalat" w:hAnsi="GHEA Grapalat"/>
                <w:i/>
                <w:iCs/>
                <w:sz w:val="20"/>
              </w:rPr>
            </w:pPr>
          </w:p>
        </w:tc>
        <w:tc>
          <w:tcPr>
            <w:tcW w:w="2812" w:type="dxa"/>
            <w:vAlign w:val="center"/>
          </w:tcPr>
          <w:p w14:paraId="33C35E76" w14:textId="77777777" w:rsidR="00F47AA4" w:rsidRPr="00F47AA4" w:rsidRDefault="00F47AA4" w:rsidP="00F47AA4">
            <w:pPr>
              <w:jc w:val="center"/>
              <w:rPr>
                <w:rFonts w:ascii="GHEA Grapalat" w:hAnsi="GHEA Grapalat"/>
                <w:i/>
                <w:iCs/>
                <w:sz w:val="14"/>
                <w:szCs w:val="14"/>
                <w:lang w:val="af-ZA"/>
              </w:rPr>
            </w:pPr>
            <w:r w:rsidRPr="00F47AA4">
              <w:rPr>
                <w:rFonts w:ascii="GHEA Grapalat" w:hAnsi="GHEA Grapalat"/>
                <w:i/>
                <w:iCs/>
                <w:sz w:val="14"/>
                <w:szCs w:val="14"/>
                <w:lang w:val="af-ZA"/>
              </w:rPr>
              <w:t>Արտաքին տեսքը` արմատապտուղները թարմ, ամբողջական, առանց հիվանդությունների, չոր, չկեղտոտված, առանց ճաքերի և վնասվածքների:</w:t>
            </w:r>
          </w:p>
          <w:p w14:paraId="690B99B9" w14:textId="77777777" w:rsidR="00F47AA4" w:rsidRPr="00F47AA4" w:rsidRDefault="00F47AA4" w:rsidP="00F47AA4">
            <w:pPr>
              <w:jc w:val="center"/>
              <w:rPr>
                <w:rFonts w:ascii="GHEA Grapalat" w:hAnsi="GHEA Grapalat"/>
                <w:i/>
                <w:iCs/>
                <w:sz w:val="14"/>
                <w:szCs w:val="14"/>
                <w:lang w:val="af-ZA"/>
              </w:rPr>
            </w:pPr>
            <w:r w:rsidRPr="00F47AA4">
              <w:rPr>
                <w:rFonts w:ascii="GHEA Grapalat" w:hAnsi="GHEA Grapalat"/>
                <w:i/>
                <w:iCs/>
                <w:sz w:val="14"/>
                <w:szCs w:val="14"/>
                <w:lang w:val="af-ZA"/>
              </w:rPr>
              <w:t xml:space="preserve">Ներքին կառուցվածքը` միջուկը </w:t>
            </w:r>
            <w:r w:rsidRPr="00F47AA4">
              <w:rPr>
                <w:rFonts w:ascii="GHEA Grapalat" w:hAnsi="GHEA Grapalat"/>
                <w:i/>
                <w:iCs/>
                <w:sz w:val="14"/>
                <w:szCs w:val="14"/>
                <w:lang w:val="af-ZA"/>
              </w:rPr>
              <w:lastRenderedPageBreak/>
              <w:t>հյութալի, մուգ կարմիր:</w:t>
            </w:r>
          </w:p>
          <w:p w14:paraId="3773672B" w14:textId="7D154BA2" w:rsidR="00F47AA4" w:rsidRPr="00F47AA4" w:rsidRDefault="00F47AA4" w:rsidP="00F47AA4">
            <w:pPr>
              <w:jc w:val="center"/>
              <w:rPr>
                <w:rFonts w:ascii="GHEA Grapalat" w:hAnsi="GHEA Grapalat"/>
                <w:i/>
                <w:iCs/>
                <w:sz w:val="20"/>
                <w:lang w:val="af-ZA"/>
              </w:rPr>
            </w:pPr>
            <w:r w:rsidRPr="00F47AA4">
              <w:rPr>
                <w:rFonts w:ascii="GHEA Grapalat" w:hAnsi="GHEA Grapalat"/>
                <w:i/>
                <w:iCs/>
                <w:sz w:val="14"/>
                <w:szCs w:val="14"/>
                <w:lang w:val="af-ZA"/>
              </w:rPr>
              <w:t xml:space="preserve">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2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6149A42D" w14:textId="3503889A"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612C3E18" w14:textId="77777777" w:rsidR="00F47AA4" w:rsidRPr="00F47AA4" w:rsidRDefault="00F47AA4" w:rsidP="00F47AA4">
            <w:pPr>
              <w:jc w:val="center"/>
              <w:rPr>
                <w:rFonts w:ascii="GHEA Grapalat" w:hAnsi="GHEA Grapalat"/>
                <w:i/>
                <w:iCs/>
                <w:sz w:val="20"/>
              </w:rPr>
            </w:pPr>
          </w:p>
        </w:tc>
        <w:tc>
          <w:tcPr>
            <w:tcW w:w="1080" w:type="dxa"/>
            <w:vAlign w:val="center"/>
          </w:tcPr>
          <w:p w14:paraId="79570033" w14:textId="77777777" w:rsidR="00F47AA4" w:rsidRPr="00F47AA4" w:rsidRDefault="00F47AA4" w:rsidP="00F47AA4">
            <w:pPr>
              <w:jc w:val="center"/>
              <w:rPr>
                <w:rFonts w:ascii="GHEA Grapalat" w:hAnsi="GHEA Grapalat"/>
                <w:i/>
                <w:iCs/>
                <w:sz w:val="20"/>
              </w:rPr>
            </w:pPr>
          </w:p>
        </w:tc>
        <w:tc>
          <w:tcPr>
            <w:tcW w:w="900" w:type="dxa"/>
            <w:vAlign w:val="center"/>
          </w:tcPr>
          <w:p w14:paraId="19AF8A6F" w14:textId="37DCFFA3"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280</w:t>
            </w:r>
          </w:p>
        </w:tc>
        <w:tc>
          <w:tcPr>
            <w:tcW w:w="1260" w:type="dxa"/>
            <w:vAlign w:val="center"/>
          </w:tcPr>
          <w:p w14:paraId="7E5E78FF" w14:textId="7F601404"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0954C314" w14:textId="62840F7C"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280</w:t>
            </w:r>
          </w:p>
        </w:tc>
        <w:tc>
          <w:tcPr>
            <w:tcW w:w="1473" w:type="dxa"/>
            <w:vAlign w:val="center"/>
          </w:tcPr>
          <w:p w14:paraId="13CC943C" w14:textId="3E4B9CC1"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lastRenderedPageBreak/>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14A38161" w14:textId="77777777" w:rsidTr="00F47AA4">
        <w:trPr>
          <w:trHeight w:val="246"/>
        </w:trPr>
        <w:tc>
          <w:tcPr>
            <w:tcW w:w="1058" w:type="dxa"/>
            <w:vAlign w:val="center"/>
          </w:tcPr>
          <w:p w14:paraId="68EEC3F3" w14:textId="5FA7216E"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18</w:t>
            </w:r>
          </w:p>
        </w:tc>
        <w:tc>
          <w:tcPr>
            <w:tcW w:w="1514" w:type="dxa"/>
            <w:vAlign w:val="center"/>
          </w:tcPr>
          <w:p w14:paraId="2AE032F2" w14:textId="29BA65D5"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15331164</w:t>
            </w:r>
          </w:p>
        </w:tc>
        <w:tc>
          <w:tcPr>
            <w:tcW w:w="1629" w:type="dxa"/>
            <w:vAlign w:val="center"/>
          </w:tcPr>
          <w:p w14:paraId="760F3671" w14:textId="6EE1734B"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Գազար</w:t>
            </w:r>
            <w:proofErr w:type="spellEnd"/>
          </w:p>
        </w:tc>
        <w:tc>
          <w:tcPr>
            <w:tcW w:w="1289" w:type="dxa"/>
          </w:tcPr>
          <w:p w14:paraId="40A886A9" w14:textId="77777777" w:rsidR="00F47AA4" w:rsidRPr="00F47AA4" w:rsidRDefault="00F47AA4" w:rsidP="00F47AA4">
            <w:pPr>
              <w:jc w:val="center"/>
              <w:rPr>
                <w:rFonts w:ascii="GHEA Grapalat" w:hAnsi="GHEA Grapalat"/>
                <w:i/>
                <w:iCs/>
                <w:sz w:val="20"/>
              </w:rPr>
            </w:pPr>
          </w:p>
        </w:tc>
        <w:tc>
          <w:tcPr>
            <w:tcW w:w="2812" w:type="dxa"/>
            <w:vAlign w:val="center"/>
          </w:tcPr>
          <w:p w14:paraId="1C42D3BE" w14:textId="57CDF206" w:rsidR="00F47AA4" w:rsidRPr="00F47AA4" w:rsidRDefault="00F47AA4" w:rsidP="00F47AA4">
            <w:pPr>
              <w:jc w:val="center"/>
              <w:rPr>
                <w:rFonts w:ascii="GHEA Grapalat" w:hAnsi="GHEA Grapalat"/>
                <w:i/>
                <w:iCs/>
                <w:sz w:val="20"/>
              </w:rPr>
            </w:pPr>
            <w:r w:rsidRPr="00F47AA4">
              <w:rPr>
                <w:rFonts w:ascii="GHEA Grapalat" w:hAnsi="GHEA Grapalat"/>
                <w:i/>
                <w:iCs/>
                <w:sz w:val="14"/>
                <w:szCs w:val="14"/>
                <w:lang w:val="hy-AM"/>
              </w:rPr>
              <w:t>Ը</w:t>
            </w:r>
            <w:r w:rsidRPr="00F47AA4">
              <w:rPr>
                <w:rFonts w:ascii="GHEA Grapalat" w:hAnsi="GHEA Grapalat"/>
                <w:i/>
                <w:iCs/>
                <w:sz w:val="14"/>
                <w:szCs w:val="14"/>
                <w:lang w:val="af-ZA"/>
              </w:rPr>
              <w:t xml:space="preserve">նտիր տեսակի, լայն տրամագիծը 4 սմ-ից ոչ պակաս, թույլատրվում է շեղումներ նշված չափսերից և մեխանիկական վնասվածքներով    3 մմ ոչ ավել խորությամբ,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4AC1EB67" w14:textId="12CAB1AA"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0C709DEC" w14:textId="77777777" w:rsidR="00F47AA4" w:rsidRPr="00F47AA4" w:rsidRDefault="00F47AA4" w:rsidP="00F47AA4">
            <w:pPr>
              <w:jc w:val="center"/>
              <w:rPr>
                <w:rFonts w:ascii="GHEA Grapalat" w:hAnsi="GHEA Grapalat"/>
                <w:i/>
                <w:iCs/>
                <w:sz w:val="20"/>
              </w:rPr>
            </w:pPr>
          </w:p>
        </w:tc>
        <w:tc>
          <w:tcPr>
            <w:tcW w:w="1080" w:type="dxa"/>
            <w:vAlign w:val="center"/>
          </w:tcPr>
          <w:p w14:paraId="57670F7F" w14:textId="77777777" w:rsidR="00F47AA4" w:rsidRPr="00F47AA4" w:rsidRDefault="00F47AA4" w:rsidP="00F47AA4">
            <w:pPr>
              <w:jc w:val="center"/>
              <w:rPr>
                <w:rFonts w:ascii="GHEA Grapalat" w:hAnsi="GHEA Grapalat"/>
                <w:i/>
                <w:iCs/>
                <w:sz w:val="20"/>
              </w:rPr>
            </w:pPr>
          </w:p>
        </w:tc>
        <w:tc>
          <w:tcPr>
            <w:tcW w:w="900" w:type="dxa"/>
            <w:vAlign w:val="center"/>
          </w:tcPr>
          <w:p w14:paraId="27CA4DC9" w14:textId="451BF612"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420</w:t>
            </w:r>
          </w:p>
        </w:tc>
        <w:tc>
          <w:tcPr>
            <w:tcW w:w="1260" w:type="dxa"/>
            <w:vAlign w:val="center"/>
          </w:tcPr>
          <w:p w14:paraId="1716D8E9" w14:textId="1942ECA6"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628C21A8" w14:textId="2D8A86C8"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420</w:t>
            </w:r>
          </w:p>
        </w:tc>
        <w:tc>
          <w:tcPr>
            <w:tcW w:w="1473" w:type="dxa"/>
            <w:vAlign w:val="center"/>
          </w:tcPr>
          <w:p w14:paraId="34F42105" w14:textId="4B761733"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62C91096" w14:textId="77777777" w:rsidTr="00F47AA4">
        <w:trPr>
          <w:trHeight w:val="246"/>
        </w:trPr>
        <w:tc>
          <w:tcPr>
            <w:tcW w:w="1058" w:type="dxa"/>
            <w:vAlign w:val="center"/>
          </w:tcPr>
          <w:p w14:paraId="1B7BE16E" w14:textId="568E2FCB"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19</w:t>
            </w:r>
          </w:p>
        </w:tc>
        <w:tc>
          <w:tcPr>
            <w:tcW w:w="1514" w:type="dxa"/>
            <w:vAlign w:val="center"/>
          </w:tcPr>
          <w:p w14:paraId="7A840C21" w14:textId="27CC6EC4"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15331166</w:t>
            </w:r>
          </w:p>
        </w:tc>
        <w:tc>
          <w:tcPr>
            <w:tcW w:w="1629" w:type="dxa"/>
            <w:vAlign w:val="center"/>
          </w:tcPr>
          <w:p w14:paraId="36D23FA8" w14:textId="68C21DE2"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Վարունգ</w:t>
            </w:r>
            <w:proofErr w:type="spellEnd"/>
          </w:p>
        </w:tc>
        <w:tc>
          <w:tcPr>
            <w:tcW w:w="1289" w:type="dxa"/>
          </w:tcPr>
          <w:p w14:paraId="3AE0D8A3" w14:textId="77777777" w:rsidR="00F47AA4" w:rsidRPr="00F47AA4" w:rsidRDefault="00F47AA4" w:rsidP="00F47AA4">
            <w:pPr>
              <w:jc w:val="center"/>
              <w:rPr>
                <w:rFonts w:ascii="GHEA Grapalat" w:hAnsi="GHEA Grapalat"/>
                <w:i/>
                <w:iCs/>
                <w:sz w:val="20"/>
              </w:rPr>
            </w:pPr>
          </w:p>
        </w:tc>
        <w:tc>
          <w:tcPr>
            <w:tcW w:w="2812" w:type="dxa"/>
            <w:vAlign w:val="center"/>
          </w:tcPr>
          <w:p w14:paraId="5EE3BF6D" w14:textId="44FBB017" w:rsidR="00F47AA4" w:rsidRPr="00F47AA4" w:rsidRDefault="00F47AA4" w:rsidP="00F47AA4">
            <w:pPr>
              <w:jc w:val="center"/>
              <w:rPr>
                <w:rFonts w:ascii="GHEA Grapalat" w:hAnsi="GHEA Grapalat"/>
                <w:i/>
                <w:iCs/>
                <w:sz w:val="20"/>
              </w:rPr>
            </w:pPr>
            <w:proofErr w:type="spellStart"/>
            <w:r w:rsidRPr="00F47AA4">
              <w:rPr>
                <w:rFonts w:ascii="GHEA Grapalat" w:hAnsi="GHEA Grapalat" w:cs="Sylfaen"/>
                <w:i/>
                <w:iCs/>
                <w:color w:val="000000"/>
                <w:sz w:val="14"/>
                <w:szCs w:val="14"/>
              </w:rPr>
              <w:t>Վարունգ</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օգտագործման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2-III-4,9-01-2003 (</w:t>
            </w:r>
            <w:r w:rsidRPr="00F47AA4">
              <w:rPr>
                <w:rFonts w:ascii="GHEA Grapalat" w:hAnsi="GHEA Grapalat" w:cs="Sylfaen"/>
                <w:i/>
                <w:iCs/>
                <w:color w:val="000000"/>
                <w:sz w:val="14"/>
                <w:szCs w:val="14"/>
              </w:rPr>
              <w:t>ՌԴ</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Պին</w:t>
            </w:r>
            <w:proofErr w:type="spellEnd"/>
            <w:r w:rsidRPr="00F47AA4">
              <w:rPr>
                <w:rFonts w:ascii="GHEA Grapalat" w:hAnsi="GHEA Grapalat"/>
                <w:i/>
                <w:iCs/>
                <w:color w:val="000000"/>
                <w:sz w:val="14"/>
                <w:szCs w:val="14"/>
                <w:lang w:val="af-ZA"/>
              </w:rPr>
              <w:t xml:space="preserve"> 2,3,2-1078-01) </w:t>
            </w:r>
            <w:proofErr w:type="spellStart"/>
            <w:r w:rsidRPr="00F47AA4">
              <w:rPr>
                <w:rFonts w:ascii="GHEA Grapalat" w:hAnsi="GHEA Grapalat" w:cs="Sylfaen"/>
                <w:i/>
                <w:iCs/>
                <w:color w:val="000000"/>
                <w:sz w:val="14"/>
                <w:szCs w:val="14"/>
              </w:rPr>
              <w:t>սանիտարահամաճարակային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9-</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2</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6233AD1C" w14:textId="069F427E"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7384F651" w14:textId="77777777" w:rsidR="00F47AA4" w:rsidRPr="00F47AA4" w:rsidRDefault="00F47AA4" w:rsidP="00F47AA4">
            <w:pPr>
              <w:jc w:val="center"/>
              <w:rPr>
                <w:rFonts w:ascii="GHEA Grapalat" w:hAnsi="GHEA Grapalat"/>
                <w:i/>
                <w:iCs/>
                <w:sz w:val="20"/>
              </w:rPr>
            </w:pPr>
          </w:p>
        </w:tc>
        <w:tc>
          <w:tcPr>
            <w:tcW w:w="1080" w:type="dxa"/>
            <w:vAlign w:val="center"/>
          </w:tcPr>
          <w:p w14:paraId="4EEA77E3" w14:textId="77777777" w:rsidR="00F47AA4" w:rsidRPr="00F47AA4" w:rsidRDefault="00F47AA4" w:rsidP="00F47AA4">
            <w:pPr>
              <w:jc w:val="center"/>
              <w:rPr>
                <w:rFonts w:ascii="GHEA Grapalat" w:hAnsi="GHEA Grapalat"/>
                <w:i/>
                <w:iCs/>
                <w:sz w:val="20"/>
              </w:rPr>
            </w:pPr>
          </w:p>
        </w:tc>
        <w:tc>
          <w:tcPr>
            <w:tcW w:w="900" w:type="dxa"/>
            <w:vAlign w:val="center"/>
          </w:tcPr>
          <w:p w14:paraId="1406200D" w14:textId="2E832F47"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280</w:t>
            </w:r>
          </w:p>
        </w:tc>
        <w:tc>
          <w:tcPr>
            <w:tcW w:w="1260" w:type="dxa"/>
            <w:vAlign w:val="center"/>
          </w:tcPr>
          <w:p w14:paraId="4A084B5E" w14:textId="2AB478F3"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3B403B47" w14:textId="50A05274"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280</w:t>
            </w:r>
          </w:p>
        </w:tc>
        <w:tc>
          <w:tcPr>
            <w:tcW w:w="1473" w:type="dxa"/>
            <w:vAlign w:val="center"/>
          </w:tcPr>
          <w:p w14:paraId="2A2EDC60" w14:textId="1712D8DF"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5347222B" w14:textId="77777777" w:rsidTr="00F47AA4">
        <w:trPr>
          <w:trHeight w:val="246"/>
        </w:trPr>
        <w:tc>
          <w:tcPr>
            <w:tcW w:w="1058" w:type="dxa"/>
            <w:vAlign w:val="center"/>
          </w:tcPr>
          <w:p w14:paraId="63AA548D" w14:textId="6AF6B74A"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20</w:t>
            </w:r>
          </w:p>
        </w:tc>
        <w:tc>
          <w:tcPr>
            <w:tcW w:w="1514" w:type="dxa"/>
            <w:vAlign w:val="center"/>
          </w:tcPr>
          <w:p w14:paraId="187A9FA9" w14:textId="15E292C3"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15331167</w:t>
            </w:r>
          </w:p>
        </w:tc>
        <w:tc>
          <w:tcPr>
            <w:tcW w:w="1629" w:type="dxa"/>
            <w:vAlign w:val="center"/>
          </w:tcPr>
          <w:p w14:paraId="334BC23B" w14:textId="30250680"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Կանաչի</w:t>
            </w:r>
            <w:proofErr w:type="spellEnd"/>
          </w:p>
        </w:tc>
        <w:tc>
          <w:tcPr>
            <w:tcW w:w="1289" w:type="dxa"/>
          </w:tcPr>
          <w:p w14:paraId="7C670EDF" w14:textId="77777777" w:rsidR="00F47AA4" w:rsidRPr="00F47AA4" w:rsidRDefault="00F47AA4" w:rsidP="00F47AA4">
            <w:pPr>
              <w:jc w:val="center"/>
              <w:rPr>
                <w:rFonts w:ascii="GHEA Grapalat" w:hAnsi="GHEA Grapalat"/>
                <w:i/>
                <w:iCs/>
                <w:sz w:val="20"/>
              </w:rPr>
            </w:pPr>
          </w:p>
        </w:tc>
        <w:tc>
          <w:tcPr>
            <w:tcW w:w="2812" w:type="dxa"/>
            <w:vAlign w:val="center"/>
          </w:tcPr>
          <w:p w14:paraId="18B27F1E" w14:textId="4C855B6F" w:rsidR="00F47AA4" w:rsidRPr="00F47AA4" w:rsidRDefault="00F47AA4" w:rsidP="00F47AA4">
            <w:pPr>
              <w:jc w:val="center"/>
              <w:rPr>
                <w:rFonts w:ascii="GHEA Grapalat" w:hAnsi="GHEA Grapalat"/>
                <w:i/>
                <w:iCs/>
                <w:sz w:val="20"/>
              </w:rPr>
            </w:pPr>
            <w:r w:rsidRPr="00F47AA4">
              <w:rPr>
                <w:rFonts w:ascii="GHEA Grapalat" w:hAnsi="GHEA Grapalat"/>
                <w:i/>
                <w:iCs/>
                <w:sz w:val="14"/>
                <w:szCs w:val="14"/>
                <w:lang w:val="af-ZA"/>
              </w:rPr>
              <w:t xml:space="preserve">Կանաչի տարբեր տեսակի, թարմ, 100 գրամանոց կապերով, առանց փչացած ու չորացած մասերի: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w:t>
            </w:r>
            <w:proofErr w:type="spellStart"/>
            <w:r w:rsidRPr="00F47AA4">
              <w:rPr>
                <w:rFonts w:ascii="GHEA Grapalat" w:hAnsi="GHEA Grapalat"/>
                <w:i/>
                <w:iCs/>
                <w:sz w:val="14"/>
                <w:szCs w:val="14"/>
                <w:lang w:val="ru-R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ru-RU"/>
              </w:rPr>
              <w:t>ամեն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ru-RU"/>
              </w:rPr>
              <w:t>օր</w:t>
            </w:r>
            <w:proofErr w:type="spellEnd"/>
            <w:r w:rsidRPr="00F47AA4">
              <w:rPr>
                <w:rFonts w:ascii="GHEA Grapalat" w:hAnsi="GHEA Grapalat"/>
                <w:i/>
                <w:iCs/>
                <w:sz w:val="14"/>
                <w:szCs w:val="14"/>
                <w:lang w:val="af-ZA"/>
              </w:rPr>
              <w:t>:</w:t>
            </w:r>
          </w:p>
        </w:tc>
        <w:tc>
          <w:tcPr>
            <w:tcW w:w="883" w:type="dxa"/>
            <w:vAlign w:val="center"/>
          </w:tcPr>
          <w:p w14:paraId="12C3705A" w14:textId="3311961B"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Կապ</w:t>
            </w:r>
            <w:proofErr w:type="spellEnd"/>
          </w:p>
        </w:tc>
        <w:tc>
          <w:tcPr>
            <w:tcW w:w="985" w:type="dxa"/>
            <w:vAlign w:val="center"/>
          </w:tcPr>
          <w:p w14:paraId="6EB9E6FD" w14:textId="77777777" w:rsidR="00F47AA4" w:rsidRPr="00F47AA4" w:rsidRDefault="00F47AA4" w:rsidP="00F47AA4">
            <w:pPr>
              <w:jc w:val="center"/>
              <w:rPr>
                <w:rFonts w:ascii="GHEA Grapalat" w:hAnsi="GHEA Grapalat"/>
                <w:i/>
                <w:iCs/>
                <w:sz w:val="20"/>
              </w:rPr>
            </w:pPr>
          </w:p>
        </w:tc>
        <w:tc>
          <w:tcPr>
            <w:tcW w:w="1080" w:type="dxa"/>
            <w:vAlign w:val="center"/>
          </w:tcPr>
          <w:p w14:paraId="6CDF5DE3" w14:textId="77777777" w:rsidR="00F47AA4" w:rsidRPr="00F47AA4" w:rsidRDefault="00F47AA4" w:rsidP="00F47AA4">
            <w:pPr>
              <w:jc w:val="center"/>
              <w:rPr>
                <w:rFonts w:ascii="GHEA Grapalat" w:hAnsi="GHEA Grapalat"/>
                <w:i/>
                <w:iCs/>
                <w:sz w:val="20"/>
              </w:rPr>
            </w:pPr>
          </w:p>
        </w:tc>
        <w:tc>
          <w:tcPr>
            <w:tcW w:w="900" w:type="dxa"/>
            <w:vAlign w:val="center"/>
          </w:tcPr>
          <w:p w14:paraId="5021AF8C" w14:textId="5A931AB3"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420</w:t>
            </w:r>
          </w:p>
        </w:tc>
        <w:tc>
          <w:tcPr>
            <w:tcW w:w="1260" w:type="dxa"/>
            <w:vAlign w:val="center"/>
          </w:tcPr>
          <w:p w14:paraId="37585EDC" w14:textId="6CD736E3"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543BDEF5" w14:textId="4A93BD45"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420</w:t>
            </w:r>
          </w:p>
        </w:tc>
        <w:tc>
          <w:tcPr>
            <w:tcW w:w="1473" w:type="dxa"/>
            <w:vAlign w:val="center"/>
          </w:tcPr>
          <w:p w14:paraId="17E55052" w14:textId="035002CF"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0340E371" w14:textId="77777777" w:rsidTr="00F47AA4">
        <w:trPr>
          <w:trHeight w:val="246"/>
        </w:trPr>
        <w:tc>
          <w:tcPr>
            <w:tcW w:w="1058" w:type="dxa"/>
            <w:vAlign w:val="center"/>
          </w:tcPr>
          <w:p w14:paraId="2D6E6AA7" w14:textId="6B620B5D"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21</w:t>
            </w:r>
          </w:p>
        </w:tc>
        <w:tc>
          <w:tcPr>
            <w:tcW w:w="1514" w:type="dxa"/>
            <w:vAlign w:val="center"/>
          </w:tcPr>
          <w:p w14:paraId="7FFE5F0F" w14:textId="2B5ADA29"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15331168</w:t>
            </w:r>
          </w:p>
        </w:tc>
        <w:tc>
          <w:tcPr>
            <w:tcW w:w="1629" w:type="dxa"/>
            <w:vAlign w:val="center"/>
          </w:tcPr>
          <w:p w14:paraId="5C91ACD9" w14:textId="57702C89"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Սմբուկ</w:t>
            </w:r>
            <w:proofErr w:type="spellEnd"/>
          </w:p>
        </w:tc>
        <w:tc>
          <w:tcPr>
            <w:tcW w:w="1289" w:type="dxa"/>
          </w:tcPr>
          <w:p w14:paraId="5BA0D7F9" w14:textId="77777777" w:rsidR="00F47AA4" w:rsidRPr="00F47AA4" w:rsidRDefault="00F47AA4" w:rsidP="00F47AA4">
            <w:pPr>
              <w:jc w:val="center"/>
              <w:rPr>
                <w:rFonts w:ascii="GHEA Grapalat" w:hAnsi="GHEA Grapalat"/>
                <w:i/>
                <w:iCs/>
                <w:sz w:val="20"/>
              </w:rPr>
            </w:pPr>
          </w:p>
        </w:tc>
        <w:tc>
          <w:tcPr>
            <w:tcW w:w="2812" w:type="dxa"/>
            <w:vAlign w:val="center"/>
          </w:tcPr>
          <w:p w14:paraId="448A4ED0" w14:textId="2E481F42" w:rsidR="00F47AA4" w:rsidRPr="007A28E2" w:rsidRDefault="00F47AA4" w:rsidP="00F47AA4">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Սմբուկ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601E88">
              <w:rPr>
                <w:rFonts w:ascii="GHEA Grapalat" w:hAnsi="GHEA Grapalat"/>
                <w:i/>
                <w:iCs/>
                <w:color w:val="000000"/>
                <w:sz w:val="14"/>
                <w:szCs w:val="14"/>
                <w:lang w:val="af-ZA"/>
              </w:rPr>
              <w:t xml:space="preserve">: </w:t>
            </w:r>
            <w:r w:rsidR="00601E88">
              <w:rPr>
                <w:rFonts w:ascii="GHEA Grapalat" w:hAnsi="GHEA Grapalat"/>
                <w:i/>
                <w:iCs/>
                <w:sz w:val="14"/>
                <w:szCs w:val="14"/>
                <w:lang w:val="hy-AM"/>
              </w:rPr>
              <w:t>Ա</w:t>
            </w:r>
            <w:proofErr w:type="spellStart"/>
            <w:r w:rsidR="00601E88" w:rsidRPr="00601E88">
              <w:rPr>
                <w:rFonts w:ascii="GHEA Grapalat" w:hAnsi="GHEA Grapalat"/>
                <w:i/>
                <w:iCs/>
                <w:sz w:val="14"/>
                <w:szCs w:val="14"/>
              </w:rPr>
              <w:t>մբողջական</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հասած</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առողջ</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մաքուր</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չվնասված</w:t>
            </w:r>
            <w:proofErr w:type="spellEnd"/>
            <w:r w:rsidR="00601E88" w:rsidRPr="00601E88">
              <w:rPr>
                <w:rFonts w:ascii="GHEA Grapalat" w:hAnsi="GHEA Grapalat"/>
                <w:i/>
                <w:iCs/>
                <w:sz w:val="14"/>
                <w:szCs w:val="14"/>
              </w:rPr>
              <w:t>։</w:t>
            </w:r>
            <w:r w:rsidR="00601E88">
              <w:rPr>
                <w:rFonts w:ascii="GHEA Grapalat" w:hAnsi="GHEA Grapalat"/>
                <w:i/>
                <w:iCs/>
                <w:sz w:val="14"/>
                <w:szCs w:val="14"/>
                <w:lang w:val="hy-AM"/>
              </w:rPr>
              <w:t xml:space="preserve"> </w:t>
            </w:r>
            <w:r w:rsidR="007A28E2">
              <w:rPr>
                <w:rFonts w:ascii="GHEA Grapalat" w:hAnsi="GHEA Grapalat"/>
                <w:i/>
                <w:iCs/>
                <w:color w:val="000000"/>
                <w:sz w:val="14"/>
                <w:szCs w:val="14"/>
                <w:lang w:val="hy-AM"/>
              </w:rPr>
              <w:t>Մատակարարումը հուլիս-հոկտեմբեր ամիսներին։</w:t>
            </w:r>
            <w:r w:rsidR="007A28E2"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Անվտանգությունը</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ըստ</w:t>
            </w:r>
            <w:r w:rsidRPr="00F47AA4">
              <w:rPr>
                <w:rFonts w:ascii="GHEA Grapalat" w:hAnsi="GHEA Grapalat"/>
                <w:i/>
                <w:iCs/>
                <w:color w:val="000000"/>
                <w:sz w:val="14"/>
                <w:szCs w:val="14"/>
                <w:lang w:val="af-ZA"/>
              </w:rPr>
              <w:t xml:space="preserve"> N 2-III-4.9-01-2010 </w:t>
            </w:r>
            <w:r w:rsidRPr="00601E88">
              <w:rPr>
                <w:rFonts w:ascii="GHEA Grapalat" w:hAnsi="GHEA Grapalat" w:cs="Sylfaen"/>
                <w:i/>
                <w:iCs/>
                <w:color w:val="000000"/>
                <w:sz w:val="14"/>
                <w:szCs w:val="14"/>
                <w:lang w:val="hy-AM"/>
              </w:rPr>
              <w:t>հիգիենիկ</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նորմատիվների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և</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Սննդամթերքի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անվտանգության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մասին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ՀՀ</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օրենքի</w:t>
            </w:r>
            <w:r w:rsidRPr="00F47AA4">
              <w:rPr>
                <w:rFonts w:ascii="GHEA Grapalat" w:hAnsi="GHEA Grapalat"/>
                <w:i/>
                <w:iCs/>
                <w:color w:val="000000"/>
                <w:sz w:val="14"/>
                <w:szCs w:val="14"/>
                <w:lang w:val="af-ZA"/>
              </w:rPr>
              <w:t xml:space="preserve"> 9-</w:t>
            </w:r>
            <w:r w:rsidRPr="00601E88">
              <w:rPr>
                <w:rFonts w:ascii="GHEA Grapalat" w:hAnsi="GHEA Grapalat" w:cs="Sylfaen"/>
                <w:i/>
                <w:iCs/>
                <w:color w:val="000000"/>
                <w:sz w:val="14"/>
                <w:szCs w:val="14"/>
                <w:lang w:val="hy-AM"/>
              </w:rPr>
              <w:t>րդ</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հոդվածի</w:t>
            </w:r>
            <w:r w:rsidRPr="00F47AA4">
              <w:rPr>
                <w:rFonts w:ascii="GHEA Grapalat" w:hAnsi="GHEA Grapalat" w:cs="Sylfaen"/>
                <w:i/>
                <w:iCs/>
                <w:color w:val="000000"/>
                <w:sz w:val="14"/>
                <w:szCs w:val="14"/>
                <w:lang w:val="af-ZA"/>
              </w:rPr>
              <w:t xml:space="preserve">: </w:t>
            </w:r>
            <w:r w:rsidRPr="00601E88">
              <w:rPr>
                <w:rFonts w:ascii="GHEA Grapalat" w:hAnsi="GHEA Grapalat"/>
                <w:i/>
                <w:iCs/>
                <w:sz w:val="14"/>
                <w:szCs w:val="14"/>
                <w:lang w:val="hy-AM"/>
              </w:rPr>
              <w:t>Մատակարարումը</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շաբաթը</w:t>
            </w:r>
            <w:r w:rsidRPr="00F47AA4">
              <w:rPr>
                <w:rFonts w:ascii="GHEA Grapalat" w:hAnsi="GHEA Grapalat"/>
                <w:i/>
                <w:iCs/>
                <w:sz w:val="14"/>
                <w:szCs w:val="14"/>
                <w:lang w:val="af-ZA"/>
              </w:rPr>
              <w:t xml:space="preserve">  2 </w:t>
            </w:r>
            <w:r w:rsidRPr="00601E88">
              <w:rPr>
                <w:rFonts w:ascii="GHEA Grapalat" w:hAnsi="GHEA Grapalat"/>
                <w:i/>
                <w:iCs/>
                <w:sz w:val="14"/>
                <w:szCs w:val="14"/>
                <w:lang w:val="hy-AM"/>
              </w:rPr>
              <w:t>անգամ</w:t>
            </w:r>
            <w:r w:rsidRPr="00F47AA4">
              <w:rPr>
                <w:rFonts w:ascii="GHEA Grapalat" w:hAnsi="GHEA Grapalat"/>
                <w:i/>
                <w:iCs/>
                <w:sz w:val="14"/>
                <w:szCs w:val="14"/>
                <w:lang w:val="af-ZA"/>
              </w:rPr>
              <w:t>:</w:t>
            </w:r>
          </w:p>
        </w:tc>
        <w:tc>
          <w:tcPr>
            <w:tcW w:w="883" w:type="dxa"/>
            <w:vAlign w:val="center"/>
          </w:tcPr>
          <w:p w14:paraId="08FE55DC" w14:textId="3CD029AE"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203099AA" w14:textId="77777777" w:rsidR="00F47AA4" w:rsidRPr="00F47AA4" w:rsidRDefault="00F47AA4" w:rsidP="00F47AA4">
            <w:pPr>
              <w:jc w:val="center"/>
              <w:rPr>
                <w:rFonts w:ascii="GHEA Grapalat" w:hAnsi="GHEA Grapalat"/>
                <w:i/>
                <w:iCs/>
                <w:sz w:val="20"/>
              </w:rPr>
            </w:pPr>
          </w:p>
        </w:tc>
        <w:tc>
          <w:tcPr>
            <w:tcW w:w="1080" w:type="dxa"/>
            <w:vAlign w:val="center"/>
          </w:tcPr>
          <w:p w14:paraId="0383BFD7" w14:textId="77777777" w:rsidR="00F47AA4" w:rsidRPr="00F47AA4" w:rsidRDefault="00F47AA4" w:rsidP="00F47AA4">
            <w:pPr>
              <w:jc w:val="center"/>
              <w:rPr>
                <w:rFonts w:ascii="GHEA Grapalat" w:hAnsi="GHEA Grapalat"/>
                <w:i/>
                <w:iCs/>
                <w:sz w:val="20"/>
              </w:rPr>
            </w:pPr>
          </w:p>
        </w:tc>
        <w:tc>
          <w:tcPr>
            <w:tcW w:w="900" w:type="dxa"/>
            <w:vAlign w:val="center"/>
          </w:tcPr>
          <w:p w14:paraId="70634D9B" w14:textId="7DADCFD4"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140</w:t>
            </w:r>
          </w:p>
        </w:tc>
        <w:tc>
          <w:tcPr>
            <w:tcW w:w="1260" w:type="dxa"/>
            <w:vAlign w:val="center"/>
          </w:tcPr>
          <w:p w14:paraId="2CA51D7C" w14:textId="4355770F"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5568E05C" w14:textId="0658B590"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140</w:t>
            </w:r>
          </w:p>
        </w:tc>
        <w:tc>
          <w:tcPr>
            <w:tcW w:w="1473" w:type="dxa"/>
            <w:vAlign w:val="center"/>
          </w:tcPr>
          <w:p w14:paraId="3373F9BF" w14:textId="214AE106"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5C607E98" w14:textId="77777777" w:rsidTr="00F47AA4">
        <w:trPr>
          <w:trHeight w:val="246"/>
        </w:trPr>
        <w:tc>
          <w:tcPr>
            <w:tcW w:w="1058" w:type="dxa"/>
            <w:vAlign w:val="center"/>
          </w:tcPr>
          <w:p w14:paraId="28AB15E6" w14:textId="7CE5730B"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22</w:t>
            </w:r>
          </w:p>
        </w:tc>
        <w:tc>
          <w:tcPr>
            <w:tcW w:w="1514" w:type="dxa"/>
            <w:vAlign w:val="center"/>
          </w:tcPr>
          <w:p w14:paraId="4673DA1E" w14:textId="097B676F" w:rsidR="00F47AA4" w:rsidRPr="00F47AA4" w:rsidRDefault="00F47AA4" w:rsidP="00F47AA4">
            <w:pPr>
              <w:jc w:val="center"/>
              <w:rPr>
                <w:rFonts w:ascii="GHEA Grapalat" w:hAnsi="GHEA Grapalat"/>
                <w:i/>
                <w:iCs/>
                <w:color w:val="000000"/>
                <w:sz w:val="16"/>
                <w:szCs w:val="16"/>
              </w:rPr>
            </w:pPr>
            <w:r w:rsidRPr="00F47AA4">
              <w:rPr>
                <w:rFonts w:ascii="GHEA Grapalat" w:hAnsi="GHEA Grapalat" w:cs="Sylfaen"/>
                <w:i/>
                <w:iCs/>
                <w:color w:val="000000"/>
                <w:sz w:val="16"/>
                <w:szCs w:val="16"/>
              </w:rPr>
              <w:t>03222128</w:t>
            </w:r>
          </w:p>
        </w:tc>
        <w:tc>
          <w:tcPr>
            <w:tcW w:w="1629" w:type="dxa"/>
            <w:vAlign w:val="center"/>
          </w:tcPr>
          <w:p w14:paraId="65838843" w14:textId="5E3BB94E"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Խնձոր</w:t>
            </w:r>
            <w:proofErr w:type="spellEnd"/>
          </w:p>
        </w:tc>
        <w:tc>
          <w:tcPr>
            <w:tcW w:w="1289" w:type="dxa"/>
          </w:tcPr>
          <w:p w14:paraId="020F6A9B" w14:textId="77777777" w:rsidR="00F47AA4" w:rsidRPr="00F47AA4" w:rsidRDefault="00F47AA4" w:rsidP="00F47AA4">
            <w:pPr>
              <w:jc w:val="center"/>
              <w:rPr>
                <w:rFonts w:ascii="GHEA Grapalat" w:hAnsi="GHEA Grapalat"/>
                <w:i/>
                <w:iCs/>
                <w:sz w:val="20"/>
              </w:rPr>
            </w:pPr>
          </w:p>
        </w:tc>
        <w:tc>
          <w:tcPr>
            <w:tcW w:w="2812" w:type="dxa"/>
            <w:vAlign w:val="center"/>
          </w:tcPr>
          <w:p w14:paraId="24795DE1" w14:textId="647AD639" w:rsidR="00F47AA4" w:rsidRPr="007A28E2" w:rsidRDefault="00F47AA4" w:rsidP="00F47AA4">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Խնձոր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պտղաբանական</w:t>
            </w:r>
            <w:proofErr w:type="spellEnd"/>
            <w:r w:rsidRPr="00F47AA4">
              <w:rPr>
                <w:rFonts w:ascii="GHEA Grapalat" w:hAnsi="GHEA Grapalat"/>
                <w:i/>
                <w:iCs/>
                <w:color w:val="000000"/>
                <w:sz w:val="14"/>
                <w:szCs w:val="14"/>
                <w:lang w:val="af-ZA"/>
              </w:rPr>
              <w:t xml:space="preserve"> I </w:t>
            </w:r>
            <w:proofErr w:type="spellStart"/>
            <w:r w:rsidRPr="00F47AA4">
              <w:rPr>
                <w:rFonts w:ascii="GHEA Grapalat" w:hAnsi="GHEA Grapalat" w:cs="Sylfaen"/>
                <w:i/>
                <w:iCs/>
                <w:color w:val="000000"/>
                <w:sz w:val="14"/>
                <w:szCs w:val="14"/>
              </w:rPr>
              <w:t>խմբի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lastRenderedPageBreak/>
              <w:t>Հայաստանի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տարբեր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նեղ</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տրամագիծը</w:t>
            </w:r>
            <w:proofErr w:type="spellEnd"/>
            <w:r w:rsidRPr="00F47AA4">
              <w:rPr>
                <w:rFonts w:ascii="GHEA Grapalat" w:hAnsi="GHEA Grapalat"/>
                <w:i/>
                <w:iCs/>
                <w:color w:val="000000"/>
                <w:sz w:val="14"/>
                <w:szCs w:val="14"/>
                <w:lang w:val="af-ZA"/>
              </w:rPr>
              <w:t xml:space="preserve"> 5 </w:t>
            </w:r>
            <w:proofErr w:type="spellStart"/>
            <w:r w:rsidRPr="00F47AA4">
              <w:rPr>
                <w:rFonts w:ascii="GHEA Grapalat" w:hAnsi="GHEA Grapalat" w:cs="Sylfaen"/>
                <w:i/>
                <w:iCs/>
                <w:color w:val="000000"/>
                <w:sz w:val="14"/>
                <w:szCs w:val="14"/>
              </w:rPr>
              <w:t>սմ</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w:t>
            </w:r>
            <w:r w:rsidR="007A28E2">
              <w:rPr>
                <w:rFonts w:ascii="GHEA Grapalat" w:hAnsi="GHEA Grapalat"/>
                <w:i/>
                <w:iCs/>
                <w:color w:val="000000"/>
                <w:sz w:val="14"/>
                <w:szCs w:val="14"/>
                <w:lang w:val="hy-AM"/>
              </w:rPr>
              <w:t xml:space="preserve"> Մատակարարումը մայիս-նոյեմբեր ամիսներին։</w:t>
            </w:r>
            <w:r w:rsidR="007A28E2" w:rsidRPr="00F47AA4">
              <w:rPr>
                <w:rFonts w:ascii="GHEA Grapalat" w:hAnsi="GHEA Grapalat"/>
                <w:i/>
                <w:iCs/>
                <w:color w:val="000000"/>
                <w:sz w:val="14"/>
                <w:szCs w:val="14"/>
                <w:lang w:val="af-ZA"/>
              </w:rPr>
              <w:t xml:space="preserve"> </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կառավարության</w:t>
            </w:r>
            <w:proofErr w:type="spellEnd"/>
            <w:r w:rsidRPr="00F47AA4">
              <w:rPr>
                <w:rFonts w:ascii="GHEA Grapalat" w:hAnsi="GHEA Grapalat"/>
                <w:i/>
                <w:iCs/>
                <w:color w:val="000000"/>
                <w:sz w:val="14"/>
                <w:szCs w:val="14"/>
                <w:lang w:val="af-ZA"/>
              </w:rPr>
              <w:t xml:space="preserve"> 2006</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դեկտեմբերի</w:t>
            </w:r>
            <w:proofErr w:type="spellEnd"/>
            <w:r w:rsidRPr="00F47AA4">
              <w:rPr>
                <w:rFonts w:ascii="GHEA Grapalat" w:hAnsi="GHEA Grapalat"/>
                <w:i/>
                <w:iCs/>
                <w:color w:val="000000"/>
                <w:sz w:val="14"/>
                <w:szCs w:val="14"/>
                <w:lang w:val="af-ZA"/>
              </w:rPr>
              <w:t xml:space="preserve"> 21-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1913-</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պտուղ</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բանջարեղենի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2</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5F13429A" w14:textId="6E31744E"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00EEF1D4" w14:textId="77777777" w:rsidR="00F47AA4" w:rsidRPr="00F47AA4" w:rsidRDefault="00F47AA4" w:rsidP="00F47AA4">
            <w:pPr>
              <w:jc w:val="center"/>
              <w:rPr>
                <w:rFonts w:ascii="GHEA Grapalat" w:hAnsi="GHEA Grapalat"/>
                <w:i/>
                <w:iCs/>
                <w:sz w:val="20"/>
              </w:rPr>
            </w:pPr>
          </w:p>
        </w:tc>
        <w:tc>
          <w:tcPr>
            <w:tcW w:w="1080" w:type="dxa"/>
            <w:vAlign w:val="center"/>
          </w:tcPr>
          <w:p w14:paraId="69C00A5C" w14:textId="77777777" w:rsidR="00F47AA4" w:rsidRPr="00F47AA4" w:rsidRDefault="00F47AA4" w:rsidP="00F47AA4">
            <w:pPr>
              <w:jc w:val="center"/>
              <w:rPr>
                <w:rFonts w:ascii="GHEA Grapalat" w:hAnsi="GHEA Grapalat"/>
                <w:i/>
                <w:iCs/>
                <w:sz w:val="20"/>
              </w:rPr>
            </w:pPr>
          </w:p>
        </w:tc>
        <w:tc>
          <w:tcPr>
            <w:tcW w:w="900" w:type="dxa"/>
            <w:vAlign w:val="center"/>
          </w:tcPr>
          <w:p w14:paraId="075A5C0B" w14:textId="10150BC4"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1400</w:t>
            </w:r>
          </w:p>
        </w:tc>
        <w:tc>
          <w:tcPr>
            <w:tcW w:w="1260" w:type="dxa"/>
            <w:vAlign w:val="center"/>
          </w:tcPr>
          <w:p w14:paraId="3089D129" w14:textId="303029C7"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lastRenderedPageBreak/>
              <w:t>Դեմիրճյան</w:t>
            </w:r>
            <w:proofErr w:type="spellEnd"/>
            <w:r w:rsidRPr="007A33A9">
              <w:rPr>
                <w:rFonts w:ascii="GHEA Grapalat" w:hAnsi="GHEA Grapalat"/>
                <w:i/>
                <w:iCs/>
                <w:sz w:val="16"/>
                <w:szCs w:val="16"/>
              </w:rPr>
              <w:t>, 7</w:t>
            </w:r>
          </w:p>
        </w:tc>
        <w:tc>
          <w:tcPr>
            <w:tcW w:w="990" w:type="dxa"/>
            <w:vAlign w:val="center"/>
          </w:tcPr>
          <w:p w14:paraId="3229F075" w14:textId="10450C82"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lastRenderedPageBreak/>
              <w:t>1400</w:t>
            </w:r>
          </w:p>
        </w:tc>
        <w:tc>
          <w:tcPr>
            <w:tcW w:w="1473" w:type="dxa"/>
            <w:vAlign w:val="center"/>
          </w:tcPr>
          <w:p w14:paraId="0DFA74D3" w14:textId="40C24509"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lastRenderedPageBreak/>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006C384F" w14:textId="77777777" w:rsidTr="00F47AA4">
        <w:trPr>
          <w:trHeight w:val="246"/>
        </w:trPr>
        <w:tc>
          <w:tcPr>
            <w:tcW w:w="1058" w:type="dxa"/>
            <w:vAlign w:val="center"/>
          </w:tcPr>
          <w:p w14:paraId="7045FDC8" w14:textId="52B8E53F"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23</w:t>
            </w:r>
          </w:p>
        </w:tc>
        <w:tc>
          <w:tcPr>
            <w:tcW w:w="1514" w:type="dxa"/>
            <w:vAlign w:val="center"/>
          </w:tcPr>
          <w:p w14:paraId="4825CDA1" w14:textId="1A3F84B9"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15332190</w:t>
            </w:r>
          </w:p>
        </w:tc>
        <w:tc>
          <w:tcPr>
            <w:tcW w:w="1629" w:type="dxa"/>
            <w:vAlign w:val="center"/>
          </w:tcPr>
          <w:p w14:paraId="6D4E6996" w14:textId="11D35C31"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Մանդարին</w:t>
            </w:r>
            <w:proofErr w:type="spellEnd"/>
          </w:p>
        </w:tc>
        <w:tc>
          <w:tcPr>
            <w:tcW w:w="1289" w:type="dxa"/>
          </w:tcPr>
          <w:p w14:paraId="74357FFF" w14:textId="77777777" w:rsidR="00F47AA4" w:rsidRPr="00F47AA4" w:rsidRDefault="00F47AA4" w:rsidP="00F47AA4">
            <w:pPr>
              <w:jc w:val="center"/>
              <w:rPr>
                <w:rFonts w:ascii="GHEA Grapalat" w:hAnsi="GHEA Grapalat"/>
                <w:i/>
                <w:iCs/>
                <w:sz w:val="20"/>
              </w:rPr>
            </w:pPr>
          </w:p>
        </w:tc>
        <w:tc>
          <w:tcPr>
            <w:tcW w:w="2812" w:type="dxa"/>
            <w:vAlign w:val="center"/>
          </w:tcPr>
          <w:p w14:paraId="437C580A" w14:textId="6E8F09DE" w:rsidR="00F47AA4" w:rsidRPr="00676D95" w:rsidRDefault="00F47AA4" w:rsidP="00F47AA4">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Մանդարին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I </w:t>
            </w:r>
            <w:proofErr w:type="spellStart"/>
            <w:r w:rsidRPr="00F47AA4">
              <w:rPr>
                <w:rFonts w:ascii="GHEA Grapalat" w:hAnsi="GHEA Grapalat" w:cs="Sylfaen"/>
                <w:i/>
                <w:iCs/>
                <w:color w:val="000000"/>
                <w:sz w:val="14"/>
                <w:szCs w:val="14"/>
              </w:rPr>
              <w:t>պտղաբանական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խմբի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դեղին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կեղևով</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պտղամսով</w:t>
            </w:r>
            <w:proofErr w:type="spellEnd"/>
            <w:r w:rsidRPr="00F47AA4">
              <w:rPr>
                <w:rFonts w:ascii="GHEA Grapalat" w:hAnsi="GHEA Grapalat"/>
                <w:i/>
                <w:iCs/>
                <w:color w:val="000000"/>
                <w:sz w:val="14"/>
                <w:szCs w:val="14"/>
                <w:lang w:val="af-ZA"/>
              </w:rPr>
              <w:t>,</w:t>
            </w:r>
            <w:r w:rsidR="00676D95">
              <w:rPr>
                <w:rFonts w:ascii="GHEA Grapalat" w:hAnsi="GHEA Grapalat"/>
                <w:i/>
                <w:iCs/>
                <w:color w:val="000000"/>
                <w:sz w:val="14"/>
                <w:szCs w:val="14"/>
                <w:lang w:val="hy-AM"/>
              </w:rPr>
              <w:t xml:space="preserve"> Մատակարարումը նոյեմբեր-մարտ ամիսներին։</w:t>
            </w:r>
            <w:r w:rsidR="00676D95" w:rsidRPr="00F47AA4">
              <w:rPr>
                <w:rFonts w:ascii="GHEA Grapalat" w:hAnsi="GHEA Grapalat"/>
                <w:i/>
                <w:iCs/>
                <w:color w:val="000000"/>
                <w:sz w:val="14"/>
                <w:szCs w:val="14"/>
                <w:lang w:val="af-ZA"/>
              </w:rPr>
              <w:t xml:space="preserve"> </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փաթեթավորումը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w:t>
            </w:r>
            <w:proofErr w:type="spellEnd"/>
            <w:r w:rsidRPr="00F47AA4">
              <w:rPr>
                <w:rFonts w:ascii="GHEA Grapalat" w:hAnsi="GHEA Grapalat"/>
                <w:i/>
                <w:iCs/>
                <w:color w:val="000000"/>
                <w:sz w:val="14"/>
                <w:szCs w:val="14"/>
                <w:lang w:val="af-ZA"/>
              </w:rPr>
              <w:t>. 2006</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դեկտեմբերի</w:t>
            </w:r>
            <w:proofErr w:type="spellEnd"/>
            <w:r w:rsidRPr="00F47AA4">
              <w:rPr>
                <w:rFonts w:ascii="GHEA Grapalat" w:hAnsi="GHEA Grapalat"/>
                <w:i/>
                <w:iCs/>
                <w:color w:val="000000"/>
                <w:sz w:val="14"/>
                <w:szCs w:val="14"/>
                <w:lang w:val="af-ZA"/>
              </w:rPr>
              <w:t xml:space="preserve"> 21-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1913-</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պտուղ</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բանջարեղենի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2</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144A61F6" w14:textId="28514CEA"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049CC42E" w14:textId="77777777" w:rsidR="00F47AA4" w:rsidRPr="00F47AA4" w:rsidRDefault="00F47AA4" w:rsidP="00F47AA4">
            <w:pPr>
              <w:jc w:val="center"/>
              <w:rPr>
                <w:rFonts w:ascii="GHEA Grapalat" w:hAnsi="GHEA Grapalat"/>
                <w:i/>
                <w:iCs/>
                <w:sz w:val="20"/>
              </w:rPr>
            </w:pPr>
          </w:p>
        </w:tc>
        <w:tc>
          <w:tcPr>
            <w:tcW w:w="1080" w:type="dxa"/>
            <w:vAlign w:val="center"/>
          </w:tcPr>
          <w:p w14:paraId="0D1ED9D4" w14:textId="77777777" w:rsidR="00F47AA4" w:rsidRPr="00F47AA4" w:rsidRDefault="00F47AA4" w:rsidP="00F47AA4">
            <w:pPr>
              <w:jc w:val="center"/>
              <w:rPr>
                <w:rFonts w:ascii="GHEA Grapalat" w:hAnsi="GHEA Grapalat"/>
                <w:i/>
                <w:iCs/>
                <w:sz w:val="20"/>
              </w:rPr>
            </w:pPr>
          </w:p>
        </w:tc>
        <w:tc>
          <w:tcPr>
            <w:tcW w:w="900" w:type="dxa"/>
            <w:vAlign w:val="center"/>
          </w:tcPr>
          <w:p w14:paraId="73974792" w14:textId="181BE23D"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98</w:t>
            </w:r>
          </w:p>
        </w:tc>
        <w:tc>
          <w:tcPr>
            <w:tcW w:w="1260" w:type="dxa"/>
            <w:vAlign w:val="center"/>
          </w:tcPr>
          <w:p w14:paraId="0DA196AA" w14:textId="78399066"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0B1DBD85" w14:textId="71AAA274"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98</w:t>
            </w:r>
          </w:p>
        </w:tc>
        <w:tc>
          <w:tcPr>
            <w:tcW w:w="1473" w:type="dxa"/>
            <w:vAlign w:val="center"/>
          </w:tcPr>
          <w:p w14:paraId="0EFC4EEB" w14:textId="4D2A81FD"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5C9929A8" w14:textId="77777777" w:rsidTr="00F47AA4">
        <w:trPr>
          <w:trHeight w:val="246"/>
        </w:trPr>
        <w:tc>
          <w:tcPr>
            <w:tcW w:w="1058" w:type="dxa"/>
            <w:vAlign w:val="center"/>
          </w:tcPr>
          <w:p w14:paraId="667AF23B" w14:textId="7AE00258"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24</w:t>
            </w:r>
          </w:p>
        </w:tc>
        <w:tc>
          <w:tcPr>
            <w:tcW w:w="1514" w:type="dxa"/>
            <w:vAlign w:val="center"/>
          </w:tcPr>
          <w:p w14:paraId="15AB9FFF" w14:textId="7EC6F4E2"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15331165</w:t>
            </w:r>
          </w:p>
        </w:tc>
        <w:tc>
          <w:tcPr>
            <w:tcW w:w="1629" w:type="dxa"/>
            <w:vAlign w:val="center"/>
          </w:tcPr>
          <w:p w14:paraId="7425B5F3" w14:textId="31AD7950"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Նարինջ</w:t>
            </w:r>
            <w:proofErr w:type="spellEnd"/>
          </w:p>
        </w:tc>
        <w:tc>
          <w:tcPr>
            <w:tcW w:w="1289" w:type="dxa"/>
          </w:tcPr>
          <w:p w14:paraId="65C233F2" w14:textId="77777777" w:rsidR="00F47AA4" w:rsidRPr="00F47AA4" w:rsidRDefault="00F47AA4" w:rsidP="00F47AA4">
            <w:pPr>
              <w:jc w:val="center"/>
              <w:rPr>
                <w:rFonts w:ascii="GHEA Grapalat" w:hAnsi="GHEA Grapalat"/>
                <w:i/>
                <w:iCs/>
                <w:sz w:val="20"/>
              </w:rPr>
            </w:pPr>
          </w:p>
        </w:tc>
        <w:tc>
          <w:tcPr>
            <w:tcW w:w="2812" w:type="dxa"/>
            <w:vAlign w:val="center"/>
          </w:tcPr>
          <w:p w14:paraId="664FB0BD" w14:textId="3A01CD8A" w:rsidR="00F47AA4" w:rsidRPr="00260FF8" w:rsidRDefault="00F47AA4" w:rsidP="00F47AA4">
            <w:pPr>
              <w:jc w:val="center"/>
              <w:rPr>
                <w:rFonts w:ascii="GHEA Grapalat" w:hAnsi="GHEA Grapalat"/>
                <w:i/>
                <w:iCs/>
                <w:sz w:val="20"/>
                <w:lang w:val="af-ZA"/>
              </w:rPr>
            </w:pPr>
            <w:r w:rsidRPr="00F47AA4">
              <w:rPr>
                <w:rFonts w:ascii="GHEA Grapalat" w:hAnsi="GHEA Grapalat"/>
                <w:i/>
                <w:iCs/>
                <w:color w:val="000000"/>
                <w:sz w:val="14"/>
                <w:szCs w:val="14"/>
                <w:lang w:val="hy-AM"/>
              </w:rPr>
              <w:t>Նարինջ</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I </w:t>
            </w:r>
            <w:proofErr w:type="spellStart"/>
            <w:r w:rsidRPr="00F47AA4">
              <w:rPr>
                <w:rFonts w:ascii="GHEA Grapalat" w:hAnsi="GHEA Grapalat" w:cs="Sylfaen"/>
                <w:i/>
                <w:iCs/>
                <w:color w:val="000000"/>
                <w:sz w:val="14"/>
                <w:szCs w:val="14"/>
              </w:rPr>
              <w:t>պտղաբանական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խմբի</w:t>
            </w:r>
            <w:proofErr w:type="spellEnd"/>
            <w:r w:rsidRPr="00F47AA4">
              <w:rPr>
                <w:rFonts w:ascii="GHEA Grapalat" w:hAnsi="GHEA Grapalat"/>
                <w:i/>
                <w:iCs/>
                <w:color w:val="000000"/>
                <w:sz w:val="14"/>
                <w:szCs w:val="14"/>
                <w:lang w:val="af-ZA"/>
              </w:rPr>
              <w:t xml:space="preserve">, </w:t>
            </w:r>
            <w:r w:rsidRPr="00F47AA4">
              <w:rPr>
                <w:rFonts w:ascii="GHEA Grapalat" w:hAnsi="GHEA Grapalat"/>
                <w:i/>
                <w:iCs/>
                <w:color w:val="000000"/>
                <w:sz w:val="14"/>
                <w:szCs w:val="14"/>
                <w:lang w:val="hy-AM"/>
              </w:rPr>
              <w:t>նարնջագույն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կեղևով</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պտղամսով</w:t>
            </w:r>
            <w:proofErr w:type="spellEnd"/>
            <w:r w:rsidRPr="005F07CD">
              <w:rPr>
                <w:rFonts w:ascii="GHEA Grapalat" w:hAnsi="GHEA Grapalat"/>
                <w:i/>
                <w:iCs/>
                <w:color w:val="000000"/>
                <w:sz w:val="14"/>
                <w:szCs w:val="14"/>
                <w:lang w:val="af-ZA"/>
              </w:rPr>
              <w:t>,</w:t>
            </w:r>
            <w:r w:rsidR="005F07CD" w:rsidRPr="005F07CD">
              <w:rPr>
                <w:rFonts w:ascii="GHEA Grapalat" w:hAnsi="GHEA Grapalat"/>
                <w:i/>
                <w:iCs/>
                <w:color w:val="000000"/>
                <w:sz w:val="14"/>
                <w:szCs w:val="14"/>
                <w:lang w:val="hy-AM"/>
              </w:rPr>
              <w:t xml:space="preserve"> </w:t>
            </w:r>
            <w:r w:rsidR="005F07CD" w:rsidRPr="005F07CD">
              <w:rPr>
                <w:rFonts w:ascii="GHEA Grapalat" w:hAnsi="GHEA Grapalat" w:cs="Calibri"/>
                <w:i/>
                <w:iCs/>
                <w:color w:val="000000"/>
                <w:sz w:val="14"/>
                <w:szCs w:val="14"/>
                <w:lang w:val="hy-AM"/>
              </w:rPr>
              <w:t>(71-ից փոքր մինչև 63 մմ ներառյալ), առանց վնասվածքների  ԳՕՍՏ 4427-82։</w:t>
            </w:r>
            <w:r w:rsidRPr="00F47AA4">
              <w:rPr>
                <w:rFonts w:ascii="GHEA Grapalat" w:hAnsi="GHEA Grapalat"/>
                <w:i/>
                <w:iCs/>
                <w:color w:val="000000"/>
                <w:sz w:val="14"/>
                <w:szCs w:val="14"/>
                <w:lang w:val="af-ZA"/>
              </w:rPr>
              <w:t xml:space="preserve"> </w:t>
            </w:r>
            <w:r w:rsidR="00260FF8">
              <w:rPr>
                <w:rFonts w:ascii="GHEA Grapalat" w:hAnsi="GHEA Grapalat"/>
                <w:i/>
                <w:iCs/>
                <w:color w:val="000000"/>
                <w:sz w:val="14"/>
                <w:szCs w:val="14"/>
                <w:lang w:val="hy-AM"/>
              </w:rPr>
              <w:t>Մատակարարումը նոյեմբեր-մայիս ամիսներին։</w:t>
            </w:r>
            <w:r w:rsidR="00260FF8"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փաթեթավորումը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w:t>
            </w:r>
            <w:proofErr w:type="spellEnd"/>
            <w:r w:rsidRPr="00F47AA4">
              <w:rPr>
                <w:rFonts w:ascii="GHEA Grapalat" w:hAnsi="GHEA Grapalat"/>
                <w:i/>
                <w:iCs/>
                <w:color w:val="000000"/>
                <w:sz w:val="14"/>
                <w:szCs w:val="14"/>
                <w:lang w:val="af-ZA"/>
              </w:rPr>
              <w:t>. 2006</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դեկտեմբերի</w:t>
            </w:r>
            <w:proofErr w:type="spellEnd"/>
            <w:r w:rsidRPr="00F47AA4">
              <w:rPr>
                <w:rFonts w:ascii="GHEA Grapalat" w:hAnsi="GHEA Grapalat"/>
                <w:i/>
                <w:iCs/>
                <w:color w:val="000000"/>
                <w:sz w:val="14"/>
                <w:szCs w:val="14"/>
                <w:lang w:val="af-ZA"/>
              </w:rPr>
              <w:t xml:space="preserve"> 21-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1913-</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պտուղ</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բանջարեղենի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2</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1A3C3D18" w14:textId="54E48665"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140093EB" w14:textId="77777777" w:rsidR="00F47AA4" w:rsidRPr="00F47AA4" w:rsidRDefault="00F47AA4" w:rsidP="00F47AA4">
            <w:pPr>
              <w:jc w:val="center"/>
              <w:rPr>
                <w:rFonts w:ascii="GHEA Grapalat" w:hAnsi="GHEA Grapalat"/>
                <w:i/>
                <w:iCs/>
                <w:sz w:val="20"/>
              </w:rPr>
            </w:pPr>
          </w:p>
        </w:tc>
        <w:tc>
          <w:tcPr>
            <w:tcW w:w="1080" w:type="dxa"/>
            <w:vAlign w:val="center"/>
          </w:tcPr>
          <w:p w14:paraId="75375BCF" w14:textId="77777777" w:rsidR="00F47AA4" w:rsidRPr="00F47AA4" w:rsidRDefault="00F47AA4" w:rsidP="00F47AA4">
            <w:pPr>
              <w:jc w:val="center"/>
              <w:rPr>
                <w:rFonts w:ascii="GHEA Grapalat" w:hAnsi="GHEA Grapalat"/>
                <w:i/>
                <w:iCs/>
                <w:sz w:val="20"/>
              </w:rPr>
            </w:pPr>
          </w:p>
        </w:tc>
        <w:tc>
          <w:tcPr>
            <w:tcW w:w="900" w:type="dxa"/>
            <w:vAlign w:val="center"/>
          </w:tcPr>
          <w:p w14:paraId="67CA124D" w14:textId="51AE6C88"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98</w:t>
            </w:r>
          </w:p>
        </w:tc>
        <w:tc>
          <w:tcPr>
            <w:tcW w:w="1260" w:type="dxa"/>
            <w:vAlign w:val="center"/>
          </w:tcPr>
          <w:p w14:paraId="4E2D08C9" w14:textId="7816E6A6"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30B6E7AE" w14:textId="0F4B41D2"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98</w:t>
            </w:r>
          </w:p>
        </w:tc>
        <w:tc>
          <w:tcPr>
            <w:tcW w:w="1473" w:type="dxa"/>
            <w:vAlign w:val="center"/>
          </w:tcPr>
          <w:p w14:paraId="73E2BDD2" w14:textId="3B374249"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6D252CCA" w14:textId="77777777" w:rsidTr="00F47AA4">
        <w:trPr>
          <w:trHeight w:val="246"/>
        </w:trPr>
        <w:tc>
          <w:tcPr>
            <w:tcW w:w="1058" w:type="dxa"/>
            <w:vAlign w:val="center"/>
          </w:tcPr>
          <w:p w14:paraId="28BB6415" w14:textId="4634209E"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25</w:t>
            </w:r>
          </w:p>
        </w:tc>
        <w:tc>
          <w:tcPr>
            <w:tcW w:w="1514" w:type="dxa"/>
            <w:vAlign w:val="center"/>
          </w:tcPr>
          <w:p w14:paraId="37FB4B27" w14:textId="58D42224"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03221420</w:t>
            </w:r>
          </w:p>
        </w:tc>
        <w:tc>
          <w:tcPr>
            <w:tcW w:w="1629" w:type="dxa"/>
            <w:vAlign w:val="center"/>
          </w:tcPr>
          <w:p w14:paraId="3E7EE29F" w14:textId="5D2EA9A0"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Բանան</w:t>
            </w:r>
            <w:proofErr w:type="spellEnd"/>
          </w:p>
        </w:tc>
        <w:tc>
          <w:tcPr>
            <w:tcW w:w="1289" w:type="dxa"/>
          </w:tcPr>
          <w:p w14:paraId="24C8C43B" w14:textId="77777777" w:rsidR="00F47AA4" w:rsidRPr="00F47AA4" w:rsidRDefault="00F47AA4" w:rsidP="00F47AA4">
            <w:pPr>
              <w:jc w:val="center"/>
              <w:rPr>
                <w:rFonts w:ascii="GHEA Grapalat" w:hAnsi="GHEA Grapalat"/>
                <w:i/>
                <w:iCs/>
                <w:sz w:val="20"/>
              </w:rPr>
            </w:pPr>
          </w:p>
        </w:tc>
        <w:tc>
          <w:tcPr>
            <w:tcW w:w="2812" w:type="dxa"/>
            <w:vAlign w:val="center"/>
          </w:tcPr>
          <w:p w14:paraId="451CD670" w14:textId="293865B1" w:rsidR="00F47AA4" w:rsidRPr="00613C12" w:rsidRDefault="00613C12" w:rsidP="00F47AA4">
            <w:pPr>
              <w:jc w:val="center"/>
              <w:rPr>
                <w:rFonts w:ascii="GHEA Grapalat" w:hAnsi="GHEA Grapalat"/>
                <w:i/>
                <w:iCs/>
                <w:sz w:val="14"/>
                <w:szCs w:val="14"/>
                <w:lang w:val="hy-AM"/>
              </w:rPr>
            </w:pPr>
            <w:r w:rsidRPr="00613C12">
              <w:rPr>
                <w:rFonts w:ascii="GHEA Grapalat" w:hAnsi="GHEA Grapalat" w:cs="Calibri"/>
                <w:i/>
                <w:iCs/>
                <w:color w:val="000000"/>
                <w:sz w:val="14"/>
                <w:szCs w:val="14"/>
                <w:lang w:val="hy-AM"/>
              </w:rPr>
              <w:t xml:space="preserve">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 ԳՕՍՏՌ 51603-2000։ </w:t>
            </w:r>
            <w:r w:rsidR="00F47AA4" w:rsidRPr="00613C12">
              <w:rPr>
                <w:rFonts w:ascii="GHEA Grapalat" w:hAnsi="GHEA Grapalat" w:cs="Sylfaen"/>
                <w:i/>
                <w:iCs/>
                <w:color w:val="000000"/>
                <w:sz w:val="14"/>
                <w:szCs w:val="14"/>
                <w:lang w:val="hy-AM"/>
              </w:rPr>
              <w:t>անվտանգությունը</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փաթեթավորումը</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և</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մակնշումը</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ըստ</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ՀՀ</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կառ</w:t>
            </w:r>
            <w:r w:rsidR="00F47AA4" w:rsidRPr="00613C12">
              <w:rPr>
                <w:rFonts w:ascii="GHEA Grapalat" w:hAnsi="GHEA Grapalat"/>
                <w:i/>
                <w:iCs/>
                <w:color w:val="000000"/>
                <w:sz w:val="14"/>
                <w:szCs w:val="14"/>
                <w:lang w:val="af-ZA"/>
              </w:rPr>
              <w:t>. 2006</w:t>
            </w:r>
            <w:r w:rsidR="00F47AA4" w:rsidRPr="00613C12">
              <w:rPr>
                <w:rFonts w:ascii="GHEA Grapalat" w:hAnsi="GHEA Grapalat" w:cs="Sylfaen"/>
                <w:i/>
                <w:iCs/>
                <w:color w:val="000000"/>
                <w:sz w:val="14"/>
                <w:szCs w:val="14"/>
                <w:lang w:val="hy-AM"/>
              </w:rPr>
              <w:t>թ</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դեկտեմբերի</w:t>
            </w:r>
            <w:r w:rsidR="00F47AA4" w:rsidRPr="00613C12">
              <w:rPr>
                <w:rFonts w:ascii="GHEA Grapalat" w:hAnsi="GHEA Grapalat"/>
                <w:i/>
                <w:iCs/>
                <w:color w:val="000000"/>
                <w:sz w:val="14"/>
                <w:szCs w:val="14"/>
                <w:lang w:val="af-ZA"/>
              </w:rPr>
              <w:t xml:space="preserve"> 21-</w:t>
            </w:r>
            <w:r w:rsidR="00F47AA4" w:rsidRPr="00613C12">
              <w:rPr>
                <w:rFonts w:ascii="GHEA Grapalat" w:hAnsi="GHEA Grapalat" w:cs="Sylfaen"/>
                <w:i/>
                <w:iCs/>
                <w:color w:val="000000"/>
                <w:sz w:val="14"/>
                <w:szCs w:val="14"/>
                <w:lang w:val="hy-AM"/>
              </w:rPr>
              <w:t>ի</w:t>
            </w:r>
            <w:r w:rsidR="00F47AA4" w:rsidRPr="00613C12">
              <w:rPr>
                <w:rFonts w:ascii="GHEA Grapalat" w:hAnsi="GHEA Grapalat"/>
                <w:i/>
                <w:iCs/>
                <w:color w:val="000000"/>
                <w:sz w:val="14"/>
                <w:szCs w:val="14"/>
                <w:lang w:val="af-ZA"/>
              </w:rPr>
              <w:t xml:space="preserve"> N 1913-</w:t>
            </w:r>
            <w:r w:rsidR="00F47AA4" w:rsidRPr="00613C12">
              <w:rPr>
                <w:rFonts w:ascii="GHEA Grapalat" w:hAnsi="GHEA Grapalat" w:cs="Sylfaen"/>
                <w:i/>
                <w:iCs/>
                <w:color w:val="000000"/>
                <w:sz w:val="14"/>
                <w:szCs w:val="14"/>
                <w:lang w:val="hy-AM"/>
              </w:rPr>
              <w:t>Ն</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որոշմամբ</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հաստատված</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Թարմ</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պտուղ</w:t>
            </w:r>
            <w:r w:rsidR="00F47AA4" w:rsidRPr="00613C12">
              <w:rPr>
                <w:rFonts w:ascii="GHEA Grapalat" w:hAnsi="GHEA Grapalat"/>
                <w:i/>
                <w:iCs/>
                <w:color w:val="000000"/>
                <w:sz w:val="14"/>
                <w:szCs w:val="14"/>
                <w:lang w:val="af-ZA"/>
              </w:rPr>
              <w:t>-</w:t>
            </w:r>
            <w:r w:rsidR="00F47AA4" w:rsidRPr="00613C12">
              <w:rPr>
                <w:rFonts w:ascii="GHEA Grapalat" w:hAnsi="GHEA Grapalat" w:cs="Sylfaen"/>
                <w:i/>
                <w:iCs/>
                <w:color w:val="000000"/>
                <w:sz w:val="14"/>
                <w:szCs w:val="14"/>
                <w:lang w:val="hy-AM"/>
              </w:rPr>
              <w:t>բանջարեղենի</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տեխ</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կանոնակարգի</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և</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Սննդամթերքի</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անվտանգության</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մասին</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ՀՀ</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օրենքի</w:t>
            </w:r>
            <w:r w:rsidR="00F47AA4" w:rsidRPr="00613C12">
              <w:rPr>
                <w:rFonts w:ascii="GHEA Grapalat" w:hAnsi="GHEA Grapalat"/>
                <w:i/>
                <w:iCs/>
                <w:color w:val="000000"/>
                <w:sz w:val="14"/>
                <w:szCs w:val="14"/>
                <w:lang w:val="af-ZA"/>
              </w:rPr>
              <w:t xml:space="preserve"> 8-</w:t>
            </w:r>
            <w:r w:rsidR="00F47AA4" w:rsidRPr="00613C12">
              <w:rPr>
                <w:rFonts w:ascii="GHEA Grapalat" w:hAnsi="GHEA Grapalat" w:cs="Sylfaen"/>
                <w:i/>
                <w:iCs/>
                <w:color w:val="000000"/>
                <w:sz w:val="14"/>
                <w:szCs w:val="14"/>
                <w:lang w:val="hy-AM"/>
              </w:rPr>
              <w:t>րդ</w:t>
            </w:r>
            <w:r w:rsidR="00F47AA4" w:rsidRPr="00613C12">
              <w:rPr>
                <w:rFonts w:ascii="GHEA Grapalat" w:hAnsi="GHEA Grapalat"/>
                <w:i/>
                <w:iCs/>
                <w:color w:val="000000"/>
                <w:sz w:val="14"/>
                <w:szCs w:val="14"/>
                <w:lang w:val="af-ZA"/>
              </w:rPr>
              <w:t xml:space="preserve"> </w:t>
            </w:r>
            <w:r w:rsidR="00F47AA4" w:rsidRPr="00613C12">
              <w:rPr>
                <w:rFonts w:ascii="GHEA Grapalat" w:hAnsi="GHEA Grapalat" w:cs="Sylfaen"/>
                <w:i/>
                <w:iCs/>
                <w:color w:val="000000"/>
                <w:sz w:val="14"/>
                <w:szCs w:val="14"/>
                <w:lang w:val="hy-AM"/>
              </w:rPr>
              <w:t>հոդվածի</w:t>
            </w:r>
            <w:r w:rsidR="00F47AA4" w:rsidRPr="00613C12">
              <w:rPr>
                <w:rFonts w:ascii="GHEA Grapalat" w:hAnsi="GHEA Grapalat" w:cs="Sylfaen"/>
                <w:i/>
                <w:iCs/>
                <w:color w:val="000000"/>
                <w:sz w:val="14"/>
                <w:szCs w:val="14"/>
                <w:lang w:val="af-ZA"/>
              </w:rPr>
              <w:t xml:space="preserve">: </w:t>
            </w:r>
            <w:r w:rsidR="00F47AA4" w:rsidRPr="00613C12">
              <w:rPr>
                <w:rFonts w:ascii="GHEA Grapalat" w:hAnsi="GHEA Grapalat"/>
                <w:i/>
                <w:iCs/>
                <w:sz w:val="14"/>
                <w:szCs w:val="14"/>
                <w:lang w:val="hy-AM"/>
              </w:rPr>
              <w:t>Մատակարարումը</w:t>
            </w:r>
            <w:r w:rsidR="00F47AA4" w:rsidRPr="00613C12">
              <w:rPr>
                <w:rFonts w:ascii="GHEA Grapalat" w:hAnsi="GHEA Grapalat"/>
                <w:i/>
                <w:iCs/>
                <w:sz w:val="14"/>
                <w:szCs w:val="14"/>
                <w:lang w:val="af-ZA"/>
              </w:rPr>
              <w:t xml:space="preserve"> </w:t>
            </w:r>
            <w:r w:rsidR="00F47AA4" w:rsidRPr="00613C12">
              <w:rPr>
                <w:rFonts w:ascii="GHEA Grapalat" w:hAnsi="GHEA Grapalat"/>
                <w:i/>
                <w:iCs/>
                <w:sz w:val="14"/>
                <w:szCs w:val="14"/>
                <w:lang w:val="hy-AM"/>
              </w:rPr>
              <w:t>շաբաթը</w:t>
            </w:r>
            <w:r w:rsidR="00F47AA4" w:rsidRPr="00613C12">
              <w:rPr>
                <w:rFonts w:ascii="GHEA Grapalat" w:hAnsi="GHEA Grapalat"/>
                <w:i/>
                <w:iCs/>
                <w:sz w:val="14"/>
                <w:szCs w:val="14"/>
                <w:lang w:val="af-ZA"/>
              </w:rPr>
              <w:t xml:space="preserve">  2 </w:t>
            </w:r>
            <w:r w:rsidR="00F47AA4" w:rsidRPr="00613C12">
              <w:rPr>
                <w:rFonts w:ascii="GHEA Grapalat" w:hAnsi="GHEA Grapalat"/>
                <w:i/>
                <w:iCs/>
                <w:sz w:val="14"/>
                <w:szCs w:val="14"/>
                <w:lang w:val="hy-AM"/>
              </w:rPr>
              <w:t>անգամ</w:t>
            </w:r>
            <w:r w:rsidR="00F47AA4" w:rsidRPr="00613C12">
              <w:rPr>
                <w:rFonts w:ascii="GHEA Grapalat" w:hAnsi="GHEA Grapalat"/>
                <w:i/>
                <w:iCs/>
                <w:sz w:val="14"/>
                <w:szCs w:val="14"/>
                <w:lang w:val="af-ZA"/>
              </w:rPr>
              <w:t>:</w:t>
            </w:r>
          </w:p>
        </w:tc>
        <w:tc>
          <w:tcPr>
            <w:tcW w:w="883" w:type="dxa"/>
            <w:vAlign w:val="center"/>
          </w:tcPr>
          <w:p w14:paraId="7E5B59B4" w14:textId="4CC18853"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118D587D" w14:textId="77777777" w:rsidR="00F47AA4" w:rsidRPr="00F47AA4" w:rsidRDefault="00F47AA4" w:rsidP="00F47AA4">
            <w:pPr>
              <w:jc w:val="center"/>
              <w:rPr>
                <w:rFonts w:ascii="GHEA Grapalat" w:hAnsi="GHEA Grapalat"/>
                <w:i/>
                <w:iCs/>
                <w:sz w:val="20"/>
              </w:rPr>
            </w:pPr>
          </w:p>
        </w:tc>
        <w:tc>
          <w:tcPr>
            <w:tcW w:w="1080" w:type="dxa"/>
            <w:vAlign w:val="center"/>
          </w:tcPr>
          <w:p w14:paraId="76885DE4" w14:textId="77777777" w:rsidR="00F47AA4" w:rsidRPr="00F47AA4" w:rsidRDefault="00F47AA4" w:rsidP="00F47AA4">
            <w:pPr>
              <w:jc w:val="center"/>
              <w:rPr>
                <w:rFonts w:ascii="GHEA Grapalat" w:hAnsi="GHEA Grapalat"/>
                <w:i/>
                <w:iCs/>
                <w:sz w:val="20"/>
              </w:rPr>
            </w:pPr>
          </w:p>
        </w:tc>
        <w:tc>
          <w:tcPr>
            <w:tcW w:w="900" w:type="dxa"/>
            <w:vAlign w:val="center"/>
          </w:tcPr>
          <w:p w14:paraId="6886F3A7" w14:textId="639EC63B"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168</w:t>
            </w:r>
          </w:p>
        </w:tc>
        <w:tc>
          <w:tcPr>
            <w:tcW w:w="1260" w:type="dxa"/>
            <w:vAlign w:val="center"/>
          </w:tcPr>
          <w:p w14:paraId="1C3E4961" w14:textId="4FEDA1F5"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1C91BD72" w14:textId="1A5165DE"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168</w:t>
            </w:r>
          </w:p>
        </w:tc>
        <w:tc>
          <w:tcPr>
            <w:tcW w:w="1473" w:type="dxa"/>
            <w:vAlign w:val="center"/>
          </w:tcPr>
          <w:p w14:paraId="1E1D8287" w14:textId="02EECE10"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665C8C02" w14:textId="77777777" w:rsidTr="00F47AA4">
        <w:trPr>
          <w:trHeight w:val="246"/>
        </w:trPr>
        <w:tc>
          <w:tcPr>
            <w:tcW w:w="1058" w:type="dxa"/>
            <w:vAlign w:val="center"/>
          </w:tcPr>
          <w:p w14:paraId="344F495E" w14:textId="07740AA9"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26</w:t>
            </w:r>
          </w:p>
        </w:tc>
        <w:tc>
          <w:tcPr>
            <w:tcW w:w="1514" w:type="dxa"/>
            <w:vAlign w:val="center"/>
          </w:tcPr>
          <w:p w14:paraId="60BE7583" w14:textId="09C9B862"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03221122</w:t>
            </w:r>
          </w:p>
        </w:tc>
        <w:tc>
          <w:tcPr>
            <w:tcW w:w="1629" w:type="dxa"/>
            <w:vAlign w:val="center"/>
          </w:tcPr>
          <w:p w14:paraId="05AEFEAE" w14:textId="1AB349EA"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Սխտոր</w:t>
            </w:r>
            <w:proofErr w:type="spellEnd"/>
          </w:p>
        </w:tc>
        <w:tc>
          <w:tcPr>
            <w:tcW w:w="1289" w:type="dxa"/>
          </w:tcPr>
          <w:p w14:paraId="256D15C1" w14:textId="77777777" w:rsidR="00F47AA4" w:rsidRPr="00F47AA4" w:rsidRDefault="00F47AA4" w:rsidP="00F47AA4">
            <w:pPr>
              <w:jc w:val="center"/>
              <w:rPr>
                <w:rFonts w:ascii="GHEA Grapalat" w:hAnsi="GHEA Grapalat"/>
                <w:i/>
                <w:iCs/>
                <w:sz w:val="20"/>
              </w:rPr>
            </w:pPr>
          </w:p>
        </w:tc>
        <w:tc>
          <w:tcPr>
            <w:tcW w:w="2812" w:type="dxa"/>
            <w:vAlign w:val="center"/>
          </w:tcPr>
          <w:p w14:paraId="64E85DF5" w14:textId="4C2E25D2" w:rsidR="00F47AA4" w:rsidRPr="00F47AA4" w:rsidRDefault="00F47AA4" w:rsidP="00F47AA4">
            <w:pPr>
              <w:jc w:val="center"/>
              <w:rPr>
                <w:rFonts w:ascii="GHEA Grapalat" w:hAnsi="GHEA Grapalat"/>
                <w:i/>
                <w:iCs/>
                <w:sz w:val="20"/>
              </w:rPr>
            </w:pPr>
            <w:proofErr w:type="spellStart"/>
            <w:r w:rsidRPr="00F47AA4">
              <w:rPr>
                <w:rFonts w:ascii="GHEA Grapalat" w:hAnsi="GHEA Grapalat" w:cs="Sylfaen"/>
                <w:i/>
                <w:iCs/>
                <w:color w:val="000000"/>
                <w:sz w:val="14"/>
                <w:szCs w:val="14"/>
              </w:rPr>
              <w:t>Սովորական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փաթեթավորումը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lastRenderedPageBreak/>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կառավարության</w:t>
            </w:r>
            <w:proofErr w:type="spellEnd"/>
            <w:r w:rsidRPr="00F47AA4">
              <w:rPr>
                <w:rFonts w:ascii="GHEA Grapalat" w:hAnsi="GHEA Grapalat"/>
                <w:i/>
                <w:iCs/>
                <w:color w:val="000000"/>
                <w:sz w:val="14"/>
                <w:szCs w:val="14"/>
                <w:lang w:val="af-ZA"/>
              </w:rPr>
              <w:t xml:space="preserve"> 2006</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դեկտեմբերի</w:t>
            </w:r>
            <w:proofErr w:type="spellEnd"/>
            <w:r w:rsidRPr="00F47AA4">
              <w:rPr>
                <w:rFonts w:ascii="GHEA Grapalat" w:hAnsi="GHEA Grapalat"/>
                <w:i/>
                <w:iCs/>
                <w:color w:val="000000"/>
                <w:sz w:val="14"/>
                <w:szCs w:val="14"/>
                <w:lang w:val="af-ZA"/>
              </w:rPr>
              <w:t xml:space="preserve"> 21-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1913-</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պտուղ</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բանջարեղենի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41697FD5" w14:textId="216DD9E9"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0759E393" w14:textId="77777777" w:rsidR="00F47AA4" w:rsidRPr="00F47AA4" w:rsidRDefault="00F47AA4" w:rsidP="00F47AA4">
            <w:pPr>
              <w:jc w:val="center"/>
              <w:rPr>
                <w:rFonts w:ascii="GHEA Grapalat" w:hAnsi="GHEA Grapalat"/>
                <w:i/>
                <w:iCs/>
                <w:sz w:val="20"/>
              </w:rPr>
            </w:pPr>
          </w:p>
        </w:tc>
        <w:tc>
          <w:tcPr>
            <w:tcW w:w="1080" w:type="dxa"/>
            <w:vAlign w:val="center"/>
          </w:tcPr>
          <w:p w14:paraId="1E7C4609" w14:textId="77777777" w:rsidR="00F47AA4" w:rsidRPr="00F47AA4" w:rsidRDefault="00F47AA4" w:rsidP="00F47AA4">
            <w:pPr>
              <w:jc w:val="center"/>
              <w:rPr>
                <w:rFonts w:ascii="GHEA Grapalat" w:hAnsi="GHEA Grapalat"/>
                <w:i/>
                <w:iCs/>
                <w:sz w:val="20"/>
              </w:rPr>
            </w:pPr>
          </w:p>
        </w:tc>
        <w:tc>
          <w:tcPr>
            <w:tcW w:w="900" w:type="dxa"/>
            <w:vAlign w:val="center"/>
          </w:tcPr>
          <w:p w14:paraId="209793A0" w14:textId="592957A5"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w:t>
            </w:r>
          </w:p>
        </w:tc>
        <w:tc>
          <w:tcPr>
            <w:tcW w:w="1260" w:type="dxa"/>
            <w:vAlign w:val="center"/>
          </w:tcPr>
          <w:p w14:paraId="7207181F" w14:textId="4C4EDD8C"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lastRenderedPageBreak/>
              <w:t>Դեմիրճյան</w:t>
            </w:r>
            <w:proofErr w:type="spellEnd"/>
            <w:r w:rsidRPr="007A33A9">
              <w:rPr>
                <w:rFonts w:ascii="GHEA Grapalat" w:hAnsi="GHEA Grapalat"/>
                <w:i/>
                <w:iCs/>
                <w:sz w:val="16"/>
                <w:szCs w:val="16"/>
              </w:rPr>
              <w:t>, 7</w:t>
            </w:r>
          </w:p>
        </w:tc>
        <w:tc>
          <w:tcPr>
            <w:tcW w:w="990" w:type="dxa"/>
            <w:vAlign w:val="center"/>
          </w:tcPr>
          <w:p w14:paraId="1535438B" w14:textId="6B30553C"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lastRenderedPageBreak/>
              <w:t>14</w:t>
            </w:r>
          </w:p>
        </w:tc>
        <w:tc>
          <w:tcPr>
            <w:tcW w:w="1473" w:type="dxa"/>
            <w:vAlign w:val="center"/>
          </w:tcPr>
          <w:p w14:paraId="376CDCBA" w14:textId="7B9D7305"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lastRenderedPageBreak/>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3BA2B9FE" w14:textId="77777777" w:rsidTr="00F47AA4">
        <w:trPr>
          <w:trHeight w:val="246"/>
        </w:trPr>
        <w:tc>
          <w:tcPr>
            <w:tcW w:w="1058" w:type="dxa"/>
            <w:vAlign w:val="center"/>
          </w:tcPr>
          <w:p w14:paraId="56117255" w14:textId="6CC621A8"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27</w:t>
            </w:r>
          </w:p>
        </w:tc>
        <w:tc>
          <w:tcPr>
            <w:tcW w:w="1514" w:type="dxa"/>
            <w:vAlign w:val="center"/>
          </w:tcPr>
          <w:p w14:paraId="765C1326" w14:textId="080628D0"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03221115</w:t>
            </w:r>
          </w:p>
        </w:tc>
        <w:tc>
          <w:tcPr>
            <w:tcW w:w="1629" w:type="dxa"/>
            <w:vAlign w:val="center"/>
          </w:tcPr>
          <w:p w14:paraId="455784B4" w14:textId="6F5873EC"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Ծաղկակաղամբ</w:t>
            </w:r>
            <w:proofErr w:type="spellEnd"/>
          </w:p>
        </w:tc>
        <w:tc>
          <w:tcPr>
            <w:tcW w:w="1289" w:type="dxa"/>
          </w:tcPr>
          <w:p w14:paraId="498AB672" w14:textId="77777777" w:rsidR="00F47AA4" w:rsidRPr="00F47AA4" w:rsidRDefault="00F47AA4" w:rsidP="00F47AA4">
            <w:pPr>
              <w:jc w:val="center"/>
              <w:rPr>
                <w:rFonts w:ascii="GHEA Grapalat" w:hAnsi="GHEA Grapalat"/>
                <w:i/>
                <w:iCs/>
                <w:sz w:val="20"/>
              </w:rPr>
            </w:pPr>
          </w:p>
        </w:tc>
        <w:tc>
          <w:tcPr>
            <w:tcW w:w="2812" w:type="dxa"/>
            <w:vAlign w:val="center"/>
          </w:tcPr>
          <w:p w14:paraId="69861112" w14:textId="3F900C56" w:rsidR="00F47AA4" w:rsidRPr="009F3137" w:rsidRDefault="00F47AA4" w:rsidP="00F47AA4">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Ծաղկակաղամբ</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 xml:space="preserve">: </w:t>
            </w:r>
            <w:r w:rsidR="009F3137">
              <w:rPr>
                <w:rFonts w:ascii="GHEA Grapalat" w:hAnsi="GHEA Grapalat"/>
                <w:i/>
                <w:iCs/>
                <w:color w:val="000000"/>
                <w:sz w:val="14"/>
                <w:szCs w:val="14"/>
                <w:lang w:val="hy-AM"/>
              </w:rPr>
              <w:t>Մատակարարումը օգոստոս-նոյեմբեր ամիսներին։</w:t>
            </w:r>
            <w:r w:rsidR="009F3137"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9-</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2</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5749E1B0" w14:textId="72DF156C"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48640A55" w14:textId="77777777" w:rsidR="00F47AA4" w:rsidRPr="00F47AA4" w:rsidRDefault="00F47AA4" w:rsidP="00F47AA4">
            <w:pPr>
              <w:jc w:val="center"/>
              <w:rPr>
                <w:rFonts w:ascii="GHEA Grapalat" w:hAnsi="GHEA Grapalat"/>
                <w:i/>
                <w:iCs/>
                <w:sz w:val="20"/>
              </w:rPr>
            </w:pPr>
          </w:p>
        </w:tc>
        <w:tc>
          <w:tcPr>
            <w:tcW w:w="1080" w:type="dxa"/>
            <w:vAlign w:val="center"/>
          </w:tcPr>
          <w:p w14:paraId="40ED4036" w14:textId="77777777" w:rsidR="00F47AA4" w:rsidRPr="00F47AA4" w:rsidRDefault="00F47AA4" w:rsidP="00F47AA4">
            <w:pPr>
              <w:jc w:val="center"/>
              <w:rPr>
                <w:rFonts w:ascii="GHEA Grapalat" w:hAnsi="GHEA Grapalat"/>
                <w:i/>
                <w:iCs/>
                <w:sz w:val="20"/>
              </w:rPr>
            </w:pPr>
          </w:p>
        </w:tc>
        <w:tc>
          <w:tcPr>
            <w:tcW w:w="900" w:type="dxa"/>
            <w:vAlign w:val="center"/>
          </w:tcPr>
          <w:p w14:paraId="68C52F95" w14:textId="7DD1A39D"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w:t>
            </w:r>
          </w:p>
        </w:tc>
        <w:tc>
          <w:tcPr>
            <w:tcW w:w="1260" w:type="dxa"/>
            <w:vAlign w:val="center"/>
          </w:tcPr>
          <w:p w14:paraId="6FBF4A68" w14:textId="568B5F54"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18966B79" w14:textId="737E2DDA"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w:t>
            </w:r>
          </w:p>
        </w:tc>
        <w:tc>
          <w:tcPr>
            <w:tcW w:w="1473" w:type="dxa"/>
            <w:vAlign w:val="center"/>
          </w:tcPr>
          <w:p w14:paraId="5DA5C5D1" w14:textId="102FDDE1"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76ED8578" w14:textId="77777777" w:rsidTr="00F47AA4">
        <w:trPr>
          <w:trHeight w:val="246"/>
        </w:trPr>
        <w:tc>
          <w:tcPr>
            <w:tcW w:w="1058" w:type="dxa"/>
            <w:vAlign w:val="center"/>
          </w:tcPr>
          <w:p w14:paraId="4327FAE1" w14:textId="112655CA"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28</w:t>
            </w:r>
          </w:p>
        </w:tc>
        <w:tc>
          <w:tcPr>
            <w:tcW w:w="1514" w:type="dxa"/>
            <w:vAlign w:val="center"/>
          </w:tcPr>
          <w:p w14:paraId="6FD06C0B" w14:textId="06B5F057"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03221123</w:t>
            </w:r>
          </w:p>
        </w:tc>
        <w:tc>
          <w:tcPr>
            <w:tcW w:w="1629" w:type="dxa"/>
            <w:vAlign w:val="center"/>
          </w:tcPr>
          <w:p w14:paraId="29CDC7D3" w14:textId="0CD1F7CD"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Դդմիկ</w:t>
            </w:r>
            <w:proofErr w:type="spellEnd"/>
          </w:p>
        </w:tc>
        <w:tc>
          <w:tcPr>
            <w:tcW w:w="1289" w:type="dxa"/>
          </w:tcPr>
          <w:p w14:paraId="5677BDCC" w14:textId="77777777" w:rsidR="00F47AA4" w:rsidRPr="00F47AA4" w:rsidRDefault="00F47AA4" w:rsidP="00F47AA4">
            <w:pPr>
              <w:jc w:val="center"/>
              <w:rPr>
                <w:rFonts w:ascii="GHEA Grapalat" w:hAnsi="GHEA Grapalat"/>
                <w:i/>
                <w:iCs/>
                <w:sz w:val="20"/>
              </w:rPr>
            </w:pPr>
          </w:p>
        </w:tc>
        <w:tc>
          <w:tcPr>
            <w:tcW w:w="2812" w:type="dxa"/>
            <w:vAlign w:val="center"/>
          </w:tcPr>
          <w:p w14:paraId="4AB91446" w14:textId="225168E7" w:rsidR="00F47AA4" w:rsidRPr="009F3137" w:rsidRDefault="00F47AA4" w:rsidP="00F47AA4">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Դդմիկ</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w:t>
            </w:r>
            <w:r w:rsidR="00601E88">
              <w:rPr>
                <w:rFonts w:ascii="GHEA Grapalat" w:hAnsi="GHEA Grapalat" w:cs="Sylfaen"/>
                <w:i/>
                <w:iCs/>
                <w:color w:val="000000"/>
                <w:sz w:val="14"/>
                <w:szCs w:val="14"/>
                <w:lang w:val="hy-AM"/>
              </w:rPr>
              <w:t xml:space="preserve"> </w:t>
            </w:r>
            <w:r w:rsidR="00601E88">
              <w:rPr>
                <w:rFonts w:ascii="GHEA Grapalat" w:hAnsi="GHEA Grapalat"/>
                <w:i/>
                <w:iCs/>
                <w:sz w:val="14"/>
                <w:szCs w:val="14"/>
                <w:lang w:val="hy-AM"/>
              </w:rPr>
              <w:t>Ա</w:t>
            </w:r>
            <w:proofErr w:type="spellStart"/>
            <w:r w:rsidR="00601E88" w:rsidRPr="00601E88">
              <w:rPr>
                <w:rFonts w:ascii="GHEA Grapalat" w:hAnsi="GHEA Grapalat"/>
                <w:i/>
                <w:iCs/>
                <w:sz w:val="14"/>
                <w:szCs w:val="14"/>
              </w:rPr>
              <w:t>մբողջական</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հասած</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առողջ</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մաքուր</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չվնասված</w:t>
            </w:r>
            <w:proofErr w:type="spellEnd"/>
            <w:r w:rsidR="00601E88" w:rsidRPr="00601E88">
              <w:rPr>
                <w:rFonts w:ascii="GHEA Grapalat" w:hAnsi="GHEA Grapalat"/>
                <w:i/>
                <w:iCs/>
                <w:sz w:val="14"/>
                <w:szCs w:val="14"/>
              </w:rPr>
              <w:t>։</w:t>
            </w:r>
            <w:r w:rsidR="00601E88">
              <w:rPr>
                <w:rFonts w:ascii="GHEA Grapalat" w:hAnsi="GHEA Grapalat"/>
                <w:i/>
                <w:iCs/>
                <w:sz w:val="14"/>
                <w:szCs w:val="14"/>
                <w:lang w:val="hy-AM"/>
              </w:rPr>
              <w:t xml:space="preserve"> </w:t>
            </w:r>
            <w:r w:rsidRPr="00F47AA4">
              <w:rPr>
                <w:rFonts w:ascii="GHEA Grapalat" w:hAnsi="GHEA Grapalat" w:cs="Sylfaen"/>
                <w:i/>
                <w:iCs/>
                <w:color w:val="000000"/>
                <w:sz w:val="14"/>
                <w:szCs w:val="14"/>
                <w:lang w:val="af-ZA"/>
              </w:rPr>
              <w:t xml:space="preserve"> </w:t>
            </w:r>
            <w:r w:rsidR="009F3137">
              <w:rPr>
                <w:rFonts w:ascii="GHEA Grapalat" w:hAnsi="GHEA Grapalat"/>
                <w:i/>
                <w:iCs/>
                <w:color w:val="000000"/>
                <w:sz w:val="14"/>
                <w:szCs w:val="14"/>
                <w:lang w:val="hy-AM"/>
              </w:rPr>
              <w:t>Մատակարարումը մայիս-հոկտեմբեր ամիսներին։</w:t>
            </w:r>
            <w:r w:rsidR="009F3137"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9-</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2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394BA11D" w14:textId="7E6E17C4"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2570ADA7" w14:textId="77777777" w:rsidR="00F47AA4" w:rsidRPr="00F47AA4" w:rsidRDefault="00F47AA4" w:rsidP="00F47AA4">
            <w:pPr>
              <w:jc w:val="center"/>
              <w:rPr>
                <w:rFonts w:ascii="GHEA Grapalat" w:hAnsi="GHEA Grapalat"/>
                <w:i/>
                <w:iCs/>
                <w:sz w:val="20"/>
              </w:rPr>
            </w:pPr>
          </w:p>
        </w:tc>
        <w:tc>
          <w:tcPr>
            <w:tcW w:w="1080" w:type="dxa"/>
            <w:vAlign w:val="center"/>
          </w:tcPr>
          <w:p w14:paraId="6EC2AA85" w14:textId="77777777" w:rsidR="00F47AA4" w:rsidRPr="00F47AA4" w:rsidRDefault="00F47AA4" w:rsidP="00F47AA4">
            <w:pPr>
              <w:jc w:val="center"/>
              <w:rPr>
                <w:rFonts w:ascii="GHEA Grapalat" w:hAnsi="GHEA Grapalat"/>
                <w:i/>
                <w:iCs/>
                <w:sz w:val="20"/>
              </w:rPr>
            </w:pPr>
          </w:p>
        </w:tc>
        <w:tc>
          <w:tcPr>
            <w:tcW w:w="900" w:type="dxa"/>
            <w:vAlign w:val="center"/>
          </w:tcPr>
          <w:p w14:paraId="3D149BC4" w14:textId="1023F299"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140</w:t>
            </w:r>
          </w:p>
        </w:tc>
        <w:tc>
          <w:tcPr>
            <w:tcW w:w="1260" w:type="dxa"/>
            <w:vAlign w:val="center"/>
          </w:tcPr>
          <w:p w14:paraId="5AA873F6" w14:textId="79F74314"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0B758255" w14:textId="28CA411D"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140</w:t>
            </w:r>
          </w:p>
        </w:tc>
        <w:tc>
          <w:tcPr>
            <w:tcW w:w="1473" w:type="dxa"/>
            <w:vAlign w:val="center"/>
          </w:tcPr>
          <w:p w14:paraId="3615A1D0" w14:textId="4D55165E"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591CC06A" w14:textId="77777777" w:rsidTr="00F47AA4">
        <w:trPr>
          <w:trHeight w:val="246"/>
        </w:trPr>
        <w:tc>
          <w:tcPr>
            <w:tcW w:w="1058" w:type="dxa"/>
            <w:vAlign w:val="center"/>
          </w:tcPr>
          <w:p w14:paraId="76D68F32" w14:textId="3F0E9227"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29</w:t>
            </w:r>
          </w:p>
        </w:tc>
        <w:tc>
          <w:tcPr>
            <w:tcW w:w="1514" w:type="dxa"/>
            <w:vAlign w:val="center"/>
          </w:tcPr>
          <w:p w14:paraId="204062C2" w14:textId="2D09AE5F"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03221126</w:t>
            </w:r>
          </w:p>
        </w:tc>
        <w:tc>
          <w:tcPr>
            <w:tcW w:w="1629" w:type="dxa"/>
            <w:vAlign w:val="center"/>
          </w:tcPr>
          <w:p w14:paraId="61196E0A" w14:textId="677341EF"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Կանաչ</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լոբի</w:t>
            </w:r>
            <w:proofErr w:type="spellEnd"/>
          </w:p>
        </w:tc>
        <w:tc>
          <w:tcPr>
            <w:tcW w:w="1289" w:type="dxa"/>
          </w:tcPr>
          <w:p w14:paraId="279F4D00" w14:textId="77777777" w:rsidR="00F47AA4" w:rsidRPr="00F47AA4" w:rsidRDefault="00F47AA4" w:rsidP="00F47AA4">
            <w:pPr>
              <w:jc w:val="center"/>
              <w:rPr>
                <w:rFonts w:ascii="GHEA Grapalat" w:hAnsi="GHEA Grapalat"/>
                <w:i/>
                <w:iCs/>
                <w:sz w:val="20"/>
              </w:rPr>
            </w:pPr>
          </w:p>
        </w:tc>
        <w:tc>
          <w:tcPr>
            <w:tcW w:w="2812" w:type="dxa"/>
            <w:vAlign w:val="center"/>
          </w:tcPr>
          <w:p w14:paraId="2559CAE6" w14:textId="258383AD" w:rsidR="00F47AA4" w:rsidRPr="009F3137" w:rsidRDefault="00F47AA4" w:rsidP="00F47AA4">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Ընտիր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սովորական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cs="Sylfaen"/>
                <w:i/>
                <w:iCs/>
                <w:color w:val="000000"/>
                <w:sz w:val="14"/>
                <w:szCs w:val="14"/>
              </w:rPr>
              <w:t>։</w:t>
            </w:r>
            <w:r w:rsidR="00601E88">
              <w:rPr>
                <w:rFonts w:ascii="GHEA Grapalat" w:hAnsi="GHEA Grapalat" w:cs="Sylfaen"/>
                <w:i/>
                <w:iCs/>
                <w:color w:val="000000"/>
                <w:sz w:val="14"/>
                <w:szCs w:val="14"/>
                <w:lang w:val="hy-AM"/>
              </w:rPr>
              <w:t xml:space="preserve"> </w:t>
            </w:r>
            <w:r w:rsidR="00601E88">
              <w:rPr>
                <w:rFonts w:ascii="GHEA Grapalat" w:hAnsi="GHEA Grapalat"/>
                <w:i/>
                <w:iCs/>
                <w:sz w:val="14"/>
                <w:szCs w:val="14"/>
                <w:lang w:val="hy-AM"/>
              </w:rPr>
              <w:t>Ա</w:t>
            </w:r>
            <w:proofErr w:type="spellStart"/>
            <w:r w:rsidR="00601E88" w:rsidRPr="00601E88">
              <w:rPr>
                <w:rFonts w:ascii="GHEA Grapalat" w:hAnsi="GHEA Grapalat"/>
                <w:i/>
                <w:iCs/>
                <w:sz w:val="14"/>
                <w:szCs w:val="14"/>
              </w:rPr>
              <w:t>մբողջական</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հասած</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առողջ</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մաքուր</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չվնասված</w:t>
            </w:r>
            <w:proofErr w:type="spellEnd"/>
            <w:r w:rsidR="00601E88" w:rsidRPr="00601E88">
              <w:rPr>
                <w:rFonts w:ascii="GHEA Grapalat" w:hAnsi="GHEA Grapalat"/>
                <w:i/>
                <w:iCs/>
                <w:sz w:val="14"/>
                <w:szCs w:val="14"/>
              </w:rPr>
              <w:t>։</w:t>
            </w:r>
            <w:r w:rsidR="00601E88">
              <w:rPr>
                <w:rFonts w:ascii="GHEA Grapalat" w:hAnsi="GHEA Grapalat"/>
                <w:i/>
                <w:iCs/>
                <w:sz w:val="14"/>
                <w:szCs w:val="14"/>
                <w:lang w:val="hy-AM"/>
              </w:rPr>
              <w:t xml:space="preserve"> </w:t>
            </w:r>
            <w:r w:rsidRPr="00F47AA4">
              <w:rPr>
                <w:rFonts w:ascii="GHEA Grapalat" w:hAnsi="GHEA Grapalat"/>
                <w:i/>
                <w:iCs/>
                <w:color w:val="000000"/>
                <w:sz w:val="14"/>
                <w:szCs w:val="14"/>
                <w:lang w:val="af-ZA"/>
              </w:rPr>
              <w:t xml:space="preserve"> </w:t>
            </w:r>
            <w:r w:rsidR="009F3137">
              <w:rPr>
                <w:rFonts w:ascii="GHEA Grapalat" w:hAnsi="GHEA Grapalat"/>
                <w:i/>
                <w:iCs/>
                <w:color w:val="000000"/>
                <w:sz w:val="14"/>
                <w:szCs w:val="14"/>
                <w:lang w:val="hy-AM"/>
              </w:rPr>
              <w:t>Մատակարարումը հունիս-սեպտեմբեր ամիսներին։</w:t>
            </w:r>
            <w:r w:rsidR="009F3137"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փաթեթավորումը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կառավարության</w:t>
            </w:r>
            <w:proofErr w:type="spellEnd"/>
            <w:r w:rsidRPr="00F47AA4">
              <w:rPr>
                <w:rFonts w:ascii="GHEA Grapalat" w:hAnsi="GHEA Grapalat"/>
                <w:i/>
                <w:iCs/>
                <w:color w:val="000000"/>
                <w:sz w:val="14"/>
                <w:szCs w:val="14"/>
                <w:lang w:val="af-ZA"/>
              </w:rPr>
              <w:t xml:space="preserve"> 2006</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դեկտեմբերի</w:t>
            </w:r>
            <w:proofErr w:type="spellEnd"/>
            <w:r w:rsidRPr="00F47AA4">
              <w:rPr>
                <w:rFonts w:ascii="GHEA Grapalat" w:hAnsi="GHEA Grapalat"/>
                <w:i/>
                <w:iCs/>
                <w:color w:val="000000"/>
                <w:sz w:val="14"/>
                <w:szCs w:val="14"/>
                <w:lang w:val="af-ZA"/>
              </w:rPr>
              <w:t xml:space="preserve"> 21-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1913-</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Թարմպտուղ</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բանջարեղենի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2</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00C9A17D" w14:textId="6A6EF1E1"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5244FA45" w14:textId="77777777" w:rsidR="00F47AA4" w:rsidRPr="00F47AA4" w:rsidRDefault="00F47AA4" w:rsidP="00F47AA4">
            <w:pPr>
              <w:jc w:val="center"/>
              <w:rPr>
                <w:rFonts w:ascii="GHEA Grapalat" w:hAnsi="GHEA Grapalat"/>
                <w:i/>
                <w:iCs/>
                <w:sz w:val="20"/>
              </w:rPr>
            </w:pPr>
          </w:p>
        </w:tc>
        <w:tc>
          <w:tcPr>
            <w:tcW w:w="1080" w:type="dxa"/>
            <w:vAlign w:val="center"/>
          </w:tcPr>
          <w:p w14:paraId="3B421C4F" w14:textId="77777777" w:rsidR="00F47AA4" w:rsidRPr="00F47AA4" w:rsidRDefault="00F47AA4" w:rsidP="00F47AA4">
            <w:pPr>
              <w:jc w:val="center"/>
              <w:rPr>
                <w:rFonts w:ascii="GHEA Grapalat" w:hAnsi="GHEA Grapalat"/>
                <w:i/>
                <w:iCs/>
                <w:sz w:val="20"/>
              </w:rPr>
            </w:pPr>
          </w:p>
        </w:tc>
        <w:tc>
          <w:tcPr>
            <w:tcW w:w="900" w:type="dxa"/>
            <w:vAlign w:val="center"/>
          </w:tcPr>
          <w:p w14:paraId="7244CF93" w14:textId="074D7328"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56</w:t>
            </w:r>
          </w:p>
        </w:tc>
        <w:tc>
          <w:tcPr>
            <w:tcW w:w="1260" w:type="dxa"/>
            <w:vAlign w:val="center"/>
          </w:tcPr>
          <w:p w14:paraId="54DC222D" w14:textId="30591A60"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1C180838" w14:textId="52ADA8C8"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56</w:t>
            </w:r>
          </w:p>
        </w:tc>
        <w:tc>
          <w:tcPr>
            <w:tcW w:w="1473" w:type="dxa"/>
            <w:vAlign w:val="center"/>
          </w:tcPr>
          <w:p w14:paraId="61000716" w14:textId="67E9246A"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744E8F51" w14:textId="77777777" w:rsidTr="00F47AA4">
        <w:trPr>
          <w:trHeight w:val="246"/>
        </w:trPr>
        <w:tc>
          <w:tcPr>
            <w:tcW w:w="1058" w:type="dxa"/>
            <w:vAlign w:val="center"/>
          </w:tcPr>
          <w:p w14:paraId="058DE7F4" w14:textId="04DD1030"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30</w:t>
            </w:r>
          </w:p>
        </w:tc>
        <w:tc>
          <w:tcPr>
            <w:tcW w:w="1514" w:type="dxa"/>
            <w:vAlign w:val="center"/>
          </w:tcPr>
          <w:p w14:paraId="300821A1" w14:textId="2FC2BB5C"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03222134</w:t>
            </w:r>
          </w:p>
        </w:tc>
        <w:tc>
          <w:tcPr>
            <w:tcW w:w="1629" w:type="dxa"/>
            <w:vAlign w:val="center"/>
          </w:tcPr>
          <w:p w14:paraId="42FEFAD9" w14:textId="5C9A7B8E"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Դդում</w:t>
            </w:r>
            <w:proofErr w:type="spellEnd"/>
          </w:p>
        </w:tc>
        <w:tc>
          <w:tcPr>
            <w:tcW w:w="1289" w:type="dxa"/>
          </w:tcPr>
          <w:p w14:paraId="4AEA3D1C" w14:textId="77777777" w:rsidR="00F47AA4" w:rsidRPr="00F47AA4" w:rsidRDefault="00F47AA4" w:rsidP="00F47AA4">
            <w:pPr>
              <w:jc w:val="center"/>
              <w:rPr>
                <w:rFonts w:ascii="GHEA Grapalat" w:hAnsi="GHEA Grapalat"/>
                <w:i/>
                <w:iCs/>
                <w:sz w:val="20"/>
              </w:rPr>
            </w:pPr>
          </w:p>
        </w:tc>
        <w:tc>
          <w:tcPr>
            <w:tcW w:w="2812" w:type="dxa"/>
            <w:vAlign w:val="center"/>
          </w:tcPr>
          <w:p w14:paraId="173732B1" w14:textId="415F415D" w:rsidR="00F47AA4" w:rsidRPr="00601E88" w:rsidRDefault="00F47AA4" w:rsidP="00F47AA4">
            <w:pPr>
              <w:jc w:val="center"/>
              <w:rPr>
                <w:rFonts w:ascii="GHEA Grapalat" w:hAnsi="GHEA Grapalat"/>
                <w:i/>
                <w:iCs/>
                <w:sz w:val="20"/>
                <w:lang w:val="hy-AM"/>
              </w:rPr>
            </w:pPr>
            <w:proofErr w:type="spellStart"/>
            <w:r w:rsidRPr="00F47AA4">
              <w:rPr>
                <w:rFonts w:ascii="GHEA Grapalat" w:hAnsi="GHEA Grapalat" w:cs="Sylfaen"/>
                <w:i/>
                <w:iCs/>
                <w:color w:val="000000"/>
                <w:sz w:val="14"/>
                <w:szCs w:val="14"/>
              </w:rPr>
              <w:t>Դդում</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 xml:space="preserve">: </w:t>
            </w:r>
            <w:r w:rsidR="00601E88">
              <w:rPr>
                <w:rFonts w:ascii="GHEA Grapalat" w:hAnsi="GHEA Grapalat"/>
                <w:i/>
                <w:iCs/>
                <w:sz w:val="14"/>
                <w:szCs w:val="14"/>
                <w:lang w:val="hy-AM"/>
              </w:rPr>
              <w:t>Ա</w:t>
            </w:r>
            <w:proofErr w:type="spellStart"/>
            <w:r w:rsidR="00601E88" w:rsidRPr="00601E88">
              <w:rPr>
                <w:rFonts w:ascii="GHEA Grapalat" w:hAnsi="GHEA Grapalat"/>
                <w:i/>
                <w:iCs/>
                <w:sz w:val="14"/>
                <w:szCs w:val="14"/>
              </w:rPr>
              <w:t>մբողջական</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հասած</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առողջ</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մաքուր</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չվնասված</w:t>
            </w:r>
            <w:proofErr w:type="spellEnd"/>
            <w:r w:rsidR="00601E88" w:rsidRPr="00601E88">
              <w:rPr>
                <w:rFonts w:ascii="GHEA Grapalat" w:hAnsi="GHEA Grapalat"/>
                <w:i/>
                <w:iCs/>
                <w:sz w:val="14"/>
                <w:szCs w:val="14"/>
              </w:rPr>
              <w:t>։</w:t>
            </w:r>
            <w:r w:rsidR="00601E88">
              <w:rPr>
                <w:rFonts w:ascii="GHEA Grapalat" w:hAnsi="GHEA Grapalat"/>
                <w:i/>
                <w:iCs/>
                <w:sz w:val="14"/>
                <w:szCs w:val="14"/>
                <w:lang w:val="hy-AM"/>
              </w:rPr>
              <w:t xml:space="preserve"> </w:t>
            </w:r>
            <w:r w:rsidRPr="00601E88">
              <w:rPr>
                <w:rFonts w:ascii="GHEA Grapalat" w:hAnsi="GHEA Grapalat" w:cs="Sylfaen"/>
                <w:i/>
                <w:iCs/>
                <w:color w:val="000000"/>
                <w:sz w:val="14"/>
                <w:szCs w:val="14"/>
                <w:lang w:val="hy-AM"/>
              </w:rPr>
              <w:t>Անվտանգությունը</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ըստ</w:t>
            </w:r>
            <w:r w:rsidRPr="00F47AA4">
              <w:rPr>
                <w:rFonts w:ascii="GHEA Grapalat" w:hAnsi="GHEA Grapalat"/>
                <w:i/>
                <w:iCs/>
                <w:color w:val="000000"/>
                <w:sz w:val="14"/>
                <w:szCs w:val="14"/>
                <w:lang w:val="af-ZA"/>
              </w:rPr>
              <w:t xml:space="preserve"> N 2-III-4.9-01-2010 </w:t>
            </w:r>
            <w:r w:rsidRPr="00601E88">
              <w:rPr>
                <w:rFonts w:ascii="GHEA Grapalat" w:hAnsi="GHEA Grapalat" w:cs="Sylfaen"/>
                <w:i/>
                <w:iCs/>
                <w:color w:val="000000"/>
                <w:sz w:val="14"/>
                <w:szCs w:val="14"/>
                <w:lang w:val="hy-AM"/>
              </w:rPr>
              <w:t>հիգիենիկ</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նորմատիվների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և</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Սննդամթերքի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անվտանգության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մասին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ՀՀ</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օրենքի</w:t>
            </w:r>
            <w:r w:rsidRPr="00F47AA4">
              <w:rPr>
                <w:rFonts w:ascii="GHEA Grapalat" w:hAnsi="GHEA Grapalat"/>
                <w:i/>
                <w:iCs/>
                <w:color w:val="000000"/>
                <w:sz w:val="14"/>
                <w:szCs w:val="14"/>
                <w:lang w:val="af-ZA"/>
              </w:rPr>
              <w:t xml:space="preserve"> 9-</w:t>
            </w:r>
            <w:r w:rsidRPr="00601E88">
              <w:rPr>
                <w:rFonts w:ascii="GHEA Grapalat" w:hAnsi="GHEA Grapalat" w:cs="Sylfaen"/>
                <w:i/>
                <w:iCs/>
                <w:color w:val="000000"/>
                <w:sz w:val="14"/>
                <w:szCs w:val="14"/>
                <w:lang w:val="hy-AM"/>
              </w:rPr>
              <w:t>րդ</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հոդվածի</w:t>
            </w:r>
            <w:r w:rsidRPr="00F47AA4">
              <w:rPr>
                <w:rFonts w:ascii="GHEA Grapalat" w:hAnsi="GHEA Grapalat" w:cs="Sylfaen"/>
                <w:i/>
                <w:iCs/>
                <w:color w:val="000000"/>
                <w:sz w:val="14"/>
                <w:szCs w:val="14"/>
                <w:lang w:val="af-ZA"/>
              </w:rPr>
              <w:t>:</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Մատակարարումը</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շաբաթը</w:t>
            </w:r>
            <w:r w:rsidRPr="00F47AA4">
              <w:rPr>
                <w:rFonts w:ascii="GHEA Grapalat" w:hAnsi="GHEA Grapalat"/>
                <w:i/>
                <w:iCs/>
                <w:sz w:val="14"/>
                <w:szCs w:val="14"/>
                <w:lang w:val="af-ZA"/>
              </w:rPr>
              <w:t xml:space="preserve">  2 </w:t>
            </w:r>
            <w:r w:rsidRPr="00601E88">
              <w:rPr>
                <w:rFonts w:ascii="GHEA Grapalat" w:hAnsi="GHEA Grapalat"/>
                <w:i/>
                <w:iCs/>
                <w:sz w:val="14"/>
                <w:szCs w:val="14"/>
                <w:lang w:val="hy-AM"/>
              </w:rPr>
              <w:t>անգամ</w:t>
            </w:r>
            <w:r w:rsidRPr="00F47AA4">
              <w:rPr>
                <w:rFonts w:ascii="GHEA Grapalat" w:hAnsi="GHEA Grapalat"/>
                <w:i/>
                <w:iCs/>
                <w:sz w:val="14"/>
                <w:szCs w:val="14"/>
                <w:lang w:val="af-ZA"/>
              </w:rPr>
              <w:t>:</w:t>
            </w:r>
          </w:p>
        </w:tc>
        <w:tc>
          <w:tcPr>
            <w:tcW w:w="883" w:type="dxa"/>
            <w:vAlign w:val="center"/>
          </w:tcPr>
          <w:p w14:paraId="3BA069C5" w14:textId="2BA3FBDE"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1406909F" w14:textId="77777777" w:rsidR="00F47AA4" w:rsidRPr="00F47AA4" w:rsidRDefault="00F47AA4" w:rsidP="00F47AA4">
            <w:pPr>
              <w:jc w:val="center"/>
              <w:rPr>
                <w:rFonts w:ascii="GHEA Grapalat" w:hAnsi="GHEA Grapalat"/>
                <w:i/>
                <w:iCs/>
                <w:sz w:val="20"/>
              </w:rPr>
            </w:pPr>
          </w:p>
        </w:tc>
        <w:tc>
          <w:tcPr>
            <w:tcW w:w="1080" w:type="dxa"/>
            <w:vAlign w:val="center"/>
          </w:tcPr>
          <w:p w14:paraId="5AE6E65F" w14:textId="77777777" w:rsidR="00F47AA4" w:rsidRPr="00F47AA4" w:rsidRDefault="00F47AA4" w:rsidP="00F47AA4">
            <w:pPr>
              <w:jc w:val="center"/>
              <w:rPr>
                <w:rFonts w:ascii="GHEA Grapalat" w:hAnsi="GHEA Grapalat"/>
                <w:i/>
                <w:iCs/>
                <w:sz w:val="20"/>
              </w:rPr>
            </w:pPr>
          </w:p>
        </w:tc>
        <w:tc>
          <w:tcPr>
            <w:tcW w:w="900" w:type="dxa"/>
            <w:vAlign w:val="center"/>
          </w:tcPr>
          <w:p w14:paraId="6720B6B5" w14:textId="6D8CD84F"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w:t>
            </w:r>
          </w:p>
        </w:tc>
        <w:tc>
          <w:tcPr>
            <w:tcW w:w="1260" w:type="dxa"/>
            <w:vAlign w:val="center"/>
          </w:tcPr>
          <w:p w14:paraId="6D0E22AE" w14:textId="69304AF0"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525560C0" w14:textId="4FAAA43C"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w:t>
            </w:r>
          </w:p>
        </w:tc>
        <w:tc>
          <w:tcPr>
            <w:tcW w:w="1473" w:type="dxa"/>
            <w:vAlign w:val="center"/>
          </w:tcPr>
          <w:p w14:paraId="306D8330" w14:textId="4D4CB2E3"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5D17BC36" w14:textId="77777777" w:rsidTr="00F47AA4">
        <w:trPr>
          <w:trHeight w:val="246"/>
        </w:trPr>
        <w:tc>
          <w:tcPr>
            <w:tcW w:w="1058" w:type="dxa"/>
            <w:vAlign w:val="center"/>
          </w:tcPr>
          <w:p w14:paraId="250490FD" w14:textId="729C5E0C"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31</w:t>
            </w:r>
          </w:p>
        </w:tc>
        <w:tc>
          <w:tcPr>
            <w:tcW w:w="1514" w:type="dxa"/>
            <w:vAlign w:val="center"/>
          </w:tcPr>
          <w:p w14:paraId="3B3AFF98" w14:textId="73D0EAEB"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i/>
                <w:iCs/>
                <w:color w:val="000000"/>
                <w:sz w:val="16"/>
                <w:szCs w:val="16"/>
              </w:rPr>
              <w:t>15332100</w:t>
            </w:r>
          </w:p>
        </w:tc>
        <w:tc>
          <w:tcPr>
            <w:tcW w:w="1629" w:type="dxa"/>
            <w:vAlign w:val="center"/>
          </w:tcPr>
          <w:p w14:paraId="616C4135" w14:textId="30D11D40"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Հազար</w:t>
            </w:r>
            <w:proofErr w:type="spellEnd"/>
          </w:p>
        </w:tc>
        <w:tc>
          <w:tcPr>
            <w:tcW w:w="1289" w:type="dxa"/>
          </w:tcPr>
          <w:p w14:paraId="110E8A0A" w14:textId="77777777" w:rsidR="00F47AA4" w:rsidRPr="00F47AA4" w:rsidRDefault="00F47AA4" w:rsidP="00F47AA4">
            <w:pPr>
              <w:jc w:val="center"/>
              <w:rPr>
                <w:rFonts w:ascii="GHEA Grapalat" w:hAnsi="GHEA Grapalat"/>
                <w:i/>
                <w:iCs/>
                <w:sz w:val="20"/>
              </w:rPr>
            </w:pPr>
          </w:p>
        </w:tc>
        <w:tc>
          <w:tcPr>
            <w:tcW w:w="2812" w:type="dxa"/>
            <w:vAlign w:val="center"/>
          </w:tcPr>
          <w:p w14:paraId="75D257CE" w14:textId="317318A9" w:rsidR="00F47AA4" w:rsidRPr="00F47AA4" w:rsidRDefault="00F47AA4" w:rsidP="00F47AA4">
            <w:pPr>
              <w:jc w:val="center"/>
              <w:rPr>
                <w:rFonts w:ascii="GHEA Grapalat" w:hAnsi="GHEA Grapalat"/>
                <w:i/>
                <w:iCs/>
                <w:sz w:val="20"/>
              </w:rPr>
            </w:pPr>
            <w:proofErr w:type="spellStart"/>
            <w:r w:rsidRPr="00F47AA4">
              <w:rPr>
                <w:rFonts w:ascii="GHEA Grapalat" w:hAnsi="GHEA Grapalat" w:cs="Sylfaen"/>
                <w:i/>
                <w:iCs/>
                <w:color w:val="000000"/>
                <w:sz w:val="14"/>
                <w:szCs w:val="14"/>
              </w:rPr>
              <w:t>Հազար</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9-</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2</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217F6031" w14:textId="2785E144" w:rsidR="00F47AA4" w:rsidRPr="00F47AA4" w:rsidRDefault="00F47AA4" w:rsidP="00F47AA4">
            <w:pPr>
              <w:jc w:val="center"/>
              <w:rPr>
                <w:rFonts w:ascii="GHEA Grapalat" w:hAnsi="GHEA Grapalat"/>
                <w:i/>
                <w:iCs/>
                <w:sz w:val="20"/>
              </w:rPr>
            </w:pPr>
            <w:r w:rsidRPr="00F47AA4">
              <w:rPr>
                <w:rFonts w:ascii="GHEA Grapalat" w:hAnsi="GHEA Grapalat"/>
                <w:i/>
                <w:iCs/>
                <w:sz w:val="16"/>
                <w:szCs w:val="16"/>
              </w:rPr>
              <w:t>Կ</w:t>
            </w:r>
            <w:r w:rsidRPr="00F47AA4">
              <w:rPr>
                <w:rFonts w:ascii="GHEA Grapalat" w:hAnsi="GHEA Grapalat"/>
                <w:i/>
                <w:iCs/>
                <w:sz w:val="16"/>
                <w:szCs w:val="16"/>
                <w:lang w:val="hy-AM"/>
              </w:rPr>
              <w:t>ապ</w:t>
            </w:r>
          </w:p>
        </w:tc>
        <w:tc>
          <w:tcPr>
            <w:tcW w:w="985" w:type="dxa"/>
            <w:vAlign w:val="center"/>
          </w:tcPr>
          <w:p w14:paraId="2E99F013" w14:textId="77777777" w:rsidR="00F47AA4" w:rsidRPr="00F47AA4" w:rsidRDefault="00F47AA4" w:rsidP="00F47AA4">
            <w:pPr>
              <w:jc w:val="center"/>
              <w:rPr>
                <w:rFonts w:ascii="GHEA Grapalat" w:hAnsi="GHEA Grapalat"/>
                <w:i/>
                <w:iCs/>
                <w:sz w:val="20"/>
              </w:rPr>
            </w:pPr>
          </w:p>
        </w:tc>
        <w:tc>
          <w:tcPr>
            <w:tcW w:w="1080" w:type="dxa"/>
            <w:vAlign w:val="center"/>
          </w:tcPr>
          <w:p w14:paraId="629BCC30" w14:textId="77777777" w:rsidR="00F47AA4" w:rsidRPr="00F47AA4" w:rsidRDefault="00F47AA4" w:rsidP="00F47AA4">
            <w:pPr>
              <w:jc w:val="center"/>
              <w:rPr>
                <w:rFonts w:ascii="GHEA Grapalat" w:hAnsi="GHEA Grapalat"/>
                <w:i/>
                <w:iCs/>
                <w:sz w:val="20"/>
              </w:rPr>
            </w:pPr>
          </w:p>
        </w:tc>
        <w:tc>
          <w:tcPr>
            <w:tcW w:w="900" w:type="dxa"/>
            <w:vAlign w:val="center"/>
          </w:tcPr>
          <w:p w14:paraId="0DF52BA0" w14:textId="4A6E4102"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560</w:t>
            </w:r>
          </w:p>
        </w:tc>
        <w:tc>
          <w:tcPr>
            <w:tcW w:w="1260" w:type="dxa"/>
            <w:vAlign w:val="center"/>
          </w:tcPr>
          <w:p w14:paraId="119758F8" w14:textId="1762E8C8"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763CCC47" w14:textId="14B99621"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560</w:t>
            </w:r>
          </w:p>
        </w:tc>
        <w:tc>
          <w:tcPr>
            <w:tcW w:w="1473" w:type="dxa"/>
            <w:vAlign w:val="center"/>
          </w:tcPr>
          <w:p w14:paraId="1575A3C0" w14:textId="0FA09F68"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lastRenderedPageBreak/>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59FDF0AB" w14:textId="77777777" w:rsidTr="00F47AA4">
        <w:trPr>
          <w:trHeight w:val="246"/>
        </w:trPr>
        <w:tc>
          <w:tcPr>
            <w:tcW w:w="1058" w:type="dxa"/>
            <w:vAlign w:val="center"/>
          </w:tcPr>
          <w:p w14:paraId="1C0AE8EB" w14:textId="7E06BA71"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32</w:t>
            </w:r>
          </w:p>
        </w:tc>
        <w:tc>
          <w:tcPr>
            <w:tcW w:w="1514" w:type="dxa"/>
            <w:vAlign w:val="center"/>
          </w:tcPr>
          <w:p w14:paraId="699638D7" w14:textId="632B7796"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15332100</w:t>
            </w:r>
          </w:p>
        </w:tc>
        <w:tc>
          <w:tcPr>
            <w:tcW w:w="1629" w:type="dxa"/>
            <w:vAlign w:val="center"/>
          </w:tcPr>
          <w:p w14:paraId="430F7628" w14:textId="15979D1F"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Սալոր</w:t>
            </w:r>
            <w:proofErr w:type="spellEnd"/>
          </w:p>
        </w:tc>
        <w:tc>
          <w:tcPr>
            <w:tcW w:w="1289" w:type="dxa"/>
          </w:tcPr>
          <w:p w14:paraId="4334C582" w14:textId="77777777" w:rsidR="00F47AA4" w:rsidRPr="00F47AA4" w:rsidRDefault="00F47AA4" w:rsidP="00F47AA4">
            <w:pPr>
              <w:jc w:val="center"/>
              <w:rPr>
                <w:rFonts w:ascii="GHEA Grapalat" w:hAnsi="GHEA Grapalat"/>
                <w:i/>
                <w:iCs/>
                <w:sz w:val="20"/>
              </w:rPr>
            </w:pPr>
          </w:p>
        </w:tc>
        <w:tc>
          <w:tcPr>
            <w:tcW w:w="2812" w:type="dxa"/>
            <w:vAlign w:val="center"/>
          </w:tcPr>
          <w:p w14:paraId="5A89D20F" w14:textId="7E5B6B7E" w:rsidR="00F47AA4" w:rsidRPr="003207D3" w:rsidRDefault="00F47AA4" w:rsidP="00F47AA4">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Սալոր</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 xml:space="preserve">: </w:t>
            </w:r>
            <w:r w:rsidR="00601E88">
              <w:rPr>
                <w:rFonts w:ascii="GHEA Grapalat" w:hAnsi="GHEA Grapalat"/>
                <w:i/>
                <w:iCs/>
                <w:sz w:val="14"/>
                <w:szCs w:val="14"/>
                <w:lang w:val="hy-AM"/>
              </w:rPr>
              <w:t>Ա</w:t>
            </w:r>
            <w:proofErr w:type="spellStart"/>
            <w:r w:rsidR="00601E88" w:rsidRPr="00601E88">
              <w:rPr>
                <w:rFonts w:ascii="GHEA Grapalat" w:hAnsi="GHEA Grapalat"/>
                <w:i/>
                <w:iCs/>
                <w:sz w:val="14"/>
                <w:szCs w:val="14"/>
              </w:rPr>
              <w:t>մբողջական</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հասած</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առողջ</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մաքուր</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չվնասված</w:t>
            </w:r>
            <w:proofErr w:type="spellEnd"/>
            <w:r w:rsidR="00601E88" w:rsidRPr="00601E88">
              <w:rPr>
                <w:rFonts w:ascii="GHEA Grapalat" w:hAnsi="GHEA Grapalat"/>
                <w:i/>
                <w:iCs/>
                <w:sz w:val="14"/>
                <w:szCs w:val="14"/>
              </w:rPr>
              <w:t>։</w:t>
            </w:r>
            <w:r w:rsidR="00601E88">
              <w:rPr>
                <w:rFonts w:ascii="GHEA Grapalat" w:hAnsi="GHEA Grapalat"/>
                <w:i/>
                <w:iCs/>
                <w:sz w:val="14"/>
                <w:szCs w:val="14"/>
                <w:lang w:val="hy-AM"/>
              </w:rPr>
              <w:t xml:space="preserve"> </w:t>
            </w:r>
            <w:r w:rsidR="003207D3">
              <w:rPr>
                <w:rFonts w:ascii="GHEA Grapalat" w:hAnsi="GHEA Grapalat"/>
                <w:i/>
                <w:iCs/>
                <w:color w:val="000000"/>
                <w:sz w:val="14"/>
                <w:szCs w:val="14"/>
                <w:lang w:val="hy-AM"/>
              </w:rPr>
              <w:t>Մատակարարումը հուլիս-հոկտեմբեր ամիսներին։</w:t>
            </w:r>
            <w:r w:rsidR="003207D3"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Անվտանգությունը</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ըստ</w:t>
            </w:r>
            <w:r w:rsidRPr="00F47AA4">
              <w:rPr>
                <w:rFonts w:ascii="GHEA Grapalat" w:hAnsi="GHEA Grapalat"/>
                <w:i/>
                <w:iCs/>
                <w:color w:val="000000"/>
                <w:sz w:val="14"/>
                <w:szCs w:val="14"/>
                <w:lang w:val="af-ZA"/>
              </w:rPr>
              <w:t xml:space="preserve"> N 2-III-4.9-01-2010 </w:t>
            </w:r>
            <w:r w:rsidRPr="00601E88">
              <w:rPr>
                <w:rFonts w:ascii="GHEA Grapalat" w:hAnsi="GHEA Grapalat" w:cs="Sylfaen"/>
                <w:i/>
                <w:iCs/>
                <w:color w:val="000000"/>
                <w:sz w:val="14"/>
                <w:szCs w:val="14"/>
                <w:lang w:val="hy-AM"/>
              </w:rPr>
              <w:t>հիգիենիկ</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նորմատիվների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և</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Սննդամթերքի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անվտանգության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մասին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ՀՀ</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օրենքի</w:t>
            </w:r>
            <w:r w:rsidRPr="00F47AA4">
              <w:rPr>
                <w:rFonts w:ascii="GHEA Grapalat" w:hAnsi="GHEA Grapalat"/>
                <w:i/>
                <w:iCs/>
                <w:color w:val="000000"/>
                <w:sz w:val="14"/>
                <w:szCs w:val="14"/>
                <w:lang w:val="af-ZA"/>
              </w:rPr>
              <w:t xml:space="preserve"> 9-</w:t>
            </w:r>
            <w:r w:rsidRPr="00601E88">
              <w:rPr>
                <w:rFonts w:ascii="GHEA Grapalat" w:hAnsi="GHEA Grapalat" w:cs="Sylfaen"/>
                <w:i/>
                <w:iCs/>
                <w:color w:val="000000"/>
                <w:sz w:val="14"/>
                <w:szCs w:val="14"/>
                <w:lang w:val="hy-AM"/>
              </w:rPr>
              <w:t>րդ</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հոդվածի</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Մատակարարումը</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շաբաթը</w:t>
            </w:r>
            <w:r w:rsidRPr="00F47AA4">
              <w:rPr>
                <w:rFonts w:ascii="GHEA Grapalat" w:hAnsi="GHEA Grapalat"/>
                <w:i/>
                <w:iCs/>
                <w:sz w:val="14"/>
                <w:szCs w:val="14"/>
                <w:lang w:val="af-ZA"/>
              </w:rPr>
              <w:t xml:space="preserve">  2 </w:t>
            </w:r>
            <w:r w:rsidRPr="00601E88">
              <w:rPr>
                <w:rFonts w:ascii="GHEA Grapalat" w:hAnsi="GHEA Grapalat"/>
                <w:i/>
                <w:iCs/>
                <w:sz w:val="14"/>
                <w:szCs w:val="14"/>
                <w:lang w:val="hy-AM"/>
              </w:rPr>
              <w:t>անգամ</w:t>
            </w:r>
            <w:r w:rsidRPr="00F47AA4">
              <w:rPr>
                <w:rFonts w:ascii="GHEA Grapalat" w:hAnsi="GHEA Grapalat"/>
                <w:i/>
                <w:iCs/>
                <w:sz w:val="14"/>
                <w:szCs w:val="14"/>
                <w:lang w:val="af-ZA"/>
              </w:rPr>
              <w:t>:</w:t>
            </w:r>
          </w:p>
        </w:tc>
        <w:tc>
          <w:tcPr>
            <w:tcW w:w="883" w:type="dxa"/>
            <w:vAlign w:val="center"/>
          </w:tcPr>
          <w:p w14:paraId="744C6E60" w14:textId="3F0762EB"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33334C6A" w14:textId="77777777" w:rsidR="00F47AA4" w:rsidRPr="00F47AA4" w:rsidRDefault="00F47AA4" w:rsidP="00F47AA4">
            <w:pPr>
              <w:jc w:val="center"/>
              <w:rPr>
                <w:rFonts w:ascii="GHEA Grapalat" w:hAnsi="GHEA Grapalat"/>
                <w:i/>
                <w:iCs/>
                <w:sz w:val="20"/>
              </w:rPr>
            </w:pPr>
          </w:p>
        </w:tc>
        <w:tc>
          <w:tcPr>
            <w:tcW w:w="1080" w:type="dxa"/>
            <w:vAlign w:val="center"/>
          </w:tcPr>
          <w:p w14:paraId="52075BF1" w14:textId="77777777" w:rsidR="00F47AA4" w:rsidRPr="00F47AA4" w:rsidRDefault="00F47AA4" w:rsidP="00F47AA4">
            <w:pPr>
              <w:jc w:val="center"/>
              <w:rPr>
                <w:rFonts w:ascii="GHEA Grapalat" w:hAnsi="GHEA Grapalat"/>
                <w:i/>
                <w:iCs/>
                <w:sz w:val="20"/>
              </w:rPr>
            </w:pPr>
          </w:p>
        </w:tc>
        <w:tc>
          <w:tcPr>
            <w:tcW w:w="900" w:type="dxa"/>
            <w:vAlign w:val="center"/>
          </w:tcPr>
          <w:p w14:paraId="7F5F19CB" w14:textId="39D8EF4E"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420</w:t>
            </w:r>
          </w:p>
        </w:tc>
        <w:tc>
          <w:tcPr>
            <w:tcW w:w="1260" w:type="dxa"/>
            <w:vAlign w:val="center"/>
          </w:tcPr>
          <w:p w14:paraId="7E6D7A80" w14:textId="2D4AFBE0"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49018725" w14:textId="459979F3"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420</w:t>
            </w:r>
          </w:p>
        </w:tc>
        <w:tc>
          <w:tcPr>
            <w:tcW w:w="1473" w:type="dxa"/>
            <w:vAlign w:val="center"/>
          </w:tcPr>
          <w:p w14:paraId="5AAA8004" w14:textId="23BB85C1"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5FC6E9A1" w14:textId="77777777" w:rsidTr="00F47AA4">
        <w:trPr>
          <w:trHeight w:val="246"/>
        </w:trPr>
        <w:tc>
          <w:tcPr>
            <w:tcW w:w="1058" w:type="dxa"/>
            <w:vAlign w:val="center"/>
          </w:tcPr>
          <w:p w14:paraId="28BFB3CB" w14:textId="6CFDBF18"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33</w:t>
            </w:r>
          </w:p>
        </w:tc>
        <w:tc>
          <w:tcPr>
            <w:tcW w:w="1514" w:type="dxa"/>
            <w:vAlign w:val="center"/>
          </w:tcPr>
          <w:p w14:paraId="5D6139A0" w14:textId="5D98F45A"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15333100</w:t>
            </w:r>
          </w:p>
        </w:tc>
        <w:tc>
          <w:tcPr>
            <w:tcW w:w="1629" w:type="dxa"/>
            <w:vAlign w:val="center"/>
          </w:tcPr>
          <w:p w14:paraId="75ECA8E1" w14:textId="4FE30B9E"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Ծիրան</w:t>
            </w:r>
            <w:proofErr w:type="spellEnd"/>
          </w:p>
        </w:tc>
        <w:tc>
          <w:tcPr>
            <w:tcW w:w="1289" w:type="dxa"/>
          </w:tcPr>
          <w:p w14:paraId="1317C650" w14:textId="77777777" w:rsidR="00F47AA4" w:rsidRPr="00F47AA4" w:rsidRDefault="00F47AA4" w:rsidP="00F47AA4">
            <w:pPr>
              <w:jc w:val="center"/>
              <w:rPr>
                <w:rFonts w:ascii="GHEA Grapalat" w:hAnsi="GHEA Grapalat"/>
                <w:i/>
                <w:iCs/>
                <w:sz w:val="20"/>
              </w:rPr>
            </w:pPr>
          </w:p>
        </w:tc>
        <w:tc>
          <w:tcPr>
            <w:tcW w:w="2812" w:type="dxa"/>
            <w:vAlign w:val="center"/>
          </w:tcPr>
          <w:p w14:paraId="121FA73C" w14:textId="1437B165" w:rsidR="00F47AA4" w:rsidRPr="003207D3" w:rsidRDefault="00F47AA4" w:rsidP="00F47AA4">
            <w:pPr>
              <w:jc w:val="center"/>
              <w:rPr>
                <w:rFonts w:ascii="GHEA Grapalat" w:hAnsi="GHEA Grapalat"/>
                <w:i/>
                <w:iCs/>
                <w:sz w:val="20"/>
                <w:lang w:val="af-ZA"/>
              </w:rPr>
            </w:pPr>
            <w:r w:rsidRPr="00F47AA4">
              <w:rPr>
                <w:rFonts w:ascii="GHEA Grapalat" w:hAnsi="GHEA Grapalat" w:cs="Sylfaen"/>
                <w:i/>
                <w:iCs/>
                <w:color w:val="000000"/>
                <w:sz w:val="14"/>
                <w:szCs w:val="14"/>
                <w:lang w:val="hy-AM"/>
              </w:rPr>
              <w:t>Ծիրան</w:t>
            </w:r>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 xml:space="preserve">: </w:t>
            </w:r>
            <w:r w:rsidR="00601E88">
              <w:rPr>
                <w:rFonts w:ascii="GHEA Grapalat" w:hAnsi="GHEA Grapalat"/>
                <w:i/>
                <w:iCs/>
                <w:sz w:val="14"/>
                <w:szCs w:val="14"/>
                <w:lang w:val="hy-AM"/>
              </w:rPr>
              <w:t>Ա</w:t>
            </w:r>
            <w:proofErr w:type="spellStart"/>
            <w:r w:rsidR="00601E88" w:rsidRPr="00601E88">
              <w:rPr>
                <w:rFonts w:ascii="GHEA Grapalat" w:hAnsi="GHEA Grapalat"/>
                <w:i/>
                <w:iCs/>
                <w:sz w:val="14"/>
                <w:szCs w:val="14"/>
              </w:rPr>
              <w:t>մբողջական</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հասած</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առողջ</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մաքուր</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չվնասված</w:t>
            </w:r>
            <w:proofErr w:type="spellEnd"/>
            <w:r w:rsidR="00601E88" w:rsidRPr="00601E88">
              <w:rPr>
                <w:rFonts w:ascii="GHEA Grapalat" w:hAnsi="GHEA Grapalat"/>
                <w:i/>
                <w:iCs/>
                <w:sz w:val="14"/>
                <w:szCs w:val="14"/>
              </w:rPr>
              <w:t>։</w:t>
            </w:r>
            <w:r w:rsidR="00601E88">
              <w:rPr>
                <w:rFonts w:ascii="GHEA Grapalat" w:hAnsi="GHEA Grapalat"/>
                <w:i/>
                <w:iCs/>
                <w:sz w:val="14"/>
                <w:szCs w:val="14"/>
                <w:lang w:val="hy-AM"/>
              </w:rPr>
              <w:t xml:space="preserve"> </w:t>
            </w:r>
            <w:r w:rsidR="003207D3">
              <w:rPr>
                <w:rFonts w:ascii="GHEA Grapalat" w:hAnsi="GHEA Grapalat"/>
                <w:i/>
                <w:iCs/>
                <w:color w:val="000000"/>
                <w:sz w:val="14"/>
                <w:szCs w:val="14"/>
                <w:lang w:val="hy-AM"/>
              </w:rPr>
              <w:t>Մատակարարումը հունիս-հուլիս ամիսներին։</w:t>
            </w:r>
            <w:r w:rsidR="003207D3"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Անվտանգությունը</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ըստ</w:t>
            </w:r>
            <w:r w:rsidRPr="00F47AA4">
              <w:rPr>
                <w:rFonts w:ascii="GHEA Grapalat" w:hAnsi="GHEA Grapalat"/>
                <w:i/>
                <w:iCs/>
                <w:color w:val="000000"/>
                <w:sz w:val="14"/>
                <w:szCs w:val="14"/>
                <w:lang w:val="af-ZA"/>
              </w:rPr>
              <w:t xml:space="preserve"> N 2-III-4.9-01-2010 </w:t>
            </w:r>
            <w:r w:rsidRPr="00601E88">
              <w:rPr>
                <w:rFonts w:ascii="GHEA Grapalat" w:hAnsi="GHEA Grapalat" w:cs="Sylfaen"/>
                <w:i/>
                <w:iCs/>
                <w:color w:val="000000"/>
                <w:sz w:val="14"/>
                <w:szCs w:val="14"/>
                <w:lang w:val="hy-AM"/>
              </w:rPr>
              <w:t>հիգիենիկ</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նորմատիվների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և</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Սննդամթերքի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անվտանգության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մասին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ՀՀ</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օրենքի</w:t>
            </w:r>
            <w:r w:rsidRPr="00F47AA4">
              <w:rPr>
                <w:rFonts w:ascii="GHEA Grapalat" w:hAnsi="GHEA Grapalat"/>
                <w:i/>
                <w:iCs/>
                <w:color w:val="000000"/>
                <w:sz w:val="14"/>
                <w:szCs w:val="14"/>
                <w:lang w:val="af-ZA"/>
              </w:rPr>
              <w:t xml:space="preserve"> 9-</w:t>
            </w:r>
            <w:r w:rsidRPr="00601E88">
              <w:rPr>
                <w:rFonts w:ascii="GHEA Grapalat" w:hAnsi="GHEA Grapalat" w:cs="Sylfaen"/>
                <w:i/>
                <w:iCs/>
                <w:color w:val="000000"/>
                <w:sz w:val="14"/>
                <w:szCs w:val="14"/>
                <w:lang w:val="hy-AM"/>
              </w:rPr>
              <w:t>րդ</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հոդվածի</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Մատակարարումը</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շաբաթը</w:t>
            </w:r>
            <w:r w:rsidRPr="00F47AA4">
              <w:rPr>
                <w:rFonts w:ascii="GHEA Grapalat" w:hAnsi="GHEA Grapalat"/>
                <w:i/>
                <w:iCs/>
                <w:sz w:val="14"/>
                <w:szCs w:val="14"/>
                <w:lang w:val="af-ZA"/>
              </w:rPr>
              <w:t xml:space="preserve">  2 </w:t>
            </w:r>
            <w:r w:rsidRPr="00601E88">
              <w:rPr>
                <w:rFonts w:ascii="GHEA Grapalat" w:hAnsi="GHEA Grapalat"/>
                <w:i/>
                <w:iCs/>
                <w:sz w:val="14"/>
                <w:szCs w:val="14"/>
                <w:lang w:val="hy-AM"/>
              </w:rPr>
              <w:t>անգամ</w:t>
            </w:r>
            <w:r w:rsidRPr="00F47AA4">
              <w:rPr>
                <w:rFonts w:ascii="GHEA Grapalat" w:hAnsi="GHEA Grapalat"/>
                <w:i/>
                <w:iCs/>
                <w:sz w:val="14"/>
                <w:szCs w:val="14"/>
                <w:lang w:val="af-ZA"/>
              </w:rPr>
              <w:t>:</w:t>
            </w:r>
          </w:p>
        </w:tc>
        <w:tc>
          <w:tcPr>
            <w:tcW w:w="883" w:type="dxa"/>
            <w:vAlign w:val="center"/>
          </w:tcPr>
          <w:p w14:paraId="635F56CD" w14:textId="75E53503"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5B91E48A" w14:textId="77777777" w:rsidR="00F47AA4" w:rsidRPr="00F47AA4" w:rsidRDefault="00F47AA4" w:rsidP="00F47AA4">
            <w:pPr>
              <w:jc w:val="center"/>
              <w:rPr>
                <w:rFonts w:ascii="GHEA Grapalat" w:hAnsi="GHEA Grapalat"/>
                <w:i/>
                <w:iCs/>
                <w:sz w:val="20"/>
              </w:rPr>
            </w:pPr>
          </w:p>
        </w:tc>
        <w:tc>
          <w:tcPr>
            <w:tcW w:w="1080" w:type="dxa"/>
            <w:vAlign w:val="center"/>
          </w:tcPr>
          <w:p w14:paraId="06F97BD2" w14:textId="77777777" w:rsidR="00F47AA4" w:rsidRPr="00F47AA4" w:rsidRDefault="00F47AA4" w:rsidP="00F47AA4">
            <w:pPr>
              <w:jc w:val="center"/>
              <w:rPr>
                <w:rFonts w:ascii="GHEA Grapalat" w:hAnsi="GHEA Grapalat"/>
                <w:i/>
                <w:iCs/>
                <w:sz w:val="20"/>
              </w:rPr>
            </w:pPr>
          </w:p>
        </w:tc>
        <w:tc>
          <w:tcPr>
            <w:tcW w:w="900" w:type="dxa"/>
            <w:vAlign w:val="center"/>
          </w:tcPr>
          <w:p w14:paraId="2C0FDA2B" w14:textId="7871FBDC"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140</w:t>
            </w:r>
          </w:p>
        </w:tc>
        <w:tc>
          <w:tcPr>
            <w:tcW w:w="1260" w:type="dxa"/>
            <w:vAlign w:val="center"/>
          </w:tcPr>
          <w:p w14:paraId="773163E8" w14:textId="4166BB87"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3CD2B5A4" w14:textId="079BFD4C"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140</w:t>
            </w:r>
          </w:p>
        </w:tc>
        <w:tc>
          <w:tcPr>
            <w:tcW w:w="1473" w:type="dxa"/>
            <w:vAlign w:val="center"/>
          </w:tcPr>
          <w:p w14:paraId="7A8F1FE1" w14:textId="61E3DB8B"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426B5345" w14:textId="77777777" w:rsidTr="00F47AA4">
        <w:trPr>
          <w:trHeight w:val="246"/>
        </w:trPr>
        <w:tc>
          <w:tcPr>
            <w:tcW w:w="1058" w:type="dxa"/>
            <w:vAlign w:val="center"/>
          </w:tcPr>
          <w:p w14:paraId="0ECCC050" w14:textId="2A6658F5"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34</w:t>
            </w:r>
          </w:p>
        </w:tc>
        <w:tc>
          <w:tcPr>
            <w:tcW w:w="1514" w:type="dxa"/>
            <w:vAlign w:val="center"/>
          </w:tcPr>
          <w:p w14:paraId="5FFA6359" w14:textId="336F6F25"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15412200</w:t>
            </w:r>
          </w:p>
        </w:tc>
        <w:tc>
          <w:tcPr>
            <w:tcW w:w="1629" w:type="dxa"/>
            <w:vAlign w:val="center"/>
          </w:tcPr>
          <w:p w14:paraId="23C24691" w14:textId="5507A480"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Դեղձ</w:t>
            </w:r>
            <w:proofErr w:type="spellEnd"/>
          </w:p>
        </w:tc>
        <w:tc>
          <w:tcPr>
            <w:tcW w:w="1289" w:type="dxa"/>
          </w:tcPr>
          <w:p w14:paraId="6F19FE77" w14:textId="77777777" w:rsidR="00F47AA4" w:rsidRPr="00F47AA4" w:rsidRDefault="00F47AA4" w:rsidP="00F47AA4">
            <w:pPr>
              <w:jc w:val="center"/>
              <w:rPr>
                <w:rFonts w:ascii="GHEA Grapalat" w:hAnsi="GHEA Grapalat"/>
                <w:i/>
                <w:iCs/>
                <w:sz w:val="20"/>
              </w:rPr>
            </w:pPr>
          </w:p>
        </w:tc>
        <w:tc>
          <w:tcPr>
            <w:tcW w:w="2812" w:type="dxa"/>
            <w:vAlign w:val="center"/>
          </w:tcPr>
          <w:p w14:paraId="53441A9C" w14:textId="379D2378" w:rsidR="00F47AA4" w:rsidRPr="00622F23" w:rsidRDefault="00F47AA4" w:rsidP="00F47AA4">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Դեղձ</w:t>
            </w:r>
            <w:proofErr w:type="spellEnd"/>
            <w:r w:rsidRPr="00F47AA4">
              <w:rPr>
                <w:rFonts w:ascii="GHEA Grapalat" w:hAnsi="GHEA Grapalat" w:cs="Sylfaen"/>
                <w:i/>
                <w:iCs/>
                <w:color w:val="000000"/>
                <w:sz w:val="14"/>
                <w:szCs w:val="14"/>
                <w:lang w:val="af-ZA"/>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i/>
                <w:iCs/>
                <w:color w:val="000000"/>
                <w:sz w:val="14"/>
                <w:szCs w:val="14"/>
                <w:lang w:val="af-ZA"/>
              </w:rPr>
              <w:t xml:space="preserve">: </w:t>
            </w:r>
            <w:r w:rsidR="00601E88">
              <w:rPr>
                <w:rFonts w:ascii="GHEA Grapalat" w:hAnsi="GHEA Grapalat"/>
                <w:i/>
                <w:iCs/>
                <w:sz w:val="14"/>
                <w:szCs w:val="14"/>
                <w:lang w:val="hy-AM"/>
              </w:rPr>
              <w:t>Ա</w:t>
            </w:r>
            <w:proofErr w:type="spellStart"/>
            <w:r w:rsidR="00601E88" w:rsidRPr="00601E88">
              <w:rPr>
                <w:rFonts w:ascii="GHEA Grapalat" w:hAnsi="GHEA Grapalat"/>
                <w:i/>
                <w:iCs/>
                <w:sz w:val="14"/>
                <w:szCs w:val="14"/>
              </w:rPr>
              <w:t>մբողջական</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հասած</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առողջ</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մաքուր</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չվնասված</w:t>
            </w:r>
            <w:proofErr w:type="spellEnd"/>
            <w:r w:rsidR="00601E88" w:rsidRPr="00601E88">
              <w:rPr>
                <w:rFonts w:ascii="GHEA Grapalat" w:hAnsi="GHEA Grapalat"/>
                <w:i/>
                <w:iCs/>
                <w:sz w:val="14"/>
                <w:szCs w:val="14"/>
              </w:rPr>
              <w:t>։</w:t>
            </w:r>
            <w:r w:rsidR="00601E88">
              <w:rPr>
                <w:rFonts w:ascii="GHEA Grapalat" w:hAnsi="GHEA Grapalat"/>
                <w:i/>
                <w:iCs/>
                <w:sz w:val="14"/>
                <w:szCs w:val="14"/>
                <w:lang w:val="hy-AM"/>
              </w:rPr>
              <w:t xml:space="preserve"> </w:t>
            </w:r>
            <w:r w:rsidR="00622F23">
              <w:rPr>
                <w:rFonts w:ascii="GHEA Grapalat" w:hAnsi="GHEA Grapalat"/>
                <w:i/>
                <w:iCs/>
                <w:color w:val="000000"/>
                <w:sz w:val="14"/>
                <w:szCs w:val="14"/>
                <w:lang w:val="hy-AM"/>
              </w:rPr>
              <w:t>Մատակարարումը հուլիս-հոկտեմբեր ամիսներին։</w:t>
            </w:r>
            <w:r w:rsidR="00622F23"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Անվտանգությունը</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ըստ</w:t>
            </w:r>
            <w:r w:rsidRPr="00F47AA4">
              <w:rPr>
                <w:rFonts w:ascii="GHEA Grapalat" w:hAnsi="GHEA Grapalat"/>
                <w:i/>
                <w:iCs/>
                <w:color w:val="000000"/>
                <w:sz w:val="14"/>
                <w:szCs w:val="14"/>
                <w:lang w:val="af-ZA"/>
              </w:rPr>
              <w:t xml:space="preserve"> N 2-III-4.9-01-2010 </w:t>
            </w:r>
            <w:r w:rsidRPr="00601E88">
              <w:rPr>
                <w:rFonts w:ascii="GHEA Grapalat" w:hAnsi="GHEA Grapalat" w:cs="Sylfaen"/>
                <w:i/>
                <w:iCs/>
                <w:color w:val="000000"/>
                <w:sz w:val="14"/>
                <w:szCs w:val="14"/>
                <w:lang w:val="hy-AM"/>
              </w:rPr>
              <w:t>հիգիենիկ</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նորմատիվների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և</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Սննդամթերքի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անվտանգության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մասին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ՀՀ</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օրենքի</w:t>
            </w:r>
            <w:r w:rsidRPr="00F47AA4">
              <w:rPr>
                <w:rFonts w:ascii="GHEA Grapalat" w:hAnsi="GHEA Grapalat"/>
                <w:i/>
                <w:iCs/>
                <w:color w:val="000000"/>
                <w:sz w:val="14"/>
                <w:szCs w:val="14"/>
                <w:lang w:val="af-ZA"/>
              </w:rPr>
              <w:t xml:space="preserve"> 9-</w:t>
            </w:r>
            <w:r w:rsidRPr="00601E88">
              <w:rPr>
                <w:rFonts w:ascii="GHEA Grapalat" w:hAnsi="GHEA Grapalat" w:cs="Sylfaen"/>
                <w:i/>
                <w:iCs/>
                <w:color w:val="000000"/>
                <w:sz w:val="14"/>
                <w:szCs w:val="14"/>
                <w:lang w:val="hy-AM"/>
              </w:rPr>
              <w:t>րդ</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հոդվածի</w:t>
            </w:r>
            <w:r w:rsidRPr="00F47AA4">
              <w:rPr>
                <w:rFonts w:ascii="GHEA Grapalat" w:hAnsi="GHEA Grapalat" w:cs="Sylfaen"/>
                <w:i/>
                <w:iCs/>
                <w:color w:val="000000"/>
                <w:sz w:val="14"/>
                <w:szCs w:val="14"/>
                <w:lang w:val="af-ZA"/>
              </w:rPr>
              <w:t>:</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Մատակարարումը</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շաբաթը</w:t>
            </w:r>
            <w:r w:rsidRPr="00F47AA4">
              <w:rPr>
                <w:rFonts w:ascii="GHEA Grapalat" w:hAnsi="GHEA Grapalat"/>
                <w:i/>
                <w:iCs/>
                <w:sz w:val="14"/>
                <w:szCs w:val="14"/>
                <w:lang w:val="af-ZA"/>
              </w:rPr>
              <w:t xml:space="preserve"> 2 </w:t>
            </w:r>
            <w:r w:rsidRPr="00601E88">
              <w:rPr>
                <w:rFonts w:ascii="GHEA Grapalat" w:hAnsi="GHEA Grapalat"/>
                <w:i/>
                <w:iCs/>
                <w:sz w:val="14"/>
                <w:szCs w:val="14"/>
                <w:lang w:val="hy-AM"/>
              </w:rPr>
              <w:t>անգամ</w:t>
            </w:r>
            <w:r w:rsidRPr="00F47AA4">
              <w:rPr>
                <w:rFonts w:ascii="GHEA Grapalat" w:hAnsi="GHEA Grapalat"/>
                <w:i/>
                <w:iCs/>
                <w:sz w:val="14"/>
                <w:szCs w:val="14"/>
                <w:lang w:val="af-ZA"/>
              </w:rPr>
              <w:t>:</w:t>
            </w:r>
          </w:p>
        </w:tc>
        <w:tc>
          <w:tcPr>
            <w:tcW w:w="883" w:type="dxa"/>
            <w:vAlign w:val="center"/>
          </w:tcPr>
          <w:p w14:paraId="76BDA46A" w14:textId="5876DA2F"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64597D3A" w14:textId="77777777" w:rsidR="00F47AA4" w:rsidRPr="00F47AA4" w:rsidRDefault="00F47AA4" w:rsidP="00F47AA4">
            <w:pPr>
              <w:jc w:val="center"/>
              <w:rPr>
                <w:rFonts w:ascii="GHEA Grapalat" w:hAnsi="GHEA Grapalat"/>
                <w:i/>
                <w:iCs/>
                <w:sz w:val="20"/>
              </w:rPr>
            </w:pPr>
          </w:p>
        </w:tc>
        <w:tc>
          <w:tcPr>
            <w:tcW w:w="1080" w:type="dxa"/>
            <w:vAlign w:val="center"/>
          </w:tcPr>
          <w:p w14:paraId="58260AB0" w14:textId="77777777" w:rsidR="00F47AA4" w:rsidRPr="00F47AA4" w:rsidRDefault="00F47AA4" w:rsidP="00F47AA4">
            <w:pPr>
              <w:jc w:val="center"/>
              <w:rPr>
                <w:rFonts w:ascii="GHEA Grapalat" w:hAnsi="GHEA Grapalat"/>
                <w:i/>
                <w:iCs/>
                <w:sz w:val="20"/>
              </w:rPr>
            </w:pPr>
          </w:p>
        </w:tc>
        <w:tc>
          <w:tcPr>
            <w:tcW w:w="900" w:type="dxa"/>
            <w:vAlign w:val="center"/>
          </w:tcPr>
          <w:p w14:paraId="4674DC00" w14:textId="4B58FD40"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210</w:t>
            </w:r>
          </w:p>
        </w:tc>
        <w:tc>
          <w:tcPr>
            <w:tcW w:w="1260" w:type="dxa"/>
            <w:vAlign w:val="center"/>
          </w:tcPr>
          <w:p w14:paraId="0C28D295" w14:textId="41734A70"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152344CB" w14:textId="6D23D629"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210</w:t>
            </w:r>
          </w:p>
        </w:tc>
        <w:tc>
          <w:tcPr>
            <w:tcW w:w="1473" w:type="dxa"/>
            <w:vAlign w:val="center"/>
          </w:tcPr>
          <w:p w14:paraId="0512EF19" w14:textId="70D3D17F"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0BB7CB1A" w14:textId="77777777" w:rsidTr="00F47AA4">
        <w:trPr>
          <w:trHeight w:val="246"/>
        </w:trPr>
        <w:tc>
          <w:tcPr>
            <w:tcW w:w="1058" w:type="dxa"/>
            <w:vAlign w:val="center"/>
          </w:tcPr>
          <w:p w14:paraId="0015AC86" w14:textId="24F74D82"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35</w:t>
            </w:r>
          </w:p>
        </w:tc>
        <w:tc>
          <w:tcPr>
            <w:tcW w:w="1514" w:type="dxa"/>
            <w:vAlign w:val="center"/>
          </w:tcPr>
          <w:p w14:paraId="5A88328C" w14:textId="787FBBAB" w:rsidR="00F47AA4" w:rsidRPr="00F47AA4" w:rsidRDefault="00F47AA4" w:rsidP="00F47AA4">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03222135</w:t>
            </w:r>
          </w:p>
        </w:tc>
        <w:tc>
          <w:tcPr>
            <w:tcW w:w="1629" w:type="dxa"/>
            <w:vAlign w:val="center"/>
          </w:tcPr>
          <w:p w14:paraId="36080299" w14:textId="2B7BA136" w:rsidR="00F47AA4" w:rsidRPr="00F47AA4" w:rsidRDefault="00F47AA4" w:rsidP="00F47AA4">
            <w:pPr>
              <w:jc w:val="center"/>
              <w:rPr>
                <w:rFonts w:ascii="GHEA Grapalat" w:hAnsi="GHEA Grapalat" w:cs="Calibri"/>
                <w:i/>
                <w:iCs/>
                <w:color w:val="000000"/>
                <w:sz w:val="16"/>
                <w:szCs w:val="16"/>
                <w:lang w:val="hy-AM"/>
              </w:rPr>
            </w:pPr>
            <w:r w:rsidRPr="00F47AA4">
              <w:rPr>
                <w:rFonts w:ascii="GHEA Grapalat" w:hAnsi="GHEA Grapalat" w:cs="Calibri"/>
                <w:i/>
                <w:iCs/>
                <w:color w:val="000000"/>
                <w:sz w:val="16"/>
                <w:szCs w:val="16"/>
                <w:lang w:val="hy-AM"/>
              </w:rPr>
              <w:t>Խաղող</w:t>
            </w:r>
          </w:p>
        </w:tc>
        <w:tc>
          <w:tcPr>
            <w:tcW w:w="1289" w:type="dxa"/>
          </w:tcPr>
          <w:p w14:paraId="6C58719C" w14:textId="77777777" w:rsidR="00F47AA4" w:rsidRPr="00F47AA4" w:rsidRDefault="00F47AA4" w:rsidP="00F47AA4">
            <w:pPr>
              <w:jc w:val="center"/>
              <w:rPr>
                <w:rFonts w:ascii="GHEA Grapalat" w:hAnsi="GHEA Grapalat"/>
                <w:i/>
                <w:iCs/>
                <w:sz w:val="20"/>
              </w:rPr>
            </w:pPr>
          </w:p>
        </w:tc>
        <w:tc>
          <w:tcPr>
            <w:tcW w:w="2812" w:type="dxa"/>
            <w:vAlign w:val="center"/>
          </w:tcPr>
          <w:p w14:paraId="180B5932" w14:textId="226679C7" w:rsidR="00F47AA4" w:rsidRPr="00622F23" w:rsidRDefault="00F47AA4" w:rsidP="00F47AA4">
            <w:pPr>
              <w:jc w:val="center"/>
              <w:rPr>
                <w:rFonts w:ascii="GHEA Grapalat" w:hAnsi="GHEA Grapalat"/>
                <w:i/>
                <w:iCs/>
                <w:sz w:val="20"/>
                <w:lang w:val="af-ZA"/>
              </w:rPr>
            </w:pPr>
            <w:r w:rsidRPr="00F47AA4">
              <w:rPr>
                <w:rFonts w:ascii="GHEA Grapalat" w:hAnsi="GHEA Grapalat" w:cs="Sylfaen"/>
                <w:i/>
                <w:iCs/>
                <w:color w:val="000000"/>
                <w:sz w:val="14"/>
                <w:szCs w:val="14"/>
                <w:lang w:val="hy-AM"/>
              </w:rPr>
              <w:t>Խաղող</w:t>
            </w:r>
            <w:r w:rsidRPr="00F47AA4">
              <w:rPr>
                <w:rFonts w:ascii="GHEA Grapalat" w:hAnsi="GHEA Grapalat" w:cs="Sylfaen"/>
                <w:i/>
                <w:iCs/>
                <w:color w:val="000000"/>
                <w:sz w:val="14"/>
                <w:szCs w:val="14"/>
                <w:lang w:val="af-ZA"/>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i/>
                <w:iCs/>
                <w:color w:val="000000"/>
                <w:sz w:val="14"/>
                <w:szCs w:val="14"/>
                <w:lang w:val="af-ZA"/>
              </w:rPr>
              <w:t>:</w:t>
            </w:r>
            <w:r w:rsidR="00622F23">
              <w:rPr>
                <w:rFonts w:ascii="GHEA Grapalat" w:hAnsi="GHEA Grapalat"/>
                <w:i/>
                <w:iCs/>
                <w:color w:val="000000"/>
                <w:sz w:val="14"/>
                <w:szCs w:val="14"/>
                <w:lang w:val="hy-AM"/>
              </w:rPr>
              <w:t xml:space="preserve"> </w:t>
            </w:r>
            <w:r w:rsidR="00601E88">
              <w:rPr>
                <w:rFonts w:ascii="GHEA Grapalat" w:hAnsi="GHEA Grapalat"/>
                <w:i/>
                <w:iCs/>
                <w:sz w:val="14"/>
                <w:szCs w:val="14"/>
                <w:lang w:val="hy-AM"/>
              </w:rPr>
              <w:t>Ա</w:t>
            </w:r>
            <w:proofErr w:type="spellStart"/>
            <w:r w:rsidR="00601E88" w:rsidRPr="00601E88">
              <w:rPr>
                <w:rFonts w:ascii="GHEA Grapalat" w:hAnsi="GHEA Grapalat"/>
                <w:i/>
                <w:iCs/>
                <w:sz w:val="14"/>
                <w:szCs w:val="14"/>
              </w:rPr>
              <w:t>մբողջական</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հասած</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առողջ</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մաքուր</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չվնասված</w:t>
            </w:r>
            <w:proofErr w:type="spellEnd"/>
            <w:r w:rsidR="00601E88" w:rsidRPr="00601E88">
              <w:rPr>
                <w:rFonts w:ascii="GHEA Grapalat" w:hAnsi="GHEA Grapalat"/>
                <w:i/>
                <w:iCs/>
                <w:sz w:val="14"/>
                <w:szCs w:val="14"/>
              </w:rPr>
              <w:t>։</w:t>
            </w:r>
            <w:r w:rsidR="00601E88">
              <w:rPr>
                <w:rFonts w:ascii="GHEA Grapalat" w:hAnsi="GHEA Grapalat"/>
                <w:i/>
                <w:iCs/>
                <w:sz w:val="14"/>
                <w:szCs w:val="14"/>
                <w:lang w:val="hy-AM"/>
              </w:rPr>
              <w:t xml:space="preserve"> </w:t>
            </w:r>
            <w:r w:rsidR="00622F23">
              <w:rPr>
                <w:rFonts w:ascii="GHEA Grapalat" w:hAnsi="GHEA Grapalat"/>
                <w:i/>
                <w:iCs/>
                <w:color w:val="000000"/>
                <w:sz w:val="14"/>
                <w:szCs w:val="14"/>
                <w:lang w:val="hy-AM"/>
              </w:rPr>
              <w:t>Մատակարարումը սեպտեմբեր-</w:t>
            </w:r>
            <w:r w:rsidR="003207D3">
              <w:rPr>
                <w:rFonts w:ascii="GHEA Grapalat" w:hAnsi="GHEA Grapalat"/>
                <w:i/>
                <w:iCs/>
                <w:color w:val="000000"/>
                <w:sz w:val="14"/>
                <w:szCs w:val="14"/>
                <w:lang w:val="hy-AM"/>
              </w:rPr>
              <w:t>դեկտ</w:t>
            </w:r>
            <w:r w:rsidR="00622F23">
              <w:rPr>
                <w:rFonts w:ascii="GHEA Grapalat" w:hAnsi="GHEA Grapalat"/>
                <w:i/>
                <w:iCs/>
                <w:color w:val="000000"/>
                <w:sz w:val="14"/>
                <w:szCs w:val="14"/>
                <w:lang w:val="hy-AM"/>
              </w:rPr>
              <w:t>եմբեր ամիսներին։</w:t>
            </w:r>
            <w:r w:rsidR="00622F23" w:rsidRPr="00F47AA4">
              <w:rPr>
                <w:rFonts w:ascii="GHEA Grapalat" w:hAnsi="GHEA Grapalat"/>
                <w:i/>
                <w:iCs/>
                <w:color w:val="000000"/>
                <w:sz w:val="14"/>
                <w:szCs w:val="14"/>
                <w:lang w:val="af-ZA"/>
              </w:rPr>
              <w:t xml:space="preserve"> </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Անվտանգությունը</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ըստ</w:t>
            </w:r>
            <w:r w:rsidRPr="00F47AA4">
              <w:rPr>
                <w:rFonts w:ascii="GHEA Grapalat" w:hAnsi="GHEA Grapalat"/>
                <w:i/>
                <w:iCs/>
                <w:color w:val="000000"/>
                <w:sz w:val="14"/>
                <w:szCs w:val="14"/>
                <w:lang w:val="af-ZA"/>
              </w:rPr>
              <w:t xml:space="preserve"> N 2-III-4.9-01-2010 </w:t>
            </w:r>
            <w:r w:rsidRPr="00601E88">
              <w:rPr>
                <w:rFonts w:ascii="GHEA Grapalat" w:hAnsi="GHEA Grapalat" w:cs="Sylfaen"/>
                <w:i/>
                <w:iCs/>
                <w:color w:val="000000"/>
                <w:sz w:val="14"/>
                <w:szCs w:val="14"/>
                <w:lang w:val="hy-AM"/>
              </w:rPr>
              <w:t>հիգիենիկ</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նորմատիվների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և</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Սննդամթերքի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անվտանգության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մասին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ՀՀ</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օրենքի</w:t>
            </w:r>
            <w:r w:rsidRPr="00F47AA4">
              <w:rPr>
                <w:rFonts w:ascii="GHEA Grapalat" w:hAnsi="GHEA Grapalat"/>
                <w:i/>
                <w:iCs/>
                <w:color w:val="000000"/>
                <w:sz w:val="14"/>
                <w:szCs w:val="14"/>
                <w:lang w:val="af-ZA"/>
              </w:rPr>
              <w:t xml:space="preserve"> 9-</w:t>
            </w:r>
            <w:r w:rsidRPr="00601E88">
              <w:rPr>
                <w:rFonts w:ascii="GHEA Grapalat" w:hAnsi="GHEA Grapalat" w:cs="Sylfaen"/>
                <w:i/>
                <w:iCs/>
                <w:color w:val="000000"/>
                <w:sz w:val="14"/>
                <w:szCs w:val="14"/>
                <w:lang w:val="hy-AM"/>
              </w:rPr>
              <w:t>րդ</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հոդվածի</w:t>
            </w:r>
            <w:r w:rsidRPr="00F47AA4">
              <w:rPr>
                <w:rFonts w:ascii="GHEA Grapalat" w:hAnsi="GHEA Grapalat" w:cs="Sylfaen"/>
                <w:i/>
                <w:iCs/>
                <w:color w:val="000000"/>
                <w:sz w:val="14"/>
                <w:szCs w:val="14"/>
                <w:lang w:val="af-ZA"/>
              </w:rPr>
              <w:t>:</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Մատակարարումը</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շաբաթը</w:t>
            </w:r>
            <w:r w:rsidRPr="00F47AA4">
              <w:rPr>
                <w:rFonts w:ascii="GHEA Grapalat" w:hAnsi="GHEA Grapalat"/>
                <w:i/>
                <w:iCs/>
                <w:sz w:val="14"/>
                <w:szCs w:val="14"/>
                <w:lang w:val="af-ZA"/>
              </w:rPr>
              <w:t xml:space="preserve"> 2 </w:t>
            </w:r>
            <w:r w:rsidRPr="00601E88">
              <w:rPr>
                <w:rFonts w:ascii="GHEA Grapalat" w:hAnsi="GHEA Grapalat"/>
                <w:i/>
                <w:iCs/>
                <w:sz w:val="14"/>
                <w:szCs w:val="14"/>
                <w:lang w:val="hy-AM"/>
              </w:rPr>
              <w:t>անգամ</w:t>
            </w:r>
            <w:r w:rsidRPr="00F47AA4">
              <w:rPr>
                <w:rFonts w:ascii="GHEA Grapalat" w:hAnsi="GHEA Grapalat"/>
                <w:i/>
                <w:iCs/>
                <w:sz w:val="14"/>
                <w:szCs w:val="14"/>
                <w:lang w:val="af-ZA"/>
              </w:rPr>
              <w:t>:</w:t>
            </w:r>
          </w:p>
        </w:tc>
        <w:tc>
          <w:tcPr>
            <w:tcW w:w="883" w:type="dxa"/>
            <w:vAlign w:val="center"/>
          </w:tcPr>
          <w:p w14:paraId="06699FD2" w14:textId="275EF78C"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1D24E7CD" w14:textId="77777777" w:rsidR="00F47AA4" w:rsidRPr="00F47AA4" w:rsidRDefault="00F47AA4" w:rsidP="00F47AA4">
            <w:pPr>
              <w:jc w:val="center"/>
              <w:rPr>
                <w:rFonts w:ascii="GHEA Grapalat" w:hAnsi="GHEA Grapalat"/>
                <w:i/>
                <w:iCs/>
                <w:sz w:val="20"/>
              </w:rPr>
            </w:pPr>
          </w:p>
        </w:tc>
        <w:tc>
          <w:tcPr>
            <w:tcW w:w="1080" w:type="dxa"/>
            <w:vAlign w:val="center"/>
          </w:tcPr>
          <w:p w14:paraId="2BDD52E7" w14:textId="77777777" w:rsidR="00F47AA4" w:rsidRPr="00F47AA4" w:rsidRDefault="00F47AA4" w:rsidP="00F47AA4">
            <w:pPr>
              <w:jc w:val="center"/>
              <w:rPr>
                <w:rFonts w:ascii="GHEA Grapalat" w:hAnsi="GHEA Grapalat"/>
                <w:i/>
                <w:iCs/>
                <w:sz w:val="20"/>
              </w:rPr>
            </w:pPr>
          </w:p>
        </w:tc>
        <w:tc>
          <w:tcPr>
            <w:tcW w:w="900" w:type="dxa"/>
            <w:vAlign w:val="center"/>
          </w:tcPr>
          <w:p w14:paraId="64C240EE" w14:textId="65405A8D"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w:t>
            </w:r>
          </w:p>
        </w:tc>
        <w:tc>
          <w:tcPr>
            <w:tcW w:w="1260" w:type="dxa"/>
            <w:vAlign w:val="center"/>
          </w:tcPr>
          <w:p w14:paraId="0B41E293" w14:textId="486D7360"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799DDB65" w14:textId="173F97DE"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w:t>
            </w:r>
          </w:p>
        </w:tc>
        <w:tc>
          <w:tcPr>
            <w:tcW w:w="1473" w:type="dxa"/>
            <w:vAlign w:val="center"/>
          </w:tcPr>
          <w:p w14:paraId="37F6A229" w14:textId="1BB17190"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35E8FDEE" w14:textId="77777777" w:rsidTr="00F47AA4">
        <w:trPr>
          <w:trHeight w:val="246"/>
        </w:trPr>
        <w:tc>
          <w:tcPr>
            <w:tcW w:w="1058" w:type="dxa"/>
            <w:vAlign w:val="center"/>
          </w:tcPr>
          <w:p w14:paraId="06674CF1" w14:textId="46626309"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36</w:t>
            </w:r>
          </w:p>
        </w:tc>
        <w:tc>
          <w:tcPr>
            <w:tcW w:w="1514" w:type="dxa"/>
            <w:vAlign w:val="center"/>
          </w:tcPr>
          <w:p w14:paraId="43FF6F0D" w14:textId="477E265D"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15512000</w:t>
            </w:r>
          </w:p>
        </w:tc>
        <w:tc>
          <w:tcPr>
            <w:tcW w:w="1629" w:type="dxa"/>
            <w:vAlign w:val="center"/>
          </w:tcPr>
          <w:p w14:paraId="395413B9" w14:textId="4D928C4F"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Բուսական</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յուղ</w:t>
            </w:r>
            <w:proofErr w:type="spellEnd"/>
          </w:p>
        </w:tc>
        <w:tc>
          <w:tcPr>
            <w:tcW w:w="1289" w:type="dxa"/>
          </w:tcPr>
          <w:p w14:paraId="69857D6A" w14:textId="77777777" w:rsidR="00F47AA4" w:rsidRPr="00F47AA4" w:rsidRDefault="00F47AA4" w:rsidP="00F47AA4">
            <w:pPr>
              <w:jc w:val="center"/>
              <w:rPr>
                <w:rFonts w:ascii="GHEA Grapalat" w:hAnsi="GHEA Grapalat"/>
                <w:i/>
                <w:iCs/>
                <w:sz w:val="20"/>
              </w:rPr>
            </w:pPr>
          </w:p>
        </w:tc>
        <w:tc>
          <w:tcPr>
            <w:tcW w:w="2812" w:type="dxa"/>
            <w:vAlign w:val="center"/>
          </w:tcPr>
          <w:p w14:paraId="41294A36" w14:textId="24F96816" w:rsidR="00F47AA4" w:rsidRPr="00F47AA4" w:rsidRDefault="00F47AA4" w:rsidP="00F47AA4">
            <w:pPr>
              <w:jc w:val="center"/>
              <w:rPr>
                <w:rFonts w:ascii="GHEA Grapalat" w:hAnsi="GHEA Grapalat"/>
                <w:i/>
                <w:iCs/>
                <w:sz w:val="20"/>
                <w:lang w:val="af-ZA"/>
              </w:rPr>
            </w:pPr>
            <w:r w:rsidRPr="00F47AA4">
              <w:rPr>
                <w:rFonts w:ascii="GHEA Grapalat" w:hAnsi="GHEA Grapalat"/>
                <w:i/>
                <w:iCs/>
                <w:sz w:val="14"/>
                <w:szCs w:val="14"/>
                <w:lang w:val="af-ZA"/>
              </w:rPr>
              <w:t xml:space="preserve">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8-րդ հոդվածի։Չափածրարումը           մեկ լիտրանոց պոլիեթիլենային տարաներով: Պիտանելիության մնացորդային ժամկետը ոչ պակաս քան 70 %: Մինչև 1 լիտր տարաներով: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6810D960" w14:textId="0F1ACD2A"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Լիտր</w:t>
            </w:r>
            <w:proofErr w:type="spellEnd"/>
            <w:r w:rsidRPr="00F47AA4">
              <w:rPr>
                <w:rFonts w:ascii="GHEA Grapalat" w:hAnsi="GHEA Grapalat"/>
                <w:i/>
                <w:iCs/>
                <w:sz w:val="16"/>
                <w:szCs w:val="16"/>
              </w:rPr>
              <w:t xml:space="preserve"> </w:t>
            </w:r>
          </w:p>
        </w:tc>
        <w:tc>
          <w:tcPr>
            <w:tcW w:w="985" w:type="dxa"/>
            <w:vAlign w:val="center"/>
          </w:tcPr>
          <w:p w14:paraId="697016F5" w14:textId="77777777" w:rsidR="00F47AA4" w:rsidRPr="00F47AA4" w:rsidRDefault="00F47AA4" w:rsidP="00F47AA4">
            <w:pPr>
              <w:jc w:val="center"/>
              <w:rPr>
                <w:rFonts w:ascii="GHEA Grapalat" w:hAnsi="GHEA Grapalat"/>
                <w:i/>
                <w:iCs/>
                <w:sz w:val="20"/>
              </w:rPr>
            </w:pPr>
          </w:p>
        </w:tc>
        <w:tc>
          <w:tcPr>
            <w:tcW w:w="1080" w:type="dxa"/>
            <w:vAlign w:val="center"/>
          </w:tcPr>
          <w:p w14:paraId="0C2DA21A" w14:textId="77777777" w:rsidR="00F47AA4" w:rsidRPr="00F47AA4" w:rsidRDefault="00F47AA4" w:rsidP="00F47AA4">
            <w:pPr>
              <w:jc w:val="center"/>
              <w:rPr>
                <w:rFonts w:ascii="GHEA Grapalat" w:hAnsi="GHEA Grapalat"/>
                <w:i/>
                <w:iCs/>
                <w:sz w:val="20"/>
              </w:rPr>
            </w:pPr>
          </w:p>
        </w:tc>
        <w:tc>
          <w:tcPr>
            <w:tcW w:w="900" w:type="dxa"/>
            <w:vAlign w:val="center"/>
          </w:tcPr>
          <w:p w14:paraId="4DB084E7" w14:textId="2DEEFEF4"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280</w:t>
            </w:r>
          </w:p>
        </w:tc>
        <w:tc>
          <w:tcPr>
            <w:tcW w:w="1260" w:type="dxa"/>
            <w:vAlign w:val="center"/>
          </w:tcPr>
          <w:p w14:paraId="07E77A5F" w14:textId="5E8E31C8"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564E49EE" w14:textId="2CCEC3D6"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280</w:t>
            </w:r>
          </w:p>
        </w:tc>
        <w:tc>
          <w:tcPr>
            <w:tcW w:w="1473" w:type="dxa"/>
            <w:vAlign w:val="center"/>
          </w:tcPr>
          <w:p w14:paraId="14770AE0" w14:textId="1F6E06F0"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3596C564" w14:textId="77777777" w:rsidTr="00F47AA4">
        <w:trPr>
          <w:trHeight w:val="246"/>
        </w:trPr>
        <w:tc>
          <w:tcPr>
            <w:tcW w:w="1058" w:type="dxa"/>
            <w:vAlign w:val="center"/>
          </w:tcPr>
          <w:p w14:paraId="53BD3602" w14:textId="741F5E3F"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37</w:t>
            </w:r>
          </w:p>
        </w:tc>
        <w:tc>
          <w:tcPr>
            <w:tcW w:w="1514" w:type="dxa"/>
            <w:vAlign w:val="center"/>
          </w:tcPr>
          <w:p w14:paraId="1CCDD37B" w14:textId="726F9DAE"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15511600</w:t>
            </w:r>
          </w:p>
        </w:tc>
        <w:tc>
          <w:tcPr>
            <w:tcW w:w="1629" w:type="dxa"/>
            <w:vAlign w:val="center"/>
          </w:tcPr>
          <w:p w14:paraId="1F36C69D" w14:textId="3F0113B9"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Կաթ</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թարմ</w:t>
            </w:r>
            <w:proofErr w:type="spellEnd"/>
          </w:p>
        </w:tc>
        <w:tc>
          <w:tcPr>
            <w:tcW w:w="1289" w:type="dxa"/>
          </w:tcPr>
          <w:p w14:paraId="136E3FF7" w14:textId="77777777" w:rsidR="00F47AA4" w:rsidRPr="00F47AA4" w:rsidRDefault="00F47AA4" w:rsidP="00F47AA4">
            <w:pPr>
              <w:jc w:val="center"/>
              <w:rPr>
                <w:rFonts w:ascii="GHEA Grapalat" w:hAnsi="GHEA Grapalat"/>
                <w:i/>
                <w:iCs/>
                <w:sz w:val="20"/>
              </w:rPr>
            </w:pPr>
          </w:p>
        </w:tc>
        <w:tc>
          <w:tcPr>
            <w:tcW w:w="2812" w:type="dxa"/>
            <w:vAlign w:val="center"/>
          </w:tcPr>
          <w:p w14:paraId="0798B2C9" w14:textId="0D8E9BFE" w:rsidR="00F47AA4" w:rsidRPr="00F47AA4" w:rsidRDefault="00F47AA4" w:rsidP="00F47AA4">
            <w:pPr>
              <w:jc w:val="center"/>
              <w:rPr>
                <w:rFonts w:ascii="GHEA Grapalat" w:hAnsi="GHEA Grapalat"/>
                <w:i/>
                <w:iCs/>
                <w:sz w:val="20"/>
              </w:rPr>
            </w:pPr>
            <w:r w:rsidRPr="00F47AA4">
              <w:rPr>
                <w:rFonts w:ascii="GHEA Grapalat" w:hAnsi="GHEA Grapalat"/>
                <w:i/>
                <w:iCs/>
                <w:sz w:val="14"/>
                <w:szCs w:val="14"/>
                <w:lang w:val="af-ZA"/>
              </w:rPr>
              <w:t xml:space="preserve">Պաստերացված կովի կաթ 3 % </w:t>
            </w:r>
            <w:r w:rsidRPr="00F47AA4">
              <w:rPr>
                <w:rFonts w:ascii="GHEA Grapalat" w:hAnsi="GHEA Grapalat"/>
                <w:i/>
                <w:iCs/>
                <w:sz w:val="14"/>
                <w:szCs w:val="14"/>
                <w:lang w:val="af-ZA"/>
              </w:rPr>
              <w:lastRenderedPageBreak/>
              <w:t xml:space="preserve">յուղայնությամբ, թթվայնությունը` 16-210T: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 Պիտանելիության մնացորդային ժամկետը ոչ պակաս քան 90 %: Մինչև 1 լիտր տարաներով: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2 անգամ</w:t>
            </w:r>
          </w:p>
        </w:tc>
        <w:tc>
          <w:tcPr>
            <w:tcW w:w="883" w:type="dxa"/>
            <w:vAlign w:val="center"/>
          </w:tcPr>
          <w:p w14:paraId="080F8A83" w14:textId="33030EB4" w:rsidR="00F47AA4" w:rsidRPr="00F47AA4" w:rsidRDefault="00F47AA4" w:rsidP="00F47AA4">
            <w:pPr>
              <w:jc w:val="center"/>
              <w:rPr>
                <w:rFonts w:ascii="GHEA Grapalat" w:hAnsi="GHEA Grapalat"/>
                <w:i/>
                <w:iCs/>
                <w:sz w:val="20"/>
              </w:rPr>
            </w:pPr>
            <w:r w:rsidRPr="00F47AA4">
              <w:rPr>
                <w:rFonts w:ascii="GHEA Grapalat" w:hAnsi="GHEA Grapalat"/>
                <w:i/>
                <w:iCs/>
                <w:sz w:val="16"/>
                <w:szCs w:val="16"/>
                <w:lang w:val="hy-AM"/>
              </w:rPr>
              <w:lastRenderedPageBreak/>
              <w:t xml:space="preserve">Լիտր </w:t>
            </w:r>
          </w:p>
        </w:tc>
        <w:tc>
          <w:tcPr>
            <w:tcW w:w="985" w:type="dxa"/>
            <w:vAlign w:val="center"/>
          </w:tcPr>
          <w:p w14:paraId="57416DA0" w14:textId="77777777" w:rsidR="00F47AA4" w:rsidRPr="00F47AA4" w:rsidRDefault="00F47AA4" w:rsidP="00F47AA4">
            <w:pPr>
              <w:jc w:val="center"/>
              <w:rPr>
                <w:rFonts w:ascii="GHEA Grapalat" w:hAnsi="GHEA Grapalat"/>
                <w:i/>
                <w:iCs/>
                <w:sz w:val="20"/>
              </w:rPr>
            </w:pPr>
          </w:p>
        </w:tc>
        <w:tc>
          <w:tcPr>
            <w:tcW w:w="1080" w:type="dxa"/>
            <w:vAlign w:val="center"/>
          </w:tcPr>
          <w:p w14:paraId="04176926" w14:textId="77777777" w:rsidR="00F47AA4" w:rsidRPr="00F47AA4" w:rsidRDefault="00F47AA4" w:rsidP="00F47AA4">
            <w:pPr>
              <w:jc w:val="center"/>
              <w:rPr>
                <w:rFonts w:ascii="GHEA Grapalat" w:hAnsi="GHEA Grapalat"/>
                <w:i/>
                <w:iCs/>
                <w:sz w:val="20"/>
              </w:rPr>
            </w:pPr>
          </w:p>
        </w:tc>
        <w:tc>
          <w:tcPr>
            <w:tcW w:w="900" w:type="dxa"/>
            <w:vAlign w:val="center"/>
          </w:tcPr>
          <w:p w14:paraId="11297800" w14:textId="5519FA71"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1400</w:t>
            </w:r>
          </w:p>
        </w:tc>
        <w:tc>
          <w:tcPr>
            <w:tcW w:w="1260" w:type="dxa"/>
            <w:vAlign w:val="center"/>
          </w:tcPr>
          <w:p w14:paraId="7EED5D61" w14:textId="227BAF88"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lastRenderedPageBreak/>
              <w:t>Դեմիրճյան</w:t>
            </w:r>
            <w:proofErr w:type="spellEnd"/>
            <w:r w:rsidRPr="007A33A9">
              <w:rPr>
                <w:rFonts w:ascii="GHEA Grapalat" w:hAnsi="GHEA Grapalat"/>
                <w:i/>
                <w:iCs/>
                <w:sz w:val="16"/>
                <w:szCs w:val="16"/>
              </w:rPr>
              <w:t>, 7</w:t>
            </w:r>
          </w:p>
        </w:tc>
        <w:tc>
          <w:tcPr>
            <w:tcW w:w="990" w:type="dxa"/>
            <w:vAlign w:val="center"/>
          </w:tcPr>
          <w:p w14:paraId="73245A15" w14:textId="76CCDDFD"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lastRenderedPageBreak/>
              <w:t>1400</w:t>
            </w:r>
          </w:p>
        </w:tc>
        <w:tc>
          <w:tcPr>
            <w:tcW w:w="1473" w:type="dxa"/>
            <w:vAlign w:val="center"/>
          </w:tcPr>
          <w:p w14:paraId="54A0BD9B" w14:textId="1AE300C4"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lastRenderedPageBreak/>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09F157DC" w14:textId="77777777" w:rsidTr="00F47AA4">
        <w:trPr>
          <w:trHeight w:val="246"/>
        </w:trPr>
        <w:tc>
          <w:tcPr>
            <w:tcW w:w="1058" w:type="dxa"/>
            <w:vAlign w:val="center"/>
          </w:tcPr>
          <w:p w14:paraId="62E5486D" w14:textId="0AC45503"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38</w:t>
            </w:r>
          </w:p>
        </w:tc>
        <w:tc>
          <w:tcPr>
            <w:tcW w:w="1514" w:type="dxa"/>
            <w:vAlign w:val="center"/>
          </w:tcPr>
          <w:p w14:paraId="11186E0E" w14:textId="28FE0F82"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15530000</w:t>
            </w:r>
          </w:p>
        </w:tc>
        <w:tc>
          <w:tcPr>
            <w:tcW w:w="1629" w:type="dxa"/>
            <w:vAlign w:val="center"/>
          </w:tcPr>
          <w:p w14:paraId="7142DB49" w14:textId="35A5C9A4"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Թթվասեր</w:t>
            </w:r>
            <w:proofErr w:type="spellEnd"/>
          </w:p>
        </w:tc>
        <w:tc>
          <w:tcPr>
            <w:tcW w:w="1289" w:type="dxa"/>
          </w:tcPr>
          <w:p w14:paraId="2CE3754F" w14:textId="77777777" w:rsidR="00F47AA4" w:rsidRPr="00F47AA4" w:rsidRDefault="00F47AA4" w:rsidP="00F47AA4">
            <w:pPr>
              <w:jc w:val="center"/>
              <w:rPr>
                <w:rFonts w:ascii="GHEA Grapalat" w:hAnsi="GHEA Grapalat"/>
                <w:i/>
                <w:iCs/>
                <w:sz w:val="20"/>
              </w:rPr>
            </w:pPr>
          </w:p>
        </w:tc>
        <w:tc>
          <w:tcPr>
            <w:tcW w:w="2812" w:type="dxa"/>
            <w:vAlign w:val="center"/>
          </w:tcPr>
          <w:p w14:paraId="2D181FDB" w14:textId="11E733E3" w:rsidR="00F47AA4" w:rsidRPr="00F47AA4" w:rsidRDefault="00F47AA4" w:rsidP="00F47AA4">
            <w:pPr>
              <w:jc w:val="center"/>
              <w:rPr>
                <w:rFonts w:ascii="GHEA Grapalat" w:hAnsi="GHEA Grapalat"/>
                <w:i/>
                <w:iCs/>
                <w:sz w:val="20"/>
                <w:lang w:val="af-ZA"/>
              </w:rPr>
            </w:pPr>
            <w:r w:rsidRPr="00F47AA4">
              <w:rPr>
                <w:rFonts w:ascii="GHEA Grapalat" w:hAnsi="GHEA Grapalat"/>
                <w:i/>
                <w:iCs/>
                <w:sz w:val="14"/>
                <w:szCs w:val="14"/>
                <w:lang w:val="af-ZA"/>
              </w:rPr>
              <w:t xml:space="preserve">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90 %:Մինչև 1 լիտր տարաներով: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2 անգամ:</w:t>
            </w:r>
          </w:p>
        </w:tc>
        <w:tc>
          <w:tcPr>
            <w:tcW w:w="883" w:type="dxa"/>
            <w:vAlign w:val="center"/>
          </w:tcPr>
          <w:p w14:paraId="118AEB54" w14:textId="6DBE3486"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1972B608" w14:textId="77777777" w:rsidR="00F47AA4" w:rsidRPr="00F47AA4" w:rsidRDefault="00F47AA4" w:rsidP="00F47AA4">
            <w:pPr>
              <w:jc w:val="center"/>
              <w:rPr>
                <w:rFonts w:ascii="GHEA Grapalat" w:hAnsi="GHEA Grapalat"/>
                <w:i/>
                <w:iCs/>
                <w:sz w:val="20"/>
              </w:rPr>
            </w:pPr>
          </w:p>
        </w:tc>
        <w:tc>
          <w:tcPr>
            <w:tcW w:w="1080" w:type="dxa"/>
            <w:vAlign w:val="center"/>
          </w:tcPr>
          <w:p w14:paraId="60BE1371" w14:textId="77777777" w:rsidR="00F47AA4" w:rsidRPr="00F47AA4" w:rsidRDefault="00F47AA4" w:rsidP="00F47AA4">
            <w:pPr>
              <w:jc w:val="center"/>
              <w:rPr>
                <w:rFonts w:ascii="GHEA Grapalat" w:hAnsi="GHEA Grapalat"/>
                <w:i/>
                <w:iCs/>
                <w:sz w:val="20"/>
              </w:rPr>
            </w:pPr>
          </w:p>
        </w:tc>
        <w:tc>
          <w:tcPr>
            <w:tcW w:w="900" w:type="dxa"/>
            <w:vAlign w:val="center"/>
          </w:tcPr>
          <w:p w14:paraId="76FCBB47" w14:textId="67C4562F"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w:t>
            </w:r>
          </w:p>
        </w:tc>
        <w:tc>
          <w:tcPr>
            <w:tcW w:w="1260" w:type="dxa"/>
            <w:vAlign w:val="center"/>
          </w:tcPr>
          <w:p w14:paraId="58A97BD7" w14:textId="3F3F665F"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7900DA6B" w14:textId="7157D36C"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w:t>
            </w:r>
          </w:p>
        </w:tc>
        <w:tc>
          <w:tcPr>
            <w:tcW w:w="1473" w:type="dxa"/>
            <w:vAlign w:val="center"/>
          </w:tcPr>
          <w:p w14:paraId="30C8299E" w14:textId="6B760D75"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70306201" w14:textId="77777777" w:rsidTr="00F47AA4">
        <w:trPr>
          <w:trHeight w:val="246"/>
        </w:trPr>
        <w:tc>
          <w:tcPr>
            <w:tcW w:w="1058" w:type="dxa"/>
            <w:vAlign w:val="center"/>
          </w:tcPr>
          <w:p w14:paraId="1DC7B859" w14:textId="5BE4960A"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39</w:t>
            </w:r>
          </w:p>
        </w:tc>
        <w:tc>
          <w:tcPr>
            <w:tcW w:w="1514" w:type="dxa"/>
            <w:vAlign w:val="center"/>
          </w:tcPr>
          <w:p w14:paraId="11F7E748" w14:textId="726D142B"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15511200</w:t>
            </w:r>
          </w:p>
        </w:tc>
        <w:tc>
          <w:tcPr>
            <w:tcW w:w="1629" w:type="dxa"/>
            <w:vAlign w:val="center"/>
          </w:tcPr>
          <w:p w14:paraId="6E706A6E" w14:textId="5DABA93C"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Տոմատի</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մածուկ</w:t>
            </w:r>
            <w:proofErr w:type="spellEnd"/>
          </w:p>
        </w:tc>
        <w:tc>
          <w:tcPr>
            <w:tcW w:w="1289" w:type="dxa"/>
          </w:tcPr>
          <w:p w14:paraId="69AFDD6B" w14:textId="77777777" w:rsidR="00F47AA4" w:rsidRPr="00F47AA4" w:rsidRDefault="00F47AA4" w:rsidP="00F47AA4">
            <w:pPr>
              <w:jc w:val="center"/>
              <w:rPr>
                <w:rFonts w:ascii="GHEA Grapalat" w:hAnsi="GHEA Grapalat"/>
                <w:i/>
                <w:iCs/>
                <w:sz w:val="20"/>
              </w:rPr>
            </w:pPr>
          </w:p>
        </w:tc>
        <w:tc>
          <w:tcPr>
            <w:tcW w:w="2812" w:type="dxa"/>
            <w:vAlign w:val="center"/>
          </w:tcPr>
          <w:p w14:paraId="1ACE3B99" w14:textId="1D884721" w:rsidR="00F47AA4" w:rsidRPr="00F47AA4" w:rsidRDefault="00F47AA4" w:rsidP="00F47AA4">
            <w:pPr>
              <w:jc w:val="center"/>
              <w:rPr>
                <w:rFonts w:ascii="GHEA Grapalat" w:hAnsi="GHEA Grapalat"/>
                <w:i/>
                <w:iCs/>
                <w:sz w:val="14"/>
                <w:szCs w:val="14"/>
                <w:lang w:val="af-ZA"/>
              </w:rPr>
            </w:pPr>
            <w:proofErr w:type="spellStart"/>
            <w:r w:rsidRPr="00F47AA4">
              <w:rPr>
                <w:rFonts w:ascii="GHEA Grapalat" w:hAnsi="GHEA Grapalat" w:cs="Sylfaen"/>
                <w:i/>
                <w:iCs/>
                <w:color w:val="000000"/>
                <w:sz w:val="14"/>
                <w:szCs w:val="14"/>
              </w:rPr>
              <w:t>Բարձր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ապակե</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տարաներով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մինչև</w:t>
            </w:r>
            <w:proofErr w:type="spellEnd"/>
            <w:r w:rsidRPr="00F47AA4">
              <w:rPr>
                <w:rFonts w:ascii="GHEA Grapalat" w:hAnsi="GHEA Grapalat"/>
                <w:i/>
                <w:iCs/>
                <w:color w:val="000000"/>
                <w:sz w:val="14"/>
                <w:szCs w:val="14"/>
                <w:lang w:val="af-ZA"/>
              </w:rPr>
              <w:t xml:space="preserve"> 10 </w:t>
            </w:r>
            <w:proofErr w:type="spellStart"/>
            <w:r w:rsidRPr="00F47AA4">
              <w:rPr>
                <w:rFonts w:ascii="GHEA Grapalat" w:hAnsi="GHEA Grapalat" w:cs="Sylfaen"/>
                <w:i/>
                <w:iCs/>
                <w:color w:val="000000"/>
                <w:sz w:val="14"/>
                <w:szCs w:val="14"/>
              </w:rPr>
              <w:t>դմ</w:t>
            </w:r>
            <w:proofErr w:type="spellEnd"/>
            <w:r w:rsidRPr="00F47AA4">
              <w:rPr>
                <w:rFonts w:ascii="GHEA Grapalat" w:hAnsi="GHEA Grapalat"/>
                <w:i/>
                <w:iCs/>
                <w:color w:val="000000"/>
                <w:sz w:val="14"/>
                <w:szCs w:val="14"/>
                <w:vertAlign w:val="superscript"/>
                <w:lang w:val="af-ZA"/>
              </w:rPr>
              <w:t>3</w:t>
            </w:r>
            <w:r w:rsidRPr="00F47AA4">
              <w:rPr>
                <w:rFonts w:ascii="Calibri" w:hAnsi="Calibri" w:cs="Calibri"/>
                <w:i/>
                <w:iCs/>
                <w:color w:val="000000"/>
                <w:sz w:val="14"/>
                <w:szCs w:val="14"/>
                <w:lang w:val="af-ZA"/>
              </w:rPr>
              <w:t> </w:t>
            </w:r>
            <w:proofErr w:type="spellStart"/>
            <w:r w:rsidRPr="00F47AA4">
              <w:rPr>
                <w:rFonts w:ascii="GHEA Grapalat" w:hAnsi="GHEA Grapalat" w:cs="Sylfaen"/>
                <w:i/>
                <w:iCs/>
                <w:color w:val="000000"/>
                <w:sz w:val="14"/>
                <w:szCs w:val="14"/>
              </w:rPr>
              <w:t>տարողությամբ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Մատակարարումը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ամսական</w:t>
            </w:r>
            <w:proofErr w:type="spellEnd"/>
            <w:r w:rsidRPr="00F47AA4">
              <w:rPr>
                <w:rFonts w:ascii="GHEA Grapalat" w:hAnsi="GHEA Grapalat"/>
                <w:i/>
                <w:iCs/>
                <w:color w:val="000000"/>
                <w:sz w:val="14"/>
                <w:szCs w:val="14"/>
                <w:lang w:val="af-ZA"/>
              </w:rPr>
              <w:t xml:space="preserve"> 2 </w:t>
            </w:r>
            <w:proofErr w:type="spellStart"/>
            <w:r w:rsidRPr="00F47AA4">
              <w:rPr>
                <w:rFonts w:ascii="GHEA Grapalat" w:hAnsi="GHEA Grapalat"/>
                <w:i/>
                <w:iCs/>
                <w:color w:val="000000"/>
                <w:sz w:val="14"/>
                <w:szCs w:val="14"/>
              </w:rPr>
              <w:t>անգամ</w:t>
            </w:r>
            <w:proofErr w:type="spellEnd"/>
            <w:r w:rsidRPr="00F47AA4">
              <w:rPr>
                <w:rFonts w:ascii="GHEA Grapalat" w:hAnsi="GHEA Grapalat"/>
                <w:i/>
                <w:iCs/>
                <w:color w:val="000000"/>
                <w:sz w:val="14"/>
                <w:szCs w:val="14"/>
                <w:lang w:val="af-ZA"/>
              </w:rPr>
              <w:t>:</w:t>
            </w:r>
          </w:p>
        </w:tc>
        <w:tc>
          <w:tcPr>
            <w:tcW w:w="883" w:type="dxa"/>
            <w:vAlign w:val="center"/>
          </w:tcPr>
          <w:p w14:paraId="74D11B5E" w14:textId="77777777" w:rsidR="00F47AA4" w:rsidRPr="00F47AA4" w:rsidRDefault="00F47AA4" w:rsidP="00F47AA4">
            <w:pPr>
              <w:jc w:val="center"/>
              <w:rPr>
                <w:rFonts w:ascii="GHEA Grapalat" w:hAnsi="GHEA Grapalat"/>
                <w:i/>
                <w:iCs/>
                <w:sz w:val="16"/>
                <w:szCs w:val="16"/>
              </w:rPr>
            </w:pPr>
          </w:p>
        </w:tc>
        <w:tc>
          <w:tcPr>
            <w:tcW w:w="985" w:type="dxa"/>
            <w:vAlign w:val="center"/>
          </w:tcPr>
          <w:p w14:paraId="1513ED99" w14:textId="77777777" w:rsidR="00F47AA4" w:rsidRPr="00F47AA4" w:rsidRDefault="00F47AA4" w:rsidP="00F47AA4">
            <w:pPr>
              <w:jc w:val="center"/>
              <w:rPr>
                <w:rFonts w:ascii="GHEA Grapalat" w:hAnsi="GHEA Grapalat"/>
                <w:i/>
                <w:iCs/>
                <w:sz w:val="20"/>
              </w:rPr>
            </w:pPr>
          </w:p>
        </w:tc>
        <w:tc>
          <w:tcPr>
            <w:tcW w:w="1080" w:type="dxa"/>
            <w:vAlign w:val="center"/>
          </w:tcPr>
          <w:p w14:paraId="388EB138" w14:textId="77777777" w:rsidR="00F47AA4" w:rsidRPr="00F47AA4" w:rsidRDefault="00F47AA4" w:rsidP="00F47AA4">
            <w:pPr>
              <w:jc w:val="center"/>
              <w:rPr>
                <w:rFonts w:ascii="GHEA Grapalat" w:hAnsi="GHEA Grapalat"/>
                <w:i/>
                <w:iCs/>
                <w:sz w:val="20"/>
              </w:rPr>
            </w:pPr>
          </w:p>
        </w:tc>
        <w:tc>
          <w:tcPr>
            <w:tcW w:w="900" w:type="dxa"/>
            <w:vAlign w:val="center"/>
          </w:tcPr>
          <w:p w14:paraId="55317261" w14:textId="722B4155" w:rsidR="00F47AA4" w:rsidRPr="007A33A9" w:rsidRDefault="00F47AA4" w:rsidP="00F47AA4">
            <w:pPr>
              <w:jc w:val="center"/>
              <w:rPr>
                <w:rFonts w:ascii="GHEA Grapalat" w:hAnsi="GHEA Grapalat" w:cs="Calibri"/>
                <w:i/>
                <w:iCs/>
                <w:color w:val="000000"/>
                <w:sz w:val="16"/>
                <w:szCs w:val="16"/>
              </w:rPr>
            </w:pPr>
            <w:r w:rsidRPr="007A33A9">
              <w:rPr>
                <w:rFonts w:ascii="GHEA Grapalat" w:hAnsi="GHEA Grapalat" w:cs="Calibri"/>
                <w:i/>
                <w:iCs/>
                <w:color w:val="000000"/>
                <w:sz w:val="16"/>
                <w:szCs w:val="16"/>
              </w:rPr>
              <w:t>70</w:t>
            </w:r>
          </w:p>
        </w:tc>
        <w:tc>
          <w:tcPr>
            <w:tcW w:w="1260" w:type="dxa"/>
            <w:vAlign w:val="center"/>
          </w:tcPr>
          <w:p w14:paraId="64FDE68D" w14:textId="77777777" w:rsidR="00F47AA4" w:rsidRPr="007A33A9" w:rsidRDefault="00F47AA4" w:rsidP="00F47AA4">
            <w:pPr>
              <w:jc w:val="center"/>
              <w:rPr>
                <w:rFonts w:ascii="GHEA Grapalat" w:hAnsi="GHEA Grapalat"/>
                <w:i/>
                <w:iCs/>
                <w:sz w:val="16"/>
                <w:szCs w:val="16"/>
              </w:rPr>
            </w:pPr>
          </w:p>
        </w:tc>
        <w:tc>
          <w:tcPr>
            <w:tcW w:w="990" w:type="dxa"/>
            <w:vAlign w:val="center"/>
          </w:tcPr>
          <w:p w14:paraId="7B829DF7" w14:textId="5156C461" w:rsidR="00F47AA4" w:rsidRPr="007A33A9" w:rsidRDefault="00F47AA4" w:rsidP="00F47AA4">
            <w:pPr>
              <w:jc w:val="center"/>
              <w:rPr>
                <w:rFonts w:ascii="GHEA Grapalat" w:hAnsi="GHEA Grapalat" w:cs="Calibri"/>
                <w:i/>
                <w:iCs/>
                <w:color w:val="000000"/>
                <w:sz w:val="16"/>
                <w:szCs w:val="16"/>
              </w:rPr>
            </w:pPr>
            <w:r w:rsidRPr="007A33A9">
              <w:rPr>
                <w:rFonts w:ascii="GHEA Grapalat" w:hAnsi="GHEA Grapalat" w:cs="Calibri"/>
                <w:i/>
                <w:iCs/>
                <w:color w:val="000000"/>
                <w:sz w:val="16"/>
                <w:szCs w:val="16"/>
              </w:rPr>
              <w:t>70</w:t>
            </w:r>
          </w:p>
        </w:tc>
        <w:tc>
          <w:tcPr>
            <w:tcW w:w="1473" w:type="dxa"/>
            <w:vAlign w:val="center"/>
          </w:tcPr>
          <w:p w14:paraId="5CF2F867" w14:textId="2AEF3A4A" w:rsidR="00F47AA4" w:rsidRPr="00F47AA4" w:rsidRDefault="00F47AA4" w:rsidP="00F47AA4">
            <w:pPr>
              <w:jc w:val="center"/>
              <w:rPr>
                <w:rFonts w:ascii="GHEA Grapalat" w:hAnsi="GHEA Grapalat"/>
                <w:i/>
                <w:iCs/>
                <w:sz w:val="14"/>
                <w:szCs w:val="14"/>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15E75D2B" w14:textId="77777777" w:rsidTr="00F47AA4">
        <w:trPr>
          <w:trHeight w:val="246"/>
        </w:trPr>
        <w:tc>
          <w:tcPr>
            <w:tcW w:w="1058" w:type="dxa"/>
            <w:vAlign w:val="center"/>
          </w:tcPr>
          <w:p w14:paraId="64C18C7B" w14:textId="54BE8F38"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40</w:t>
            </w:r>
          </w:p>
        </w:tc>
        <w:tc>
          <w:tcPr>
            <w:tcW w:w="1514" w:type="dxa"/>
            <w:vAlign w:val="center"/>
          </w:tcPr>
          <w:p w14:paraId="70373C33" w14:textId="41C5B6E7"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15551600</w:t>
            </w:r>
          </w:p>
        </w:tc>
        <w:tc>
          <w:tcPr>
            <w:tcW w:w="1629" w:type="dxa"/>
            <w:vAlign w:val="center"/>
          </w:tcPr>
          <w:p w14:paraId="120D517D" w14:textId="59068E57"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Կարագ</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սերուցքային</w:t>
            </w:r>
            <w:proofErr w:type="spellEnd"/>
          </w:p>
        </w:tc>
        <w:tc>
          <w:tcPr>
            <w:tcW w:w="1289" w:type="dxa"/>
          </w:tcPr>
          <w:p w14:paraId="23FBDDB0" w14:textId="77777777" w:rsidR="00F47AA4" w:rsidRPr="00F47AA4" w:rsidRDefault="00F47AA4" w:rsidP="00F47AA4">
            <w:pPr>
              <w:jc w:val="center"/>
              <w:rPr>
                <w:rFonts w:ascii="GHEA Grapalat" w:hAnsi="GHEA Grapalat"/>
                <w:i/>
                <w:iCs/>
                <w:sz w:val="20"/>
              </w:rPr>
            </w:pPr>
          </w:p>
        </w:tc>
        <w:tc>
          <w:tcPr>
            <w:tcW w:w="2812" w:type="dxa"/>
            <w:vAlign w:val="center"/>
          </w:tcPr>
          <w:p w14:paraId="10746209" w14:textId="6B8F7D6A" w:rsidR="00F47AA4" w:rsidRPr="00F47AA4" w:rsidRDefault="00F47AA4" w:rsidP="00F47AA4">
            <w:pPr>
              <w:jc w:val="center"/>
              <w:rPr>
                <w:rFonts w:ascii="GHEA Grapalat" w:hAnsi="GHEA Grapalat"/>
                <w:i/>
                <w:iCs/>
                <w:sz w:val="20"/>
                <w:lang w:val="af-ZA"/>
              </w:rPr>
            </w:pPr>
            <w:r w:rsidRPr="00F47AA4">
              <w:rPr>
                <w:rFonts w:ascii="GHEA Grapalat" w:hAnsi="GHEA Grapalat"/>
                <w:i/>
                <w:iCs/>
                <w:sz w:val="14"/>
                <w:szCs w:val="14"/>
                <w:lang w:val="af-ZA"/>
              </w:rPr>
              <w:t xml:space="preserve">Սերուցքային, յուղայնությունը՝ 82,5%, բարձր որակի, թարմ վիճակում, պրոտեինի պարունակությունը 0,7 գ, ածխաջուր 0,7 գ, 740 կկալ 200-250 գ կամ 20-25 կգ գործարանային փաթեթներով։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 :Պիտանելիության մնացորդային ժամկետը ոչ պակաս քան 70 %: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1 անգամ:</w:t>
            </w:r>
          </w:p>
        </w:tc>
        <w:tc>
          <w:tcPr>
            <w:tcW w:w="883" w:type="dxa"/>
            <w:vAlign w:val="center"/>
          </w:tcPr>
          <w:p w14:paraId="5BE1B67B" w14:textId="681F5F8C"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7D2263E6" w14:textId="77777777" w:rsidR="00F47AA4" w:rsidRPr="00F47AA4" w:rsidRDefault="00F47AA4" w:rsidP="00F47AA4">
            <w:pPr>
              <w:jc w:val="center"/>
              <w:rPr>
                <w:rFonts w:ascii="GHEA Grapalat" w:hAnsi="GHEA Grapalat"/>
                <w:i/>
                <w:iCs/>
                <w:sz w:val="20"/>
              </w:rPr>
            </w:pPr>
          </w:p>
        </w:tc>
        <w:tc>
          <w:tcPr>
            <w:tcW w:w="1080" w:type="dxa"/>
            <w:vAlign w:val="center"/>
          </w:tcPr>
          <w:p w14:paraId="2B5F58E1" w14:textId="77777777" w:rsidR="00F47AA4" w:rsidRPr="00F47AA4" w:rsidRDefault="00F47AA4" w:rsidP="00F47AA4">
            <w:pPr>
              <w:jc w:val="center"/>
              <w:rPr>
                <w:rFonts w:ascii="GHEA Grapalat" w:hAnsi="GHEA Grapalat"/>
                <w:i/>
                <w:iCs/>
                <w:sz w:val="20"/>
              </w:rPr>
            </w:pPr>
          </w:p>
        </w:tc>
        <w:tc>
          <w:tcPr>
            <w:tcW w:w="900" w:type="dxa"/>
            <w:vAlign w:val="center"/>
          </w:tcPr>
          <w:p w14:paraId="03E17FFE" w14:textId="54BBA835"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350</w:t>
            </w:r>
          </w:p>
        </w:tc>
        <w:tc>
          <w:tcPr>
            <w:tcW w:w="1260" w:type="dxa"/>
            <w:vAlign w:val="center"/>
          </w:tcPr>
          <w:p w14:paraId="7CF7D4FD" w14:textId="4C84FC73"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4AB2E412" w14:textId="2C9FAAE8"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350</w:t>
            </w:r>
          </w:p>
        </w:tc>
        <w:tc>
          <w:tcPr>
            <w:tcW w:w="1473" w:type="dxa"/>
            <w:vAlign w:val="center"/>
          </w:tcPr>
          <w:p w14:paraId="4BE4719C" w14:textId="1901D1D0"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18502B32" w14:textId="77777777" w:rsidTr="00F47AA4">
        <w:trPr>
          <w:trHeight w:val="246"/>
        </w:trPr>
        <w:tc>
          <w:tcPr>
            <w:tcW w:w="1058" w:type="dxa"/>
            <w:vAlign w:val="center"/>
          </w:tcPr>
          <w:p w14:paraId="12E62BEA" w14:textId="2D893A07"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41</w:t>
            </w:r>
          </w:p>
        </w:tc>
        <w:tc>
          <w:tcPr>
            <w:tcW w:w="1514" w:type="dxa"/>
            <w:vAlign w:val="center"/>
          </w:tcPr>
          <w:p w14:paraId="232F7000" w14:textId="4C2C6F73"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15542000</w:t>
            </w:r>
          </w:p>
        </w:tc>
        <w:tc>
          <w:tcPr>
            <w:tcW w:w="1629" w:type="dxa"/>
            <w:vAlign w:val="center"/>
          </w:tcPr>
          <w:p w14:paraId="6DE8681E" w14:textId="5FBC6FF5"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Կաթնաշոռ</w:t>
            </w:r>
            <w:proofErr w:type="spellEnd"/>
          </w:p>
        </w:tc>
        <w:tc>
          <w:tcPr>
            <w:tcW w:w="1289" w:type="dxa"/>
          </w:tcPr>
          <w:p w14:paraId="07EF48FA" w14:textId="77777777" w:rsidR="00F47AA4" w:rsidRPr="00F47AA4" w:rsidRDefault="00F47AA4" w:rsidP="00F47AA4">
            <w:pPr>
              <w:jc w:val="center"/>
              <w:rPr>
                <w:rFonts w:ascii="GHEA Grapalat" w:hAnsi="GHEA Grapalat"/>
                <w:i/>
                <w:iCs/>
                <w:sz w:val="20"/>
              </w:rPr>
            </w:pPr>
          </w:p>
        </w:tc>
        <w:tc>
          <w:tcPr>
            <w:tcW w:w="2812" w:type="dxa"/>
            <w:vAlign w:val="center"/>
          </w:tcPr>
          <w:p w14:paraId="01CF5EE3" w14:textId="5B1FFA65" w:rsidR="00F47AA4" w:rsidRPr="00F47AA4" w:rsidRDefault="00F47AA4" w:rsidP="00F47AA4">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Կաթնաշոռ</w:t>
            </w:r>
            <w:proofErr w:type="spellEnd"/>
            <w:r w:rsidRPr="00F47AA4">
              <w:rPr>
                <w:rFonts w:ascii="GHEA Grapalat" w:hAnsi="GHEA Grapalat"/>
                <w:i/>
                <w:iCs/>
                <w:color w:val="000000"/>
                <w:sz w:val="14"/>
                <w:szCs w:val="14"/>
                <w:lang w:val="af-ZA"/>
              </w:rPr>
              <w:t xml:space="preserve"> 18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9,0% </w:t>
            </w:r>
            <w:proofErr w:type="spellStart"/>
            <w:r w:rsidRPr="00F47AA4">
              <w:rPr>
                <w:rFonts w:ascii="GHEA Grapalat" w:hAnsi="GHEA Grapalat" w:cs="Sylfaen"/>
                <w:i/>
                <w:iCs/>
                <w:color w:val="000000"/>
                <w:sz w:val="14"/>
                <w:szCs w:val="14"/>
              </w:rPr>
              <w:t>յուղի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lastRenderedPageBreak/>
              <w:t>պարունակությամբ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թթվայնությունը</w:t>
            </w:r>
            <w:proofErr w:type="spellEnd"/>
            <w:r w:rsidRPr="00F47AA4">
              <w:rPr>
                <w:rFonts w:ascii="GHEA Grapalat" w:hAnsi="GHEA Grapalat"/>
                <w:i/>
                <w:iCs/>
                <w:color w:val="000000"/>
                <w:sz w:val="14"/>
                <w:szCs w:val="14"/>
                <w:lang w:val="af-ZA"/>
              </w:rPr>
              <w:t>` 210-240</w:t>
            </w:r>
            <w:r w:rsidRPr="00F47AA4">
              <w:rPr>
                <w:rFonts w:ascii="Calibri" w:hAnsi="Calibri" w:cs="Calibri"/>
                <w:i/>
                <w:iCs/>
                <w:color w:val="000000"/>
                <w:sz w:val="14"/>
                <w:szCs w:val="14"/>
                <w:lang w:val="af-ZA"/>
              </w:rPr>
              <w:t> </w:t>
            </w:r>
            <w:r w:rsidRPr="00F47AA4">
              <w:rPr>
                <w:rFonts w:ascii="GHEA Grapalat" w:hAnsi="GHEA Grapalat"/>
                <w:i/>
                <w:iCs/>
                <w:color w:val="000000"/>
                <w:sz w:val="14"/>
                <w:szCs w:val="14"/>
                <w:vertAlign w:val="superscript"/>
                <w:lang w:val="af-ZA"/>
              </w:rPr>
              <w:t>0</w:t>
            </w:r>
            <w:r w:rsidRPr="00F47AA4">
              <w:rPr>
                <w:rFonts w:ascii="GHEA Grapalat" w:hAnsi="GHEA Grapalat"/>
                <w:i/>
                <w:iCs/>
                <w:color w:val="000000"/>
                <w:sz w:val="14"/>
                <w:szCs w:val="14"/>
                <w:lang w:val="af-ZA"/>
              </w:rPr>
              <w:t xml:space="preserve">T, </w:t>
            </w:r>
            <w:proofErr w:type="spellStart"/>
            <w:r w:rsidRPr="00F47AA4">
              <w:rPr>
                <w:rFonts w:ascii="GHEA Grapalat" w:hAnsi="GHEA Grapalat" w:cs="Sylfaen"/>
                <w:i/>
                <w:iCs/>
                <w:color w:val="000000"/>
                <w:sz w:val="14"/>
                <w:szCs w:val="14"/>
              </w:rPr>
              <w:t>փաթեթավորված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սպառողական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տարաներով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կառավարության</w:t>
            </w:r>
            <w:proofErr w:type="spellEnd"/>
            <w:r w:rsidRPr="00F47AA4">
              <w:rPr>
                <w:rFonts w:ascii="GHEA Grapalat" w:hAnsi="GHEA Grapalat"/>
                <w:i/>
                <w:iCs/>
                <w:color w:val="000000"/>
                <w:sz w:val="14"/>
                <w:szCs w:val="14"/>
                <w:lang w:val="af-ZA"/>
              </w:rPr>
              <w:t xml:space="preserve"> 2006</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դեկտեմբերի</w:t>
            </w:r>
            <w:proofErr w:type="spellEnd"/>
            <w:r w:rsidRPr="00F47AA4">
              <w:rPr>
                <w:rFonts w:ascii="GHEA Grapalat" w:hAnsi="GHEA Grapalat"/>
                <w:i/>
                <w:iCs/>
                <w:color w:val="000000"/>
                <w:sz w:val="14"/>
                <w:szCs w:val="14"/>
                <w:lang w:val="af-ZA"/>
              </w:rPr>
              <w:t xml:space="preserve"> 21-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1925-</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Կաթին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կաթնամթերքին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դրանց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արտադրությանը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ներկայացվող</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պահանջների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1 անգամ:</w:t>
            </w:r>
          </w:p>
        </w:tc>
        <w:tc>
          <w:tcPr>
            <w:tcW w:w="883" w:type="dxa"/>
            <w:vAlign w:val="center"/>
          </w:tcPr>
          <w:p w14:paraId="0B77E98F" w14:textId="6B838111"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1247C42F" w14:textId="77777777" w:rsidR="00F47AA4" w:rsidRPr="00F47AA4" w:rsidRDefault="00F47AA4" w:rsidP="00F47AA4">
            <w:pPr>
              <w:jc w:val="center"/>
              <w:rPr>
                <w:rFonts w:ascii="GHEA Grapalat" w:hAnsi="GHEA Grapalat"/>
                <w:i/>
                <w:iCs/>
                <w:sz w:val="20"/>
              </w:rPr>
            </w:pPr>
          </w:p>
        </w:tc>
        <w:tc>
          <w:tcPr>
            <w:tcW w:w="1080" w:type="dxa"/>
            <w:vAlign w:val="center"/>
          </w:tcPr>
          <w:p w14:paraId="663DF024" w14:textId="77777777" w:rsidR="00F47AA4" w:rsidRPr="00F47AA4" w:rsidRDefault="00F47AA4" w:rsidP="00F47AA4">
            <w:pPr>
              <w:jc w:val="center"/>
              <w:rPr>
                <w:rFonts w:ascii="GHEA Grapalat" w:hAnsi="GHEA Grapalat"/>
                <w:i/>
                <w:iCs/>
                <w:sz w:val="20"/>
              </w:rPr>
            </w:pPr>
          </w:p>
        </w:tc>
        <w:tc>
          <w:tcPr>
            <w:tcW w:w="900" w:type="dxa"/>
            <w:vAlign w:val="center"/>
          </w:tcPr>
          <w:p w14:paraId="7132850E" w14:textId="75ED9103"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140</w:t>
            </w:r>
          </w:p>
        </w:tc>
        <w:tc>
          <w:tcPr>
            <w:tcW w:w="1260" w:type="dxa"/>
            <w:vAlign w:val="center"/>
          </w:tcPr>
          <w:p w14:paraId="3A2768DE" w14:textId="7B93DC2D"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lastRenderedPageBreak/>
              <w:t>Դեմիրճյան</w:t>
            </w:r>
            <w:proofErr w:type="spellEnd"/>
            <w:r w:rsidRPr="007A33A9">
              <w:rPr>
                <w:rFonts w:ascii="GHEA Grapalat" w:hAnsi="GHEA Grapalat"/>
                <w:i/>
                <w:iCs/>
                <w:sz w:val="16"/>
                <w:szCs w:val="16"/>
              </w:rPr>
              <w:t>, 7</w:t>
            </w:r>
          </w:p>
        </w:tc>
        <w:tc>
          <w:tcPr>
            <w:tcW w:w="990" w:type="dxa"/>
            <w:vAlign w:val="center"/>
          </w:tcPr>
          <w:p w14:paraId="14EECD04" w14:textId="47AE509D"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lastRenderedPageBreak/>
              <w:t>140</w:t>
            </w:r>
          </w:p>
        </w:tc>
        <w:tc>
          <w:tcPr>
            <w:tcW w:w="1473" w:type="dxa"/>
            <w:vAlign w:val="center"/>
          </w:tcPr>
          <w:p w14:paraId="283BC70E" w14:textId="6A057CEF"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lastRenderedPageBreak/>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32CF85A2" w14:textId="77777777" w:rsidTr="00F47AA4">
        <w:trPr>
          <w:trHeight w:val="246"/>
        </w:trPr>
        <w:tc>
          <w:tcPr>
            <w:tcW w:w="1058" w:type="dxa"/>
            <w:vAlign w:val="center"/>
          </w:tcPr>
          <w:p w14:paraId="6A06A5CC" w14:textId="0483DA7D"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42</w:t>
            </w:r>
          </w:p>
        </w:tc>
        <w:tc>
          <w:tcPr>
            <w:tcW w:w="1514" w:type="dxa"/>
            <w:vAlign w:val="center"/>
          </w:tcPr>
          <w:p w14:paraId="1C136C89" w14:textId="74D5E036"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15612180</w:t>
            </w:r>
          </w:p>
        </w:tc>
        <w:tc>
          <w:tcPr>
            <w:tcW w:w="1629" w:type="dxa"/>
            <w:vAlign w:val="center"/>
          </w:tcPr>
          <w:p w14:paraId="30378D0D" w14:textId="4C076A8F"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Մածուն</w:t>
            </w:r>
            <w:proofErr w:type="spellEnd"/>
          </w:p>
        </w:tc>
        <w:tc>
          <w:tcPr>
            <w:tcW w:w="1289" w:type="dxa"/>
          </w:tcPr>
          <w:p w14:paraId="5E2AF7EC" w14:textId="77777777" w:rsidR="00F47AA4" w:rsidRPr="00F47AA4" w:rsidRDefault="00F47AA4" w:rsidP="00F47AA4">
            <w:pPr>
              <w:jc w:val="center"/>
              <w:rPr>
                <w:rFonts w:ascii="GHEA Grapalat" w:hAnsi="GHEA Grapalat"/>
                <w:i/>
                <w:iCs/>
                <w:sz w:val="20"/>
              </w:rPr>
            </w:pPr>
          </w:p>
        </w:tc>
        <w:tc>
          <w:tcPr>
            <w:tcW w:w="2812" w:type="dxa"/>
            <w:vAlign w:val="center"/>
          </w:tcPr>
          <w:p w14:paraId="538FBC00" w14:textId="77777777" w:rsidR="00F47AA4" w:rsidRPr="00F47AA4" w:rsidRDefault="00F47AA4" w:rsidP="00F47AA4">
            <w:pPr>
              <w:jc w:val="center"/>
              <w:rPr>
                <w:rFonts w:ascii="GHEA Grapalat" w:hAnsi="GHEA Grapalat"/>
                <w:i/>
                <w:iCs/>
                <w:sz w:val="14"/>
                <w:szCs w:val="14"/>
                <w:lang w:val="af-ZA"/>
              </w:rPr>
            </w:pPr>
            <w:r w:rsidRPr="00F47AA4">
              <w:rPr>
                <w:rFonts w:ascii="GHEA Grapalat" w:hAnsi="GHEA Grapalat"/>
                <w:i/>
                <w:iCs/>
                <w:sz w:val="14"/>
                <w:szCs w:val="14"/>
                <w:lang w:val="af-ZA"/>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p w14:paraId="31760E86" w14:textId="4C2C33DA" w:rsidR="00F47AA4" w:rsidRPr="00F47AA4" w:rsidRDefault="00F47AA4" w:rsidP="00F47AA4">
            <w:pPr>
              <w:jc w:val="center"/>
              <w:rPr>
                <w:rFonts w:ascii="GHEA Grapalat" w:hAnsi="GHEA Grapalat"/>
                <w:i/>
                <w:iCs/>
                <w:sz w:val="20"/>
                <w:lang w:val="af-ZA"/>
              </w:rPr>
            </w:pPr>
            <w:r w:rsidRPr="00F47AA4">
              <w:rPr>
                <w:rFonts w:ascii="GHEA Grapalat" w:hAnsi="GHEA Grapalat"/>
                <w:i/>
                <w:iCs/>
                <w:sz w:val="14"/>
                <w:szCs w:val="14"/>
                <w:lang w:val="af-ZA"/>
              </w:rPr>
              <w:t>Մինչև 5</w:t>
            </w:r>
            <w:proofErr w:type="spellStart"/>
            <w:r w:rsidRPr="00F47AA4">
              <w:rPr>
                <w:rFonts w:ascii="GHEA Grapalat" w:hAnsi="GHEA Grapalat"/>
                <w:i/>
                <w:iCs/>
                <w:sz w:val="14"/>
                <w:szCs w:val="14"/>
                <w:lang w:val="ru-RU"/>
              </w:rPr>
              <w:t>կգ</w:t>
            </w:r>
            <w:proofErr w:type="spellEnd"/>
            <w:r w:rsidRPr="00F47AA4">
              <w:rPr>
                <w:rFonts w:ascii="GHEA Grapalat" w:hAnsi="GHEA Grapalat"/>
                <w:i/>
                <w:iCs/>
                <w:sz w:val="14"/>
                <w:szCs w:val="14"/>
                <w:lang w:val="af-ZA"/>
              </w:rPr>
              <w:t xml:space="preserve"> տարաներով: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2 անգամ:</w:t>
            </w:r>
          </w:p>
        </w:tc>
        <w:tc>
          <w:tcPr>
            <w:tcW w:w="883" w:type="dxa"/>
            <w:vAlign w:val="center"/>
          </w:tcPr>
          <w:p w14:paraId="1917F2D7" w14:textId="1DFC7D72"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46CBD282" w14:textId="77777777" w:rsidR="00F47AA4" w:rsidRPr="00F47AA4" w:rsidRDefault="00F47AA4" w:rsidP="00F47AA4">
            <w:pPr>
              <w:jc w:val="center"/>
              <w:rPr>
                <w:rFonts w:ascii="GHEA Grapalat" w:hAnsi="GHEA Grapalat"/>
                <w:i/>
                <w:iCs/>
                <w:sz w:val="20"/>
              </w:rPr>
            </w:pPr>
          </w:p>
        </w:tc>
        <w:tc>
          <w:tcPr>
            <w:tcW w:w="1080" w:type="dxa"/>
            <w:vAlign w:val="center"/>
          </w:tcPr>
          <w:p w14:paraId="1457AC1B" w14:textId="77777777" w:rsidR="00F47AA4" w:rsidRPr="00F47AA4" w:rsidRDefault="00F47AA4" w:rsidP="00F47AA4">
            <w:pPr>
              <w:jc w:val="center"/>
              <w:rPr>
                <w:rFonts w:ascii="GHEA Grapalat" w:hAnsi="GHEA Grapalat"/>
                <w:i/>
                <w:iCs/>
                <w:sz w:val="20"/>
              </w:rPr>
            </w:pPr>
          </w:p>
        </w:tc>
        <w:tc>
          <w:tcPr>
            <w:tcW w:w="900" w:type="dxa"/>
            <w:vAlign w:val="center"/>
          </w:tcPr>
          <w:p w14:paraId="02724A59" w14:textId="14F79928"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420</w:t>
            </w:r>
          </w:p>
        </w:tc>
        <w:tc>
          <w:tcPr>
            <w:tcW w:w="1260" w:type="dxa"/>
            <w:vAlign w:val="center"/>
          </w:tcPr>
          <w:p w14:paraId="759AF732" w14:textId="16A2503A"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550A2237" w14:textId="05FC99C7"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420</w:t>
            </w:r>
          </w:p>
        </w:tc>
        <w:tc>
          <w:tcPr>
            <w:tcW w:w="1473" w:type="dxa"/>
            <w:vAlign w:val="center"/>
          </w:tcPr>
          <w:p w14:paraId="00CF7BDD" w14:textId="089633A2"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1B301192" w14:textId="77777777" w:rsidTr="00F47AA4">
        <w:trPr>
          <w:trHeight w:val="246"/>
        </w:trPr>
        <w:tc>
          <w:tcPr>
            <w:tcW w:w="1058" w:type="dxa"/>
            <w:vAlign w:val="center"/>
          </w:tcPr>
          <w:p w14:paraId="58C1F61D" w14:textId="5161ACE0"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43</w:t>
            </w:r>
          </w:p>
        </w:tc>
        <w:tc>
          <w:tcPr>
            <w:tcW w:w="1514" w:type="dxa"/>
            <w:vAlign w:val="center"/>
          </w:tcPr>
          <w:p w14:paraId="240B8A02" w14:textId="48E9559A" w:rsidR="00F47AA4" w:rsidRPr="00F47AA4" w:rsidRDefault="00F47AA4" w:rsidP="00F47AA4">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03222126</w:t>
            </w:r>
          </w:p>
        </w:tc>
        <w:tc>
          <w:tcPr>
            <w:tcW w:w="1629" w:type="dxa"/>
            <w:vAlign w:val="center"/>
          </w:tcPr>
          <w:p w14:paraId="69BA2F8A" w14:textId="35CF4233" w:rsidR="00F47AA4" w:rsidRPr="00F47AA4" w:rsidRDefault="00F47AA4" w:rsidP="00F47AA4">
            <w:pPr>
              <w:jc w:val="center"/>
              <w:rPr>
                <w:rFonts w:ascii="GHEA Grapalat" w:hAnsi="GHEA Grapalat" w:cs="Calibri"/>
                <w:i/>
                <w:iCs/>
                <w:color w:val="000000"/>
                <w:sz w:val="16"/>
                <w:szCs w:val="16"/>
                <w:lang w:val="hy-AM"/>
              </w:rPr>
            </w:pPr>
            <w:r w:rsidRPr="00F47AA4">
              <w:rPr>
                <w:rFonts w:ascii="GHEA Grapalat" w:hAnsi="GHEA Grapalat" w:cs="Calibri"/>
                <w:i/>
                <w:iCs/>
                <w:color w:val="000000"/>
                <w:sz w:val="16"/>
                <w:szCs w:val="16"/>
                <w:lang w:val="hy-AM"/>
              </w:rPr>
              <w:t>Ազնվամորի</w:t>
            </w:r>
          </w:p>
        </w:tc>
        <w:tc>
          <w:tcPr>
            <w:tcW w:w="1289" w:type="dxa"/>
          </w:tcPr>
          <w:p w14:paraId="26BE9F8B" w14:textId="77777777" w:rsidR="00F47AA4" w:rsidRPr="00F47AA4" w:rsidRDefault="00F47AA4" w:rsidP="00F47AA4">
            <w:pPr>
              <w:jc w:val="center"/>
              <w:rPr>
                <w:rFonts w:ascii="GHEA Grapalat" w:hAnsi="GHEA Grapalat"/>
                <w:i/>
                <w:iCs/>
                <w:sz w:val="20"/>
              </w:rPr>
            </w:pPr>
          </w:p>
        </w:tc>
        <w:tc>
          <w:tcPr>
            <w:tcW w:w="2812" w:type="dxa"/>
            <w:vAlign w:val="center"/>
          </w:tcPr>
          <w:p w14:paraId="79FB6C3D" w14:textId="505A9033" w:rsidR="00F47AA4" w:rsidRPr="00F47AA4" w:rsidRDefault="00F47AA4" w:rsidP="00F47AA4">
            <w:pPr>
              <w:jc w:val="center"/>
              <w:rPr>
                <w:rFonts w:ascii="GHEA Grapalat" w:hAnsi="GHEA Grapalat"/>
                <w:i/>
                <w:iCs/>
                <w:sz w:val="20"/>
                <w:lang w:val="af-ZA"/>
              </w:rPr>
            </w:pPr>
            <w:r w:rsidRPr="00F47AA4">
              <w:rPr>
                <w:rFonts w:ascii="GHEA Grapalat" w:hAnsi="GHEA Grapalat" w:cs="Sylfaen"/>
                <w:i/>
                <w:iCs/>
                <w:color w:val="000000"/>
                <w:sz w:val="14"/>
                <w:szCs w:val="14"/>
                <w:lang w:val="hy-AM"/>
              </w:rPr>
              <w:t>Ազնվամորի</w:t>
            </w:r>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 xml:space="preserve">: </w:t>
            </w:r>
            <w:r w:rsidR="00601E88">
              <w:rPr>
                <w:rFonts w:ascii="GHEA Grapalat" w:hAnsi="GHEA Grapalat"/>
                <w:i/>
                <w:iCs/>
                <w:sz w:val="14"/>
                <w:szCs w:val="14"/>
                <w:lang w:val="hy-AM"/>
              </w:rPr>
              <w:t>Ա</w:t>
            </w:r>
            <w:proofErr w:type="spellStart"/>
            <w:r w:rsidR="00601E88" w:rsidRPr="00601E88">
              <w:rPr>
                <w:rFonts w:ascii="GHEA Grapalat" w:hAnsi="GHEA Grapalat"/>
                <w:i/>
                <w:iCs/>
                <w:sz w:val="14"/>
                <w:szCs w:val="14"/>
              </w:rPr>
              <w:t>մբողջական</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հասած</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առողջ</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մաքուր</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չվնասված</w:t>
            </w:r>
            <w:proofErr w:type="spellEnd"/>
            <w:r w:rsidR="00601E88" w:rsidRPr="00601E88">
              <w:rPr>
                <w:rFonts w:ascii="GHEA Grapalat" w:hAnsi="GHEA Grapalat"/>
                <w:i/>
                <w:iCs/>
                <w:sz w:val="14"/>
                <w:szCs w:val="14"/>
              </w:rPr>
              <w:t>։</w:t>
            </w:r>
            <w:r w:rsidR="00601E88">
              <w:rPr>
                <w:rFonts w:ascii="GHEA Grapalat" w:hAnsi="GHEA Grapalat"/>
                <w:i/>
                <w:iCs/>
                <w:sz w:val="14"/>
                <w:szCs w:val="14"/>
                <w:lang w:val="hy-AM"/>
              </w:rPr>
              <w:t xml:space="preserve"> </w:t>
            </w:r>
            <w:r w:rsidR="00BF5D75">
              <w:rPr>
                <w:rFonts w:ascii="GHEA Grapalat" w:hAnsi="GHEA Grapalat"/>
                <w:i/>
                <w:iCs/>
                <w:color w:val="000000"/>
                <w:sz w:val="14"/>
                <w:szCs w:val="14"/>
                <w:lang w:val="hy-AM"/>
              </w:rPr>
              <w:t>Մատակարարումը հուլիս-սեպտեմբեր ամիսներին։</w:t>
            </w:r>
            <w:r w:rsidR="00BF5D75"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Անվտանգությունը</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ըստ</w:t>
            </w:r>
            <w:r w:rsidRPr="00F47AA4">
              <w:rPr>
                <w:rFonts w:ascii="GHEA Grapalat" w:hAnsi="GHEA Grapalat"/>
                <w:i/>
                <w:iCs/>
                <w:color w:val="000000"/>
                <w:sz w:val="14"/>
                <w:szCs w:val="14"/>
                <w:lang w:val="af-ZA"/>
              </w:rPr>
              <w:t xml:space="preserve"> N 2-III-4.9-01-2010 </w:t>
            </w:r>
            <w:r w:rsidRPr="00601E88">
              <w:rPr>
                <w:rFonts w:ascii="GHEA Grapalat" w:hAnsi="GHEA Grapalat" w:cs="Sylfaen"/>
                <w:i/>
                <w:iCs/>
                <w:color w:val="000000"/>
                <w:sz w:val="14"/>
                <w:szCs w:val="14"/>
                <w:lang w:val="hy-AM"/>
              </w:rPr>
              <w:t>հիգիենիկ</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նորմատիվների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և</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Սննդամթերքի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անվտանգության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մասին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ՀՀ</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օրենքի</w:t>
            </w:r>
            <w:r w:rsidRPr="00F47AA4">
              <w:rPr>
                <w:rFonts w:ascii="GHEA Grapalat" w:hAnsi="GHEA Grapalat"/>
                <w:i/>
                <w:iCs/>
                <w:color w:val="000000"/>
                <w:sz w:val="14"/>
                <w:szCs w:val="14"/>
                <w:lang w:val="af-ZA"/>
              </w:rPr>
              <w:t xml:space="preserve"> 9-</w:t>
            </w:r>
            <w:r w:rsidRPr="00601E88">
              <w:rPr>
                <w:rFonts w:ascii="GHEA Grapalat" w:hAnsi="GHEA Grapalat" w:cs="Sylfaen"/>
                <w:i/>
                <w:iCs/>
                <w:color w:val="000000"/>
                <w:sz w:val="14"/>
                <w:szCs w:val="14"/>
                <w:lang w:val="hy-AM"/>
              </w:rPr>
              <w:t>րդ</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հոդվածի</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Մատակարարումը</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շաբաթը</w:t>
            </w:r>
            <w:r w:rsidRPr="00F47AA4">
              <w:rPr>
                <w:rFonts w:ascii="GHEA Grapalat" w:hAnsi="GHEA Grapalat"/>
                <w:i/>
                <w:iCs/>
                <w:sz w:val="14"/>
                <w:szCs w:val="14"/>
                <w:lang w:val="af-ZA"/>
              </w:rPr>
              <w:t xml:space="preserve">  2 </w:t>
            </w:r>
            <w:r w:rsidRPr="00601E88">
              <w:rPr>
                <w:rFonts w:ascii="GHEA Grapalat" w:hAnsi="GHEA Grapalat"/>
                <w:i/>
                <w:iCs/>
                <w:sz w:val="14"/>
                <w:szCs w:val="14"/>
                <w:lang w:val="hy-AM"/>
              </w:rPr>
              <w:t>անգամ</w:t>
            </w:r>
            <w:r w:rsidRPr="00F47AA4">
              <w:rPr>
                <w:rFonts w:ascii="GHEA Grapalat" w:hAnsi="GHEA Grapalat"/>
                <w:i/>
                <w:iCs/>
                <w:sz w:val="14"/>
                <w:szCs w:val="14"/>
                <w:lang w:val="af-ZA"/>
              </w:rPr>
              <w:t>:</w:t>
            </w:r>
          </w:p>
        </w:tc>
        <w:tc>
          <w:tcPr>
            <w:tcW w:w="883" w:type="dxa"/>
            <w:vAlign w:val="center"/>
          </w:tcPr>
          <w:p w14:paraId="3D744AB5" w14:textId="7DDBCD43" w:rsidR="00F47AA4" w:rsidRPr="00F47AA4" w:rsidRDefault="00F47AA4" w:rsidP="00F47AA4">
            <w:pPr>
              <w:jc w:val="center"/>
              <w:rPr>
                <w:rFonts w:ascii="GHEA Grapalat" w:hAnsi="GHEA Grapalat"/>
                <w:i/>
                <w:iCs/>
                <w:sz w:val="20"/>
                <w:lang w:val="ru-RU"/>
              </w:rPr>
            </w:pPr>
            <w:r w:rsidRPr="00F47AA4">
              <w:rPr>
                <w:rFonts w:ascii="GHEA Grapalat" w:hAnsi="GHEA Grapalat"/>
                <w:i/>
                <w:iCs/>
                <w:sz w:val="16"/>
                <w:szCs w:val="16"/>
                <w:lang w:val="hy-AM"/>
              </w:rPr>
              <w:t>կգ</w:t>
            </w:r>
          </w:p>
        </w:tc>
        <w:tc>
          <w:tcPr>
            <w:tcW w:w="985" w:type="dxa"/>
            <w:vAlign w:val="center"/>
          </w:tcPr>
          <w:p w14:paraId="3162E6FC" w14:textId="77777777" w:rsidR="00F47AA4" w:rsidRPr="00F47AA4" w:rsidRDefault="00F47AA4" w:rsidP="00F47AA4">
            <w:pPr>
              <w:jc w:val="center"/>
              <w:rPr>
                <w:rFonts w:ascii="GHEA Grapalat" w:hAnsi="GHEA Grapalat"/>
                <w:i/>
                <w:iCs/>
                <w:sz w:val="20"/>
              </w:rPr>
            </w:pPr>
          </w:p>
        </w:tc>
        <w:tc>
          <w:tcPr>
            <w:tcW w:w="1080" w:type="dxa"/>
            <w:vAlign w:val="center"/>
          </w:tcPr>
          <w:p w14:paraId="3A44143C" w14:textId="77777777" w:rsidR="00F47AA4" w:rsidRPr="00F47AA4" w:rsidRDefault="00F47AA4" w:rsidP="00F47AA4">
            <w:pPr>
              <w:jc w:val="center"/>
              <w:rPr>
                <w:rFonts w:ascii="GHEA Grapalat" w:hAnsi="GHEA Grapalat"/>
                <w:i/>
                <w:iCs/>
                <w:sz w:val="20"/>
              </w:rPr>
            </w:pPr>
          </w:p>
        </w:tc>
        <w:tc>
          <w:tcPr>
            <w:tcW w:w="900" w:type="dxa"/>
            <w:vAlign w:val="center"/>
          </w:tcPr>
          <w:p w14:paraId="60C90E99" w14:textId="21B6BCDB"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28</w:t>
            </w:r>
          </w:p>
        </w:tc>
        <w:tc>
          <w:tcPr>
            <w:tcW w:w="1260" w:type="dxa"/>
            <w:vAlign w:val="center"/>
          </w:tcPr>
          <w:p w14:paraId="1C41E464" w14:textId="51E45694"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26E39DE1" w14:textId="1E31256F"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28</w:t>
            </w:r>
          </w:p>
        </w:tc>
        <w:tc>
          <w:tcPr>
            <w:tcW w:w="1473" w:type="dxa"/>
            <w:vAlign w:val="center"/>
          </w:tcPr>
          <w:p w14:paraId="052C9A82" w14:textId="24F9B104"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24BA319D" w14:textId="77777777" w:rsidTr="00F47AA4">
        <w:trPr>
          <w:trHeight w:val="246"/>
        </w:trPr>
        <w:tc>
          <w:tcPr>
            <w:tcW w:w="1058" w:type="dxa"/>
            <w:vAlign w:val="center"/>
          </w:tcPr>
          <w:p w14:paraId="65E4823E" w14:textId="04A8DC27"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44</w:t>
            </w:r>
          </w:p>
        </w:tc>
        <w:tc>
          <w:tcPr>
            <w:tcW w:w="1514" w:type="dxa"/>
            <w:vAlign w:val="center"/>
          </w:tcPr>
          <w:p w14:paraId="0A6561BD" w14:textId="440C582C" w:rsidR="00F47AA4" w:rsidRPr="00F47AA4" w:rsidRDefault="00F47AA4" w:rsidP="00F47AA4">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03222125</w:t>
            </w:r>
          </w:p>
        </w:tc>
        <w:tc>
          <w:tcPr>
            <w:tcW w:w="1629" w:type="dxa"/>
            <w:vAlign w:val="center"/>
          </w:tcPr>
          <w:p w14:paraId="6E6341A3" w14:textId="5F9C8228" w:rsidR="00F47AA4" w:rsidRPr="00F47AA4" w:rsidRDefault="00F47AA4" w:rsidP="00F47AA4">
            <w:pPr>
              <w:jc w:val="center"/>
              <w:rPr>
                <w:rFonts w:ascii="GHEA Grapalat" w:hAnsi="GHEA Grapalat" w:cs="Calibri"/>
                <w:i/>
                <w:iCs/>
                <w:color w:val="000000"/>
                <w:sz w:val="16"/>
                <w:szCs w:val="16"/>
              </w:rPr>
            </w:pPr>
            <w:r w:rsidRPr="00F47AA4">
              <w:rPr>
                <w:rFonts w:ascii="GHEA Grapalat" w:hAnsi="GHEA Grapalat"/>
                <w:i/>
                <w:iCs/>
                <w:color w:val="000000"/>
                <w:sz w:val="16"/>
                <w:szCs w:val="16"/>
                <w:lang w:val="hy-AM"/>
              </w:rPr>
              <w:t>Ելակ</w:t>
            </w:r>
          </w:p>
        </w:tc>
        <w:tc>
          <w:tcPr>
            <w:tcW w:w="1289" w:type="dxa"/>
          </w:tcPr>
          <w:p w14:paraId="70D9E9F8" w14:textId="77777777" w:rsidR="00F47AA4" w:rsidRPr="00F47AA4" w:rsidRDefault="00F47AA4" w:rsidP="00F47AA4">
            <w:pPr>
              <w:jc w:val="center"/>
              <w:rPr>
                <w:rFonts w:ascii="GHEA Grapalat" w:hAnsi="GHEA Grapalat"/>
                <w:i/>
                <w:iCs/>
                <w:sz w:val="20"/>
              </w:rPr>
            </w:pPr>
          </w:p>
        </w:tc>
        <w:tc>
          <w:tcPr>
            <w:tcW w:w="2812" w:type="dxa"/>
            <w:vAlign w:val="center"/>
          </w:tcPr>
          <w:p w14:paraId="72F1D4B0" w14:textId="3D5AC440" w:rsidR="00F47AA4" w:rsidRPr="00F47AA4" w:rsidRDefault="00F47AA4" w:rsidP="00F47AA4">
            <w:pPr>
              <w:jc w:val="center"/>
              <w:rPr>
                <w:rFonts w:ascii="GHEA Grapalat" w:hAnsi="GHEA Grapalat"/>
                <w:i/>
                <w:iCs/>
                <w:sz w:val="20"/>
                <w:lang w:val="af-ZA"/>
              </w:rPr>
            </w:pPr>
            <w:r w:rsidRPr="00F47AA4">
              <w:rPr>
                <w:rFonts w:ascii="GHEA Grapalat" w:hAnsi="GHEA Grapalat" w:cs="Sylfaen"/>
                <w:i/>
                <w:iCs/>
                <w:color w:val="000000"/>
                <w:sz w:val="14"/>
                <w:szCs w:val="14"/>
                <w:lang w:val="hy-AM"/>
              </w:rPr>
              <w:t>Ելակ</w:t>
            </w:r>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 xml:space="preserve">: </w:t>
            </w:r>
            <w:r w:rsidR="00601E88">
              <w:rPr>
                <w:rFonts w:ascii="GHEA Grapalat" w:hAnsi="GHEA Grapalat"/>
                <w:i/>
                <w:iCs/>
                <w:sz w:val="14"/>
                <w:szCs w:val="14"/>
                <w:lang w:val="hy-AM"/>
              </w:rPr>
              <w:t>Ա</w:t>
            </w:r>
            <w:proofErr w:type="spellStart"/>
            <w:r w:rsidR="00601E88" w:rsidRPr="00601E88">
              <w:rPr>
                <w:rFonts w:ascii="GHEA Grapalat" w:hAnsi="GHEA Grapalat"/>
                <w:i/>
                <w:iCs/>
                <w:sz w:val="14"/>
                <w:szCs w:val="14"/>
              </w:rPr>
              <w:t>մբողջական</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հասած</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առողջ</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մաքուր</w:t>
            </w:r>
            <w:proofErr w:type="spellEnd"/>
            <w:r w:rsidR="00601E88" w:rsidRPr="00601E88">
              <w:rPr>
                <w:rFonts w:ascii="GHEA Grapalat" w:hAnsi="GHEA Grapalat"/>
                <w:i/>
                <w:iCs/>
                <w:sz w:val="14"/>
                <w:szCs w:val="14"/>
              </w:rPr>
              <w:t xml:space="preserve">, </w:t>
            </w:r>
            <w:proofErr w:type="spellStart"/>
            <w:r w:rsidR="00601E88" w:rsidRPr="00601E88">
              <w:rPr>
                <w:rFonts w:ascii="GHEA Grapalat" w:hAnsi="GHEA Grapalat"/>
                <w:i/>
                <w:iCs/>
                <w:sz w:val="14"/>
                <w:szCs w:val="14"/>
              </w:rPr>
              <w:t>չվնասված</w:t>
            </w:r>
            <w:proofErr w:type="spellEnd"/>
            <w:r w:rsidR="00601E88" w:rsidRPr="00601E88">
              <w:rPr>
                <w:rFonts w:ascii="GHEA Grapalat" w:hAnsi="GHEA Grapalat"/>
                <w:i/>
                <w:iCs/>
                <w:sz w:val="14"/>
                <w:szCs w:val="14"/>
              </w:rPr>
              <w:t>։</w:t>
            </w:r>
            <w:r w:rsidR="00601E88">
              <w:rPr>
                <w:rFonts w:ascii="GHEA Grapalat" w:hAnsi="GHEA Grapalat"/>
                <w:i/>
                <w:iCs/>
                <w:sz w:val="14"/>
                <w:szCs w:val="14"/>
                <w:lang w:val="hy-AM"/>
              </w:rPr>
              <w:t xml:space="preserve"> </w:t>
            </w:r>
            <w:r w:rsidR="00BF5D75">
              <w:rPr>
                <w:rFonts w:ascii="GHEA Grapalat" w:hAnsi="GHEA Grapalat"/>
                <w:i/>
                <w:iCs/>
                <w:color w:val="000000"/>
                <w:sz w:val="14"/>
                <w:szCs w:val="14"/>
                <w:lang w:val="hy-AM"/>
              </w:rPr>
              <w:t xml:space="preserve">Մատակարարումը մայիս-սեպտեմբեր ամիսներին։ </w:t>
            </w:r>
            <w:r w:rsidRPr="00BF5D75">
              <w:rPr>
                <w:rFonts w:ascii="GHEA Grapalat" w:hAnsi="GHEA Grapalat" w:cs="Sylfaen"/>
                <w:i/>
                <w:iCs/>
                <w:color w:val="000000"/>
                <w:sz w:val="14"/>
                <w:szCs w:val="14"/>
                <w:lang w:val="hy-AM"/>
              </w:rPr>
              <w:t>Անվտանգությունը</w:t>
            </w:r>
            <w:r w:rsidRPr="00F47AA4">
              <w:rPr>
                <w:rFonts w:ascii="GHEA Grapalat" w:hAnsi="GHEA Grapalat"/>
                <w:i/>
                <w:iCs/>
                <w:color w:val="000000"/>
                <w:sz w:val="14"/>
                <w:szCs w:val="14"/>
                <w:lang w:val="af-ZA"/>
              </w:rPr>
              <w:t xml:space="preserve">` </w:t>
            </w:r>
            <w:r w:rsidRPr="00BF5D75">
              <w:rPr>
                <w:rFonts w:ascii="GHEA Grapalat" w:hAnsi="GHEA Grapalat" w:cs="Sylfaen"/>
                <w:i/>
                <w:iCs/>
                <w:color w:val="000000"/>
                <w:sz w:val="14"/>
                <w:szCs w:val="14"/>
                <w:lang w:val="hy-AM"/>
              </w:rPr>
              <w:t>ըստ</w:t>
            </w:r>
            <w:r w:rsidRPr="00F47AA4">
              <w:rPr>
                <w:rFonts w:ascii="GHEA Grapalat" w:hAnsi="GHEA Grapalat"/>
                <w:i/>
                <w:iCs/>
                <w:color w:val="000000"/>
                <w:sz w:val="14"/>
                <w:szCs w:val="14"/>
                <w:lang w:val="af-ZA"/>
              </w:rPr>
              <w:t xml:space="preserve"> N 2-III-4.9-01-2010 </w:t>
            </w:r>
            <w:r w:rsidRPr="00BF5D75">
              <w:rPr>
                <w:rFonts w:ascii="GHEA Grapalat" w:hAnsi="GHEA Grapalat" w:cs="Sylfaen"/>
                <w:i/>
                <w:iCs/>
                <w:color w:val="000000"/>
                <w:sz w:val="14"/>
                <w:szCs w:val="14"/>
                <w:lang w:val="hy-AM"/>
              </w:rPr>
              <w:t>հիգիենիկ</w:t>
            </w:r>
            <w:r w:rsidRPr="00F47AA4">
              <w:rPr>
                <w:rFonts w:ascii="GHEA Grapalat" w:hAnsi="GHEA Grapalat"/>
                <w:i/>
                <w:iCs/>
                <w:color w:val="000000"/>
                <w:sz w:val="14"/>
                <w:szCs w:val="14"/>
                <w:lang w:val="af-ZA"/>
              </w:rPr>
              <w:t xml:space="preserve"> </w:t>
            </w:r>
            <w:r w:rsidRPr="00BF5D75">
              <w:rPr>
                <w:rFonts w:ascii="GHEA Grapalat" w:hAnsi="GHEA Grapalat" w:cs="Sylfaen"/>
                <w:i/>
                <w:iCs/>
                <w:color w:val="000000"/>
                <w:sz w:val="14"/>
                <w:szCs w:val="14"/>
                <w:lang w:val="hy-AM"/>
              </w:rPr>
              <w:t>նորմատիվների</w:t>
            </w:r>
            <w:r w:rsidRPr="00F47AA4">
              <w:rPr>
                <w:rFonts w:ascii="GHEA Grapalat" w:hAnsi="GHEA Grapalat"/>
                <w:i/>
                <w:iCs/>
                <w:color w:val="000000"/>
                <w:sz w:val="14"/>
                <w:szCs w:val="14"/>
                <w:lang w:val="af-ZA"/>
              </w:rPr>
              <w:t xml:space="preserve"> </w:t>
            </w:r>
            <w:r w:rsidRPr="00BF5D75">
              <w:rPr>
                <w:rFonts w:ascii="GHEA Grapalat" w:hAnsi="GHEA Grapalat" w:cs="Sylfaen"/>
                <w:i/>
                <w:iCs/>
                <w:color w:val="000000"/>
                <w:sz w:val="14"/>
                <w:szCs w:val="14"/>
                <w:lang w:val="hy-AM"/>
              </w:rPr>
              <w:t>և</w:t>
            </w:r>
            <w:r w:rsidRPr="00F47AA4">
              <w:rPr>
                <w:rFonts w:ascii="GHEA Grapalat" w:hAnsi="GHEA Grapalat"/>
                <w:i/>
                <w:iCs/>
                <w:color w:val="000000"/>
                <w:sz w:val="14"/>
                <w:szCs w:val="14"/>
                <w:lang w:val="af-ZA"/>
              </w:rPr>
              <w:t xml:space="preserve"> «</w:t>
            </w:r>
            <w:r w:rsidRPr="00BF5D75">
              <w:rPr>
                <w:rFonts w:ascii="GHEA Grapalat" w:hAnsi="GHEA Grapalat" w:cs="Sylfaen"/>
                <w:i/>
                <w:iCs/>
                <w:color w:val="000000"/>
                <w:sz w:val="14"/>
                <w:szCs w:val="14"/>
                <w:lang w:val="hy-AM"/>
              </w:rPr>
              <w:t>Սննդամթերքի</w:t>
            </w:r>
            <w:r w:rsidRPr="00F47AA4">
              <w:rPr>
                <w:rFonts w:ascii="GHEA Grapalat" w:hAnsi="GHEA Grapalat"/>
                <w:i/>
                <w:iCs/>
                <w:color w:val="000000"/>
                <w:sz w:val="14"/>
                <w:szCs w:val="14"/>
                <w:lang w:val="af-ZA"/>
              </w:rPr>
              <w:t xml:space="preserve"> </w:t>
            </w:r>
            <w:r w:rsidRPr="00BF5D75">
              <w:rPr>
                <w:rFonts w:ascii="GHEA Grapalat" w:hAnsi="GHEA Grapalat" w:cs="Sylfaen"/>
                <w:i/>
                <w:iCs/>
                <w:color w:val="000000"/>
                <w:sz w:val="14"/>
                <w:szCs w:val="14"/>
                <w:lang w:val="hy-AM"/>
              </w:rPr>
              <w:t>անվտանգության</w:t>
            </w:r>
            <w:r w:rsidRPr="00F47AA4">
              <w:rPr>
                <w:rFonts w:ascii="GHEA Grapalat" w:hAnsi="GHEA Grapalat"/>
                <w:i/>
                <w:iCs/>
                <w:color w:val="000000"/>
                <w:sz w:val="14"/>
                <w:szCs w:val="14"/>
                <w:lang w:val="af-ZA"/>
              </w:rPr>
              <w:t xml:space="preserve"> </w:t>
            </w:r>
            <w:r w:rsidRPr="00BF5D75">
              <w:rPr>
                <w:rFonts w:ascii="GHEA Grapalat" w:hAnsi="GHEA Grapalat" w:cs="Sylfaen"/>
                <w:i/>
                <w:iCs/>
                <w:color w:val="000000"/>
                <w:sz w:val="14"/>
                <w:szCs w:val="14"/>
                <w:lang w:val="hy-AM"/>
              </w:rPr>
              <w:t>մասին</w:t>
            </w:r>
            <w:r w:rsidRPr="00F47AA4">
              <w:rPr>
                <w:rFonts w:ascii="GHEA Grapalat" w:hAnsi="GHEA Grapalat"/>
                <w:i/>
                <w:iCs/>
                <w:color w:val="000000"/>
                <w:sz w:val="14"/>
                <w:szCs w:val="14"/>
                <w:lang w:val="af-ZA"/>
              </w:rPr>
              <w:t xml:space="preserve">» </w:t>
            </w:r>
            <w:r w:rsidRPr="00BF5D75">
              <w:rPr>
                <w:rFonts w:ascii="GHEA Grapalat" w:hAnsi="GHEA Grapalat" w:cs="Sylfaen"/>
                <w:i/>
                <w:iCs/>
                <w:color w:val="000000"/>
                <w:sz w:val="14"/>
                <w:szCs w:val="14"/>
                <w:lang w:val="hy-AM"/>
              </w:rPr>
              <w:t>ՀՀ</w:t>
            </w:r>
            <w:r w:rsidRPr="00F47AA4">
              <w:rPr>
                <w:rFonts w:ascii="GHEA Grapalat" w:hAnsi="GHEA Grapalat"/>
                <w:i/>
                <w:iCs/>
                <w:color w:val="000000"/>
                <w:sz w:val="14"/>
                <w:szCs w:val="14"/>
                <w:lang w:val="af-ZA"/>
              </w:rPr>
              <w:t xml:space="preserve"> </w:t>
            </w:r>
            <w:r w:rsidRPr="00BF5D75">
              <w:rPr>
                <w:rFonts w:ascii="GHEA Grapalat" w:hAnsi="GHEA Grapalat" w:cs="Sylfaen"/>
                <w:i/>
                <w:iCs/>
                <w:color w:val="000000"/>
                <w:sz w:val="14"/>
                <w:szCs w:val="14"/>
                <w:lang w:val="hy-AM"/>
              </w:rPr>
              <w:t>օրենքի</w:t>
            </w:r>
            <w:r w:rsidRPr="00F47AA4">
              <w:rPr>
                <w:rFonts w:ascii="GHEA Grapalat" w:hAnsi="GHEA Grapalat"/>
                <w:i/>
                <w:iCs/>
                <w:color w:val="000000"/>
                <w:sz w:val="14"/>
                <w:szCs w:val="14"/>
                <w:lang w:val="af-ZA"/>
              </w:rPr>
              <w:t xml:space="preserve"> 9-</w:t>
            </w:r>
            <w:r w:rsidRPr="00BF5D75">
              <w:rPr>
                <w:rFonts w:ascii="GHEA Grapalat" w:hAnsi="GHEA Grapalat" w:cs="Sylfaen"/>
                <w:i/>
                <w:iCs/>
                <w:color w:val="000000"/>
                <w:sz w:val="14"/>
                <w:szCs w:val="14"/>
                <w:lang w:val="hy-AM"/>
              </w:rPr>
              <w:t>րդ</w:t>
            </w:r>
            <w:r w:rsidRPr="00F47AA4">
              <w:rPr>
                <w:rFonts w:ascii="GHEA Grapalat" w:hAnsi="GHEA Grapalat"/>
                <w:i/>
                <w:iCs/>
                <w:color w:val="000000"/>
                <w:sz w:val="14"/>
                <w:szCs w:val="14"/>
                <w:lang w:val="af-ZA"/>
              </w:rPr>
              <w:t xml:space="preserve"> </w:t>
            </w:r>
            <w:r w:rsidRPr="00BF5D75">
              <w:rPr>
                <w:rFonts w:ascii="GHEA Grapalat" w:hAnsi="GHEA Grapalat" w:cs="Sylfaen"/>
                <w:i/>
                <w:iCs/>
                <w:color w:val="000000"/>
                <w:sz w:val="14"/>
                <w:szCs w:val="14"/>
                <w:lang w:val="hy-AM"/>
              </w:rPr>
              <w:t>հոդվածի</w:t>
            </w:r>
            <w:r w:rsidRPr="00F47AA4">
              <w:rPr>
                <w:rFonts w:ascii="GHEA Grapalat" w:hAnsi="GHEA Grapalat"/>
                <w:i/>
                <w:iCs/>
                <w:sz w:val="14"/>
                <w:szCs w:val="14"/>
                <w:lang w:val="af-ZA"/>
              </w:rPr>
              <w:t xml:space="preserve"> </w:t>
            </w:r>
            <w:r w:rsidRPr="00BF5D75">
              <w:rPr>
                <w:rFonts w:ascii="GHEA Grapalat" w:hAnsi="GHEA Grapalat"/>
                <w:i/>
                <w:iCs/>
                <w:sz w:val="14"/>
                <w:szCs w:val="14"/>
                <w:lang w:val="hy-AM"/>
              </w:rPr>
              <w:t>Մատակարարումը</w:t>
            </w:r>
            <w:r w:rsidRPr="00F47AA4">
              <w:rPr>
                <w:rFonts w:ascii="GHEA Grapalat" w:hAnsi="GHEA Grapalat"/>
                <w:i/>
                <w:iCs/>
                <w:sz w:val="14"/>
                <w:szCs w:val="14"/>
                <w:lang w:val="af-ZA"/>
              </w:rPr>
              <w:t xml:space="preserve"> </w:t>
            </w:r>
            <w:r w:rsidRPr="00BF5D75">
              <w:rPr>
                <w:rFonts w:ascii="GHEA Grapalat" w:hAnsi="GHEA Grapalat"/>
                <w:i/>
                <w:iCs/>
                <w:sz w:val="14"/>
                <w:szCs w:val="14"/>
                <w:lang w:val="hy-AM"/>
              </w:rPr>
              <w:t>շաբաթը</w:t>
            </w:r>
            <w:r w:rsidRPr="00F47AA4">
              <w:rPr>
                <w:rFonts w:ascii="GHEA Grapalat" w:hAnsi="GHEA Grapalat"/>
                <w:i/>
                <w:iCs/>
                <w:sz w:val="14"/>
                <w:szCs w:val="14"/>
                <w:lang w:val="af-ZA"/>
              </w:rPr>
              <w:t xml:space="preserve">  2 </w:t>
            </w:r>
            <w:r w:rsidRPr="00BF5D75">
              <w:rPr>
                <w:rFonts w:ascii="GHEA Grapalat" w:hAnsi="GHEA Grapalat"/>
                <w:i/>
                <w:iCs/>
                <w:sz w:val="14"/>
                <w:szCs w:val="14"/>
                <w:lang w:val="hy-AM"/>
              </w:rPr>
              <w:t>անգամ</w:t>
            </w:r>
            <w:r w:rsidRPr="00F47AA4">
              <w:rPr>
                <w:rFonts w:ascii="GHEA Grapalat" w:hAnsi="GHEA Grapalat"/>
                <w:i/>
                <w:iCs/>
                <w:sz w:val="14"/>
                <w:szCs w:val="14"/>
                <w:lang w:val="af-ZA"/>
              </w:rPr>
              <w:t>:</w:t>
            </w:r>
          </w:p>
        </w:tc>
        <w:tc>
          <w:tcPr>
            <w:tcW w:w="883" w:type="dxa"/>
            <w:vAlign w:val="center"/>
          </w:tcPr>
          <w:p w14:paraId="42795F0B" w14:textId="1C066990" w:rsidR="00F47AA4" w:rsidRPr="00F47AA4" w:rsidRDefault="00F47AA4" w:rsidP="00F47AA4">
            <w:pPr>
              <w:jc w:val="center"/>
              <w:rPr>
                <w:rFonts w:ascii="GHEA Grapalat" w:hAnsi="GHEA Grapalat"/>
                <w:i/>
                <w:iCs/>
                <w:sz w:val="16"/>
                <w:szCs w:val="16"/>
                <w:lang w:val="hy-AM"/>
              </w:rPr>
            </w:pPr>
            <w:proofErr w:type="spellStart"/>
            <w:r w:rsidRPr="00F47AA4">
              <w:rPr>
                <w:rFonts w:ascii="GHEA Grapalat" w:hAnsi="GHEA Grapalat"/>
                <w:i/>
                <w:iCs/>
                <w:sz w:val="16"/>
                <w:szCs w:val="16"/>
              </w:rPr>
              <w:t>Կգ</w:t>
            </w:r>
            <w:proofErr w:type="spellEnd"/>
          </w:p>
        </w:tc>
        <w:tc>
          <w:tcPr>
            <w:tcW w:w="985" w:type="dxa"/>
            <w:vAlign w:val="center"/>
          </w:tcPr>
          <w:p w14:paraId="4540139E" w14:textId="77777777" w:rsidR="00F47AA4" w:rsidRPr="00F47AA4" w:rsidRDefault="00F47AA4" w:rsidP="00F47AA4">
            <w:pPr>
              <w:jc w:val="center"/>
              <w:rPr>
                <w:rFonts w:ascii="GHEA Grapalat" w:hAnsi="GHEA Grapalat"/>
                <w:i/>
                <w:iCs/>
                <w:sz w:val="20"/>
              </w:rPr>
            </w:pPr>
          </w:p>
        </w:tc>
        <w:tc>
          <w:tcPr>
            <w:tcW w:w="1080" w:type="dxa"/>
            <w:vAlign w:val="center"/>
          </w:tcPr>
          <w:p w14:paraId="463D8072" w14:textId="77777777" w:rsidR="00F47AA4" w:rsidRPr="00F47AA4" w:rsidRDefault="00F47AA4" w:rsidP="00F47AA4">
            <w:pPr>
              <w:jc w:val="center"/>
              <w:rPr>
                <w:rFonts w:ascii="GHEA Grapalat" w:hAnsi="GHEA Grapalat"/>
                <w:i/>
                <w:iCs/>
                <w:sz w:val="20"/>
              </w:rPr>
            </w:pPr>
          </w:p>
        </w:tc>
        <w:tc>
          <w:tcPr>
            <w:tcW w:w="900" w:type="dxa"/>
            <w:vAlign w:val="center"/>
          </w:tcPr>
          <w:p w14:paraId="40756C68" w14:textId="7A77E6E9" w:rsidR="00F47AA4" w:rsidRPr="007A33A9" w:rsidRDefault="00F47AA4" w:rsidP="00F47AA4">
            <w:pPr>
              <w:jc w:val="center"/>
              <w:rPr>
                <w:rFonts w:ascii="GHEA Grapalat" w:hAnsi="GHEA Grapalat" w:cs="Calibri"/>
                <w:i/>
                <w:iCs/>
                <w:color w:val="000000"/>
                <w:sz w:val="16"/>
                <w:szCs w:val="16"/>
              </w:rPr>
            </w:pPr>
            <w:r w:rsidRPr="007A33A9">
              <w:rPr>
                <w:rFonts w:ascii="GHEA Grapalat" w:hAnsi="GHEA Grapalat" w:cs="Calibri"/>
                <w:i/>
                <w:iCs/>
                <w:color w:val="000000"/>
                <w:sz w:val="16"/>
                <w:szCs w:val="16"/>
              </w:rPr>
              <w:t>28</w:t>
            </w:r>
          </w:p>
        </w:tc>
        <w:tc>
          <w:tcPr>
            <w:tcW w:w="1260" w:type="dxa"/>
            <w:vAlign w:val="center"/>
          </w:tcPr>
          <w:p w14:paraId="73CCA732" w14:textId="77777777" w:rsidR="00F47AA4" w:rsidRPr="007A33A9" w:rsidRDefault="00F47AA4" w:rsidP="00F47AA4">
            <w:pPr>
              <w:jc w:val="center"/>
              <w:rPr>
                <w:rFonts w:ascii="GHEA Grapalat" w:hAnsi="GHEA Grapalat"/>
                <w:i/>
                <w:iCs/>
                <w:sz w:val="16"/>
                <w:szCs w:val="16"/>
              </w:rPr>
            </w:pPr>
          </w:p>
        </w:tc>
        <w:tc>
          <w:tcPr>
            <w:tcW w:w="990" w:type="dxa"/>
            <w:vAlign w:val="center"/>
          </w:tcPr>
          <w:p w14:paraId="0D372C11" w14:textId="5E75D662" w:rsidR="00F47AA4" w:rsidRPr="007A33A9" w:rsidRDefault="00F47AA4" w:rsidP="00F47AA4">
            <w:pPr>
              <w:jc w:val="center"/>
              <w:rPr>
                <w:rFonts w:ascii="GHEA Grapalat" w:hAnsi="GHEA Grapalat" w:cs="Calibri"/>
                <w:i/>
                <w:iCs/>
                <w:color w:val="000000"/>
                <w:sz w:val="16"/>
                <w:szCs w:val="16"/>
              </w:rPr>
            </w:pPr>
            <w:r w:rsidRPr="007A33A9">
              <w:rPr>
                <w:rFonts w:ascii="GHEA Grapalat" w:hAnsi="GHEA Grapalat" w:cs="Calibri"/>
                <w:i/>
                <w:iCs/>
                <w:color w:val="000000"/>
                <w:sz w:val="16"/>
                <w:szCs w:val="16"/>
              </w:rPr>
              <w:t>28</w:t>
            </w:r>
          </w:p>
        </w:tc>
        <w:tc>
          <w:tcPr>
            <w:tcW w:w="1473" w:type="dxa"/>
            <w:vAlign w:val="center"/>
          </w:tcPr>
          <w:p w14:paraId="18A2483E" w14:textId="1A08A2C6" w:rsidR="00F47AA4" w:rsidRPr="00F47AA4" w:rsidRDefault="00F47AA4" w:rsidP="00F47AA4">
            <w:pPr>
              <w:jc w:val="center"/>
              <w:rPr>
                <w:rFonts w:ascii="GHEA Grapalat" w:hAnsi="GHEA Grapalat"/>
                <w:i/>
                <w:iCs/>
                <w:sz w:val="14"/>
                <w:szCs w:val="14"/>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2C43A9F1" w14:textId="77777777" w:rsidTr="00F47AA4">
        <w:trPr>
          <w:trHeight w:val="246"/>
        </w:trPr>
        <w:tc>
          <w:tcPr>
            <w:tcW w:w="1058" w:type="dxa"/>
            <w:vAlign w:val="center"/>
          </w:tcPr>
          <w:p w14:paraId="513C69CF" w14:textId="19AFD238"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45</w:t>
            </w:r>
          </w:p>
        </w:tc>
        <w:tc>
          <w:tcPr>
            <w:tcW w:w="1514" w:type="dxa"/>
            <w:vAlign w:val="center"/>
          </w:tcPr>
          <w:p w14:paraId="15B3FE32" w14:textId="5DD87869" w:rsidR="00F47AA4" w:rsidRPr="00F47AA4" w:rsidRDefault="00F47AA4" w:rsidP="00F47AA4">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03221430</w:t>
            </w:r>
          </w:p>
        </w:tc>
        <w:tc>
          <w:tcPr>
            <w:tcW w:w="1629" w:type="dxa"/>
            <w:vAlign w:val="center"/>
          </w:tcPr>
          <w:p w14:paraId="352B8F65" w14:textId="20D0CB1B" w:rsidR="00F47AA4" w:rsidRPr="00F47AA4" w:rsidRDefault="00F47AA4" w:rsidP="00F47AA4">
            <w:pPr>
              <w:jc w:val="center"/>
              <w:rPr>
                <w:rFonts w:ascii="GHEA Grapalat" w:hAnsi="GHEA Grapalat" w:cs="Calibri"/>
                <w:i/>
                <w:iCs/>
                <w:color w:val="000000"/>
                <w:sz w:val="16"/>
                <w:szCs w:val="16"/>
                <w:lang w:val="hy-AM"/>
              </w:rPr>
            </w:pPr>
            <w:r w:rsidRPr="00F47AA4">
              <w:rPr>
                <w:rFonts w:ascii="GHEA Grapalat" w:hAnsi="GHEA Grapalat" w:cs="Calibri"/>
                <w:i/>
                <w:iCs/>
                <w:color w:val="000000"/>
                <w:sz w:val="16"/>
                <w:szCs w:val="16"/>
                <w:lang w:val="hy-AM"/>
              </w:rPr>
              <w:t>Բրոկոլի</w:t>
            </w:r>
          </w:p>
        </w:tc>
        <w:tc>
          <w:tcPr>
            <w:tcW w:w="1289" w:type="dxa"/>
          </w:tcPr>
          <w:p w14:paraId="6328D740" w14:textId="77777777" w:rsidR="00F47AA4" w:rsidRPr="00F47AA4" w:rsidRDefault="00F47AA4" w:rsidP="00F47AA4">
            <w:pPr>
              <w:jc w:val="center"/>
              <w:rPr>
                <w:rFonts w:ascii="GHEA Grapalat" w:hAnsi="GHEA Grapalat"/>
                <w:i/>
                <w:iCs/>
                <w:sz w:val="20"/>
              </w:rPr>
            </w:pPr>
          </w:p>
        </w:tc>
        <w:tc>
          <w:tcPr>
            <w:tcW w:w="2812" w:type="dxa"/>
            <w:vAlign w:val="center"/>
          </w:tcPr>
          <w:p w14:paraId="30D6AFFB" w14:textId="58BC3B7D" w:rsidR="00F47AA4" w:rsidRPr="00B051EA" w:rsidRDefault="00F47AA4" w:rsidP="00F47AA4">
            <w:pPr>
              <w:jc w:val="center"/>
              <w:rPr>
                <w:rFonts w:ascii="GHEA Grapalat" w:hAnsi="GHEA Grapalat"/>
                <w:i/>
                <w:iCs/>
                <w:sz w:val="14"/>
                <w:szCs w:val="14"/>
                <w:lang w:val="af-ZA"/>
              </w:rPr>
            </w:pPr>
            <w:r w:rsidRPr="00B051EA">
              <w:rPr>
                <w:rFonts w:ascii="GHEA Grapalat" w:hAnsi="GHEA Grapalat" w:cs="Sylfaen"/>
                <w:i/>
                <w:iCs/>
                <w:color w:val="000000"/>
                <w:sz w:val="14"/>
                <w:szCs w:val="14"/>
                <w:lang w:val="hy-AM"/>
              </w:rPr>
              <w:t>Բրոկոլի</w:t>
            </w:r>
            <w:r w:rsidRPr="00B051EA">
              <w:rPr>
                <w:rFonts w:ascii="GHEA Grapalat" w:hAnsi="GHEA Grapalat" w:cs="Sylfaen"/>
                <w:i/>
                <w:iCs/>
                <w:color w:val="000000"/>
                <w:sz w:val="14"/>
                <w:szCs w:val="14"/>
                <w:lang w:val="af-ZA"/>
              </w:rPr>
              <w:t xml:space="preserve">, </w:t>
            </w:r>
            <w:proofErr w:type="spellStart"/>
            <w:r w:rsidRPr="00B051EA">
              <w:rPr>
                <w:rFonts w:ascii="GHEA Grapalat" w:hAnsi="GHEA Grapalat" w:cs="Sylfaen"/>
                <w:i/>
                <w:iCs/>
                <w:color w:val="000000"/>
                <w:sz w:val="14"/>
                <w:szCs w:val="14"/>
              </w:rPr>
              <w:t>տեղական</w:t>
            </w:r>
            <w:proofErr w:type="spellEnd"/>
            <w:r w:rsidRPr="00B051EA">
              <w:rPr>
                <w:rFonts w:ascii="GHEA Grapalat" w:hAnsi="GHEA Grapalat" w:cs="Sylfaen"/>
                <w:i/>
                <w:iCs/>
                <w:color w:val="000000"/>
                <w:sz w:val="14"/>
                <w:szCs w:val="14"/>
                <w:lang w:val="af-ZA"/>
              </w:rPr>
              <w:t xml:space="preserve">, </w:t>
            </w:r>
            <w:proofErr w:type="spellStart"/>
            <w:r w:rsidRPr="00B051EA">
              <w:rPr>
                <w:rFonts w:ascii="GHEA Grapalat" w:hAnsi="GHEA Grapalat" w:cs="Sylfaen"/>
                <w:i/>
                <w:iCs/>
                <w:color w:val="000000"/>
                <w:sz w:val="14"/>
                <w:szCs w:val="14"/>
              </w:rPr>
              <w:t>թարմ</w:t>
            </w:r>
            <w:proofErr w:type="spellEnd"/>
            <w:r w:rsidRPr="00B051EA">
              <w:rPr>
                <w:rFonts w:ascii="GHEA Grapalat" w:hAnsi="GHEA Grapalat" w:cs="Sylfaen"/>
                <w:i/>
                <w:iCs/>
                <w:color w:val="000000"/>
                <w:sz w:val="14"/>
                <w:szCs w:val="14"/>
                <w:lang w:val="af-ZA"/>
              </w:rPr>
              <w:t xml:space="preserve">: </w:t>
            </w:r>
            <w:r w:rsidR="00B051EA" w:rsidRPr="00B051EA">
              <w:rPr>
                <w:rFonts w:ascii="GHEA Grapalat" w:hAnsi="GHEA Grapalat" w:cs="Arial"/>
                <w:i/>
                <w:iCs/>
                <w:sz w:val="14"/>
                <w:szCs w:val="14"/>
                <w:lang w:val="hy-AM"/>
              </w:rPr>
              <w:t>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w:t>
            </w:r>
            <w:proofErr w:type="spellStart"/>
            <w:r w:rsidRPr="00B051EA">
              <w:rPr>
                <w:rFonts w:ascii="GHEA Grapalat" w:hAnsi="GHEA Grapalat" w:cs="Sylfaen"/>
                <w:i/>
                <w:iCs/>
                <w:color w:val="000000"/>
                <w:sz w:val="14"/>
                <w:szCs w:val="14"/>
              </w:rPr>
              <w:t>Անվտանգությունը</w:t>
            </w:r>
            <w:proofErr w:type="spellEnd"/>
            <w:r w:rsidRPr="00B051EA">
              <w:rPr>
                <w:rFonts w:ascii="GHEA Grapalat" w:hAnsi="GHEA Grapalat"/>
                <w:i/>
                <w:iCs/>
                <w:color w:val="000000"/>
                <w:sz w:val="14"/>
                <w:szCs w:val="14"/>
                <w:lang w:val="af-ZA"/>
              </w:rPr>
              <w:t xml:space="preserve">` </w:t>
            </w:r>
            <w:proofErr w:type="spellStart"/>
            <w:r w:rsidRPr="00B051EA">
              <w:rPr>
                <w:rFonts w:ascii="GHEA Grapalat" w:hAnsi="GHEA Grapalat" w:cs="Sylfaen"/>
                <w:i/>
                <w:iCs/>
                <w:color w:val="000000"/>
                <w:sz w:val="14"/>
                <w:szCs w:val="14"/>
              </w:rPr>
              <w:t>ըստ</w:t>
            </w:r>
            <w:proofErr w:type="spellEnd"/>
            <w:r w:rsidRPr="00B051EA">
              <w:rPr>
                <w:rFonts w:ascii="GHEA Grapalat" w:hAnsi="GHEA Grapalat"/>
                <w:i/>
                <w:iCs/>
                <w:color w:val="000000"/>
                <w:sz w:val="14"/>
                <w:szCs w:val="14"/>
                <w:lang w:val="af-ZA"/>
              </w:rPr>
              <w:t xml:space="preserve"> N 2-III-</w:t>
            </w:r>
            <w:r w:rsidRPr="00B051EA">
              <w:rPr>
                <w:rFonts w:ascii="GHEA Grapalat" w:hAnsi="GHEA Grapalat"/>
                <w:i/>
                <w:iCs/>
                <w:color w:val="000000"/>
                <w:sz w:val="14"/>
                <w:szCs w:val="14"/>
                <w:lang w:val="af-ZA"/>
              </w:rPr>
              <w:lastRenderedPageBreak/>
              <w:t xml:space="preserve">4.9-01-2010 </w:t>
            </w:r>
            <w:proofErr w:type="spellStart"/>
            <w:r w:rsidRPr="00B051EA">
              <w:rPr>
                <w:rFonts w:ascii="GHEA Grapalat" w:hAnsi="GHEA Grapalat" w:cs="Sylfaen"/>
                <w:i/>
                <w:iCs/>
                <w:color w:val="000000"/>
                <w:sz w:val="14"/>
                <w:szCs w:val="14"/>
              </w:rPr>
              <w:t>հիգիենիկ</w:t>
            </w:r>
            <w:proofErr w:type="spellEnd"/>
            <w:r w:rsidRPr="00B051EA">
              <w:rPr>
                <w:rFonts w:ascii="GHEA Grapalat" w:hAnsi="GHEA Grapalat"/>
                <w:i/>
                <w:iCs/>
                <w:color w:val="000000"/>
                <w:sz w:val="14"/>
                <w:szCs w:val="14"/>
                <w:lang w:val="af-ZA"/>
              </w:rPr>
              <w:t xml:space="preserve"> </w:t>
            </w:r>
            <w:proofErr w:type="spellStart"/>
            <w:r w:rsidRPr="00B051EA">
              <w:rPr>
                <w:rFonts w:ascii="GHEA Grapalat" w:hAnsi="GHEA Grapalat" w:cs="Sylfaen"/>
                <w:i/>
                <w:iCs/>
                <w:color w:val="000000"/>
                <w:sz w:val="14"/>
                <w:szCs w:val="14"/>
              </w:rPr>
              <w:t>նորմատիվների</w:t>
            </w:r>
            <w:proofErr w:type="spellEnd"/>
            <w:r w:rsidRPr="00B051EA">
              <w:rPr>
                <w:rFonts w:ascii="GHEA Grapalat" w:hAnsi="GHEA Grapalat"/>
                <w:i/>
                <w:iCs/>
                <w:color w:val="000000"/>
                <w:sz w:val="14"/>
                <w:szCs w:val="14"/>
                <w:lang w:val="af-ZA"/>
              </w:rPr>
              <w:t xml:space="preserve"> </w:t>
            </w:r>
            <w:r w:rsidRPr="00B051EA">
              <w:rPr>
                <w:rFonts w:ascii="GHEA Grapalat" w:hAnsi="GHEA Grapalat" w:cs="Sylfaen"/>
                <w:i/>
                <w:iCs/>
                <w:color w:val="000000"/>
                <w:sz w:val="14"/>
                <w:szCs w:val="14"/>
              </w:rPr>
              <w:t>և</w:t>
            </w:r>
            <w:r w:rsidRPr="00B051EA">
              <w:rPr>
                <w:rFonts w:ascii="GHEA Grapalat" w:hAnsi="GHEA Grapalat"/>
                <w:i/>
                <w:iCs/>
                <w:color w:val="000000"/>
                <w:sz w:val="14"/>
                <w:szCs w:val="14"/>
                <w:lang w:val="af-ZA"/>
              </w:rPr>
              <w:t xml:space="preserve"> «</w:t>
            </w:r>
            <w:proofErr w:type="spellStart"/>
            <w:r w:rsidRPr="00B051EA">
              <w:rPr>
                <w:rFonts w:ascii="GHEA Grapalat" w:hAnsi="GHEA Grapalat" w:cs="Sylfaen"/>
                <w:i/>
                <w:iCs/>
                <w:color w:val="000000"/>
                <w:sz w:val="14"/>
                <w:szCs w:val="14"/>
              </w:rPr>
              <w:t>Սննդամթերքի</w:t>
            </w:r>
            <w:proofErr w:type="spellEnd"/>
            <w:r w:rsidRPr="00B051EA">
              <w:rPr>
                <w:rFonts w:ascii="GHEA Grapalat" w:hAnsi="GHEA Grapalat"/>
                <w:i/>
                <w:iCs/>
                <w:color w:val="000000"/>
                <w:sz w:val="14"/>
                <w:szCs w:val="14"/>
                <w:lang w:val="af-ZA"/>
              </w:rPr>
              <w:t xml:space="preserve"> </w:t>
            </w:r>
            <w:proofErr w:type="spellStart"/>
            <w:r w:rsidRPr="00B051EA">
              <w:rPr>
                <w:rFonts w:ascii="GHEA Grapalat" w:hAnsi="GHEA Grapalat" w:cs="Sylfaen"/>
                <w:i/>
                <w:iCs/>
                <w:color w:val="000000"/>
                <w:sz w:val="14"/>
                <w:szCs w:val="14"/>
              </w:rPr>
              <w:t>անվտանգության</w:t>
            </w:r>
            <w:proofErr w:type="spellEnd"/>
            <w:r w:rsidRPr="00B051EA">
              <w:rPr>
                <w:rFonts w:ascii="GHEA Grapalat" w:hAnsi="GHEA Grapalat"/>
                <w:i/>
                <w:iCs/>
                <w:color w:val="000000"/>
                <w:sz w:val="14"/>
                <w:szCs w:val="14"/>
                <w:lang w:val="af-ZA"/>
              </w:rPr>
              <w:t xml:space="preserve"> </w:t>
            </w:r>
            <w:proofErr w:type="spellStart"/>
            <w:r w:rsidRPr="00B051EA">
              <w:rPr>
                <w:rFonts w:ascii="GHEA Grapalat" w:hAnsi="GHEA Grapalat" w:cs="Sylfaen"/>
                <w:i/>
                <w:iCs/>
                <w:color w:val="000000"/>
                <w:sz w:val="14"/>
                <w:szCs w:val="14"/>
              </w:rPr>
              <w:t>մասին</w:t>
            </w:r>
            <w:proofErr w:type="spellEnd"/>
            <w:r w:rsidRPr="00B051EA">
              <w:rPr>
                <w:rFonts w:ascii="GHEA Grapalat" w:hAnsi="GHEA Grapalat"/>
                <w:i/>
                <w:iCs/>
                <w:color w:val="000000"/>
                <w:sz w:val="14"/>
                <w:szCs w:val="14"/>
                <w:lang w:val="af-ZA"/>
              </w:rPr>
              <w:t xml:space="preserve">» </w:t>
            </w:r>
            <w:r w:rsidRPr="00B051EA">
              <w:rPr>
                <w:rFonts w:ascii="GHEA Grapalat" w:hAnsi="GHEA Grapalat" w:cs="Sylfaen"/>
                <w:i/>
                <w:iCs/>
                <w:color w:val="000000"/>
                <w:sz w:val="14"/>
                <w:szCs w:val="14"/>
              </w:rPr>
              <w:t>ՀՀ</w:t>
            </w:r>
            <w:r w:rsidRPr="00B051EA">
              <w:rPr>
                <w:rFonts w:ascii="GHEA Grapalat" w:hAnsi="GHEA Grapalat"/>
                <w:i/>
                <w:iCs/>
                <w:color w:val="000000"/>
                <w:sz w:val="14"/>
                <w:szCs w:val="14"/>
                <w:lang w:val="af-ZA"/>
              </w:rPr>
              <w:t xml:space="preserve"> </w:t>
            </w:r>
            <w:proofErr w:type="spellStart"/>
            <w:r w:rsidRPr="00B051EA">
              <w:rPr>
                <w:rFonts w:ascii="GHEA Grapalat" w:hAnsi="GHEA Grapalat" w:cs="Sylfaen"/>
                <w:i/>
                <w:iCs/>
                <w:color w:val="000000"/>
                <w:sz w:val="14"/>
                <w:szCs w:val="14"/>
              </w:rPr>
              <w:t>օրենքի</w:t>
            </w:r>
            <w:proofErr w:type="spellEnd"/>
            <w:r w:rsidRPr="00B051EA">
              <w:rPr>
                <w:rFonts w:ascii="GHEA Grapalat" w:hAnsi="GHEA Grapalat"/>
                <w:i/>
                <w:iCs/>
                <w:color w:val="000000"/>
                <w:sz w:val="14"/>
                <w:szCs w:val="14"/>
                <w:lang w:val="af-ZA"/>
              </w:rPr>
              <w:t xml:space="preserve"> 9-</w:t>
            </w:r>
            <w:proofErr w:type="spellStart"/>
            <w:r w:rsidRPr="00B051EA">
              <w:rPr>
                <w:rFonts w:ascii="GHEA Grapalat" w:hAnsi="GHEA Grapalat" w:cs="Sylfaen"/>
                <w:i/>
                <w:iCs/>
                <w:color w:val="000000"/>
                <w:sz w:val="14"/>
                <w:szCs w:val="14"/>
              </w:rPr>
              <w:t>րդ</w:t>
            </w:r>
            <w:proofErr w:type="spellEnd"/>
            <w:r w:rsidRPr="00B051EA">
              <w:rPr>
                <w:rFonts w:ascii="GHEA Grapalat" w:hAnsi="GHEA Grapalat"/>
                <w:i/>
                <w:iCs/>
                <w:color w:val="000000"/>
                <w:sz w:val="14"/>
                <w:szCs w:val="14"/>
                <w:lang w:val="af-ZA"/>
              </w:rPr>
              <w:t xml:space="preserve"> </w:t>
            </w:r>
            <w:proofErr w:type="spellStart"/>
            <w:r w:rsidRPr="00B051EA">
              <w:rPr>
                <w:rFonts w:ascii="GHEA Grapalat" w:hAnsi="GHEA Grapalat" w:cs="Sylfaen"/>
                <w:i/>
                <w:iCs/>
                <w:color w:val="000000"/>
                <w:sz w:val="14"/>
                <w:szCs w:val="14"/>
              </w:rPr>
              <w:t>հոդվածի</w:t>
            </w:r>
            <w:proofErr w:type="spellEnd"/>
            <w:r w:rsidRPr="00B051EA">
              <w:rPr>
                <w:rFonts w:ascii="GHEA Grapalat" w:hAnsi="GHEA Grapalat"/>
                <w:i/>
                <w:iCs/>
                <w:sz w:val="14"/>
                <w:szCs w:val="14"/>
                <w:lang w:val="af-ZA"/>
              </w:rPr>
              <w:t xml:space="preserve"> </w:t>
            </w:r>
            <w:proofErr w:type="spellStart"/>
            <w:r w:rsidRPr="00B051EA">
              <w:rPr>
                <w:rFonts w:ascii="GHEA Grapalat" w:hAnsi="GHEA Grapalat"/>
                <w:i/>
                <w:iCs/>
                <w:sz w:val="14"/>
                <w:szCs w:val="14"/>
                <w:lang w:val="en-AU"/>
              </w:rPr>
              <w:t>Մատակարարումը</w:t>
            </w:r>
            <w:proofErr w:type="spellEnd"/>
            <w:r w:rsidRPr="00B051EA">
              <w:rPr>
                <w:rFonts w:ascii="GHEA Grapalat" w:hAnsi="GHEA Grapalat"/>
                <w:i/>
                <w:iCs/>
                <w:sz w:val="14"/>
                <w:szCs w:val="14"/>
                <w:lang w:val="af-ZA"/>
              </w:rPr>
              <w:t xml:space="preserve"> </w:t>
            </w:r>
            <w:proofErr w:type="spellStart"/>
            <w:r w:rsidRPr="00B051EA">
              <w:rPr>
                <w:rFonts w:ascii="GHEA Grapalat" w:hAnsi="GHEA Grapalat"/>
                <w:i/>
                <w:iCs/>
                <w:sz w:val="14"/>
                <w:szCs w:val="14"/>
                <w:lang w:val="en-AU"/>
              </w:rPr>
              <w:t>շաբաթը</w:t>
            </w:r>
            <w:proofErr w:type="spellEnd"/>
            <w:r w:rsidRPr="00B051EA">
              <w:rPr>
                <w:rFonts w:ascii="GHEA Grapalat" w:hAnsi="GHEA Grapalat"/>
                <w:i/>
                <w:iCs/>
                <w:sz w:val="14"/>
                <w:szCs w:val="14"/>
                <w:lang w:val="af-ZA"/>
              </w:rPr>
              <w:t xml:space="preserve">  2 </w:t>
            </w:r>
            <w:proofErr w:type="spellStart"/>
            <w:r w:rsidRPr="00B051EA">
              <w:rPr>
                <w:rFonts w:ascii="GHEA Grapalat" w:hAnsi="GHEA Grapalat"/>
                <w:i/>
                <w:iCs/>
                <w:sz w:val="14"/>
                <w:szCs w:val="14"/>
                <w:lang w:val="en-AU"/>
              </w:rPr>
              <w:t>անգամ</w:t>
            </w:r>
            <w:proofErr w:type="spellEnd"/>
            <w:r w:rsidRPr="00B051EA">
              <w:rPr>
                <w:rFonts w:ascii="GHEA Grapalat" w:hAnsi="GHEA Grapalat"/>
                <w:i/>
                <w:iCs/>
                <w:sz w:val="14"/>
                <w:szCs w:val="14"/>
                <w:lang w:val="af-ZA"/>
              </w:rPr>
              <w:t>:</w:t>
            </w:r>
          </w:p>
        </w:tc>
        <w:tc>
          <w:tcPr>
            <w:tcW w:w="883" w:type="dxa"/>
            <w:vAlign w:val="center"/>
          </w:tcPr>
          <w:p w14:paraId="372A0215" w14:textId="3D0C788D" w:rsidR="00F47AA4" w:rsidRPr="00F47AA4" w:rsidRDefault="00F47AA4" w:rsidP="00F47AA4">
            <w:pPr>
              <w:jc w:val="center"/>
              <w:rPr>
                <w:rFonts w:ascii="GHEA Grapalat" w:hAnsi="GHEA Grapalat"/>
                <w:i/>
                <w:iCs/>
                <w:sz w:val="16"/>
                <w:szCs w:val="16"/>
                <w:lang w:val="hy-AM"/>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619EA78F" w14:textId="77777777" w:rsidR="00F47AA4" w:rsidRPr="00F47AA4" w:rsidRDefault="00F47AA4" w:rsidP="00F47AA4">
            <w:pPr>
              <w:jc w:val="center"/>
              <w:rPr>
                <w:rFonts w:ascii="GHEA Grapalat" w:hAnsi="GHEA Grapalat"/>
                <w:i/>
                <w:iCs/>
                <w:sz w:val="20"/>
              </w:rPr>
            </w:pPr>
          </w:p>
        </w:tc>
        <w:tc>
          <w:tcPr>
            <w:tcW w:w="1080" w:type="dxa"/>
            <w:vAlign w:val="center"/>
          </w:tcPr>
          <w:p w14:paraId="1E8F012D" w14:textId="77777777" w:rsidR="00F47AA4" w:rsidRPr="00F47AA4" w:rsidRDefault="00F47AA4" w:rsidP="00F47AA4">
            <w:pPr>
              <w:jc w:val="center"/>
              <w:rPr>
                <w:rFonts w:ascii="GHEA Grapalat" w:hAnsi="GHEA Grapalat"/>
                <w:i/>
                <w:iCs/>
                <w:sz w:val="20"/>
              </w:rPr>
            </w:pPr>
          </w:p>
        </w:tc>
        <w:tc>
          <w:tcPr>
            <w:tcW w:w="900" w:type="dxa"/>
            <w:vAlign w:val="center"/>
          </w:tcPr>
          <w:p w14:paraId="6F2CE839" w14:textId="64E2722D" w:rsidR="00F47AA4" w:rsidRPr="007A33A9" w:rsidRDefault="00F47AA4" w:rsidP="00F47AA4">
            <w:pPr>
              <w:jc w:val="center"/>
              <w:rPr>
                <w:rFonts w:ascii="GHEA Grapalat" w:hAnsi="GHEA Grapalat" w:cs="Calibri"/>
                <w:i/>
                <w:iCs/>
                <w:color w:val="000000"/>
                <w:sz w:val="16"/>
                <w:szCs w:val="16"/>
              </w:rPr>
            </w:pPr>
            <w:r w:rsidRPr="007A33A9">
              <w:rPr>
                <w:rFonts w:ascii="GHEA Grapalat" w:hAnsi="GHEA Grapalat" w:cs="Calibri"/>
                <w:i/>
                <w:iCs/>
                <w:color w:val="000000"/>
                <w:sz w:val="16"/>
                <w:szCs w:val="16"/>
              </w:rPr>
              <w:t>70</w:t>
            </w:r>
          </w:p>
        </w:tc>
        <w:tc>
          <w:tcPr>
            <w:tcW w:w="1260" w:type="dxa"/>
            <w:vAlign w:val="center"/>
          </w:tcPr>
          <w:p w14:paraId="28D5BA7C" w14:textId="77777777" w:rsidR="00F47AA4" w:rsidRPr="007A33A9" w:rsidRDefault="00F47AA4" w:rsidP="00F47AA4">
            <w:pPr>
              <w:jc w:val="center"/>
              <w:rPr>
                <w:rFonts w:ascii="GHEA Grapalat" w:hAnsi="GHEA Grapalat"/>
                <w:i/>
                <w:iCs/>
                <w:sz w:val="16"/>
                <w:szCs w:val="16"/>
              </w:rPr>
            </w:pPr>
          </w:p>
        </w:tc>
        <w:tc>
          <w:tcPr>
            <w:tcW w:w="990" w:type="dxa"/>
            <w:vAlign w:val="center"/>
          </w:tcPr>
          <w:p w14:paraId="2A5FF08E" w14:textId="69AE5D3E" w:rsidR="00F47AA4" w:rsidRPr="007A33A9" w:rsidRDefault="00F47AA4" w:rsidP="00F47AA4">
            <w:pPr>
              <w:jc w:val="center"/>
              <w:rPr>
                <w:rFonts w:ascii="GHEA Grapalat" w:hAnsi="GHEA Grapalat" w:cs="Calibri"/>
                <w:i/>
                <w:iCs/>
                <w:color w:val="000000"/>
                <w:sz w:val="16"/>
                <w:szCs w:val="16"/>
              </w:rPr>
            </w:pPr>
            <w:r w:rsidRPr="007A33A9">
              <w:rPr>
                <w:rFonts w:ascii="GHEA Grapalat" w:hAnsi="GHEA Grapalat" w:cs="Calibri"/>
                <w:i/>
                <w:iCs/>
                <w:color w:val="000000"/>
                <w:sz w:val="16"/>
                <w:szCs w:val="16"/>
              </w:rPr>
              <w:t>70</w:t>
            </w:r>
          </w:p>
        </w:tc>
        <w:tc>
          <w:tcPr>
            <w:tcW w:w="1473" w:type="dxa"/>
            <w:vAlign w:val="center"/>
          </w:tcPr>
          <w:p w14:paraId="3D9C3255" w14:textId="585941DF" w:rsidR="00F47AA4" w:rsidRPr="00F47AA4" w:rsidRDefault="00F47AA4" w:rsidP="00F47AA4">
            <w:pPr>
              <w:jc w:val="center"/>
              <w:rPr>
                <w:rFonts w:ascii="GHEA Grapalat" w:hAnsi="GHEA Grapalat"/>
                <w:i/>
                <w:iCs/>
                <w:sz w:val="14"/>
                <w:szCs w:val="14"/>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lastRenderedPageBreak/>
              <w:t>պատվերի</w:t>
            </w:r>
            <w:proofErr w:type="spellEnd"/>
          </w:p>
        </w:tc>
      </w:tr>
      <w:tr w:rsidR="00F47AA4" w:rsidRPr="00F47AA4" w14:paraId="0041D704" w14:textId="77777777" w:rsidTr="00F47AA4">
        <w:trPr>
          <w:trHeight w:val="246"/>
        </w:trPr>
        <w:tc>
          <w:tcPr>
            <w:tcW w:w="1058" w:type="dxa"/>
            <w:vAlign w:val="center"/>
          </w:tcPr>
          <w:p w14:paraId="4C64931E" w14:textId="580ADCA6"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46</w:t>
            </w:r>
          </w:p>
        </w:tc>
        <w:tc>
          <w:tcPr>
            <w:tcW w:w="1514" w:type="dxa"/>
            <w:vAlign w:val="center"/>
          </w:tcPr>
          <w:p w14:paraId="496CCB6D" w14:textId="2149A0AC"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15614100</w:t>
            </w:r>
          </w:p>
        </w:tc>
        <w:tc>
          <w:tcPr>
            <w:tcW w:w="1629" w:type="dxa"/>
            <w:vAlign w:val="center"/>
          </w:tcPr>
          <w:p w14:paraId="6DC4F328" w14:textId="20A599AA"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Պանիր</w:t>
            </w:r>
            <w:proofErr w:type="spellEnd"/>
          </w:p>
        </w:tc>
        <w:tc>
          <w:tcPr>
            <w:tcW w:w="1289" w:type="dxa"/>
          </w:tcPr>
          <w:p w14:paraId="37B12836" w14:textId="77777777" w:rsidR="00F47AA4" w:rsidRPr="00F47AA4" w:rsidRDefault="00F47AA4" w:rsidP="00F47AA4">
            <w:pPr>
              <w:jc w:val="center"/>
              <w:rPr>
                <w:rFonts w:ascii="GHEA Grapalat" w:hAnsi="GHEA Grapalat"/>
                <w:i/>
                <w:iCs/>
                <w:sz w:val="20"/>
              </w:rPr>
            </w:pPr>
          </w:p>
        </w:tc>
        <w:tc>
          <w:tcPr>
            <w:tcW w:w="2812" w:type="dxa"/>
            <w:vAlign w:val="center"/>
          </w:tcPr>
          <w:p w14:paraId="22608200" w14:textId="6422E3C1" w:rsidR="00F47AA4" w:rsidRPr="00F47AA4" w:rsidRDefault="00F47AA4" w:rsidP="00F47AA4">
            <w:pPr>
              <w:jc w:val="center"/>
              <w:rPr>
                <w:rFonts w:ascii="GHEA Grapalat" w:hAnsi="GHEA Grapalat"/>
                <w:i/>
                <w:iCs/>
                <w:sz w:val="20"/>
              </w:rPr>
            </w:pPr>
            <w:r w:rsidRPr="00F47AA4">
              <w:rPr>
                <w:rFonts w:ascii="GHEA Grapalat" w:hAnsi="GHEA Grapalat"/>
                <w:i/>
                <w:iCs/>
                <w:sz w:val="14"/>
                <w:szCs w:val="14"/>
                <w:lang w:val="af-ZA"/>
              </w:rPr>
              <w:t xml:space="preserve">Պանիր պինդ, կովի կաթից, աղաջրային, սպիտակից մինչև բաց դեղին գույնի, տարբեր մեծության և ձևի աչքերով: 46 % յուղայնությամբ, պիտանելիության ժամկետը ոչ պակաս քան 90%: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2 անգամ:</w:t>
            </w:r>
          </w:p>
        </w:tc>
        <w:tc>
          <w:tcPr>
            <w:tcW w:w="883" w:type="dxa"/>
            <w:vAlign w:val="center"/>
          </w:tcPr>
          <w:p w14:paraId="6B68006E" w14:textId="29885E99"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0FE57247" w14:textId="77777777" w:rsidR="00F47AA4" w:rsidRPr="00F47AA4" w:rsidRDefault="00F47AA4" w:rsidP="00F47AA4">
            <w:pPr>
              <w:jc w:val="center"/>
              <w:rPr>
                <w:rFonts w:ascii="GHEA Grapalat" w:hAnsi="GHEA Grapalat"/>
                <w:i/>
                <w:iCs/>
                <w:sz w:val="20"/>
              </w:rPr>
            </w:pPr>
          </w:p>
        </w:tc>
        <w:tc>
          <w:tcPr>
            <w:tcW w:w="1080" w:type="dxa"/>
            <w:vAlign w:val="center"/>
          </w:tcPr>
          <w:p w14:paraId="705DBA13" w14:textId="77777777" w:rsidR="00F47AA4" w:rsidRPr="00F47AA4" w:rsidRDefault="00F47AA4" w:rsidP="00F47AA4">
            <w:pPr>
              <w:jc w:val="center"/>
              <w:rPr>
                <w:rFonts w:ascii="GHEA Grapalat" w:hAnsi="GHEA Grapalat"/>
                <w:i/>
                <w:iCs/>
                <w:sz w:val="20"/>
              </w:rPr>
            </w:pPr>
          </w:p>
        </w:tc>
        <w:tc>
          <w:tcPr>
            <w:tcW w:w="900" w:type="dxa"/>
            <w:vAlign w:val="center"/>
          </w:tcPr>
          <w:p w14:paraId="56B85227" w14:textId="4F4F93B9"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140</w:t>
            </w:r>
          </w:p>
        </w:tc>
        <w:tc>
          <w:tcPr>
            <w:tcW w:w="1260" w:type="dxa"/>
            <w:vAlign w:val="center"/>
          </w:tcPr>
          <w:p w14:paraId="783487B1" w14:textId="2E58455C"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1246963A" w14:textId="56C26FC7"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140</w:t>
            </w:r>
          </w:p>
        </w:tc>
        <w:tc>
          <w:tcPr>
            <w:tcW w:w="1473" w:type="dxa"/>
            <w:vAlign w:val="center"/>
          </w:tcPr>
          <w:p w14:paraId="38FDEB8A" w14:textId="1CF1252D"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43EE87F4" w14:textId="77777777" w:rsidTr="00F47AA4">
        <w:trPr>
          <w:trHeight w:val="246"/>
        </w:trPr>
        <w:tc>
          <w:tcPr>
            <w:tcW w:w="1058" w:type="dxa"/>
            <w:vAlign w:val="center"/>
          </w:tcPr>
          <w:p w14:paraId="6F12A474" w14:textId="33BF9E6D"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47</w:t>
            </w:r>
          </w:p>
        </w:tc>
        <w:tc>
          <w:tcPr>
            <w:tcW w:w="1514" w:type="dxa"/>
            <w:vAlign w:val="center"/>
          </w:tcPr>
          <w:p w14:paraId="393BEFC0" w14:textId="7AA7E284"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15618000</w:t>
            </w:r>
          </w:p>
        </w:tc>
        <w:tc>
          <w:tcPr>
            <w:tcW w:w="1629" w:type="dxa"/>
            <w:vAlign w:val="center"/>
          </w:tcPr>
          <w:p w14:paraId="4B696B19" w14:textId="15A9E06F"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Ալյուր</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բարձր</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տեսակի</w:t>
            </w:r>
            <w:proofErr w:type="spellEnd"/>
          </w:p>
        </w:tc>
        <w:tc>
          <w:tcPr>
            <w:tcW w:w="1289" w:type="dxa"/>
          </w:tcPr>
          <w:p w14:paraId="263E6976" w14:textId="77777777" w:rsidR="00F47AA4" w:rsidRPr="00F47AA4" w:rsidRDefault="00F47AA4" w:rsidP="00F47AA4">
            <w:pPr>
              <w:jc w:val="center"/>
              <w:rPr>
                <w:rFonts w:ascii="GHEA Grapalat" w:hAnsi="GHEA Grapalat"/>
                <w:i/>
                <w:iCs/>
                <w:sz w:val="20"/>
              </w:rPr>
            </w:pPr>
          </w:p>
        </w:tc>
        <w:tc>
          <w:tcPr>
            <w:tcW w:w="2812" w:type="dxa"/>
            <w:vAlign w:val="center"/>
          </w:tcPr>
          <w:p w14:paraId="4360A35E" w14:textId="16FFBFAC" w:rsidR="00F47AA4" w:rsidRPr="00F47AA4" w:rsidRDefault="00F47AA4" w:rsidP="00F47AA4">
            <w:pPr>
              <w:jc w:val="center"/>
              <w:rPr>
                <w:rFonts w:ascii="GHEA Grapalat" w:hAnsi="GHEA Grapalat"/>
                <w:i/>
                <w:iCs/>
                <w:sz w:val="20"/>
              </w:rPr>
            </w:pPr>
            <w:proofErr w:type="spellStart"/>
            <w:r w:rsidRPr="00F47AA4">
              <w:rPr>
                <w:rFonts w:ascii="GHEA Grapalat" w:hAnsi="GHEA Grapalat" w:cs="Sylfaen"/>
                <w:i/>
                <w:iCs/>
                <w:color w:val="000000"/>
                <w:sz w:val="14"/>
                <w:szCs w:val="14"/>
              </w:rPr>
              <w:t>Ցորենի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ալյուրին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բնորոշ</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առանց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կողմնակի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համի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հոտի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Առանց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թթվության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դառնության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առանց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փտահոտի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ու</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բորբոսի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Խոնավության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զանգվածային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մասը</w:t>
            </w:r>
            <w:proofErr w:type="spellEnd"/>
            <w:r w:rsidRPr="00F47AA4">
              <w:rPr>
                <w:rFonts w:ascii="GHEA Grapalat" w:hAnsi="GHEA Grapalat" w:cs="Sylfaen"/>
                <w:i/>
                <w:iCs/>
                <w:color w:val="000000"/>
                <w:sz w:val="14"/>
                <w:szCs w:val="14"/>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15 %-</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մետաղամագնիսական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խառնուրդները</w:t>
            </w:r>
            <w:proofErr w:type="spellEnd"/>
            <w:r w:rsidRPr="00F47AA4">
              <w:rPr>
                <w:rFonts w:ascii="GHEA Grapalat" w:hAnsi="GHEA Grapalat" w:cs="Sylfaen"/>
                <w:i/>
                <w:iCs/>
                <w:color w:val="000000"/>
                <w:sz w:val="14"/>
                <w:szCs w:val="14"/>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3,0%-</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մոխրի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զանգվածային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մասը</w:t>
            </w:r>
            <w:proofErr w:type="spellEnd"/>
            <w:r w:rsidRPr="00F47AA4">
              <w:rPr>
                <w:rFonts w:ascii="GHEA Grapalat" w:hAnsi="GHEA Grapalat" w:cs="Sylfaen"/>
                <w:i/>
                <w:iCs/>
                <w:color w:val="000000"/>
                <w:sz w:val="14"/>
                <w:szCs w:val="14"/>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նյութի</w:t>
            </w:r>
            <w:proofErr w:type="spellEnd"/>
            <w:r w:rsidRPr="00F47AA4">
              <w:rPr>
                <w:rFonts w:ascii="GHEA Grapalat" w:hAnsi="GHEA Grapalat"/>
                <w:i/>
                <w:iCs/>
                <w:color w:val="000000"/>
                <w:sz w:val="14"/>
                <w:szCs w:val="14"/>
                <w:lang w:val="af-ZA"/>
              </w:rPr>
              <w:t xml:space="preserve"> 0.55%, </w:t>
            </w:r>
            <w:proofErr w:type="spellStart"/>
            <w:r w:rsidRPr="00F47AA4">
              <w:rPr>
                <w:rFonts w:ascii="GHEA Grapalat" w:hAnsi="GHEA Grapalat" w:cs="Sylfaen"/>
                <w:i/>
                <w:iCs/>
                <w:color w:val="000000"/>
                <w:sz w:val="14"/>
                <w:szCs w:val="14"/>
              </w:rPr>
              <w:t>հում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սոսնձանյութի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քանակությունը</w:t>
            </w:r>
            <w:proofErr w:type="spellEnd"/>
            <w:r w:rsidRPr="00F47AA4">
              <w:rPr>
                <w:rFonts w:ascii="GHEA Grapalat" w:hAnsi="GHEA Grapalat" w:cs="Sylfaen"/>
                <w:i/>
                <w:iCs/>
                <w:color w:val="000000"/>
                <w:sz w:val="14"/>
                <w:szCs w:val="14"/>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առնվազն</w:t>
            </w:r>
            <w:proofErr w:type="spellEnd"/>
            <w:r w:rsidRPr="00F47AA4">
              <w:rPr>
                <w:rFonts w:ascii="GHEA Grapalat" w:hAnsi="GHEA Grapalat"/>
                <w:i/>
                <w:iCs/>
                <w:color w:val="000000"/>
                <w:sz w:val="14"/>
                <w:szCs w:val="14"/>
                <w:lang w:val="af-ZA"/>
              </w:rPr>
              <w:t xml:space="preserve"> 28,0%: </w:t>
            </w:r>
            <w:r w:rsidRPr="00F47AA4">
              <w:rPr>
                <w:rFonts w:ascii="GHEA Grapalat" w:hAnsi="GHEA Grapalat" w:cs="Sylfaen"/>
                <w:i/>
                <w:iCs/>
                <w:color w:val="000000"/>
                <w:sz w:val="14"/>
                <w:szCs w:val="14"/>
              </w:rPr>
              <w:t>ՀՍՏ</w:t>
            </w:r>
            <w:r w:rsidRPr="00F47AA4">
              <w:rPr>
                <w:rFonts w:ascii="GHEA Grapalat" w:hAnsi="GHEA Grapalat"/>
                <w:i/>
                <w:iCs/>
                <w:color w:val="000000"/>
                <w:sz w:val="14"/>
                <w:szCs w:val="14"/>
                <w:lang w:val="af-ZA"/>
              </w:rPr>
              <w:t xml:space="preserve"> 280-2007: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ամիսը 1 անգամ:</w:t>
            </w:r>
          </w:p>
        </w:tc>
        <w:tc>
          <w:tcPr>
            <w:tcW w:w="883" w:type="dxa"/>
            <w:vAlign w:val="center"/>
          </w:tcPr>
          <w:p w14:paraId="6D681C45" w14:textId="6C68E1E7"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4E117C13" w14:textId="77777777" w:rsidR="00F47AA4" w:rsidRPr="00F47AA4" w:rsidRDefault="00F47AA4" w:rsidP="00F47AA4">
            <w:pPr>
              <w:jc w:val="center"/>
              <w:rPr>
                <w:rFonts w:ascii="GHEA Grapalat" w:hAnsi="GHEA Grapalat"/>
                <w:i/>
                <w:iCs/>
                <w:sz w:val="20"/>
              </w:rPr>
            </w:pPr>
          </w:p>
        </w:tc>
        <w:tc>
          <w:tcPr>
            <w:tcW w:w="1080" w:type="dxa"/>
            <w:vAlign w:val="center"/>
          </w:tcPr>
          <w:p w14:paraId="0FD1CC3B" w14:textId="77777777" w:rsidR="00F47AA4" w:rsidRPr="00F47AA4" w:rsidRDefault="00F47AA4" w:rsidP="00F47AA4">
            <w:pPr>
              <w:jc w:val="center"/>
              <w:rPr>
                <w:rFonts w:ascii="GHEA Grapalat" w:hAnsi="GHEA Grapalat"/>
                <w:i/>
                <w:iCs/>
                <w:sz w:val="20"/>
              </w:rPr>
            </w:pPr>
          </w:p>
        </w:tc>
        <w:tc>
          <w:tcPr>
            <w:tcW w:w="900" w:type="dxa"/>
            <w:vAlign w:val="center"/>
          </w:tcPr>
          <w:p w14:paraId="7E94B96A" w14:textId="3426076D"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224</w:t>
            </w:r>
          </w:p>
        </w:tc>
        <w:tc>
          <w:tcPr>
            <w:tcW w:w="1260" w:type="dxa"/>
            <w:vAlign w:val="center"/>
          </w:tcPr>
          <w:p w14:paraId="2A9A0A60" w14:textId="76FCF4CE"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728CC9E2" w14:textId="4DCFE954"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224</w:t>
            </w:r>
          </w:p>
        </w:tc>
        <w:tc>
          <w:tcPr>
            <w:tcW w:w="1473" w:type="dxa"/>
            <w:vAlign w:val="center"/>
          </w:tcPr>
          <w:p w14:paraId="1E29C81B" w14:textId="3549D50B"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13CA1326" w14:textId="77777777" w:rsidTr="00F47AA4">
        <w:trPr>
          <w:trHeight w:val="246"/>
        </w:trPr>
        <w:tc>
          <w:tcPr>
            <w:tcW w:w="1058" w:type="dxa"/>
            <w:vAlign w:val="center"/>
          </w:tcPr>
          <w:p w14:paraId="405444D9" w14:textId="592D986F"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48</w:t>
            </w:r>
          </w:p>
        </w:tc>
        <w:tc>
          <w:tcPr>
            <w:tcW w:w="1514" w:type="dxa"/>
            <w:vAlign w:val="center"/>
          </w:tcPr>
          <w:p w14:paraId="7BE204CE" w14:textId="138B0B49"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15616000</w:t>
            </w:r>
          </w:p>
        </w:tc>
        <w:tc>
          <w:tcPr>
            <w:tcW w:w="1629" w:type="dxa"/>
            <w:vAlign w:val="center"/>
          </w:tcPr>
          <w:p w14:paraId="28DF5A15" w14:textId="583CB8CC"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Բրինձ</w:t>
            </w:r>
            <w:proofErr w:type="spellEnd"/>
          </w:p>
        </w:tc>
        <w:tc>
          <w:tcPr>
            <w:tcW w:w="1289" w:type="dxa"/>
          </w:tcPr>
          <w:p w14:paraId="1B8FAC3A" w14:textId="77777777" w:rsidR="00F47AA4" w:rsidRPr="00F47AA4" w:rsidRDefault="00F47AA4" w:rsidP="00F47AA4">
            <w:pPr>
              <w:jc w:val="center"/>
              <w:rPr>
                <w:rFonts w:ascii="GHEA Grapalat" w:hAnsi="GHEA Grapalat"/>
                <w:i/>
                <w:iCs/>
                <w:sz w:val="20"/>
              </w:rPr>
            </w:pPr>
          </w:p>
        </w:tc>
        <w:tc>
          <w:tcPr>
            <w:tcW w:w="2812" w:type="dxa"/>
            <w:vAlign w:val="center"/>
          </w:tcPr>
          <w:p w14:paraId="71CEE351" w14:textId="0C4C2C51" w:rsidR="00F47AA4" w:rsidRPr="00F47AA4" w:rsidRDefault="00F47AA4" w:rsidP="00F47AA4">
            <w:pPr>
              <w:jc w:val="center"/>
              <w:rPr>
                <w:rFonts w:ascii="GHEA Grapalat" w:hAnsi="GHEA Grapalat"/>
                <w:i/>
                <w:iCs/>
                <w:sz w:val="20"/>
              </w:rPr>
            </w:pPr>
            <w:proofErr w:type="spellStart"/>
            <w:r w:rsidRPr="00F47AA4">
              <w:rPr>
                <w:rFonts w:ascii="GHEA Grapalat" w:hAnsi="GHEA Grapalat" w:cs="Sylfaen"/>
                <w:i/>
                <w:iCs/>
                <w:color w:val="000000"/>
                <w:sz w:val="14"/>
                <w:szCs w:val="14"/>
              </w:rPr>
              <w:t>Սպիտակ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խոշոր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բարձր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երկար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չկոտրած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լայնությունից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բաժանվում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են</w:t>
            </w:r>
            <w:proofErr w:type="spellEnd"/>
            <w:r w:rsidRPr="00F47AA4">
              <w:rPr>
                <w:rFonts w:ascii="GHEA Grapalat" w:hAnsi="GHEA Grapalat"/>
                <w:i/>
                <w:iCs/>
                <w:color w:val="000000"/>
                <w:sz w:val="14"/>
                <w:szCs w:val="14"/>
                <w:lang w:val="af-ZA"/>
              </w:rPr>
              <w:t xml:space="preserve"> 1-</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մինչև</w:t>
            </w:r>
            <w:proofErr w:type="spellEnd"/>
            <w:r w:rsidRPr="00F47AA4">
              <w:rPr>
                <w:rFonts w:ascii="GHEA Grapalat" w:hAnsi="GHEA Grapalat"/>
                <w:i/>
                <w:iCs/>
                <w:color w:val="000000"/>
                <w:sz w:val="14"/>
                <w:szCs w:val="14"/>
                <w:lang w:val="af-ZA"/>
              </w:rPr>
              <w:t xml:space="preserve"> 4 </w:t>
            </w:r>
            <w:proofErr w:type="spellStart"/>
            <w:r w:rsidRPr="00F47AA4">
              <w:rPr>
                <w:rFonts w:ascii="GHEA Grapalat" w:hAnsi="GHEA Grapalat" w:cs="Sylfaen"/>
                <w:i/>
                <w:iCs/>
                <w:color w:val="000000"/>
                <w:sz w:val="14"/>
                <w:szCs w:val="14"/>
              </w:rPr>
              <w:t>տիպերի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տիպերի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խոնավությունը</w:t>
            </w:r>
            <w:proofErr w:type="spellEnd"/>
            <w:r w:rsidRPr="00F47AA4">
              <w:rPr>
                <w:rFonts w:ascii="GHEA Grapalat" w:hAnsi="GHEA Grapalat"/>
                <w:i/>
                <w:iCs/>
                <w:color w:val="000000"/>
                <w:sz w:val="14"/>
                <w:szCs w:val="14"/>
                <w:lang w:val="af-ZA"/>
              </w:rPr>
              <w:t xml:space="preserve"> 13%-</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մինչև</w:t>
            </w:r>
            <w:proofErr w:type="spellEnd"/>
            <w:r w:rsidRPr="00F47AA4">
              <w:rPr>
                <w:rFonts w:ascii="GHEA Grapalat" w:hAnsi="GHEA Grapalat"/>
                <w:i/>
                <w:iCs/>
                <w:color w:val="000000"/>
                <w:sz w:val="14"/>
                <w:szCs w:val="14"/>
                <w:lang w:val="af-ZA"/>
              </w:rPr>
              <w:t xml:space="preserve"> 15%</w:t>
            </w:r>
            <w:r w:rsidRPr="00F47AA4">
              <w:rPr>
                <w:rFonts w:ascii="GHEA Grapalat" w:hAnsi="GHEA Grapalat"/>
                <w:i/>
                <w:iCs/>
                <w:color w:val="000000"/>
                <w:sz w:val="14"/>
                <w:szCs w:val="14"/>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w:t>
            </w:r>
            <w:proofErr w:type="spellEnd"/>
            <w:r w:rsidRPr="00F47AA4">
              <w:rPr>
                <w:rFonts w:ascii="GHEA Grapalat" w:hAnsi="GHEA Grapalat"/>
                <w:i/>
                <w:iCs/>
                <w:color w:val="000000"/>
                <w:sz w:val="14"/>
                <w:szCs w:val="14"/>
                <w:lang w:val="af-ZA"/>
              </w:rPr>
              <w:t>. 2007</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հունվարի</w:t>
            </w:r>
            <w:proofErr w:type="spellEnd"/>
            <w:r w:rsidRPr="00F47AA4">
              <w:rPr>
                <w:rFonts w:ascii="GHEA Grapalat" w:hAnsi="GHEA Grapalat"/>
                <w:i/>
                <w:iCs/>
                <w:color w:val="000000"/>
                <w:sz w:val="14"/>
                <w:szCs w:val="14"/>
                <w:lang w:val="af-ZA"/>
              </w:rPr>
              <w:t xml:space="preserve"> 11-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22-</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 </w:t>
            </w:r>
            <w:proofErr w:type="spellStart"/>
            <w:r w:rsidRPr="00F47AA4">
              <w:rPr>
                <w:rFonts w:ascii="GHEA Grapalat" w:hAnsi="GHEA Grapalat" w:cs="Sylfaen"/>
                <w:i/>
                <w:iCs/>
                <w:color w:val="000000"/>
                <w:sz w:val="14"/>
                <w:szCs w:val="14"/>
              </w:rPr>
              <w:t>Հացահատիկին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դրա</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արտադրմանը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պահմանը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վերամշակմանը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օգտահանմանը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ներկայացվող</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պահանջների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ամիսը 1 անգամ:</w:t>
            </w:r>
          </w:p>
        </w:tc>
        <w:tc>
          <w:tcPr>
            <w:tcW w:w="883" w:type="dxa"/>
            <w:vAlign w:val="center"/>
          </w:tcPr>
          <w:p w14:paraId="28F387BF" w14:textId="614CDA3E"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21AB84D4" w14:textId="77777777" w:rsidR="00F47AA4" w:rsidRPr="00F47AA4" w:rsidRDefault="00F47AA4" w:rsidP="00F47AA4">
            <w:pPr>
              <w:jc w:val="center"/>
              <w:rPr>
                <w:rFonts w:ascii="GHEA Grapalat" w:hAnsi="GHEA Grapalat"/>
                <w:i/>
                <w:iCs/>
                <w:sz w:val="20"/>
              </w:rPr>
            </w:pPr>
          </w:p>
        </w:tc>
        <w:tc>
          <w:tcPr>
            <w:tcW w:w="1080" w:type="dxa"/>
            <w:vAlign w:val="center"/>
          </w:tcPr>
          <w:p w14:paraId="4C1375B5" w14:textId="77777777" w:rsidR="00F47AA4" w:rsidRPr="00F47AA4" w:rsidRDefault="00F47AA4" w:rsidP="00F47AA4">
            <w:pPr>
              <w:jc w:val="center"/>
              <w:rPr>
                <w:rFonts w:ascii="GHEA Grapalat" w:hAnsi="GHEA Grapalat"/>
                <w:i/>
                <w:iCs/>
                <w:sz w:val="20"/>
              </w:rPr>
            </w:pPr>
          </w:p>
        </w:tc>
        <w:tc>
          <w:tcPr>
            <w:tcW w:w="900" w:type="dxa"/>
            <w:vAlign w:val="center"/>
          </w:tcPr>
          <w:p w14:paraId="21977F8A" w14:textId="0373DD82"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350</w:t>
            </w:r>
          </w:p>
        </w:tc>
        <w:tc>
          <w:tcPr>
            <w:tcW w:w="1260" w:type="dxa"/>
            <w:vAlign w:val="center"/>
          </w:tcPr>
          <w:p w14:paraId="4C04A25B" w14:textId="07283889"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68D55300" w14:textId="2A34FEF9"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350</w:t>
            </w:r>
          </w:p>
        </w:tc>
        <w:tc>
          <w:tcPr>
            <w:tcW w:w="1473" w:type="dxa"/>
            <w:vAlign w:val="center"/>
          </w:tcPr>
          <w:p w14:paraId="5ADE0DF3" w14:textId="58F79543"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7D42EAA9" w14:textId="77777777" w:rsidTr="00F47AA4">
        <w:trPr>
          <w:trHeight w:val="246"/>
        </w:trPr>
        <w:tc>
          <w:tcPr>
            <w:tcW w:w="1058" w:type="dxa"/>
            <w:vAlign w:val="center"/>
          </w:tcPr>
          <w:p w14:paraId="5A801B48" w14:textId="453DB630"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49</w:t>
            </w:r>
          </w:p>
        </w:tc>
        <w:tc>
          <w:tcPr>
            <w:tcW w:w="1514" w:type="dxa"/>
            <w:vAlign w:val="center"/>
          </w:tcPr>
          <w:p w14:paraId="7FA38978" w14:textId="56217300" w:rsidR="00F47AA4" w:rsidRPr="00F47AA4" w:rsidRDefault="00F47AA4" w:rsidP="00F47AA4">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15863500</w:t>
            </w:r>
          </w:p>
        </w:tc>
        <w:tc>
          <w:tcPr>
            <w:tcW w:w="1629" w:type="dxa"/>
            <w:vAlign w:val="center"/>
          </w:tcPr>
          <w:p w14:paraId="3FDDCB83" w14:textId="017862EA" w:rsidR="00F47AA4" w:rsidRPr="00F47AA4" w:rsidRDefault="00F47AA4" w:rsidP="00F47AA4">
            <w:pPr>
              <w:jc w:val="center"/>
              <w:rPr>
                <w:rFonts w:ascii="GHEA Grapalat" w:hAnsi="GHEA Grapalat" w:cs="Calibri"/>
                <w:i/>
                <w:iCs/>
                <w:color w:val="000000"/>
                <w:sz w:val="16"/>
                <w:szCs w:val="16"/>
                <w:lang w:val="hy-AM"/>
              </w:rPr>
            </w:pPr>
            <w:r w:rsidRPr="00F47AA4">
              <w:rPr>
                <w:rFonts w:ascii="GHEA Grapalat" w:hAnsi="GHEA Grapalat" w:cs="Calibri"/>
                <w:i/>
                <w:iCs/>
                <w:color w:val="000000"/>
                <w:sz w:val="16"/>
                <w:szCs w:val="16"/>
                <w:lang w:val="hy-AM"/>
              </w:rPr>
              <w:t>Գարեձավար</w:t>
            </w:r>
          </w:p>
        </w:tc>
        <w:tc>
          <w:tcPr>
            <w:tcW w:w="1289" w:type="dxa"/>
          </w:tcPr>
          <w:p w14:paraId="3AD53170" w14:textId="77777777" w:rsidR="00F47AA4" w:rsidRPr="00F47AA4" w:rsidRDefault="00F47AA4" w:rsidP="00F47AA4">
            <w:pPr>
              <w:jc w:val="center"/>
              <w:rPr>
                <w:rFonts w:ascii="GHEA Grapalat" w:hAnsi="GHEA Grapalat"/>
                <w:i/>
                <w:iCs/>
                <w:sz w:val="20"/>
              </w:rPr>
            </w:pPr>
          </w:p>
        </w:tc>
        <w:tc>
          <w:tcPr>
            <w:tcW w:w="2812" w:type="dxa"/>
            <w:vAlign w:val="center"/>
          </w:tcPr>
          <w:p w14:paraId="1FD66F27" w14:textId="725A4972" w:rsidR="00F47AA4" w:rsidRPr="004433E1" w:rsidRDefault="004433E1" w:rsidP="00F47AA4">
            <w:pPr>
              <w:jc w:val="center"/>
              <w:rPr>
                <w:rFonts w:ascii="GHEA Grapalat" w:hAnsi="GHEA Grapalat"/>
                <w:i/>
                <w:iCs/>
                <w:sz w:val="14"/>
                <w:szCs w:val="14"/>
                <w:lang w:val="af-ZA"/>
              </w:rPr>
            </w:pPr>
            <w:proofErr w:type="spellStart"/>
            <w:r w:rsidRPr="004433E1">
              <w:rPr>
                <w:rFonts w:ascii="GHEA Grapalat" w:hAnsi="GHEA Grapalat"/>
                <w:i/>
                <w:iCs/>
                <w:sz w:val="14"/>
                <w:szCs w:val="14"/>
              </w:rPr>
              <w:t>Ստացված</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գարու</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թեփահան</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հատիկների</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հղկմամբ</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կամ</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հետագա</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lastRenderedPageBreak/>
              <w:t>կոտրատմամբ</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գարու</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հատիկները</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լինում</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են</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հղկված</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ծայրերով</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կամ</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հղկված</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կլոր</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հատիկների</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ձևով</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խոնավությունը</w:t>
            </w:r>
            <w:proofErr w:type="spellEnd"/>
            <w:r w:rsidRPr="004433E1">
              <w:rPr>
                <w:rFonts w:ascii="GHEA Grapalat" w:hAnsi="GHEA Grapalat"/>
                <w:i/>
                <w:iCs/>
                <w:sz w:val="14"/>
                <w:szCs w:val="14"/>
              </w:rPr>
              <w:t xml:space="preserve"> 15 %, </w:t>
            </w:r>
            <w:proofErr w:type="spellStart"/>
            <w:r w:rsidRPr="004433E1">
              <w:rPr>
                <w:rFonts w:ascii="GHEA Grapalat" w:hAnsi="GHEA Grapalat"/>
                <w:i/>
                <w:iCs/>
                <w:sz w:val="14"/>
                <w:szCs w:val="14"/>
              </w:rPr>
              <w:t>փաթեթավորումը</w:t>
            </w:r>
            <w:proofErr w:type="spellEnd"/>
            <w:r w:rsidRPr="004433E1">
              <w:rPr>
                <w:rFonts w:ascii="GHEA Grapalat" w:hAnsi="GHEA Grapalat"/>
                <w:i/>
                <w:iCs/>
                <w:sz w:val="14"/>
                <w:szCs w:val="14"/>
              </w:rPr>
              <w:t>`</w:t>
            </w:r>
            <w:r w:rsidRPr="004433E1">
              <w:rPr>
                <w:rFonts w:ascii="GHEA Grapalat" w:hAnsi="GHEA Grapalat"/>
                <w:i/>
                <w:iCs/>
                <w:sz w:val="14"/>
                <w:szCs w:val="14"/>
                <w:lang w:val="hy-AM"/>
              </w:rPr>
              <w:t xml:space="preserve"> </w:t>
            </w:r>
            <w:r w:rsidRPr="004433E1">
              <w:rPr>
                <w:rFonts w:ascii="GHEA Grapalat" w:hAnsi="GHEA Grapalat"/>
                <w:i/>
                <w:iCs/>
                <w:sz w:val="14"/>
                <w:szCs w:val="14"/>
              </w:rPr>
              <w:t xml:space="preserve">0,4-1 </w:t>
            </w:r>
            <w:proofErr w:type="spellStart"/>
            <w:r w:rsidRPr="004433E1">
              <w:rPr>
                <w:rFonts w:ascii="GHEA Grapalat" w:hAnsi="GHEA Grapalat"/>
                <w:i/>
                <w:iCs/>
                <w:sz w:val="14"/>
                <w:szCs w:val="14"/>
              </w:rPr>
              <w:t>կգ</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պոլիէթիլենային</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թղթե</w:t>
            </w:r>
            <w:proofErr w:type="spellEnd"/>
            <w:r w:rsidRPr="004433E1">
              <w:rPr>
                <w:rFonts w:ascii="GHEA Grapalat" w:hAnsi="GHEA Grapalat"/>
                <w:i/>
                <w:iCs/>
                <w:sz w:val="14"/>
                <w:szCs w:val="14"/>
              </w:rPr>
              <w:t xml:space="preserve"> և </w:t>
            </w:r>
            <w:proofErr w:type="spellStart"/>
            <w:r w:rsidRPr="004433E1">
              <w:rPr>
                <w:rFonts w:ascii="GHEA Grapalat" w:hAnsi="GHEA Grapalat"/>
                <w:i/>
                <w:iCs/>
                <w:sz w:val="14"/>
                <w:szCs w:val="14"/>
              </w:rPr>
              <w:t>ստվարաթղթե</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տոպրակներում</w:t>
            </w:r>
            <w:proofErr w:type="spellEnd"/>
            <w:r w:rsidRPr="004433E1">
              <w:rPr>
                <w:rFonts w:ascii="GHEA Grapalat" w:hAnsi="GHEA Grapalat"/>
                <w:i/>
                <w:iCs/>
                <w:sz w:val="14"/>
                <w:szCs w:val="14"/>
              </w:rPr>
              <w:t xml:space="preserve">, 50կգ </w:t>
            </w:r>
            <w:proofErr w:type="spellStart"/>
            <w:r w:rsidRPr="004433E1">
              <w:rPr>
                <w:rFonts w:ascii="GHEA Grapalat" w:hAnsi="GHEA Grapalat"/>
                <w:i/>
                <w:iCs/>
                <w:sz w:val="14"/>
                <w:szCs w:val="14"/>
              </w:rPr>
              <w:t>ոչ</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ավելի</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պարկերում</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Պիտանելիության</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մնացորդային</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ժամկետը</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ոչ</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պակաս</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քան</w:t>
            </w:r>
            <w:proofErr w:type="spellEnd"/>
            <w:r w:rsidRPr="004433E1">
              <w:rPr>
                <w:rFonts w:ascii="GHEA Grapalat" w:hAnsi="GHEA Grapalat"/>
                <w:i/>
                <w:iCs/>
                <w:sz w:val="14"/>
                <w:szCs w:val="14"/>
              </w:rPr>
              <w:t xml:space="preserve"> 60 %:</w:t>
            </w:r>
            <w:r w:rsidR="000E28E8" w:rsidRPr="004433E1">
              <w:rPr>
                <w:rFonts w:ascii="GHEA Grapalat" w:hAnsi="GHEA Grapalat"/>
                <w:i/>
                <w:iCs/>
                <w:color w:val="000000"/>
                <w:sz w:val="14"/>
                <w:szCs w:val="14"/>
                <w:lang w:val="af-ZA"/>
              </w:rPr>
              <w:t xml:space="preserve"> </w:t>
            </w:r>
            <w:proofErr w:type="spellStart"/>
            <w:r w:rsidR="000E28E8" w:rsidRPr="004433E1">
              <w:rPr>
                <w:rFonts w:ascii="GHEA Grapalat" w:hAnsi="GHEA Grapalat" w:cs="Sylfaen"/>
                <w:i/>
                <w:iCs/>
                <w:color w:val="000000"/>
                <w:sz w:val="14"/>
                <w:szCs w:val="14"/>
              </w:rPr>
              <w:t>Անվտանգությունը</w:t>
            </w:r>
            <w:proofErr w:type="spellEnd"/>
            <w:r w:rsidR="000E28E8" w:rsidRPr="004433E1">
              <w:rPr>
                <w:rFonts w:ascii="GHEA Grapalat" w:hAnsi="GHEA Grapalat"/>
                <w:i/>
                <w:iCs/>
                <w:color w:val="000000"/>
                <w:sz w:val="14"/>
                <w:szCs w:val="14"/>
                <w:lang w:val="af-ZA"/>
              </w:rPr>
              <w:t>`</w:t>
            </w:r>
            <w:proofErr w:type="spellStart"/>
            <w:r w:rsidR="000E28E8" w:rsidRPr="004433E1">
              <w:rPr>
                <w:rFonts w:ascii="GHEA Grapalat" w:hAnsi="GHEA Grapalat" w:cs="Sylfaen"/>
                <w:i/>
                <w:iCs/>
                <w:color w:val="000000"/>
                <w:sz w:val="14"/>
                <w:szCs w:val="14"/>
              </w:rPr>
              <w:t>ըստ</w:t>
            </w:r>
            <w:proofErr w:type="spellEnd"/>
            <w:r w:rsidR="000E28E8" w:rsidRPr="004433E1">
              <w:rPr>
                <w:rFonts w:ascii="GHEA Grapalat" w:hAnsi="GHEA Grapalat"/>
                <w:i/>
                <w:iCs/>
                <w:color w:val="000000"/>
                <w:sz w:val="14"/>
                <w:szCs w:val="14"/>
                <w:lang w:val="af-ZA"/>
              </w:rPr>
              <w:t xml:space="preserve"> N 2-III-4.9-01-2010 </w:t>
            </w:r>
            <w:proofErr w:type="spellStart"/>
            <w:r w:rsidR="000E28E8" w:rsidRPr="004433E1">
              <w:rPr>
                <w:rFonts w:ascii="GHEA Grapalat" w:hAnsi="GHEA Grapalat" w:cs="Sylfaen"/>
                <w:i/>
                <w:iCs/>
                <w:color w:val="000000"/>
                <w:sz w:val="14"/>
                <w:szCs w:val="14"/>
              </w:rPr>
              <w:t>հիգիենիկ</w:t>
            </w:r>
            <w:proofErr w:type="spellEnd"/>
            <w:r w:rsidR="000E28E8" w:rsidRPr="004433E1">
              <w:rPr>
                <w:rFonts w:ascii="GHEA Grapalat" w:hAnsi="GHEA Grapalat"/>
                <w:i/>
                <w:iCs/>
                <w:color w:val="000000"/>
                <w:sz w:val="14"/>
                <w:szCs w:val="14"/>
                <w:lang w:val="af-ZA"/>
              </w:rPr>
              <w:t xml:space="preserve"> </w:t>
            </w:r>
            <w:proofErr w:type="spellStart"/>
            <w:r w:rsidR="000E28E8" w:rsidRPr="004433E1">
              <w:rPr>
                <w:rFonts w:ascii="GHEA Grapalat" w:hAnsi="GHEA Grapalat" w:cs="Sylfaen"/>
                <w:i/>
                <w:iCs/>
                <w:color w:val="000000"/>
                <w:sz w:val="14"/>
                <w:szCs w:val="14"/>
              </w:rPr>
              <w:t>նորմատիվների</w:t>
            </w:r>
            <w:proofErr w:type="spellEnd"/>
            <w:r w:rsidR="000E28E8" w:rsidRPr="004433E1">
              <w:rPr>
                <w:rFonts w:ascii="GHEA Grapalat" w:hAnsi="GHEA Grapalat"/>
                <w:i/>
                <w:iCs/>
                <w:color w:val="000000"/>
                <w:sz w:val="14"/>
                <w:szCs w:val="14"/>
                <w:lang w:val="af-ZA"/>
              </w:rPr>
              <w:t xml:space="preserve">, </w:t>
            </w:r>
            <w:proofErr w:type="spellStart"/>
            <w:r w:rsidR="000E28E8" w:rsidRPr="004433E1">
              <w:rPr>
                <w:rFonts w:ascii="GHEA Grapalat" w:hAnsi="GHEA Grapalat" w:cs="Sylfaen"/>
                <w:i/>
                <w:iCs/>
                <w:color w:val="000000"/>
                <w:sz w:val="14"/>
                <w:szCs w:val="14"/>
              </w:rPr>
              <w:t>իսկ</w:t>
            </w:r>
            <w:proofErr w:type="spellEnd"/>
            <w:r w:rsidR="000E28E8" w:rsidRPr="004433E1">
              <w:rPr>
                <w:rFonts w:ascii="GHEA Grapalat" w:hAnsi="GHEA Grapalat"/>
                <w:i/>
                <w:iCs/>
                <w:color w:val="000000"/>
                <w:sz w:val="14"/>
                <w:szCs w:val="14"/>
                <w:lang w:val="af-ZA"/>
              </w:rPr>
              <w:t xml:space="preserve"> </w:t>
            </w:r>
            <w:proofErr w:type="spellStart"/>
            <w:r w:rsidR="000E28E8" w:rsidRPr="004433E1">
              <w:rPr>
                <w:rFonts w:ascii="GHEA Grapalat" w:hAnsi="GHEA Grapalat" w:cs="Sylfaen"/>
                <w:i/>
                <w:iCs/>
                <w:color w:val="000000"/>
                <w:sz w:val="14"/>
                <w:szCs w:val="14"/>
              </w:rPr>
              <w:t>մակնշումը</w:t>
            </w:r>
            <w:proofErr w:type="spellEnd"/>
            <w:r w:rsidR="000E28E8" w:rsidRPr="004433E1">
              <w:rPr>
                <w:rFonts w:ascii="GHEA Grapalat" w:hAnsi="GHEA Grapalat"/>
                <w:i/>
                <w:iCs/>
                <w:color w:val="000000"/>
                <w:sz w:val="14"/>
                <w:szCs w:val="14"/>
                <w:lang w:val="af-ZA"/>
              </w:rPr>
              <w:t>` «</w:t>
            </w:r>
            <w:proofErr w:type="spellStart"/>
            <w:r w:rsidR="000E28E8" w:rsidRPr="004433E1">
              <w:rPr>
                <w:rFonts w:ascii="GHEA Grapalat" w:hAnsi="GHEA Grapalat" w:cs="Sylfaen"/>
                <w:i/>
                <w:iCs/>
                <w:color w:val="000000"/>
                <w:sz w:val="14"/>
                <w:szCs w:val="14"/>
              </w:rPr>
              <w:t>Սննդամթերքի</w:t>
            </w:r>
            <w:proofErr w:type="spellEnd"/>
            <w:r w:rsidR="000E28E8" w:rsidRPr="004433E1">
              <w:rPr>
                <w:rFonts w:ascii="GHEA Grapalat" w:hAnsi="GHEA Grapalat"/>
                <w:i/>
                <w:iCs/>
                <w:color w:val="000000"/>
                <w:sz w:val="14"/>
                <w:szCs w:val="14"/>
                <w:lang w:val="af-ZA"/>
              </w:rPr>
              <w:t xml:space="preserve"> </w:t>
            </w:r>
            <w:proofErr w:type="spellStart"/>
            <w:r w:rsidR="000E28E8" w:rsidRPr="004433E1">
              <w:rPr>
                <w:rFonts w:ascii="GHEA Grapalat" w:hAnsi="GHEA Grapalat" w:cs="Sylfaen"/>
                <w:i/>
                <w:iCs/>
                <w:color w:val="000000"/>
                <w:sz w:val="14"/>
                <w:szCs w:val="14"/>
              </w:rPr>
              <w:t>անվտանգության</w:t>
            </w:r>
            <w:proofErr w:type="spellEnd"/>
            <w:r w:rsidR="000E28E8" w:rsidRPr="004433E1">
              <w:rPr>
                <w:rFonts w:ascii="GHEA Grapalat" w:hAnsi="GHEA Grapalat"/>
                <w:i/>
                <w:iCs/>
                <w:color w:val="000000"/>
                <w:sz w:val="14"/>
                <w:szCs w:val="14"/>
                <w:lang w:val="af-ZA"/>
              </w:rPr>
              <w:t xml:space="preserve"> </w:t>
            </w:r>
            <w:proofErr w:type="spellStart"/>
            <w:r w:rsidR="000E28E8" w:rsidRPr="004433E1">
              <w:rPr>
                <w:rFonts w:ascii="GHEA Grapalat" w:hAnsi="GHEA Grapalat" w:cs="Sylfaen"/>
                <w:i/>
                <w:iCs/>
                <w:color w:val="000000"/>
                <w:sz w:val="14"/>
                <w:szCs w:val="14"/>
              </w:rPr>
              <w:t>մասին</w:t>
            </w:r>
            <w:proofErr w:type="spellEnd"/>
            <w:r w:rsidR="000E28E8" w:rsidRPr="004433E1">
              <w:rPr>
                <w:rFonts w:ascii="GHEA Grapalat" w:hAnsi="GHEA Grapalat"/>
                <w:i/>
                <w:iCs/>
                <w:color w:val="000000"/>
                <w:sz w:val="14"/>
                <w:szCs w:val="14"/>
                <w:lang w:val="af-ZA"/>
              </w:rPr>
              <w:t xml:space="preserve">» </w:t>
            </w:r>
            <w:r w:rsidR="000E28E8" w:rsidRPr="004433E1">
              <w:rPr>
                <w:rFonts w:ascii="GHEA Grapalat" w:hAnsi="GHEA Grapalat" w:cs="Sylfaen"/>
                <w:i/>
                <w:iCs/>
                <w:color w:val="000000"/>
                <w:sz w:val="14"/>
                <w:szCs w:val="14"/>
              </w:rPr>
              <w:t>ՀՀ</w:t>
            </w:r>
            <w:r w:rsidR="000E28E8" w:rsidRPr="004433E1">
              <w:rPr>
                <w:rFonts w:ascii="GHEA Grapalat" w:hAnsi="GHEA Grapalat"/>
                <w:i/>
                <w:iCs/>
                <w:color w:val="000000"/>
                <w:sz w:val="14"/>
                <w:szCs w:val="14"/>
                <w:lang w:val="af-ZA"/>
              </w:rPr>
              <w:t xml:space="preserve"> </w:t>
            </w:r>
            <w:proofErr w:type="spellStart"/>
            <w:r w:rsidR="000E28E8" w:rsidRPr="004433E1">
              <w:rPr>
                <w:rFonts w:ascii="GHEA Grapalat" w:hAnsi="GHEA Grapalat" w:cs="Sylfaen"/>
                <w:i/>
                <w:iCs/>
                <w:color w:val="000000"/>
                <w:sz w:val="14"/>
                <w:szCs w:val="14"/>
              </w:rPr>
              <w:t>օրենքի</w:t>
            </w:r>
            <w:proofErr w:type="spellEnd"/>
            <w:r w:rsidR="000E28E8" w:rsidRPr="004433E1">
              <w:rPr>
                <w:rFonts w:ascii="GHEA Grapalat" w:hAnsi="GHEA Grapalat"/>
                <w:i/>
                <w:iCs/>
                <w:color w:val="000000"/>
                <w:sz w:val="14"/>
                <w:szCs w:val="14"/>
                <w:lang w:val="af-ZA"/>
              </w:rPr>
              <w:t xml:space="preserve"> 8-</w:t>
            </w:r>
            <w:proofErr w:type="spellStart"/>
            <w:r w:rsidR="000E28E8" w:rsidRPr="004433E1">
              <w:rPr>
                <w:rFonts w:ascii="GHEA Grapalat" w:hAnsi="GHEA Grapalat" w:cs="Sylfaen"/>
                <w:i/>
                <w:iCs/>
                <w:color w:val="000000"/>
                <w:sz w:val="14"/>
                <w:szCs w:val="14"/>
              </w:rPr>
              <w:t>րդ</w:t>
            </w:r>
            <w:proofErr w:type="spellEnd"/>
            <w:r w:rsidR="000E28E8" w:rsidRPr="004433E1">
              <w:rPr>
                <w:rFonts w:ascii="GHEA Grapalat" w:hAnsi="GHEA Grapalat"/>
                <w:i/>
                <w:iCs/>
                <w:color w:val="000000"/>
                <w:sz w:val="14"/>
                <w:szCs w:val="14"/>
                <w:lang w:val="af-ZA"/>
              </w:rPr>
              <w:t xml:space="preserve"> </w:t>
            </w:r>
            <w:proofErr w:type="spellStart"/>
            <w:r w:rsidR="000E28E8" w:rsidRPr="004433E1">
              <w:rPr>
                <w:rFonts w:ascii="GHEA Grapalat" w:hAnsi="GHEA Grapalat" w:cs="Sylfaen"/>
                <w:i/>
                <w:iCs/>
                <w:color w:val="000000"/>
                <w:sz w:val="14"/>
                <w:szCs w:val="14"/>
              </w:rPr>
              <w:t>հոդվածի</w:t>
            </w:r>
            <w:proofErr w:type="spellEnd"/>
            <w:r w:rsidR="000E28E8" w:rsidRPr="004433E1">
              <w:rPr>
                <w:rFonts w:ascii="GHEA Grapalat" w:hAnsi="GHEA Grapalat"/>
                <w:i/>
                <w:iCs/>
                <w:color w:val="000000"/>
                <w:sz w:val="14"/>
                <w:szCs w:val="14"/>
                <w:lang w:val="af-ZA"/>
              </w:rPr>
              <w:t xml:space="preserve">: </w:t>
            </w:r>
            <w:proofErr w:type="spellStart"/>
            <w:r w:rsidR="000E28E8" w:rsidRPr="004433E1">
              <w:rPr>
                <w:rFonts w:ascii="GHEA Grapalat" w:hAnsi="GHEA Grapalat"/>
                <w:i/>
                <w:iCs/>
                <w:color w:val="000000"/>
                <w:sz w:val="14"/>
                <w:szCs w:val="14"/>
              </w:rPr>
              <w:t>Մատակարարումը</w:t>
            </w:r>
            <w:proofErr w:type="spellEnd"/>
            <w:r w:rsidR="000E28E8" w:rsidRPr="004433E1">
              <w:rPr>
                <w:rFonts w:ascii="GHEA Grapalat" w:hAnsi="GHEA Grapalat"/>
                <w:i/>
                <w:iCs/>
                <w:color w:val="000000"/>
                <w:sz w:val="14"/>
                <w:szCs w:val="14"/>
                <w:lang w:val="af-ZA"/>
              </w:rPr>
              <w:t xml:space="preserve">` </w:t>
            </w:r>
            <w:proofErr w:type="spellStart"/>
            <w:r w:rsidR="000E28E8" w:rsidRPr="004433E1">
              <w:rPr>
                <w:rFonts w:ascii="GHEA Grapalat" w:hAnsi="GHEA Grapalat"/>
                <w:i/>
                <w:iCs/>
                <w:color w:val="000000"/>
                <w:sz w:val="14"/>
                <w:szCs w:val="14"/>
              </w:rPr>
              <w:t>ամիսը</w:t>
            </w:r>
            <w:proofErr w:type="spellEnd"/>
            <w:r w:rsidR="000E28E8" w:rsidRPr="004433E1">
              <w:rPr>
                <w:rFonts w:ascii="GHEA Grapalat" w:hAnsi="GHEA Grapalat"/>
                <w:i/>
                <w:iCs/>
                <w:color w:val="000000"/>
                <w:sz w:val="14"/>
                <w:szCs w:val="14"/>
                <w:lang w:val="af-ZA"/>
              </w:rPr>
              <w:t xml:space="preserve"> 1 </w:t>
            </w:r>
            <w:proofErr w:type="spellStart"/>
            <w:r w:rsidR="000E28E8" w:rsidRPr="004433E1">
              <w:rPr>
                <w:rFonts w:ascii="GHEA Grapalat" w:hAnsi="GHEA Grapalat"/>
                <w:i/>
                <w:iCs/>
                <w:color w:val="000000"/>
                <w:sz w:val="14"/>
                <w:szCs w:val="14"/>
              </w:rPr>
              <w:t>անգամ</w:t>
            </w:r>
            <w:proofErr w:type="spellEnd"/>
            <w:r w:rsidR="000E28E8" w:rsidRPr="004433E1">
              <w:rPr>
                <w:rFonts w:ascii="GHEA Grapalat" w:hAnsi="GHEA Grapalat"/>
                <w:i/>
                <w:iCs/>
                <w:color w:val="000000"/>
                <w:sz w:val="14"/>
                <w:szCs w:val="14"/>
                <w:lang w:val="af-ZA"/>
              </w:rPr>
              <w:t>:</w:t>
            </w:r>
          </w:p>
        </w:tc>
        <w:tc>
          <w:tcPr>
            <w:tcW w:w="883" w:type="dxa"/>
            <w:vAlign w:val="center"/>
          </w:tcPr>
          <w:p w14:paraId="0073005E" w14:textId="5BA3DFF1"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56E1B76A" w14:textId="77777777" w:rsidR="00F47AA4" w:rsidRPr="00F47AA4" w:rsidRDefault="00F47AA4" w:rsidP="00F47AA4">
            <w:pPr>
              <w:jc w:val="center"/>
              <w:rPr>
                <w:rFonts w:ascii="GHEA Grapalat" w:hAnsi="GHEA Grapalat"/>
                <w:i/>
                <w:iCs/>
                <w:sz w:val="20"/>
              </w:rPr>
            </w:pPr>
          </w:p>
        </w:tc>
        <w:tc>
          <w:tcPr>
            <w:tcW w:w="1080" w:type="dxa"/>
            <w:vAlign w:val="center"/>
          </w:tcPr>
          <w:p w14:paraId="2C46503A" w14:textId="77777777" w:rsidR="00F47AA4" w:rsidRPr="00F47AA4" w:rsidRDefault="00F47AA4" w:rsidP="00F47AA4">
            <w:pPr>
              <w:jc w:val="center"/>
              <w:rPr>
                <w:rFonts w:ascii="GHEA Grapalat" w:hAnsi="GHEA Grapalat"/>
                <w:i/>
                <w:iCs/>
                <w:sz w:val="20"/>
              </w:rPr>
            </w:pPr>
          </w:p>
        </w:tc>
        <w:tc>
          <w:tcPr>
            <w:tcW w:w="900" w:type="dxa"/>
            <w:vAlign w:val="center"/>
          </w:tcPr>
          <w:p w14:paraId="20808389" w14:textId="5EB452BC"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28</w:t>
            </w:r>
          </w:p>
        </w:tc>
        <w:tc>
          <w:tcPr>
            <w:tcW w:w="1260" w:type="dxa"/>
            <w:vAlign w:val="center"/>
          </w:tcPr>
          <w:p w14:paraId="7D42D6AA" w14:textId="102D47E4"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083224EF" w14:textId="2E67E211"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28</w:t>
            </w:r>
          </w:p>
        </w:tc>
        <w:tc>
          <w:tcPr>
            <w:tcW w:w="1473" w:type="dxa"/>
            <w:vAlign w:val="center"/>
          </w:tcPr>
          <w:p w14:paraId="06BF8AF7" w14:textId="258D93CD"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w:t>
            </w:r>
            <w:r w:rsidRPr="00F47AA4">
              <w:rPr>
                <w:rFonts w:ascii="GHEA Grapalat" w:hAnsi="GHEA Grapalat"/>
                <w:i/>
                <w:iCs/>
                <w:sz w:val="14"/>
                <w:szCs w:val="14"/>
              </w:rPr>
              <w:lastRenderedPageBreak/>
              <w:t xml:space="preserve">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7F5F3839" w14:textId="77777777" w:rsidTr="00F47AA4">
        <w:trPr>
          <w:trHeight w:val="246"/>
        </w:trPr>
        <w:tc>
          <w:tcPr>
            <w:tcW w:w="1058" w:type="dxa"/>
            <w:vAlign w:val="center"/>
          </w:tcPr>
          <w:p w14:paraId="4D4D8D1A" w14:textId="6B831D6F"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50</w:t>
            </w:r>
          </w:p>
        </w:tc>
        <w:tc>
          <w:tcPr>
            <w:tcW w:w="1514" w:type="dxa"/>
            <w:vAlign w:val="center"/>
          </w:tcPr>
          <w:p w14:paraId="332AF92F" w14:textId="3C06E60B"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15618000</w:t>
            </w:r>
          </w:p>
        </w:tc>
        <w:tc>
          <w:tcPr>
            <w:tcW w:w="1629" w:type="dxa"/>
            <w:vAlign w:val="center"/>
          </w:tcPr>
          <w:p w14:paraId="12A658A4" w14:textId="6FB402AC"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Հնդկաձավար</w:t>
            </w:r>
            <w:proofErr w:type="spellEnd"/>
          </w:p>
        </w:tc>
        <w:tc>
          <w:tcPr>
            <w:tcW w:w="1289" w:type="dxa"/>
          </w:tcPr>
          <w:p w14:paraId="12A359E2" w14:textId="77777777" w:rsidR="00F47AA4" w:rsidRPr="00F47AA4" w:rsidRDefault="00F47AA4" w:rsidP="00F47AA4">
            <w:pPr>
              <w:jc w:val="center"/>
              <w:rPr>
                <w:rFonts w:ascii="GHEA Grapalat" w:hAnsi="GHEA Grapalat"/>
                <w:i/>
                <w:iCs/>
                <w:sz w:val="20"/>
              </w:rPr>
            </w:pPr>
          </w:p>
        </w:tc>
        <w:tc>
          <w:tcPr>
            <w:tcW w:w="2812" w:type="dxa"/>
            <w:vAlign w:val="center"/>
          </w:tcPr>
          <w:p w14:paraId="1FBBDF76" w14:textId="317DA4D5" w:rsidR="00F47AA4" w:rsidRPr="00F47AA4" w:rsidRDefault="00F47AA4" w:rsidP="00F47AA4">
            <w:pPr>
              <w:jc w:val="center"/>
              <w:rPr>
                <w:rFonts w:ascii="GHEA Grapalat" w:hAnsi="GHEA Grapalat"/>
                <w:i/>
                <w:iCs/>
                <w:sz w:val="20"/>
              </w:rPr>
            </w:pPr>
            <w:proofErr w:type="spellStart"/>
            <w:r w:rsidRPr="00F47AA4">
              <w:rPr>
                <w:rFonts w:ascii="GHEA Grapalat" w:hAnsi="GHEA Grapalat" w:cs="Sylfaen"/>
                <w:i/>
                <w:iCs/>
                <w:color w:val="000000"/>
                <w:sz w:val="14"/>
                <w:szCs w:val="14"/>
              </w:rPr>
              <w:t>Հնդկաձավար</w:t>
            </w:r>
            <w:proofErr w:type="spellEnd"/>
            <w:r w:rsidRPr="00F47AA4">
              <w:rPr>
                <w:rFonts w:ascii="GHEA Grapalat" w:hAnsi="GHEA Grapalat"/>
                <w:i/>
                <w:iCs/>
                <w:color w:val="000000"/>
                <w:sz w:val="14"/>
                <w:szCs w:val="14"/>
                <w:lang w:val="af-ZA"/>
              </w:rPr>
              <w:t xml:space="preserve"> I </w:t>
            </w:r>
            <w:proofErr w:type="spellStart"/>
            <w:r w:rsidRPr="00F47AA4">
              <w:rPr>
                <w:rFonts w:ascii="GHEA Grapalat" w:hAnsi="GHEA Grapalat" w:cs="Sylfaen"/>
                <w:i/>
                <w:iCs/>
                <w:color w:val="000000"/>
                <w:sz w:val="14"/>
                <w:szCs w:val="14"/>
              </w:rPr>
              <w:t>կամ</w:t>
            </w:r>
            <w:proofErr w:type="spellEnd"/>
            <w:r w:rsidRPr="00F47AA4">
              <w:rPr>
                <w:rFonts w:ascii="GHEA Grapalat" w:hAnsi="GHEA Grapalat"/>
                <w:i/>
                <w:iCs/>
                <w:color w:val="000000"/>
                <w:sz w:val="14"/>
                <w:szCs w:val="14"/>
                <w:lang w:val="af-ZA"/>
              </w:rPr>
              <w:t xml:space="preserve"> II </w:t>
            </w:r>
            <w:proofErr w:type="spellStart"/>
            <w:r w:rsidRPr="00F47AA4">
              <w:rPr>
                <w:rFonts w:ascii="GHEA Grapalat" w:hAnsi="GHEA Grapalat" w:cs="Sylfaen"/>
                <w:i/>
                <w:iCs/>
                <w:color w:val="000000"/>
                <w:sz w:val="14"/>
                <w:szCs w:val="14"/>
              </w:rPr>
              <w:t>տեսակների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խոնավությունը</w:t>
            </w:r>
            <w:proofErr w:type="spellEnd"/>
            <w:r w:rsidRPr="00F47AA4">
              <w:rPr>
                <w:rFonts w:ascii="GHEA Grapalat" w:hAnsi="GHEA Grapalat"/>
                <w:i/>
                <w:iCs/>
                <w:color w:val="000000"/>
                <w:sz w:val="14"/>
                <w:szCs w:val="14"/>
                <w:lang w:val="af-ZA"/>
              </w:rPr>
              <w:t>` 14,0 %-</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հատիկները</w:t>
            </w:r>
            <w:proofErr w:type="spellEnd"/>
            <w:r w:rsidRPr="00F47AA4">
              <w:rPr>
                <w:rFonts w:ascii="GHEA Grapalat" w:hAnsi="GHEA Grapalat"/>
                <w:i/>
                <w:iCs/>
                <w:color w:val="000000"/>
                <w:sz w:val="14"/>
                <w:szCs w:val="14"/>
                <w:lang w:val="af-ZA"/>
              </w:rPr>
              <w:t>` 97,5 %-</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Պիտանելիության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մնացորդային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ժամկետը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քան</w:t>
            </w:r>
            <w:proofErr w:type="spellEnd"/>
            <w:r w:rsidRPr="00F47AA4">
              <w:rPr>
                <w:rFonts w:ascii="GHEA Grapalat" w:hAnsi="GHEA Grapalat"/>
                <w:i/>
                <w:iCs/>
                <w:color w:val="000000"/>
                <w:sz w:val="14"/>
                <w:szCs w:val="14"/>
                <w:lang w:val="af-ZA"/>
              </w:rPr>
              <w:t xml:space="preserve"> 70 %: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կառավարության</w:t>
            </w:r>
            <w:proofErr w:type="spellEnd"/>
            <w:r w:rsidRPr="00F47AA4">
              <w:rPr>
                <w:rFonts w:ascii="GHEA Grapalat" w:hAnsi="GHEA Grapalat"/>
                <w:i/>
                <w:iCs/>
                <w:color w:val="000000"/>
                <w:sz w:val="14"/>
                <w:szCs w:val="14"/>
                <w:lang w:val="af-ZA"/>
              </w:rPr>
              <w:t xml:space="preserve"> 2007</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հունվարի</w:t>
            </w:r>
            <w:proofErr w:type="spellEnd"/>
            <w:r w:rsidRPr="00F47AA4">
              <w:rPr>
                <w:rFonts w:ascii="GHEA Grapalat" w:hAnsi="GHEA Grapalat"/>
                <w:i/>
                <w:iCs/>
                <w:color w:val="000000"/>
                <w:sz w:val="14"/>
                <w:szCs w:val="14"/>
                <w:lang w:val="af-ZA"/>
              </w:rPr>
              <w:t xml:space="preserve"> 11-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22-</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Հացահատիկին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դրա</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արտադրմանը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պահմանը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վերամշակմանը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օգտահանմանը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ներկայացվող</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պահանջների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ամիսը 1 անգամ:</w:t>
            </w:r>
          </w:p>
        </w:tc>
        <w:tc>
          <w:tcPr>
            <w:tcW w:w="883" w:type="dxa"/>
            <w:vAlign w:val="center"/>
          </w:tcPr>
          <w:p w14:paraId="057879BA" w14:textId="3C29424A"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79E28F76" w14:textId="77777777" w:rsidR="00F47AA4" w:rsidRPr="00F47AA4" w:rsidRDefault="00F47AA4" w:rsidP="00F47AA4">
            <w:pPr>
              <w:jc w:val="center"/>
              <w:rPr>
                <w:rFonts w:ascii="GHEA Grapalat" w:hAnsi="GHEA Grapalat"/>
                <w:i/>
                <w:iCs/>
                <w:sz w:val="20"/>
              </w:rPr>
            </w:pPr>
          </w:p>
        </w:tc>
        <w:tc>
          <w:tcPr>
            <w:tcW w:w="1080" w:type="dxa"/>
            <w:vAlign w:val="center"/>
          </w:tcPr>
          <w:p w14:paraId="03A6993B" w14:textId="77777777" w:rsidR="00F47AA4" w:rsidRPr="00F47AA4" w:rsidRDefault="00F47AA4" w:rsidP="00F47AA4">
            <w:pPr>
              <w:jc w:val="center"/>
              <w:rPr>
                <w:rFonts w:ascii="GHEA Grapalat" w:hAnsi="GHEA Grapalat"/>
                <w:i/>
                <w:iCs/>
                <w:sz w:val="20"/>
              </w:rPr>
            </w:pPr>
          </w:p>
        </w:tc>
        <w:tc>
          <w:tcPr>
            <w:tcW w:w="900" w:type="dxa"/>
            <w:vAlign w:val="center"/>
          </w:tcPr>
          <w:p w14:paraId="29512D8C" w14:textId="3CF27E3F"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196</w:t>
            </w:r>
          </w:p>
        </w:tc>
        <w:tc>
          <w:tcPr>
            <w:tcW w:w="1260" w:type="dxa"/>
            <w:vAlign w:val="center"/>
          </w:tcPr>
          <w:p w14:paraId="2A4D27C8" w14:textId="71C75F4C"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6CFBE7EA" w14:textId="75318DC8"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196</w:t>
            </w:r>
          </w:p>
        </w:tc>
        <w:tc>
          <w:tcPr>
            <w:tcW w:w="1473" w:type="dxa"/>
            <w:vAlign w:val="center"/>
          </w:tcPr>
          <w:p w14:paraId="16FCE80F" w14:textId="1C433209"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0C1089FD" w14:textId="77777777" w:rsidTr="00F47AA4">
        <w:trPr>
          <w:trHeight w:val="246"/>
        </w:trPr>
        <w:tc>
          <w:tcPr>
            <w:tcW w:w="1058" w:type="dxa"/>
            <w:vAlign w:val="center"/>
          </w:tcPr>
          <w:p w14:paraId="25DC0A92" w14:textId="200D2EE7"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51</w:t>
            </w:r>
          </w:p>
        </w:tc>
        <w:tc>
          <w:tcPr>
            <w:tcW w:w="1514" w:type="dxa"/>
            <w:vAlign w:val="center"/>
          </w:tcPr>
          <w:p w14:paraId="058E4F78" w14:textId="66BEECAF"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15619000</w:t>
            </w:r>
          </w:p>
        </w:tc>
        <w:tc>
          <w:tcPr>
            <w:tcW w:w="1629" w:type="dxa"/>
            <w:vAlign w:val="center"/>
          </w:tcPr>
          <w:p w14:paraId="3F8B6C8F" w14:textId="458AE5E4"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Օսլա</w:t>
            </w:r>
            <w:proofErr w:type="spellEnd"/>
          </w:p>
        </w:tc>
        <w:tc>
          <w:tcPr>
            <w:tcW w:w="1289" w:type="dxa"/>
          </w:tcPr>
          <w:p w14:paraId="62D08C1A" w14:textId="77777777" w:rsidR="00F47AA4" w:rsidRPr="00F47AA4" w:rsidRDefault="00F47AA4" w:rsidP="00F47AA4">
            <w:pPr>
              <w:jc w:val="center"/>
              <w:rPr>
                <w:rFonts w:ascii="GHEA Grapalat" w:hAnsi="GHEA Grapalat"/>
                <w:i/>
                <w:iCs/>
                <w:sz w:val="20"/>
              </w:rPr>
            </w:pPr>
          </w:p>
        </w:tc>
        <w:tc>
          <w:tcPr>
            <w:tcW w:w="2812" w:type="dxa"/>
            <w:vAlign w:val="center"/>
          </w:tcPr>
          <w:p w14:paraId="759BBFB2" w14:textId="3F027438" w:rsidR="00F47AA4" w:rsidRPr="00F47AA4" w:rsidRDefault="00F47AA4" w:rsidP="00F47AA4">
            <w:pPr>
              <w:jc w:val="center"/>
              <w:rPr>
                <w:rFonts w:ascii="GHEA Grapalat" w:hAnsi="GHEA Grapalat"/>
                <w:i/>
                <w:iCs/>
                <w:sz w:val="20"/>
              </w:rPr>
            </w:pPr>
            <w:proofErr w:type="spellStart"/>
            <w:r w:rsidRPr="00F47AA4">
              <w:rPr>
                <w:rFonts w:ascii="GHEA Grapalat" w:hAnsi="GHEA Grapalat" w:cs="Sylfaen"/>
                <w:i/>
                <w:iCs/>
                <w:color w:val="000000"/>
                <w:sz w:val="14"/>
                <w:szCs w:val="14"/>
              </w:rPr>
              <w:t>Ստացված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կարտոֆիլի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մեխանիկական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մշակումից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բարձր</w:t>
            </w:r>
            <w:proofErr w:type="spellEnd"/>
            <w:r w:rsidRPr="00F47AA4">
              <w:rPr>
                <w:rFonts w:ascii="GHEA Grapalat" w:hAnsi="GHEA Grapalat"/>
                <w:i/>
                <w:iCs/>
                <w:color w:val="000000"/>
                <w:sz w:val="14"/>
                <w:szCs w:val="14"/>
                <w:lang w:val="af-ZA"/>
              </w:rPr>
              <w:t xml:space="preserve">, I, II </w:t>
            </w:r>
            <w:proofErr w:type="spellStart"/>
            <w:r w:rsidRPr="00F47AA4">
              <w:rPr>
                <w:rFonts w:ascii="GHEA Grapalat" w:hAnsi="GHEA Grapalat" w:cs="Sylfaen"/>
                <w:i/>
                <w:iCs/>
                <w:color w:val="000000"/>
                <w:sz w:val="14"/>
                <w:szCs w:val="14"/>
              </w:rPr>
              <w:t>տեսակների</w:t>
            </w:r>
            <w:proofErr w:type="spellEnd"/>
            <w:r w:rsidRPr="00F47AA4">
              <w:rPr>
                <w:rFonts w:ascii="GHEA Grapalat" w:hAnsi="GHEA Grapalat"/>
                <w:i/>
                <w:iCs/>
                <w:color w:val="000000"/>
                <w:sz w:val="14"/>
                <w:szCs w:val="14"/>
                <w:lang w:val="af-ZA"/>
              </w:rPr>
              <w:t xml:space="preserve"> (17-20) % </w:t>
            </w:r>
            <w:proofErr w:type="spellStart"/>
            <w:r w:rsidRPr="00F47AA4">
              <w:rPr>
                <w:rFonts w:ascii="GHEA Grapalat" w:hAnsi="GHEA Grapalat" w:cs="Sylfaen"/>
                <w:i/>
                <w:iCs/>
                <w:color w:val="000000"/>
                <w:sz w:val="14"/>
                <w:szCs w:val="14"/>
              </w:rPr>
              <w:t>խոնավության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զանգվածային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Պիտանելիության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մնացորդային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ժամկետը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90 %:</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ամիսը 1 անգամ:</w:t>
            </w:r>
          </w:p>
        </w:tc>
        <w:tc>
          <w:tcPr>
            <w:tcW w:w="883" w:type="dxa"/>
            <w:vAlign w:val="center"/>
          </w:tcPr>
          <w:p w14:paraId="73161256" w14:textId="5C316361"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30CA650E" w14:textId="77777777" w:rsidR="00F47AA4" w:rsidRPr="00F47AA4" w:rsidRDefault="00F47AA4" w:rsidP="00F47AA4">
            <w:pPr>
              <w:jc w:val="center"/>
              <w:rPr>
                <w:rFonts w:ascii="GHEA Grapalat" w:hAnsi="GHEA Grapalat"/>
                <w:i/>
                <w:iCs/>
                <w:sz w:val="20"/>
              </w:rPr>
            </w:pPr>
          </w:p>
        </w:tc>
        <w:tc>
          <w:tcPr>
            <w:tcW w:w="1080" w:type="dxa"/>
            <w:vAlign w:val="center"/>
          </w:tcPr>
          <w:p w14:paraId="5F938EA5" w14:textId="77777777" w:rsidR="00F47AA4" w:rsidRPr="00F47AA4" w:rsidRDefault="00F47AA4" w:rsidP="00F47AA4">
            <w:pPr>
              <w:jc w:val="center"/>
              <w:rPr>
                <w:rFonts w:ascii="GHEA Grapalat" w:hAnsi="GHEA Grapalat"/>
                <w:i/>
                <w:iCs/>
                <w:sz w:val="20"/>
              </w:rPr>
            </w:pPr>
          </w:p>
        </w:tc>
        <w:tc>
          <w:tcPr>
            <w:tcW w:w="900" w:type="dxa"/>
            <w:vAlign w:val="center"/>
          </w:tcPr>
          <w:p w14:paraId="3AD43180" w14:textId="228659D1"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w:t>
            </w:r>
          </w:p>
        </w:tc>
        <w:tc>
          <w:tcPr>
            <w:tcW w:w="1260" w:type="dxa"/>
            <w:vAlign w:val="center"/>
          </w:tcPr>
          <w:p w14:paraId="797BC201" w14:textId="3E8EF507"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1BCE9DA5" w14:textId="2552E56A"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w:t>
            </w:r>
          </w:p>
        </w:tc>
        <w:tc>
          <w:tcPr>
            <w:tcW w:w="1473" w:type="dxa"/>
            <w:vAlign w:val="center"/>
          </w:tcPr>
          <w:p w14:paraId="60829164" w14:textId="22477193"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28F872D3" w14:textId="77777777" w:rsidTr="00F47AA4">
        <w:trPr>
          <w:trHeight w:val="246"/>
        </w:trPr>
        <w:tc>
          <w:tcPr>
            <w:tcW w:w="1058" w:type="dxa"/>
            <w:vAlign w:val="center"/>
          </w:tcPr>
          <w:p w14:paraId="0861A666" w14:textId="34CD05E5"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52</w:t>
            </w:r>
          </w:p>
        </w:tc>
        <w:tc>
          <w:tcPr>
            <w:tcW w:w="1514" w:type="dxa"/>
            <w:vAlign w:val="center"/>
          </w:tcPr>
          <w:p w14:paraId="2539521A" w14:textId="381F3B49" w:rsidR="00F47AA4" w:rsidRPr="00F47AA4" w:rsidRDefault="00F47AA4" w:rsidP="00F47AA4">
            <w:pPr>
              <w:jc w:val="center"/>
              <w:rPr>
                <w:rFonts w:ascii="GHEA Grapalat" w:hAnsi="GHEA Grapalat"/>
                <w:i/>
                <w:iCs/>
                <w:color w:val="000000"/>
                <w:sz w:val="16"/>
                <w:szCs w:val="16"/>
              </w:rPr>
            </w:pPr>
            <w:r w:rsidRPr="00F47AA4">
              <w:rPr>
                <w:rFonts w:ascii="GHEA Grapalat" w:hAnsi="GHEA Grapalat"/>
                <w:i/>
                <w:iCs/>
                <w:color w:val="000000"/>
                <w:sz w:val="16"/>
                <w:szCs w:val="16"/>
              </w:rPr>
              <w:t>15617000</w:t>
            </w:r>
          </w:p>
        </w:tc>
        <w:tc>
          <w:tcPr>
            <w:tcW w:w="1629" w:type="dxa"/>
            <w:vAlign w:val="center"/>
          </w:tcPr>
          <w:p w14:paraId="230F7F03" w14:textId="21322581"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Բլղուր</w:t>
            </w:r>
            <w:proofErr w:type="spellEnd"/>
          </w:p>
        </w:tc>
        <w:tc>
          <w:tcPr>
            <w:tcW w:w="1289" w:type="dxa"/>
          </w:tcPr>
          <w:p w14:paraId="24885CF0" w14:textId="77777777" w:rsidR="00F47AA4" w:rsidRPr="00F47AA4" w:rsidRDefault="00F47AA4" w:rsidP="00F47AA4">
            <w:pPr>
              <w:jc w:val="center"/>
              <w:rPr>
                <w:rFonts w:ascii="GHEA Grapalat" w:hAnsi="GHEA Grapalat"/>
                <w:i/>
                <w:iCs/>
                <w:sz w:val="20"/>
              </w:rPr>
            </w:pPr>
          </w:p>
        </w:tc>
        <w:tc>
          <w:tcPr>
            <w:tcW w:w="2812" w:type="dxa"/>
            <w:vAlign w:val="center"/>
          </w:tcPr>
          <w:p w14:paraId="1E621FEB" w14:textId="1ACAF6EA" w:rsidR="00F47AA4" w:rsidRPr="00F47AA4" w:rsidRDefault="00F47AA4" w:rsidP="00F47AA4">
            <w:pPr>
              <w:jc w:val="center"/>
              <w:rPr>
                <w:rFonts w:ascii="GHEA Grapalat" w:hAnsi="GHEA Grapalat"/>
                <w:i/>
                <w:iCs/>
                <w:sz w:val="20"/>
              </w:rPr>
            </w:pPr>
            <w:r w:rsidRPr="00F47AA4">
              <w:rPr>
                <w:rFonts w:ascii="GHEA Grapalat" w:hAnsi="GHEA Grapalat"/>
                <w:i/>
                <w:iCs/>
                <w:color w:val="000000"/>
                <w:sz w:val="14"/>
                <w:szCs w:val="14"/>
                <w:lang w:val="hy-AM"/>
              </w:rPr>
              <w:t>Բլղուրին բնորոշ, առանց թթվահամության,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Պիտանելիության մնացորդային ժամկետը ոչ պակաս քան 60%:</w:t>
            </w:r>
          </w:p>
        </w:tc>
        <w:tc>
          <w:tcPr>
            <w:tcW w:w="883" w:type="dxa"/>
            <w:vAlign w:val="center"/>
          </w:tcPr>
          <w:p w14:paraId="356F4975" w14:textId="776F2195"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0961EFDA" w14:textId="77777777" w:rsidR="00F47AA4" w:rsidRPr="00F47AA4" w:rsidRDefault="00F47AA4" w:rsidP="00F47AA4">
            <w:pPr>
              <w:jc w:val="center"/>
              <w:rPr>
                <w:rFonts w:ascii="GHEA Grapalat" w:hAnsi="GHEA Grapalat"/>
                <w:i/>
                <w:iCs/>
                <w:sz w:val="20"/>
              </w:rPr>
            </w:pPr>
          </w:p>
        </w:tc>
        <w:tc>
          <w:tcPr>
            <w:tcW w:w="1080" w:type="dxa"/>
            <w:vAlign w:val="center"/>
          </w:tcPr>
          <w:p w14:paraId="0D3B2E01" w14:textId="77777777" w:rsidR="00F47AA4" w:rsidRPr="00F47AA4" w:rsidRDefault="00F47AA4" w:rsidP="00F47AA4">
            <w:pPr>
              <w:jc w:val="center"/>
              <w:rPr>
                <w:rFonts w:ascii="GHEA Grapalat" w:hAnsi="GHEA Grapalat"/>
                <w:i/>
                <w:iCs/>
                <w:sz w:val="20"/>
              </w:rPr>
            </w:pPr>
          </w:p>
        </w:tc>
        <w:tc>
          <w:tcPr>
            <w:tcW w:w="900" w:type="dxa"/>
            <w:vAlign w:val="center"/>
          </w:tcPr>
          <w:p w14:paraId="32608B7F" w14:textId="375358B5"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w:t>
            </w:r>
          </w:p>
        </w:tc>
        <w:tc>
          <w:tcPr>
            <w:tcW w:w="1260" w:type="dxa"/>
            <w:vAlign w:val="center"/>
          </w:tcPr>
          <w:p w14:paraId="3CD44447" w14:textId="23C335B2"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364C3A06" w14:textId="113DC7AD"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w:t>
            </w:r>
          </w:p>
        </w:tc>
        <w:tc>
          <w:tcPr>
            <w:tcW w:w="1473" w:type="dxa"/>
            <w:vAlign w:val="center"/>
          </w:tcPr>
          <w:p w14:paraId="255AD70A" w14:textId="18C6F390"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5CBA8706" w14:textId="77777777" w:rsidTr="00F47AA4">
        <w:trPr>
          <w:trHeight w:val="246"/>
        </w:trPr>
        <w:tc>
          <w:tcPr>
            <w:tcW w:w="1058" w:type="dxa"/>
            <w:vAlign w:val="center"/>
          </w:tcPr>
          <w:p w14:paraId="292558E0" w14:textId="386801F3"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53</w:t>
            </w:r>
          </w:p>
        </w:tc>
        <w:tc>
          <w:tcPr>
            <w:tcW w:w="1514" w:type="dxa"/>
            <w:vAlign w:val="center"/>
          </w:tcPr>
          <w:p w14:paraId="18CF5F78" w14:textId="37914625" w:rsidR="00F47AA4" w:rsidRPr="00F47AA4" w:rsidRDefault="00F47AA4" w:rsidP="00F47AA4">
            <w:pPr>
              <w:jc w:val="center"/>
              <w:rPr>
                <w:rFonts w:ascii="GHEA Grapalat" w:hAnsi="GHEA Grapalat"/>
                <w:i/>
                <w:iCs/>
                <w:color w:val="000000"/>
                <w:sz w:val="16"/>
                <w:szCs w:val="16"/>
              </w:rPr>
            </w:pPr>
            <w:r w:rsidRPr="00F47AA4">
              <w:rPr>
                <w:rFonts w:ascii="GHEA Grapalat" w:hAnsi="GHEA Grapalat" w:cs="Sylfaen"/>
                <w:i/>
                <w:iCs/>
                <w:color w:val="000000"/>
                <w:sz w:val="16"/>
                <w:szCs w:val="16"/>
              </w:rPr>
              <w:t>15872400</w:t>
            </w:r>
          </w:p>
        </w:tc>
        <w:tc>
          <w:tcPr>
            <w:tcW w:w="1629" w:type="dxa"/>
            <w:vAlign w:val="center"/>
          </w:tcPr>
          <w:p w14:paraId="668E4D1E" w14:textId="5B3CBC34"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Հաճարաձավար</w:t>
            </w:r>
            <w:proofErr w:type="spellEnd"/>
          </w:p>
        </w:tc>
        <w:tc>
          <w:tcPr>
            <w:tcW w:w="1289" w:type="dxa"/>
          </w:tcPr>
          <w:p w14:paraId="7C315F85" w14:textId="77777777" w:rsidR="00F47AA4" w:rsidRPr="00F47AA4" w:rsidRDefault="00F47AA4" w:rsidP="00F47AA4">
            <w:pPr>
              <w:jc w:val="center"/>
              <w:rPr>
                <w:rFonts w:ascii="GHEA Grapalat" w:hAnsi="GHEA Grapalat"/>
                <w:i/>
                <w:iCs/>
                <w:sz w:val="20"/>
              </w:rPr>
            </w:pPr>
          </w:p>
        </w:tc>
        <w:tc>
          <w:tcPr>
            <w:tcW w:w="2812" w:type="dxa"/>
            <w:vAlign w:val="center"/>
          </w:tcPr>
          <w:p w14:paraId="0D2A798A" w14:textId="08EDD939" w:rsidR="00F47AA4" w:rsidRPr="00F47AA4" w:rsidRDefault="00F47AA4" w:rsidP="00F47AA4">
            <w:pPr>
              <w:jc w:val="center"/>
              <w:rPr>
                <w:rFonts w:ascii="GHEA Grapalat" w:hAnsi="GHEA Grapalat"/>
                <w:i/>
                <w:iCs/>
                <w:sz w:val="20"/>
              </w:rPr>
            </w:pPr>
            <w:proofErr w:type="spellStart"/>
            <w:r w:rsidRPr="00F47AA4">
              <w:rPr>
                <w:rFonts w:ascii="GHEA Grapalat" w:hAnsi="GHEA Grapalat" w:cs="Sylfaen"/>
                <w:i/>
                <w:iCs/>
                <w:color w:val="000000"/>
                <w:sz w:val="14"/>
                <w:szCs w:val="14"/>
              </w:rPr>
              <w:t>Ստացված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հաճարի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հատիկներից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հատիկներով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խոնավությունը</w:t>
            </w:r>
            <w:proofErr w:type="spellEnd"/>
            <w:r w:rsidRPr="00F47AA4">
              <w:rPr>
                <w:rFonts w:ascii="GHEA Grapalat" w:hAnsi="GHEA Grapalat"/>
                <w:i/>
                <w:iCs/>
                <w:color w:val="000000"/>
                <w:sz w:val="14"/>
                <w:szCs w:val="14"/>
                <w:lang w:val="af-ZA"/>
              </w:rPr>
              <w:t xml:space="preserve"> 15 %-</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փաթեթավորումը</w:t>
            </w:r>
            <w:proofErr w:type="spellEnd"/>
            <w:r w:rsidRPr="00F47AA4">
              <w:rPr>
                <w:rFonts w:ascii="GHEA Grapalat" w:hAnsi="GHEA Grapalat"/>
                <w:i/>
                <w:iCs/>
                <w:color w:val="000000"/>
                <w:sz w:val="14"/>
                <w:szCs w:val="14"/>
                <w:lang w:val="af-ZA"/>
              </w:rPr>
              <w:t>` 50</w:t>
            </w:r>
            <w:proofErr w:type="spellStart"/>
            <w:r w:rsidRPr="00F47AA4">
              <w:rPr>
                <w:rFonts w:ascii="GHEA Grapalat" w:hAnsi="GHEA Grapalat" w:cs="Sylfaen"/>
                <w:i/>
                <w:iCs/>
                <w:color w:val="000000"/>
                <w:sz w:val="14"/>
                <w:szCs w:val="14"/>
              </w:rPr>
              <w:t>կգ</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պարկերով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lastRenderedPageBreak/>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կառավարության</w:t>
            </w:r>
            <w:proofErr w:type="spellEnd"/>
            <w:r w:rsidRPr="00F47AA4">
              <w:rPr>
                <w:rFonts w:ascii="GHEA Grapalat" w:hAnsi="GHEA Grapalat"/>
                <w:i/>
                <w:iCs/>
                <w:color w:val="000000"/>
                <w:sz w:val="14"/>
                <w:szCs w:val="14"/>
                <w:lang w:val="af-ZA"/>
              </w:rPr>
              <w:t xml:space="preserve"> 2007</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հունվարի</w:t>
            </w:r>
            <w:proofErr w:type="spellEnd"/>
            <w:r w:rsidRPr="00F47AA4">
              <w:rPr>
                <w:rFonts w:ascii="GHEA Grapalat" w:hAnsi="GHEA Grapalat"/>
                <w:i/>
                <w:iCs/>
                <w:color w:val="000000"/>
                <w:sz w:val="14"/>
                <w:szCs w:val="14"/>
                <w:lang w:val="af-ZA"/>
              </w:rPr>
              <w:t xml:space="preserve"> 11-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22-</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Հացահատիկին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դրա</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արտադրմանը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պահմանը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վերամշակմանը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օգտահանմանը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ներկայացվող</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պահանջների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Մատակարարումը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ամիսը</w:t>
            </w:r>
            <w:proofErr w:type="spellEnd"/>
            <w:r w:rsidRPr="00F47AA4">
              <w:rPr>
                <w:rFonts w:ascii="GHEA Grapalat" w:hAnsi="GHEA Grapalat"/>
                <w:i/>
                <w:iCs/>
                <w:color w:val="000000"/>
                <w:sz w:val="14"/>
                <w:szCs w:val="14"/>
                <w:lang w:val="af-ZA"/>
              </w:rPr>
              <w:t xml:space="preserve"> 1 </w:t>
            </w:r>
            <w:proofErr w:type="spellStart"/>
            <w:r w:rsidRPr="00F47AA4">
              <w:rPr>
                <w:rFonts w:ascii="GHEA Grapalat" w:hAnsi="GHEA Grapalat"/>
                <w:i/>
                <w:iCs/>
                <w:color w:val="000000"/>
                <w:sz w:val="14"/>
                <w:szCs w:val="14"/>
              </w:rPr>
              <w:t>անգամ</w:t>
            </w:r>
            <w:proofErr w:type="spellEnd"/>
            <w:r w:rsidRPr="00F47AA4">
              <w:rPr>
                <w:rFonts w:ascii="GHEA Grapalat" w:hAnsi="GHEA Grapalat"/>
                <w:i/>
                <w:iCs/>
                <w:color w:val="000000"/>
                <w:sz w:val="14"/>
                <w:szCs w:val="14"/>
                <w:lang w:val="af-ZA"/>
              </w:rPr>
              <w:t>:</w:t>
            </w:r>
          </w:p>
        </w:tc>
        <w:tc>
          <w:tcPr>
            <w:tcW w:w="883" w:type="dxa"/>
            <w:vAlign w:val="center"/>
          </w:tcPr>
          <w:p w14:paraId="31855F4D" w14:textId="27B32372"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64A5E157" w14:textId="77777777" w:rsidR="00F47AA4" w:rsidRPr="00F47AA4" w:rsidRDefault="00F47AA4" w:rsidP="00F47AA4">
            <w:pPr>
              <w:jc w:val="center"/>
              <w:rPr>
                <w:rFonts w:ascii="GHEA Grapalat" w:hAnsi="GHEA Grapalat"/>
                <w:i/>
                <w:iCs/>
                <w:sz w:val="20"/>
              </w:rPr>
            </w:pPr>
          </w:p>
        </w:tc>
        <w:tc>
          <w:tcPr>
            <w:tcW w:w="1080" w:type="dxa"/>
            <w:vAlign w:val="center"/>
          </w:tcPr>
          <w:p w14:paraId="4AC2B4AD" w14:textId="77777777" w:rsidR="00F47AA4" w:rsidRPr="00F47AA4" w:rsidRDefault="00F47AA4" w:rsidP="00F47AA4">
            <w:pPr>
              <w:jc w:val="center"/>
              <w:rPr>
                <w:rFonts w:ascii="GHEA Grapalat" w:hAnsi="GHEA Grapalat"/>
                <w:i/>
                <w:iCs/>
                <w:sz w:val="20"/>
              </w:rPr>
            </w:pPr>
          </w:p>
        </w:tc>
        <w:tc>
          <w:tcPr>
            <w:tcW w:w="900" w:type="dxa"/>
            <w:vAlign w:val="center"/>
          </w:tcPr>
          <w:p w14:paraId="2A9A242B" w14:textId="087460FB"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98</w:t>
            </w:r>
          </w:p>
        </w:tc>
        <w:tc>
          <w:tcPr>
            <w:tcW w:w="1260" w:type="dxa"/>
            <w:vAlign w:val="center"/>
          </w:tcPr>
          <w:p w14:paraId="766A5EDC" w14:textId="6B59120C"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69C60492" w14:textId="52EE9995"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98</w:t>
            </w:r>
          </w:p>
        </w:tc>
        <w:tc>
          <w:tcPr>
            <w:tcW w:w="1473" w:type="dxa"/>
            <w:vAlign w:val="center"/>
          </w:tcPr>
          <w:p w14:paraId="6CAA4F8B" w14:textId="33CF7E80"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w:t>
            </w:r>
            <w:r w:rsidRPr="00F47AA4">
              <w:rPr>
                <w:rFonts w:ascii="GHEA Grapalat" w:hAnsi="GHEA Grapalat"/>
                <w:i/>
                <w:iCs/>
                <w:sz w:val="14"/>
                <w:szCs w:val="14"/>
              </w:rPr>
              <w:lastRenderedPageBreak/>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06E78AA8" w14:textId="77777777" w:rsidTr="00F47AA4">
        <w:trPr>
          <w:trHeight w:val="246"/>
        </w:trPr>
        <w:tc>
          <w:tcPr>
            <w:tcW w:w="1058" w:type="dxa"/>
            <w:vAlign w:val="center"/>
          </w:tcPr>
          <w:p w14:paraId="56D714A6" w14:textId="091FA65D"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54</w:t>
            </w:r>
          </w:p>
        </w:tc>
        <w:tc>
          <w:tcPr>
            <w:tcW w:w="1514" w:type="dxa"/>
            <w:vAlign w:val="center"/>
          </w:tcPr>
          <w:p w14:paraId="14401287" w14:textId="6962CBD0"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15863500</w:t>
            </w:r>
          </w:p>
        </w:tc>
        <w:tc>
          <w:tcPr>
            <w:tcW w:w="1629" w:type="dxa"/>
            <w:vAlign w:val="center"/>
          </w:tcPr>
          <w:p w14:paraId="79137FEF" w14:textId="0E31C71A"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Ձավար</w:t>
            </w:r>
            <w:proofErr w:type="spellEnd"/>
          </w:p>
        </w:tc>
        <w:tc>
          <w:tcPr>
            <w:tcW w:w="1289" w:type="dxa"/>
          </w:tcPr>
          <w:p w14:paraId="7C1FEB2F" w14:textId="77777777" w:rsidR="00F47AA4" w:rsidRPr="00F47AA4" w:rsidRDefault="00F47AA4" w:rsidP="00F47AA4">
            <w:pPr>
              <w:jc w:val="center"/>
              <w:rPr>
                <w:rFonts w:ascii="GHEA Grapalat" w:hAnsi="GHEA Grapalat"/>
                <w:i/>
                <w:iCs/>
                <w:sz w:val="20"/>
              </w:rPr>
            </w:pPr>
          </w:p>
        </w:tc>
        <w:tc>
          <w:tcPr>
            <w:tcW w:w="2812" w:type="dxa"/>
            <w:vAlign w:val="center"/>
          </w:tcPr>
          <w:p w14:paraId="6F8E518C" w14:textId="77DED215" w:rsidR="00F47AA4" w:rsidRPr="00F47AA4" w:rsidRDefault="00F47AA4" w:rsidP="00F47AA4">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Ձավար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ցորենի</w:t>
            </w:r>
            <w:proofErr w:type="spellEnd"/>
            <w:r w:rsidRPr="00F47AA4">
              <w:rPr>
                <w:rFonts w:ascii="GHEA Grapalat" w:hAnsi="GHEA Grapalat"/>
                <w:i/>
                <w:iCs/>
                <w:color w:val="000000"/>
                <w:sz w:val="14"/>
                <w:szCs w:val="14"/>
                <w:lang w:val="af-ZA"/>
              </w:rPr>
              <w:t xml:space="preserve"> I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ստացված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ցորենի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թեփահան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հատիկների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հղկմամբ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հետագա</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կոտրատմամբ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ցորենի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հատիկները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լինում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են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հղկված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ծայրերով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հղկված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կլոր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հատիկների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ձևով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խոնավությունը</w:t>
            </w:r>
            <w:proofErr w:type="spellEnd"/>
            <w:r w:rsidRPr="00F47AA4">
              <w:rPr>
                <w:rFonts w:ascii="GHEA Grapalat" w:hAnsi="GHEA Grapalat"/>
                <w:i/>
                <w:iCs/>
                <w:color w:val="000000"/>
                <w:sz w:val="14"/>
                <w:szCs w:val="14"/>
                <w:lang w:val="af-ZA"/>
              </w:rPr>
              <w:t xml:space="preserve"> 14%-</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աղբային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խառնուկները</w:t>
            </w:r>
            <w:proofErr w:type="spellEnd"/>
            <w:r w:rsidRPr="00F47AA4">
              <w:rPr>
                <w:rFonts w:ascii="GHEA Grapalat" w:hAnsi="GHEA Grapalat"/>
                <w:i/>
                <w:iCs/>
                <w:color w:val="000000"/>
                <w:sz w:val="14"/>
                <w:szCs w:val="14"/>
                <w:lang w:val="af-ZA"/>
              </w:rPr>
              <w:t xml:space="preserve"> 0,3%-</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պատրաստված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բարձր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ցորենից</w:t>
            </w:r>
            <w:proofErr w:type="spellEnd"/>
            <w:r w:rsidRPr="00F47AA4">
              <w:rPr>
                <w:rFonts w:ascii="GHEA Grapalat" w:hAnsi="GHEA Grapalat" w:cs="Sylfaen"/>
                <w:i/>
                <w:iCs/>
                <w:color w:val="000000"/>
                <w:sz w:val="14"/>
                <w:szCs w:val="14"/>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իսկ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Մատակարարումը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ամիսը</w:t>
            </w:r>
            <w:proofErr w:type="spellEnd"/>
            <w:r w:rsidRPr="00F47AA4">
              <w:rPr>
                <w:rFonts w:ascii="GHEA Grapalat" w:hAnsi="GHEA Grapalat"/>
                <w:i/>
                <w:iCs/>
                <w:color w:val="000000"/>
                <w:sz w:val="14"/>
                <w:szCs w:val="14"/>
                <w:lang w:val="af-ZA"/>
              </w:rPr>
              <w:t xml:space="preserve"> 1 </w:t>
            </w:r>
            <w:proofErr w:type="spellStart"/>
            <w:r w:rsidRPr="00F47AA4">
              <w:rPr>
                <w:rFonts w:ascii="GHEA Grapalat" w:hAnsi="GHEA Grapalat"/>
                <w:i/>
                <w:iCs/>
                <w:color w:val="000000"/>
                <w:sz w:val="14"/>
                <w:szCs w:val="14"/>
              </w:rPr>
              <w:t>անգամ</w:t>
            </w:r>
            <w:proofErr w:type="spellEnd"/>
            <w:r w:rsidRPr="00F47AA4">
              <w:rPr>
                <w:rFonts w:ascii="GHEA Grapalat" w:hAnsi="GHEA Grapalat"/>
                <w:i/>
                <w:iCs/>
                <w:color w:val="000000"/>
                <w:sz w:val="14"/>
                <w:szCs w:val="14"/>
                <w:lang w:val="af-ZA"/>
              </w:rPr>
              <w:t>:</w:t>
            </w:r>
          </w:p>
        </w:tc>
        <w:tc>
          <w:tcPr>
            <w:tcW w:w="883" w:type="dxa"/>
            <w:vAlign w:val="center"/>
          </w:tcPr>
          <w:p w14:paraId="41DB6238" w14:textId="3A2E633E"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1853C9A6" w14:textId="77777777" w:rsidR="00F47AA4" w:rsidRPr="00F47AA4" w:rsidRDefault="00F47AA4" w:rsidP="00F47AA4">
            <w:pPr>
              <w:jc w:val="center"/>
              <w:rPr>
                <w:rFonts w:ascii="GHEA Grapalat" w:hAnsi="GHEA Grapalat"/>
                <w:i/>
                <w:iCs/>
                <w:sz w:val="20"/>
              </w:rPr>
            </w:pPr>
          </w:p>
        </w:tc>
        <w:tc>
          <w:tcPr>
            <w:tcW w:w="1080" w:type="dxa"/>
            <w:vAlign w:val="center"/>
          </w:tcPr>
          <w:p w14:paraId="616BADD5" w14:textId="77777777" w:rsidR="00F47AA4" w:rsidRPr="00F47AA4" w:rsidRDefault="00F47AA4" w:rsidP="00F47AA4">
            <w:pPr>
              <w:jc w:val="center"/>
              <w:rPr>
                <w:rFonts w:ascii="GHEA Grapalat" w:hAnsi="GHEA Grapalat"/>
                <w:i/>
                <w:iCs/>
                <w:sz w:val="20"/>
              </w:rPr>
            </w:pPr>
          </w:p>
        </w:tc>
        <w:tc>
          <w:tcPr>
            <w:tcW w:w="900" w:type="dxa"/>
            <w:vAlign w:val="center"/>
          </w:tcPr>
          <w:p w14:paraId="7AF8BDFC" w14:textId="22029B47"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84</w:t>
            </w:r>
          </w:p>
        </w:tc>
        <w:tc>
          <w:tcPr>
            <w:tcW w:w="1260" w:type="dxa"/>
            <w:vAlign w:val="center"/>
          </w:tcPr>
          <w:p w14:paraId="339D652F" w14:textId="0792FE5B"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383F80A2" w14:textId="1ACA3794"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84</w:t>
            </w:r>
          </w:p>
        </w:tc>
        <w:tc>
          <w:tcPr>
            <w:tcW w:w="1473" w:type="dxa"/>
            <w:vAlign w:val="center"/>
          </w:tcPr>
          <w:p w14:paraId="7736A868" w14:textId="12EE9E8B"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6B33D5D1" w14:textId="77777777" w:rsidTr="00F47AA4">
        <w:trPr>
          <w:trHeight w:val="246"/>
        </w:trPr>
        <w:tc>
          <w:tcPr>
            <w:tcW w:w="1058" w:type="dxa"/>
            <w:vAlign w:val="center"/>
          </w:tcPr>
          <w:p w14:paraId="1B986518" w14:textId="1E3E0485"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55</w:t>
            </w:r>
          </w:p>
        </w:tc>
        <w:tc>
          <w:tcPr>
            <w:tcW w:w="1514" w:type="dxa"/>
            <w:vAlign w:val="center"/>
          </w:tcPr>
          <w:p w14:paraId="406B0EBA" w14:textId="65F23146"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15898000</w:t>
            </w:r>
          </w:p>
        </w:tc>
        <w:tc>
          <w:tcPr>
            <w:tcW w:w="1629" w:type="dxa"/>
            <w:vAlign w:val="center"/>
          </w:tcPr>
          <w:p w14:paraId="6620DA92" w14:textId="17592B3D"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Աղ</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յոդացված</w:t>
            </w:r>
            <w:proofErr w:type="spellEnd"/>
          </w:p>
        </w:tc>
        <w:tc>
          <w:tcPr>
            <w:tcW w:w="1289" w:type="dxa"/>
          </w:tcPr>
          <w:p w14:paraId="156E0D8D" w14:textId="77777777" w:rsidR="00F47AA4" w:rsidRPr="00F47AA4" w:rsidRDefault="00F47AA4" w:rsidP="00F47AA4">
            <w:pPr>
              <w:jc w:val="center"/>
              <w:rPr>
                <w:rFonts w:ascii="GHEA Grapalat" w:hAnsi="GHEA Grapalat"/>
                <w:i/>
                <w:iCs/>
                <w:sz w:val="20"/>
              </w:rPr>
            </w:pPr>
          </w:p>
        </w:tc>
        <w:tc>
          <w:tcPr>
            <w:tcW w:w="2812" w:type="dxa"/>
            <w:vAlign w:val="center"/>
          </w:tcPr>
          <w:p w14:paraId="3A0A8D06" w14:textId="6FC4D848" w:rsidR="00F47AA4" w:rsidRPr="00F47AA4" w:rsidRDefault="00F47AA4" w:rsidP="00F47AA4">
            <w:pPr>
              <w:jc w:val="center"/>
              <w:rPr>
                <w:rFonts w:ascii="GHEA Grapalat" w:hAnsi="GHEA Grapalat"/>
                <w:i/>
                <w:iCs/>
                <w:sz w:val="20"/>
              </w:rPr>
            </w:pPr>
            <w:proofErr w:type="spellStart"/>
            <w:r w:rsidRPr="00F47AA4">
              <w:rPr>
                <w:rFonts w:ascii="GHEA Grapalat" w:hAnsi="GHEA Grapalat" w:cs="Sylfaen"/>
                <w:i/>
                <w:iCs/>
                <w:color w:val="000000"/>
                <w:sz w:val="14"/>
                <w:szCs w:val="14"/>
              </w:rPr>
              <w:t>Կերակրի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աղ</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բարձր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յոդացված</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ՀՍՏ</w:t>
            </w:r>
            <w:r w:rsidRPr="00F47AA4">
              <w:rPr>
                <w:rFonts w:ascii="GHEA Grapalat" w:hAnsi="GHEA Grapalat"/>
                <w:i/>
                <w:iCs/>
                <w:color w:val="000000"/>
                <w:sz w:val="14"/>
                <w:szCs w:val="14"/>
                <w:lang w:val="af-ZA"/>
              </w:rPr>
              <w:t xml:space="preserve"> 239-2005 </w:t>
            </w:r>
            <w:proofErr w:type="spellStart"/>
            <w:r w:rsidRPr="00F47AA4">
              <w:rPr>
                <w:rFonts w:ascii="GHEA Grapalat" w:hAnsi="GHEA Grapalat" w:cs="Sylfaen"/>
                <w:i/>
                <w:iCs/>
                <w:color w:val="000000"/>
                <w:sz w:val="14"/>
                <w:szCs w:val="14"/>
              </w:rPr>
              <w:t>Պիտանելիության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ժամկետը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արտադրման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օրվանից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12 </w:t>
            </w:r>
            <w:proofErr w:type="spellStart"/>
            <w:r w:rsidRPr="00F47AA4">
              <w:rPr>
                <w:rFonts w:ascii="GHEA Grapalat" w:hAnsi="GHEA Grapalat" w:cs="Sylfaen"/>
                <w:i/>
                <w:iCs/>
                <w:color w:val="000000"/>
                <w:sz w:val="14"/>
                <w:szCs w:val="14"/>
              </w:rPr>
              <w:t>ամիս</w:t>
            </w:r>
            <w:proofErr w:type="spellEnd"/>
            <w:r w:rsidRPr="00F47AA4">
              <w:rPr>
                <w:rFonts w:ascii="GHEA Grapalat" w:hAnsi="GHEA Grapalat"/>
                <w:i/>
                <w:iCs/>
                <w:color w:val="000000"/>
                <w:sz w:val="14"/>
                <w:szCs w:val="14"/>
                <w:lang w:val="af-ZA"/>
              </w:rPr>
              <w:t>:</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41D0FEDD" w14:textId="6DAA2D00"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09CE3C68" w14:textId="77777777" w:rsidR="00F47AA4" w:rsidRPr="00F47AA4" w:rsidRDefault="00F47AA4" w:rsidP="00F47AA4">
            <w:pPr>
              <w:jc w:val="center"/>
              <w:rPr>
                <w:rFonts w:ascii="GHEA Grapalat" w:hAnsi="GHEA Grapalat"/>
                <w:i/>
                <w:iCs/>
                <w:sz w:val="20"/>
              </w:rPr>
            </w:pPr>
          </w:p>
        </w:tc>
        <w:tc>
          <w:tcPr>
            <w:tcW w:w="1080" w:type="dxa"/>
            <w:vAlign w:val="center"/>
          </w:tcPr>
          <w:p w14:paraId="47F00645" w14:textId="77777777" w:rsidR="00F47AA4" w:rsidRPr="00F47AA4" w:rsidRDefault="00F47AA4" w:rsidP="00F47AA4">
            <w:pPr>
              <w:jc w:val="center"/>
              <w:rPr>
                <w:rFonts w:ascii="GHEA Grapalat" w:hAnsi="GHEA Grapalat"/>
                <w:i/>
                <w:iCs/>
                <w:sz w:val="20"/>
              </w:rPr>
            </w:pPr>
          </w:p>
        </w:tc>
        <w:tc>
          <w:tcPr>
            <w:tcW w:w="900" w:type="dxa"/>
            <w:vAlign w:val="center"/>
          </w:tcPr>
          <w:p w14:paraId="5E2D7083" w14:textId="2FD0ECE9"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84</w:t>
            </w:r>
          </w:p>
        </w:tc>
        <w:tc>
          <w:tcPr>
            <w:tcW w:w="1260" w:type="dxa"/>
            <w:vAlign w:val="center"/>
          </w:tcPr>
          <w:p w14:paraId="10423D91" w14:textId="2DC67016"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58408D56" w14:textId="035C679C"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84</w:t>
            </w:r>
          </w:p>
        </w:tc>
        <w:tc>
          <w:tcPr>
            <w:tcW w:w="1473" w:type="dxa"/>
            <w:vAlign w:val="center"/>
          </w:tcPr>
          <w:p w14:paraId="3F7AF5C8" w14:textId="5DC89454"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7F8E8721" w14:textId="77777777" w:rsidTr="00F47AA4">
        <w:trPr>
          <w:trHeight w:val="246"/>
        </w:trPr>
        <w:tc>
          <w:tcPr>
            <w:tcW w:w="1058" w:type="dxa"/>
            <w:vAlign w:val="center"/>
          </w:tcPr>
          <w:p w14:paraId="36C185CF" w14:textId="4C4027C6"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56</w:t>
            </w:r>
          </w:p>
        </w:tc>
        <w:tc>
          <w:tcPr>
            <w:tcW w:w="1514" w:type="dxa"/>
            <w:vAlign w:val="center"/>
          </w:tcPr>
          <w:p w14:paraId="39373A4E" w14:textId="2F30672E" w:rsidR="00F47AA4" w:rsidRPr="00F47AA4" w:rsidRDefault="00F47AA4" w:rsidP="00F47AA4">
            <w:pPr>
              <w:jc w:val="center"/>
              <w:rPr>
                <w:rFonts w:ascii="GHEA Grapalat" w:hAnsi="GHEA Grapalat" w:cs="Sylfaen"/>
                <w:i/>
                <w:iCs/>
                <w:color w:val="000000"/>
                <w:sz w:val="16"/>
                <w:szCs w:val="16"/>
                <w:lang w:val="hy-AM"/>
              </w:rPr>
            </w:pPr>
            <w:r w:rsidRPr="00F47AA4">
              <w:rPr>
                <w:rFonts w:ascii="GHEA Grapalat" w:hAnsi="GHEA Grapalat" w:cs="Sylfaen"/>
                <w:i/>
                <w:iCs/>
                <w:color w:val="000000"/>
                <w:sz w:val="16"/>
                <w:szCs w:val="16"/>
                <w:lang w:val="hy-AM"/>
              </w:rPr>
              <w:t>03311112</w:t>
            </w:r>
          </w:p>
        </w:tc>
        <w:tc>
          <w:tcPr>
            <w:tcW w:w="1629" w:type="dxa"/>
            <w:vAlign w:val="center"/>
          </w:tcPr>
          <w:p w14:paraId="16C48F97" w14:textId="36F4780A" w:rsidR="00F47AA4" w:rsidRPr="00F47AA4" w:rsidRDefault="00F47AA4" w:rsidP="00F47AA4">
            <w:pPr>
              <w:jc w:val="center"/>
              <w:rPr>
                <w:rFonts w:ascii="GHEA Grapalat" w:hAnsi="GHEA Grapalat" w:cs="Calibri"/>
                <w:i/>
                <w:iCs/>
                <w:color w:val="000000"/>
                <w:sz w:val="16"/>
                <w:szCs w:val="16"/>
                <w:lang w:val="hy-AM"/>
              </w:rPr>
            </w:pPr>
            <w:r w:rsidRPr="00F47AA4">
              <w:rPr>
                <w:rFonts w:ascii="GHEA Grapalat" w:hAnsi="GHEA Grapalat" w:cs="Calibri"/>
                <w:i/>
                <w:iCs/>
                <w:color w:val="000000"/>
                <w:sz w:val="16"/>
                <w:szCs w:val="16"/>
                <w:lang w:val="hy-AM"/>
              </w:rPr>
              <w:t>Ձուկ, թարմ</w:t>
            </w:r>
          </w:p>
        </w:tc>
        <w:tc>
          <w:tcPr>
            <w:tcW w:w="1289" w:type="dxa"/>
          </w:tcPr>
          <w:p w14:paraId="0DC551C0" w14:textId="77777777" w:rsidR="00F47AA4" w:rsidRPr="00F47AA4" w:rsidRDefault="00F47AA4" w:rsidP="00F47AA4">
            <w:pPr>
              <w:jc w:val="center"/>
              <w:rPr>
                <w:rFonts w:ascii="GHEA Grapalat" w:hAnsi="GHEA Grapalat"/>
                <w:i/>
                <w:iCs/>
                <w:sz w:val="20"/>
              </w:rPr>
            </w:pPr>
          </w:p>
        </w:tc>
        <w:tc>
          <w:tcPr>
            <w:tcW w:w="2812" w:type="dxa"/>
            <w:vAlign w:val="center"/>
          </w:tcPr>
          <w:p w14:paraId="65DDE793" w14:textId="2652A106" w:rsidR="00F47AA4" w:rsidRPr="00F47AA4" w:rsidRDefault="004879EB" w:rsidP="00F47AA4">
            <w:pPr>
              <w:jc w:val="center"/>
              <w:rPr>
                <w:rFonts w:ascii="GHEA Grapalat" w:hAnsi="GHEA Grapalat"/>
                <w:i/>
                <w:iCs/>
                <w:sz w:val="20"/>
                <w:lang w:val="af-ZA"/>
              </w:rPr>
            </w:pPr>
            <w:r w:rsidRPr="006B6D9B">
              <w:rPr>
                <w:rFonts w:ascii="GHEA Grapalat" w:hAnsi="GHEA Grapalat" w:cs="Calibri"/>
                <w:i/>
                <w:iCs/>
                <w:color w:val="000000"/>
                <w:sz w:val="14"/>
                <w:szCs w:val="14"/>
                <w:lang w:val="hy-AM"/>
              </w:rPr>
              <w:t>Ձուկ, թարմ, Սևանի սիգ</w:t>
            </w:r>
            <w:r w:rsidR="007E0151" w:rsidRPr="006B6D9B">
              <w:rPr>
                <w:rFonts w:ascii="GHEA Grapalat" w:hAnsi="GHEA Grapalat" w:cs="Calibri"/>
                <w:i/>
                <w:iCs/>
                <w:color w:val="000000"/>
                <w:sz w:val="14"/>
                <w:szCs w:val="14"/>
                <w:lang w:val="hy-AM"/>
              </w:rPr>
              <w:t>։</w:t>
            </w:r>
            <w:r w:rsidR="009D32D1">
              <w:rPr>
                <w:rFonts w:ascii="GHEA Grapalat" w:hAnsi="GHEA Grapalat" w:cs="Calibri"/>
                <w:i/>
                <w:iCs/>
                <w:color w:val="000000"/>
                <w:sz w:val="14"/>
                <w:szCs w:val="14"/>
                <w:lang w:val="hy-AM"/>
              </w:rPr>
              <w:t xml:space="preserve"> Նույն օրը արդյունահանված։</w:t>
            </w:r>
            <w:r w:rsidR="007E0151" w:rsidRPr="00F47AA4">
              <w:rPr>
                <w:rFonts w:ascii="GHEA Grapalat" w:hAnsi="GHEA Grapalat" w:cs="Sylfaen"/>
                <w:i/>
                <w:iCs/>
                <w:color w:val="000000"/>
                <w:sz w:val="14"/>
                <w:szCs w:val="14"/>
              </w:rPr>
              <w:t xml:space="preserve"> </w:t>
            </w:r>
            <w:proofErr w:type="spellStart"/>
            <w:r w:rsidR="007E0151" w:rsidRPr="00F47AA4">
              <w:rPr>
                <w:rFonts w:ascii="GHEA Grapalat" w:hAnsi="GHEA Grapalat" w:cs="Sylfaen"/>
                <w:i/>
                <w:iCs/>
                <w:color w:val="000000"/>
                <w:sz w:val="14"/>
                <w:szCs w:val="14"/>
              </w:rPr>
              <w:t>Անվտանգությունը</w:t>
            </w:r>
            <w:proofErr w:type="spellEnd"/>
            <w:r w:rsidR="007E0151" w:rsidRPr="00F47AA4">
              <w:rPr>
                <w:rFonts w:ascii="GHEA Grapalat" w:hAnsi="GHEA Grapalat"/>
                <w:i/>
                <w:iCs/>
                <w:color w:val="000000"/>
                <w:sz w:val="14"/>
                <w:szCs w:val="14"/>
                <w:lang w:val="af-ZA"/>
              </w:rPr>
              <w:t>`</w:t>
            </w:r>
            <w:proofErr w:type="spellStart"/>
            <w:r w:rsidR="007E0151" w:rsidRPr="00F47AA4">
              <w:rPr>
                <w:rFonts w:ascii="GHEA Grapalat" w:hAnsi="GHEA Grapalat" w:cs="Sylfaen"/>
                <w:i/>
                <w:iCs/>
                <w:color w:val="000000"/>
                <w:sz w:val="14"/>
                <w:szCs w:val="14"/>
              </w:rPr>
              <w:t>ըստ</w:t>
            </w:r>
            <w:proofErr w:type="spellEnd"/>
            <w:r w:rsidR="007E0151" w:rsidRPr="00F47AA4">
              <w:rPr>
                <w:rFonts w:ascii="GHEA Grapalat" w:hAnsi="GHEA Grapalat"/>
                <w:i/>
                <w:iCs/>
                <w:color w:val="000000"/>
                <w:sz w:val="14"/>
                <w:szCs w:val="14"/>
                <w:lang w:val="af-ZA"/>
              </w:rPr>
              <w:t xml:space="preserve"> N 2-III-4.9-01-2010 </w:t>
            </w:r>
            <w:proofErr w:type="spellStart"/>
            <w:r w:rsidR="007E0151" w:rsidRPr="00F47AA4">
              <w:rPr>
                <w:rFonts w:ascii="GHEA Grapalat" w:hAnsi="GHEA Grapalat" w:cs="Sylfaen"/>
                <w:i/>
                <w:iCs/>
                <w:color w:val="000000"/>
                <w:sz w:val="14"/>
                <w:szCs w:val="14"/>
              </w:rPr>
              <w:t>հիգիենիկ</w:t>
            </w:r>
            <w:proofErr w:type="spellEnd"/>
            <w:r w:rsidR="007E0151" w:rsidRPr="00F47AA4">
              <w:rPr>
                <w:rFonts w:ascii="GHEA Grapalat" w:hAnsi="GHEA Grapalat"/>
                <w:i/>
                <w:iCs/>
                <w:color w:val="000000"/>
                <w:sz w:val="14"/>
                <w:szCs w:val="14"/>
                <w:lang w:val="af-ZA"/>
              </w:rPr>
              <w:t xml:space="preserve"> </w:t>
            </w:r>
            <w:proofErr w:type="spellStart"/>
            <w:r w:rsidR="007E0151" w:rsidRPr="00F47AA4">
              <w:rPr>
                <w:rFonts w:ascii="GHEA Grapalat" w:hAnsi="GHEA Grapalat" w:cs="Sylfaen"/>
                <w:i/>
                <w:iCs/>
                <w:color w:val="000000"/>
                <w:sz w:val="14"/>
                <w:szCs w:val="14"/>
              </w:rPr>
              <w:t>նորմատիվների</w:t>
            </w:r>
            <w:proofErr w:type="spellEnd"/>
            <w:r w:rsidR="007E0151" w:rsidRPr="00F47AA4">
              <w:rPr>
                <w:rFonts w:ascii="GHEA Grapalat" w:hAnsi="GHEA Grapalat"/>
                <w:i/>
                <w:iCs/>
                <w:color w:val="000000"/>
                <w:sz w:val="14"/>
                <w:szCs w:val="14"/>
                <w:lang w:val="af-ZA"/>
              </w:rPr>
              <w:t xml:space="preserve">, </w:t>
            </w:r>
            <w:proofErr w:type="spellStart"/>
            <w:r w:rsidR="007E0151" w:rsidRPr="00F47AA4">
              <w:rPr>
                <w:rFonts w:ascii="GHEA Grapalat" w:hAnsi="GHEA Grapalat" w:cs="Sylfaen"/>
                <w:i/>
                <w:iCs/>
                <w:color w:val="000000"/>
                <w:sz w:val="14"/>
                <w:szCs w:val="14"/>
              </w:rPr>
              <w:t>իսկ</w:t>
            </w:r>
            <w:proofErr w:type="spellEnd"/>
            <w:r w:rsidR="007E0151" w:rsidRPr="00F47AA4">
              <w:rPr>
                <w:rFonts w:ascii="GHEA Grapalat" w:hAnsi="GHEA Grapalat"/>
                <w:i/>
                <w:iCs/>
                <w:color w:val="000000"/>
                <w:sz w:val="14"/>
                <w:szCs w:val="14"/>
                <w:lang w:val="af-ZA"/>
              </w:rPr>
              <w:t xml:space="preserve"> </w:t>
            </w:r>
            <w:proofErr w:type="spellStart"/>
            <w:r w:rsidR="007E0151" w:rsidRPr="00F47AA4">
              <w:rPr>
                <w:rFonts w:ascii="GHEA Grapalat" w:hAnsi="GHEA Grapalat" w:cs="Sylfaen"/>
                <w:i/>
                <w:iCs/>
                <w:color w:val="000000"/>
                <w:sz w:val="14"/>
                <w:szCs w:val="14"/>
              </w:rPr>
              <w:t>մակնշումը</w:t>
            </w:r>
            <w:proofErr w:type="spellEnd"/>
            <w:r w:rsidR="007E0151" w:rsidRPr="00F47AA4">
              <w:rPr>
                <w:rFonts w:ascii="GHEA Grapalat" w:hAnsi="GHEA Grapalat"/>
                <w:i/>
                <w:iCs/>
                <w:color w:val="000000"/>
                <w:sz w:val="14"/>
                <w:szCs w:val="14"/>
                <w:lang w:val="af-ZA"/>
              </w:rPr>
              <w:t>` «</w:t>
            </w:r>
            <w:proofErr w:type="spellStart"/>
            <w:r w:rsidR="007E0151" w:rsidRPr="00F47AA4">
              <w:rPr>
                <w:rFonts w:ascii="GHEA Grapalat" w:hAnsi="GHEA Grapalat" w:cs="Sylfaen"/>
                <w:i/>
                <w:iCs/>
                <w:color w:val="000000"/>
                <w:sz w:val="14"/>
                <w:szCs w:val="14"/>
              </w:rPr>
              <w:t>Սննդամթերքի</w:t>
            </w:r>
            <w:proofErr w:type="spellEnd"/>
            <w:r w:rsidR="007E0151" w:rsidRPr="00F47AA4">
              <w:rPr>
                <w:rFonts w:ascii="GHEA Grapalat" w:hAnsi="GHEA Grapalat"/>
                <w:i/>
                <w:iCs/>
                <w:color w:val="000000"/>
                <w:sz w:val="14"/>
                <w:szCs w:val="14"/>
                <w:lang w:val="af-ZA"/>
              </w:rPr>
              <w:t xml:space="preserve"> </w:t>
            </w:r>
            <w:proofErr w:type="spellStart"/>
            <w:r w:rsidR="007E0151" w:rsidRPr="00F47AA4">
              <w:rPr>
                <w:rFonts w:ascii="GHEA Grapalat" w:hAnsi="GHEA Grapalat" w:cs="Sylfaen"/>
                <w:i/>
                <w:iCs/>
                <w:color w:val="000000"/>
                <w:sz w:val="14"/>
                <w:szCs w:val="14"/>
              </w:rPr>
              <w:t>անվտանգության</w:t>
            </w:r>
            <w:proofErr w:type="spellEnd"/>
            <w:r w:rsidR="007E0151" w:rsidRPr="00F47AA4">
              <w:rPr>
                <w:rFonts w:ascii="GHEA Grapalat" w:hAnsi="GHEA Grapalat"/>
                <w:i/>
                <w:iCs/>
                <w:color w:val="000000"/>
                <w:sz w:val="14"/>
                <w:szCs w:val="14"/>
                <w:lang w:val="af-ZA"/>
              </w:rPr>
              <w:t xml:space="preserve"> </w:t>
            </w:r>
            <w:proofErr w:type="spellStart"/>
            <w:r w:rsidR="007E0151" w:rsidRPr="00F47AA4">
              <w:rPr>
                <w:rFonts w:ascii="GHEA Grapalat" w:hAnsi="GHEA Grapalat" w:cs="Sylfaen"/>
                <w:i/>
                <w:iCs/>
                <w:color w:val="000000"/>
                <w:sz w:val="14"/>
                <w:szCs w:val="14"/>
              </w:rPr>
              <w:t>մասին</w:t>
            </w:r>
            <w:proofErr w:type="spellEnd"/>
            <w:r w:rsidR="007E0151" w:rsidRPr="00F47AA4">
              <w:rPr>
                <w:rFonts w:ascii="GHEA Grapalat" w:hAnsi="GHEA Grapalat"/>
                <w:i/>
                <w:iCs/>
                <w:color w:val="000000"/>
                <w:sz w:val="14"/>
                <w:szCs w:val="14"/>
                <w:lang w:val="af-ZA"/>
              </w:rPr>
              <w:t xml:space="preserve">» </w:t>
            </w:r>
            <w:r w:rsidR="007E0151" w:rsidRPr="00F47AA4">
              <w:rPr>
                <w:rFonts w:ascii="GHEA Grapalat" w:hAnsi="GHEA Grapalat" w:cs="Sylfaen"/>
                <w:i/>
                <w:iCs/>
                <w:color w:val="000000"/>
                <w:sz w:val="14"/>
                <w:szCs w:val="14"/>
              </w:rPr>
              <w:t>ՀՀ</w:t>
            </w:r>
            <w:r w:rsidR="007E0151" w:rsidRPr="00F47AA4">
              <w:rPr>
                <w:rFonts w:ascii="GHEA Grapalat" w:hAnsi="GHEA Grapalat"/>
                <w:i/>
                <w:iCs/>
                <w:color w:val="000000"/>
                <w:sz w:val="14"/>
                <w:szCs w:val="14"/>
                <w:lang w:val="af-ZA"/>
              </w:rPr>
              <w:t xml:space="preserve"> </w:t>
            </w:r>
            <w:proofErr w:type="spellStart"/>
            <w:r w:rsidR="007E0151" w:rsidRPr="00F47AA4">
              <w:rPr>
                <w:rFonts w:ascii="GHEA Grapalat" w:hAnsi="GHEA Grapalat" w:cs="Sylfaen"/>
                <w:i/>
                <w:iCs/>
                <w:color w:val="000000"/>
                <w:sz w:val="14"/>
                <w:szCs w:val="14"/>
              </w:rPr>
              <w:t>օրենքի</w:t>
            </w:r>
            <w:proofErr w:type="spellEnd"/>
            <w:r w:rsidR="007E0151" w:rsidRPr="00F47AA4">
              <w:rPr>
                <w:rFonts w:ascii="GHEA Grapalat" w:hAnsi="GHEA Grapalat"/>
                <w:i/>
                <w:iCs/>
                <w:color w:val="000000"/>
                <w:sz w:val="14"/>
                <w:szCs w:val="14"/>
                <w:lang w:val="af-ZA"/>
              </w:rPr>
              <w:t xml:space="preserve"> 8-</w:t>
            </w:r>
            <w:proofErr w:type="spellStart"/>
            <w:r w:rsidR="007E0151" w:rsidRPr="00F47AA4">
              <w:rPr>
                <w:rFonts w:ascii="GHEA Grapalat" w:hAnsi="GHEA Grapalat" w:cs="Sylfaen"/>
                <w:i/>
                <w:iCs/>
                <w:color w:val="000000"/>
                <w:sz w:val="14"/>
                <w:szCs w:val="14"/>
              </w:rPr>
              <w:t>րդ</w:t>
            </w:r>
            <w:proofErr w:type="spellEnd"/>
            <w:r w:rsidR="007E0151" w:rsidRPr="00F47AA4">
              <w:rPr>
                <w:rFonts w:ascii="GHEA Grapalat" w:hAnsi="GHEA Grapalat"/>
                <w:i/>
                <w:iCs/>
                <w:color w:val="000000"/>
                <w:sz w:val="14"/>
                <w:szCs w:val="14"/>
                <w:lang w:val="af-ZA"/>
              </w:rPr>
              <w:t xml:space="preserve"> </w:t>
            </w:r>
            <w:proofErr w:type="spellStart"/>
            <w:r w:rsidR="007E0151" w:rsidRPr="00F47AA4">
              <w:rPr>
                <w:rFonts w:ascii="GHEA Grapalat" w:hAnsi="GHEA Grapalat" w:cs="Sylfaen"/>
                <w:i/>
                <w:iCs/>
                <w:color w:val="000000"/>
                <w:sz w:val="14"/>
                <w:szCs w:val="14"/>
              </w:rPr>
              <w:t>հոդվածի</w:t>
            </w:r>
            <w:proofErr w:type="spellEnd"/>
            <w:r w:rsidR="007E0151" w:rsidRPr="00F47AA4">
              <w:rPr>
                <w:rFonts w:ascii="GHEA Grapalat" w:hAnsi="GHEA Grapalat"/>
                <w:i/>
                <w:iCs/>
                <w:color w:val="000000"/>
                <w:sz w:val="14"/>
                <w:szCs w:val="14"/>
                <w:lang w:val="af-ZA"/>
              </w:rPr>
              <w:t xml:space="preserve">: </w:t>
            </w:r>
            <w:proofErr w:type="spellStart"/>
            <w:r w:rsidR="007E0151" w:rsidRPr="00F47AA4">
              <w:rPr>
                <w:rFonts w:ascii="GHEA Grapalat" w:hAnsi="GHEA Grapalat"/>
                <w:i/>
                <w:iCs/>
                <w:color w:val="000000"/>
                <w:sz w:val="14"/>
                <w:szCs w:val="14"/>
              </w:rPr>
              <w:t>Մատակարարումը</w:t>
            </w:r>
            <w:proofErr w:type="spellEnd"/>
            <w:r w:rsidR="007E0151" w:rsidRPr="00F47AA4">
              <w:rPr>
                <w:rFonts w:ascii="GHEA Grapalat" w:hAnsi="GHEA Grapalat"/>
                <w:i/>
                <w:iCs/>
                <w:color w:val="000000"/>
                <w:sz w:val="14"/>
                <w:szCs w:val="14"/>
                <w:lang w:val="af-ZA"/>
              </w:rPr>
              <w:t xml:space="preserve">` </w:t>
            </w:r>
            <w:proofErr w:type="spellStart"/>
            <w:r w:rsidR="007E0151" w:rsidRPr="00F47AA4">
              <w:rPr>
                <w:rFonts w:ascii="GHEA Grapalat" w:hAnsi="GHEA Grapalat"/>
                <w:i/>
                <w:iCs/>
                <w:color w:val="000000"/>
                <w:sz w:val="14"/>
                <w:szCs w:val="14"/>
              </w:rPr>
              <w:t>ամիսը</w:t>
            </w:r>
            <w:proofErr w:type="spellEnd"/>
            <w:r w:rsidR="007E0151" w:rsidRPr="00F47AA4">
              <w:rPr>
                <w:rFonts w:ascii="GHEA Grapalat" w:hAnsi="GHEA Grapalat"/>
                <w:i/>
                <w:iCs/>
                <w:color w:val="000000"/>
                <w:sz w:val="14"/>
                <w:szCs w:val="14"/>
                <w:lang w:val="af-ZA"/>
              </w:rPr>
              <w:t xml:space="preserve"> 1 </w:t>
            </w:r>
            <w:proofErr w:type="spellStart"/>
            <w:r w:rsidR="007E0151" w:rsidRPr="00F47AA4">
              <w:rPr>
                <w:rFonts w:ascii="GHEA Grapalat" w:hAnsi="GHEA Grapalat"/>
                <w:i/>
                <w:iCs/>
                <w:color w:val="000000"/>
                <w:sz w:val="14"/>
                <w:szCs w:val="14"/>
              </w:rPr>
              <w:t>անգամ</w:t>
            </w:r>
            <w:proofErr w:type="spellEnd"/>
            <w:r w:rsidR="007E0151" w:rsidRPr="00F47AA4">
              <w:rPr>
                <w:rFonts w:ascii="GHEA Grapalat" w:hAnsi="GHEA Grapalat"/>
                <w:i/>
                <w:iCs/>
                <w:color w:val="000000"/>
                <w:sz w:val="14"/>
                <w:szCs w:val="14"/>
                <w:lang w:val="af-ZA"/>
              </w:rPr>
              <w:t>:</w:t>
            </w:r>
          </w:p>
        </w:tc>
        <w:tc>
          <w:tcPr>
            <w:tcW w:w="883" w:type="dxa"/>
            <w:vAlign w:val="center"/>
          </w:tcPr>
          <w:p w14:paraId="0D09CE6B" w14:textId="127DB465"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4C409472" w14:textId="77777777" w:rsidR="00F47AA4" w:rsidRPr="00F47AA4" w:rsidRDefault="00F47AA4" w:rsidP="00F47AA4">
            <w:pPr>
              <w:jc w:val="center"/>
              <w:rPr>
                <w:rFonts w:ascii="GHEA Grapalat" w:hAnsi="GHEA Grapalat"/>
                <w:i/>
                <w:iCs/>
                <w:sz w:val="20"/>
              </w:rPr>
            </w:pPr>
          </w:p>
        </w:tc>
        <w:tc>
          <w:tcPr>
            <w:tcW w:w="1080" w:type="dxa"/>
            <w:vAlign w:val="center"/>
          </w:tcPr>
          <w:p w14:paraId="648BAE61" w14:textId="77777777" w:rsidR="00F47AA4" w:rsidRPr="00F47AA4" w:rsidRDefault="00F47AA4" w:rsidP="00F47AA4">
            <w:pPr>
              <w:jc w:val="center"/>
              <w:rPr>
                <w:rFonts w:ascii="GHEA Grapalat" w:hAnsi="GHEA Grapalat"/>
                <w:i/>
                <w:iCs/>
                <w:sz w:val="20"/>
              </w:rPr>
            </w:pPr>
          </w:p>
        </w:tc>
        <w:tc>
          <w:tcPr>
            <w:tcW w:w="900" w:type="dxa"/>
            <w:vAlign w:val="center"/>
          </w:tcPr>
          <w:p w14:paraId="5DADBEB1" w14:textId="6ED4325B"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112</w:t>
            </w:r>
          </w:p>
        </w:tc>
        <w:tc>
          <w:tcPr>
            <w:tcW w:w="1260" w:type="dxa"/>
            <w:vAlign w:val="center"/>
          </w:tcPr>
          <w:p w14:paraId="6D796503" w14:textId="35E065E7"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652526B0" w14:textId="0644EBE9"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112</w:t>
            </w:r>
          </w:p>
        </w:tc>
        <w:tc>
          <w:tcPr>
            <w:tcW w:w="1473" w:type="dxa"/>
            <w:vAlign w:val="center"/>
          </w:tcPr>
          <w:p w14:paraId="5D4A1EDA" w14:textId="6219664B"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5F19DDAF" w14:textId="77777777" w:rsidTr="00F47AA4">
        <w:trPr>
          <w:trHeight w:val="246"/>
        </w:trPr>
        <w:tc>
          <w:tcPr>
            <w:tcW w:w="1058" w:type="dxa"/>
            <w:vAlign w:val="center"/>
          </w:tcPr>
          <w:p w14:paraId="51C089E1" w14:textId="5442BF61"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57</w:t>
            </w:r>
          </w:p>
        </w:tc>
        <w:tc>
          <w:tcPr>
            <w:tcW w:w="1514" w:type="dxa"/>
            <w:vAlign w:val="center"/>
          </w:tcPr>
          <w:p w14:paraId="627656CD" w14:textId="7032AB27"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15842310</w:t>
            </w:r>
          </w:p>
        </w:tc>
        <w:tc>
          <w:tcPr>
            <w:tcW w:w="1629" w:type="dxa"/>
            <w:vAlign w:val="center"/>
          </w:tcPr>
          <w:p w14:paraId="70ECDD0C" w14:textId="62DCF545"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Խմորիչ</w:t>
            </w:r>
            <w:proofErr w:type="spellEnd"/>
          </w:p>
        </w:tc>
        <w:tc>
          <w:tcPr>
            <w:tcW w:w="1289" w:type="dxa"/>
          </w:tcPr>
          <w:p w14:paraId="49E908C0" w14:textId="77777777" w:rsidR="00F47AA4" w:rsidRPr="00F47AA4" w:rsidRDefault="00F47AA4" w:rsidP="00F47AA4">
            <w:pPr>
              <w:jc w:val="center"/>
              <w:rPr>
                <w:rFonts w:ascii="GHEA Grapalat" w:hAnsi="GHEA Grapalat"/>
                <w:i/>
                <w:iCs/>
                <w:sz w:val="20"/>
              </w:rPr>
            </w:pPr>
          </w:p>
        </w:tc>
        <w:tc>
          <w:tcPr>
            <w:tcW w:w="2812" w:type="dxa"/>
            <w:vAlign w:val="center"/>
          </w:tcPr>
          <w:p w14:paraId="0C017D1A" w14:textId="21B39F9B" w:rsidR="00F47AA4" w:rsidRPr="00F47AA4" w:rsidRDefault="00F47AA4" w:rsidP="00F47AA4">
            <w:pPr>
              <w:jc w:val="center"/>
              <w:rPr>
                <w:rFonts w:ascii="GHEA Grapalat" w:hAnsi="GHEA Grapalat"/>
                <w:i/>
                <w:iCs/>
                <w:sz w:val="20"/>
              </w:rPr>
            </w:pPr>
            <w:proofErr w:type="spellStart"/>
            <w:r w:rsidRPr="00F47AA4">
              <w:rPr>
                <w:rFonts w:ascii="GHEA Grapalat" w:hAnsi="GHEA Grapalat" w:cs="Sylfaen"/>
                <w:i/>
                <w:iCs/>
                <w:color w:val="000000"/>
                <w:sz w:val="14"/>
                <w:szCs w:val="14"/>
              </w:rPr>
              <w:t>Չոր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գործարանային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չափածրարված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խոնավությունը</w:t>
            </w:r>
            <w:proofErr w:type="spellEnd"/>
            <w:r w:rsidRPr="00F47AA4">
              <w:rPr>
                <w:rFonts w:ascii="GHEA Grapalat" w:hAnsi="GHEA Grapalat"/>
                <w:i/>
                <w:iCs/>
                <w:color w:val="000000"/>
                <w:sz w:val="14"/>
                <w:szCs w:val="14"/>
                <w:lang w:val="af-ZA"/>
              </w:rPr>
              <w:t>` 8 %-</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Պիտանելիության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մնացորդային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ժամկետը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80 %: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30290FA2" w14:textId="02FECCE3" w:rsidR="00F47AA4" w:rsidRPr="00F47AA4" w:rsidRDefault="00F47AA4" w:rsidP="00F47AA4">
            <w:pPr>
              <w:jc w:val="center"/>
              <w:rPr>
                <w:rFonts w:ascii="GHEA Grapalat" w:hAnsi="GHEA Grapalat"/>
                <w:i/>
                <w:iCs/>
                <w:sz w:val="20"/>
              </w:rPr>
            </w:pPr>
            <w:r w:rsidRPr="00F47AA4">
              <w:rPr>
                <w:rFonts w:ascii="GHEA Grapalat" w:hAnsi="GHEA Grapalat"/>
                <w:i/>
                <w:iCs/>
                <w:sz w:val="16"/>
                <w:szCs w:val="16"/>
                <w:lang w:val="hy-AM"/>
              </w:rPr>
              <w:t>Տուփ</w:t>
            </w:r>
          </w:p>
        </w:tc>
        <w:tc>
          <w:tcPr>
            <w:tcW w:w="985" w:type="dxa"/>
            <w:vAlign w:val="center"/>
          </w:tcPr>
          <w:p w14:paraId="324994BE" w14:textId="77777777" w:rsidR="00F47AA4" w:rsidRPr="00F47AA4" w:rsidRDefault="00F47AA4" w:rsidP="00F47AA4">
            <w:pPr>
              <w:jc w:val="center"/>
              <w:rPr>
                <w:rFonts w:ascii="GHEA Grapalat" w:hAnsi="GHEA Grapalat"/>
                <w:i/>
                <w:iCs/>
                <w:sz w:val="20"/>
              </w:rPr>
            </w:pPr>
          </w:p>
        </w:tc>
        <w:tc>
          <w:tcPr>
            <w:tcW w:w="1080" w:type="dxa"/>
            <w:vAlign w:val="center"/>
          </w:tcPr>
          <w:p w14:paraId="4BDBFD29" w14:textId="77777777" w:rsidR="00F47AA4" w:rsidRPr="00F47AA4" w:rsidRDefault="00F47AA4" w:rsidP="00F47AA4">
            <w:pPr>
              <w:jc w:val="center"/>
              <w:rPr>
                <w:rFonts w:ascii="GHEA Grapalat" w:hAnsi="GHEA Grapalat"/>
                <w:i/>
                <w:iCs/>
                <w:sz w:val="20"/>
              </w:rPr>
            </w:pPr>
          </w:p>
        </w:tc>
        <w:tc>
          <w:tcPr>
            <w:tcW w:w="900" w:type="dxa"/>
            <w:vAlign w:val="center"/>
          </w:tcPr>
          <w:p w14:paraId="518BFA51" w14:textId="61816BD9"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w:t>
            </w:r>
          </w:p>
        </w:tc>
        <w:tc>
          <w:tcPr>
            <w:tcW w:w="1260" w:type="dxa"/>
            <w:vAlign w:val="center"/>
          </w:tcPr>
          <w:p w14:paraId="020EC8E6" w14:textId="146DDCB2"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0C3DE05F" w14:textId="324D3ED4"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w:t>
            </w:r>
          </w:p>
        </w:tc>
        <w:tc>
          <w:tcPr>
            <w:tcW w:w="1473" w:type="dxa"/>
            <w:vAlign w:val="center"/>
          </w:tcPr>
          <w:p w14:paraId="3CD55490" w14:textId="67038874"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0DDA6BF1" w14:textId="77777777" w:rsidTr="00F47AA4">
        <w:trPr>
          <w:trHeight w:val="246"/>
        </w:trPr>
        <w:tc>
          <w:tcPr>
            <w:tcW w:w="1058" w:type="dxa"/>
            <w:vAlign w:val="center"/>
          </w:tcPr>
          <w:p w14:paraId="4E0B03FA" w14:textId="1FB4CE06"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58</w:t>
            </w:r>
          </w:p>
        </w:tc>
        <w:tc>
          <w:tcPr>
            <w:tcW w:w="1514" w:type="dxa"/>
            <w:vAlign w:val="center"/>
          </w:tcPr>
          <w:p w14:paraId="17A47D9E" w14:textId="7B100FE0"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i/>
                <w:iCs/>
                <w:sz w:val="16"/>
                <w:szCs w:val="16"/>
              </w:rPr>
              <w:t>15613350</w:t>
            </w:r>
          </w:p>
        </w:tc>
        <w:tc>
          <w:tcPr>
            <w:tcW w:w="1629" w:type="dxa"/>
            <w:vAlign w:val="center"/>
          </w:tcPr>
          <w:p w14:paraId="1C73CA2D" w14:textId="323DEDA7"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Սիսեռ</w:t>
            </w:r>
            <w:proofErr w:type="spellEnd"/>
          </w:p>
        </w:tc>
        <w:tc>
          <w:tcPr>
            <w:tcW w:w="1289" w:type="dxa"/>
          </w:tcPr>
          <w:p w14:paraId="211FE788" w14:textId="77777777" w:rsidR="00F47AA4" w:rsidRPr="00F47AA4" w:rsidRDefault="00F47AA4" w:rsidP="00F47AA4">
            <w:pPr>
              <w:jc w:val="center"/>
              <w:rPr>
                <w:rFonts w:ascii="GHEA Grapalat" w:hAnsi="GHEA Grapalat"/>
                <w:i/>
                <w:iCs/>
                <w:sz w:val="20"/>
              </w:rPr>
            </w:pPr>
          </w:p>
        </w:tc>
        <w:tc>
          <w:tcPr>
            <w:tcW w:w="2812" w:type="dxa"/>
            <w:vAlign w:val="center"/>
          </w:tcPr>
          <w:p w14:paraId="6002154F" w14:textId="0CD2DB17" w:rsidR="00F47AA4" w:rsidRPr="00F47AA4" w:rsidRDefault="00F47AA4" w:rsidP="00F47AA4">
            <w:pPr>
              <w:jc w:val="center"/>
              <w:rPr>
                <w:rFonts w:ascii="GHEA Grapalat" w:hAnsi="GHEA Grapalat"/>
                <w:i/>
                <w:iCs/>
                <w:sz w:val="20"/>
                <w:lang w:val="af-ZA"/>
              </w:rPr>
            </w:pPr>
            <w:r w:rsidRPr="00F47AA4">
              <w:rPr>
                <w:rFonts w:ascii="GHEA Grapalat" w:hAnsi="GHEA Grapalat"/>
                <w:i/>
                <w:iCs/>
                <w:color w:val="000000"/>
                <w:sz w:val="16"/>
                <w:szCs w:val="16"/>
                <w:shd w:val="clear" w:color="auto" w:fill="FFFFFF"/>
                <w:lang w:val="hy-AM"/>
              </w:rPr>
              <w:t xml:space="preserve">Սիսեռ ԳՕՍՏ 8758-76, համասեռ, մաքուր, չոր խոնավությունը` (14,0-20,0) % ոչ ավելի: </w:t>
            </w:r>
            <w:r w:rsidRPr="00F47AA4">
              <w:rPr>
                <w:rFonts w:ascii="GHEA Grapalat" w:hAnsi="GHEA Grapalat"/>
                <w:i/>
                <w:iCs/>
                <w:color w:val="000000"/>
                <w:sz w:val="16"/>
                <w:szCs w:val="16"/>
                <w:shd w:val="clear" w:color="auto" w:fill="FFFFFF"/>
                <w:lang w:val="hy-AM"/>
              </w:rPr>
              <w:lastRenderedPageBreak/>
              <w:t>Անվտանգությունը` ըստ N 2-III-4.9-01-2010 հիգիենիկ նորմատիվների, «Սննդամթերքի անվտանգության մասին» ՀՀ օրենքի 8-րդ հոդվածի:</w:t>
            </w:r>
          </w:p>
        </w:tc>
        <w:tc>
          <w:tcPr>
            <w:tcW w:w="883" w:type="dxa"/>
            <w:vAlign w:val="center"/>
          </w:tcPr>
          <w:p w14:paraId="4AF86DC9" w14:textId="680A1752"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37989C0D" w14:textId="77777777" w:rsidR="00F47AA4" w:rsidRPr="00F47AA4" w:rsidRDefault="00F47AA4" w:rsidP="00F47AA4">
            <w:pPr>
              <w:jc w:val="center"/>
              <w:rPr>
                <w:rFonts w:ascii="GHEA Grapalat" w:hAnsi="GHEA Grapalat"/>
                <w:i/>
                <w:iCs/>
                <w:sz w:val="20"/>
              </w:rPr>
            </w:pPr>
          </w:p>
        </w:tc>
        <w:tc>
          <w:tcPr>
            <w:tcW w:w="1080" w:type="dxa"/>
            <w:vAlign w:val="center"/>
          </w:tcPr>
          <w:p w14:paraId="74A76501" w14:textId="77777777" w:rsidR="00F47AA4" w:rsidRPr="00F47AA4" w:rsidRDefault="00F47AA4" w:rsidP="00F47AA4">
            <w:pPr>
              <w:jc w:val="center"/>
              <w:rPr>
                <w:rFonts w:ascii="GHEA Grapalat" w:hAnsi="GHEA Grapalat"/>
                <w:i/>
                <w:iCs/>
                <w:sz w:val="20"/>
              </w:rPr>
            </w:pPr>
          </w:p>
        </w:tc>
        <w:tc>
          <w:tcPr>
            <w:tcW w:w="900" w:type="dxa"/>
            <w:vAlign w:val="center"/>
          </w:tcPr>
          <w:p w14:paraId="54DABFBD" w14:textId="26A1DC1D"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w:t>
            </w:r>
          </w:p>
        </w:tc>
        <w:tc>
          <w:tcPr>
            <w:tcW w:w="1260" w:type="dxa"/>
            <w:vAlign w:val="center"/>
          </w:tcPr>
          <w:p w14:paraId="66FA908C" w14:textId="7B1A8FC0"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3588315D" w14:textId="5E51991D"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70</w:t>
            </w:r>
          </w:p>
        </w:tc>
        <w:tc>
          <w:tcPr>
            <w:tcW w:w="1473" w:type="dxa"/>
            <w:vAlign w:val="center"/>
          </w:tcPr>
          <w:p w14:paraId="44DA82D8" w14:textId="6BE62EC3"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lastRenderedPageBreak/>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72A17879" w14:textId="77777777" w:rsidTr="00F47AA4">
        <w:trPr>
          <w:trHeight w:val="246"/>
        </w:trPr>
        <w:tc>
          <w:tcPr>
            <w:tcW w:w="1058" w:type="dxa"/>
            <w:vAlign w:val="center"/>
          </w:tcPr>
          <w:p w14:paraId="55221281" w14:textId="7650713A"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59</w:t>
            </w:r>
          </w:p>
        </w:tc>
        <w:tc>
          <w:tcPr>
            <w:tcW w:w="1514" w:type="dxa"/>
            <w:vAlign w:val="center"/>
          </w:tcPr>
          <w:p w14:paraId="172CCBE3" w14:textId="503B4655"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15871256</w:t>
            </w:r>
          </w:p>
        </w:tc>
        <w:tc>
          <w:tcPr>
            <w:tcW w:w="1629" w:type="dxa"/>
            <w:vAlign w:val="center"/>
          </w:tcPr>
          <w:p w14:paraId="2C9681F5" w14:textId="0D0602D9"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Կարմիր</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պղպեղ</w:t>
            </w:r>
            <w:proofErr w:type="spellEnd"/>
          </w:p>
        </w:tc>
        <w:tc>
          <w:tcPr>
            <w:tcW w:w="1289" w:type="dxa"/>
          </w:tcPr>
          <w:p w14:paraId="25045A37" w14:textId="77777777" w:rsidR="00F47AA4" w:rsidRPr="00F47AA4" w:rsidRDefault="00F47AA4" w:rsidP="00F47AA4">
            <w:pPr>
              <w:jc w:val="center"/>
              <w:rPr>
                <w:rFonts w:ascii="GHEA Grapalat" w:hAnsi="GHEA Grapalat"/>
                <w:i/>
                <w:iCs/>
                <w:sz w:val="20"/>
              </w:rPr>
            </w:pPr>
          </w:p>
        </w:tc>
        <w:tc>
          <w:tcPr>
            <w:tcW w:w="2812" w:type="dxa"/>
            <w:vAlign w:val="center"/>
          </w:tcPr>
          <w:p w14:paraId="3305AB06" w14:textId="44E7E5DE" w:rsidR="00F47AA4" w:rsidRPr="00F47AA4" w:rsidRDefault="00F47AA4" w:rsidP="00F47AA4">
            <w:pPr>
              <w:jc w:val="center"/>
              <w:rPr>
                <w:rFonts w:ascii="GHEA Grapalat" w:hAnsi="GHEA Grapalat"/>
                <w:i/>
                <w:iCs/>
                <w:sz w:val="20"/>
              </w:rPr>
            </w:pPr>
            <w:r w:rsidRPr="00F47AA4">
              <w:rPr>
                <w:rFonts w:ascii="GHEA Grapalat" w:hAnsi="GHEA Grapalat"/>
                <w:i/>
                <w:iCs/>
                <w:sz w:val="14"/>
                <w:szCs w:val="14"/>
                <w:lang w:val="af-ZA"/>
              </w:rPr>
              <w:t xml:space="preserve">Պղպեղ կարմիր` աղացած, ԳՕՍՏ 29053-91։ Քաղցր, ընտիր  տեսակի, մինչև 1 կգ-ոց պոլիէթիլենային փաթեթավորմամբ։ Պիտանելիության ժամկետը արտադրման օրվանից ոչ պակաս 12 ամիս։ Պիտանելիության մնացորդային ժամկետը մատակարարման պահին ոչ պակաս, քան 70%։ Անվտանգությունը, փաթեթավորումը և մակնշումը` ըստ ՀՀ կառավարության 2006թ. դեկտեմբերի 21-ի N 1913-Ն որոշմամբ հաստատված &lt;&lt;Թարմ պտուղ-բանջարեղենի տեխնիկական կանոնակարգի&gt;&gt; և &lt;&lt;Սննդամթերքի անվտանգության մասին&gt;&gt; ՀՀ օրենքի 8-րդ հոդվածի։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7B7EE41C" w14:textId="0F6A3CC2"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4E020BB2" w14:textId="77777777" w:rsidR="00F47AA4" w:rsidRPr="00F47AA4" w:rsidRDefault="00F47AA4" w:rsidP="00F47AA4">
            <w:pPr>
              <w:jc w:val="center"/>
              <w:rPr>
                <w:rFonts w:ascii="GHEA Grapalat" w:hAnsi="GHEA Grapalat"/>
                <w:i/>
                <w:iCs/>
                <w:sz w:val="20"/>
              </w:rPr>
            </w:pPr>
          </w:p>
        </w:tc>
        <w:tc>
          <w:tcPr>
            <w:tcW w:w="1080" w:type="dxa"/>
            <w:vAlign w:val="center"/>
          </w:tcPr>
          <w:p w14:paraId="3F877984" w14:textId="77777777" w:rsidR="00F47AA4" w:rsidRPr="00F47AA4" w:rsidRDefault="00F47AA4" w:rsidP="00F47AA4">
            <w:pPr>
              <w:jc w:val="center"/>
              <w:rPr>
                <w:rFonts w:ascii="GHEA Grapalat" w:hAnsi="GHEA Grapalat"/>
                <w:i/>
                <w:iCs/>
                <w:sz w:val="20"/>
              </w:rPr>
            </w:pPr>
          </w:p>
        </w:tc>
        <w:tc>
          <w:tcPr>
            <w:tcW w:w="900" w:type="dxa"/>
            <w:vAlign w:val="center"/>
          </w:tcPr>
          <w:p w14:paraId="4B4D8C3A" w14:textId="752007DD"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28</w:t>
            </w:r>
          </w:p>
        </w:tc>
        <w:tc>
          <w:tcPr>
            <w:tcW w:w="1260" w:type="dxa"/>
            <w:vAlign w:val="center"/>
          </w:tcPr>
          <w:p w14:paraId="79096DA6" w14:textId="7B7BD659"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79C07EAD" w14:textId="718FF6C0"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28</w:t>
            </w:r>
          </w:p>
        </w:tc>
        <w:tc>
          <w:tcPr>
            <w:tcW w:w="1473" w:type="dxa"/>
            <w:vAlign w:val="center"/>
          </w:tcPr>
          <w:p w14:paraId="68C898F9" w14:textId="3318FDF5"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6B4F32B2" w14:textId="77777777" w:rsidTr="00F47AA4">
        <w:trPr>
          <w:trHeight w:val="246"/>
        </w:trPr>
        <w:tc>
          <w:tcPr>
            <w:tcW w:w="1058" w:type="dxa"/>
            <w:vAlign w:val="center"/>
          </w:tcPr>
          <w:p w14:paraId="2D8A53BC" w14:textId="0714AEFE"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60</w:t>
            </w:r>
          </w:p>
        </w:tc>
        <w:tc>
          <w:tcPr>
            <w:tcW w:w="1514" w:type="dxa"/>
            <w:vAlign w:val="center"/>
          </w:tcPr>
          <w:p w14:paraId="2EBB1922" w14:textId="7CB3ADAB"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15871110</w:t>
            </w:r>
          </w:p>
        </w:tc>
        <w:tc>
          <w:tcPr>
            <w:tcW w:w="1629" w:type="dxa"/>
            <w:vAlign w:val="center"/>
          </w:tcPr>
          <w:p w14:paraId="5ABFEBEA" w14:textId="141A8371"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Վարսակի</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փաթիլներ</w:t>
            </w:r>
            <w:proofErr w:type="spellEnd"/>
          </w:p>
        </w:tc>
        <w:tc>
          <w:tcPr>
            <w:tcW w:w="1289" w:type="dxa"/>
          </w:tcPr>
          <w:p w14:paraId="0FCA638D" w14:textId="77777777" w:rsidR="00F47AA4" w:rsidRPr="00F47AA4" w:rsidRDefault="00F47AA4" w:rsidP="00F47AA4">
            <w:pPr>
              <w:jc w:val="center"/>
              <w:rPr>
                <w:rFonts w:ascii="GHEA Grapalat" w:hAnsi="GHEA Grapalat"/>
                <w:i/>
                <w:iCs/>
                <w:sz w:val="20"/>
              </w:rPr>
            </w:pPr>
          </w:p>
        </w:tc>
        <w:tc>
          <w:tcPr>
            <w:tcW w:w="2812" w:type="dxa"/>
            <w:vAlign w:val="center"/>
          </w:tcPr>
          <w:p w14:paraId="6259CF25" w14:textId="58314584" w:rsidR="00F47AA4" w:rsidRPr="00F47AA4" w:rsidRDefault="00F47AA4" w:rsidP="00F47AA4">
            <w:pPr>
              <w:jc w:val="center"/>
              <w:rPr>
                <w:rFonts w:ascii="GHEA Grapalat" w:hAnsi="GHEA Grapalat"/>
                <w:i/>
                <w:iCs/>
                <w:sz w:val="20"/>
              </w:rPr>
            </w:pPr>
            <w:proofErr w:type="spellStart"/>
            <w:r w:rsidRPr="00F47AA4">
              <w:rPr>
                <w:rFonts w:ascii="GHEA Grapalat" w:hAnsi="GHEA Grapalat" w:cs="Sylfaen"/>
                <w:i/>
                <w:iCs/>
                <w:sz w:val="14"/>
                <w:szCs w:val="14"/>
              </w:rPr>
              <w:t>Վարսակի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փաթիլներում</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խոնավությունը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պետք</w:t>
            </w:r>
            <w:proofErr w:type="spellEnd"/>
            <w:r w:rsidRPr="00F47AA4">
              <w:rPr>
                <w:rFonts w:ascii="GHEA Grapalat" w:hAnsi="GHEA Grapalat"/>
                <w:i/>
                <w:iCs/>
                <w:sz w:val="14"/>
                <w:szCs w:val="14"/>
                <w:lang w:val="af-ZA"/>
              </w:rPr>
              <w:t xml:space="preserve"> </w:t>
            </w:r>
            <w:r w:rsidRPr="00F47AA4">
              <w:rPr>
                <w:rFonts w:ascii="GHEA Grapalat" w:hAnsi="GHEA Grapalat" w:cs="Sylfaen"/>
                <w:i/>
                <w:iCs/>
                <w:sz w:val="14"/>
                <w:szCs w:val="14"/>
              </w:rPr>
              <w:t>է</w:t>
            </w:r>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լինի</w:t>
            </w:r>
            <w:proofErr w:type="spellEnd"/>
            <w:r w:rsidRPr="00F47AA4">
              <w:rPr>
                <w:rFonts w:ascii="GHEA Grapalat" w:hAnsi="GHEA Grapalat"/>
                <w:i/>
                <w:iCs/>
                <w:sz w:val="14"/>
                <w:szCs w:val="14"/>
                <w:lang w:val="af-ZA"/>
              </w:rPr>
              <w:t xml:space="preserve"> 12%–</w:t>
            </w:r>
            <w:proofErr w:type="spellStart"/>
            <w:r w:rsidRPr="00F47AA4">
              <w:rPr>
                <w:rFonts w:ascii="GHEA Grapalat" w:hAnsi="GHEA Grapalat" w:cs="Sylfaen"/>
                <w:i/>
                <w:iCs/>
                <w:sz w:val="14"/>
                <w:szCs w:val="14"/>
              </w:rPr>
              <w:t>ից</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ոչ</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ավել</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մոխրայ</w:t>
            </w:r>
            <w:proofErr w:type="spellEnd"/>
            <w:r w:rsidRPr="00F47AA4">
              <w:rPr>
                <w:rFonts w:ascii="GHEA Grapalat" w:hAnsi="GHEA Grapalat" w:cs="Sylfaen"/>
                <w:i/>
                <w:iCs/>
                <w:sz w:val="14"/>
                <w:szCs w:val="14"/>
                <w:lang w:val="af-ZA"/>
              </w:rPr>
              <w:t>-</w:t>
            </w:r>
            <w:proofErr w:type="spellStart"/>
            <w:r w:rsidRPr="00F47AA4">
              <w:rPr>
                <w:rFonts w:ascii="GHEA Grapalat" w:hAnsi="GHEA Grapalat" w:cs="Sylfaen"/>
                <w:i/>
                <w:iCs/>
                <w:sz w:val="14"/>
                <w:szCs w:val="14"/>
              </w:rPr>
              <w:t>նությունը</w:t>
            </w:r>
            <w:proofErr w:type="spellEnd"/>
            <w:r w:rsidRPr="00F47AA4">
              <w:rPr>
                <w:rFonts w:ascii="GHEA Grapalat" w:hAnsi="GHEA Grapalat" w:cs="Sylfaen"/>
                <w:i/>
                <w:iCs/>
                <w:sz w:val="14"/>
                <w:szCs w:val="14"/>
              </w:rPr>
              <w:t>՝</w:t>
            </w:r>
            <w:r w:rsidRPr="00F47AA4">
              <w:rPr>
                <w:rFonts w:ascii="GHEA Grapalat" w:hAnsi="GHEA Grapalat"/>
                <w:i/>
                <w:iCs/>
                <w:sz w:val="14"/>
                <w:szCs w:val="14"/>
                <w:lang w:val="af-ZA"/>
              </w:rPr>
              <w:t xml:space="preserve"> 2,1%–</w:t>
            </w:r>
            <w:proofErr w:type="spellStart"/>
            <w:r w:rsidRPr="00F47AA4">
              <w:rPr>
                <w:rFonts w:ascii="GHEA Grapalat" w:hAnsi="GHEA Grapalat" w:cs="Sylfaen"/>
                <w:i/>
                <w:iCs/>
                <w:sz w:val="14"/>
                <w:szCs w:val="14"/>
              </w:rPr>
              <w:t>ից</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ոչ</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ավել</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թթվայ</w:t>
            </w:r>
            <w:proofErr w:type="spellEnd"/>
            <w:r w:rsidRPr="00F47AA4">
              <w:rPr>
                <w:rFonts w:ascii="GHEA Grapalat" w:hAnsi="GHEA Grapalat" w:cs="Sylfaen"/>
                <w:i/>
                <w:iCs/>
                <w:sz w:val="14"/>
                <w:szCs w:val="14"/>
                <w:lang w:val="af-ZA"/>
              </w:rPr>
              <w:t>-</w:t>
            </w:r>
            <w:proofErr w:type="spellStart"/>
            <w:r w:rsidRPr="00F47AA4">
              <w:rPr>
                <w:rFonts w:ascii="GHEA Grapalat" w:hAnsi="GHEA Grapalat" w:cs="Sylfaen"/>
                <w:i/>
                <w:iCs/>
                <w:sz w:val="14"/>
                <w:szCs w:val="14"/>
              </w:rPr>
              <w:t>նությունը</w:t>
            </w:r>
            <w:proofErr w:type="spellEnd"/>
            <w:r w:rsidRPr="00F47AA4">
              <w:rPr>
                <w:rFonts w:ascii="GHEA Grapalat" w:hAnsi="GHEA Grapalat" w:cs="Sylfaen"/>
                <w:i/>
                <w:iCs/>
                <w:sz w:val="14"/>
                <w:szCs w:val="14"/>
              </w:rPr>
              <w:t>՝</w:t>
            </w:r>
            <w:r w:rsidRPr="00F47AA4">
              <w:rPr>
                <w:rFonts w:ascii="GHEA Grapalat" w:hAnsi="GHEA Grapalat"/>
                <w:i/>
                <w:iCs/>
                <w:sz w:val="14"/>
                <w:szCs w:val="14"/>
                <w:lang w:val="af-ZA"/>
              </w:rPr>
              <w:t xml:space="preserve"> 5,0%-</w:t>
            </w:r>
            <w:proofErr w:type="spellStart"/>
            <w:r w:rsidRPr="00F47AA4">
              <w:rPr>
                <w:rFonts w:ascii="GHEA Grapalat" w:hAnsi="GHEA Grapalat" w:cs="Sylfaen"/>
                <w:i/>
                <w:iCs/>
                <w:sz w:val="14"/>
                <w:szCs w:val="14"/>
              </w:rPr>
              <w:t>ից</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ոչ</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ավել</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աղբային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խառնուրդները</w:t>
            </w:r>
            <w:proofErr w:type="spellEnd"/>
            <w:r w:rsidRPr="00F47AA4">
              <w:rPr>
                <w:rFonts w:ascii="GHEA Grapalat" w:hAnsi="GHEA Grapalat" w:cs="Sylfaen"/>
                <w:i/>
                <w:iCs/>
                <w:sz w:val="14"/>
                <w:szCs w:val="14"/>
              </w:rPr>
              <w:t>՝</w:t>
            </w:r>
            <w:r w:rsidRPr="00F47AA4">
              <w:rPr>
                <w:rFonts w:ascii="GHEA Grapalat" w:hAnsi="GHEA Grapalat"/>
                <w:i/>
                <w:iCs/>
                <w:sz w:val="14"/>
                <w:szCs w:val="14"/>
                <w:lang w:val="af-ZA"/>
              </w:rPr>
              <w:t xml:space="preserve"> 0,30%-</w:t>
            </w:r>
            <w:proofErr w:type="spellStart"/>
            <w:r w:rsidRPr="00F47AA4">
              <w:rPr>
                <w:rFonts w:ascii="GHEA Grapalat" w:hAnsi="GHEA Grapalat" w:cs="Sylfaen"/>
                <w:i/>
                <w:iCs/>
                <w:sz w:val="14"/>
                <w:szCs w:val="14"/>
              </w:rPr>
              <w:t>ից</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ոչ</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ավել</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վնասատուներով</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վարակվածություն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չի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թույլատրվում</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համաձայն</w:t>
            </w:r>
            <w:proofErr w:type="spellEnd"/>
            <w:r w:rsidRPr="00F47AA4">
              <w:rPr>
                <w:rFonts w:ascii="GHEA Grapalat" w:hAnsi="GHEA Grapalat"/>
                <w:i/>
                <w:iCs/>
                <w:sz w:val="14"/>
                <w:szCs w:val="14"/>
                <w:lang w:val="af-ZA"/>
              </w:rPr>
              <w:t xml:space="preserve"> </w:t>
            </w:r>
            <w:r w:rsidRPr="00F47AA4">
              <w:rPr>
                <w:rFonts w:ascii="GHEA Grapalat" w:hAnsi="GHEA Grapalat" w:cs="Sylfaen"/>
                <w:i/>
                <w:iCs/>
                <w:sz w:val="14"/>
                <w:szCs w:val="14"/>
              </w:rPr>
              <w:t>ԳՕՍՏ</w:t>
            </w:r>
            <w:r w:rsidRPr="00F47AA4">
              <w:rPr>
                <w:rFonts w:ascii="GHEA Grapalat" w:hAnsi="GHEA Grapalat"/>
                <w:i/>
                <w:iCs/>
                <w:sz w:val="14"/>
                <w:szCs w:val="14"/>
                <w:lang w:val="af-ZA"/>
              </w:rPr>
              <w:t xml:space="preserve"> 21149-93</w:t>
            </w:r>
            <w:r w:rsidRPr="00F47AA4">
              <w:rPr>
                <w:rFonts w:ascii="GHEA Grapalat" w:hAnsi="GHEA Grapalat" w:cs="Tahoma"/>
                <w:i/>
                <w:iCs/>
                <w:sz w:val="14"/>
                <w:szCs w:val="14"/>
              </w:rPr>
              <w:t>։</w:t>
            </w:r>
            <w:r w:rsidRPr="00F47AA4">
              <w:rPr>
                <w:rFonts w:ascii="GHEA Grapalat" w:hAnsi="GHEA Grapalat" w:cs="Tahoma"/>
                <w:i/>
                <w:iCs/>
                <w:sz w:val="14"/>
                <w:szCs w:val="14"/>
                <w:lang w:val="af-ZA"/>
              </w:rPr>
              <w:t xml:space="preserve"> </w:t>
            </w:r>
          </w:p>
        </w:tc>
        <w:tc>
          <w:tcPr>
            <w:tcW w:w="883" w:type="dxa"/>
            <w:vAlign w:val="center"/>
          </w:tcPr>
          <w:p w14:paraId="2A6C9DC0" w14:textId="350A6EEF"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23ECAA64" w14:textId="77777777" w:rsidR="00F47AA4" w:rsidRPr="00F47AA4" w:rsidRDefault="00F47AA4" w:rsidP="00F47AA4">
            <w:pPr>
              <w:jc w:val="center"/>
              <w:rPr>
                <w:rFonts w:ascii="GHEA Grapalat" w:hAnsi="GHEA Grapalat"/>
                <w:i/>
                <w:iCs/>
                <w:sz w:val="20"/>
              </w:rPr>
            </w:pPr>
          </w:p>
        </w:tc>
        <w:tc>
          <w:tcPr>
            <w:tcW w:w="1080" w:type="dxa"/>
            <w:vAlign w:val="center"/>
          </w:tcPr>
          <w:p w14:paraId="4951776C" w14:textId="77777777" w:rsidR="00F47AA4" w:rsidRPr="00F47AA4" w:rsidRDefault="00F47AA4" w:rsidP="00F47AA4">
            <w:pPr>
              <w:jc w:val="center"/>
              <w:rPr>
                <w:rFonts w:ascii="GHEA Grapalat" w:hAnsi="GHEA Grapalat"/>
                <w:i/>
                <w:iCs/>
                <w:sz w:val="20"/>
              </w:rPr>
            </w:pPr>
          </w:p>
        </w:tc>
        <w:tc>
          <w:tcPr>
            <w:tcW w:w="900" w:type="dxa"/>
            <w:vAlign w:val="center"/>
          </w:tcPr>
          <w:p w14:paraId="555F53CF" w14:textId="27F28EBE"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210</w:t>
            </w:r>
          </w:p>
        </w:tc>
        <w:tc>
          <w:tcPr>
            <w:tcW w:w="1260" w:type="dxa"/>
            <w:vAlign w:val="center"/>
          </w:tcPr>
          <w:p w14:paraId="451F036A" w14:textId="1CBBEADC"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51D2E3D5" w14:textId="27762E15"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210</w:t>
            </w:r>
          </w:p>
        </w:tc>
        <w:tc>
          <w:tcPr>
            <w:tcW w:w="1473" w:type="dxa"/>
            <w:vAlign w:val="center"/>
          </w:tcPr>
          <w:p w14:paraId="227B328E" w14:textId="2A4CB848"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43CF56DA" w14:textId="77777777" w:rsidTr="00F47AA4">
        <w:trPr>
          <w:trHeight w:val="246"/>
        </w:trPr>
        <w:tc>
          <w:tcPr>
            <w:tcW w:w="1058" w:type="dxa"/>
            <w:vAlign w:val="center"/>
          </w:tcPr>
          <w:p w14:paraId="62310D08" w14:textId="3F89EF8F"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61</w:t>
            </w:r>
          </w:p>
        </w:tc>
        <w:tc>
          <w:tcPr>
            <w:tcW w:w="1514" w:type="dxa"/>
            <w:vAlign w:val="center"/>
          </w:tcPr>
          <w:p w14:paraId="0ECDCEF7" w14:textId="358A0E5C"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15811120</w:t>
            </w:r>
          </w:p>
        </w:tc>
        <w:tc>
          <w:tcPr>
            <w:tcW w:w="1629" w:type="dxa"/>
            <w:vAlign w:val="center"/>
          </w:tcPr>
          <w:p w14:paraId="08899228" w14:textId="0C559E71"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Կակաո</w:t>
            </w:r>
            <w:proofErr w:type="spellEnd"/>
          </w:p>
        </w:tc>
        <w:tc>
          <w:tcPr>
            <w:tcW w:w="1289" w:type="dxa"/>
          </w:tcPr>
          <w:p w14:paraId="20B8B364" w14:textId="77777777" w:rsidR="00F47AA4" w:rsidRPr="00F47AA4" w:rsidRDefault="00F47AA4" w:rsidP="00F47AA4">
            <w:pPr>
              <w:jc w:val="center"/>
              <w:rPr>
                <w:rFonts w:ascii="GHEA Grapalat" w:hAnsi="GHEA Grapalat"/>
                <w:i/>
                <w:iCs/>
                <w:sz w:val="20"/>
              </w:rPr>
            </w:pPr>
          </w:p>
        </w:tc>
        <w:tc>
          <w:tcPr>
            <w:tcW w:w="2812" w:type="dxa"/>
            <w:vAlign w:val="center"/>
          </w:tcPr>
          <w:p w14:paraId="68C6D945" w14:textId="2D03DADD" w:rsidR="00F47AA4" w:rsidRPr="00F47AA4" w:rsidRDefault="00F47AA4" w:rsidP="00F47AA4">
            <w:pPr>
              <w:jc w:val="center"/>
              <w:rPr>
                <w:rFonts w:ascii="GHEA Grapalat" w:hAnsi="GHEA Grapalat"/>
                <w:i/>
                <w:iCs/>
                <w:sz w:val="20"/>
              </w:rPr>
            </w:pPr>
            <w:proofErr w:type="spellStart"/>
            <w:r w:rsidRPr="00F47AA4">
              <w:rPr>
                <w:rFonts w:ascii="GHEA Grapalat" w:hAnsi="GHEA Grapalat" w:cs="Sylfaen"/>
                <w:i/>
                <w:iCs/>
                <w:color w:val="000000"/>
                <w:sz w:val="14"/>
                <w:szCs w:val="14"/>
              </w:rPr>
              <w:t>Չոր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գործարանային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չափածրարված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Պիտ</w:t>
            </w:r>
            <w:proofErr w:type="spellEnd"/>
            <w:r w:rsidRPr="00F47AA4">
              <w:rPr>
                <w:rFonts w:ascii="GHEA Grapalat" w:hAnsi="GHEA Grapalat" w:cs="Sylfaen"/>
                <w:i/>
                <w:iCs/>
                <w:color w:val="000000"/>
                <w:sz w:val="14"/>
                <w:szCs w:val="14"/>
                <w:lang w:val="af-ZA"/>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մնացորդային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ժամկետը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50 %:</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2F8A1305" w14:textId="07F01812"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5F087052" w14:textId="77777777" w:rsidR="00F47AA4" w:rsidRPr="00F47AA4" w:rsidRDefault="00F47AA4" w:rsidP="00F47AA4">
            <w:pPr>
              <w:jc w:val="center"/>
              <w:rPr>
                <w:rFonts w:ascii="GHEA Grapalat" w:hAnsi="GHEA Grapalat"/>
                <w:i/>
                <w:iCs/>
                <w:sz w:val="20"/>
              </w:rPr>
            </w:pPr>
          </w:p>
        </w:tc>
        <w:tc>
          <w:tcPr>
            <w:tcW w:w="1080" w:type="dxa"/>
            <w:vAlign w:val="center"/>
          </w:tcPr>
          <w:p w14:paraId="61C9DAE5" w14:textId="77777777" w:rsidR="00F47AA4" w:rsidRPr="00F47AA4" w:rsidRDefault="00F47AA4" w:rsidP="00F47AA4">
            <w:pPr>
              <w:jc w:val="center"/>
              <w:rPr>
                <w:rFonts w:ascii="GHEA Grapalat" w:hAnsi="GHEA Grapalat"/>
                <w:i/>
                <w:iCs/>
                <w:sz w:val="20"/>
              </w:rPr>
            </w:pPr>
          </w:p>
        </w:tc>
        <w:tc>
          <w:tcPr>
            <w:tcW w:w="900" w:type="dxa"/>
            <w:vAlign w:val="center"/>
          </w:tcPr>
          <w:p w14:paraId="17DF6C9E" w14:textId="7A7C7C4B"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5.6</w:t>
            </w:r>
          </w:p>
        </w:tc>
        <w:tc>
          <w:tcPr>
            <w:tcW w:w="1260" w:type="dxa"/>
            <w:vAlign w:val="center"/>
          </w:tcPr>
          <w:p w14:paraId="7156B2AD" w14:textId="1E15905A"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2611896A" w14:textId="59D6D8D0"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5.6</w:t>
            </w:r>
          </w:p>
        </w:tc>
        <w:tc>
          <w:tcPr>
            <w:tcW w:w="1473" w:type="dxa"/>
            <w:vAlign w:val="center"/>
          </w:tcPr>
          <w:p w14:paraId="09D17703" w14:textId="1668FED0"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22C6D8FA" w14:textId="77777777" w:rsidTr="00F47AA4">
        <w:trPr>
          <w:trHeight w:val="246"/>
        </w:trPr>
        <w:tc>
          <w:tcPr>
            <w:tcW w:w="1058" w:type="dxa"/>
            <w:vAlign w:val="center"/>
          </w:tcPr>
          <w:p w14:paraId="40120111" w14:textId="29B81E03"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62</w:t>
            </w:r>
          </w:p>
        </w:tc>
        <w:tc>
          <w:tcPr>
            <w:tcW w:w="1514" w:type="dxa"/>
            <w:vAlign w:val="center"/>
          </w:tcPr>
          <w:p w14:paraId="0DBFB874" w14:textId="3604C2AA"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15831000</w:t>
            </w:r>
          </w:p>
        </w:tc>
        <w:tc>
          <w:tcPr>
            <w:tcW w:w="1629" w:type="dxa"/>
            <w:vAlign w:val="center"/>
          </w:tcPr>
          <w:p w14:paraId="0F13F45D" w14:textId="6FACCAD2"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Շաքարավազ</w:t>
            </w:r>
            <w:proofErr w:type="spellEnd"/>
          </w:p>
        </w:tc>
        <w:tc>
          <w:tcPr>
            <w:tcW w:w="1289" w:type="dxa"/>
          </w:tcPr>
          <w:p w14:paraId="0B924C6F" w14:textId="77777777" w:rsidR="00F47AA4" w:rsidRPr="00F47AA4" w:rsidRDefault="00F47AA4" w:rsidP="00F47AA4">
            <w:pPr>
              <w:jc w:val="center"/>
              <w:rPr>
                <w:rFonts w:ascii="GHEA Grapalat" w:hAnsi="GHEA Grapalat"/>
                <w:i/>
                <w:iCs/>
                <w:sz w:val="20"/>
              </w:rPr>
            </w:pPr>
          </w:p>
        </w:tc>
        <w:tc>
          <w:tcPr>
            <w:tcW w:w="2812" w:type="dxa"/>
            <w:vAlign w:val="center"/>
          </w:tcPr>
          <w:p w14:paraId="2F1D782E" w14:textId="77777777" w:rsidR="00F47AA4" w:rsidRPr="00F47AA4" w:rsidRDefault="00F47AA4" w:rsidP="00F47AA4">
            <w:pPr>
              <w:jc w:val="center"/>
              <w:rPr>
                <w:rFonts w:ascii="GHEA Grapalat" w:hAnsi="GHEA Grapalat"/>
                <w:i/>
                <w:iCs/>
                <w:sz w:val="14"/>
                <w:szCs w:val="14"/>
                <w:lang w:val="af-ZA"/>
              </w:rPr>
            </w:pPr>
            <w:r w:rsidRPr="00F47AA4">
              <w:rPr>
                <w:rFonts w:ascii="GHEA Grapalat" w:hAnsi="GHEA Grapalat"/>
                <w:i/>
                <w:iCs/>
                <w:sz w:val="14"/>
                <w:szCs w:val="14"/>
                <w:lang w:val="af-ZA"/>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w:t>
            </w:r>
            <w:r w:rsidRPr="00F47AA4">
              <w:rPr>
                <w:rFonts w:ascii="GHEA Grapalat" w:hAnsi="GHEA Grapalat"/>
                <w:i/>
                <w:iCs/>
                <w:sz w:val="14"/>
                <w:szCs w:val="14"/>
                <w:lang w:val="af-ZA"/>
              </w:rPr>
              <w:lastRenderedPageBreak/>
              <w:t>ժամկետը` մատակարարման պահին սահմանված ժամկետի 50%-ից ոչ պակաս: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ոչ պակաս քան 70 %:</w:t>
            </w:r>
            <w:proofErr w:type="spellStart"/>
            <w:r w:rsidRPr="00F47AA4">
              <w:rPr>
                <w:rFonts w:ascii="GHEA Grapalat" w:hAnsi="GHEA Grapalat"/>
                <w:i/>
                <w:iCs/>
                <w:sz w:val="14"/>
                <w:szCs w:val="14"/>
                <w:lang w:val="ru-RU"/>
              </w:rPr>
              <w:t>Մինչև</w:t>
            </w:r>
            <w:proofErr w:type="spellEnd"/>
            <w:r w:rsidRPr="00F47AA4">
              <w:rPr>
                <w:rFonts w:ascii="GHEA Grapalat" w:hAnsi="GHEA Grapalat"/>
                <w:i/>
                <w:iCs/>
                <w:sz w:val="14"/>
                <w:szCs w:val="14"/>
                <w:lang w:val="af-ZA"/>
              </w:rPr>
              <w:t xml:space="preserve"> 50</w:t>
            </w:r>
            <w:proofErr w:type="spellStart"/>
            <w:r w:rsidRPr="00F47AA4">
              <w:rPr>
                <w:rFonts w:ascii="GHEA Grapalat" w:hAnsi="GHEA Grapalat"/>
                <w:i/>
                <w:iCs/>
                <w:sz w:val="14"/>
                <w:szCs w:val="14"/>
                <w:lang w:val="ru-RU"/>
              </w:rPr>
              <w:t>կգ</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ru-RU"/>
              </w:rPr>
              <w:t>պարկերով</w:t>
            </w:r>
            <w:proofErr w:type="spellEnd"/>
            <w:r w:rsidRPr="00F47AA4">
              <w:rPr>
                <w:rFonts w:ascii="GHEA Grapalat" w:hAnsi="GHEA Grapalat"/>
                <w:i/>
                <w:iCs/>
                <w:sz w:val="14"/>
                <w:szCs w:val="14"/>
                <w:lang w:val="af-ZA"/>
              </w:rPr>
              <w:t xml:space="preserve">: </w:t>
            </w:r>
          </w:p>
          <w:p w14:paraId="068AFE18" w14:textId="18984026"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2</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1D4281F0" w14:textId="23E1B791"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1B7F95E7" w14:textId="77777777" w:rsidR="00F47AA4" w:rsidRPr="00F47AA4" w:rsidRDefault="00F47AA4" w:rsidP="00F47AA4">
            <w:pPr>
              <w:jc w:val="center"/>
              <w:rPr>
                <w:rFonts w:ascii="GHEA Grapalat" w:hAnsi="GHEA Grapalat"/>
                <w:i/>
                <w:iCs/>
                <w:sz w:val="20"/>
              </w:rPr>
            </w:pPr>
          </w:p>
        </w:tc>
        <w:tc>
          <w:tcPr>
            <w:tcW w:w="1080" w:type="dxa"/>
            <w:vAlign w:val="center"/>
          </w:tcPr>
          <w:p w14:paraId="08A67DDD" w14:textId="77777777" w:rsidR="00F47AA4" w:rsidRPr="00F47AA4" w:rsidRDefault="00F47AA4" w:rsidP="00F47AA4">
            <w:pPr>
              <w:jc w:val="center"/>
              <w:rPr>
                <w:rFonts w:ascii="GHEA Grapalat" w:hAnsi="GHEA Grapalat"/>
                <w:i/>
                <w:iCs/>
                <w:sz w:val="20"/>
              </w:rPr>
            </w:pPr>
          </w:p>
        </w:tc>
        <w:tc>
          <w:tcPr>
            <w:tcW w:w="900" w:type="dxa"/>
            <w:vAlign w:val="center"/>
          </w:tcPr>
          <w:p w14:paraId="76372A93" w14:textId="244366F1"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224</w:t>
            </w:r>
          </w:p>
        </w:tc>
        <w:tc>
          <w:tcPr>
            <w:tcW w:w="1260" w:type="dxa"/>
            <w:vAlign w:val="center"/>
          </w:tcPr>
          <w:p w14:paraId="3D693872" w14:textId="6CDA67B9"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08A74EC0" w14:textId="53E8541B"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224</w:t>
            </w:r>
          </w:p>
        </w:tc>
        <w:tc>
          <w:tcPr>
            <w:tcW w:w="1473" w:type="dxa"/>
            <w:vAlign w:val="center"/>
          </w:tcPr>
          <w:p w14:paraId="1584CD5B" w14:textId="1C4FB3D3"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43CAF577" w14:textId="77777777" w:rsidTr="00F47AA4">
        <w:trPr>
          <w:trHeight w:val="246"/>
        </w:trPr>
        <w:tc>
          <w:tcPr>
            <w:tcW w:w="1058" w:type="dxa"/>
            <w:vAlign w:val="center"/>
          </w:tcPr>
          <w:p w14:paraId="79992288" w14:textId="1764237F"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63</w:t>
            </w:r>
          </w:p>
        </w:tc>
        <w:tc>
          <w:tcPr>
            <w:tcW w:w="1514" w:type="dxa"/>
            <w:vAlign w:val="center"/>
          </w:tcPr>
          <w:p w14:paraId="02CEACED" w14:textId="6033AB28"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15851100</w:t>
            </w:r>
          </w:p>
        </w:tc>
        <w:tc>
          <w:tcPr>
            <w:tcW w:w="1629" w:type="dxa"/>
            <w:vAlign w:val="center"/>
          </w:tcPr>
          <w:p w14:paraId="4DCCBAC4" w14:textId="393A095B"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Մակարոն</w:t>
            </w:r>
            <w:proofErr w:type="spellEnd"/>
          </w:p>
        </w:tc>
        <w:tc>
          <w:tcPr>
            <w:tcW w:w="1289" w:type="dxa"/>
          </w:tcPr>
          <w:p w14:paraId="4225D3A9" w14:textId="77777777" w:rsidR="00F47AA4" w:rsidRPr="00F47AA4" w:rsidRDefault="00F47AA4" w:rsidP="00F47AA4">
            <w:pPr>
              <w:jc w:val="center"/>
              <w:rPr>
                <w:rFonts w:ascii="GHEA Grapalat" w:hAnsi="GHEA Grapalat"/>
                <w:i/>
                <w:iCs/>
                <w:sz w:val="20"/>
              </w:rPr>
            </w:pPr>
          </w:p>
        </w:tc>
        <w:tc>
          <w:tcPr>
            <w:tcW w:w="2812" w:type="dxa"/>
            <w:vAlign w:val="center"/>
          </w:tcPr>
          <w:p w14:paraId="4035DECC" w14:textId="6B0A9DD5" w:rsidR="00F47AA4" w:rsidRPr="00F47AA4" w:rsidRDefault="00F47AA4" w:rsidP="00F47AA4">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Մակարոնեղեն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անդրոժ</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խմորից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կախված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ալյուրի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տեսակից</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որակից</w:t>
            </w:r>
            <w:proofErr w:type="spellEnd"/>
            <w:r w:rsidRPr="00F47AA4">
              <w:rPr>
                <w:rFonts w:ascii="GHEA Grapalat" w:hAnsi="GHEA Grapalat"/>
                <w:i/>
                <w:iCs/>
                <w:color w:val="000000"/>
                <w:sz w:val="14"/>
                <w:szCs w:val="14"/>
                <w:lang w:val="af-ZA"/>
              </w:rPr>
              <w:t>` A (</w:t>
            </w:r>
            <w:proofErr w:type="spellStart"/>
            <w:r w:rsidRPr="00F47AA4">
              <w:rPr>
                <w:rFonts w:ascii="GHEA Grapalat" w:hAnsi="GHEA Grapalat" w:cs="Sylfaen"/>
                <w:i/>
                <w:iCs/>
                <w:color w:val="000000"/>
                <w:sz w:val="14"/>
                <w:szCs w:val="14"/>
              </w:rPr>
              <w:t>պինդ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ցորենի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ալյուրից</w:t>
            </w:r>
            <w:proofErr w:type="spellEnd"/>
            <w:r w:rsidRPr="00F47AA4">
              <w:rPr>
                <w:rFonts w:ascii="GHEA Grapalat" w:hAnsi="GHEA Grapalat"/>
                <w:i/>
                <w:iCs/>
                <w:color w:val="000000"/>
                <w:sz w:val="14"/>
                <w:szCs w:val="14"/>
                <w:lang w:val="af-ZA"/>
              </w:rPr>
              <w:t>), Б (</w:t>
            </w:r>
            <w:proofErr w:type="spellStart"/>
            <w:r w:rsidRPr="00F47AA4">
              <w:rPr>
                <w:rFonts w:ascii="GHEA Grapalat" w:hAnsi="GHEA Grapalat" w:cs="Sylfaen"/>
                <w:i/>
                <w:iCs/>
                <w:color w:val="000000"/>
                <w:sz w:val="14"/>
                <w:szCs w:val="14"/>
              </w:rPr>
              <w:t>փափուկ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ապակենման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ցորենի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ալյուրից</w:t>
            </w:r>
            <w:proofErr w:type="spellEnd"/>
            <w:r w:rsidRPr="00F47AA4">
              <w:rPr>
                <w:rFonts w:ascii="GHEA Grapalat" w:hAnsi="GHEA Grapalat"/>
                <w:i/>
                <w:iCs/>
                <w:color w:val="000000"/>
                <w:sz w:val="14"/>
                <w:szCs w:val="14"/>
                <w:lang w:val="af-ZA"/>
              </w:rPr>
              <w:t>), B (</w:t>
            </w:r>
            <w:proofErr w:type="spellStart"/>
            <w:r w:rsidRPr="00F47AA4">
              <w:rPr>
                <w:rFonts w:ascii="GHEA Grapalat" w:hAnsi="GHEA Grapalat" w:cs="Sylfaen"/>
                <w:i/>
                <w:iCs/>
                <w:color w:val="000000"/>
                <w:sz w:val="14"/>
                <w:szCs w:val="14"/>
              </w:rPr>
              <w:t>հացաթխման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ցորենի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ալյուրից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չափածրարված</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առանց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չափածրարման</w:t>
            </w:r>
            <w:proofErr w:type="spellEnd"/>
            <w:r w:rsidRPr="00F47AA4">
              <w:rPr>
                <w:rFonts w:ascii="GHEA Grapalat" w:hAnsi="GHEA Grapalat" w:cs="Sylfaen"/>
                <w:i/>
                <w:iCs/>
                <w:color w:val="000000"/>
                <w:sz w:val="14"/>
                <w:szCs w:val="14"/>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իսկ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Մատակարարումը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ամիսը</w:t>
            </w:r>
            <w:proofErr w:type="spellEnd"/>
            <w:r w:rsidRPr="00F47AA4">
              <w:rPr>
                <w:rFonts w:ascii="GHEA Grapalat" w:hAnsi="GHEA Grapalat"/>
                <w:i/>
                <w:iCs/>
                <w:color w:val="000000"/>
                <w:sz w:val="14"/>
                <w:szCs w:val="14"/>
                <w:lang w:val="af-ZA"/>
              </w:rPr>
              <w:t xml:space="preserve"> 1 </w:t>
            </w:r>
            <w:proofErr w:type="spellStart"/>
            <w:r w:rsidRPr="00F47AA4">
              <w:rPr>
                <w:rFonts w:ascii="GHEA Grapalat" w:hAnsi="GHEA Grapalat"/>
                <w:i/>
                <w:iCs/>
                <w:color w:val="000000"/>
                <w:sz w:val="14"/>
                <w:szCs w:val="14"/>
              </w:rPr>
              <w:t>անգամ</w:t>
            </w:r>
            <w:proofErr w:type="spellEnd"/>
            <w:r w:rsidRPr="00F47AA4">
              <w:rPr>
                <w:rFonts w:ascii="GHEA Grapalat" w:hAnsi="GHEA Grapalat"/>
                <w:i/>
                <w:iCs/>
                <w:color w:val="000000"/>
                <w:sz w:val="14"/>
                <w:szCs w:val="14"/>
                <w:lang w:val="af-ZA"/>
              </w:rPr>
              <w:t>:</w:t>
            </w:r>
          </w:p>
        </w:tc>
        <w:tc>
          <w:tcPr>
            <w:tcW w:w="883" w:type="dxa"/>
            <w:vAlign w:val="center"/>
          </w:tcPr>
          <w:p w14:paraId="6DB1213B" w14:textId="1155D1F8"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3F54CE91" w14:textId="77777777" w:rsidR="00F47AA4" w:rsidRPr="00F47AA4" w:rsidRDefault="00F47AA4" w:rsidP="00F47AA4">
            <w:pPr>
              <w:jc w:val="center"/>
              <w:rPr>
                <w:rFonts w:ascii="GHEA Grapalat" w:hAnsi="GHEA Grapalat"/>
                <w:i/>
                <w:iCs/>
                <w:sz w:val="20"/>
              </w:rPr>
            </w:pPr>
          </w:p>
        </w:tc>
        <w:tc>
          <w:tcPr>
            <w:tcW w:w="1080" w:type="dxa"/>
            <w:vAlign w:val="center"/>
          </w:tcPr>
          <w:p w14:paraId="33856D83" w14:textId="77777777" w:rsidR="00F47AA4" w:rsidRPr="00F47AA4" w:rsidRDefault="00F47AA4" w:rsidP="00F47AA4">
            <w:pPr>
              <w:jc w:val="center"/>
              <w:rPr>
                <w:rFonts w:ascii="GHEA Grapalat" w:hAnsi="GHEA Grapalat"/>
                <w:i/>
                <w:iCs/>
                <w:sz w:val="20"/>
              </w:rPr>
            </w:pPr>
          </w:p>
        </w:tc>
        <w:tc>
          <w:tcPr>
            <w:tcW w:w="900" w:type="dxa"/>
            <w:vAlign w:val="center"/>
          </w:tcPr>
          <w:p w14:paraId="20C71674" w14:textId="127E64E5"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196</w:t>
            </w:r>
          </w:p>
        </w:tc>
        <w:tc>
          <w:tcPr>
            <w:tcW w:w="1260" w:type="dxa"/>
            <w:vAlign w:val="center"/>
          </w:tcPr>
          <w:p w14:paraId="10B52E25" w14:textId="48FE5D3F"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11B7F84B" w14:textId="04226916"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196</w:t>
            </w:r>
          </w:p>
        </w:tc>
        <w:tc>
          <w:tcPr>
            <w:tcW w:w="1473" w:type="dxa"/>
            <w:vAlign w:val="center"/>
          </w:tcPr>
          <w:p w14:paraId="59BD0739" w14:textId="2CD2DB82"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6F1FC737" w14:textId="77777777" w:rsidTr="00F47AA4">
        <w:trPr>
          <w:trHeight w:val="246"/>
        </w:trPr>
        <w:tc>
          <w:tcPr>
            <w:tcW w:w="1058" w:type="dxa"/>
            <w:vAlign w:val="center"/>
          </w:tcPr>
          <w:p w14:paraId="774E9A35" w14:textId="77B280C5"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64</w:t>
            </w:r>
          </w:p>
        </w:tc>
        <w:tc>
          <w:tcPr>
            <w:tcW w:w="1514" w:type="dxa"/>
            <w:vAlign w:val="center"/>
          </w:tcPr>
          <w:p w14:paraId="1D7ED107" w14:textId="482B3E67"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15872600</w:t>
            </w:r>
          </w:p>
        </w:tc>
        <w:tc>
          <w:tcPr>
            <w:tcW w:w="1629" w:type="dxa"/>
            <w:vAlign w:val="center"/>
          </w:tcPr>
          <w:p w14:paraId="2525B111" w14:textId="3E05E091"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Սոդա</w:t>
            </w:r>
            <w:proofErr w:type="spellEnd"/>
          </w:p>
        </w:tc>
        <w:tc>
          <w:tcPr>
            <w:tcW w:w="1289" w:type="dxa"/>
          </w:tcPr>
          <w:p w14:paraId="3206A381" w14:textId="77777777" w:rsidR="00F47AA4" w:rsidRPr="00F47AA4" w:rsidRDefault="00F47AA4" w:rsidP="00F47AA4">
            <w:pPr>
              <w:jc w:val="center"/>
              <w:rPr>
                <w:rFonts w:ascii="GHEA Grapalat" w:hAnsi="GHEA Grapalat"/>
                <w:i/>
                <w:iCs/>
                <w:sz w:val="20"/>
              </w:rPr>
            </w:pPr>
          </w:p>
        </w:tc>
        <w:tc>
          <w:tcPr>
            <w:tcW w:w="2812" w:type="dxa"/>
            <w:vAlign w:val="center"/>
          </w:tcPr>
          <w:p w14:paraId="43BB6CE5" w14:textId="79E6E789" w:rsidR="00F47AA4" w:rsidRPr="00F47AA4" w:rsidRDefault="00F47AA4" w:rsidP="00F47AA4">
            <w:pPr>
              <w:jc w:val="center"/>
              <w:rPr>
                <w:rFonts w:ascii="GHEA Grapalat" w:hAnsi="GHEA Grapalat"/>
                <w:i/>
                <w:iCs/>
                <w:sz w:val="20"/>
              </w:rPr>
            </w:pPr>
            <w:proofErr w:type="spellStart"/>
            <w:r w:rsidRPr="00F47AA4">
              <w:rPr>
                <w:rFonts w:ascii="GHEA Grapalat" w:hAnsi="GHEA Grapalat" w:cs="Sylfaen"/>
                <w:i/>
                <w:iCs/>
                <w:color w:val="000000"/>
                <w:sz w:val="14"/>
                <w:szCs w:val="14"/>
              </w:rPr>
              <w:t>Չոր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գործարանային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չափածրարված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Պիտանելիության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մնացորդային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ժամկետը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50 %: </w:t>
            </w:r>
            <w:proofErr w:type="spellStart"/>
            <w:r w:rsidRPr="00F47AA4">
              <w:rPr>
                <w:rFonts w:ascii="GHEA Grapalat" w:hAnsi="GHEA Grapalat"/>
                <w:i/>
                <w:iCs/>
                <w:color w:val="000000"/>
                <w:sz w:val="14"/>
                <w:szCs w:val="14"/>
              </w:rPr>
              <w:t>Մատակարարումը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ամիսը</w:t>
            </w:r>
            <w:proofErr w:type="spellEnd"/>
            <w:r w:rsidRPr="00F47AA4">
              <w:rPr>
                <w:rFonts w:ascii="GHEA Grapalat" w:hAnsi="GHEA Grapalat"/>
                <w:i/>
                <w:iCs/>
                <w:color w:val="000000"/>
                <w:sz w:val="14"/>
                <w:szCs w:val="14"/>
                <w:lang w:val="af-ZA"/>
              </w:rPr>
              <w:t xml:space="preserve"> 1 </w:t>
            </w:r>
            <w:proofErr w:type="spellStart"/>
            <w:r w:rsidRPr="00F47AA4">
              <w:rPr>
                <w:rFonts w:ascii="GHEA Grapalat" w:hAnsi="GHEA Grapalat"/>
                <w:i/>
                <w:iCs/>
                <w:color w:val="000000"/>
                <w:sz w:val="14"/>
                <w:szCs w:val="14"/>
              </w:rPr>
              <w:t>անգամ</w:t>
            </w:r>
            <w:proofErr w:type="spellEnd"/>
            <w:r w:rsidRPr="00F47AA4">
              <w:rPr>
                <w:rFonts w:ascii="GHEA Grapalat" w:hAnsi="GHEA Grapalat"/>
                <w:i/>
                <w:iCs/>
                <w:color w:val="000000"/>
                <w:sz w:val="14"/>
                <w:szCs w:val="14"/>
                <w:lang w:val="af-ZA"/>
              </w:rPr>
              <w:t>:</w:t>
            </w:r>
          </w:p>
        </w:tc>
        <w:tc>
          <w:tcPr>
            <w:tcW w:w="883" w:type="dxa"/>
            <w:vAlign w:val="center"/>
          </w:tcPr>
          <w:p w14:paraId="084D6FA7" w14:textId="2A4D7658"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1DC100B5" w14:textId="77777777" w:rsidR="00F47AA4" w:rsidRPr="00F47AA4" w:rsidRDefault="00F47AA4" w:rsidP="00F47AA4">
            <w:pPr>
              <w:jc w:val="center"/>
              <w:rPr>
                <w:rFonts w:ascii="GHEA Grapalat" w:hAnsi="GHEA Grapalat"/>
                <w:i/>
                <w:iCs/>
                <w:sz w:val="20"/>
              </w:rPr>
            </w:pPr>
          </w:p>
        </w:tc>
        <w:tc>
          <w:tcPr>
            <w:tcW w:w="1080" w:type="dxa"/>
            <w:vAlign w:val="center"/>
          </w:tcPr>
          <w:p w14:paraId="1044EB96" w14:textId="77777777" w:rsidR="00F47AA4" w:rsidRPr="00F47AA4" w:rsidRDefault="00F47AA4" w:rsidP="00F47AA4">
            <w:pPr>
              <w:jc w:val="center"/>
              <w:rPr>
                <w:rFonts w:ascii="GHEA Grapalat" w:hAnsi="GHEA Grapalat"/>
                <w:i/>
                <w:iCs/>
                <w:sz w:val="20"/>
              </w:rPr>
            </w:pPr>
          </w:p>
        </w:tc>
        <w:tc>
          <w:tcPr>
            <w:tcW w:w="900" w:type="dxa"/>
            <w:vAlign w:val="center"/>
          </w:tcPr>
          <w:p w14:paraId="3F0E8613" w14:textId="698CAB24"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w:t>
            </w:r>
          </w:p>
        </w:tc>
        <w:tc>
          <w:tcPr>
            <w:tcW w:w="1260" w:type="dxa"/>
            <w:vAlign w:val="center"/>
          </w:tcPr>
          <w:p w14:paraId="2B3A63AA" w14:textId="41AD4475"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7A0E45A6" w14:textId="4D7A1F74"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14</w:t>
            </w:r>
          </w:p>
        </w:tc>
        <w:tc>
          <w:tcPr>
            <w:tcW w:w="1473" w:type="dxa"/>
            <w:vAlign w:val="center"/>
          </w:tcPr>
          <w:p w14:paraId="1092E9CB" w14:textId="00EEDCCA"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F47AA4" w:rsidRPr="00F47AA4" w14:paraId="6982BD12" w14:textId="77777777" w:rsidTr="00F47AA4">
        <w:trPr>
          <w:trHeight w:val="246"/>
        </w:trPr>
        <w:tc>
          <w:tcPr>
            <w:tcW w:w="1058" w:type="dxa"/>
            <w:vAlign w:val="center"/>
          </w:tcPr>
          <w:p w14:paraId="1BE562D0" w14:textId="16030A44" w:rsidR="00F47AA4" w:rsidRPr="00F47AA4" w:rsidRDefault="00F47AA4" w:rsidP="00F47AA4">
            <w:pPr>
              <w:jc w:val="center"/>
              <w:rPr>
                <w:rFonts w:ascii="GHEA Grapalat" w:hAnsi="GHEA Grapalat" w:cs="Arial LatArm"/>
                <w:i/>
                <w:iCs/>
                <w:sz w:val="16"/>
                <w:szCs w:val="16"/>
              </w:rPr>
            </w:pPr>
            <w:r w:rsidRPr="00F47AA4">
              <w:rPr>
                <w:rFonts w:ascii="GHEA Grapalat" w:hAnsi="GHEA Grapalat" w:cs="Arial LatArm"/>
                <w:i/>
                <w:iCs/>
                <w:sz w:val="16"/>
                <w:szCs w:val="16"/>
              </w:rPr>
              <w:t>65</w:t>
            </w:r>
          </w:p>
        </w:tc>
        <w:tc>
          <w:tcPr>
            <w:tcW w:w="1514" w:type="dxa"/>
            <w:vAlign w:val="center"/>
          </w:tcPr>
          <w:p w14:paraId="4A0C7D9C" w14:textId="21E33771" w:rsidR="00F47AA4" w:rsidRPr="00F47AA4" w:rsidRDefault="00F47AA4" w:rsidP="00F47AA4">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15872200</w:t>
            </w:r>
          </w:p>
        </w:tc>
        <w:tc>
          <w:tcPr>
            <w:tcW w:w="1629" w:type="dxa"/>
            <w:vAlign w:val="center"/>
          </w:tcPr>
          <w:p w14:paraId="5C3B9E6A" w14:textId="24D2B834" w:rsidR="00F47AA4" w:rsidRPr="00F47AA4" w:rsidRDefault="00F47AA4" w:rsidP="00F47AA4">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Վանիլ</w:t>
            </w:r>
            <w:proofErr w:type="spellEnd"/>
          </w:p>
        </w:tc>
        <w:tc>
          <w:tcPr>
            <w:tcW w:w="1289" w:type="dxa"/>
          </w:tcPr>
          <w:p w14:paraId="7639330E" w14:textId="77777777" w:rsidR="00F47AA4" w:rsidRPr="00F47AA4" w:rsidRDefault="00F47AA4" w:rsidP="00F47AA4">
            <w:pPr>
              <w:jc w:val="center"/>
              <w:rPr>
                <w:rFonts w:ascii="GHEA Grapalat" w:hAnsi="GHEA Grapalat"/>
                <w:i/>
                <w:iCs/>
                <w:sz w:val="20"/>
              </w:rPr>
            </w:pPr>
          </w:p>
        </w:tc>
        <w:tc>
          <w:tcPr>
            <w:tcW w:w="2812" w:type="dxa"/>
            <w:vAlign w:val="center"/>
          </w:tcPr>
          <w:p w14:paraId="0B68852B" w14:textId="5C42D818" w:rsidR="00F47AA4" w:rsidRPr="00F47AA4" w:rsidRDefault="00F47AA4" w:rsidP="00F47AA4">
            <w:pPr>
              <w:jc w:val="center"/>
              <w:rPr>
                <w:rFonts w:ascii="GHEA Grapalat" w:hAnsi="GHEA Grapalat"/>
                <w:i/>
                <w:iCs/>
                <w:sz w:val="20"/>
              </w:rPr>
            </w:pPr>
            <w:proofErr w:type="spellStart"/>
            <w:r w:rsidRPr="00F47AA4">
              <w:rPr>
                <w:rFonts w:ascii="GHEA Grapalat" w:hAnsi="GHEA Grapalat" w:cs="Sylfaen"/>
                <w:i/>
                <w:iCs/>
                <w:color w:val="000000"/>
                <w:sz w:val="14"/>
                <w:szCs w:val="14"/>
              </w:rPr>
              <w:t>Չոր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գործարանային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չափածրարված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Պիտանելիության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մնացորդային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ժամկետը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50 %: </w:t>
            </w:r>
            <w:proofErr w:type="spellStart"/>
            <w:r w:rsidRPr="00F47AA4">
              <w:rPr>
                <w:rFonts w:ascii="GHEA Grapalat" w:hAnsi="GHEA Grapalat"/>
                <w:i/>
                <w:iCs/>
                <w:color w:val="000000"/>
                <w:sz w:val="14"/>
                <w:szCs w:val="14"/>
              </w:rPr>
              <w:t>Մատակարարումը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ամիսը</w:t>
            </w:r>
            <w:proofErr w:type="spellEnd"/>
            <w:r w:rsidRPr="00F47AA4">
              <w:rPr>
                <w:rFonts w:ascii="GHEA Grapalat" w:hAnsi="GHEA Grapalat"/>
                <w:i/>
                <w:iCs/>
                <w:color w:val="000000"/>
                <w:sz w:val="14"/>
                <w:szCs w:val="14"/>
                <w:lang w:val="af-ZA"/>
              </w:rPr>
              <w:t xml:space="preserve"> 1 </w:t>
            </w:r>
            <w:proofErr w:type="spellStart"/>
            <w:r w:rsidRPr="00F47AA4">
              <w:rPr>
                <w:rFonts w:ascii="GHEA Grapalat" w:hAnsi="GHEA Grapalat"/>
                <w:i/>
                <w:iCs/>
                <w:color w:val="000000"/>
                <w:sz w:val="14"/>
                <w:szCs w:val="14"/>
              </w:rPr>
              <w:t>անգամ</w:t>
            </w:r>
            <w:proofErr w:type="spellEnd"/>
            <w:r w:rsidRPr="00F47AA4">
              <w:rPr>
                <w:rFonts w:ascii="GHEA Grapalat" w:hAnsi="GHEA Grapalat"/>
                <w:i/>
                <w:iCs/>
                <w:color w:val="000000"/>
                <w:sz w:val="14"/>
                <w:szCs w:val="14"/>
                <w:lang w:val="af-ZA"/>
              </w:rPr>
              <w:t>:</w:t>
            </w:r>
          </w:p>
        </w:tc>
        <w:tc>
          <w:tcPr>
            <w:tcW w:w="883" w:type="dxa"/>
            <w:vAlign w:val="center"/>
          </w:tcPr>
          <w:p w14:paraId="43C97772" w14:textId="0B68F9EC"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6"/>
                <w:szCs w:val="16"/>
              </w:rPr>
              <w:t>Տուփ</w:t>
            </w:r>
            <w:proofErr w:type="spellEnd"/>
          </w:p>
        </w:tc>
        <w:tc>
          <w:tcPr>
            <w:tcW w:w="985" w:type="dxa"/>
            <w:vAlign w:val="center"/>
          </w:tcPr>
          <w:p w14:paraId="22F82C6E" w14:textId="77777777" w:rsidR="00F47AA4" w:rsidRPr="00F47AA4" w:rsidRDefault="00F47AA4" w:rsidP="00F47AA4">
            <w:pPr>
              <w:jc w:val="center"/>
              <w:rPr>
                <w:rFonts w:ascii="GHEA Grapalat" w:hAnsi="GHEA Grapalat"/>
                <w:i/>
                <w:iCs/>
                <w:sz w:val="20"/>
              </w:rPr>
            </w:pPr>
          </w:p>
        </w:tc>
        <w:tc>
          <w:tcPr>
            <w:tcW w:w="1080" w:type="dxa"/>
            <w:vAlign w:val="center"/>
          </w:tcPr>
          <w:p w14:paraId="25CD2D89" w14:textId="77777777" w:rsidR="00F47AA4" w:rsidRPr="00F47AA4" w:rsidRDefault="00F47AA4" w:rsidP="00F47AA4">
            <w:pPr>
              <w:jc w:val="center"/>
              <w:rPr>
                <w:rFonts w:ascii="GHEA Grapalat" w:hAnsi="GHEA Grapalat"/>
                <w:i/>
                <w:iCs/>
                <w:sz w:val="20"/>
              </w:rPr>
            </w:pPr>
          </w:p>
        </w:tc>
        <w:tc>
          <w:tcPr>
            <w:tcW w:w="900" w:type="dxa"/>
            <w:vAlign w:val="center"/>
          </w:tcPr>
          <w:p w14:paraId="4B58B5BD" w14:textId="77C0CEFE"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w:t>
            </w:r>
          </w:p>
        </w:tc>
        <w:tc>
          <w:tcPr>
            <w:tcW w:w="1260" w:type="dxa"/>
            <w:vAlign w:val="center"/>
          </w:tcPr>
          <w:p w14:paraId="2540ECC0" w14:textId="5A7415BC" w:rsidR="00F47AA4" w:rsidRPr="007A33A9" w:rsidRDefault="00F47AA4" w:rsidP="00F47AA4">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46C75A77" w14:textId="137E14C9" w:rsidR="00F47AA4" w:rsidRPr="007A33A9" w:rsidRDefault="00F47AA4" w:rsidP="00F47AA4">
            <w:pPr>
              <w:jc w:val="center"/>
              <w:rPr>
                <w:rFonts w:ascii="GHEA Grapalat" w:hAnsi="GHEA Grapalat"/>
                <w:i/>
                <w:iCs/>
                <w:sz w:val="16"/>
                <w:szCs w:val="16"/>
              </w:rPr>
            </w:pPr>
            <w:r w:rsidRPr="007A33A9">
              <w:rPr>
                <w:rFonts w:ascii="GHEA Grapalat" w:hAnsi="GHEA Grapalat" w:cs="Calibri"/>
                <w:i/>
                <w:iCs/>
                <w:color w:val="000000"/>
                <w:sz w:val="16"/>
                <w:szCs w:val="16"/>
              </w:rPr>
              <w:t>7</w:t>
            </w:r>
          </w:p>
        </w:tc>
        <w:tc>
          <w:tcPr>
            <w:tcW w:w="1473" w:type="dxa"/>
            <w:vAlign w:val="center"/>
          </w:tcPr>
          <w:p w14:paraId="68E66377" w14:textId="1090F49E" w:rsidR="00F47AA4" w:rsidRPr="00F47AA4" w:rsidRDefault="00F47AA4" w:rsidP="00F47AA4">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C00D4E" w:rsidRPr="00F47AA4" w14:paraId="5DB27066" w14:textId="77777777" w:rsidTr="00F47AA4">
        <w:trPr>
          <w:trHeight w:val="246"/>
        </w:trPr>
        <w:tc>
          <w:tcPr>
            <w:tcW w:w="1058" w:type="dxa"/>
            <w:vAlign w:val="center"/>
          </w:tcPr>
          <w:p w14:paraId="7C02468A" w14:textId="0DADA08F" w:rsidR="00C00D4E" w:rsidRPr="00F47AA4" w:rsidRDefault="00C00D4E" w:rsidP="00C00D4E">
            <w:pPr>
              <w:jc w:val="center"/>
              <w:rPr>
                <w:rFonts w:ascii="GHEA Grapalat" w:hAnsi="GHEA Grapalat" w:cs="Arial LatArm"/>
                <w:i/>
                <w:iCs/>
                <w:sz w:val="16"/>
                <w:szCs w:val="16"/>
              </w:rPr>
            </w:pPr>
            <w:r w:rsidRPr="00F47AA4">
              <w:rPr>
                <w:rFonts w:ascii="GHEA Grapalat" w:hAnsi="GHEA Grapalat" w:cs="Arial LatArm"/>
                <w:i/>
                <w:iCs/>
                <w:sz w:val="16"/>
                <w:szCs w:val="16"/>
              </w:rPr>
              <w:t>66</w:t>
            </w:r>
          </w:p>
        </w:tc>
        <w:tc>
          <w:tcPr>
            <w:tcW w:w="1514" w:type="dxa"/>
            <w:vAlign w:val="center"/>
          </w:tcPr>
          <w:p w14:paraId="7E591F7B" w14:textId="3EFA716C" w:rsidR="00C00D4E" w:rsidRPr="00F47AA4" w:rsidRDefault="00C00D4E" w:rsidP="00C00D4E">
            <w:pPr>
              <w:jc w:val="center"/>
              <w:rPr>
                <w:rFonts w:ascii="GHEA Grapalat" w:hAnsi="GHEA Grapalat" w:cs="Sylfaen"/>
                <w:i/>
                <w:iCs/>
                <w:color w:val="000000"/>
                <w:sz w:val="16"/>
                <w:szCs w:val="16"/>
                <w:lang w:val="hy-AM"/>
              </w:rPr>
            </w:pPr>
            <w:r w:rsidRPr="00F47AA4">
              <w:rPr>
                <w:rFonts w:ascii="GHEA Grapalat" w:hAnsi="GHEA Grapalat" w:cs="Sylfaen"/>
                <w:i/>
                <w:iCs/>
                <w:color w:val="000000"/>
                <w:sz w:val="16"/>
                <w:szCs w:val="16"/>
                <w:lang w:val="hy-AM"/>
              </w:rPr>
              <w:t>15898100</w:t>
            </w:r>
          </w:p>
        </w:tc>
        <w:tc>
          <w:tcPr>
            <w:tcW w:w="1629" w:type="dxa"/>
            <w:vAlign w:val="center"/>
          </w:tcPr>
          <w:p w14:paraId="3C199B8F" w14:textId="5E01C08D" w:rsidR="00C00D4E" w:rsidRPr="00F47AA4" w:rsidRDefault="00C00D4E" w:rsidP="00C00D4E">
            <w:pPr>
              <w:jc w:val="center"/>
              <w:rPr>
                <w:rFonts w:ascii="GHEA Grapalat" w:hAnsi="GHEA Grapalat" w:cs="Calibri"/>
                <w:i/>
                <w:iCs/>
                <w:color w:val="000000"/>
                <w:sz w:val="16"/>
                <w:szCs w:val="16"/>
                <w:lang w:val="hy-AM"/>
              </w:rPr>
            </w:pPr>
            <w:r w:rsidRPr="00F47AA4">
              <w:rPr>
                <w:rFonts w:ascii="GHEA Grapalat" w:hAnsi="GHEA Grapalat" w:cs="Calibri"/>
                <w:i/>
                <w:iCs/>
                <w:color w:val="000000"/>
                <w:sz w:val="16"/>
                <w:szCs w:val="16"/>
                <w:lang w:val="hy-AM"/>
              </w:rPr>
              <w:t>Փխրեցուցիչ</w:t>
            </w:r>
          </w:p>
        </w:tc>
        <w:tc>
          <w:tcPr>
            <w:tcW w:w="1289" w:type="dxa"/>
          </w:tcPr>
          <w:p w14:paraId="3D7189C0" w14:textId="77777777" w:rsidR="00C00D4E" w:rsidRPr="00F47AA4" w:rsidRDefault="00C00D4E" w:rsidP="00C00D4E">
            <w:pPr>
              <w:jc w:val="center"/>
              <w:rPr>
                <w:rFonts w:ascii="GHEA Grapalat" w:hAnsi="GHEA Grapalat"/>
                <w:i/>
                <w:iCs/>
                <w:sz w:val="20"/>
              </w:rPr>
            </w:pPr>
          </w:p>
        </w:tc>
        <w:tc>
          <w:tcPr>
            <w:tcW w:w="2812" w:type="dxa"/>
            <w:vAlign w:val="center"/>
          </w:tcPr>
          <w:p w14:paraId="47BE6B8F" w14:textId="6518118B" w:rsidR="00C00D4E" w:rsidRPr="00C00D4E" w:rsidRDefault="00C00D4E" w:rsidP="00C00D4E">
            <w:pPr>
              <w:jc w:val="center"/>
              <w:rPr>
                <w:rFonts w:ascii="GHEA Grapalat" w:hAnsi="GHEA Grapalat"/>
                <w:i/>
                <w:iCs/>
                <w:sz w:val="14"/>
                <w:szCs w:val="14"/>
              </w:rPr>
            </w:pPr>
            <w:r w:rsidRPr="00C00D4E">
              <w:rPr>
                <w:rFonts w:ascii="GHEA Grapalat" w:hAnsi="GHEA Grapalat" w:cs="Calibri"/>
                <w:i/>
                <w:iCs/>
                <w:color w:val="000000"/>
                <w:sz w:val="14"/>
                <w:szCs w:val="14"/>
                <w:lang w:val="hy-AM"/>
              </w:rPr>
              <w:t xml:space="preserve">Փխրեցուցիչ առնվազն 10գր քաշով: Գործարանային արտադրության, չափածրարված: Խոնավությունը `7,5%-ից ոչ ավելի, pH-ը 7,1-ից ոչ ավելի, դիսպերսությունը` </w:t>
            </w:r>
            <w:r w:rsidR="00970BA2">
              <w:rPr>
                <w:rFonts w:ascii="GHEA Grapalat" w:hAnsi="GHEA Grapalat" w:cs="Calibri"/>
                <w:i/>
                <w:iCs/>
                <w:color w:val="000000"/>
                <w:sz w:val="14"/>
                <w:szCs w:val="14"/>
                <w:lang w:val="hy-AM"/>
              </w:rPr>
              <w:t>5</w:t>
            </w:r>
            <w:r w:rsidRPr="00C00D4E">
              <w:rPr>
                <w:rFonts w:ascii="GHEA Grapalat" w:hAnsi="GHEA Grapalat" w:cs="Calibri"/>
                <w:i/>
                <w:iCs/>
                <w:color w:val="000000"/>
                <w:sz w:val="14"/>
                <w:szCs w:val="14"/>
                <w:lang w:val="hy-AM"/>
              </w:rPr>
              <w:t xml:space="preserve">0%-ից ոչ պակաս, գործարանային փաթեթավորմամբ՝ համապատասխան մակնշումով, ինչպես նաև ոչ կշռաբաժանված, ԳՕՍՏ 108-2014: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6F311A7F" w14:textId="73DA8933" w:rsidR="00C00D4E" w:rsidRPr="00F47AA4" w:rsidRDefault="00C00D4E" w:rsidP="00C00D4E">
            <w:pPr>
              <w:jc w:val="center"/>
              <w:rPr>
                <w:rFonts w:ascii="GHEA Grapalat" w:hAnsi="GHEA Grapalat"/>
                <w:i/>
                <w:iCs/>
                <w:sz w:val="20"/>
                <w:lang w:val="hy-AM"/>
              </w:rPr>
            </w:pPr>
            <w:r w:rsidRPr="00F47AA4">
              <w:rPr>
                <w:rFonts w:ascii="GHEA Grapalat" w:hAnsi="GHEA Grapalat"/>
                <w:i/>
                <w:iCs/>
                <w:sz w:val="16"/>
                <w:szCs w:val="16"/>
                <w:lang w:val="hy-AM"/>
              </w:rPr>
              <w:t>Կգ</w:t>
            </w:r>
          </w:p>
        </w:tc>
        <w:tc>
          <w:tcPr>
            <w:tcW w:w="985" w:type="dxa"/>
            <w:vAlign w:val="center"/>
          </w:tcPr>
          <w:p w14:paraId="49D27A44" w14:textId="77777777" w:rsidR="00C00D4E" w:rsidRPr="00F47AA4" w:rsidRDefault="00C00D4E" w:rsidP="00C00D4E">
            <w:pPr>
              <w:jc w:val="center"/>
              <w:rPr>
                <w:rFonts w:ascii="GHEA Grapalat" w:hAnsi="GHEA Grapalat"/>
                <w:i/>
                <w:iCs/>
                <w:sz w:val="20"/>
              </w:rPr>
            </w:pPr>
          </w:p>
        </w:tc>
        <w:tc>
          <w:tcPr>
            <w:tcW w:w="1080" w:type="dxa"/>
            <w:vAlign w:val="center"/>
          </w:tcPr>
          <w:p w14:paraId="2AA94D8F" w14:textId="77777777" w:rsidR="00C00D4E" w:rsidRPr="00F47AA4" w:rsidRDefault="00C00D4E" w:rsidP="00C00D4E">
            <w:pPr>
              <w:jc w:val="center"/>
              <w:rPr>
                <w:rFonts w:ascii="GHEA Grapalat" w:hAnsi="GHEA Grapalat"/>
                <w:i/>
                <w:iCs/>
                <w:sz w:val="20"/>
              </w:rPr>
            </w:pPr>
          </w:p>
        </w:tc>
        <w:tc>
          <w:tcPr>
            <w:tcW w:w="900" w:type="dxa"/>
            <w:vAlign w:val="center"/>
          </w:tcPr>
          <w:p w14:paraId="3C112C09" w14:textId="20CE9024" w:rsidR="00C00D4E" w:rsidRPr="007A33A9" w:rsidRDefault="00C00D4E" w:rsidP="00C00D4E">
            <w:pPr>
              <w:jc w:val="center"/>
              <w:rPr>
                <w:rFonts w:ascii="GHEA Grapalat" w:hAnsi="GHEA Grapalat"/>
                <w:i/>
                <w:iCs/>
                <w:sz w:val="16"/>
                <w:szCs w:val="16"/>
              </w:rPr>
            </w:pPr>
            <w:r w:rsidRPr="007A33A9">
              <w:rPr>
                <w:rFonts w:ascii="GHEA Grapalat" w:hAnsi="GHEA Grapalat" w:cs="Calibri"/>
                <w:i/>
                <w:iCs/>
                <w:color w:val="000000"/>
                <w:sz w:val="16"/>
                <w:szCs w:val="16"/>
              </w:rPr>
              <w:t>7</w:t>
            </w:r>
          </w:p>
        </w:tc>
        <w:tc>
          <w:tcPr>
            <w:tcW w:w="1260" w:type="dxa"/>
            <w:vAlign w:val="center"/>
          </w:tcPr>
          <w:p w14:paraId="79D31AE0" w14:textId="6E505ECD" w:rsidR="00C00D4E" w:rsidRPr="007A33A9" w:rsidRDefault="00C00D4E" w:rsidP="00C00D4E">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32BAF9C3" w14:textId="259B80CA" w:rsidR="00C00D4E" w:rsidRPr="007A33A9" w:rsidRDefault="00C00D4E" w:rsidP="00C00D4E">
            <w:pPr>
              <w:jc w:val="center"/>
              <w:rPr>
                <w:rFonts w:ascii="GHEA Grapalat" w:hAnsi="GHEA Grapalat"/>
                <w:i/>
                <w:iCs/>
                <w:sz w:val="16"/>
                <w:szCs w:val="16"/>
              </w:rPr>
            </w:pPr>
            <w:r w:rsidRPr="007A33A9">
              <w:rPr>
                <w:rFonts w:ascii="GHEA Grapalat" w:hAnsi="GHEA Grapalat" w:cs="Calibri"/>
                <w:i/>
                <w:iCs/>
                <w:color w:val="000000"/>
                <w:sz w:val="16"/>
                <w:szCs w:val="16"/>
              </w:rPr>
              <w:t>7</w:t>
            </w:r>
          </w:p>
        </w:tc>
        <w:tc>
          <w:tcPr>
            <w:tcW w:w="1473" w:type="dxa"/>
            <w:vAlign w:val="center"/>
          </w:tcPr>
          <w:p w14:paraId="4A0C8761" w14:textId="71F19C04" w:rsidR="00C00D4E" w:rsidRPr="00F47AA4" w:rsidRDefault="00C00D4E" w:rsidP="00C00D4E">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C00D4E" w:rsidRPr="00F47AA4" w14:paraId="2E6FA498" w14:textId="77777777" w:rsidTr="00F47AA4">
        <w:trPr>
          <w:trHeight w:val="246"/>
        </w:trPr>
        <w:tc>
          <w:tcPr>
            <w:tcW w:w="1058" w:type="dxa"/>
            <w:vAlign w:val="center"/>
          </w:tcPr>
          <w:p w14:paraId="1E42AE90" w14:textId="58F536DC" w:rsidR="00C00D4E" w:rsidRPr="00F47AA4" w:rsidRDefault="00C00D4E" w:rsidP="00C00D4E">
            <w:pPr>
              <w:jc w:val="center"/>
              <w:rPr>
                <w:rFonts w:ascii="GHEA Grapalat" w:hAnsi="GHEA Grapalat" w:cs="Arial LatArm"/>
                <w:i/>
                <w:iCs/>
                <w:sz w:val="16"/>
                <w:szCs w:val="16"/>
              </w:rPr>
            </w:pPr>
            <w:r w:rsidRPr="00F47AA4">
              <w:rPr>
                <w:rFonts w:ascii="GHEA Grapalat" w:hAnsi="GHEA Grapalat" w:cs="Arial LatArm"/>
                <w:i/>
                <w:iCs/>
                <w:sz w:val="16"/>
                <w:szCs w:val="16"/>
              </w:rPr>
              <w:t>67</w:t>
            </w:r>
          </w:p>
        </w:tc>
        <w:tc>
          <w:tcPr>
            <w:tcW w:w="1514" w:type="dxa"/>
            <w:vAlign w:val="center"/>
          </w:tcPr>
          <w:p w14:paraId="7F2F8055" w14:textId="7A3B84D0" w:rsidR="00C00D4E" w:rsidRPr="00F47AA4" w:rsidRDefault="00C00D4E" w:rsidP="00C00D4E">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15831500</w:t>
            </w:r>
          </w:p>
        </w:tc>
        <w:tc>
          <w:tcPr>
            <w:tcW w:w="1629" w:type="dxa"/>
            <w:vAlign w:val="center"/>
          </w:tcPr>
          <w:p w14:paraId="5C5B3BA8" w14:textId="58632383" w:rsidR="00C00D4E" w:rsidRPr="00F47AA4" w:rsidRDefault="00C00D4E" w:rsidP="00C00D4E">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Չիր</w:t>
            </w:r>
            <w:proofErr w:type="spellEnd"/>
          </w:p>
        </w:tc>
        <w:tc>
          <w:tcPr>
            <w:tcW w:w="1289" w:type="dxa"/>
          </w:tcPr>
          <w:p w14:paraId="330C82C2" w14:textId="77777777" w:rsidR="00C00D4E" w:rsidRPr="00F47AA4" w:rsidRDefault="00C00D4E" w:rsidP="00C00D4E">
            <w:pPr>
              <w:jc w:val="center"/>
              <w:rPr>
                <w:rFonts w:ascii="GHEA Grapalat" w:hAnsi="GHEA Grapalat"/>
                <w:i/>
                <w:iCs/>
                <w:sz w:val="20"/>
              </w:rPr>
            </w:pPr>
          </w:p>
        </w:tc>
        <w:tc>
          <w:tcPr>
            <w:tcW w:w="2812" w:type="dxa"/>
            <w:vAlign w:val="center"/>
          </w:tcPr>
          <w:p w14:paraId="02012772" w14:textId="4C7C22CE" w:rsidR="00C00D4E" w:rsidRPr="00F47AA4" w:rsidRDefault="00C00D4E" w:rsidP="00C00D4E">
            <w:pPr>
              <w:jc w:val="center"/>
              <w:rPr>
                <w:rFonts w:ascii="GHEA Grapalat" w:hAnsi="GHEA Grapalat"/>
                <w:i/>
                <w:iCs/>
                <w:sz w:val="20"/>
                <w:lang w:val="af-ZA"/>
              </w:rPr>
            </w:pPr>
            <w:r w:rsidRPr="00F47AA4">
              <w:rPr>
                <w:rFonts w:ascii="GHEA Grapalat" w:hAnsi="GHEA Grapalat"/>
                <w:i/>
                <w:iCs/>
                <w:sz w:val="14"/>
                <w:szCs w:val="14"/>
                <w:lang w:val="af-ZA"/>
              </w:rPr>
              <w:t>Պատրաստված ծիրանի</w:t>
            </w:r>
            <w:r w:rsidRPr="00F47AA4">
              <w:rPr>
                <w:rFonts w:ascii="GHEA Grapalat" w:hAnsi="GHEA Grapalat"/>
                <w:i/>
                <w:iCs/>
                <w:sz w:val="14"/>
                <w:szCs w:val="14"/>
                <w:lang w:val="ru-RU"/>
              </w:rPr>
              <w:t>ց</w:t>
            </w:r>
            <w:r w:rsidRPr="00F47AA4">
              <w:rPr>
                <w:rFonts w:ascii="GHEA Grapalat" w:hAnsi="GHEA Grapalat"/>
                <w:i/>
                <w:iCs/>
                <w:sz w:val="14"/>
                <w:szCs w:val="14"/>
                <w:lang w:val="hy-AM"/>
              </w:rPr>
              <w:t xml:space="preserve"> և այլ մրգերից</w:t>
            </w:r>
            <w:r w:rsidRPr="00F47AA4">
              <w:rPr>
                <w:rFonts w:ascii="GHEA Grapalat" w:hAnsi="GHEA Grapalat"/>
                <w:i/>
                <w:iCs/>
                <w:sz w:val="14"/>
                <w:szCs w:val="14"/>
                <w:lang w:val="af-ZA"/>
              </w:rPr>
              <w:t xml:space="preserve">: Չափածրարված մինչև 25 կգ զանգվածով, պահված 5-ից մինչև 20 C ջերմաստիճանում, 70 %-ից ոչ ավելի </w:t>
            </w:r>
            <w:r w:rsidRPr="00F47AA4">
              <w:rPr>
                <w:rFonts w:ascii="GHEA Grapalat" w:hAnsi="GHEA Grapalat"/>
                <w:i/>
                <w:iCs/>
                <w:sz w:val="14"/>
                <w:szCs w:val="14"/>
                <w:lang w:val="af-ZA"/>
              </w:rPr>
              <w:lastRenderedPageBreak/>
              <w:t xml:space="preserve">խոնավության պայմաններում։ Անվտանգությունը՝ ըստ N 2-III-4.9-01-201: Պիտանելիության մնացորդային ժամկետը ոչ պակաս քան </w:t>
            </w:r>
            <w:r w:rsidR="00970BA2">
              <w:rPr>
                <w:rFonts w:ascii="GHEA Grapalat" w:hAnsi="GHEA Grapalat"/>
                <w:i/>
                <w:iCs/>
                <w:sz w:val="14"/>
                <w:szCs w:val="14"/>
                <w:lang w:val="hy-AM"/>
              </w:rPr>
              <w:t>5</w:t>
            </w:r>
            <w:r w:rsidRPr="00F47AA4">
              <w:rPr>
                <w:rFonts w:ascii="GHEA Grapalat" w:hAnsi="GHEA Grapalat"/>
                <w:i/>
                <w:iCs/>
                <w:sz w:val="14"/>
                <w:szCs w:val="14"/>
                <w:lang w:val="af-ZA"/>
              </w:rPr>
              <w:t xml:space="preserve">0 %: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0152E129" w14:textId="491F2536" w:rsidR="00C00D4E" w:rsidRPr="00F47AA4" w:rsidRDefault="00C00D4E" w:rsidP="00C00D4E">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6394A3D5" w14:textId="77777777" w:rsidR="00C00D4E" w:rsidRPr="00F47AA4" w:rsidRDefault="00C00D4E" w:rsidP="00C00D4E">
            <w:pPr>
              <w:jc w:val="center"/>
              <w:rPr>
                <w:rFonts w:ascii="GHEA Grapalat" w:hAnsi="GHEA Grapalat"/>
                <w:i/>
                <w:iCs/>
                <w:sz w:val="20"/>
              </w:rPr>
            </w:pPr>
          </w:p>
        </w:tc>
        <w:tc>
          <w:tcPr>
            <w:tcW w:w="1080" w:type="dxa"/>
            <w:vAlign w:val="center"/>
          </w:tcPr>
          <w:p w14:paraId="585E0D38" w14:textId="77777777" w:rsidR="00C00D4E" w:rsidRPr="00F47AA4" w:rsidRDefault="00C00D4E" w:rsidP="00C00D4E">
            <w:pPr>
              <w:jc w:val="center"/>
              <w:rPr>
                <w:rFonts w:ascii="GHEA Grapalat" w:hAnsi="GHEA Grapalat"/>
                <w:i/>
                <w:iCs/>
                <w:sz w:val="20"/>
              </w:rPr>
            </w:pPr>
          </w:p>
        </w:tc>
        <w:tc>
          <w:tcPr>
            <w:tcW w:w="900" w:type="dxa"/>
            <w:vAlign w:val="center"/>
          </w:tcPr>
          <w:p w14:paraId="2B2E0B31" w14:textId="571C4F35" w:rsidR="00C00D4E" w:rsidRPr="007A33A9" w:rsidRDefault="00C00D4E" w:rsidP="00C00D4E">
            <w:pPr>
              <w:jc w:val="center"/>
              <w:rPr>
                <w:rFonts w:ascii="GHEA Grapalat" w:hAnsi="GHEA Grapalat"/>
                <w:i/>
                <w:iCs/>
                <w:sz w:val="16"/>
                <w:szCs w:val="16"/>
              </w:rPr>
            </w:pPr>
            <w:r w:rsidRPr="007A33A9">
              <w:rPr>
                <w:rFonts w:ascii="GHEA Grapalat" w:hAnsi="GHEA Grapalat" w:cs="Calibri"/>
                <w:i/>
                <w:iCs/>
                <w:color w:val="000000"/>
                <w:sz w:val="16"/>
                <w:szCs w:val="16"/>
              </w:rPr>
              <w:t>140</w:t>
            </w:r>
          </w:p>
        </w:tc>
        <w:tc>
          <w:tcPr>
            <w:tcW w:w="1260" w:type="dxa"/>
            <w:vAlign w:val="center"/>
          </w:tcPr>
          <w:p w14:paraId="20701538" w14:textId="0F959C11" w:rsidR="00C00D4E" w:rsidRPr="007A33A9" w:rsidRDefault="00C00D4E" w:rsidP="00C00D4E">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06EAC496" w14:textId="342DA82D" w:rsidR="00C00D4E" w:rsidRPr="007A33A9" w:rsidRDefault="00C00D4E" w:rsidP="00C00D4E">
            <w:pPr>
              <w:jc w:val="center"/>
              <w:rPr>
                <w:rFonts w:ascii="GHEA Grapalat" w:hAnsi="GHEA Grapalat"/>
                <w:i/>
                <w:iCs/>
                <w:sz w:val="16"/>
                <w:szCs w:val="16"/>
              </w:rPr>
            </w:pPr>
            <w:r w:rsidRPr="007A33A9">
              <w:rPr>
                <w:rFonts w:ascii="GHEA Grapalat" w:hAnsi="GHEA Grapalat" w:cs="Calibri"/>
                <w:i/>
                <w:iCs/>
                <w:color w:val="000000"/>
                <w:sz w:val="16"/>
                <w:szCs w:val="16"/>
              </w:rPr>
              <w:t>140</w:t>
            </w:r>
          </w:p>
        </w:tc>
        <w:tc>
          <w:tcPr>
            <w:tcW w:w="1473" w:type="dxa"/>
            <w:vAlign w:val="center"/>
          </w:tcPr>
          <w:p w14:paraId="77846DA7" w14:textId="2C02CE81" w:rsidR="00C00D4E" w:rsidRPr="00F47AA4" w:rsidRDefault="00C00D4E" w:rsidP="00C00D4E">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w:t>
            </w:r>
            <w:r w:rsidRPr="00F47AA4">
              <w:rPr>
                <w:rFonts w:ascii="GHEA Grapalat" w:hAnsi="GHEA Grapalat"/>
                <w:i/>
                <w:iCs/>
                <w:sz w:val="14"/>
                <w:szCs w:val="14"/>
              </w:rPr>
              <w:lastRenderedPageBreak/>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C00D4E" w:rsidRPr="00F47AA4" w14:paraId="21B974BD" w14:textId="77777777" w:rsidTr="00F47AA4">
        <w:trPr>
          <w:trHeight w:val="246"/>
        </w:trPr>
        <w:tc>
          <w:tcPr>
            <w:tcW w:w="1058" w:type="dxa"/>
            <w:vAlign w:val="center"/>
          </w:tcPr>
          <w:p w14:paraId="2BAB20CB" w14:textId="743D11DF" w:rsidR="00C00D4E" w:rsidRPr="00F47AA4" w:rsidRDefault="00C00D4E" w:rsidP="00C00D4E">
            <w:pPr>
              <w:jc w:val="center"/>
              <w:rPr>
                <w:rFonts w:ascii="GHEA Grapalat" w:hAnsi="GHEA Grapalat" w:cs="Arial LatArm"/>
                <w:i/>
                <w:iCs/>
                <w:sz w:val="16"/>
                <w:szCs w:val="16"/>
                <w:lang w:val="hy-AM"/>
              </w:rPr>
            </w:pPr>
            <w:r w:rsidRPr="00F47AA4">
              <w:rPr>
                <w:rFonts w:ascii="GHEA Grapalat" w:hAnsi="GHEA Grapalat" w:cs="Arial LatArm"/>
                <w:i/>
                <w:iCs/>
                <w:sz w:val="16"/>
                <w:szCs w:val="16"/>
                <w:lang w:val="hy-AM"/>
              </w:rPr>
              <w:lastRenderedPageBreak/>
              <w:t>68</w:t>
            </w:r>
          </w:p>
        </w:tc>
        <w:tc>
          <w:tcPr>
            <w:tcW w:w="1514" w:type="dxa"/>
            <w:vAlign w:val="center"/>
          </w:tcPr>
          <w:p w14:paraId="5F15E116" w14:textId="02EF08F1" w:rsidR="00C00D4E" w:rsidRPr="00F47AA4" w:rsidRDefault="00C00D4E" w:rsidP="00C00D4E">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15332410</w:t>
            </w:r>
          </w:p>
        </w:tc>
        <w:tc>
          <w:tcPr>
            <w:tcW w:w="1629" w:type="dxa"/>
            <w:vAlign w:val="center"/>
          </w:tcPr>
          <w:p w14:paraId="656904EC" w14:textId="2736B7C1" w:rsidR="00C00D4E" w:rsidRPr="00F47AA4" w:rsidRDefault="00C00D4E" w:rsidP="00C00D4E">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Քացախ</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խնձորի</w:t>
            </w:r>
            <w:proofErr w:type="spellEnd"/>
          </w:p>
        </w:tc>
        <w:tc>
          <w:tcPr>
            <w:tcW w:w="1289" w:type="dxa"/>
          </w:tcPr>
          <w:p w14:paraId="08EEBC36" w14:textId="77777777" w:rsidR="00C00D4E" w:rsidRPr="00F47AA4" w:rsidRDefault="00C00D4E" w:rsidP="00C00D4E">
            <w:pPr>
              <w:jc w:val="center"/>
              <w:rPr>
                <w:rFonts w:ascii="GHEA Grapalat" w:hAnsi="GHEA Grapalat"/>
                <w:i/>
                <w:iCs/>
                <w:sz w:val="20"/>
              </w:rPr>
            </w:pPr>
          </w:p>
        </w:tc>
        <w:tc>
          <w:tcPr>
            <w:tcW w:w="2812" w:type="dxa"/>
            <w:vAlign w:val="center"/>
          </w:tcPr>
          <w:p w14:paraId="49B71B5D" w14:textId="2D6171C9" w:rsidR="00C00D4E" w:rsidRPr="00F47AA4" w:rsidRDefault="00C00D4E" w:rsidP="00C00D4E">
            <w:pPr>
              <w:jc w:val="center"/>
              <w:rPr>
                <w:rFonts w:ascii="GHEA Grapalat" w:hAnsi="GHEA Grapalat"/>
                <w:i/>
                <w:iCs/>
                <w:sz w:val="20"/>
                <w:lang w:val="af-ZA"/>
              </w:rPr>
            </w:pPr>
            <w:r w:rsidRPr="00F47AA4">
              <w:rPr>
                <w:rFonts w:ascii="GHEA Grapalat" w:hAnsi="GHEA Grapalat"/>
                <w:i/>
                <w:iCs/>
                <w:sz w:val="14"/>
                <w:szCs w:val="14"/>
                <w:lang w:val="af-ZA"/>
              </w:rPr>
              <w:t>Քացախ խնձորի, պատրաստված թարմ խնձորից, թույլատրվող թթուների զանգվածային մասը` 4,0 %, մնացորդային սպիրտի ծավալը 0,3 %։ Անվտանգությունը` ըստ 2-III-4.9-01-2010  հիգիենիկ նորմատիվների, իսկ մակնշումը`"Սննդամթերքի անվտանգության մասին" ՀՀ օրենքի 8-րդ հոդվածի: 0,5</w:t>
            </w:r>
            <w:r w:rsidRPr="00F47AA4">
              <w:rPr>
                <w:rFonts w:ascii="GHEA Grapalat" w:hAnsi="GHEA Grapalat"/>
                <w:i/>
                <w:iCs/>
                <w:sz w:val="14"/>
                <w:szCs w:val="14"/>
                <w:lang w:val="ru-RU"/>
              </w:rPr>
              <w:t>լ</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ru-RU"/>
              </w:rPr>
              <w:t>տարաներով</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10A19E06" w14:textId="0E56F5E7" w:rsidR="00C00D4E" w:rsidRPr="00F47AA4" w:rsidRDefault="00C00D4E" w:rsidP="00C00D4E">
            <w:pPr>
              <w:jc w:val="center"/>
              <w:rPr>
                <w:rFonts w:ascii="GHEA Grapalat" w:hAnsi="GHEA Grapalat"/>
                <w:i/>
                <w:iCs/>
                <w:sz w:val="20"/>
              </w:rPr>
            </w:pPr>
            <w:r w:rsidRPr="00F47AA4">
              <w:rPr>
                <w:rFonts w:ascii="GHEA Grapalat" w:hAnsi="GHEA Grapalat"/>
                <w:i/>
                <w:iCs/>
                <w:sz w:val="16"/>
                <w:szCs w:val="16"/>
                <w:lang w:val="hy-AM"/>
              </w:rPr>
              <w:t xml:space="preserve">Լիտր </w:t>
            </w:r>
          </w:p>
        </w:tc>
        <w:tc>
          <w:tcPr>
            <w:tcW w:w="985" w:type="dxa"/>
            <w:vAlign w:val="center"/>
          </w:tcPr>
          <w:p w14:paraId="2337FA7D" w14:textId="77777777" w:rsidR="00C00D4E" w:rsidRPr="00F47AA4" w:rsidRDefault="00C00D4E" w:rsidP="00C00D4E">
            <w:pPr>
              <w:jc w:val="center"/>
              <w:rPr>
                <w:rFonts w:ascii="GHEA Grapalat" w:hAnsi="GHEA Grapalat"/>
                <w:i/>
                <w:iCs/>
                <w:sz w:val="20"/>
              </w:rPr>
            </w:pPr>
          </w:p>
        </w:tc>
        <w:tc>
          <w:tcPr>
            <w:tcW w:w="1080" w:type="dxa"/>
            <w:vAlign w:val="center"/>
          </w:tcPr>
          <w:p w14:paraId="35914AA1" w14:textId="77777777" w:rsidR="00C00D4E" w:rsidRPr="00F47AA4" w:rsidRDefault="00C00D4E" w:rsidP="00C00D4E">
            <w:pPr>
              <w:jc w:val="center"/>
              <w:rPr>
                <w:rFonts w:ascii="GHEA Grapalat" w:hAnsi="GHEA Grapalat"/>
                <w:i/>
                <w:iCs/>
                <w:sz w:val="20"/>
              </w:rPr>
            </w:pPr>
          </w:p>
        </w:tc>
        <w:tc>
          <w:tcPr>
            <w:tcW w:w="900" w:type="dxa"/>
            <w:vAlign w:val="center"/>
          </w:tcPr>
          <w:p w14:paraId="21E8C554" w14:textId="46B174D8" w:rsidR="00C00D4E" w:rsidRPr="007A33A9" w:rsidRDefault="00C00D4E" w:rsidP="00C00D4E">
            <w:pPr>
              <w:jc w:val="center"/>
              <w:rPr>
                <w:rFonts w:ascii="GHEA Grapalat" w:hAnsi="GHEA Grapalat"/>
                <w:i/>
                <w:iCs/>
                <w:sz w:val="16"/>
                <w:szCs w:val="16"/>
              </w:rPr>
            </w:pPr>
            <w:r w:rsidRPr="007A33A9">
              <w:rPr>
                <w:rFonts w:ascii="GHEA Grapalat" w:hAnsi="GHEA Grapalat" w:cs="Calibri"/>
                <w:i/>
                <w:iCs/>
                <w:color w:val="000000"/>
                <w:sz w:val="16"/>
                <w:szCs w:val="16"/>
              </w:rPr>
              <w:t>28</w:t>
            </w:r>
          </w:p>
        </w:tc>
        <w:tc>
          <w:tcPr>
            <w:tcW w:w="1260" w:type="dxa"/>
            <w:vAlign w:val="center"/>
          </w:tcPr>
          <w:p w14:paraId="79E6DBE3" w14:textId="420977E6" w:rsidR="00C00D4E" w:rsidRPr="007A33A9" w:rsidRDefault="00C00D4E" w:rsidP="00C00D4E">
            <w:pPr>
              <w:jc w:val="center"/>
              <w:rPr>
                <w:rFonts w:ascii="GHEA Grapalat" w:hAnsi="GHEA Grapalat"/>
                <w:i/>
                <w:iCs/>
                <w:sz w:val="16"/>
                <w:szCs w:val="16"/>
              </w:rPr>
            </w:pPr>
            <w:r w:rsidRPr="007A33A9">
              <w:rPr>
                <w:rFonts w:ascii="GHEA Grapalat" w:hAnsi="GHEA Grapalat"/>
                <w:i/>
                <w:iCs/>
                <w:sz w:val="16"/>
                <w:szCs w:val="16"/>
              </w:rPr>
              <w:t xml:space="preserve">ք. </w:t>
            </w:r>
            <w:proofErr w:type="spellStart"/>
            <w:r w:rsidRPr="007A33A9">
              <w:rPr>
                <w:rFonts w:ascii="GHEA Grapalat" w:hAnsi="GHEA Grapalat"/>
                <w:i/>
                <w:iCs/>
                <w:sz w:val="16"/>
                <w:szCs w:val="16"/>
              </w:rPr>
              <w:t>Սևան</w:t>
            </w:r>
            <w:proofErr w:type="spellEnd"/>
            <w:r w:rsidRPr="007A33A9">
              <w:rPr>
                <w:rFonts w:ascii="GHEA Grapalat" w:hAnsi="GHEA Grapalat"/>
                <w:i/>
                <w:iCs/>
                <w:sz w:val="16"/>
                <w:szCs w:val="16"/>
              </w:rPr>
              <w:t xml:space="preserve">, </w:t>
            </w:r>
            <w:proofErr w:type="spellStart"/>
            <w:r w:rsidRPr="007A33A9">
              <w:rPr>
                <w:rFonts w:ascii="GHEA Grapalat" w:hAnsi="GHEA Grapalat"/>
                <w:i/>
                <w:iCs/>
                <w:sz w:val="16"/>
                <w:szCs w:val="16"/>
              </w:rPr>
              <w:t>Դեմիրճյան</w:t>
            </w:r>
            <w:proofErr w:type="spellEnd"/>
            <w:r w:rsidRPr="007A33A9">
              <w:rPr>
                <w:rFonts w:ascii="GHEA Grapalat" w:hAnsi="GHEA Grapalat"/>
                <w:i/>
                <w:iCs/>
                <w:sz w:val="16"/>
                <w:szCs w:val="16"/>
              </w:rPr>
              <w:t>, 7</w:t>
            </w:r>
          </w:p>
        </w:tc>
        <w:tc>
          <w:tcPr>
            <w:tcW w:w="990" w:type="dxa"/>
            <w:vAlign w:val="center"/>
          </w:tcPr>
          <w:p w14:paraId="288E9265" w14:textId="5A9291ED" w:rsidR="00C00D4E" w:rsidRPr="007A33A9" w:rsidRDefault="00C00D4E" w:rsidP="00C00D4E">
            <w:pPr>
              <w:jc w:val="center"/>
              <w:rPr>
                <w:rFonts w:ascii="GHEA Grapalat" w:hAnsi="GHEA Grapalat"/>
                <w:i/>
                <w:iCs/>
                <w:sz w:val="16"/>
                <w:szCs w:val="16"/>
              </w:rPr>
            </w:pPr>
            <w:r w:rsidRPr="007A33A9">
              <w:rPr>
                <w:rFonts w:ascii="GHEA Grapalat" w:hAnsi="GHEA Grapalat" w:cs="Calibri"/>
                <w:i/>
                <w:iCs/>
                <w:color w:val="000000"/>
                <w:sz w:val="16"/>
                <w:szCs w:val="16"/>
              </w:rPr>
              <w:t>28</w:t>
            </w:r>
          </w:p>
        </w:tc>
        <w:tc>
          <w:tcPr>
            <w:tcW w:w="1473" w:type="dxa"/>
            <w:vAlign w:val="center"/>
          </w:tcPr>
          <w:p w14:paraId="0092FB25" w14:textId="0DDF6B9C" w:rsidR="00C00D4E" w:rsidRPr="00F47AA4" w:rsidRDefault="00C00D4E" w:rsidP="00C00D4E">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bl>
    <w:p w14:paraId="7F6DD968" w14:textId="77777777" w:rsidR="00D140D7" w:rsidRPr="00D81B7F" w:rsidRDefault="00D140D7" w:rsidP="00674929">
      <w:pPr>
        <w:jc w:val="center"/>
        <w:rPr>
          <w:rFonts w:ascii="GHEA Grapalat" w:hAnsi="GHEA Grapalat"/>
          <w:sz w:val="20"/>
          <w:lang w:val="hy-AM"/>
        </w:rPr>
      </w:pPr>
    </w:p>
    <w:p w14:paraId="4495951A" w14:textId="4DBE99E7" w:rsidR="00D81B7F" w:rsidRPr="00E60E59" w:rsidRDefault="00E60E59" w:rsidP="00E60E59">
      <w:pPr>
        <w:jc w:val="both"/>
        <w:rPr>
          <w:rFonts w:ascii="GHEA Grapalat" w:hAnsi="GHEA Grapalat" w:cs="Calibri"/>
          <w:b/>
          <w:bCs/>
          <w:i/>
          <w:color w:val="000000"/>
          <w:sz w:val="20"/>
          <w:szCs w:val="20"/>
          <w:lang w:val="hy-AM"/>
        </w:rPr>
      </w:pPr>
      <w:bookmarkStart w:id="17" w:name="_Hlk187145475"/>
      <w:r>
        <w:rPr>
          <w:rFonts w:ascii="GHEA Grapalat" w:hAnsi="GHEA Grapalat" w:cs="Sylfaen"/>
          <w:i/>
          <w:sz w:val="20"/>
          <w:szCs w:val="20"/>
          <w:lang w:val="hy-AM"/>
        </w:rPr>
        <w:t>*</w:t>
      </w:r>
      <w:r w:rsidR="00D81B7F" w:rsidRPr="00E60E59">
        <w:rPr>
          <w:rFonts w:ascii="GHEA Grapalat" w:hAnsi="GHEA Grapalat" w:cs="Sylfaen"/>
          <w:i/>
          <w:sz w:val="20"/>
          <w:szCs w:val="20"/>
          <w:lang w:val="hy-AM"/>
        </w:rPr>
        <w:t>Բոլոր տեսակի ապրանքների համար Անվտանգությունը</w:t>
      </w:r>
      <w:r w:rsidR="00D81B7F" w:rsidRPr="00E60E59">
        <w:rPr>
          <w:rFonts w:ascii="GHEA Grapalat" w:hAnsi="GHEA Grapalat" w:cs="Sylfaen"/>
          <w:i/>
          <w:sz w:val="20"/>
          <w:szCs w:val="20"/>
          <w:lang w:val="af-ZA"/>
        </w:rPr>
        <w:t xml:space="preserve">, </w:t>
      </w:r>
      <w:r w:rsidR="00D81B7F" w:rsidRPr="00E60E59">
        <w:rPr>
          <w:rFonts w:ascii="GHEA Grapalat" w:hAnsi="GHEA Grapalat" w:cs="Sylfaen"/>
          <w:i/>
          <w:sz w:val="20"/>
          <w:szCs w:val="20"/>
          <w:lang w:val="hy-AM"/>
        </w:rPr>
        <w:t>փաթեթավորումը</w:t>
      </w:r>
      <w:r w:rsidR="00D81B7F" w:rsidRPr="00E60E59">
        <w:rPr>
          <w:rFonts w:ascii="GHEA Grapalat" w:hAnsi="GHEA Grapalat" w:cs="Sylfaen"/>
          <w:i/>
          <w:sz w:val="20"/>
          <w:szCs w:val="20"/>
          <w:lang w:val="af-ZA"/>
        </w:rPr>
        <w:t xml:space="preserve"> </w:t>
      </w:r>
      <w:r w:rsidR="00D81B7F" w:rsidRPr="00E60E59">
        <w:rPr>
          <w:rFonts w:ascii="GHEA Grapalat" w:hAnsi="GHEA Grapalat" w:cs="Sylfaen"/>
          <w:i/>
          <w:sz w:val="20"/>
          <w:szCs w:val="20"/>
          <w:lang w:val="hy-AM"/>
        </w:rPr>
        <w:t>և</w:t>
      </w:r>
      <w:r w:rsidR="00D81B7F" w:rsidRPr="00E60E59">
        <w:rPr>
          <w:rFonts w:ascii="GHEA Grapalat" w:hAnsi="GHEA Grapalat" w:cs="Sylfaen"/>
          <w:i/>
          <w:sz w:val="20"/>
          <w:szCs w:val="20"/>
          <w:lang w:val="af-ZA"/>
        </w:rPr>
        <w:t xml:space="preserve"> </w:t>
      </w:r>
      <w:r w:rsidR="00D81B7F" w:rsidRPr="00E60E59">
        <w:rPr>
          <w:rFonts w:ascii="GHEA Grapalat" w:hAnsi="GHEA Grapalat" w:cs="Sylfaen"/>
          <w:i/>
          <w:sz w:val="20"/>
          <w:szCs w:val="20"/>
          <w:lang w:val="hy-AM"/>
        </w:rPr>
        <w:t>մակնշումը</w:t>
      </w:r>
      <w:r w:rsidR="00D81B7F" w:rsidRPr="00E60E59">
        <w:rPr>
          <w:rFonts w:ascii="GHEA Grapalat" w:hAnsi="GHEA Grapalat" w:cs="Sylfaen"/>
          <w:i/>
          <w:sz w:val="20"/>
          <w:szCs w:val="20"/>
          <w:lang w:val="af-ZA"/>
        </w:rPr>
        <w:t xml:space="preserve"> </w:t>
      </w:r>
      <w:r w:rsidR="00D81B7F" w:rsidRPr="00E60E59">
        <w:rPr>
          <w:rFonts w:ascii="GHEA Grapalat" w:hAnsi="GHEA Grapalat" w:cs="Sylfaen"/>
          <w:i/>
          <w:sz w:val="20"/>
          <w:szCs w:val="20"/>
          <w:lang w:val="hy-AM"/>
        </w:rPr>
        <w:t>համաձայն</w:t>
      </w:r>
      <w:r w:rsidR="00D81B7F" w:rsidRPr="00E60E59">
        <w:rPr>
          <w:rFonts w:ascii="GHEA Grapalat" w:hAnsi="GHEA Grapalat" w:cs="Sylfaen"/>
          <w:i/>
          <w:sz w:val="20"/>
          <w:szCs w:val="20"/>
          <w:lang w:val="af-ZA"/>
        </w:rPr>
        <w:t xml:space="preserve"> N 2-III-4.9-01-2010 </w:t>
      </w:r>
      <w:r w:rsidR="00D81B7F" w:rsidRPr="00E60E59">
        <w:rPr>
          <w:rFonts w:ascii="GHEA Grapalat" w:hAnsi="GHEA Grapalat" w:cs="Sylfaen"/>
          <w:i/>
          <w:sz w:val="20"/>
          <w:szCs w:val="20"/>
          <w:lang w:val="hy-AM"/>
        </w:rPr>
        <w:t>հիգիենիկ</w:t>
      </w:r>
      <w:r w:rsidR="00D81B7F" w:rsidRPr="00E60E59">
        <w:rPr>
          <w:rFonts w:ascii="GHEA Grapalat" w:hAnsi="GHEA Grapalat" w:cs="Sylfaen"/>
          <w:i/>
          <w:sz w:val="20"/>
          <w:szCs w:val="20"/>
          <w:lang w:val="af-ZA"/>
        </w:rPr>
        <w:t xml:space="preserve"> </w:t>
      </w:r>
      <w:r w:rsidR="00D81B7F" w:rsidRPr="00E60E59">
        <w:rPr>
          <w:rFonts w:ascii="GHEA Grapalat" w:hAnsi="GHEA Grapalat" w:cs="Sylfaen"/>
          <w:i/>
          <w:sz w:val="20"/>
          <w:szCs w:val="20"/>
          <w:lang w:val="hy-AM"/>
        </w:rPr>
        <w:t>նորմատիվների</w:t>
      </w:r>
      <w:r w:rsidR="00D81B7F" w:rsidRPr="00E60E59">
        <w:rPr>
          <w:rFonts w:ascii="GHEA Grapalat" w:hAnsi="GHEA Grapalat" w:cs="Sylfaen"/>
          <w:i/>
          <w:sz w:val="20"/>
          <w:szCs w:val="20"/>
          <w:lang w:val="af-ZA"/>
        </w:rPr>
        <w:t>, "</w:t>
      </w:r>
      <w:r w:rsidR="00D81B7F" w:rsidRPr="00E60E59">
        <w:rPr>
          <w:rFonts w:ascii="GHEA Grapalat" w:hAnsi="GHEA Grapalat" w:cs="Sylfaen"/>
          <w:i/>
          <w:sz w:val="20"/>
          <w:szCs w:val="20"/>
          <w:lang w:val="hy-AM"/>
        </w:rPr>
        <w:t>Սննդամթերքի</w:t>
      </w:r>
      <w:r w:rsidR="00D81B7F" w:rsidRPr="00E60E59">
        <w:rPr>
          <w:rFonts w:ascii="GHEA Grapalat" w:hAnsi="GHEA Grapalat" w:cs="Sylfaen"/>
          <w:i/>
          <w:sz w:val="20"/>
          <w:szCs w:val="20"/>
          <w:lang w:val="af-ZA"/>
        </w:rPr>
        <w:t xml:space="preserve"> </w:t>
      </w:r>
      <w:r w:rsidR="00D81B7F" w:rsidRPr="00E60E59">
        <w:rPr>
          <w:rFonts w:ascii="GHEA Grapalat" w:hAnsi="GHEA Grapalat" w:cs="Sylfaen"/>
          <w:i/>
          <w:sz w:val="20"/>
          <w:szCs w:val="20"/>
          <w:lang w:val="hy-AM"/>
        </w:rPr>
        <w:t>անվտանգության</w:t>
      </w:r>
      <w:r w:rsidR="00D81B7F" w:rsidRPr="00E60E59">
        <w:rPr>
          <w:rFonts w:ascii="GHEA Grapalat" w:hAnsi="GHEA Grapalat" w:cs="Sylfaen"/>
          <w:i/>
          <w:sz w:val="20"/>
          <w:szCs w:val="20"/>
          <w:lang w:val="af-ZA"/>
        </w:rPr>
        <w:t xml:space="preserve"> </w:t>
      </w:r>
      <w:r w:rsidR="00D81B7F" w:rsidRPr="00E60E59">
        <w:rPr>
          <w:rFonts w:ascii="GHEA Grapalat" w:hAnsi="GHEA Grapalat" w:cs="Sylfaen"/>
          <w:i/>
          <w:sz w:val="20"/>
          <w:szCs w:val="20"/>
          <w:lang w:val="hy-AM"/>
        </w:rPr>
        <w:t>մասին</w:t>
      </w:r>
      <w:r w:rsidR="00D81B7F" w:rsidRPr="00E60E59">
        <w:rPr>
          <w:rFonts w:ascii="GHEA Grapalat" w:hAnsi="GHEA Grapalat" w:cs="Sylfaen"/>
          <w:i/>
          <w:sz w:val="20"/>
          <w:szCs w:val="20"/>
          <w:lang w:val="af-ZA"/>
        </w:rPr>
        <w:t xml:space="preserve">" </w:t>
      </w:r>
      <w:r w:rsidR="00D81B7F" w:rsidRPr="00E60E59">
        <w:rPr>
          <w:rFonts w:ascii="GHEA Grapalat" w:hAnsi="GHEA Grapalat" w:cs="Sylfaen"/>
          <w:i/>
          <w:sz w:val="20"/>
          <w:szCs w:val="20"/>
          <w:lang w:val="hy-AM"/>
        </w:rPr>
        <w:t>ՀՀ</w:t>
      </w:r>
      <w:r w:rsidR="00D81B7F" w:rsidRPr="00E60E59">
        <w:rPr>
          <w:rFonts w:ascii="GHEA Grapalat" w:hAnsi="GHEA Grapalat" w:cs="Sylfaen"/>
          <w:i/>
          <w:sz w:val="20"/>
          <w:szCs w:val="20"/>
          <w:lang w:val="af-ZA"/>
        </w:rPr>
        <w:t xml:space="preserve"> </w:t>
      </w:r>
      <w:r w:rsidR="00D81B7F" w:rsidRPr="00E60E59">
        <w:rPr>
          <w:rFonts w:ascii="GHEA Grapalat" w:hAnsi="GHEA Grapalat" w:cs="Sylfaen"/>
          <w:i/>
          <w:sz w:val="20"/>
          <w:szCs w:val="20"/>
          <w:lang w:val="hy-AM"/>
        </w:rPr>
        <w:t>օրենքի</w:t>
      </w:r>
      <w:r w:rsidR="00D81B7F" w:rsidRPr="00E60E59">
        <w:rPr>
          <w:rFonts w:ascii="GHEA Grapalat" w:hAnsi="GHEA Grapalat" w:cs="Sylfaen"/>
          <w:i/>
          <w:sz w:val="20"/>
          <w:szCs w:val="20"/>
          <w:lang w:val="af-ZA"/>
        </w:rPr>
        <w:t xml:space="preserve">, </w:t>
      </w:r>
      <w:r w:rsidR="00366B61">
        <w:fldChar w:fldCharType="begin"/>
      </w:r>
      <w:r w:rsidR="00366B61" w:rsidRPr="004433E1">
        <w:rPr>
          <w:lang w:val="hy-AM"/>
        </w:rPr>
        <w:instrText xml:space="preserve"> HYPERLINK "https://www.arlis.am/hy/acts/163799/latest" </w:instrText>
      </w:r>
      <w:r w:rsidR="00366B61">
        <w:fldChar w:fldCharType="separate"/>
      </w:r>
      <w:r w:rsidR="00D81B7F" w:rsidRPr="00E60E59">
        <w:rPr>
          <w:rFonts w:ascii="GHEA Grapalat" w:eastAsiaTheme="majorEastAsia" w:hAnsi="GHEA Grapalat" w:cs="Sylfaen"/>
          <w:i/>
          <w:sz w:val="20"/>
          <w:szCs w:val="20"/>
          <w:lang w:val="hy-AM"/>
        </w:rPr>
        <w:t>Մաքսային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միության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հանձնաժողովի</w:t>
      </w:r>
      <w:r w:rsidR="00D81B7F" w:rsidRPr="00E60E59">
        <w:rPr>
          <w:rFonts w:ascii="GHEA Grapalat" w:eastAsiaTheme="majorEastAsia" w:hAnsi="GHEA Grapalat" w:cs="Sylfaen"/>
          <w:i/>
          <w:sz w:val="20"/>
          <w:szCs w:val="20"/>
          <w:lang w:val="af-ZA"/>
        </w:rPr>
        <w:t xml:space="preserve"> 2011 </w:t>
      </w:r>
      <w:r w:rsidR="00D81B7F" w:rsidRPr="00E60E59">
        <w:rPr>
          <w:rFonts w:ascii="GHEA Grapalat" w:eastAsiaTheme="majorEastAsia" w:hAnsi="GHEA Grapalat" w:cs="Sylfaen"/>
          <w:i/>
          <w:sz w:val="20"/>
          <w:szCs w:val="20"/>
          <w:lang w:val="hy-AM"/>
        </w:rPr>
        <w:t>թվականի</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դեկտեմբերի</w:t>
      </w:r>
      <w:r w:rsidR="00D81B7F" w:rsidRPr="00E60E59">
        <w:rPr>
          <w:rFonts w:ascii="GHEA Grapalat" w:eastAsiaTheme="majorEastAsia" w:hAnsi="GHEA Grapalat" w:cs="Sylfaen"/>
          <w:i/>
          <w:sz w:val="20"/>
          <w:szCs w:val="20"/>
          <w:lang w:val="af-ZA"/>
        </w:rPr>
        <w:t xml:space="preserve"> 9-</w:t>
      </w:r>
      <w:r w:rsidR="00D81B7F" w:rsidRPr="00E60E59">
        <w:rPr>
          <w:rFonts w:ascii="GHEA Grapalat" w:eastAsiaTheme="majorEastAsia" w:hAnsi="GHEA Grapalat" w:cs="Sylfaen"/>
          <w:i/>
          <w:sz w:val="20"/>
          <w:szCs w:val="20"/>
          <w:lang w:val="hy-AM"/>
        </w:rPr>
        <w:t>ի</w:t>
      </w:r>
      <w:r w:rsidR="00D81B7F" w:rsidRPr="00E60E59">
        <w:rPr>
          <w:rFonts w:ascii="GHEA Grapalat" w:eastAsiaTheme="majorEastAsia" w:hAnsi="GHEA Grapalat" w:cs="Sylfaen"/>
          <w:i/>
          <w:sz w:val="20"/>
          <w:szCs w:val="20"/>
          <w:lang w:val="af-ZA"/>
        </w:rPr>
        <w:t xml:space="preserve"> N 880 </w:t>
      </w:r>
      <w:r w:rsidR="00D81B7F" w:rsidRPr="00E60E59">
        <w:rPr>
          <w:rFonts w:ascii="GHEA Grapalat" w:eastAsiaTheme="majorEastAsia" w:hAnsi="GHEA Grapalat" w:cs="Sylfaen"/>
          <w:i/>
          <w:sz w:val="20"/>
          <w:szCs w:val="20"/>
          <w:lang w:val="hy-AM"/>
        </w:rPr>
        <w:t>որոշմամբ</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հաստատված</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Սննդամթերքի</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անվտանգության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մասին</w:t>
      </w:r>
      <w:r w:rsidR="00D81B7F" w:rsidRPr="00E60E59">
        <w:rPr>
          <w:rFonts w:ascii="GHEA Grapalat" w:eastAsiaTheme="majorEastAsia" w:hAnsi="GHEA Grapalat" w:cs="Sylfaen"/>
          <w:i/>
          <w:sz w:val="20"/>
          <w:szCs w:val="20"/>
          <w:lang w:val="af-ZA"/>
        </w:rPr>
        <w:t>» (</w:t>
      </w:r>
      <w:r w:rsidR="00D81B7F" w:rsidRPr="00E60E59">
        <w:rPr>
          <w:rFonts w:ascii="GHEA Grapalat" w:eastAsiaTheme="majorEastAsia" w:hAnsi="GHEA Grapalat" w:cs="Sylfaen"/>
          <w:i/>
          <w:sz w:val="20"/>
          <w:szCs w:val="20"/>
          <w:lang w:val="hy-AM"/>
        </w:rPr>
        <w:t>ՄՄ</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ՏԿ</w:t>
      </w:r>
      <w:r w:rsidR="00D81B7F" w:rsidRPr="00E60E59">
        <w:rPr>
          <w:rFonts w:ascii="GHEA Grapalat" w:eastAsiaTheme="majorEastAsia" w:hAnsi="GHEA Grapalat" w:cs="Sylfaen"/>
          <w:i/>
          <w:sz w:val="20"/>
          <w:szCs w:val="20"/>
          <w:lang w:val="af-ZA"/>
        </w:rPr>
        <w:t xml:space="preserve"> 021/2011) </w:t>
      </w:r>
      <w:r w:rsidR="00D81B7F" w:rsidRPr="00E60E59">
        <w:rPr>
          <w:rFonts w:ascii="GHEA Grapalat" w:eastAsiaTheme="majorEastAsia" w:hAnsi="GHEA Grapalat" w:cs="Sylfaen"/>
          <w:i/>
          <w:sz w:val="20"/>
          <w:szCs w:val="20"/>
          <w:lang w:val="hy-AM"/>
        </w:rPr>
        <w:t>Մաքսային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միության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տեխնիկական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կանոնակարգ</w:t>
      </w:r>
      <w:r w:rsidR="00366B61">
        <w:rPr>
          <w:rFonts w:ascii="GHEA Grapalat" w:eastAsiaTheme="majorEastAsia" w:hAnsi="GHEA Grapalat" w:cs="Sylfaen"/>
          <w:i/>
          <w:sz w:val="20"/>
          <w:szCs w:val="20"/>
          <w:lang w:val="hy-AM"/>
        </w:rPr>
        <w:fldChar w:fldCharType="end"/>
      </w:r>
      <w:r w:rsidR="00D81B7F" w:rsidRPr="00E60E59">
        <w:rPr>
          <w:rFonts w:ascii="GHEA Grapalat" w:hAnsi="GHEA Grapalat" w:cs="Sylfaen"/>
          <w:i/>
          <w:sz w:val="20"/>
          <w:szCs w:val="20"/>
          <w:lang w:val="af-ZA"/>
        </w:rPr>
        <w:t xml:space="preserve">, </w:t>
      </w:r>
      <w:hyperlink r:id="rId9" w:history="1">
        <w:r w:rsidR="00D81B7F" w:rsidRPr="00E60E59">
          <w:rPr>
            <w:rFonts w:ascii="GHEA Grapalat" w:eastAsiaTheme="majorEastAsia" w:hAnsi="GHEA Grapalat" w:cs="Sylfaen"/>
            <w:i/>
            <w:sz w:val="20"/>
            <w:szCs w:val="20"/>
            <w:lang w:val="hy-AM"/>
          </w:rPr>
          <w:t>Մաքսային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միության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հանձնաժողովի</w:t>
        </w:r>
        <w:r w:rsidR="00D81B7F" w:rsidRPr="00E60E59">
          <w:rPr>
            <w:rFonts w:ascii="GHEA Grapalat" w:eastAsiaTheme="majorEastAsia" w:hAnsi="GHEA Grapalat" w:cs="Sylfaen"/>
            <w:i/>
            <w:sz w:val="20"/>
            <w:szCs w:val="20"/>
            <w:lang w:val="af-ZA"/>
          </w:rPr>
          <w:t xml:space="preserve"> 2011 </w:t>
        </w:r>
        <w:r w:rsidR="00D81B7F" w:rsidRPr="00E60E59">
          <w:rPr>
            <w:rFonts w:ascii="GHEA Grapalat" w:eastAsiaTheme="majorEastAsia" w:hAnsi="GHEA Grapalat" w:cs="Sylfaen"/>
            <w:i/>
            <w:sz w:val="20"/>
            <w:szCs w:val="20"/>
            <w:lang w:val="hy-AM"/>
          </w:rPr>
          <w:t>թվականի</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դեկտեմբերի</w:t>
        </w:r>
        <w:r w:rsidR="00D81B7F" w:rsidRPr="00E60E59">
          <w:rPr>
            <w:rFonts w:ascii="GHEA Grapalat" w:eastAsiaTheme="majorEastAsia" w:hAnsi="GHEA Grapalat" w:cs="Sylfaen"/>
            <w:i/>
            <w:sz w:val="20"/>
            <w:szCs w:val="20"/>
            <w:lang w:val="af-ZA"/>
          </w:rPr>
          <w:t xml:space="preserve"> 9-</w:t>
        </w:r>
        <w:r w:rsidR="00D81B7F" w:rsidRPr="00E60E59">
          <w:rPr>
            <w:rFonts w:ascii="GHEA Grapalat" w:eastAsiaTheme="majorEastAsia" w:hAnsi="GHEA Grapalat" w:cs="Sylfaen"/>
            <w:i/>
            <w:sz w:val="20"/>
            <w:szCs w:val="20"/>
            <w:lang w:val="hy-AM"/>
          </w:rPr>
          <w:t>ի</w:t>
        </w:r>
        <w:r w:rsidR="00D81B7F" w:rsidRPr="00E60E59">
          <w:rPr>
            <w:rFonts w:ascii="GHEA Grapalat" w:eastAsiaTheme="majorEastAsia" w:hAnsi="GHEA Grapalat" w:cs="Sylfaen"/>
            <w:i/>
            <w:sz w:val="20"/>
            <w:szCs w:val="20"/>
            <w:lang w:val="af-ZA"/>
          </w:rPr>
          <w:t xml:space="preserve"> N 881 </w:t>
        </w:r>
        <w:r w:rsidR="00D81B7F" w:rsidRPr="00E60E59">
          <w:rPr>
            <w:rFonts w:ascii="GHEA Grapalat" w:eastAsiaTheme="majorEastAsia" w:hAnsi="GHEA Grapalat" w:cs="Sylfaen"/>
            <w:i/>
            <w:sz w:val="20"/>
            <w:szCs w:val="20"/>
            <w:lang w:val="hy-AM"/>
          </w:rPr>
          <w:t>որոշմամբ</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հաստատված</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Սննդամթերքի</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մակնշման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մասին</w:t>
        </w:r>
        <w:r w:rsidR="00D81B7F" w:rsidRPr="00E60E59">
          <w:rPr>
            <w:rFonts w:ascii="GHEA Grapalat" w:eastAsiaTheme="majorEastAsia" w:hAnsi="GHEA Grapalat" w:cs="Sylfaen"/>
            <w:i/>
            <w:sz w:val="20"/>
            <w:szCs w:val="20"/>
            <w:lang w:val="af-ZA"/>
          </w:rPr>
          <w:t>» (</w:t>
        </w:r>
        <w:r w:rsidR="00D81B7F" w:rsidRPr="00E60E59">
          <w:rPr>
            <w:rFonts w:ascii="GHEA Grapalat" w:eastAsiaTheme="majorEastAsia" w:hAnsi="GHEA Grapalat" w:cs="Sylfaen"/>
            <w:i/>
            <w:sz w:val="20"/>
            <w:szCs w:val="20"/>
            <w:lang w:val="hy-AM"/>
          </w:rPr>
          <w:t>ՄՄ</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ՏԿ</w:t>
        </w:r>
        <w:r w:rsidR="00D81B7F" w:rsidRPr="00E60E59">
          <w:rPr>
            <w:rFonts w:ascii="GHEA Grapalat" w:eastAsiaTheme="majorEastAsia" w:hAnsi="GHEA Grapalat" w:cs="Sylfaen"/>
            <w:i/>
            <w:sz w:val="20"/>
            <w:szCs w:val="20"/>
            <w:lang w:val="af-ZA"/>
          </w:rPr>
          <w:t xml:space="preserve"> 022/2011) </w:t>
        </w:r>
        <w:r w:rsidR="00D81B7F" w:rsidRPr="00E60E59">
          <w:rPr>
            <w:rFonts w:ascii="GHEA Grapalat" w:eastAsiaTheme="majorEastAsia" w:hAnsi="GHEA Grapalat" w:cs="Sylfaen"/>
            <w:i/>
            <w:sz w:val="20"/>
            <w:szCs w:val="20"/>
            <w:lang w:val="hy-AM"/>
          </w:rPr>
          <w:t>Մաքսային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միության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տեխնիկական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կանոնակարգ</w:t>
        </w:r>
      </w:hyperlink>
      <w:r w:rsidR="00D81B7F" w:rsidRPr="00E60E59">
        <w:rPr>
          <w:rFonts w:ascii="GHEA Grapalat" w:hAnsi="GHEA Grapalat" w:cs="Sylfaen"/>
          <w:i/>
          <w:sz w:val="20"/>
          <w:szCs w:val="20"/>
          <w:lang w:val="af-ZA"/>
        </w:rPr>
        <w:t xml:space="preserve">, </w:t>
      </w:r>
      <w:hyperlink r:id="rId10" w:history="1">
        <w:r w:rsidR="00D81B7F" w:rsidRPr="00E60E59">
          <w:rPr>
            <w:rFonts w:ascii="GHEA Grapalat" w:eastAsiaTheme="majorEastAsia" w:hAnsi="GHEA Grapalat" w:cs="Sylfaen"/>
            <w:i/>
            <w:sz w:val="20"/>
            <w:szCs w:val="20"/>
            <w:lang w:val="hy-AM"/>
          </w:rPr>
          <w:t>Եվրասիական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տնտեսական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հանձնաժողովի</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խորհրդի</w:t>
        </w:r>
        <w:r w:rsidR="00D81B7F" w:rsidRPr="00E60E59">
          <w:rPr>
            <w:rFonts w:ascii="GHEA Grapalat" w:eastAsiaTheme="majorEastAsia" w:hAnsi="GHEA Grapalat" w:cs="Sylfaen"/>
            <w:i/>
            <w:sz w:val="20"/>
            <w:szCs w:val="20"/>
            <w:lang w:val="af-ZA"/>
          </w:rPr>
          <w:t xml:space="preserve"> 2012 </w:t>
        </w:r>
        <w:r w:rsidR="00D81B7F" w:rsidRPr="00E60E59">
          <w:rPr>
            <w:rFonts w:ascii="GHEA Grapalat" w:eastAsiaTheme="majorEastAsia" w:hAnsi="GHEA Grapalat" w:cs="Sylfaen"/>
            <w:i/>
            <w:sz w:val="20"/>
            <w:szCs w:val="20"/>
            <w:lang w:val="hy-AM"/>
          </w:rPr>
          <w:t>թվականի</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հուլիսի</w:t>
        </w:r>
        <w:r w:rsidR="00D81B7F" w:rsidRPr="00E60E59">
          <w:rPr>
            <w:rFonts w:ascii="GHEA Grapalat" w:eastAsiaTheme="majorEastAsia" w:hAnsi="GHEA Grapalat" w:cs="Sylfaen"/>
            <w:i/>
            <w:sz w:val="20"/>
            <w:szCs w:val="20"/>
            <w:lang w:val="af-ZA"/>
          </w:rPr>
          <w:t xml:space="preserve"> 20-</w:t>
        </w:r>
        <w:r w:rsidR="00D81B7F" w:rsidRPr="00E60E59">
          <w:rPr>
            <w:rFonts w:ascii="GHEA Grapalat" w:eastAsiaTheme="majorEastAsia" w:hAnsi="GHEA Grapalat" w:cs="Sylfaen"/>
            <w:i/>
            <w:sz w:val="20"/>
            <w:szCs w:val="20"/>
            <w:lang w:val="hy-AM"/>
          </w:rPr>
          <w:t>ի</w:t>
        </w:r>
        <w:r w:rsidR="00D81B7F" w:rsidRPr="00E60E59">
          <w:rPr>
            <w:rFonts w:ascii="GHEA Grapalat" w:eastAsiaTheme="majorEastAsia" w:hAnsi="GHEA Grapalat" w:cs="Sylfaen"/>
            <w:i/>
            <w:sz w:val="20"/>
            <w:szCs w:val="20"/>
            <w:lang w:val="af-ZA"/>
          </w:rPr>
          <w:t xml:space="preserve"> N 58 </w:t>
        </w:r>
        <w:r w:rsidR="00D81B7F" w:rsidRPr="00E60E59">
          <w:rPr>
            <w:rFonts w:ascii="GHEA Grapalat" w:eastAsiaTheme="majorEastAsia" w:hAnsi="GHEA Grapalat" w:cs="Sylfaen"/>
            <w:i/>
            <w:sz w:val="20"/>
            <w:szCs w:val="20"/>
            <w:lang w:val="hy-AM"/>
          </w:rPr>
          <w:t>որոշմամբ</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հաստատված</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Սննդային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հավելումների</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բուրավետիչների</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և</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տեխնոլոգիական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օժանդակ</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միջոցների</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անվտանգությանը</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ներկայացվող</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պահանջներ</w:t>
        </w:r>
        <w:r w:rsidR="00D81B7F" w:rsidRPr="00E60E59">
          <w:rPr>
            <w:rFonts w:ascii="GHEA Grapalat" w:eastAsiaTheme="majorEastAsia" w:hAnsi="GHEA Grapalat" w:cs="Sylfaen"/>
            <w:i/>
            <w:sz w:val="20"/>
            <w:szCs w:val="20"/>
            <w:lang w:val="af-ZA"/>
          </w:rPr>
          <w:t>» (</w:t>
        </w:r>
        <w:r w:rsidR="00D81B7F" w:rsidRPr="00E60E59">
          <w:rPr>
            <w:rFonts w:ascii="GHEA Grapalat" w:eastAsiaTheme="majorEastAsia" w:hAnsi="GHEA Grapalat" w:cs="Sylfaen"/>
            <w:i/>
            <w:sz w:val="20"/>
            <w:szCs w:val="20"/>
            <w:lang w:val="hy-AM"/>
          </w:rPr>
          <w:t>ՄՄ</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ՏԿ</w:t>
        </w:r>
        <w:r w:rsidR="00D81B7F" w:rsidRPr="00E60E59">
          <w:rPr>
            <w:rFonts w:ascii="GHEA Grapalat" w:eastAsiaTheme="majorEastAsia" w:hAnsi="GHEA Grapalat" w:cs="Sylfaen"/>
            <w:i/>
            <w:sz w:val="20"/>
            <w:szCs w:val="20"/>
            <w:lang w:val="af-ZA"/>
          </w:rPr>
          <w:t xml:space="preserve"> 029/2012) </w:t>
        </w:r>
        <w:r w:rsidR="00D81B7F" w:rsidRPr="00E60E59">
          <w:rPr>
            <w:rFonts w:ascii="GHEA Grapalat" w:eastAsiaTheme="majorEastAsia" w:hAnsi="GHEA Grapalat" w:cs="Sylfaen"/>
            <w:i/>
            <w:sz w:val="20"/>
            <w:szCs w:val="20"/>
            <w:lang w:val="hy-AM"/>
          </w:rPr>
          <w:t>Մաքսային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միության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տեխնիկական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կանոնակարգ</w:t>
        </w:r>
      </w:hyperlink>
      <w:r w:rsidR="00D81B7F" w:rsidRPr="00E60E59">
        <w:rPr>
          <w:rFonts w:ascii="GHEA Grapalat" w:hAnsi="GHEA Grapalat" w:cs="Sylfaen"/>
          <w:i/>
          <w:sz w:val="20"/>
          <w:szCs w:val="20"/>
          <w:lang w:val="af-ZA"/>
        </w:rPr>
        <w:t xml:space="preserve">, </w:t>
      </w:r>
      <w:hyperlink r:id="rId11" w:history="1">
        <w:r w:rsidR="00D81B7F" w:rsidRPr="00E60E59">
          <w:rPr>
            <w:rFonts w:ascii="GHEA Grapalat" w:eastAsiaTheme="majorEastAsia" w:hAnsi="GHEA Grapalat" w:cs="Sylfaen"/>
            <w:i/>
            <w:sz w:val="20"/>
            <w:szCs w:val="20"/>
            <w:lang w:val="hy-AM"/>
          </w:rPr>
          <w:t>Մաքսային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միության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հանձնաժողովի</w:t>
        </w:r>
        <w:r w:rsidR="00D81B7F" w:rsidRPr="00E60E59">
          <w:rPr>
            <w:rFonts w:ascii="GHEA Grapalat" w:eastAsiaTheme="majorEastAsia" w:hAnsi="GHEA Grapalat" w:cs="Sylfaen"/>
            <w:i/>
            <w:sz w:val="20"/>
            <w:szCs w:val="20"/>
            <w:lang w:val="af-ZA"/>
          </w:rPr>
          <w:t xml:space="preserve"> 2011 </w:t>
        </w:r>
        <w:r w:rsidR="00D81B7F" w:rsidRPr="00E60E59">
          <w:rPr>
            <w:rFonts w:ascii="GHEA Grapalat" w:eastAsiaTheme="majorEastAsia" w:hAnsi="GHEA Grapalat" w:cs="Sylfaen"/>
            <w:i/>
            <w:sz w:val="20"/>
            <w:szCs w:val="20"/>
            <w:lang w:val="hy-AM"/>
          </w:rPr>
          <w:t>թվականի</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օգոստոսի</w:t>
        </w:r>
        <w:r w:rsidR="00D81B7F" w:rsidRPr="00E60E59">
          <w:rPr>
            <w:rFonts w:ascii="GHEA Grapalat" w:eastAsiaTheme="majorEastAsia" w:hAnsi="GHEA Grapalat" w:cs="Sylfaen"/>
            <w:i/>
            <w:sz w:val="20"/>
            <w:szCs w:val="20"/>
            <w:lang w:val="af-ZA"/>
          </w:rPr>
          <w:t xml:space="preserve"> 16-</w:t>
        </w:r>
        <w:r w:rsidR="00D81B7F" w:rsidRPr="00E60E59">
          <w:rPr>
            <w:rFonts w:ascii="GHEA Grapalat" w:eastAsiaTheme="majorEastAsia" w:hAnsi="GHEA Grapalat" w:cs="Sylfaen"/>
            <w:i/>
            <w:sz w:val="20"/>
            <w:szCs w:val="20"/>
            <w:lang w:val="hy-AM"/>
          </w:rPr>
          <w:t>ի</w:t>
        </w:r>
        <w:r w:rsidR="00D81B7F" w:rsidRPr="00E60E59">
          <w:rPr>
            <w:rFonts w:ascii="GHEA Grapalat" w:eastAsiaTheme="majorEastAsia" w:hAnsi="GHEA Grapalat" w:cs="Sylfaen"/>
            <w:i/>
            <w:sz w:val="20"/>
            <w:szCs w:val="20"/>
            <w:lang w:val="af-ZA"/>
          </w:rPr>
          <w:t xml:space="preserve"> N 769 </w:t>
        </w:r>
        <w:r w:rsidR="00D81B7F" w:rsidRPr="00E60E59">
          <w:rPr>
            <w:rFonts w:ascii="GHEA Grapalat" w:eastAsiaTheme="majorEastAsia" w:hAnsi="GHEA Grapalat" w:cs="Sylfaen"/>
            <w:i/>
            <w:sz w:val="20"/>
            <w:szCs w:val="20"/>
            <w:lang w:val="hy-AM"/>
          </w:rPr>
          <w:t>որոշմամբ</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հաստատված</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Փաթեթվածքի</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անվտանգության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մասին</w:t>
        </w:r>
        <w:r w:rsidR="00D81B7F" w:rsidRPr="00E60E59">
          <w:rPr>
            <w:rFonts w:ascii="GHEA Grapalat" w:eastAsiaTheme="majorEastAsia" w:hAnsi="GHEA Grapalat" w:cs="Sylfaen"/>
            <w:i/>
            <w:sz w:val="20"/>
            <w:szCs w:val="20"/>
            <w:lang w:val="af-ZA"/>
          </w:rPr>
          <w:t>» (</w:t>
        </w:r>
        <w:r w:rsidR="00D81B7F" w:rsidRPr="00E60E59">
          <w:rPr>
            <w:rFonts w:ascii="GHEA Grapalat" w:eastAsiaTheme="majorEastAsia" w:hAnsi="GHEA Grapalat" w:cs="Sylfaen"/>
            <w:i/>
            <w:sz w:val="20"/>
            <w:szCs w:val="20"/>
            <w:lang w:val="hy-AM"/>
          </w:rPr>
          <w:t>ՄՄ</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ՏԿ</w:t>
        </w:r>
        <w:r w:rsidR="00D81B7F" w:rsidRPr="00E60E59">
          <w:rPr>
            <w:rFonts w:ascii="GHEA Grapalat" w:eastAsiaTheme="majorEastAsia" w:hAnsi="GHEA Grapalat" w:cs="Sylfaen"/>
            <w:i/>
            <w:sz w:val="20"/>
            <w:szCs w:val="20"/>
            <w:lang w:val="af-ZA"/>
          </w:rPr>
          <w:t xml:space="preserve"> 005/2011) </w:t>
        </w:r>
        <w:r w:rsidR="00D81B7F" w:rsidRPr="00E60E59">
          <w:rPr>
            <w:rFonts w:ascii="GHEA Grapalat" w:eastAsiaTheme="majorEastAsia" w:hAnsi="GHEA Grapalat" w:cs="Sylfaen"/>
            <w:i/>
            <w:sz w:val="20"/>
            <w:szCs w:val="20"/>
            <w:lang w:val="hy-AM"/>
          </w:rPr>
          <w:t>Մաքսային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միության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տեխնիկական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կանոնակարգ՝</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միայն</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սննդամթերքի</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հետ</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շփվող</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փաթեթվածքի</w:t>
        </w:r>
        <w:r w:rsidR="00D81B7F" w:rsidRPr="00E60E59">
          <w:rPr>
            <w:rFonts w:ascii="GHEA Grapalat" w:eastAsiaTheme="majorEastAsia" w:hAnsi="GHEA Grapalat" w:cs="Sylfaen"/>
            <w:i/>
            <w:sz w:val="20"/>
            <w:szCs w:val="20"/>
            <w:lang w:val="af-ZA"/>
          </w:rPr>
          <w:t xml:space="preserve"> </w:t>
        </w:r>
        <w:r w:rsidR="00D81B7F" w:rsidRPr="00E60E59">
          <w:rPr>
            <w:rFonts w:ascii="GHEA Grapalat" w:eastAsiaTheme="majorEastAsia" w:hAnsi="GHEA Grapalat" w:cs="Sylfaen"/>
            <w:i/>
            <w:sz w:val="20"/>
            <w:szCs w:val="20"/>
            <w:lang w:val="hy-AM"/>
          </w:rPr>
          <w:t>համար</w:t>
        </w:r>
      </w:hyperlink>
    </w:p>
    <w:p w14:paraId="118FC907" w14:textId="20FDD308" w:rsidR="00674929" w:rsidRPr="009615E4" w:rsidRDefault="00674929" w:rsidP="00674929">
      <w:pPr>
        <w:jc w:val="both"/>
        <w:rPr>
          <w:rFonts w:ascii="GHEA Grapalat" w:hAnsi="GHEA Grapalat"/>
          <w:sz w:val="20"/>
          <w:szCs w:val="20"/>
          <w:lang w:val="pt-BR"/>
        </w:rPr>
      </w:pPr>
      <w:r w:rsidRPr="009615E4">
        <w:rPr>
          <w:rFonts w:ascii="GHEA Grapalat" w:hAnsi="GHEA Grapalat" w:cs="Calibri"/>
          <w:i/>
          <w:color w:val="000000"/>
          <w:sz w:val="20"/>
          <w:szCs w:val="20"/>
          <w:lang w:val="pt-BR"/>
        </w:rPr>
        <w:t>**</w:t>
      </w:r>
      <w:r w:rsidRPr="009615E4">
        <w:rPr>
          <w:rFonts w:ascii="GHEA Grapalat" w:hAnsi="GHEA Grapalat"/>
          <w:i/>
          <w:sz w:val="20"/>
          <w:szCs w:val="20"/>
          <w:lang w:val="pt-BR"/>
        </w:rPr>
        <w:t xml:space="preserve"> </w:t>
      </w:r>
      <w:bookmarkStart w:id="18" w:name="_Hlk184641249"/>
      <w:r w:rsidR="00451C0D" w:rsidRPr="009615E4">
        <w:rPr>
          <w:rFonts w:ascii="GHEA Grapalat" w:hAnsi="GHEA Grapalat"/>
          <w:i/>
          <w:sz w:val="20"/>
          <w:szCs w:val="20"/>
          <w:lang w:val="hy-AM"/>
        </w:rPr>
        <w:t>Տեխնիկական բնութագրում ծավալները նշված են առավելագույն քանակներով, իրական ծավալները կարող են պակասել կախված երեխաների հաճախելիությունից, վերջնական ծավալները կձևավորվեն տրված պատվերների հանրագումարում։</w:t>
      </w:r>
      <w:bookmarkEnd w:id="18"/>
      <w:r w:rsidR="00451C0D" w:rsidRPr="009615E4">
        <w:rPr>
          <w:rFonts w:ascii="GHEA Grapalat" w:hAnsi="GHEA Grapalat"/>
          <w:i/>
          <w:sz w:val="20"/>
          <w:szCs w:val="20"/>
          <w:lang w:val="hy-AM"/>
        </w:rPr>
        <w:t xml:space="preserve"> </w:t>
      </w:r>
      <w:r w:rsidRPr="009615E4">
        <w:rPr>
          <w:rFonts w:ascii="GHEA Grapalat" w:hAnsi="GHEA Grapalat"/>
          <w:i/>
          <w:iCs/>
          <w:sz w:val="20"/>
          <w:szCs w:val="20"/>
          <w:lang w:val="hy-AM"/>
        </w:rPr>
        <w:t>Վաճառողը</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պարտավոր</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է</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պայմանագրի</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կատարման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փուլում</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ներկայացնել</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համապատասխանության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սերտիֆիկատ</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եթե</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դրանք</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կիրառելի</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են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տվյալ</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ապրանքի</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համար</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Անհրաժեշտության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դեպքում</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նաև</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ՀՀ</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սննդի</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անվտանգության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պետական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ծառայության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կողմից</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տրամադրված</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լաբորատոր</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փորձագիտական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եզրակացություն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Մինչև</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ապրանքի</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մատակարարումն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իրականացնելը՝</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Վաճառողը</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պարտավոր</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է</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Գնորդի</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համաձայնեցմանը</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ներկայացնել</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մատակարարման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ենթակա</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ապրանքի</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նմուշները</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որից</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հետո</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միայն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մատակարարել</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ապրանքները՝</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համաձայն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պայմանագրով</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հաստատված</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տեխնիկական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բնութագրերի</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և</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համաձայնեցված</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նմուշների</w:t>
      </w:r>
      <w:r w:rsidRPr="009615E4">
        <w:rPr>
          <w:rFonts w:ascii="GHEA Grapalat" w:hAnsi="GHEA Grapalat"/>
          <w:i/>
          <w:iCs/>
          <w:sz w:val="20"/>
          <w:szCs w:val="20"/>
          <w:lang w:val="pt-BR"/>
        </w:rPr>
        <w:t>:</w:t>
      </w:r>
    </w:p>
    <w:p w14:paraId="541FD773" w14:textId="45A24B22" w:rsidR="00674929" w:rsidRPr="00E60E59" w:rsidRDefault="00674929" w:rsidP="00674929">
      <w:pPr>
        <w:rPr>
          <w:rFonts w:ascii="GHEA Grapalat" w:hAnsi="GHEA Grapalat" w:cs="Calibri"/>
          <w:i/>
          <w:color w:val="000000"/>
          <w:sz w:val="20"/>
          <w:szCs w:val="20"/>
          <w:lang w:val="hy-AM"/>
        </w:rPr>
      </w:pPr>
      <w:r w:rsidRPr="009615E4">
        <w:rPr>
          <w:rFonts w:ascii="GHEA Grapalat" w:hAnsi="GHEA Grapalat"/>
          <w:i/>
          <w:sz w:val="20"/>
          <w:szCs w:val="20"/>
          <w:lang w:val="pt-BR"/>
        </w:rPr>
        <w:t>***</w:t>
      </w:r>
      <w:r w:rsidR="00E60E59">
        <w:rPr>
          <w:rFonts w:ascii="GHEA Grapalat" w:hAnsi="GHEA Grapalat"/>
          <w:i/>
          <w:sz w:val="20"/>
          <w:szCs w:val="20"/>
          <w:lang w:val="hy-AM"/>
        </w:rPr>
        <w:t xml:space="preserve"> </w:t>
      </w:r>
      <w:proofErr w:type="spellStart"/>
      <w:r w:rsidRPr="009615E4">
        <w:rPr>
          <w:rFonts w:ascii="GHEA Grapalat" w:hAnsi="GHEA Grapalat"/>
          <w:i/>
          <w:sz w:val="20"/>
          <w:szCs w:val="20"/>
        </w:rPr>
        <w:t>Մատակարարումն</w:t>
      </w:r>
      <w:proofErr w:type="spellEnd"/>
      <w:r w:rsidRPr="009615E4">
        <w:rPr>
          <w:rFonts w:ascii="GHEA Grapalat" w:hAnsi="GHEA Grapalat"/>
          <w:i/>
          <w:sz w:val="20"/>
          <w:szCs w:val="20"/>
          <w:lang w:val="pt-BR"/>
        </w:rPr>
        <w:t xml:space="preserve"> </w:t>
      </w:r>
      <w:proofErr w:type="spellStart"/>
      <w:r w:rsidRPr="009615E4">
        <w:rPr>
          <w:rFonts w:ascii="GHEA Grapalat" w:hAnsi="GHEA Grapalat"/>
          <w:i/>
          <w:sz w:val="20"/>
          <w:szCs w:val="20"/>
        </w:rPr>
        <w:t>իրականացվում</w:t>
      </w:r>
      <w:proofErr w:type="spellEnd"/>
      <w:r w:rsidRPr="009615E4">
        <w:rPr>
          <w:rFonts w:ascii="GHEA Grapalat" w:hAnsi="GHEA Grapalat"/>
          <w:i/>
          <w:sz w:val="20"/>
          <w:szCs w:val="20"/>
          <w:lang w:val="pt-BR"/>
        </w:rPr>
        <w:t xml:space="preserve"> </w:t>
      </w:r>
      <w:r w:rsidRPr="009615E4">
        <w:rPr>
          <w:rFonts w:ascii="GHEA Grapalat" w:hAnsi="GHEA Grapalat"/>
          <w:i/>
          <w:sz w:val="20"/>
          <w:szCs w:val="20"/>
        </w:rPr>
        <w:t>է</w:t>
      </w:r>
      <w:r w:rsidRPr="009615E4">
        <w:rPr>
          <w:rFonts w:ascii="GHEA Grapalat" w:hAnsi="GHEA Grapalat"/>
          <w:i/>
          <w:sz w:val="20"/>
          <w:szCs w:val="20"/>
          <w:lang w:val="pt-BR"/>
        </w:rPr>
        <w:t xml:space="preserve"> </w:t>
      </w:r>
      <w:proofErr w:type="spellStart"/>
      <w:r w:rsidRPr="009615E4">
        <w:rPr>
          <w:rFonts w:ascii="GHEA Grapalat" w:hAnsi="GHEA Grapalat"/>
          <w:i/>
          <w:sz w:val="20"/>
          <w:szCs w:val="20"/>
        </w:rPr>
        <w:t>մատակարարի</w:t>
      </w:r>
      <w:proofErr w:type="spellEnd"/>
      <w:r w:rsidRPr="009615E4">
        <w:rPr>
          <w:rFonts w:ascii="GHEA Grapalat" w:hAnsi="GHEA Grapalat"/>
          <w:i/>
          <w:sz w:val="20"/>
          <w:szCs w:val="20"/>
          <w:lang w:val="pt-BR"/>
        </w:rPr>
        <w:t xml:space="preserve"> </w:t>
      </w:r>
      <w:proofErr w:type="spellStart"/>
      <w:r w:rsidRPr="009615E4">
        <w:rPr>
          <w:rFonts w:ascii="GHEA Grapalat" w:hAnsi="GHEA Grapalat"/>
          <w:i/>
          <w:sz w:val="20"/>
          <w:szCs w:val="20"/>
        </w:rPr>
        <w:t>կողմից</w:t>
      </w:r>
      <w:proofErr w:type="spellEnd"/>
      <w:r w:rsidRPr="009615E4">
        <w:rPr>
          <w:rFonts w:ascii="GHEA Grapalat" w:hAnsi="GHEA Grapalat"/>
          <w:i/>
          <w:sz w:val="20"/>
          <w:szCs w:val="20"/>
          <w:lang w:val="pt-BR"/>
        </w:rPr>
        <w:t>`</w:t>
      </w:r>
      <w:r w:rsidR="009615E4">
        <w:rPr>
          <w:rFonts w:ascii="GHEA Grapalat" w:hAnsi="GHEA Grapalat"/>
          <w:i/>
          <w:sz w:val="20"/>
          <w:szCs w:val="20"/>
          <w:lang w:val="hy-AM"/>
        </w:rPr>
        <w:t xml:space="preserve"> </w:t>
      </w:r>
      <w:r w:rsidRPr="009615E4">
        <w:rPr>
          <w:rFonts w:ascii="GHEA Grapalat" w:hAnsi="GHEA Grapalat"/>
          <w:i/>
          <w:sz w:val="20"/>
          <w:szCs w:val="20"/>
        </w:rPr>
        <w:t>ք</w:t>
      </w:r>
      <w:r w:rsidRPr="009615E4">
        <w:rPr>
          <w:rFonts w:ascii="GHEA Grapalat" w:hAnsi="GHEA Grapalat"/>
          <w:i/>
          <w:sz w:val="20"/>
          <w:szCs w:val="20"/>
          <w:lang w:val="pt-BR"/>
        </w:rPr>
        <w:t xml:space="preserve">. </w:t>
      </w:r>
      <w:proofErr w:type="spellStart"/>
      <w:r w:rsidRPr="009615E4">
        <w:rPr>
          <w:rFonts w:ascii="GHEA Grapalat" w:hAnsi="GHEA Grapalat"/>
          <w:i/>
          <w:sz w:val="20"/>
          <w:szCs w:val="20"/>
        </w:rPr>
        <w:t>Սևան</w:t>
      </w:r>
      <w:proofErr w:type="spellEnd"/>
      <w:r w:rsidRPr="009615E4">
        <w:rPr>
          <w:rFonts w:ascii="GHEA Grapalat" w:hAnsi="GHEA Grapalat"/>
          <w:i/>
          <w:sz w:val="20"/>
          <w:szCs w:val="20"/>
          <w:lang w:val="pt-BR"/>
        </w:rPr>
        <w:t xml:space="preserve">, Դեմիրճյան, 7 </w:t>
      </w:r>
      <w:proofErr w:type="spellStart"/>
      <w:r w:rsidRPr="009615E4">
        <w:rPr>
          <w:rFonts w:ascii="GHEA Grapalat" w:hAnsi="GHEA Grapalat"/>
          <w:i/>
          <w:sz w:val="20"/>
          <w:szCs w:val="20"/>
        </w:rPr>
        <w:t>հասցեով</w:t>
      </w:r>
      <w:proofErr w:type="spellEnd"/>
      <w:r w:rsidRPr="009615E4">
        <w:rPr>
          <w:rFonts w:ascii="GHEA Grapalat" w:hAnsi="GHEA Grapalat"/>
          <w:i/>
          <w:sz w:val="20"/>
          <w:szCs w:val="20"/>
          <w:lang w:val="pt-BR"/>
        </w:rPr>
        <w:t xml:space="preserve">` </w:t>
      </w:r>
      <w:proofErr w:type="spellStart"/>
      <w:r w:rsidRPr="009615E4">
        <w:rPr>
          <w:rFonts w:ascii="GHEA Grapalat" w:hAnsi="GHEA Grapalat"/>
          <w:i/>
          <w:sz w:val="20"/>
          <w:szCs w:val="20"/>
        </w:rPr>
        <w:t>մինչև</w:t>
      </w:r>
      <w:proofErr w:type="spellEnd"/>
      <w:r w:rsidRPr="009615E4">
        <w:rPr>
          <w:rFonts w:ascii="GHEA Grapalat" w:hAnsi="GHEA Grapalat"/>
          <w:i/>
          <w:sz w:val="20"/>
          <w:szCs w:val="20"/>
          <w:lang w:val="pt-BR"/>
        </w:rPr>
        <w:t xml:space="preserve"> </w:t>
      </w:r>
      <w:proofErr w:type="spellStart"/>
      <w:r w:rsidRPr="009615E4">
        <w:rPr>
          <w:rFonts w:ascii="GHEA Grapalat" w:hAnsi="GHEA Grapalat"/>
          <w:i/>
          <w:sz w:val="20"/>
          <w:szCs w:val="20"/>
        </w:rPr>
        <w:t>ժամը</w:t>
      </w:r>
      <w:proofErr w:type="spellEnd"/>
      <w:r w:rsidRPr="009615E4">
        <w:rPr>
          <w:rFonts w:ascii="GHEA Grapalat" w:hAnsi="GHEA Grapalat"/>
          <w:i/>
          <w:sz w:val="20"/>
          <w:szCs w:val="20"/>
          <w:lang w:val="pt-BR"/>
        </w:rPr>
        <w:t xml:space="preserve"> 15:00-</w:t>
      </w:r>
      <w:r w:rsidRPr="009615E4">
        <w:rPr>
          <w:rFonts w:ascii="GHEA Grapalat" w:hAnsi="GHEA Grapalat"/>
          <w:i/>
          <w:sz w:val="20"/>
          <w:szCs w:val="20"/>
        </w:rPr>
        <w:t>ն</w:t>
      </w:r>
      <w:r w:rsidRPr="009615E4">
        <w:rPr>
          <w:rFonts w:ascii="GHEA Grapalat" w:hAnsi="GHEA Grapalat"/>
          <w:i/>
          <w:sz w:val="20"/>
          <w:szCs w:val="20"/>
          <w:lang w:val="pt-BR"/>
        </w:rPr>
        <w:t xml:space="preserve">: </w:t>
      </w:r>
      <w:proofErr w:type="spellStart"/>
      <w:r w:rsidRPr="009615E4">
        <w:rPr>
          <w:rFonts w:ascii="GHEA Grapalat" w:hAnsi="GHEA Grapalat" w:cs="Calibri"/>
          <w:i/>
          <w:color w:val="000000"/>
          <w:sz w:val="20"/>
          <w:szCs w:val="20"/>
        </w:rPr>
        <w:t>Մատակարարման</w:t>
      </w:r>
      <w:proofErr w:type="spellEnd"/>
      <w:r w:rsidRPr="009615E4">
        <w:rPr>
          <w:rFonts w:ascii="GHEA Grapalat" w:hAnsi="GHEA Grapalat" w:cs="Calibri"/>
          <w:i/>
          <w:color w:val="000000"/>
          <w:sz w:val="20"/>
          <w:szCs w:val="20"/>
          <w:lang w:val="pt-BR"/>
        </w:rPr>
        <w:t xml:space="preserve"> </w:t>
      </w:r>
      <w:proofErr w:type="spellStart"/>
      <w:proofErr w:type="gramStart"/>
      <w:r w:rsidRPr="009615E4">
        <w:rPr>
          <w:rFonts w:ascii="GHEA Grapalat" w:hAnsi="GHEA Grapalat" w:cs="Calibri"/>
          <w:i/>
          <w:color w:val="000000"/>
          <w:sz w:val="20"/>
          <w:szCs w:val="20"/>
        </w:rPr>
        <w:t>կոնկրետ</w:t>
      </w:r>
      <w:proofErr w:type="spellEnd"/>
      <w:r w:rsidRPr="009615E4">
        <w:rPr>
          <w:rFonts w:ascii="GHEA Grapalat" w:hAnsi="GHEA Grapalat" w:cs="Calibri"/>
          <w:i/>
          <w:color w:val="000000"/>
          <w:sz w:val="20"/>
          <w:szCs w:val="20"/>
          <w:lang w:val="pt-BR"/>
        </w:rPr>
        <w:t xml:space="preserve">  </w:t>
      </w:r>
      <w:proofErr w:type="spellStart"/>
      <w:r w:rsidRPr="009615E4">
        <w:rPr>
          <w:rFonts w:ascii="GHEA Grapalat" w:hAnsi="GHEA Grapalat" w:cs="Calibri"/>
          <w:i/>
          <w:color w:val="000000"/>
          <w:sz w:val="20"/>
          <w:szCs w:val="20"/>
        </w:rPr>
        <w:t>օրը</w:t>
      </w:r>
      <w:proofErr w:type="spellEnd"/>
      <w:proofErr w:type="gramEnd"/>
      <w:r w:rsidRPr="009615E4">
        <w:rPr>
          <w:rFonts w:ascii="GHEA Grapalat" w:hAnsi="GHEA Grapalat" w:cs="Calibri"/>
          <w:i/>
          <w:color w:val="000000"/>
          <w:sz w:val="20"/>
          <w:szCs w:val="20"/>
          <w:lang w:val="pt-BR"/>
        </w:rPr>
        <w:t xml:space="preserve"> </w:t>
      </w:r>
      <w:r w:rsidRPr="009615E4">
        <w:rPr>
          <w:rFonts w:ascii="GHEA Grapalat" w:hAnsi="GHEA Grapalat" w:cs="Calibri"/>
          <w:i/>
          <w:color w:val="000000"/>
          <w:sz w:val="20"/>
          <w:szCs w:val="20"/>
        </w:rPr>
        <w:t>և</w:t>
      </w:r>
      <w:r w:rsidRPr="009615E4">
        <w:rPr>
          <w:rFonts w:ascii="GHEA Grapalat" w:hAnsi="GHEA Grapalat" w:cs="Calibri"/>
          <w:i/>
          <w:color w:val="000000"/>
          <w:sz w:val="20"/>
          <w:szCs w:val="20"/>
          <w:lang w:val="pt-BR"/>
        </w:rPr>
        <w:t xml:space="preserve"> </w:t>
      </w:r>
      <w:proofErr w:type="spellStart"/>
      <w:r w:rsidRPr="009615E4">
        <w:rPr>
          <w:rFonts w:ascii="GHEA Grapalat" w:hAnsi="GHEA Grapalat" w:cs="Calibri"/>
          <w:i/>
          <w:color w:val="000000"/>
          <w:sz w:val="20"/>
          <w:szCs w:val="20"/>
        </w:rPr>
        <w:t>քանակը</w:t>
      </w:r>
      <w:proofErr w:type="spellEnd"/>
      <w:r w:rsidRPr="009615E4">
        <w:rPr>
          <w:rFonts w:ascii="GHEA Grapalat" w:hAnsi="GHEA Grapalat" w:cs="Calibri"/>
          <w:i/>
          <w:color w:val="000000"/>
          <w:sz w:val="20"/>
          <w:szCs w:val="20"/>
          <w:lang w:val="pt-BR"/>
        </w:rPr>
        <w:t xml:space="preserve"> </w:t>
      </w:r>
      <w:proofErr w:type="spellStart"/>
      <w:r w:rsidRPr="009615E4">
        <w:rPr>
          <w:rFonts w:ascii="GHEA Grapalat" w:hAnsi="GHEA Grapalat" w:cs="Calibri"/>
          <w:i/>
          <w:color w:val="000000"/>
          <w:sz w:val="20"/>
          <w:szCs w:val="20"/>
        </w:rPr>
        <w:t>որոշվում</w:t>
      </w:r>
      <w:proofErr w:type="spellEnd"/>
      <w:r w:rsidRPr="009615E4">
        <w:rPr>
          <w:rFonts w:ascii="GHEA Grapalat" w:hAnsi="GHEA Grapalat" w:cs="Calibri"/>
          <w:i/>
          <w:color w:val="000000"/>
          <w:sz w:val="20"/>
          <w:szCs w:val="20"/>
          <w:lang w:val="pt-BR"/>
        </w:rPr>
        <w:t xml:space="preserve"> </w:t>
      </w:r>
      <w:r w:rsidRPr="009615E4">
        <w:rPr>
          <w:rFonts w:ascii="GHEA Grapalat" w:hAnsi="GHEA Grapalat" w:cs="Calibri"/>
          <w:i/>
          <w:color w:val="000000"/>
          <w:sz w:val="20"/>
          <w:szCs w:val="20"/>
        </w:rPr>
        <w:t>է</w:t>
      </w:r>
      <w:r w:rsidRPr="009615E4">
        <w:rPr>
          <w:rFonts w:ascii="GHEA Grapalat" w:hAnsi="GHEA Grapalat" w:cs="Calibri"/>
          <w:i/>
          <w:color w:val="000000"/>
          <w:sz w:val="20"/>
          <w:szCs w:val="20"/>
          <w:lang w:val="pt-BR"/>
        </w:rPr>
        <w:t xml:space="preserve"> </w:t>
      </w:r>
      <w:proofErr w:type="spellStart"/>
      <w:r w:rsidRPr="009615E4">
        <w:rPr>
          <w:rFonts w:ascii="GHEA Grapalat" w:hAnsi="GHEA Grapalat" w:cs="Calibri"/>
          <w:i/>
          <w:color w:val="000000"/>
          <w:sz w:val="20"/>
          <w:szCs w:val="20"/>
        </w:rPr>
        <w:t>Գնորդի</w:t>
      </w:r>
      <w:proofErr w:type="spellEnd"/>
      <w:r w:rsidRPr="009615E4">
        <w:rPr>
          <w:rFonts w:ascii="GHEA Grapalat" w:hAnsi="GHEA Grapalat" w:cs="Calibri"/>
          <w:i/>
          <w:color w:val="000000"/>
          <w:sz w:val="20"/>
          <w:szCs w:val="20"/>
          <w:lang w:val="pt-BR"/>
        </w:rPr>
        <w:t xml:space="preserve"> </w:t>
      </w:r>
      <w:proofErr w:type="spellStart"/>
      <w:r w:rsidRPr="009615E4">
        <w:rPr>
          <w:rFonts w:ascii="GHEA Grapalat" w:hAnsi="GHEA Grapalat" w:cs="Calibri"/>
          <w:i/>
          <w:color w:val="000000"/>
          <w:sz w:val="20"/>
          <w:szCs w:val="20"/>
        </w:rPr>
        <w:t>կողմից</w:t>
      </w:r>
      <w:proofErr w:type="spellEnd"/>
      <w:r w:rsidRPr="009615E4">
        <w:rPr>
          <w:rFonts w:ascii="GHEA Grapalat" w:hAnsi="GHEA Grapalat" w:cs="Calibri"/>
          <w:i/>
          <w:color w:val="000000"/>
          <w:sz w:val="20"/>
          <w:szCs w:val="20"/>
          <w:lang w:val="pt-BR"/>
        </w:rPr>
        <w:t xml:space="preserve"> </w:t>
      </w:r>
      <w:proofErr w:type="spellStart"/>
      <w:r w:rsidRPr="009615E4">
        <w:rPr>
          <w:rFonts w:ascii="GHEA Grapalat" w:hAnsi="GHEA Grapalat" w:cs="Calibri"/>
          <w:i/>
          <w:color w:val="000000"/>
          <w:sz w:val="20"/>
          <w:szCs w:val="20"/>
        </w:rPr>
        <w:t>նախնական</w:t>
      </w:r>
      <w:proofErr w:type="spellEnd"/>
      <w:r w:rsidRPr="009615E4">
        <w:rPr>
          <w:rFonts w:ascii="GHEA Grapalat" w:hAnsi="GHEA Grapalat" w:cs="Calibri"/>
          <w:i/>
          <w:color w:val="000000"/>
          <w:sz w:val="20"/>
          <w:szCs w:val="20"/>
          <w:lang w:val="pt-BR"/>
        </w:rPr>
        <w:t xml:space="preserve"> (</w:t>
      </w:r>
      <w:proofErr w:type="spellStart"/>
      <w:r w:rsidRPr="009615E4">
        <w:rPr>
          <w:rFonts w:ascii="GHEA Grapalat" w:hAnsi="GHEA Grapalat" w:cs="Calibri"/>
          <w:i/>
          <w:color w:val="000000"/>
          <w:sz w:val="20"/>
          <w:szCs w:val="20"/>
        </w:rPr>
        <w:t>ոչ</w:t>
      </w:r>
      <w:proofErr w:type="spellEnd"/>
      <w:r w:rsidRPr="009615E4">
        <w:rPr>
          <w:rFonts w:ascii="GHEA Grapalat" w:hAnsi="GHEA Grapalat" w:cs="Calibri"/>
          <w:i/>
          <w:color w:val="000000"/>
          <w:sz w:val="20"/>
          <w:szCs w:val="20"/>
          <w:lang w:val="pt-BR"/>
        </w:rPr>
        <w:t xml:space="preserve"> </w:t>
      </w:r>
      <w:proofErr w:type="spellStart"/>
      <w:r w:rsidRPr="009615E4">
        <w:rPr>
          <w:rFonts w:ascii="GHEA Grapalat" w:hAnsi="GHEA Grapalat" w:cs="Calibri"/>
          <w:i/>
          <w:color w:val="000000"/>
          <w:sz w:val="20"/>
          <w:szCs w:val="20"/>
        </w:rPr>
        <w:t>շուտ</w:t>
      </w:r>
      <w:proofErr w:type="spellEnd"/>
      <w:r w:rsidRPr="009615E4">
        <w:rPr>
          <w:rFonts w:ascii="GHEA Grapalat" w:hAnsi="GHEA Grapalat" w:cs="Calibri"/>
          <w:i/>
          <w:color w:val="000000"/>
          <w:sz w:val="20"/>
          <w:szCs w:val="20"/>
          <w:lang w:val="pt-BR"/>
        </w:rPr>
        <w:t xml:space="preserve"> </w:t>
      </w:r>
      <w:proofErr w:type="spellStart"/>
      <w:r w:rsidRPr="009615E4">
        <w:rPr>
          <w:rFonts w:ascii="GHEA Grapalat" w:hAnsi="GHEA Grapalat" w:cs="Calibri"/>
          <w:i/>
          <w:color w:val="000000"/>
          <w:sz w:val="20"/>
          <w:szCs w:val="20"/>
        </w:rPr>
        <w:t>քան</w:t>
      </w:r>
      <w:proofErr w:type="spellEnd"/>
      <w:r w:rsidRPr="009615E4">
        <w:rPr>
          <w:rFonts w:ascii="GHEA Grapalat" w:hAnsi="GHEA Grapalat" w:cs="Calibri"/>
          <w:i/>
          <w:color w:val="000000"/>
          <w:sz w:val="20"/>
          <w:szCs w:val="20"/>
          <w:lang w:val="pt-BR"/>
        </w:rPr>
        <w:t xml:space="preserve"> 3 </w:t>
      </w:r>
      <w:proofErr w:type="spellStart"/>
      <w:r w:rsidRPr="009615E4">
        <w:rPr>
          <w:rFonts w:ascii="GHEA Grapalat" w:hAnsi="GHEA Grapalat" w:cs="Calibri"/>
          <w:i/>
          <w:color w:val="000000"/>
          <w:sz w:val="20"/>
          <w:szCs w:val="20"/>
        </w:rPr>
        <w:t>աշխատանքային</w:t>
      </w:r>
      <w:proofErr w:type="spellEnd"/>
      <w:r w:rsidRPr="009615E4">
        <w:rPr>
          <w:rFonts w:ascii="GHEA Grapalat" w:hAnsi="GHEA Grapalat" w:cs="Calibri"/>
          <w:i/>
          <w:color w:val="000000"/>
          <w:sz w:val="20"/>
          <w:szCs w:val="20"/>
          <w:lang w:val="pt-BR"/>
        </w:rPr>
        <w:t xml:space="preserve"> </w:t>
      </w:r>
      <w:proofErr w:type="spellStart"/>
      <w:r w:rsidRPr="009615E4">
        <w:rPr>
          <w:rFonts w:ascii="GHEA Grapalat" w:hAnsi="GHEA Grapalat" w:cs="Calibri"/>
          <w:i/>
          <w:color w:val="000000"/>
          <w:sz w:val="20"/>
          <w:szCs w:val="20"/>
        </w:rPr>
        <w:t>օր</w:t>
      </w:r>
      <w:proofErr w:type="spellEnd"/>
      <w:r w:rsidRPr="009615E4">
        <w:rPr>
          <w:rFonts w:ascii="GHEA Grapalat" w:hAnsi="GHEA Grapalat" w:cs="Calibri"/>
          <w:i/>
          <w:color w:val="000000"/>
          <w:sz w:val="20"/>
          <w:szCs w:val="20"/>
          <w:lang w:val="pt-BR"/>
        </w:rPr>
        <w:t xml:space="preserve"> </w:t>
      </w:r>
      <w:proofErr w:type="spellStart"/>
      <w:r w:rsidRPr="009615E4">
        <w:rPr>
          <w:rFonts w:ascii="GHEA Grapalat" w:hAnsi="GHEA Grapalat" w:cs="Calibri"/>
          <w:i/>
          <w:color w:val="000000"/>
          <w:sz w:val="20"/>
          <w:szCs w:val="20"/>
        </w:rPr>
        <w:t>առաջ</w:t>
      </w:r>
      <w:proofErr w:type="spellEnd"/>
      <w:r w:rsidRPr="009615E4">
        <w:rPr>
          <w:rFonts w:ascii="GHEA Grapalat" w:hAnsi="GHEA Grapalat" w:cs="Calibri"/>
          <w:i/>
          <w:color w:val="000000"/>
          <w:sz w:val="20"/>
          <w:szCs w:val="20"/>
          <w:lang w:val="pt-BR"/>
        </w:rPr>
        <w:t xml:space="preserve">) </w:t>
      </w:r>
      <w:proofErr w:type="spellStart"/>
      <w:r w:rsidRPr="009615E4">
        <w:rPr>
          <w:rFonts w:ascii="GHEA Grapalat" w:hAnsi="GHEA Grapalat" w:cs="Calibri"/>
          <w:i/>
          <w:color w:val="000000"/>
          <w:sz w:val="20"/>
          <w:szCs w:val="20"/>
        </w:rPr>
        <w:t>պատվերի</w:t>
      </w:r>
      <w:proofErr w:type="spellEnd"/>
      <w:r w:rsidRPr="009615E4">
        <w:rPr>
          <w:rFonts w:ascii="GHEA Grapalat" w:hAnsi="GHEA Grapalat" w:cs="Calibri"/>
          <w:i/>
          <w:color w:val="000000"/>
          <w:sz w:val="20"/>
          <w:szCs w:val="20"/>
          <w:lang w:val="pt-BR"/>
        </w:rPr>
        <w:t xml:space="preserve"> </w:t>
      </w:r>
      <w:proofErr w:type="spellStart"/>
      <w:r w:rsidRPr="009615E4">
        <w:rPr>
          <w:rFonts w:ascii="GHEA Grapalat" w:hAnsi="GHEA Grapalat" w:cs="Calibri"/>
          <w:i/>
          <w:color w:val="000000"/>
          <w:sz w:val="20"/>
          <w:szCs w:val="20"/>
        </w:rPr>
        <w:t>միջոցով</w:t>
      </w:r>
      <w:proofErr w:type="spellEnd"/>
      <w:r w:rsidRPr="009615E4">
        <w:rPr>
          <w:rFonts w:ascii="GHEA Grapalat" w:hAnsi="GHEA Grapalat" w:cs="Calibri"/>
          <w:i/>
          <w:color w:val="000000"/>
          <w:sz w:val="20"/>
          <w:szCs w:val="20"/>
        </w:rPr>
        <w:t>՝</w:t>
      </w:r>
      <w:r w:rsidRPr="009615E4">
        <w:rPr>
          <w:rFonts w:ascii="GHEA Grapalat" w:hAnsi="GHEA Grapalat" w:cs="Calibri"/>
          <w:i/>
          <w:color w:val="000000"/>
          <w:sz w:val="20"/>
          <w:szCs w:val="20"/>
          <w:lang w:val="pt-BR"/>
        </w:rPr>
        <w:t xml:space="preserve"> </w:t>
      </w:r>
      <w:proofErr w:type="spellStart"/>
      <w:r w:rsidRPr="009615E4">
        <w:rPr>
          <w:rFonts w:ascii="GHEA Grapalat" w:hAnsi="GHEA Grapalat" w:cs="Calibri"/>
          <w:i/>
          <w:color w:val="000000"/>
          <w:sz w:val="20"/>
          <w:szCs w:val="20"/>
        </w:rPr>
        <w:t>էլ</w:t>
      </w:r>
      <w:proofErr w:type="spellEnd"/>
      <w:r w:rsidRPr="009615E4">
        <w:rPr>
          <w:rFonts w:ascii="GHEA Grapalat" w:hAnsi="GHEA Grapalat" w:cs="Calibri"/>
          <w:i/>
          <w:color w:val="000000"/>
          <w:sz w:val="20"/>
          <w:szCs w:val="20"/>
          <w:lang w:val="pt-BR"/>
        </w:rPr>
        <w:t xml:space="preserve">. </w:t>
      </w:r>
      <w:proofErr w:type="spellStart"/>
      <w:r w:rsidRPr="009615E4">
        <w:rPr>
          <w:rFonts w:ascii="GHEA Grapalat" w:hAnsi="GHEA Grapalat" w:cs="Calibri"/>
          <w:i/>
          <w:color w:val="000000"/>
          <w:sz w:val="20"/>
          <w:szCs w:val="20"/>
        </w:rPr>
        <w:t>փոստով</w:t>
      </w:r>
      <w:proofErr w:type="spellEnd"/>
      <w:r w:rsidRPr="009615E4">
        <w:rPr>
          <w:rFonts w:ascii="GHEA Grapalat" w:hAnsi="GHEA Grapalat" w:cs="Calibri"/>
          <w:i/>
          <w:color w:val="000000"/>
          <w:sz w:val="20"/>
          <w:szCs w:val="20"/>
          <w:lang w:val="pt-BR"/>
        </w:rPr>
        <w:t xml:space="preserve"> </w:t>
      </w:r>
      <w:proofErr w:type="spellStart"/>
      <w:r w:rsidRPr="009615E4">
        <w:rPr>
          <w:rFonts w:ascii="GHEA Grapalat" w:hAnsi="GHEA Grapalat" w:cs="Calibri"/>
          <w:i/>
          <w:color w:val="000000"/>
          <w:sz w:val="20"/>
          <w:szCs w:val="20"/>
        </w:rPr>
        <w:t>կամ</w:t>
      </w:r>
      <w:proofErr w:type="spellEnd"/>
      <w:r w:rsidRPr="009615E4">
        <w:rPr>
          <w:rFonts w:ascii="GHEA Grapalat" w:hAnsi="GHEA Grapalat" w:cs="Calibri"/>
          <w:i/>
          <w:color w:val="000000"/>
          <w:sz w:val="20"/>
          <w:szCs w:val="20"/>
          <w:lang w:val="pt-BR"/>
        </w:rPr>
        <w:t xml:space="preserve"> </w:t>
      </w:r>
      <w:proofErr w:type="spellStart"/>
      <w:r w:rsidRPr="009615E4">
        <w:rPr>
          <w:rFonts w:ascii="GHEA Grapalat" w:hAnsi="GHEA Grapalat" w:cs="Calibri"/>
          <w:i/>
          <w:color w:val="000000"/>
          <w:sz w:val="20"/>
          <w:szCs w:val="20"/>
        </w:rPr>
        <w:t>հեռախոսազանգով</w:t>
      </w:r>
      <w:proofErr w:type="spellEnd"/>
      <w:r w:rsidRPr="009615E4">
        <w:rPr>
          <w:rFonts w:ascii="GHEA Grapalat" w:hAnsi="GHEA Grapalat" w:cs="Calibri"/>
          <w:i/>
          <w:color w:val="000000"/>
          <w:sz w:val="20"/>
          <w:szCs w:val="20"/>
          <w:lang w:val="pt-BR"/>
        </w:rPr>
        <w:t>:</w:t>
      </w:r>
      <w:r w:rsidR="00E60E59">
        <w:rPr>
          <w:rFonts w:ascii="GHEA Grapalat" w:hAnsi="GHEA Grapalat" w:cs="Calibri"/>
          <w:i/>
          <w:color w:val="000000"/>
          <w:sz w:val="20"/>
          <w:szCs w:val="20"/>
          <w:lang w:val="hy-AM"/>
        </w:rPr>
        <w:t xml:space="preserve"> Անհրաժեշտության դեպքում՝ ոչ պատշաճ որակի կամ սխալ մատակարարված ապրանքների արագ փոխարինումը ապահովելու համար </w:t>
      </w:r>
      <w:proofErr w:type="spellStart"/>
      <w:r w:rsidR="00E60E59" w:rsidRPr="00E60E59">
        <w:rPr>
          <w:rFonts w:ascii="GHEA Grapalat" w:hAnsi="GHEA Grapalat"/>
          <w:i/>
          <w:iCs/>
          <w:sz w:val="20"/>
          <w:szCs w:val="20"/>
        </w:rPr>
        <w:t>Վաճառողը</w:t>
      </w:r>
      <w:proofErr w:type="spellEnd"/>
      <w:r w:rsidR="00E60E59" w:rsidRPr="00E60E59">
        <w:rPr>
          <w:rFonts w:ascii="GHEA Grapalat" w:hAnsi="GHEA Grapalat"/>
          <w:i/>
          <w:iCs/>
          <w:sz w:val="20"/>
          <w:szCs w:val="20"/>
          <w:lang w:val="pt-BR"/>
        </w:rPr>
        <w:t xml:space="preserve"> </w:t>
      </w:r>
      <w:proofErr w:type="spellStart"/>
      <w:r w:rsidR="00E60E59" w:rsidRPr="00E60E59">
        <w:rPr>
          <w:rFonts w:ascii="GHEA Grapalat" w:hAnsi="GHEA Grapalat"/>
          <w:i/>
          <w:iCs/>
          <w:sz w:val="20"/>
          <w:szCs w:val="20"/>
        </w:rPr>
        <w:t>պետք</w:t>
      </w:r>
      <w:proofErr w:type="spellEnd"/>
      <w:r w:rsidR="00E60E59" w:rsidRPr="00E60E59">
        <w:rPr>
          <w:rFonts w:ascii="GHEA Grapalat" w:hAnsi="GHEA Grapalat"/>
          <w:i/>
          <w:iCs/>
          <w:sz w:val="20"/>
          <w:szCs w:val="20"/>
          <w:lang w:val="pt-BR"/>
        </w:rPr>
        <w:t xml:space="preserve"> </w:t>
      </w:r>
      <w:r w:rsidR="00E60E59" w:rsidRPr="00E60E59">
        <w:rPr>
          <w:rFonts w:ascii="GHEA Grapalat" w:hAnsi="GHEA Grapalat"/>
          <w:i/>
          <w:iCs/>
          <w:sz w:val="20"/>
          <w:szCs w:val="20"/>
        </w:rPr>
        <w:t>է</w:t>
      </w:r>
      <w:r w:rsidR="00E60E59" w:rsidRPr="00E60E59">
        <w:rPr>
          <w:rFonts w:ascii="GHEA Grapalat" w:hAnsi="GHEA Grapalat"/>
          <w:i/>
          <w:iCs/>
          <w:sz w:val="20"/>
          <w:szCs w:val="20"/>
          <w:lang w:val="pt-BR"/>
        </w:rPr>
        <w:t xml:space="preserve"> </w:t>
      </w:r>
      <w:proofErr w:type="spellStart"/>
      <w:r w:rsidR="00E60E59" w:rsidRPr="00E60E59">
        <w:rPr>
          <w:rFonts w:ascii="GHEA Grapalat" w:hAnsi="GHEA Grapalat"/>
          <w:i/>
          <w:iCs/>
          <w:sz w:val="20"/>
          <w:szCs w:val="20"/>
        </w:rPr>
        <w:t>ունենա</w:t>
      </w:r>
      <w:proofErr w:type="spellEnd"/>
      <w:r w:rsidR="00E60E59" w:rsidRPr="00E60E59">
        <w:rPr>
          <w:rFonts w:ascii="GHEA Grapalat" w:hAnsi="GHEA Grapalat"/>
          <w:i/>
          <w:iCs/>
          <w:sz w:val="20"/>
          <w:szCs w:val="20"/>
          <w:lang w:val="pt-BR"/>
        </w:rPr>
        <w:t xml:space="preserve"> </w:t>
      </w:r>
      <w:proofErr w:type="spellStart"/>
      <w:r w:rsidR="00E60E59" w:rsidRPr="00E60E59">
        <w:rPr>
          <w:rFonts w:ascii="GHEA Grapalat" w:hAnsi="GHEA Grapalat"/>
          <w:i/>
          <w:iCs/>
          <w:sz w:val="20"/>
          <w:szCs w:val="20"/>
        </w:rPr>
        <w:t>Սևան</w:t>
      </w:r>
      <w:proofErr w:type="spellEnd"/>
      <w:r w:rsidR="00E60E59" w:rsidRPr="00E60E59">
        <w:rPr>
          <w:rFonts w:ascii="GHEA Grapalat" w:hAnsi="GHEA Grapalat"/>
          <w:i/>
          <w:iCs/>
          <w:sz w:val="20"/>
          <w:szCs w:val="20"/>
          <w:lang w:val="pt-BR"/>
        </w:rPr>
        <w:t xml:space="preserve"> </w:t>
      </w:r>
      <w:r w:rsidR="00E60E59">
        <w:rPr>
          <w:rFonts w:ascii="GHEA Grapalat" w:hAnsi="GHEA Grapalat"/>
          <w:i/>
          <w:iCs/>
          <w:sz w:val="20"/>
          <w:szCs w:val="20"/>
          <w:lang w:val="hy-AM"/>
        </w:rPr>
        <w:t>քաղաքի</w:t>
      </w:r>
      <w:r w:rsidR="00E60E59" w:rsidRPr="00E60E59">
        <w:rPr>
          <w:rFonts w:ascii="GHEA Grapalat" w:hAnsi="GHEA Grapalat"/>
          <w:i/>
          <w:iCs/>
          <w:sz w:val="20"/>
          <w:szCs w:val="20"/>
          <w:lang w:val="pt-BR"/>
        </w:rPr>
        <w:t xml:space="preserve"> </w:t>
      </w:r>
      <w:proofErr w:type="spellStart"/>
      <w:r w:rsidR="00E60E59" w:rsidRPr="00E60E59">
        <w:rPr>
          <w:rFonts w:ascii="GHEA Grapalat" w:hAnsi="GHEA Grapalat"/>
          <w:i/>
          <w:iCs/>
          <w:sz w:val="20"/>
          <w:szCs w:val="20"/>
        </w:rPr>
        <w:t>տարածքում</w:t>
      </w:r>
      <w:proofErr w:type="spellEnd"/>
      <w:r w:rsidR="00E60E59" w:rsidRPr="00E60E59">
        <w:rPr>
          <w:rFonts w:ascii="GHEA Grapalat" w:hAnsi="GHEA Grapalat"/>
          <w:i/>
          <w:iCs/>
          <w:sz w:val="20"/>
          <w:szCs w:val="20"/>
          <w:lang w:val="pt-BR"/>
        </w:rPr>
        <w:t xml:space="preserve"> </w:t>
      </w:r>
      <w:proofErr w:type="spellStart"/>
      <w:r w:rsidR="00E60E59" w:rsidRPr="00E60E59">
        <w:rPr>
          <w:rFonts w:ascii="GHEA Grapalat" w:hAnsi="GHEA Grapalat"/>
          <w:i/>
          <w:iCs/>
          <w:sz w:val="20"/>
          <w:szCs w:val="20"/>
        </w:rPr>
        <w:t>գործող</w:t>
      </w:r>
      <w:proofErr w:type="spellEnd"/>
      <w:r w:rsidR="00E60E59" w:rsidRPr="00E60E59">
        <w:rPr>
          <w:rFonts w:ascii="GHEA Grapalat" w:hAnsi="GHEA Grapalat"/>
          <w:i/>
          <w:iCs/>
          <w:sz w:val="20"/>
          <w:szCs w:val="20"/>
          <w:lang w:val="pt-BR"/>
        </w:rPr>
        <w:t xml:space="preserve"> </w:t>
      </w:r>
      <w:proofErr w:type="spellStart"/>
      <w:r w:rsidR="00E60E59" w:rsidRPr="00E60E59">
        <w:rPr>
          <w:rFonts w:ascii="GHEA Grapalat" w:hAnsi="GHEA Grapalat"/>
          <w:i/>
          <w:iCs/>
          <w:sz w:val="20"/>
          <w:szCs w:val="20"/>
        </w:rPr>
        <w:t>սննդամթերքի</w:t>
      </w:r>
      <w:proofErr w:type="spellEnd"/>
      <w:r w:rsidR="00E60E59" w:rsidRPr="00E60E59">
        <w:rPr>
          <w:rFonts w:ascii="GHEA Grapalat" w:hAnsi="GHEA Grapalat"/>
          <w:i/>
          <w:iCs/>
          <w:sz w:val="20"/>
          <w:szCs w:val="20"/>
          <w:lang w:val="pt-BR"/>
        </w:rPr>
        <w:t xml:space="preserve"> </w:t>
      </w:r>
      <w:proofErr w:type="spellStart"/>
      <w:r w:rsidR="00E60E59" w:rsidRPr="00E60E59">
        <w:rPr>
          <w:rFonts w:ascii="GHEA Grapalat" w:hAnsi="GHEA Grapalat"/>
          <w:i/>
          <w:iCs/>
          <w:sz w:val="20"/>
          <w:szCs w:val="20"/>
        </w:rPr>
        <w:t>վաճառքի</w:t>
      </w:r>
      <w:proofErr w:type="spellEnd"/>
      <w:r w:rsidR="00E60E59" w:rsidRPr="00E60E59">
        <w:rPr>
          <w:rFonts w:ascii="GHEA Grapalat" w:hAnsi="GHEA Grapalat"/>
          <w:i/>
          <w:iCs/>
          <w:sz w:val="20"/>
          <w:szCs w:val="20"/>
          <w:lang w:val="pt-BR"/>
        </w:rPr>
        <w:t xml:space="preserve"> </w:t>
      </w:r>
      <w:proofErr w:type="spellStart"/>
      <w:r w:rsidR="00E60E59" w:rsidRPr="00E60E59">
        <w:rPr>
          <w:rFonts w:ascii="GHEA Grapalat" w:hAnsi="GHEA Grapalat"/>
          <w:i/>
          <w:iCs/>
          <w:sz w:val="20"/>
          <w:szCs w:val="20"/>
        </w:rPr>
        <w:t>առնվազն</w:t>
      </w:r>
      <w:proofErr w:type="spellEnd"/>
      <w:r w:rsidR="00E60E59" w:rsidRPr="00E60E59">
        <w:rPr>
          <w:rFonts w:ascii="GHEA Grapalat" w:hAnsi="GHEA Grapalat"/>
          <w:i/>
          <w:iCs/>
          <w:sz w:val="20"/>
          <w:szCs w:val="20"/>
          <w:lang w:val="pt-BR"/>
        </w:rPr>
        <w:t xml:space="preserve"> </w:t>
      </w:r>
      <w:proofErr w:type="spellStart"/>
      <w:r w:rsidR="00E60E59" w:rsidRPr="00E60E59">
        <w:rPr>
          <w:rFonts w:ascii="GHEA Grapalat" w:hAnsi="GHEA Grapalat"/>
          <w:i/>
          <w:iCs/>
          <w:sz w:val="20"/>
          <w:szCs w:val="20"/>
        </w:rPr>
        <w:t>մեկ</w:t>
      </w:r>
      <w:proofErr w:type="spellEnd"/>
      <w:r w:rsidR="00E60E59" w:rsidRPr="00E60E59">
        <w:rPr>
          <w:rFonts w:ascii="GHEA Grapalat" w:hAnsi="GHEA Grapalat"/>
          <w:i/>
          <w:iCs/>
          <w:sz w:val="20"/>
          <w:szCs w:val="20"/>
          <w:lang w:val="pt-BR"/>
        </w:rPr>
        <w:t xml:space="preserve"> </w:t>
      </w:r>
      <w:proofErr w:type="spellStart"/>
      <w:r w:rsidR="00E60E59" w:rsidRPr="00E60E59">
        <w:rPr>
          <w:rFonts w:ascii="GHEA Grapalat" w:hAnsi="GHEA Grapalat"/>
          <w:i/>
          <w:iCs/>
          <w:sz w:val="20"/>
          <w:szCs w:val="20"/>
        </w:rPr>
        <w:t>կետ</w:t>
      </w:r>
      <w:proofErr w:type="spellEnd"/>
      <w:r w:rsidR="00E60E59">
        <w:rPr>
          <w:rFonts w:ascii="GHEA Grapalat" w:hAnsi="GHEA Grapalat"/>
          <w:i/>
          <w:iCs/>
          <w:sz w:val="20"/>
          <w:szCs w:val="20"/>
          <w:lang w:val="hy-AM"/>
        </w:rPr>
        <w:t xml:space="preserve"> </w:t>
      </w:r>
      <w:r w:rsidR="00E60E59" w:rsidRPr="00E60E59">
        <w:rPr>
          <w:rFonts w:ascii="GHEA Grapalat" w:hAnsi="GHEA Grapalat"/>
          <w:i/>
          <w:iCs/>
          <w:sz w:val="20"/>
          <w:szCs w:val="20"/>
          <w:lang w:val="pt-BR"/>
        </w:rPr>
        <w:t>(</w:t>
      </w:r>
      <w:r w:rsidR="00E60E59">
        <w:rPr>
          <w:rFonts w:ascii="GHEA Grapalat" w:hAnsi="GHEA Grapalat"/>
          <w:i/>
          <w:iCs/>
          <w:sz w:val="20"/>
          <w:szCs w:val="20"/>
          <w:lang w:val="hy-AM"/>
        </w:rPr>
        <w:t>կամ ներկայացնի այդպիսին հանդիսացող իրավաբանական անձի հետ կնքված համագործակցության պայմանագիր</w:t>
      </w:r>
      <w:r w:rsidR="00E60E59" w:rsidRPr="00E60E59">
        <w:rPr>
          <w:rFonts w:ascii="GHEA Grapalat" w:hAnsi="GHEA Grapalat"/>
          <w:i/>
          <w:iCs/>
          <w:sz w:val="20"/>
          <w:szCs w:val="20"/>
          <w:lang w:val="pt-BR"/>
        </w:rPr>
        <w:t xml:space="preserve">), </w:t>
      </w:r>
      <w:proofErr w:type="spellStart"/>
      <w:r w:rsidR="00E60E59" w:rsidRPr="00E60E59">
        <w:rPr>
          <w:rFonts w:ascii="GHEA Grapalat" w:hAnsi="GHEA Grapalat"/>
          <w:i/>
          <w:iCs/>
          <w:sz w:val="20"/>
          <w:szCs w:val="20"/>
        </w:rPr>
        <w:t>որտեղ</w:t>
      </w:r>
      <w:proofErr w:type="spellEnd"/>
      <w:r w:rsidR="00E60E59" w:rsidRPr="00E60E59">
        <w:rPr>
          <w:rFonts w:ascii="GHEA Grapalat" w:hAnsi="GHEA Grapalat"/>
          <w:i/>
          <w:iCs/>
          <w:sz w:val="20"/>
          <w:szCs w:val="20"/>
          <w:lang w:val="pt-BR"/>
        </w:rPr>
        <w:t xml:space="preserve"> </w:t>
      </w:r>
      <w:proofErr w:type="spellStart"/>
      <w:r w:rsidR="00E60E59" w:rsidRPr="00E60E59">
        <w:rPr>
          <w:rFonts w:ascii="GHEA Grapalat" w:hAnsi="GHEA Grapalat"/>
          <w:i/>
          <w:iCs/>
          <w:sz w:val="20"/>
          <w:szCs w:val="20"/>
        </w:rPr>
        <w:t>կվաճառվեն</w:t>
      </w:r>
      <w:proofErr w:type="spellEnd"/>
      <w:r w:rsidR="00E60E59" w:rsidRPr="00E60E59">
        <w:rPr>
          <w:rFonts w:ascii="GHEA Grapalat" w:hAnsi="GHEA Grapalat"/>
          <w:i/>
          <w:iCs/>
          <w:sz w:val="20"/>
          <w:szCs w:val="20"/>
          <w:lang w:val="pt-BR"/>
        </w:rPr>
        <w:t xml:space="preserve"> </w:t>
      </w:r>
      <w:proofErr w:type="spellStart"/>
      <w:r w:rsidR="00E60E59" w:rsidRPr="00E60E59">
        <w:rPr>
          <w:rFonts w:ascii="GHEA Grapalat" w:hAnsi="GHEA Grapalat"/>
          <w:i/>
          <w:iCs/>
          <w:sz w:val="20"/>
          <w:szCs w:val="20"/>
        </w:rPr>
        <w:t>հրավերով</w:t>
      </w:r>
      <w:proofErr w:type="spellEnd"/>
      <w:r w:rsidR="00E60E59" w:rsidRPr="00E60E59">
        <w:rPr>
          <w:rFonts w:ascii="GHEA Grapalat" w:hAnsi="GHEA Grapalat"/>
          <w:i/>
          <w:iCs/>
          <w:sz w:val="20"/>
          <w:szCs w:val="20"/>
          <w:lang w:val="pt-BR"/>
        </w:rPr>
        <w:t xml:space="preserve"> </w:t>
      </w:r>
      <w:proofErr w:type="spellStart"/>
      <w:r w:rsidR="00E60E59" w:rsidRPr="00E60E59">
        <w:rPr>
          <w:rFonts w:ascii="GHEA Grapalat" w:hAnsi="GHEA Grapalat"/>
          <w:i/>
          <w:iCs/>
          <w:sz w:val="20"/>
          <w:szCs w:val="20"/>
        </w:rPr>
        <w:t>ձեռքբերվելիք</w:t>
      </w:r>
      <w:proofErr w:type="spellEnd"/>
      <w:r w:rsidR="00E60E59" w:rsidRPr="00E60E59">
        <w:rPr>
          <w:rFonts w:ascii="GHEA Grapalat" w:hAnsi="GHEA Grapalat"/>
          <w:i/>
          <w:iCs/>
          <w:sz w:val="20"/>
          <w:szCs w:val="20"/>
          <w:lang w:val="pt-BR"/>
        </w:rPr>
        <w:t xml:space="preserve"> </w:t>
      </w:r>
      <w:proofErr w:type="spellStart"/>
      <w:r w:rsidR="00E60E59" w:rsidRPr="00E60E59">
        <w:rPr>
          <w:rFonts w:ascii="GHEA Grapalat" w:hAnsi="GHEA Grapalat"/>
          <w:i/>
          <w:iCs/>
          <w:sz w:val="20"/>
          <w:szCs w:val="20"/>
        </w:rPr>
        <w:t>ապրանքները</w:t>
      </w:r>
      <w:proofErr w:type="spellEnd"/>
      <w:r w:rsidR="00E60E59" w:rsidRPr="00E60E59">
        <w:rPr>
          <w:rFonts w:ascii="GHEA Grapalat" w:hAnsi="GHEA Grapalat"/>
          <w:i/>
          <w:iCs/>
          <w:sz w:val="20"/>
          <w:szCs w:val="20"/>
          <w:lang w:val="pt-BR"/>
        </w:rPr>
        <w:t>:</w:t>
      </w:r>
    </w:p>
    <w:bookmarkEnd w:id="17"/>
    <w:p w14:paraId="24EEACF2" w14:textId="77777777" w:rsidR="00D10B0C" w:rsidRPr="00674929" w:rsidRDefault="00D10B0C" w:rsidP="00D10B0C">
      <w:pPr>
        <w:pStyle w:val="3"/>
        <w:spacing w:line="240" w:lineRule="auto"/>
        <w:ind w:firstLine="567"/>
        <w:jc w:val="left"/>
        <w:rPr>
          <w:rFonts w:ascii="GHEA Grapalat" w:hAnsi="GHEA Grapalat"/>
          <w:b/>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90CD378" w14:textId="77777777" w:rsidR="007C4E4E" w:rsidRPr="00565FD3" w:rsidRDefault="007C4E4E" w:rsidP="007C4E4E">
            <w:pPr>
              <w:tabs>
                <w:tab w:val="left" w:pos="7335"/>
              </w:tabs>
              <w:jc w:val="center"/>
              <w:rPr>
                <w:rFonts w:ascii="GHEA Grapalat" w:hAnsi="GHEA Grapalat"/>
                <w:b/>
                <w:sz w:val="20"/>
                <w:szCs w:val="20"/>
                <w:lang w:val="hy-AM"/>
              </w:rPr>
            </w:pPr>
            <w:r w:rsidRPr="00565FD3">
              <w:rPr>
                <w:rFonts w:ascii="GHEA Grapalat" w:hAnsi="GHEA Grapalat"/>
                <w:b/>
                <w:sz w:val="20"/>
                <w:szCs w:val="20"/>
                <w:lang w:val="hy-AM"/>
              </w:rPr>
              <w:t>՛՛Սևանի թիվ 1 ՛՛Բողբոջ ՛՛ մ/մ՛՛ ՀՈԱԿ</w:t>
            </w:r>
          </w:p>
          <w:p w14:paraId="3C196641" w14:textId="77777777" w:rsidR="007C4E4E" w:rsidRPr="00565FD3" w:rsidRDefault="007C4E4E" w:rsidP="007C4E4E">
            <w:pPr>
              <w:tabs>
                <w:tab w:val="left" w:pos="9540"/>
              </w:tabs>
              <w:jc w:val="center"/>
              <w:rPr>
                <w:rFonts w:ascii="GHEA Grapalat" w:hAnsi="GHEA Grapalat"/>
                <w:b/>
                <w:sz w:val="20"/>
                <w:lang w:val="hy-AM"/>
              </w:rPr>
            </w:pPr>
            <w:r w:rsidRPr="00565FD3">
              <w:rPr>
                <w:rFonts w:ascii="GHEA Grapalat" w:hAnsi="GHEA Grapalat"/>
                <w:b/>
                <w:sz w:val="20"/>
                <w:lang w:val="hy-AM"/>
              </w:rPr>
              <w:t>ք. Սևան, Դեմիրճյան, 7</w:t>
            </w:r>
          </w:p>
          <w:p w14:paraId="3574A647" w14:textId="77777777" w:rsidR="007C4E4E" w:rsidRPr="00565FD3" w:rsidRDefault="007C4E4E" w:rsidP="007C4E4E">
            <w:pPr>
              <w:tabs>
                <w:tab w:val="left" w:pos="9540"/>
              </w:tabs>
              <w:jc w:val="center"/>
              <w:rPr>
                <w:rFonts w:ascii="GHEA Grapalat" w:hAnsi="GHEA Grapalat"/>
                <w:b/>
                <w:sz w:val="20"/>
                <w:lang w:val="hy-AM"/>
              </w:rPr>
            </w:pPr>
            <w:r w:rsidRPr="00565FD3">
              <w:rPr>
                <w:rFonts w:ascii="GHEA Grapalat" w:hAnsi="GHEA Grapalat"/>
                <w:b/>
                <w:sz w:val="20"/>
                <w:lang w:val="hy-AM"/>
              </w:rPr>
              <w:t>ՀՎՀՀ-08607018</w:t>
            </w:r>
          </w:p>
          <w:p w14:paraId="571BC364" w14:textId="77777777" w:rsidR="007C4E4E" w:rsidRPr="00387D17" w:rsidRDefault="007C4E4E" w:rsidP="007C4E4E">
            <w:pPr>
              <w:tabs>
                <w:tab w:val="left" w:pos="9540"/>
              </w:tabs>
              <w:jc w:val="center"/>
              <w:rPr>
                <w:rFonts w:ascii="GHEA Grapalat" w:hAnsi="GHEA Grapalat"/>
                <w:b/>
                <w:sz w:val="20"/>
                <w:lang w:val="hy-AM"/>
              </w:rPr>
            </w:pPr>
            <w:r w:rsidRPr="00565FD3">
              <w:rPr>
                <w:rFonts w:ascii="GHEA Grapalat" w:hAnsi="GHEA Grapalat"/>
                <w:b/>
                <w:sz w:val="20"/>
                <w:lang w:val="hy-AM"/>
              </w:rPr>
              <w:t xml:space="preserve">Հ/Հ- </w:t>
            </w:r>
            <w:r w:rsidRPr="003312A5">
              <w:rPr>
                <w:rFonts w:ascii="GHEA Grapalat" w:hAnsi="GHEA Grapalat"/>
                <w:b/>
                <w:sz w:val="20"/>
                <w:lang w:val="hy-AM"/>
              </w:rPr>
              <w:t>1510031952870100</w:t>
            </w:r>
            <w:r w:rsidRPr="00565FD3">
              <w:rPr>
                <w:rFonts w:ascii="GHEA Grapalat" w:hAnsi="GHEA Grapalat"/>
                <w:b/>
                <w:sz w:val="20"/>
                <w:lang w:val="hy-AM"/>
              </w:rPr>
              <w:t xml:space="preserve">                                                            </w:t>
            </w:r>
            <w:r w:rsidRPr="00565FD3">
              <w:rPr>
                <w:rFonts w:ascii="GHEA Grapalat" w:hAnsi="GHEA Grapalat"/>
                <w:b/>
                <w:sz w:val="20"/>
                <w:lang w:val="hy-AM"/>
              </w:rPr>
              <w:lastRenderedPageBreak/>
              <w:t>՛՛Ա</w:t>
            </w:r>
            <w:r w:rsidRPr="003312A5">
              <w:rPr>
                <w:rFonts w:ascii="GHEA Grapalat" w:hAnsi="GHEA Grapalat"/>
                <w:b/>
                <w:sz w:val="20"/>
                <w:lang w:val="hy-AM"/>
              </w:rPr>
              <w:t>ՐԱՐԱՏԲԱՆԿ</w:t>
            </w:r>
            <w:r w:rsidRPr="00565FD3">
              <w:rPr>
                <w:rFonts w:ascii="GHEA Grapalat" w:hAnsi="GHEA Grapalat"/>
                <w:b/>
                <w:sz w:val="20"/>
                <w:lang w:val="hy-AM"/>
              </w:rPr>
              <w:t xml:space="preserve">՛՛ </w:t>
            </w:r>
            <w:r w:rsidRPr="003312A5">
              <w:rPr>
                <w:rFonts w:ascii="GHEA Grapalat" w:hAnsi="GHEA Grapalat"/>
                <w:b/>
                <w:sz w:val="20"/>
                <w:lang w:val="hy-AM"/>
              </w:rPr>
              <w:t>Բ</w:t>
            </w:r>
            <w:r>
              <w:rPr>
                <w:rFonts w:ascii="GHEA Grapalat" w:hAnsi="GHEA Grapalat"/>
                <w:b/>
                <w:sz w:val="20"/>
                <w:lang w:val="hy-AM"/>
              </w:rPr>
              <w:t>ԲԸ</w:t>
            </w:r>
          </w:p>
          <w:p w14:paraId="25867906" w14:textId="77777777" w:rsidR="00494906" w:rsidRPr="004433E1" w:rsidRDefault="00494906" w:rsidP="00EF3662">
            <w:pPr>
              <w:jc w:val="center"/>
              <w:rPr>
                <w:rFonts w:ascii="GHEA Grapalat" w:hAnsi="GHEA Grapalat"/>
                <w:lang w:val="hy-AM"/>
              </w:rPr>
            </w:pPr>
          </w:p>
          <w:p w14:paraId="23C12A1F" w14:textId="041144BB"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4FFD2223" w14:textId="77777777" w:rsidR="00674929" w:rsidRPr="00864564" w:rsidRDefault="00674929" w:rsidP="00674929">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14:paraId="3D1378A0" w14:textId="77777777" w:rsidR="00674929" w:rsidRPr="00864564" w:rsidRDefault="00674929" w:rsidP="00674929">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proofErr w:type="spellStart"/>
      <w:r w:rsidRPr="00864564">
        <w:rPr>
          <w:rFonts w:ascii="GHEA Grapalat" w:hAnsi="GHEA Grapalat" w:cs="Sylfaen"/>
          <w:sz w:val="18"/>
        </w:rPr>
        <w:t>դրամ</w:t>
      </w:r>
      <w:proofErr w:type="spellEnd"/>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409"/>
        <w:gridCol w:w="2127"/>
        <w:gridCol w:w="620"/>
        <w:gridCol w:w="664"/>
        <w:gridCol w:w="700"/>
        <w:gridCol w:w="628"/>
        <w:gridCol w:w="664"/>
        <w:gridCol w:w="693"/>
        <w:gridCol w:w="708"/>
        <w:gridCol w:w="709"/>
        <w:gridCol w:w="709"/>
        <w:gridCol w:w="709"/>
        <w:gridCol w:w="708"/>
        <w:gridCol w:w="709"/>
        <w:gridCol w:w="1276"/>
      </w:tblGrid>
      <w:tr w:rsidR="00674929" w:rsidRPr="00864564" w14:paraId="47E5D582" w14:textId="77777777" w:rsidTr="003A6C1B">
        <w:tc>
          <w:tcPr>
            <w:tcW w:w="15593" w:type="dxa"/>
            <w:gridSpan w:val="16"/>
          </w:tcPr>
          <w:p w14:paraId="2F0758C9" w14:textId="77777777" w:rsidR="00674929" w:rsidRPr="00864564" w:rsidRDefault="00674929" w:rsidP="003A6C1B">
            <w:pPr>
              <w:jc w:val="center"/>
              <w:rPr>
                <w:rFonts w:ascii="GHEA Grapalat" w:hAnsi="GHEA Grapalat"/>
                <w:sz w:val="18"/>
                <w:lang w:val="es-ES"/>
              </w:rPr>
            </w:pPr>
            <w:r w:rsidRPr="00864564">
              <w:rPr>
                <w:rFonts w:ascii="GHEA Grapalat" w:hAnsi="GHEA Grapalat"/>
                <w:sz w:val="18"/>
                <w:lang w:val="es-ES"/>
              </w:rPr>
              <w:t>Ապրանքի</w:t>
            </w:r>
          </w:p>
        </w:tc>
      </w:tr>
      <w:tr w:rsidR="00674929" w:rsidRPr="004433E1" w14:paraId="21D81BD4" w14:textId="77777777" w:rsidTr="003A6C1B">
        <w:tc>
          <w:tcPr>
            <w:tcW w:w="1560" w:type="dxa"/>
            <w:vAlign w:val="center"/>
          </w:tcPr>
          <w:p w14:paraId="573CC8CC" w14:textId="77777777" w:rsidR="00674929" w:rsidRPr="00864564" w:rsidRDefault="00674929" w:rsidP="003A6C1B">
            <w:pPr>
              <w:jc w:val="center"/>
              <w:rPr>
                <w:rFonts w:ascii="GHEA Grapalat" w:hAnsi="GHEA Grapalat"/>
                <w:sz w:val="18"/>
                <w:lang w:val="es-ES"/>
              </w:rPr>
            </w:pPr>
            <w:proofErr w:type="spellStart"/>
            <w:r w:rsidRPr="00864564">
              <w:rPr>
                <w:rFonts w:ascii="GHEA Grapalat" w:hAnsi="GHEA Grapalat"/>
                <w:sz w:val="18"/>
              </w:rPr>
              <w:t>հրավերով</w:t>
            </w:r>
            <w:proofErr w:type="spellEnd"/>
            <w:r w:rsidRPr="00864564">
              <w:rPr>
                <w:rFonts w:ascii="GHEA Grapalat" w:hAnsi="GHEA Grapalat"/>
                <w:sz w:val="18"/>
              </w:rPr>
              <w:t xml:space="preserve"> </w:t>
            </w:r>
            <w:proofErr w:type="spellStart"/>
            <w:r w:rsidRPr="00864564">
              <w:rPr>
                <w:rFonts w:ascii="GHEA Grapalat" w:hAnsi="GHEA Grapalat"/>
                <w:sz w:val="18"/>
              </w:rPr>
              <w:t>նախատեսված</w:t>
            </w:r>
            <w:proofErr w:type="spellEnd"/>
            <w:r w:rsidRPr="00864564">
              <w:rPr>
                <w:rFonts w:ascii="GHEA Grapalat" w:hAnsi="GHEA Grapalat"/>
                <w:sz w:val="18"/>
              </w:rPr>
              <w:t xml:space="preserve"> </w:t>
            </w:r>
            <w:proofErr w:type="spellStart"/>
            <w:r w:rsidRPr="00864564">
              <w:rPr>
                <w:rFonts w:ascii="GHEA Grapalat" w:hAnsi="GHEA Grapalat"/>
                <w:sz w:val="18"/>
              </w:rPr>
              <w:t>չափաբաժնի</w:t>
            </w:r>
            <w:proofErr w:type="spellEnd"/>
            <w:r w:rsidRPr="00864564">
              <w:rPr>
                <w:rFonts w:ascii="GHEA Grapalat" w:hAnsi="GHEA Grapalat"/>
                <w:sz w:val="18"/>
              </w:rPr>
              <w:t xml:space="preserve"> </w:t>
            </w:r>
            <w:proofErr w:type="spellStart"/>
            <w:r w:rsidRPr="00864564">
              <w:rPr>
                <w:rFonts w:ascii="GHEA Grapalat" w:hAnsi="GHEA Grapalat"/>
                <w:sz w:val="18"/>
              </w:rPr>
              <w:t>համարը</w:t>
            </w:r>
            <w:proofErr w:type="spellEnd"/>
          </w:p>
        </w:tc>
        <w:tc>
          <w:tcPr>
            <w:tcW w:w="2409" w:type="dxa"/>
            <w:vAlign w:val="center"/>
          </w:tcPr>
          <w:p w14:paraId="51F01B84" w14:textId="77777777" w:rsidR="00674929" w:rsidRPr="00864564" w:rsidRDefault="00674929" w:rsidP="003A6C1B">
            <w:pPr>
              <w:jc w:val="center"/>
              <w:rPr>
                <w:rFonts w:ascii="GHEA Grapalat" w:hAnsi="GHEA Grapalat"/>
                <w:sz w:val="18"/>
                <w:lang w:val="es-ES"/>
              </w:rPr>
            </w:pPr>
            <w:proofErr w:type="spellStart"/>
            <w:r w:rsidRPr="00864564">
              <w:rPr>
                <w:rFonts w:ascii="GHEA Grapalat" w:hAnsi="GHEA Grapalat"/>
                <w:sz w:val="18"/>
              </w:rPr>
              <w:t>գնումների</w:t>
            </w:r>
            <w:proofErr w:type="spellEnd"/>
            <w:r w:rsidRPr="006D5B24">
              <w:rPr>
                <w:rFonts w:ascii="GHEA Grapalat" w:hAnsi="GHEA Grapalat"/>
                <w:sz w:val="18"/>
                <w:lang w:val="es-ES"/>
              </w:rPr>
              <w:t xml:space="preserve"> </w:t>
            </w:r>
            <w:proofErr w:type="spellStart"/>
            <w:r w:rsidRPr="00864564">
              <w:rPr>
                <w:rFonts w:ascii="GHEA Grapalat" w:hAnsi="GHEA Grapalat"/>
                <w:sz w:val="18"/>
              </w:rPr>
              <w:t>պլանով</w:t>
            </w:r>
            <w:proofErr w:type="spellEnd"/>
            <w:r w:rsidRPr="006D5B24">
              <w:rPr>
                <w:rFonts w:ascii="GHEA Grapalat" w:hAnsi="GHEA Grapalat"/>
                <w:sz w:val="18"/>
                <w:lang w:val="es-ES"/>
              </w:rPr>
              <w:t xml:space="preserve"> </w:t>
            </w:r>
            <w:proofErr w:type="spellStart"/>
            <w:r w:rsidRPr="00864564">
              <w:rPr>
                <w:rFonts w:ascii="GHEA Grapalat" w:hAnsi="GHEA Grapalat"/>
                <w:sz w:val="18"/>
              </w:rPr>
              <w:t>նախատեսված</w:t>
            </w:r>
            <w:proofErr w:type="spellEnd"/>
            <w:r w:rsidRPr="006D5B24">
              <w:rPr>
                <w:rFonts w:ascii="GHEA Grapalat" w:hAnsi="GHEA Grapalat"/>
                <w:sz w:val="18"/>
                <w:lang w:val="es-ES"/>
              </w:rPr>
              <w:t xml:space="preserve"> </w:t>
            </w:r>
            <w:proofErr w:type="spellStart"/>
            <w:r w:rsidRPr="00864564">
              <w:rPr>
                <w:rFonts w:ascii="GHEA Grapalat" w:hAnsi="GHEA Grapalat"/>
                <w:sz w:val="18"/>
              </w:rPr>
              <w:t>միջանցիկ</w:t>
            </w:r>
            <w:proofErr w:type="spellEnd"/>
            <w:r w:rsidRPr="006D5B24">
              <w:rPr>
                <w:rFonts w:ascii="GHEA Grapalat" w:hAnsi="GHEA Grapalat"/>
                <w:sz w:val="18"/>
                <w:lang w:val="es-ES"/>
              </w:rPr>
              <w:t xml:space="preserve"> </w:t>
            </w:r>
            <w:proofErr w:type="spellStart"/>
            <w:r w:rsidRPr="00864564">
              <w:rPr>
                <w:rFonts w:ascii="GHEA Grapalat" w:hAnsi="GHEA Grapalat"/>
                <w:sz w:val="18"/>
              </w:rPr>
              <w:t>ծածկագիրը</w:t>
            </w:r>
            <w:proofErr w:type="spellEnd"/>
            <w:r w:rsidRPr="006D5B24">
              <w:rPr>
                <w:rFonts w:ascii="GHEA Grapalat" w:hAnsi="GHEA Grapalat"/>
                <w:sz w:val="18"/>
                <w:lang w:val="es-ES"/>
              </w:rPr>
              <w:t xml:space="preserve">` </w:t>
            </w:r>
            <w:proofErr w:type="spellStart"/>
            <w:r w:rsidRPr="00864564">
              <w:rPr>
                <w:rFonts w:ascii="GHEA Grapalat" w:hAnsi="GHEA Grapalat"/>
                <w:sz w:val="18"/>
              </w:rPr>
              <w:t>ըստ</w:t>
            </w:r>
            <w:proofErr w:type="spellEnd"/>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proofErr w:type="spellStart"/>
            <w:r w:rsidRPr="00864564">
              <w:rPr>
                <w:rFonts w:ascii="GHEA Grapalat" w:hAnsi="GHEA Grapalat"/>
                <w:sz w:val="18"/>
              </w:rPr>
              <w:t>դասակարգման</w:t>
            </w:r>
            <w:proofErr w:type="spellEnd"/>
            <w:r w:rsidRPr="006D5B24">
              <w:rPr>
                <w:rFonts w:ascii="GHEA Grapalat" w:hAnsi="GHEA Grapalat"/>
                <w:sz w:val="18"/>
                <w:lang w:val="es-ES"/>
              </w:rPr>
              <w:t xml:space="preserve"> (CPV)</w:t>
            </w:r>
          </w:p>
        </w:tc>
        <w:tc>
          <w:tcPr>
            <w:tcW w:w="2127" w:type="dxa"/>
            <w:vAlign w:val="center"/>
          </w:tcPr>
          <w:p w14:paraId="035C75E4" w14:textId="77777777" w:rsidR="00674929" w:rsidRPr="00864564" w:rsidRDefault="00674929" w:rsidP="003A6C1B">
            <w:pPr>
              <w:jc w:val="center"/>
              <w:rPr>
                <w:rFonts w:ascii="GHEA Grapalat" w:hAnsi="GHEA Grapalat"/>
                <w:sz w:val="18"/>
                <w:lang w:val="es-ES"/>
              </w:rPr>
            </w:pPr>
            <w:proofErr w:type="spellStart"/>
            <w:r w:rsidRPr="00864564">
              <w:rPr>
                <w:rFonts w:ascii="GHEA Grapalat" w:hAnsi="GHEA Grapalat"/>
                <w:sz w:val="18"/>
              </w:rPr>
              <w:t>անվանումը</w:t>
            </w:r>
            <w:proofErr w:type="spellEnd"/>
          </w:p>
        </w:tc>
        <w:tc>
          <w:tcPr>
            <w:tcW w:w="9497" w:type="dxa"/>
            <w:gridSpan w:val="13"/>
            <w:vAlign w:val="center"/>
          </w:tcPr>
          <w:p w14:paraId="0D2364A1" w14:textId="61C5DDF7" w:rsidR="00674929" w:rsidRPr="00864564" w:rsidRDefault="00674929" w:rsidP="003A6C1B">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sidR="00770AA0">
              <w:rPr>
                <w:rFonts w:ascii="GHEA Grapalat" w:hAnsi="GHEA Grapalat"/>
                <w:sz w:val="18"/>
                <w:lang w:val="es-ES"/>
              </w:rPr>
              <w:t>2</w:t>
            </w:r>
            <w:r w:rsidR="00494906">
              <w:rPr>
                <w:rFonts w:ascii="GHEA Grapalat" w:hAnsi="GHEA Grapalat"/>
                <w:sz w:val="18"/>
                <w:lang w:val="hy-AM"/>
              </w:rPr>
              <w:t>6</w:t>
            </w:r>
            <w:r w:rsidRPr="00864564">
              <w:rPr>
                <w:rFonts w:ascii="GHEA Grapalat" w:hAnsi="GHEA Grapalat"/>
                <w:sz w:val="18"/>
                <w:lang w:val="es-ES"/>
              </w:rPr>
              <w:t xml:space="preserve"> թ-ին` ըստ ամիսների, այդ թվում**</w:t>
            </w:r>
          </w:p>
        </w:tc>
      </w:tr>
      <w:tr w:rsidR="00674929" w:rsidRPr="00864564" w14:paraId="08CE3195" w14:textId="77777777" w:rsidTr="003A6C1B">
        <w:trPr>
          <w:trHeight w:val="1269"/>
        </w:trPr>
        <w:tc>
          <w:tcPr>
            <w:tcW w:w="1560" w:type="dxa"/>
          </w:tcPr>
          <w:p w14:paraId="7AB0555A" w14:textId="77777777" w:rsidR="00674929" w:rsidRPr="00864564" w:rsidRDefault="00674929" w:rsidP="003A6C1B">
            <w:pPr>
              <w:jc w:val="center"/>
              <w:rPr>
                <w:rFonts w:ascii="GHEA Grapalat" w:hAnsi="GHEA Grapalat"/>
                <w:sz w:val="20"/>
                <w:lang w:val="es-ES"/>
              </w:rPr>
            </w:pPr>
          </w:p>
        </w:tc>
        <w:tc>
          <w:tcPr>
            <w:tcW w:w="2409" w:type="dxa"/>
          </w:tcPr>
          <w:p w14:paraId="59C74685" w14:textId="77777777" w:rsidR="00674929" w:rsidRPr="00864564" w:rsidRDefault="00674929" w:rsidP="003A6C1B">
            <w:pPr>
              <w:jc w:val="center"/>
              <w:rPr>
                <w:rFonts w:ascii="GHEA Grapalat" w:hAnsi="GHEA Grapalat"/>
                <w:sz w:val="20"/>
                <w:lang w:val="es-ES"/>
              </w:rPr>
            </w:pPr>
          </w:p>
        </w:tc>
        <w:tc>
          <w:tcPr>
            <w:tcW w:w="2127" w:type="dxa"/>
          </w:tcPr>
          <w:p w14:paraId="4CE93AA7" w14:textId="77777777" w:rsidR="00674929" w:rsidRPr="00864564" w:rsidRDefault="00674929" w:rsidP="003A6C1B">
            <w:pPr>
              <w:jc w:val="center"/>
              <w:rPr>
                <w:rFonts w:ascii="GHEA Grapalat" w:hAnsi="GHEA Grapalat"/>
                <w:sz w:val="20"/>
                <w:lang w:val="es-ES"/>
              </w:rPr>
            </w:pPr>
          </w:p>
        </w:tc>
        <w:tc>
          <w:tcPr>
            <w:tcW w:w="620" w:type="dxa"/>
            <w:textDirection w:val="btLr"/>
            <w:vAlign w:val="center"/>
          </w:tcPr>
          <w:p w14:paraId="2A7BE672"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հունվար</w:t>
            </w:r>
          </w:p>
        </w:tc>
        <w:tc>
          <w:tcPr>
            <w:tcW w:w="664" w:type="dxa"/>
            <w:textDirection w:val="btLr"/>
            <w:vAlign w:val="center"/>
          </w:tcPr>
          <w:p w14:paraId="6E446BB8" w14:textId="77777777"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փետրվար</w:t>
            </w:r>
          </w:p>
        </w:tc>
        <w:tc>
          <w:tcPr>
            <w:tcW w:w="700" w:type="dxa"/>
            <w:textDirection w:val="btLr"/>
            <w:vAlign w:val="center"/>
          </w:tcPr>
          <w:p w14:paraId="51E5568C"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մարտ</w:t>
            </w:r>
          </w:p>
        </w:tc>
        <w:tc>
          <w:tcPr>
            <w:tcW w:w="628" w:type="dxa"/>
            <w:textDirection w:val="btLr"/>
            <w:vAlign w:val="center"/>
          </w:tcPr>
          <w:p w14:paraId="6636177E" w14:textId="77777777"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ապրիլ</w:t>
            </w:r>
          </w:p>
        </w:tc>
        <w:tc>
          <w:tcPr>
            <w:tcW w:w="664" w:type="dxa"/>
            <w:textDirection w:val="btLr"/>
            <w:vAlign w:val="center"/>
          </w:tcPr>
          <w:p w14:paraId="4430266C"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մայիս</w:t>
            </w:r>
          </w:p>
        </w:tc>
        <w:tc>
          <w:tcPr>
            <w:tcW w:w="693" w:type="dxa"/>
            <w:textDirection w:val="btLr"/>
            <w:vAlign w:val="center"/>
          </w:tcPr>
          <w:p w14:paraId="063EDB6C"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հունիս</w:t>
            </w:r>
          </w:p>
        </w:tc>
        <w:tc>
          <w:tcPr>
            <w:tcW w:w="708" w:type="dxa"/>
            <w:textDirection w:val="btLr"/>
            <w:vAlign w:val="center"/>
          </w:tcPr>
          <w:p w14:paraId="34747E13"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հուլիս</w:t>
            </w:r>
            <w:r w:rsidRPr="00864564">
              <w:rPr>
                <w:rFonts w:ascii="GHEA Grapalat" w:hAnsi="GHEA Grapalat" w:cs="Times Armenian"/>
                <w:sz w:val="18"/>
                <w:szCs w:val="22"/>
                <w:lang w:val="pt-BR"/>
              </w:rPr>
              <w:t xml:space="preserve"> </w:t>
            </w:r>
          </w:p>
        </w:tc>
        <w:tc>
          <w:tcPr>
            <w:tcW w:w="709" w:type="dxa"/>
            <w:textDirection w:val="btLr"/>
            <w:vAlign w:val="center"/>
          </w:tcPr>
          <w:p w14:paraId="74156F73"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օգոստոս</w:t>
            </w:r>
          </w:p>
        </w:tc>
        <w:tc>
          <w:tcPr>
            <w:tcW w:w="709" w:type="dxa"/>
            <w:textDirection w:val="btLr"/>
            <w:vAlign w:val="center"/>
          </w:tcPr>
          <w:p w14:paraId="756172BB"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սեպտեմբեր</w:t>
            </w:r>
            <w:r w:rsidRPr="00864564">
              <w:rPr>
                <w:rFonts w:ascii="GHEA Grapalat" w:hAnsi="GHEA Grapalat" w:cs="Times Armenian"/>
                <w:sz w:val="18"/>
                <w:szCs w:val="22"/>
                <w:lang w:val="pt-BR"/>
              </w:rPr>
              <w:t xml:space="preserve"> </w:t>
            </w:r>
          </w:p>
        </w:tc>
        <w:tc>
          <w:tcPr>
            <w:tcW w:w="709" w:type="dxa"/>
            <w:textDirection w:val="btLr"/>
            <w:vAlign w:val="center"/>
          </w:tcPr>
          <w:p w14:paraId="367B55C3"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հոկտեմբեր</w:t>
            </w:r>
          </w:p>
        </w:tc>
        <w:tc>
          <w:tcPr>
            <w:tcW w:w="708" w:type="dxa"/>
            <w:textDirection w:val="btLr"/>
            <w:vAlign w:val="center"/>
          </w:tcPr>
          <w:p w14:paraId="3495EDFC"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sz w:val="18"/>
              </w:rPr>
              <w:t xml:space="preserve"> </w:t>
            </w:r>
            <w:r w:rsidRPr="00864564">
              <w:rPr>
                <w:rFonts w:ascii="GHEA Grapalat" w:hAnsi="GHEA Grapalat" w:cs="Sylfaen"/>
                <w:sz w:val="18"/>
                <w:szCs w:val="22"/>
                <w:lang w:val="pt-BR"/>
              </w:rPr>
              <w:t>նոյեմբեր</w:t>
            </w:r>
          </w:p>
        </w:tc>
        <w:tc>
          <w:tcPr>
            <w:tcW w:w="709" w:type="dxa"/>
            <w:textDirection w:val="btLr"/>
            <w:vAlign w:val="center"/>
          </w:tcPr>
          <w:p w14:paraId="76D7B5B5"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դեկտեմբեր</w:t>
            </w:r>
          </w:p>
        </w:tc>
        <w:tc>
          <w:tcPr>
            <w:tcW w:w="1276" w:type="dxa"/>
            <w:vAlign w:val="center"/>
          </w:tcPr>
          <w:p w14:paraId="4C62E6CD" w14:textId="77777777" w:rsidR="00674929" w:rsidRPr="00864564" w:rsidRDefault="00674929" w:rsidP="003A6C1B">
            <w:pPr>
              <w:ind w:left="33" w:right="-1"/>
              <w:jc w:val="center"/>
              <w:rPr>
                <w:rFonts w:ascii="GHEA Grapalat" w:hAnsi="GHEA Grapalat"/>
                <w:sz w:val="18"/>
                <w:szCs w:val="22"/>
                <w:lang w:val="pt-BR"/>
              </w:rPr>
            </w:pPr>
            <w:r w:rsidRPr="00864564">
              <w:rPr>
                <w:rFonts w:ascii="GHEA Grapalat" w:hAnsi="GHEA Grapalat" w:cs="Sylfaen"/>
                <w:sz w:val="18"/>
                <w:szCs w:val="22"/>
                <w:lang w:val="pt-BR"/>
              </w:rPr>
              <w:t>Ընդամենը</w:t>
            </w:r>
          </w:p>
          <w:p w14:paraId="093D1EAB" w14:textId="77777777" w:rsidR="00674929" w:rsidRPr="00864564" w:rsidRDefault="00674929" w:rsidP="003A6C1B">
            <w:pPr>
              <w:ind w:left="33"/>
              <w:jc w:val="center"/>
              <w:rPr>
                <w:rFonts w:ascii="GHEA Grapalat" w:hAnsi="GHEA Grapalat"/>
                <w:sz w:val="18"/>
                <w:lang w:val="es-ES"/>
              </w:rPr>
            </w:pPr>
          </w:p>
        </w:tc>
      </w:tr>
      <w:tr w:rsidR="00494906" w:rsidRPr="00494906" w14:paraId="7A34DDD5" w14:textId="77777777" w:rsidTr="003A6C1B">
        <w:trPr>
          <w:trHeight w:val="298"/>
        </w:trPr>
        <w:tc>
          <w:tcPr>
            <w:tcW w:w="1560" w:type="dxa"/>
            <w:vAlign w:val="center"/>
          </w:tcPr>
          <w:p w14:paraId="6950E217" w14:textId="79714C36"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1</w:t>
            </w:r>
          </w:p>
        </w:tc>
        <w:tc>
          <w:tcPr>
            <w:tcW w:w="2409" w:type="dxa"/>
            <w:vAlign w:val="center"/>
          </w:tcPr>
          <w:p w14:paraId="5EFE78B3" w14:textId="46CECB58" w:rsidR="00494906" w:rsidRPr="00494906" w:rsidRDefault="00494906" w:rsidP="00494906">
            <w:pPr>
              <w:rPr>
                <w:rFonts w:ascii="GHEA Grapalat" w:hAnsi="GHEA Grapalat"/>
                <w:b/>
                <w:i/>
                <w:iCs/>
                <w:color w:val="000000"/>
                <w:sz w:val="16"/>
                <w:szCs w:val="16"/>
              </w:rPr>
            </w:pPr>
            <w:r w:rsidRPr="00494906">
              <w:rPr>
                <w:rFonts w:ascii="GHEA Grapalat" w:hAnsi="GHEA Grapalat"/>
                <w:i/>
                <w:iCs/>
                <w:color w:val="000000"/>
                <w:sz w:val="16"/>
                <w:szCs w:val="16"/>
              </w:rPr>
              <w:t>03142500</w:t>
            </w:r>
          </w:p>
        </w:tc>
        <w:tc>
          <w:tcPr>
            <w:tcW w:w="2127" w:type="dxa"/>
            <w:vAlign w:val="center"/>
          </w:tcPr>
          <w:p w14:paraId="63695DE4" w14:textId="0CC00184"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Ձու հավի</w:t>
            </w:r>
          </w:p>
        </w:tc>
        <w:tc>
          <w:tcPr>
            <w:tcW w:w="620" w:type="dxa"/>
          </w:tcPr>
          <w:p w14:paraId="5C43DF20"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32D3ACA9"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D93A7A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2493D73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56B3095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2D7AB56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578D5BD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650884B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12D8633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263A6D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1404B99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144F7DE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489E411D"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5529AAE2" w14:textId="77777777" w:rsidTr="003A6C1B">
        <w:trPr>
          <w:trHeight w:val="298"/>
        </w:trPr>
        <w:tc>
          <w:tcPr>
            <w:tcW w:w="1560" w:type="dxa"/>
            <w:vAlign w:val="center"/>
          </w:tcPr>
          <w:p w14:paraId="592F2E96" w14:textId="4E21FDAC"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2</w:t>
            </w:r>
          </w:p>
        </w:tc>
        <w:tc>
          <w:tcPr>
            <w:tcW w:w="2409" w:type="dxa"/>
            <w:vAlign w:val="center"/>
          </w:tcPr>
          <w:p w14:paraId="021B143A" w14:textId="662C3467" w:rsidR="00494906" w:rsidRPr="00494906" w:rsidRDefault="00494906" w:rsidP="00494906">
            <w:pPr>
              <w:rPr>
                <w:rFonts w:ascii="GHEA Grapalat" w:hAnsi="GHEA Grapalat"/>
                <w:b/>
                <w:i/>
                <w:iCs/>
                <w:color w:val="000000"/>
                <w:sz w:val="16"/>
                <w:szCs w:val="16"/>
              </w:rPr>
            </w:pPr>
            <w:r w:rsidRPr="00494906">
              <w:rPr>
                <w:rFonts w:ascii="GHEA Grapalat" w:hAnsi="GHEA Grapalat"/>
                <w:i/>
                <w:iCs/>
                <w:color w:val="000000"/>
                <w:sz w:val="16"/>
                <w:szCs w:val="16"/>
              </w:rPr>
              <w:t>15111100</w:t>
            </w:r>
          </w:p>
        </w:tc>
        <w:tc>
          <w:tcPr>
            <w:tcW w:w="2127" w:type="dxa"/>
            <w:vAlign w:val="center"/>
          </w:tcPr>
          <w:p w14:paraId="63E39F7A" w14:textId="4FD5DCEE" w:rsidR="00494906" w:rsidRPr="00494906" w:rsidRDefault="00494906" w:rsidP="00494906">
            <w:pPr>
              <w:pStyle w:val="23"/>
              <w:spacing w:line="240" w:lineRule="auto"/>
              <w:ind w:firstLine="0"/>
              <w:jc w:val="left"/>
              <w:rPr>
                <w:rFonts w:ascii="GHEA Grapalat" w:hAnsi="GHEA Grapalat"/>
                <w:b/>
                <w:i/>
                <w:iCs/>
                <w:sz w:val="16"/>
                <w:szCs w:val="16"/>
              </w:rPr>
            </w:pPr>
            <w:r w:rsidRPr="00494906">
              <w:rPr>
                <w:rFonts w:ascii="GHEA Grapalat" w:hAnsi="GHEA Grapalat" w:cs="Calibri"/>
                <w:i/>
                <w:iCs/>
                <w:color w:val="000000"/>
                <w:sz w:val="16"/>
                <w:szCs w:val="16"/>
              </w:rPr>
              <w:t>Միս թարմ տավարի</w:t>
            </w:r>
          </w:p>
        </w:tc>
        <w:tc>
          <w:tcPr>
            <w:tcW w:w="620" w:type="dxa"/>
          </w:tcPr>
          <w:p w14:paraId="2E6A042F"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342F4908"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1511761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59EC6DC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5E3C5D2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4CCFB18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56D9B57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7913B65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04477AE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4542D27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F905A2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4FDF2B8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3F9513E9"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338AC528" w14:textId="77777777" w:rsidTr="003A6C1B">
        <w:trPr>
          <w:trHeight w:val="298"/>
        </w:trPr>
        <w:tc>
          <w:tcPr>
            <w:tcW w:w="1560" w:type="dxa"/>
            <w:vAlign w:val="center"/>
          </w:tcPr>
          <w:p w14:paraId="3A8D86C1" w14:textId="673599AB"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3</w:t>
            </w:r>
          </w:p>
        </w:tc>
        <w:tc>
          <w:tcPr>
            <w:tcW w:w="2409" w:type="dxa"/>
            <w:vAlign w:val="center"/>
          </w:tcPr>
          <w:p w14:paraId="62776E1B" w14:textId="707F2149"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15112100</w:t>
            </w:r>
          </w:p>
        </w:tc>
        <w:tc>
          <w:tcPr>
            <w:tcW w:w="2127" w:type="dxa"/>
            <w:vAlign w:val="center"/>
          </w:tcPr>
          <w:p w14:paraId="1AC7F367" w14:textId="4DEDCC6F"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 xml:space="preserve">Միս թարմ թռչնի, </w:t>
            </w:r>
            <w:r w:rsidRPr="00494906">
              <w:rPr>
                <w:rFonts w:ascii="GHEA Grapalat" w:hAnsi="GHEA Grapalat" w:cs="Calibri"/>
                <w:i/>
                <w:iCs/>
                <w:color w:val="000000"/>
                <w:sz w:val="16"/>
                <w:szCs w:val="16"/>
                <w:lang w:val="hy-AM"/>
              </w:rPr>
              <w:t>կրծքամիս</w:t>
            </w:r>
          </w:p>
        </w:tc>
        <w:tc>
          <w:tcPr>
            <w:tcW w:w="620" w:type="dxa"/>
          </w:tcPr>
          <w:p w14:paraId="03D177FC"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15F4AF8E"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66FF861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73C91B3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05250F0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9BE4C7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14896C8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7714EFC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793F676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06DD62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60BE190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77D3AAA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E4621C9"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0D6E3667" w14:textId="77777777" w:rsidTr="003A6C1B">
        <w:trPr>
          <w:trHeight w:val="298"/>
        </w:trPr>
        <w:tc>
          <w:tcPr>
            <w:tcW w:w="1560" w:type="dxa"/>
            <w:vAlign w:val="center"/>
          </w:tcPr>
          <w:p w14:paraId="6DBA5EA7" w14:textId="4A6DDED1"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4</w:t>
            </w:r>
          </w:p>
        </w:tc>
        <w:tc>
          <w:tcPr>
            <w:tcW w:w="2409" w:type="dxa"/>
            <w:vAlign w:val="center"/>
          </w:tcPr>
          <w:p w14:paraId="21CE25AE" w14:textId="35909718"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15331185</w:t>
            </w:r>
          </w:p>
        </w:tc>
        <w:tc>
          <w:tcPr>
            <w:tcW w:w="2127" w:type="dxa"/>
            <w:vAlign w:val="center"/>
          </w:tcPr>
          <w:p w14:paraId="7C88452C" w14:textId="57AD3CC2"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Եգիպտացորեն պահածոյացված</w:t>
            </w:r>
          </w:p>
        </w:tc>
        <w:tc>
          <w:tcPr>
            <w:tcW w:w="620" w:type="dxa"/>
          </w:tcPr>
          <w:p w14:paraId="12D29555"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33B7AA88"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815F64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6D95D79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287C6E8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48A842F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7A1E2AD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725D5E0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02ED251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5EB572A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71FCFF9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11E6ED5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632B411F"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10F288BF" w14:textId="77777777" w:rsidTr="003A6C1B">
        <w:trPr>
          <w:trHeight w:val="298"/>
        </w:trPr>
        <w:tc>
          <w:tcPr>
            <w:tcW w:w="1560" w:type="dxa"/>
            <w:vAlign w:val="center"/>
          </w:tcPr>
          <w:p w14:paraId="5829D5B9" w14:textId="351E70E8"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5</w:t>
            </w:r>
          </w:p>
        </w:tc>
        <w:tc>
          <w:tcPr>
            <w:tcW w:w="2409" w:type="dxa"/>
            <w:vAlign w:val="center"/>
          </w:tcPr>
          <w:p w14:paraId="57F8FEE9" w14:textId="47EF6963"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15331180</w:t>
            </w:r>
          </w:p>
        </w:tc>
        <w:tc>
          <w:tcPr>
            <w:tcW w:w="2127" w:type="dxa"/>
            <w:vAlign w:val="center"/>
          </w:tcPr>
          <w:p w14:paraId="06580F48" w14:textId="208ACD57"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Ոլոռ պահածոյացված</w:t>
            </w:r>
          </w:p>
        </w:tc>
        <w:tc>
          <w:tcPr>
            <w:tcW w:w="620" w:type="dxa"/>
          </w:tcPr>
          <w:p w14:paraId="7B4F0070"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20D0CD3D"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55E5D1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1025796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08AFDDB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5DD9287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6EF1600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3CFDB26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6BB0F1C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7E39390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744D058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49D9D30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44808170"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3706DCED" w14:textId="77777777" w:rsidTr="003A6C1B">
        <w:trPr>
          <w:trHeight w:val="298"/>
        </w:trPr>
        <w:tc>
          <w:tcPr>
            <w:tcW w:w="1560" w:type="dxa"/>
            <w:vAlign w:val="center"/>
          </w:tcPr>
          <w:p w14:paraId="4374BFCF" w14:textId="42522CB1"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6</w:t>
            </w:r>
          </w:p>
        </w:tc>
        <w:tc>
          <w:tcPr>
            <w:tcW w:w="2409" w:type="dxa"/>
            <w:vAlign w:val="center"/>
          </w:tcPr>
          <w:p w14:paraId="70EF396B" w14:textId="631C11AD"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lang w:val="hy-AM"/>
              </w:rPr>
              <w:t>03222130</w:t>
            </w:r>
          </w:p>
        </w:tc>
        <w:tc>
          <w:tcPr>
            <w:tcW w:w="2127" w:type="dxa"/>
            <w:vAlign w:val="center"/>
          </w:tcPr>
          <w:p w14:paraId="247ABA2E" w14:textId="76DD8311" w:rsidR="00494906" w:rsidRPr="00494906" w:rsidRDefault="00494906" w:rsidP="00494906">
            <w:pPr>
              <w:pStyle w:val="23"/>
              <w:spacing w:line="240" w:lineRule="auto"/>
              <w:ind w:firstLine="0"/>
              <w:jc w:val="left"/>
              <w:rPr>
                <w:rFonts w:ascii="GHEA Grapalat" w:hAnsi="GHEA Grapalat"/>
                <w:b/>
                <w:i/>
                <w:iCs/>
                <w:sz w:val="16"/>
                <w:szCs w:val="16"/>
              </w:rPr>
            </w:pPr>
            <w:r w:rsidRPr="00494906">
              <w:rPr>
                <w:rFonts w:ascii="GHEA Grapalat" w:hAnsi="GHEA Grapalat" w:cs="Calibri"/>
                <w:i/>
                <w:iCs/>
                <w:color w:val="000000"/>
                <w:sz w:val="16"/>
                <w:szCs w:val="16"/>
                <w:lang w:val="hy-AM"/>
              </w:rPr>
              <w:t>Սերկևիլ</w:t>
            </w:r>
          </w:p>
        </w:tc>
        <w:tc>
          <w:tcPr>
            <w:tcW w:w="620" w:type="dxa"/>
          </w:tcPr>
          <w:p w14:paraId="13453761"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616A2E59"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4180E95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0983B23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1C5920D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224D42F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090F421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296855D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22B0C90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731D01C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3ADA599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65AC643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18CF104"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4CF5783E" w14:textId="77777777" w:rsidTr="003A6C1B">
        <w:trPr>
          <w:trHeight w:val="298"/>
        </w:trPr>
        <w:tc>
          <w:tcPr>
            <w:tcW w:w="1560" w:type="dxa"/>
            <w:vAlign w:val="center"/>
          </w:tcPr>
          <w:p w14:paraId="1D564BF6" w14:textId="5663320F"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7</w:t>
            </w:r>
          </w:p>
        </w:tc>
        <w:tc>
          <w:tcPr>
            <w:tcW w:w="2409" w:type="dxa"/>
            <w:vAlign w:val="center"/>
          </w:tcPr>
          <w:p w14:paraId="12ACEA5F" w14:textId="09FF6C1A"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15332412</w:t>
            </w:r>
          </w:p>
        </w:tc>
        <w:tc>
          <w:tcPr>
            <w:tcW w:w="2127" w:type="dxa"/>
            <w:vAlign w:val="center"/>
          </w:tcPr>
          <w:p w14:paraId="0EA7F55D" w14:textId="6967F860"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Չամիչ</w:t>
            </w:r>
          </w:p>
        </w:tc>
        <w:tc>
          <w:tcPr>
            <w:tcW w:w="620" w:type="dxa"/>
          </w:tcPr>
          <w:p w14:paraId="5C7CA2C3"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347CF299"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3873B6A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4A3384D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357C8B0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05EE00E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16A57FB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6620D17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140FA69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377757E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78734F3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7AB1FFB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19AAEA91"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44D58722" w14:textId="77777777" w:rsidTr="003A6C1B">
        <w:trPr>
          <w:trHeight w:val="298"/>
        </w:trPr>
        <w:tc>
          <w:tcPr>
            <w:tcW w:w="1560" w:type="dxa"/>
            <w:vAlign w:val="center"/>
          </w:tcPr>
          <w:p w14:paraId="0012CBE0" w14:textId="0EC53E97"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8</w:t>
            </w:r>
          </w:p>
        </w:tc>
        <w:tc>
          <w:tcPr>
            <w:tcW w:w="2409" w:type="dxa"/>
            <w:vAlign w:val="center"/>
          </w:tcPr>
          <w:p w14:paraId="6C2412AF" w14:textId="319D02F0"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lang w:val="hy-AM"/>
              </w:rPr>
              <w:t>03222118</w:t>
            </w:r>
          </w:p>
        </w:tc>
        <w:tc>
          <w:tcPr>
            <w:tcW w:w="2127" w:type="dxa"/>
            <w:vAlign w:val="center"/>
          </w:tcPr>
          <w:p w14:paraId="3EEDBA43" w14:textId="140CA5B2"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w:t>
            </w:r>
            <w:r w:rsidRPr="00494906">
              <w:rPr>
                <w:rFonts w:ascii="GHEA Grapalat" w:hAnsi="GHEA Grapalat" w:cs="Calibri"/>
                <w:i/>
                <w:iCs/>
                <w:color w:val="000000"/>
                <w:sz w:val="16"/>
                <w:szCs w:val="16"/>
                <w:lang w:val="hy-AM"/>
              </w:rPr>
              <w:t>իտրոն</w:t>
            </w:r>
          </w:p>
        </w:tc>
        <w:tc>
          <w:tcPr>
            <w:tcW w:w="620" w:type="dxa"/>
          </w:tcPr>
          <w:p w14:paraId="410F792D"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9A88F37"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28AD89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43A5029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2C61F30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44B499D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5F7EF8E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2520161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5AFCCF4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2FA84C2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667E55F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17B426B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753D1EDA"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7F4B66A4" w14:textId="77777777" w:rsidTr="003A6C1B">
        <w:trPr>
          <w:trHeight w:val="298"/>
        </w:trPr>
        <w:tc>
          <w:tcPr>
            <w:tcW w:w="1560" w:type="dxa"/>
            <w:vAlign w:val="center"/>
          </w:tcPr>
          <w:p w14:paraId="4EADF998" w14:textId="02E53B25"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9</w:t>
            </w:r>
          </w:p>
        </w:tc>
        <w:tc>
          <w:tcPr>
            <w:tcW w:w="2409" w:type="dxa"/>
            <w:vAlign w:val="center"/>
          </w:tcPr>
          <w:p w14:paraId="034D18AF" w14:textId="2F0A50FA"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15331136</w:t>
            </w:r>
          </w:p>
        </w:tc>
        <w:tc>
          <w:tcPr>
            <w:tcW w:w="2127" w:type="dxa"/>
            <w:vAlign w:val="center"/>
          </w:tcPr>
          <w:p w14:paraId="3FB8AA98" w14:textId="2D0F0C41"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Կանաչ պղպեղ</w:t>
            </w:r>
          </w:p>
        </w:tc>
        <w:tc>
          <w:tcPr>
            <w:tcW w:w="620" w:type="dxa"/>
          </w:tcPr>
          <w:p w14:paraId="2A756BD4"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75B66FFD"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2F3442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798A871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526EB34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93" w:type="dxa"/>
          </w:tcPr>
          <w:p w14:paraId="7BE1D20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21448D0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25 %</w:t>
            </w:r>
          </w:p>
        </w:tc>
        <w:tc>
          <w:tcPr>
            <w:tcW w:w="709" w:type="dxa"/>
          </w:tcPr>
          <w:p w14:paraId="5DE2F78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673E891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75%</w:t>
            </w:r>
          </w:p>
        </w:tc>
        <w:tc>
          <w:tcPr>
            <w:tcW w:w="709" w:type="dxa"/>
          </w:tcPr>
          <w:p w14:paraId="651D7CF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8" w:type="dxa"/>
          </w:tcPr>
          <w:p w14:paraId="3750BCA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2F61CB6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55C4F081"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3504FB01" w14:textId="77777777" w:rsidTr="003A6C1B">
        <w:trPr>
          <w:trHeight w:val="298"/>
        </w:trPr>
        <w:tc>
          <w:tcPr>
            <w:tcW w:w="1560" w:type="dxa"/>
            <w:vAlign w:val="center"/>
          </w:tcPr>
          <w:p w14:paraId="0AADA35C" w14:textId="3AC03977"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10</w:t>
            </w:r>
          </w:p>
        </w:tc>
        <w:tc>
          <w:tcPr>
            <w:tcW w:w="2409" w:type="dxa"/>
            <w:vAlign w:val="center"/>
          </w:tcPr>
          <w:p w14:paraId="4260A49D" w14:textId="12035CD0"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15331139</w:t>
            </w:r>
          </w:p>
        </w:tc>
        <w:tc>
          <w:tcPr>
            <w:tcW w:w="2127" w:type="dxa"/>
            <w:vAlign w:val="center"/>
          </w:tcPr>
          <w:p w14:paraId="1097EA9D" w14:textId="42E67671"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Լոլիկ</w:t>
            </w:r>
          </w:p>
        </w:tc>
        <w:tc>
          <w:tcPr>
            <w:tcW w:w="620" w:type="dxa"/>
          </w:tcPr>
          <w:p w14:paraId="2F1038C4"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1C5E85BB"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13D183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4FD6180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63645A5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93" w:type="dxa"/>
          </w:tcPr>
          <w:p w14:paraId="1BEADCB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1C21AD1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25 %</w:t>
            </w:r>
          </w:p>
        </w:tc>
        <w:tc>
          <w:tcPr>
            <w:tcW w:w="709" w:type="dxa"/>
          </w:tcPr>
          <w:p w14:paraId="52FA6B6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6BF727A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03B93EB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8" w:type="dxa"/>
          </w:tcPr>
          <w:p w14:paraId="74A693B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357DD30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3714D390"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24F5D8A5" w14:textId="77777777" w:rsidTr="003A6C1B">
        <w:trPr>
          <w:trHeight w:val="298"/>
        </w:trPr>
        <w:tc>
          <w:tcPr>
            <w:tcW w:w="1560" w:type="dxa"/>
            <w:vAlign w:val="center"/>
          </w:tcPr>
          <w:p w14:paraId="1B1E17FA" w14:textId="13E72B5A"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11</w:t>
            </w:r>
          </w:p>
        </w:tc>
        <w:tc>
          <w:tcPr>
            <w:tcW w:w="2409" w:type="dxa"/>
            <w:vAlign w:val="center"/>
          </w:tcPr>
          <w:p w14:paraId="6C8A97A7" w14:textId="38890A8D"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15331142</w:t>
            </w:r>
          </w:p>
        </w:tc>
        <w:tc>
          <w:tcPr>
            <w:tcW w:w="2127" w:type="dxa"/>
            <w:vAlign w:val="center"/>
          </w:tcPr>
          <w:p w14:paraId="1BE8C699" w14:textId="075983DA"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Կաղամբ</w:t>
            </w:r>
          </w:p>
        </w:tc>
        <w:tc>
          <w:tcPr>
            <w:tcW w:w="620" w:type="dxa"/>
          </w:tcPr>
          <w:p w14:paraId="4C17A8D5"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2B4D7A2"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EC13D0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464F84A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73A089E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0D651B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690965F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289AA80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502BE2F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3EAEE4D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568DCE0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19264FD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6DD1CEC2"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52283C11" w14:textId="77777777" w:rsidTr="003A6C1B">
        <w:trPr>
          <w:trHeight w:val="298"/>
        </w:trPr>
        <w:tc>
          <w:tcPr>
            <w:tcW w:w="1560" w:type="dxa"/>
            <w:vAlign w:val="center"/>
          </w:tcPr>
          <w:p w14:paraId="068508A3" w14:textId="4D52A7A4"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12</w:t>
            </w:r>
          </w:p>
        </w:tc>
        <w:tc>
          <w:tcPr>
            <w:tcW w:w="2409" w:type="dxa"/>
            <w:vAlign w:val="center"/>
          </w:tcPr>
          <w:p w14:paraId="38A90EC3" w14:textId="5A305140"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15313000</w:t>
            </w:r>
          </w:p>
        </w:tc>
        <w:tc>
          <w:tcPr>
            <w:tcW w:w="2127" w:type="dxa"/>
            <w:vAlign w:val="center"/>
          </w:tcPr>
          <w:p w14:paraId="48A8157F" w14:textId="313B6FB8"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Կարտոֆիլ</w:t>
            </w:r>
          </w:p>
        </w:tc>
        <w:tc>
          <w:tcPr>
            <w:tcW w:w="620" w:type="dxa"/>
          </w:tcPr>
          <w:p w14:paraId="734D8DFD"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14D0F7C"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457C32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35E7082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7B30F36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1FF7981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78921E4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18A0F3B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71B2B6F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70228C8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7877079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096BFEC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F192189"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63A23777" w14:textId="77777777" w:rsidTr="003A6C1B">
        <w:trPr>
          <w:trHeight w:val="298"/>
        </w:trPr>
        <w:tc>
          <w:tcPr>
            <w:tcW w:w="1560" w:type="dxa"/>
            <w:vAlign w:val="center"/>
          </w:tcPr>
          <w:p w14:paraId="6C9533F6" w14:textId="50D7C120"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13</w:t>
            </w:r>
          </w:p>
        </w:tc>
        <w:tc>
          <w:tcPr>
            <w:tcW w:w="2409" w:type="dxa"/>
            <w:vAlign w:val="center"/>
          </w:tcPr>
          <w:p w14:paraId="32F751C3" w14:textId="54C5F46A"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15331151</w:t>
            </w:r>
          </w:p>
        </w:tc>
        <w:tc>
          <w:tcPr>
            <w:tcW w:w="2127" w:type="dxa"/>
            <w:vAlign w:val="center"/>
          </w:tcPr>
          <w:p w14:paraId="5508872C" w14:textId="7936D34F"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Լոբի հատիկավոր</w:t>
            </w:r>
          </w:p>
        </w:tc>
        <w:tc>
          <w:tcPr>
            <w:tcW w:w="620" w:type="dxa"/>
          </w:tcPr>
          <w:p w14:paraId="43367AF3"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1C179F8F"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150FE4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2B37AEA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123413B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2E5EFA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7A28E4F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0DE5A4A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3DE9DC4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4FB377B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33037F1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2830761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66303D08"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37584FCD" w14:textId="77777777" w:rsidTr="003A6C1B">
        <w:trPr>
          <w:trHeight w:val="298"/>
        </w:trPr>
        <w:tc>
          <w:tcPr>
            <w:tcW w:w="1560" w:type="dxa"/>
            <w:vAlign w:val="center"/>
          </w:tcPr>
          <w:p w14:paraId="6136CF15" w14:textId="3672912A"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14</w:t>
            </w:r>
          </w:p>
        </w:tc>
        <w:tc>
          <w:tcPr>
            <w:tcW w:w="2409" w:type="dxa"/>
            <w:vAlign w:val="center"/>
          </w:tcPr>
          <w:p w14:paraId="0EB34654" w14:textId="4C2ABEC3"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15331153</w:t>
            </w:r>
          </w:p>
        </w:tc>
        <w:tc>
          <w:tcPr>
            <w:tcW w:w="2127" w:type="dxa"/>
            <w:vAlign w:val="center"/>
          </w:tcPr>
          <w:p w14:paraId="0E9DB4FF" w14:textId="57C527CD"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Ոսպ</w:t>
            </w:r>
          </w:p>
        </w:tc>
        <w:tc>
          <w:tcPr>
            <w:tcW w:w="620" w:type="dxa"/>
          </w:tcPr>
          <w:p w14:paraId="5335621E"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201FDAD"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616DBB7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49BD104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75275EE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027059E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2B34A26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1D46C32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3EB8899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4882BC4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5A7D842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1C44756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959066E"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018BBA41" w14:textId="77777777" w:rsidTr="003A6C1B">
        <w:trPr>
          <w:trHeight w:val="298"/>
        </w:trPr>
        <w:tc>
          <w:tcPr>
            <w:tcW w:w="1560" w:type="dxa"/>
            <w:vAlign w:val="center"/>
          </w:tcPr>
          <w:p w14:paraId="51FA3AE5" w14:textId="04EFB80E"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15</w:t>
            </w:r>
          </w:p>
        </w:tc>
        <w:tc>
          <w:tcPr>
            <w:tcW w:w="2409" w:type="dxa"/>
            <w:vAlign w:val="center"/>
          </w:tcPr>
          <w:p w14:paraId="07B251B7" w14:textId="42F42FD7"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15331154</w:t>
            </w:r>
          </w:p>
        </w:tc>
        <w:tc>
          <w:tcPr>
            <w:tcW w:w="2127" w:type="dxa"/>
            <w:vAlign w:val="center"/>
          </w:tcPr>
          <w:p w14:paraId="5EF589E2" w14:textId="1556E005"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Ոլոռ</w:t>
            </w:r>
          </w:p>
        </w:tc>
        <w:tc>
          <w:tcPr>
            <w:tcW w:w="620" w:type="dxa"/>
          </w:tcPr>
          <w:p w14:paraId="0CB789FB"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783524B8"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9CE8C1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73E077A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055B888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23917FE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1FE3B69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7DE0FFF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3BC7C42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79BBD7F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3658FE7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0F27E0A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7E1EE9D"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497065AC" w14:textId="77777777" w:rsidTr="003A6C1B">
        <w:trPr>
          <w:trHeight w:val="298"/>
        </w:trPr>
        <w:tc>
          <w:tcPr>
            <w:tcW w:w="1560" w:type="dxa"/>
            <w:vAlign w:val="center"/>
          </w:tcPr>
          <w:p w14:paraId="68751272" w14:textId="72DC3354"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16</w:t>
            </w:r>
          </w:p>
        </w:tc>
        <w:tc>
          <w:tcPr>
            <w:tcW w:w="2409" w:type="dxa"/>
            <w:vAlign w:val="center"/>
          </w:tcPr>
          <w:p w14:paraId="6E51A084" w14:textId="0C573833" w:rsidR="00494906" w:rsidRPr="00494906" w:rsidRDefault="00494906" w:rsidP="00494906">
            <w:pPr>
              <w:rPr>
                <w:rFonts w:ascii="GHEA Grapalat" w:hAnsi="GHEA Grapalat"/>
                <w:b/>
                <w:i/>
                <w:iCs/>
                <w:color w:val="000000"/>
                <w:sz w:val="16"/>
                <w:szCs w:val="16"/>
              </w:rPr>
            </w:pPr>
            <w:r w:rsidRPr="00494906">
              <w:rPr>
                <w:rFonts w:ascii="GHEA Grapalat" w:hAnsi="GHEA Grapalat"/>
                <w:i/>
                <w:iCs/>
                <w:color w:val="000000"/>
                <w:sz w:val="16"/>
                <w:szCs w:val="16"/>
              </w:rPr>
              <w:t>15331161</w:t>
            </w:r>
          </w:p>
        </w:tc>
        <w:tc>
          <w:tcPr>
            <w:tcW w:w="2127" w:type="dxa"/>
            <w:vAlign w:val="center"/>
          </w:tcPr>
          <w:p w14:paraId="4C87CBFB" w14:textId="53344975"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Սոխ, գլուխ</w:t>
            </w:r>
          </w:p>
        </w:tc>
        <w:tc>
          <w:tcPr>
            <w:tcW w:w="620" w:type="dxa"/>
          </w:tcPr>
          <w:p w14:paraId="10A948E8"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95EB543"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15CA20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69C0ECD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2949D49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106D3CF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49C955C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4BEBAE8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2B93034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41F08D6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446DC2D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41D8C02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33511A72"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259671C6" w14:textId="77777777" w:rsidTr="003A6C1B">
        <w:trPr>
          <w:trHeight w:val="298"/>
        </w:trPr>
        <w:tc>
          <w:tcPr>
            <w:tcW w:w="1560" w:type="dxa"/>
            <w:vAlign w:val="center"/>
          </w:tcPr>
          <w:p w14:paraId="77F964A7" w14:textId="5D9C0163"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17</w:t>
            </w:r>
          </w:p>
        </w:tc>
        <w:tc>
          <w:tcPr>
            <w:tcW w:w="2409" w:type="dxa"/>
            <w:vAlign w:val="center"/>
          </w:tcPr>
          <w:p w14:paraId="35974D76" w14:textId="7F1FC1F5"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15331163</w:t>
            </w:r>
          </w:p>
        </w:tc>
        <w:tc>
          <w:tcPr>
            <w:tcW w:w="2127" w:type="dxa"/>
            <w:vAlign w:val="center"/>
          </w:tcPr>
          <w:p w14:paraId="088365D6" w14:textId="1BB17E7C"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Ճակնդեղ</w:t>
            </w:r>
          </w:p>
        </w:tc>
        <w:tc>
          <w:tcPr>
            <w:tcW w:w="620" w:type="dxa"/>
          </w:tcPr>
          <w:p w14:paraId="33E67E89"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2C9125A9"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75EA0B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6448113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3BC8BC6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1EEF897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667964D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5A1F227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777A013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E8CF6C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0E4879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7A31738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562A088A"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701BB1A9" w14:textId="77777777" w:rsidTr="003A6C1B">
        <w:trPr>
          <w:trHeight w:val="298"/>
        </w:trPr>
        <w:tc>
          <w:tcPr>
            <w:tcW w:w="1560" w:type="dxa"/>
            <w:vAlign w:val="center"/>
          </w:tcPr>
          <w:p w14:paraId="17977207" w14:textId="6921F61A"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lastRenderedPageBreak/>
              <w:t>18</w:t>
            </w:r>
          </w:p>
        </w:tc>
        <w:tc>
          <w:tcPr>
            <w:tcW w:w="2409" w:type="dxa"/>
            <w:vAlign w:val="center"/>
          </w:tcPr>
          <w:p w14:paraId="27FE39C1" w14:textId="15A138C2"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15331164</w:t>
            </w:r>
          </w:p>
        </w:tc>
        <w:tc>
          <w:tcPr>
            <w:tcW w:w="2127" w:type="dxa"/>
            <w:vAlign w:val="center"/>
          </w:tcPr>
          <w:p w14:paraId="5EFA7854" w14:textId="7604B142"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Գազար</w:t>
            </w:r>
          </w:p>
        </w:tc>
        <w:tc>
          <w:tcPr>
            <w:tcW w:w="620" w:type="dxa"/>
          </w:tcPr>
          <w:p w14:paraId="49E718D7"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1B0C047"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34CD4B4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42CD69F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5D67D32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31D04A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3B48EB1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77708D0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33DF290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336939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FC8E6B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4947D2A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6369E24E"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76FEDC6D" w14:textId="77777777" w:rsidTr="003A6C1B">
        <w:trPr>
          <w:trHeight w:val="298"/>
        </w:trPr>
        <w:tc>
          <w:tcPr>
            <w:tcW w:w="1560" w:type="dxa"/>
            <w:vAlign w:val="center"/>
          </w:tcPr>
          <w:p w14:paraId="717B8CBD" w14:textId="0731081E"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19</w:t>
            </w:r>
          </w:p>
        </w:tc>
        <w:tc>
          <w:tcPr>
            <w:tcW w:w="2409" w:type="dxa"/>
            <w:vAlign w:val="center"/>
          </w:tcPr>
          <w:p w14:paraId="2BD321AD" w14:textId="4E644417"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15331166</w:t>
            </w:r>
          </w:p>
        </w:tc>
        <w:tc>
          <w:tcPr>
            <w:tcW w:w="2127" w:type="dxa"/>
            <w:vAlign w:val="center"/>
          </w:tcPr>
          <w:p w14:paraId="5DBFBCCB" w14:textId="29EA9333"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Վարունգ</w:t>
            </w:r>
          </w:p>
        </w:tc>
        <w:tc>
          <w:tcPr>
            <w:tcW w:w="620" w:type="dxa"/>
          </w:tcPr>
          <w:p w14:paraId="1FBA9482"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53E0141F"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670BB6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3DD17B7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2879538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93" w:type="dxa"/>
          </w:tcPr>
          <w:p w14:paraId="5187163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466C65E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25 %</w:t>
            </w:r>
          </w:p>
        </w:tc>
        <w:tc>
          <w:tcPr>
            <w:tcW w:w="709" w:type="dxa"/>
          </w:tcPr>
          <w:p w14:paraId="478EC0B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4A83E5E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75%</w:t>
            </w:r>
          </w:p>
        </w:tc>
        <w:tc>
          <w:tcPr>
            <w:tcW w:w="709" w:type="dxa"/>
          </w:tcPr>
          <w:p w14:paraId="4116A17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8" w:type="dxa"/>
          </w:tcPr>
          <w:p w14:paraId="1C3CF29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6933C36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1DC2EDF"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19BF36DA" w14:textId="77777777" w:rsidTr="003A6C1B">
        <w:trPr>
          <w:trHeight w:val="298"/>
        </w:trPr>
        <w:tc>
          <w:tcPr>
            <w:tcW w:w="1560" w:type="dxa"/>
            <w:vAlign w:val="center"/>
          </w:tcPr>
          <w:p w14:paraId="2A5B4361" w14:textId="3FB3274E"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20</w:t>
            </w:r>
          </w:p>
        </w:tc>
        <w:tc>
          <w:tcPr>
            <w:tcW w:w="2409" w:type="dxa"/>
            <w:vAlign w:val="center"/>
          </w:tcPr>
          <w:p w14:paraId="0A349B83" w14:textId="780B0FB9"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15331167</w:t>
            </w:r>
          </w:p>
        </w:tc>
        <w:tc>
          <w:tcPr>
            <w:tcW w:w="2127" w:type="dxa"/>
            <w:vAlign w:val="center"/>
          </w:tcPr>
          <w:p w14:paraId="1F3E97B4" w14:textId="1FA10F95"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Կանաչի</w:t>
            </w:r>
          </w:p>
        </w:tc>
        <w:tc>
          <w:tcPr>
            <w:tcW w:w="620" w:type="dxa"/>
          </w:tcPr>
          <w:p w14:paraId="3F4EA730"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770AB43"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4867067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337047B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757B352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12B4046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1F1A6D7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53E72E7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66EEBE8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70105AC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3E78137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1F8F572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590E6ED8"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43D06009" w14:textId="77777777" w:rsidTr="003A6C1B">
        <w:trPr>
          <w:trHeight w:val="298"/>
        </w:trPr>
        <w:tc>
          <w:tcPr>
            <w:tcW w:w="1560" w:type="dxa"/>
            <w:vAlign w:val="center"/>
          </w:tcPr>
          <w:p w14:paraId="57A80FA0" w14:textId="1D96C29F"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21</w:t>
            </w:r>
          </w:p>
        </w:tc>
        <w:tc>
          <w:tcPr>
            <w:tcW w:w="2409" w:type="dxa"/>
            <w:vAlign w:val="center"/>
          </w:tcPr>
          <w:p w14:paraId="656C636F" w14:textId="2DE89133"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15331168</w:t>
            </w:r>
          </w:p>
        </w:tc>
        <w:tc>
          <w:tcPr>
            <w:tcW w:w="2127" w:type="dxa"/>
            <w:vAlign w:val="center"/>
          </w:tcPr>
          <w:p w14:paraId="0A2F9243" w14:textId="69382EB5"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Սմբուկ</w:t>
            </w:r>
          </w:p>
        </w:tc>
        <w:tc>
          <w:tcPr>
            <w:tcW w:w="620" w:type="dxa"/>
          </w:tcPr>
          <w:p w14:paraId="5E0ACE42"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5F97A379"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7674F9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31645C1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722EE10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93" w:type="dxa"/>
          </w:tcPr>
          <w:p w14:paraId="0B7CE77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51C7E8F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9" w:type="dxa"/>
          </w:tcPr>
          <w:p w14:paraId="7D4027E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2148F97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75%</w:t>
            </w:r>
          </w:p>
        </w:tc>
        <w:tc>
          <w:tcPr>
            <w:tcW w:w="709" w:type="dxa"/>
          </w:tcPr>
          <w:p w14:paraId="0797AEB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8" w:type="dxa"/>
          </w:tcPr>
          <w:p w14:paraId="611568F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0D6862B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78A09711"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32C47DE5" w14:textId="77777777" w:rsidTr="003A6C1B">
        <w:trPr>
          <w:trHeight w:val="298"/>
        </w:trPr>
        <w:tc>
          <w:tcPr>
            <w:tcW w:w="1560" w:type="dxa"/>
            <w:vAlign w:val="center"/>
          </w:tcPr>
          <w:p w14:paraId="2C0112A9" w14:textId="53CD6811"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22</w:t>
            </w:r>
          </w:p>
        </w:tc>
        <w:tc>
          <w:tcPr>
            <w:tcW w:w="2409" w:type="dxa"/>
            <w:vAlign w:val="center"/>
          </w:tcPr>
          <w:p w14:paraId="4035AB9F" w14:textId="442E31BC"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03222128</w:t>
            </w:r>
          </w:p>
        </w:tc>
        <w:tc>
          <w:tcPr>
            <w:tcW w:w="2127" w:type="dxa"/>
            <w:vAlign w:val="center"/>
          </w:tcPr>
          <w:p w14:paraId="6605BE83" w14:textId="427C89CF"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Խնձոր</w:t>
            </w:r>
          </w:p>
        </w:tc>
        <w:tc>
          <w:tcPr>
            <w:tcW w:w="620" w:type="dxa"/>
          </w:tcPr>
          <w:p w14:paraId="056A99EF"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65A02057"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4B05A47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3284250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128E552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966063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5A0A7E7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5FA39F4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2322827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7DF506D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3C147BF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78E470F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6ECFBE4D"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2C1B468F" w14:textId="77777777" w:rsidTr="003A6C1B">
        <w:trPr>
          <w:trHeight w:val="298"/>
        </w:trPr>
        <w:tc>
          <w:tcPr>
            <w:tcW w:w="1560" w:type="dxa"/>
            <w:vAlign w:val="center"/>
          </w:tcPr>
          <w:p w14:paraId="371E7FA7" w14:textId="57589893"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23</w:t>
            </w:r>
          </w:p>
        </w:tc>
        <w:tc>
          <w:tcPr>
            <w:tcW w:w="2409" w:type="dxa"/>
            <w:vAlign w:val="center"/>
          </w:tcPr>
          <w:p w14:paraId="2813EBC2" w14:textId="08E69196"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15332190</w:t>
            </w:r>
          </w:p>
        </w:tc>
        <w:tc>
          <w:tcPr>
            <w:tcW w:w="2127" w:type="dxa"/>
            <w:vAlign w:val="center"/>
          </w:tcPr>
          <w:p w14:paraId="1F482CE6" w14:textId="16881914"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Մանդարին</w:t>
            </w:r>
          </w:p>
        </w:tc>
        <w:tc>
          <w:tcPr>
            <w:tcW w:w="620" w:type="dxa"/>
          </w:tcPr>
          <w:p w14:paraId="2EEF289B"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27F58CDD"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1229C9D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6831D30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5A790EF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93" w:type="dxa"/>
          </w:tcPr>
          <w:p w14:paraId="7140747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50C01B45"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9" w:type="dxa"/>
          </w:tcPr>
          <w:p w14:paraId="74E30898"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9" w:type="dxa"/>
          </w:tcPr>
          <w:p w14:paraId="44CDA9F4"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9" w:type="dxa"/>
          </w:tcPr>
          <w:p w14:paraId="20FDBD80"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8" w:type="dxa"/>
          </w:tcPr>
          <w:p w14:paraId="415B9265"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9" w:type="dxa"/>
          </w:tcPr>
          <w:p w14:paraId="710BFDB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74103056"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59D1EE82" w14:textId="77777777" w:rsidTr="003A6C1B">
        <w:trPr>
          <w:trHeight w:val="298"/>
        </w:trPr>
        <w:tc>
          <w:tcPr>
            <w:tcW w:w="1560" w:type="dxa"/>
            <w:vAlign w:val="center"/>
          </w:tcPr>
          <w:p w14:paraId="2D6EA468" w14:textId="157462E4"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24</w:t>
            </w:r>
          </w:p>
        </w:tc>
        <w:tc>
          <w:tcPr>
            <w:tcW w:w="2409" w:type="dxa"/>
            <w:vAlign w:val="center"/>
          </w:tcPr>
          <w:p w14:paraId="08A5F610" w14:textId="527D9DA1"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15331165</w:t>
            </w:r>
          </w:p>
        </w:tc>
        <w:tc>
          <w:tcPr>
            <w:tcW w:w="2127" w:type="dxa"/>
            <w:vAlign w:val="center"/>
          </w:tcPr>
          <w:p w14:paraId="61DD73D7" w14:textId="1927BF73"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Նարինջ</w:t>
            </w:r>
          </w:p>
        </w:tc>
        <w:tc>
          <w:tcPr>
            <w:tcW w:w="620" w:type="dxa"/>
          </w:tcPr>
          <w:p w14:paraId="07B1E982" w14:textId="10FF459B"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F57D101" w14:textId="176DA38E"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6F9F6B7" w14:textId="75999B88"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6E7AC523" w14:textId="4CF91F50"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76E9B6E3" w14:textId="22DC7D68"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93" w:type="dxa"/>
          </w:tcPr>
          <w:p w14:paraId="7F1A274F" w14:textId="1421228E"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296303DA" w14:textId="22BEA462"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9" w:type="dxa"/>
          </w:tcPr>
          <w:p w14:paraId="5697894D" w14:textId="6C799241"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9" w:type="dxa"/>
          </w:tcPr>
          <w:p w14:paraId="0E7B3747" w14:textId="2D2D6980"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9" w:type="dxa"/>
          </w:tcPr>
          <w:p w14:paraId="28044C47" w14:textId="0C5E5CB0"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47EEFD16" w14:textId="48F7B91F"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9" w:type="dxa"/>
          </w:tcPr>
          <w:p w14:paraId="366FFECC" w14:textId="3C0DD5A1"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18EAEBB"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70C2A966" w14:textId="77777777" w:rsidTr="003A6C1B">
        <w:trPr>
          <w:trHeight w:val="298"/>
        </w:trPr>
        <w:tc>
          <w:tcPr>
            <w:tcW w:w="1560" w:type="dxa"/>
            <w:vAlign w:val="center"/>
          </w:tcPr>
          <w:p w14:paraId="65B7E25E" w14:textId="00D34BD7"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25</w:t>
            </w:r>
          </w:p>
        </w:tc>
        <w:tc>
          <w:tcPr>
            <w:tcW w:w="2409" w:type="dxa"/>
            <w:vAlign w:val="center"/>
          </w:tcPr>
          <w:p w14:paraId="5A742017" w14:textId="3D8D33F6"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03221420</w:t>
            </w:r>
          </w:p>
        </w:tc>
        <w:tc>
          <w:tcPr>
            <w:tcW w:w="2127" w:type="dxa"/>
            <w:vAlign w:val="center"/>
          </w:tcPr>
          <w:p w14:paraId="33FFFA6F" w14:textId="7948D1A9"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Բանան</w:t>
            </w:r>
          </w:p>
        </w:tc>
        <w:tc>
          <w:tcPr>
            <w:tcW w:w="620" w:type="dxa"/>
          </w:tcPr>
          <w:p w14:paraId="7E373343" w14:textId="42ED8286"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26B6815C" w14:textId="3DA3BF32"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428D6F2D" w14:textId="3F433BFC"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10 %</w:t>
            </w:r>
          </w:p>
        </w:tc>
        <w:tc>
          <w:tcPr>
            <w:tcW w:w="628" w:type="dxa"/>
          </w:tcPr>
          <w:p w14:paraId="46EEF97F" w14:textId="5563E9C5"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20%</w:t>
            </w:r>
          </w:p>
        </w:tc>
        <w:tc>
          <w:tcPr>
            <w:tcW w:w="664" w:type="dxa"/>
          </w:tcPr>
          <w:p w14:paraId="58E66968" w14:textId="6BF77A16"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30 %</w:t>
            </w:r>
          </w:p>
        </w:tc>
        <w:tc>
          <w:tcPr>
            <w:tcW w:w="693" w:type="dxa"/>
          </w:tcPr>
          <w:p w14:paraId="1A66A6AE" w14:textId="577B6605"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40 %</w:t>
            </w:r>
          </w:p>
        </w:tc>
        <w:tc>
          <w:tcPr>
            <w:tcW w:w="708" w:type="dxa"/>
          </w:tcPr>
          <w:p w14:paraId="6F152A43" w14:textId="58BE4109"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50 %</w:t>
            </w:r>
          </w:p>
        </w:tc>
        <w:tc>
          <w:tcPr>
            <w:tcW w:w="709" w:type="dxa"/>
          </w:tcPr>
          <w:p w14:paraId="1A03505E" w14:textId="31B5BF78"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60 %</w:t>
            </w:r>
          </w:p>
        </w:tc>
        <w:tc>
          <w:tcPr>
            <w:tcW w:w="709" w:type="dxa"/>
          </w:tcPr>
          <w:p w14:paraId="0C2EDBBA" w14:textId="3CAB0E45"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70 %</w:t>
            </w:r>
          </w:p>
        </w:tc>
        <w:tc>
          <w:tcPr>
            <w:tcW w:w="709" w:type="dxa"/>
          </w:tcPr>
          <w:p w14:paraId="7CB01D2C" w14:textId="3E3E0809"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0B5C2071" w14:textId="2D2B7590"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6855417A" w14:textId="6612EEC2"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9BDC887" w14:textId="65897118"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100 %</w:t>
            </w:r>
          </w:p>
        </w:tc>
      </w:tr>
      <w:tr w:rsidR="00494906" w:rsidRPr="00494906" w14:paraId="1C6B7CB9" w14:textId="77777777" w:rsidTr="003A6C1B">
        <w:trPr>
          <w:trHeight w:val="298"/>
        </w:trPr>
        <w:tc>
          <w:tcPr>
            <w:tcW w:w="1560" w:type="dxa"/>
            <w:vAlign w:val="center"/>
          </w:tcPr>
          <w:p w14:paraId="76E99D65" w14:textId="12DE0AB6"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26</w:t>
            </w:r>
          </w:p>
        </w:tc>
        <w:tc>
          <w:tcPr>
            <w:tcW w:w="2409" w:type="dxa"/>
            <w:vAlign w:val="center"/>
          </w:tcPr>
          <w:p w14:paraId="7B4828E5" w14:textId="1EEEBE82"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03221122</w:t>
            </w:r>
          </w:p>
        </w:tc>
        <w:tc>
          <w:tcPr>
            <w:tcW w:w="2127" w:type="dxa"/>
            <w:vAlign w:val="center"/>
          </w:tcPr>
          <w:p w14:paraId="1A55C71D" w14:textId="0DF20633"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Սխտոր</w:t>
            </w:r>
          </w:p>
        </w:tc>
        <w:tc>
          <w:tcPr>
            <w:tcW w:w="620" w:type="dxa"/>
          </w:tcPr>
          <w:p w14:paraId="67C468FE"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74FCC0B8"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1F7A5AF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3401776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374E559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93" w:type="dxa"/>
          </w:tcPr>
          <w:p w14:paraId="5335DA3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54016CCF"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9" w:type="dxa"/>
          </w:tcPr>
          <w:p w14:paraId="55B8329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1678B7B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302C0B6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8" w:type="dxa"/>
          </w:tcPr>
          <w:p w14:paraId="24BDF27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260B91B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4E265E3"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6C56B69C" w14:textId="77777777" w:rsidTr="003A6C1B">
        <w:trPr>
          <w:trHeight w:val="298"/>
        </w:trPr>
        <w:tc>
          <w:tcPr>
            <w:tcW w:w="1560" w:type="dxa"/>
            <w:vAlign w:val="center"/>
          </w:tcPr>
          <w:p w14:paraId="629C9514" w14:textId="1234E331"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27</w:t>
            </w:r>
          </w:p>
        </w:tc>
        <w:tc>
          <w:tcPr>
            <w:tcW w:w="2409" w:type="dxa"/>
            <w:vAlign w:val="center"/>
          </w:tcPr>
          <w:p w14:paraId="2C10123C" w14:textId="22B68615"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03221115</w:t>
            </w:r>
          </w:p>
        </w:tc>
        <w:tc>
          <w:tcPr>
            <w:tcW w:w="2127" w:type="dxa"/>
            <w:vAlign w:val="center"/>
          </w:tcPr>
          <w:p w14:paraId="7F9845D5" w14:textId="49CC7FDF"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Ծաղկակաղամբ</w:t>
            </w:r>
          </w:p>
        </w:tc>
        <w:tc>
          <w:tcPr>
            <w:tcW w:w="620" w:type="dxa"/>
          </w:tcPr>
          <w:p w14:paraId="0FBC0BDF"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3C20177E"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3632206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3C12E5C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3C0566D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93" w:type="dxa"/>
          </w:tcPr>
          <w:p w14:paraId="36465F3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44C0253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25 %</w:t>
            </w:r>
          </w:p>
        </w:tc>
        <w:tc>
          <w:tcPr>
            <w:tcW w:w="709" w:type="dxa"/>
          </w:tcPr>
          <w:p w14:paraId="1A606D1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004621D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1D8BF83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8" w:type="dxa"/>
          </w:tcPr>
          <w:p w14:paraId="1DBE0CA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1EF9480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5C4C0B34"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08951794" w14:textId="77777777" w:rsidTr="003A6C1B">
        <w:trPr>
          <w:trHeight w:val="298"/>
        </w:trPr>
        <w:tc>
          <w:tcPr>
            <w:tcW w:w="1560" w:type="dxa"/>
            <w:vAlign w:val="center"/>
          </w:tcPr>
          <w:p w14:paraId="55A86E04" w14:textId="06E256CD"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28</w:t>
            </w:r>
          </w:p>
        </w:tc>
        <w:tc>
          <w:tcPr>
            <w:tcW w:w="2409" w:type="dxa"/>
            <w:vAlign w:val="center"/>
          </w:tcPr>
          <w:p w14:paraId="3991664C" w14:textId="15F2EDA0"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03221123</w:t>
            </w:r>
          </w:p>
        </w:tc>
        <w:tc>
          <w:tcPr>
            <w:tcW w:w="2127" w:type="dxa"/>
            <w:vAlign w:val="center"/>
          </w:tcPr>
          <w:p w14:paraId="1A0E3918" w14:textId="53D0B179"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Դդմիկ</w:t>
            </w:r>
          </w:p>
        </w:tc>
        <w:tc>
          <w:tcPr>
            <w:tcW w:w="620" w:type="dxa"/>
          </w:tcPr>
          <w:p w14:paraId="2EB10C23"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592B59F4"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6F26CB2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3E4D0F2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2D4C3A8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93" w:type="dxa"/>
          </w:tcPr>
          <w:p w14:paraId="606EB06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1171307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9" w:type="dxa"/>
          </w:tcPr>
          <w:p w14:paraId="3E5CF3B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9" w:type="dxa"/>
          </w:tcPr>
          <w:p w14:paraId="0EFD721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25 %</w:t>
            </w:r>
          </w:p>
        </w:tc>
        <w:tc>
          <w:tcPr>
            <w:tcW w:w="709" w:type="dxa"/>
          </w:tcPr>
          <w:p w14:paraId="2C0EBD5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8" w:type="dxa"/>
          </w:tcPr>
          <w:p w14:paraId="4C81818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75%</w:t>
            </w:r>
          </w:p>
        </w:tc>
        <w:tc>
          <w:tcPr>
            <w:tcW w:w="709" w:type="dxa"/>
          </w:tcPr>
          <w:p w14:paraId="1F53CFB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25 %</w:t>
            </w:r>
          </w:p>
        </w:tc>
        <w:tc>
          <w:tcPr>
            <w:tcW w:w="1276" w:type="dxa"/>
          </w:tcPr>
          <w:p w14:paraId="6D559DD6"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2E81EB7C" w14:textId="77777777" w:rsidTr="003A6C1B">
        <w:trPr>
          <w:trHeight w:val="298"/>
        </w:trPr>
        <w:tc>
          <w:tcPr>
            <w:tcW w:w="1560" w:type="dxa"/>
            <w:vAlign w:val="center"/>
          </w:tcPr>
          <w:p w14:paraId="5AB62D8E" w14:textId="02D42224"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29</w:t>
            </w:r>
          </w:p>
        </w:tc>
        <w:tc>
          <w:tcPr>
            <w:tcW w:w="2409" w:type="dxa"/>
            <w:vAlign w:val="center"/>
          </w:tcPr>
          <w:p w14:paraId="19FE818C" w14:textId="5637E8E0"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03221126</w:t>
            </w:r>
          </w:p>
        </w:tc>
        <w:tc>
          <w:tcPr>
            <w:tcW w:w="2127" w:type="dxa"/>
            <w:vAlign w:val="center"/>
          </w:tcPr>
          <w:p w14:paraId="53BC8CFC" w14:textId="72E0CA08"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Կանաչ լոբի</w:t>
            </w:r>
          </w:p>
        </w:tc>
        <w:tc>
          <w:tcPr>
            <w:tcW w:w="620" w:type="dxa"/>
          </w:tcPr>
          <w:p w14:paraId="03797113"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64F38AFD"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6E2808B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10E42C0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1C79DBA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25 %</w:t>
            </w:r>
          </w:p>
        </w:tc>
        <w:tc>
          <w:tcPr>
            <w:tcW w:w="693" w:type="dxa"/>
          </w:tcPr>
          <w:p w14:paraId="09EBE6E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8" w:type="dxa"/>
          </w:tcPr>
          <w:p w14:paraId="3A066BA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235D054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429FD77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091AFC2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8" w:type="dxa"/>
          </w:tcPr>
          <w:p w14:paraId="6B4835E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4C49325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F1E0A67"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34EB172E" w14:textId="77777777" w:rsidTr="003A6C1B">
        <w:trPr>
          <w:trHeight w:val="298"/>
        </w:trPr>
        <w:tc>
          <w:tcPr>
            <w:tcW w:w="1560" w:type="dxa"/>
            <w:vAlign w:val="center"/>
          </w:tcPr>
          <w:p w14:paraId="4933B443" w14:textId="6801C9C7"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30</w:t>
            </w:r>
          </w:p>
        </w:tc>
        <w:tc>
          <w:tcPr>
            <w:tcW w:w="2409" w:type="dxa"/>
            <w:vAlign w:val="center"/>
          </w:tcPr>
          <w:p w14:paraId="5F973B5D" w14:textId="42C6416D"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03222134</w:t>
            </w:r>
          </w:p>
        </w:tc>
        <w:tc>
          <w:tcPr>
            <w:tcW w:w="2127" w:type="dxa"/>
            <w:vAlign w:val="center"/>
          </w:tcPr>
          <w:p w14:paraId="47CD547F" w14:textId="149F9321"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Դդում</w:t>
            </w:r>
          </w:p>
        </w:tc>
        <w:tc>
          <w:tcPr>
            <w:tcW w:w="620" w:type="dxa"/>
          </w:tcPr>
          <w:p w14:paraId="2B2F73B0" w14:textId="00A3CBE6"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567601D3" w14:textId="5FD7F1E3"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830E228" w14:textId="6D206A62"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5660DE97" w14:textId="404E9B96"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5D481A53" w14:textId="6114DF79"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3226C954" w14:textId="115B8DCB"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150679EE" w14:textId="4D2BBF2B"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34804DD8" w14:textId="34C0EC5B"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39371BA7" w14:textId="4CC6C570"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22CBAC0" w14:textId="5DD44F51"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59050C80" w14:textId="05AC6799"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31BD5F8B" w14:textId="580BF913"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4907378E"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14AD4557" w14:textId="77777777" w:rsidTr="003A6C1B">
        <w:trPr>
          <w:trHeight w:val="298"/>
        </w:trPr>
        <w:tc>
          <w:tcPr>
            <w:tcW w:w="1560" w:type="dxa"/>
            <w:vAlign w:val="center"/>
          </w:tcPr>
          <w:p w14:paraId="39E51C53" w14:textId="3E948EDB"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31</w:t>
            </w:r>
          </w:p>
        </w:tc>
        <w:tc>
          <w:tcPr>
            <w:tcW w:w="2409" w:type="dxa"/>
            <w:vAlign w:val="center"/>
          </w:tcPr>
          <w:p w14:paraId="257C631D" w14:textId="0580015B"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15332100</w:t>
            </w:r>
          </w:p>
        </w:tc>
        <w:tc>
          <w:tcPr>
            <w:tcW w:w="2127" w:type="dxa"/>
            <w:vAlign w:val="center"/>
          </w:tcPr>
          <w:p w14:paraId="2FF30389" w14:textId="700765AB"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Հազար</w:t>
            </w:r>
          </w:p>
        </w:tc>
        <w:tc>
          <w:tcPr>
            <w:tcW w:w="620" w:type="dxa"/>
          </w:tcPr>
          <w:p w14:paraId="18DB7ADC" w14:textId="0575BF53"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37050677" w14:textId="6941A563"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6D5D414" w14:textId="4AE27EB8"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6435DCBA" w14:textId="7B99EDAF"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0161C722" w14:textId="4F639AA4"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1F21049F" w14:textId="4A1CB9CB"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50BB141D" w14:textId="5180C692"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33FF8566" w14:textId="68867359"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6CAD6894" w14:textId="7BA09CF3"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5391DD64" w14:textId="5A239DB5"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1DE72743" w14:textId="1E165505"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47D9F853" w14:textId="76566768"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101870D5"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1C032A39" w14:textId="77777777" w:rsidTr="003A6C1B">
        <w:trPr>
          <w:trHeight w:val="298"/>
        </w:trPr>
        <w:tc>
          <w:tcPr>
            <w:tcW w:w="1560" w:type="dxa"/>
            <w:vAlign w:val="center"/>
          </w:tcPr>
          <w:p w14:paraId="5649E9A7" w14:textId="78D39F3F"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32</w:t>
            </w:r>
          </w:p>
        </w:tc>
        <w:tc>
          <w:tcPr>
            <w:tcW w:w="2409" w:type="dxa"/>
            <w:vAlign w:val="center"/>
          </w:tcPr>
          <w:p w14:paraId="6C959DB5" w14:textId="0068E0A0"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15332100</w:t>
            </w:r>
          </w:p>
        </w:tc>
        <w:tc>
          <w:tcPr>
            <w:tcW w:w="2127" w:type="dxa"/>
            <w:vAlign w:val="center"/>
          </w:tcPr>
          <w:p w14:paraId="42D01420" w14:textId="46DFD582"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Սալոր</w:t>
            </w:r>
          </w:p>
        </w:tc>
        <w:tc>
          <w:tcPr>
            <w:tcW w:w="620" w:type="dxa"/>
          </w:tcPr>
          <w:p w14:paraId="43A0F4B4" w14:textId="3C4A5B43"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10D87882" w14:textId="77D008C3"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B93C1E8" w14:textId="5AE359BB"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4E82C157" w14:textId="25B55FB8"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093FFB34" w14:textId="5A74B4BF"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694B023" w14:textId="1F8A1EBD"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41361C09" w14:textId="30EFE44C"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53DE5FB5" w14:textId="2DDC4F25"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150A85D0" w14:textId="405A0A25"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4FBC34FC" w14:textId="22791F9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024978C6" w14:textId="533B2B5C"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57AAF382" w14:textId="07FE356D"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544CA92E"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52518BBA" w14:textId="77777777" w:rsidTr="003A6C1B">
        <w:trPr>
          <w:trHeight w:val="298"/>
        </w:trPr>
        <w:tc>
          <w:tcPr>
            <w:tcW w:w="1560" w:type="dxa"/>
            <w:vAlign w:val="center"/>
          </w:tcPr>
          <w:p w14:paraId="40777E63" w14:textId="159642E4"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33</w:t>
            </w:r>
          </w:p>
        </w:tc>
        <w:tc>
          <w:tcPr>
            <w:tcW w:w="2409" w:type="dxa"/>
            <w:vAlign w:val="center"/>
          </w:tcPr>
          <w:p w14:paraId="43385FDA" w14:textId="113F8912"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15333100</w:t>
            </w:r>
          </w:p>
        </w:tc>
        <w:tc>
          <w:tcPr>
            <w:tcW w:w="2127" w:type="dxa"/>
            <w:vAlign w:val="center"/>
          </w:tcPr>
          <w:p w14:paraId="64C1F766" w14:textId="62556FAF"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Ծիրան</w:t>
            </w:r>
          </w:p>
        </w:tc>
        <w:tc>
          <w:tcPr>
            <w:tcW w:w="620" w:type="dxa"/>
          </w:tcPr>
          <w:p w14:paraId="003CEFA8"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3CC2AD37"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137BDEC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121DC78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1B7BE34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ACAE9D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5579CF2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3D0CA9F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29E1354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3FC6E39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4C1664D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1228249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90F7D95"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76E5677A" w14:textId="77777777" w:rsidTr="003A6C1B">
        <w:trPr>
          <w:trHeight w:val="298"/>
        </w:trPr>
        <w:tc>
          <w:tcPr>
            <w:tcW w:w="1560" w:type="dxa"/>
            <w:vAlign w:val="center"/>
          </w:tcPr>
          <w:p w14:paraId="1D6A4D2B" w14:textId="61A5B9F5"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34</w:t>
            </w:r>
          </w:p>
        </w:tc>
        <w:tc>
          <w:tcPr>
            <w:tcW w:w="2409" w:type="dxa"/>
            <w:vAlign w:val="center"/>
          </w:tcPr>
          <w:p w14:paraId="121F21FF" w14:textId="669791BB"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15412200</w:t>
            </w:r>
          </w:p>
        </w:tc>
        <w:tc>
          <w:tcPr>
            <w:tcW w:w="2127" w:type="dxa"/>
            <w:vAlign w:val="center"/>
          </w:tcPr>
          <w:p w14:paraId="4F67F007" w14:textId="310AE17A"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Դեղձ</w:t>
            </w:r>
          </w:p>
        </w:tc>
        <w:tc>
          <w:tcPr>
            <w:tcW w:w="620" w:type="dxa"/>
          </w:tcPr>
          <w:p w14:paraId="617025D1"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2667A4A2"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123AF4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0108C54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488550D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3D7C3C3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621E56E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40F7D43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7E956A6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4520714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08A7562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16A05B4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0DA6F1D"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0E0E96C3" w14:textId="77777777" w:rsidTr="003A6C1B">
        <w:trPr>
          <w:trHeight w:val="298"/>
        </w:trPr>
        <w:tc>
          <w:tcPr>
            <w:tcW w:w="1560" w:type="dxa"/>
            <w:vAlign w:val="center"/>
          </w:tcPr>
          <w:p w14:paraId="59BF9926" w14:textId="7972A377"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35</w:t>
            </w:r>
          </w:p>
        </w:tc>
        <w:tc>
          <w:tcPr>
            <w:tcW w:w="2409" w:type="dxa"/>
            <w:vAlign w:val="center"/>
          </w:tcPr>
          <w:p w14:paraId="26631AF3" w14:textId="22171DC8"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lang w:val="hy-AM"/>
              </w:rPr>
              <w:t>03222135</w:t>
            </w:r>
          </w:p>
        </w:tc>
        <w:tc>
          <w:tcPr>
            <w:tcW w:w="2127" w:type="dxa"/>
            <w:vAlign w:val="center"/>
          </w:tcPr>
          <w:p w14:paraId="430DB571" w14:textId="49DC662A"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lang w:val="hy-AM"/>
              </w:rPr>
              <w:t>Խաղող</w:t>
            </w:r>
          </w:p>
        </w:tc>
        <w:tc>
          <w:tcPr>
            <w:tcW w:w="620" w:type="dxa"/>
          </w:tcPr>
          <w:p w14:paraId="7FF68FBB"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30F4F76A"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40C4685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49E47CD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5D973C9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0DFD6FC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4EB64B8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427D891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6501E10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423561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AAA63D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65C4B40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463C301D"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043E1B44" w14:textId="77777777" w:rsidTr="003A6C1B">
        <w:trPr>
          <w:trHeight w:val="298"/>
        </w:trPr>
        <w:tc>
          <w:tcPr>
            <w:tcW w:w="1560" w:type="dxa"/>
            <w:vAlign w:val="center"/>
          </w:tcPr>
          <w:p w14:paraId="60BA8297" w14:textId="1A04FEED"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36</w:t>
            </w:r>
          </w:p>
        </w:tc>
        <w:tc>
          <w:tcPr>
            <w:tcW w:w="2409" w:type="dxa"/>
            <w:vAlign w:val="center"/>
          </w:tcPr>
          <w:p w14:paraId="6E30CD32" w14:textId="4558EA05" w:rsidR="00494906" w:rsidRPr="00494906" w:rsidRDefault="00494906" w:rsidP="00494906">
            <w:pPr>
              <w:rPr>
                <w:rFonts w:ascii="GHEA Grapalat" w:hAnsi="GHEA Grapalat"/>
                <w:b/>
                <w:i/>
                <w:iCs/>
                <w:color w:val="000000"/>
                <w:sz w:val="16"/>
                <w:szCs w:val="16"/>
              </w:rPr>
            </w:pPr>
            <w:r w:rsidRPr="00494906">
              <w:rPr>
                <w:rFonts w:ascii="GHEA Grapalat" w:hAnsi="GHEA Grapalat"/>
                <w:i/>
                <w:iCs/>
                <w:color w:val="000000"/>
                <w:sz w:val="16"/>
                <w:szCs w:val="16"/>
              </w:rPr>
              <w:t>15512000</w:t>
            </w:r>
          </w:p>
        </w:tc>
        <w:tc>
          <w:tcPr>
            <w:tcW w:w="2127" w:type="dxa"/>
            <w:vAlign w:val="center"/>
          </w:tcPr>
          <w:p w14:paraId="613CD80B" w14:textId="2169CD30"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Բուսական յուղ</w:t>
            </w:r>
          </w:p>
        </w:tc>
        <w:tc>
          <w:tcPr>
            <w:tcW w:w="620" w:type="dxa"/>
          </w:tcPr>
          <w:p w14:paraId="763918F3"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77F2541"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33C4F59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260DBC6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7801978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01E12C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4CC2E06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6B281C0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7CC8D48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3F8DDC5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404AD05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1127988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37138E12"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489EB412" w14:textId="77777777" w:rsidTr="003A6C1B">
        <w:trPr>
          <w:trHeight w:val="298"/>
        </w:trPr>
        <w:tc>
          <w:tcPr>
            <w:tcW w:w="1560" w:type="dxa"/>
            <w:vAlign w:val="center"/>
          </w:tcPr>
          <w:p w14:paraId="5DA8A132" w14:textId="33E8866F"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37</w:t>
            </w:r>
          </w:p>
        </w:tc>
        <w:tc>
          <w:tcPr>
            <w:tcW w:w="2409" w:type="dxa"/>
            <w:vAlign w:val="center"/>
          </w:tcPr>
          <w:p w14:paraId="293CDC6C" w14:textId="3C00DB4F"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15511600</w:t>
            </w:r>
          </w:p>
        </w:tc>
        <w:tc>
          <w:tcPr>
            <w:tcW w:w="2127" w:type="dxa"/>
            <w:vAlign w:val="center"/>
          </w:tcPr>
          <w:p w14:paraId="1EE0EC3C" w14:textId="407D63D7"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Կաթ թարմ</w:t>
            </w:r>
          </w:p>
        </w:tc>
        <w:tc>
          <w:tcPr>
            <w:tcW w:w="620" w:type="dxa"/>
          </w:tcPr>
          <w:p w14:paraId="35D37AD6"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D1C30B2"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D84E50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3E53C2A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2E5FF4A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3238D4E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494B700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6E16013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5D3A06D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625D1E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43F27CA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48A52EE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404D652"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6C6D47F2" w14:textId="77777777" w:rsidTr="003A6C1B">
        <w:trPr>
          <w:trHeight w:val="298"/>
        </w:trPr>
        <w:tc>
          <w:tcPr>
            <w:tcW w:w="1560" w:type="dxa"/>
            <w:vAlign w:val="center"/>
          </w:tcPr>
          <w:p w14:paraId="0B6EFDCB" w14:textId="3BBFC7AD"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38</w:t>
            </w:r>
          </w:p>
        </w:tc>
        <w:tc>
          <w:tcPr>
            <w:tcW w:w="2409" w:type="dxa"/>
            <w:vAlign w:val="center"/>
          </w:tcPr>
          <w:p w14:paraId="3C0B13C3" w14:textId="2E7C0883" w:rsidR="00494906" w:rsidRPr="00494906" w:rsidRDefault="00494906" w:rsidP="00494906">
            <w:pPr>
              <w:rPr>
                <w:rFonts w:ascii="GHEA Grapalat" w:hAnsi="GHEA Grapalat"/>
                <w:b/>
                <w:i/>
                <w:iCs/>
                <w:color w:val="000000"/>
                <w:sz w:val="16"/>
                <w:szCs w:val="16"/>
              </w:rPr>
            </w:pPr>
            <w:r w:rsidRPr="00494906">
              <w:rPr>
                <w:rFonts w:ascii="GHEA Grapalat" w:hAnsi="GHEA Grapalat"/>
                <w:i/>
                <w:iCs/>
                <w:color w:val="000000"/>
                <w:sz w:val="16"/>
                <w:szCs w:val="16"/>
              </w:rPr>
              <w:t>15530000</w:t>
            </w:r>
          </w:p>
        </w:tc>
        <w:tc>
          <w:tcPr>
            <w:tcW w:w="2127" w:type="dxa"/>
            <w:vAlign w:val="center"/>
          </w:tcPr>
          <w:p w14:paraId="1001F077" w14:textId="50459257"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Թթվասեր</w:t>
            </w:r>
          </w:p>
        </w:tc>
        <w:tc>
          <w:tcPr>
            <w:tcW w:w="620" w:type="dxa"/>
          </w:tcPr>
          <w:p w14:paraId="3572C9CA"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FB42BF1"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E06831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2ADEAD5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3BADBD9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134F773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6A9E452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54CF31B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2BB3502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917197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638217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526910D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3B83245"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0B564ACC" w14:textId="77777777" w:rsidTr="003A6C1B">
        <w:trPr>
          <w:trHeight w:val="298"/>
        </w:trPr>
        <w:tc>
          <w:tcPr>
            <w:tcW w:w="1560" w:type="dxa"/>
            <w:vAlign w:val="center"/>
          </w:tcPr>
          <w:p w14:paraId="376E08AC" w14:textId="1EC8E742"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39</w:t>
            </w:r>
          </w:p>
        </w:tc>
        <w:tc>
          <w:tcPr>
            <w:tcW w:w="2409" w:type="dxa"/>
            <w:vAlign w:val="center"/>
          </w:tcPr>
          <w:p w14:paraId="134F8EC5" w14:textId="261C15C2"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15511200</w:t>
            </w:r>
          </w:p>
        </w:tc>
        <w:tc>
          <w:tcPr>
            <w:tcW w:w="2127" w:type="dxa"/>
            <w:vAlign w:val="center"/>
          </w:tcPr>
          <w:p w14:paraId="6E24DEB3" w14:textId="04F4AD96"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Տոմատի մածուկ</w:t>
            </w:r>
          </w:p>
        </w:tc>
        <w:tc>
          <w:tcPr>
            <w:tcW w:w="620" w:type="dxa"/>
          </w:tcPr>
          <w:p w14:paraId="17806FA4"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3547AEBC"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1A07391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222501B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00BEA5D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2CECE7F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178BFE2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70A1A9B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04F9CD7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7E4CB5A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5FE2D7C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1C7D125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536332F"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6D7BF2D1" w14:textId="77777777" w:rsidTr="003A6C1B">
        <w:trPr>
          <w:trHeight w:val="298"/>
        </w:trPr>
        <w:tc>
          <w:tcPr>
            <w:tcW w:w="1560" w:type="dxa"/>
            <w:vAlign w:val="center"/>
          </w:tcPr>
          <w:p w14:paraId="08803AD8" w14:textId="47F286FE"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40</w:t>
            </w:r>
          </w:p>
        </w:tc>
        <w:tc>
          <w:tcPr>
            <w:tcW w:w="2409" w:type="dxa"/>
            <w:vAlign w:val="center"/>
          </w:tcPr>
          <w:p w14:paraId="3A5E35EE" w14:textId="112C509F"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15551600</w:t>
            </w:r>
          </w:p>
        </w:tc>
        <w:tc>
          <w:tcPr>
            <w:tcW w:w="2127" w:type="dxa"/>
            <w:vAlign w:val="center"/>
          </w:tcPr>
          <w:p w14:paraId="4B47AD8C" w14:textId="486D77BE"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Կարագ սերուցքային</w:t>
            </w:r>
          </w:p>
        </w:tc>
        <w:tc>
          <w:tcPr>
            <w:tcW w:w="620" w:type="dxa"/>
          </w:tcPr>
          <w:p w14:paraId="17D9B5A5"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161A2FFE"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5AFEDD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4943AD9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44674FF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4A72EBC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35CCFF1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146343F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3F32309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037E177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17574CE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0B2E32D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661B57B"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549144C2" w14:textId="77777777" w:rsidTr="003A6C1B">
        <w:trPr>
          <w:trHeight w:val="298"/>
        </w:trPr>
        <w:tc>
          <w:tcPr>
            <w:tcW w:w="1560" w:type="dxa"/>
            <w:vAlign w:val="center"/>
          </w:tcPr>
          <w:p w14:paraId="471F328A" w14:textId="14049F22"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41</w:t>
            </w:r>
          </w:p>
        </w:tc>
        <w:tc>
          <w:tcPr>
            <w:tcW w:w="2409" w:type="dxa"/>
            <w:vAlign w:val="center"/>
          </w:tcPr>
          <w:p w14:paraId="12E2A04B" w14:textId="55C67853"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15542000</w:t>
            </w:r>
          </w:p>
        </w:tc>
        <w:tc>
          <w:tcPr>
            <w:tcW w:w="2127" w:type="dxa"/>
            <w:vAlign w:val="center"/>
          </w:tcPr>
          <w:p w14:paraId="1B2C0DA7" w14:textId="1F6A737E"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Կաթնաշոռ</w:t>
            </w:r>
          </w:p>
        </w:tc>
        <w:tc>
          <w:tcPr>
            <w:tcW w:w="620" w:type="dxa"/>
          </w:tcPr>
          <w:p w14:paraId="0414802F"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21864D9D"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385C3EE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45E5E69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1FCC951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068133F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25B3F1B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034D931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520F978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3B34807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68313A1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438E243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3F0F99EF"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5772892C" w14:textId="77777777" w:rsidTr="003A6C1B">
        <w:trPr>
          <w:trHeight w:val="298"/>
        </w:trPr>
        <w:tc>
          <w:tcPr>
            <w:tcW w:w="1560" w:type="dxa"/>
            <w:vAlign w:val="center"/>
          </w:tcPr>
          <w:p w14:paraId="6407A5A2" w14:textId="394D59B1"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42</w:t>
            </w:r>
          </w:p>
        </w:tc>
        <w:tc>
          <w:tcPr>
            <w:tcW w:w="2409" w:type="dxa"/>
            <w:vAlign w:val="center"/>
          </w:tcPr>
          <w:p w14:paraId="146A2BEB" w14:textId="4ED985B7"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15612180</w:t>
            </w:r>
          </w:p>
        </w:tc>
        <w:tc>
          <w:tcPr>
            <w:tcW w:w="2127" w:type="dxa"/>
            <w:vAlign w:val="center"/>
          </w:tcPr>
          <w:p w14:paraId="482397B5" w14:textId="317D0F68"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Մածուն</w:t>
            </w:r>
          </w:p>
        </w:tc>
        <w:tc>
          <w:tcPr>
            <w:tcW w:w="620" w:type="dxa"/>
          </w:tcPr>
          <w:p w14:paraId="187FE395"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7D4A8306"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E916A5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1BA9CB3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5BE5287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014E14E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2B84BA2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1DE775D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53A18DF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77D11E4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C83799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4ADC49A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001930A"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306B2BDB" w14:textId="77777777" w:rsidTr="003A6C1B">
        <w:trPr>
          <w:trHeight w:val="298"/>
        </w:trPr>
        <w:tc>
          <w:tcPr>
            <w:tcW w:w="1560" w:type="dxa"/>
            <w:vAlign w:val="center"/>
          </w:tcPr>
          <w:p w14:paraId="60055312" w14:textId="0A9BDD71"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43</w:t>
            </w:r>
          </w:p>
        </w:tc>
        <w:tc>
          <w:tcPr>
            <w:tcW w:w="2409" w:type="dxa"/>
            <w:vAlign w:val="center"/>
          </w:tcPr>
          <w:p w14:paraId="4750CB6E" w14:textId="23F631AA"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lang w:val="hy-AM"/>
              </w:rPr>
              <w:t>03222126</w:t>
            </w:r>
          </w:p>
        </w:tc>
        <w:tc>
          <w:tcPr>
            <w:tcW w:w="2127" w:type="dxa"/>
            <w:vAlign w:val="center"/>
          </w:tcPr>
          <w:p w14:paraId="01991867" w14:textId="3573E3E9"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lang w:val="hy-AM"/>
              </w:rPr>
              <w:t>Ազնվամորի</w:t>
            </w:r>
          </w:p>
        </w:tc>
        <w:tc>
          <w:tcPr>
            <w:tcW w:w="620" w:type="dxa"/>
          </w:tcPr>
          <w:p w14:paraId="6949C7EF"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E881595"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5B0E0C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7DACF2F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6EF2979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6BAD96C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7D7E28E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6BF52E2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37F8FD4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6618E4D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6410868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6905517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C122D94"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46E3FDBB" w14:textId="77777777" w:rsidTr="003A6C1B">
        <w:trPr>
          <w:trHeight w:val="298"/>
        </w:trPr>
        <w:tc>
          <w:tcPr>
            <w:tcW w:w="1560" w:type="dxa"/>
            <w:vAlign w:val="center"/>
          </w:tcPr>
          <w:p w14:paraId="1A7E4707" w14:textId="75511F49"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44</w:t>
            </w:r>
          </w:p>
        </w:tc>
        <w:tc>
          <w:tcPr>
            <w:tcW w:w="2409" w:type="dxa"/>
            <w:vAlign w:val="center"/>
          </w:tcPr>
          <w:p w14:paraId="7977A28B" w14:textId="21B31618" w:rsidR="00494906" w:rsidRPr="00494906" w:rsidRDefault="00494906" w:rsidP="00494906">
            <w:pPr>
              <w:rPr>
                <w:rFonts w:ascii="GHEA Grapalat" w:hAnsi="GHEA Grapalat"/>
                <w:b/>
                <w:i/>
                <w:iCs/>
                <w:color w:val="000000"/>
                <w:sz w:val="16"/>
                <w:szCs w:val="16"/>
              </w:rPr>
            </w:pPr>
            <w:r w:rsidRPr="00494906">
              <w:rPr>
                <w:rFonts w:ascii="GHEA Grapalat" w:hAnsi="GHEA Grapalat"/>
                <w:i/>
                <w:iCs/>
                <w:color w:val="000000"/>
                <w:sz w:val="16"/>
                <w:szCs w:val="16"/>
                <w:lang w:val="hy-AM"/>
              </w:rPr>
              <w:t>03222125</w:t>
            </w:r>
          </w:p>
        </w:tc>
        <w:tc>
          <w:tcPr>
            <w:tcW w:w="2127" w:type="dxa"/>
            <w:vAlign w:val="center"/>
          </w:tcPr>
          <w:p w14:paraId="7DA3A7E0" w14:textId="75A0299D"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i/>
                <w:iCs/>
                <w:color w:val="000000"/>
                <w:sz w:val="16"/>
                <w:szCs w:val="16"/>
                <w:lang w:val="hy-AM"/>
              </w:rPr>
              <w:t>Ելակ</w:t>
            </w:r>
          </w:p>
        </w:tc>
        <w:tc>
          <w:tcPr>
            <w:tcW w:w="620" w:type="dxa"/>
          </w:tcPr>
          <w:p w14:paraId="0A6C4679"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76D83A70"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6046DA8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1939CF4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59D26C2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88CE4D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50332A6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55EE6A4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36706D8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2279DC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14DDAAA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16E9633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12905A46"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308B3655" w14:textId="77777777" w:rsidTr="003A6C1B">
        <w:trPr>
          <w:trHeight w:val="298"/>
        </w:trPr>
        <w:tc>
          <w:tcPr>
            <w:tcW w:w="1560" w:type="dxa"/>
            <w:vAlign w:val="center"/>
          </w:tcPr>
          <w:p w14:paraId="3389C1A8" w14:textId="11030D96"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45</w:t>
            </w:r>
          </w:p>
        </w:tc>
        <w:tc>
          <w:tcPr>
            <w:tcW w:w="2409" w:type="dxa"/>
            <w:vAlign w:val="center"/>
          </w:tcPr>
          <w:p w14:paraId="46D711E3" w14:textId="7F8E5F49"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lang w:val="hy-AM"/>
              </w:rPr>
              <w:t>03221430</w:t>
            </w:r>
          </w:p>
        </w:tc>
        <w:tc>
          <w:tcPr>
            <w:tcW w:w="2127" w:type="dxa"/>
            <w:vAlign w:val="center"/>
          </w:tcPr>
          <w:p w14:paraId="43D612B9" w14:textId="260CDF05"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lang w:val="hy-AM"/>
              </w:rPr>
              <w:t>Բրոկոլի</w:t>
            </w:r>
          </w:p>
        </w:tc>
        <w:tc>
          <w:tcPr>
            <w:tcW w:w="620" w:type="dxa"/>
          </w:tcPr>
          <w:p w14:paraId="06991435"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39A8F64B"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1FD683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119334E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576193F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5575D22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240C0C3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7D3C8E7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17323CD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7D54638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97A71E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5970988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4F98B601"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7F142D4B" w14:textId="77777777" w:rsidTr="003A6C1B">
        <w:trPr>
          <w:trHeight w:val="298"/>
        </w:trPr>
        <w:tc>
          <w:tcPr>
            <w:tcW w:w="1560" w:type="dxa"/>
            <w:vAlign w:val="center"/>
          </w:tcPr>
          <w:p w14:paraId="67B018EB" w14:textId="3303E7CD"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46</w:t>
            </w:r>
          </w:p>
        </w:tc>
        <w:tc>
          <w:tcPr>
            <w:tcW w:w="2409" w:type="dxa"/>
            <w:vAlign w:val="center"/>
          </w:tcPr>
          <w:p w14:paraId="69B8D87E" w14:textId="3B1D0D42"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15614100</w:t>
            </w:r>
          </w:p>
        </w:tc>
        <w:tc>
          <w:tcPr>
            <w:tcW w:w="2127" w:type="dxa"/>
            <w:vAlign w:val="center"/>
          </w:tcPr>
          <w:p w14:paraId="735653E7" w14:textId="638B8E96"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Պանիր</w:t>
            </w:r>
          </w:p>
        </w:tc>
        <w:tc>
          <w:tcPr>
            <w:tcW w:w="620" w:type="dxa"/>
          </w:tcPr>
          <w:p w14:paraId="51DDC7F7"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44D4318"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6313CCE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09A99EC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4B3DFE3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244EFC8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053A410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26DE552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3A76AE2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76043CA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1B98944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477C98E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120258C5"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7E2CCC3A" w14:textId="77777777" w:rsidTr="003A6C1B">
        <w:trPr>
          <w:trHeight w:val="298"/>
        </w:trPr>
        <w:tc>
          <w:tcPr>
            <w:tcW w:w="1560" w:type="dxa"/>
            <w:vAlign w:val="center"/>
          </w:tcPr>
          <w:p w14:paraId="441A8B22" w14:textId="58F1E37D"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47</w:t>
            </w:r>
          </w:p>
        </w:tc>
        <w:tc>
          <w:tcPr>
            <w:tcW w:w="2409" w:type="dxa"/>
            <w:vAlign w:val="center"/>
          </w:tcPr>
          <w:p w14:paraId="49587EFA" w14:textId="6DFEBB9C"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15618000</w:t>
            </w:r>
          </w:p>
        </w:tc>
        <w:tc>
          <w:tcPr>
            <w:tcW w:w="2127" w:type="dxa"/>
            <w:vAlign w:val="center"/>
          </w:tcPr>
          <w:p w14:paraId="630C1EAD" w14:textId="4B6B0786"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Ալյուր, բարձր տեսակի</w:t>
            </w:r>
          </w:p>
        </w:tc>
        <w:tc>
          <w:tcPr>
            <w:tcW w:w="620" w:type="dxa"/>
          </w:tcPr>
          <w:p w14:paraId="6301B53A"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53925EDE"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314E3A9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212AD22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02CD027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0DE3DF4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79F9770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7258C01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51CDAC6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5A5D113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3F6949B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453E8F5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C0D8826"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4319231F" w14:textId="77777777" w:rsidTr="003A6C1B">
        <w:trPr>
          <w:trHeight w:val="298"/>
        </w:trPr>
        <w:tc>
          <w:tcPr>
            <w:tcW w:w="1560" w:type="dxa"/>
            <w:vAlign w:val="center"/>
          </w:tcPr>
          <w:p w14:paraId="17A3D6A4" w14:textId="4ECC8769"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48</w:t>
            </w:r>
          </w:p>
        </w:tc>
        <w:tc>
          <w:tcPr>
            <w:tcW w:w="2409" w:type="dxa"/>
            <w:vAlign w:val="center"/>
          </w:tcPr>
          <w:p w14:paraId="036E17F1" w14:textId="4847687D"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15616000</w:t>
            </w:r>
          </w:p>
        </w:tc>
        <w:tc>
          <w:tcPr>
            <w:tcW w:w="2127" w:type="dxa"/>
            <w:vAlign w:val="center"/>
          </w:tcPr>
          <w:p w14:paraId="31991B2B" w14:textId="357D9250"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Բրինձ</w:t>
            </w:r>
          </w:p>
        </w:tc>
        <w:tc>
          <w:tcPr>
            <w:tcW w:w="620" w:type="dxa"/>
          </w:tcPr>
          <w:p w14:paraId="59B41750"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6CEF37F8"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3043121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181AC77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5662ED6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2C3A8C1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5D1C477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20EF3BB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14D1880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455C847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095339E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58E116E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4E3785E9"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0362560D" w14:textId="77777777" w:rsidTr="003A6C1B">
        <w:trPr>
          <w:trHeight w:val="298"/>
        </w:trPr>
        <w:tc>
          <w:tcPr>
            <w:tcW w:w="1560" w:type="dxa"/>
            <w:vAlign w:val="center"/>
          </w:tcPr>
          <w:p w14:paraId="3665302F" w14:textId="4166FD1D"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49</w:t>
            </w:r>
          </w:p>
        </w:tc>
        <w:tc>
          <w:tcPr>
            <w:tcW w:w="2409" w:type="dxa"/>
            <w:vAlign w:val="center"/>
          </w:tcPr>
          <w:p w14:paraId="62F63F55" w14:textId="2246D0BD" w:rsidR="00494906" w:rsidRPr="00494906" w:rsidRDefault="00494906" w:rsidP="00494906">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lang w:val="hy-AM"/>
              </w:rPr>
              <w:t>15863500</w:t>
            </w:r>
          </w:p>
        </w:tc>
        <w:tc>
          <w:tcPr>
            <w:tcW w:w="2127" w:type="dxa"/>
            <w:vAlign w:val="center"/>
          </w:tcPr>
          <w:p w14:paraId="1BE88BEE" w14:textId="7675CFCA"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lang w:val="hy-AM"/>
              </w:rPr>
              <w:t>Գարեձավար</w:t>
            </w:r>
          </w:p>
        </w:tc>
        <w:tc>
          <w:tcPr>
            <w:tcW w:w="620" w:type="dxa"/>
          </w:tcPr>
          <w:p w14:paraId="434CDA17"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765779C5"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14E77D7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0FC524A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191C267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67FD3AA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78BF660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61B9896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25D85E0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789BFBD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131899D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31D3360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ECDAC94"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0EE15A25" w14:textId="77777777" w:rsidTr="003A6C1B">
        <w:trPr>
          <w:trHeight w:val="298"/>
        </w:trPr>
        <w:tc>
          <w:tcPr>
            <w:tcW w:w="1560" w:type="dxa"/>
            <w:vAlign w:val="center"/>
          </w:tcPr>
          <w:p w14:paraId="6E8BF19C" w14:textId="5366247F"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50</w:t>
            </w:r>
          </w:p>
        </w:tc>
        <w:tc>
          <w:tcPr>
            <w:tcW w:w="2409" w:type="dxa"/>
            <w:vAlign w:val="center"/>
          </w:tcPr>
          <w:p w14:paraId="09C0D30E" w14:textId="73299003"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i/>
                <w:iCs/>
                <w:color w:val="000000"/>
                <w:sz w:val="16"/>
                <w:szCs w:val="16"/>
              </w:rPr>
              <w:t>15618000</w:t>
            </w:r>
          </w:p>
        </w:tc>
        <w:tc>
          <w:tcPr>
            <w:tcW w:w="2127" w:type="dxa"/>
            <w:vAlign w:val="center"/>
          </w:tcPr>
          <w:p w14:paraId="456D6A6C" w14:textId="77FF1193"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Հնդկաձավար</w:t>
            </w:r>
          </w:p>
        </w:tc>
        <w:tc>
          <w:tcPr>
            <w:tcW w:w="620" w:type="dxa"/>
          </w:tcPr>
          <w:p w14:paraId="11987CC4"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21F72247"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0EAC4A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6987F43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1FB1CEB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0354BE7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651BAF9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722C6EA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2D9DE6F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DB36E8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07A3D2C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32D952A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56442236"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1614E8ED" w14:textId="77777777" w:rsidTr="003A6C1B">
        <w:trPr>
          <w:trHeight w:val="298"/>
        </w:trPr>
        <w:tc>
          <w:tcPr>
            <w:tcW w:w="1560" w:type="dxa"/>
            <w:vAlign w:val="center"/>
          </w:tcPr>
          <w:p w14:paraId="764BFFD3" w14:textId="5F3795F3"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lastRenderedPageBreak/>
              <w:t>51</w:t>
            </w:r>
          </w:p>
        </w:tc>
        <w:tc>
          <w:tcPr>
            <w:tcW w:w="2409" w:type="dxa"/>
            <w:vAlign w:val="center"/>
          </w:tcPr>
          <w:p w14:paraId="5CA23F4E" w14:textId="43C51549"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i/>
                <w:iCs/>
                <w:color w:val="000000"/>
                <w:sz w:val="16"/>
                <w:szCs w:val="16"/>
              </w:rPr>
              <w:t>15619000</w:t>
            </w:r>
          </w:p>
        </w:tc>
        <w:tc>
          <w:tcPr>
            <w:tcW w:w="2127" w:type="dxa"/>
            <w:vAlign w:val="center"/>
          </w:tcPr>
          <w:p w14:paraId="576384B4" w14:textId="5ABD4851"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Օսլա</w:t>
            </w:r>
          </w:p>
        </w:tc>
        <w:tc>
          <w:tcPr>
            <w:tcW w:w="620" w:type="dxa"/>
          </w:tcPr>
          <w:p w14:paraId="1FE6C06A"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72705FDF"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C1AE52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0ED5B57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379EE40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659EC5E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171BBF5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1E88F0F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0691AEB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DE9758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04EB95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0728739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35E7BB9B"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2F4A3115" w14:textId="77777777" w:rsidTr="003A6C1B">
        <w:trPr>
          <w:trHeight w:val="298"/>
        </w:trPr>
        <w:tc>
          <w:tcPr>
            <w:tcW w:w="1560" w:type="dxa"/>
            <w:vAlign w:val="center"/>
          </w:tcPr>
          <w:p w14:paraId="3B3887BE" w14:textId="621EBE17"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52</w:t>
            </w:r>
          </w:p>
        </w:tc>
        <w:tc>
          <w:tcPr>
            <w:tcW w:w="2409" w:type="dxa"/>
            <w:vAlign w:val="center"/>
          </w:tcPr>
          <w:p w14:paraId="02BC4DFB" w14:textId="5DE42977"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i/>
                <w:iCs/>
                <w:color w:val="000000"/>
                <w:sz w:val="16"/>
                <w:szCs w:val="16"/>
              </w:rPr>
              <w:t>15617000</w:t>
            </w:r>
          </w:p>
        </w:tc>
        <w:tc>
          <w:tcPr>
            <w:tcW w:w="2127" w:type="dxa"/>
            <w:vAlign w:val="center"/>
          </w:tcPr>
          <w:p w14:paraId="0D085461" w14:textId="49441269"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Բլղուր</w:t>
            </w:r>
          </w:p>
        </w:tc>
        <w:tc>
          <w:tcPr>
            <w:tcW w:w="620" w:type="dxa"/>
          </w:tcPr>
          <w:p w14:paraId="1399B794"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B2464ED"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E409D3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5FDC499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2101138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4157954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5805F60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77BCE18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2424061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509FC9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3B2CFA9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4796276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66719ABD"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1AE801B6" w14:textId="77777777" w:rsidTr="003A6C1B">
        <w:trPr>
          <w:trHeight w:val="298"/>
        </w:trPr>
        <w:tc>
          <w:tcPr>
            <w:tcW w:w="1560" w:type="dxa"/>
            <w:vAlign w:val="center"/>
          </w:tcPr>
          <w:p w14:paraId="4C49C619" w14:textId="6A29844D"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53</w:t>
            </w:r>
          </w:p>
        </w:tc>
        <w:tc>
          <w:tcPr>
            <w:tcW w:w="2409" w:type="dxa"/>
            <w:vAlign w:val="center"/>
          </w:tcPr>
          <w:p w14:paraId="45419442" w14:textId="1155FAC0"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15872400</w:t>
            </w:r>
          </w:p>
        </w:tc>
        <w:tc>
          <w:tcPr>
            <w:tcW w:w="2127" w:type="dxa"/>
            <w:vAlign w:val="center"/>
          </w:tcPr>
          <w:p w14:paraId="7FE18662" w14:textId="4009E0E5"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Հաճարաձավար</w:t>
            </w:r>
          </w:p>
        </w:tc>
        <w:tc>
          <w:tcPr>
            <w:tcW w:w="620" w:type="dxa"/>
          </w:tcPr>
          <w:p w14:paraId="09ED58B6"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71710260"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177508E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7FE41CD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6D34A0B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1706FA6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01C029F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4417A51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5A24C5C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4FC39DF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1E90A5B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2E3216C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52A18E96"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4B63AF77" w14:textId="77777777" w:rsidTr="003A6C1B">
        <w:trPr>
          <w:trHeight w:val="298"/>
        </w:trPr>
        <w:tc>
          <w:tcPr>
            <w:tcW w:w="1560" w:type="dxa"/>
            <w:vAlign w:val="center"/>
          </w:tcPr>
          <w:p w14:paraId="51966833" w14:textId="2BFE973D"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54</w:t>
            </w:r>
          </w:p>
        </w:tc>
        <w:tc>
          <w:tcPr>
            <w:tcW w:w="2409" w:type="dxa"/>
            <w:vAlign w:val="center"/>
          </w:tcPr>
          <w:p w14:paraId="12285881" w14:textId="5B2F93EF"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15863500</w:t>
            </w:r>
          </w:p>
        </w:tc>
        <w:tc>
          <w:tcPr>
            <w:tcW w:w="2127" w:type="dxa"/>
            <w:vAlign w:val="center"/>
          </w:tcPr>
          <w:p w14:paraId="30D7F686" w14:textId="1D4FD1A2"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Ձավար</w:t>
            </w:r>
          </w:p>
        </w:tc>
        <w:tc>
          <w:tcPr>
            <w:tcW w:w="620" w:type="dxa"/>
          </w:tcPr>
          <w:p w14:paraId="68194C38"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2D8DDC82"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36512AB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62E1616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7B61ECC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6C66C8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353D90C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15E78B7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6EDD388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37CE820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085E876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2D7C695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18E2AF16"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3F54FEA4" w14:textId="77777777" w:rsidTr="003A6C1B">
        <w:trPr>
          <w:trHeight w:val="298"/>
        </w:trPr>
        <w:tc>
          <w:tcPr>
            <w:tcW w:w="1560" w:type="dxa"/>
            <w:vAlign w:val="center"/>
          </w:tcPr>
          <w:p w14:paraId="4A4F4537" w14:textId="58FD60C0"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55</w:t>
            </w:r>
          </w:p>
        </w:tc>
        <w:tc>
          <w:tcPr>
            <w:tcW w:w="2409" w:type="dxa"/>
            <w:vAlign w:val="center"/>
          </w:tcPr>
          <w:p w14:paraId="5E1F38C7" w14:textId="36368F52"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15898000</w:t>
            </w:r>
          </w:p>
        </w:tc>
        <w:tc>
          <w:tcPr>
            <w:tcW w:w="2127" w:type="dxa"/>
            <w:vAlign w:val="center"/>
          </w:tcPr>
          <w:p w14:paraId="6ED21669" w14:textId="36EABB48"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Աղ յոդացված</w:t>
            </w:r>
          </w:p>
        </w:tc>
        <w:tc>
          <w:tcPr>
            <w:tcW w:w="620" w:type="dxa"/>
          </w:tcPr>
          <w:p w14:paraId="0CB2BE79"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041D30B"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384A117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0C8D764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29FF260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3C63E3F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5F2E593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102294C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19B2C72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7A8DE3D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306BECA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3761B7D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3AD6039A"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5346A81A" w14:textId="77777777" w:rsidTr="003A6C1B">
        <w:trPr>
          <w:trHeight w:val="298"/>
        </w:trPr>
        <w:tc>
          <w:tcPr>
            <w:tcW w:w="1560" w:type="dxa"/>
            <w:vAlign w:val="center"/>
          </w:tcPr>
          <w:p w14:paraId="3AB9AF4C" w14:textId="65A4834E"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56</w:t>
            </w:r>
          </w:p>
        </w:tc>
        <w:tc>
          <w:tcPr>
            <w:tcW w:w="2409" w:type="dxa"/>
            <w:vAlign w:val="center"/>
          </w:tcPr>
          <w:p w14:paraId="0086C8A9" w14:textId="1A63AA1B"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lang w:val="hy-AM"/>
              </w:rPr>
              <w:t>03311112</w:t>
            </w:r>
          </w:p>
        </w:tc>
        <w:tc>
          <w:tcPr>
            <w:tcW w:w="2127" w:type="dxa"/>
            <w:vAlign w:val="center"/>
          </w:tcPr>
          <w:p w14:paraId="4DCCAAE6" w14:textId="0F32A03B"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lang w:val="hy-AM"/>
              </w:rPr>
              <w:t>Ձուկ, թարմ</w:t>
            </w:r>
          </w:p>
        </w:tc>
        <w:tc>
          <w:tcPr>
            <w:tcW w:w="620" w:type="dxa"/>
          </w:tcPr>
          <w:p w14:paraId="3FC5198A"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7719C3A"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C830F6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3AF37E7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2A47B27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1B953B4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4710867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60032B0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7496239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3EE09B0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49A8D59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6D166DC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107E2B0F"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3918A1EC" w14:textId="77777777" w:rsidTr="003A6C1B">
        <w:trPr>
          <w:trHeight w:val="298"/>
        </w:trPr>
        <w:tc>
          <w:tcPr>
            <w:tcW w:w="1560" w:type="dxa"/>
            <w:vAlign w:val="center"/>
          </w:tcPr>
          <w:p w14:paraId="58ABDC7D" w14:textId="52840825"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57</w:t>
            </w:r>
          </w:p>
        </w:tc>
        <w:tc>
          <w:tcPr>
            <w:tcW w:w="2409" w:type="dxa"/>
            <w:vAlign w:val="center"/>
          </w:tcPr>
          <w:p w14:paraId="54368897" w14:textId="6836CABD"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15842310</w:t>
            </w:r>
          </w:p>
        </w:tc>
        <w:tc>
          <w:tcPr>
            <w:tcW w:w="2127" w:type="dxa"/>
            <w:vAlign w:val="center"/>
          </w:tcPr>
          <w:p w14:paraId="4B22F93F" w14:textId="15446DD3"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Խմորիչ</w:t>
            </w:r>
          </w:p>
        </w:tc>
        <w:tc>
          <w:tcPr>
            <w:tcW w:w="620" w:type="dxa"/>
          </w:tcPr>
          <w:p w14:paraId="17C0D169"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5B2E75B8"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067061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2B623A1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725B36A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304BBA1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6430060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2163774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7FE2F47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40C9831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0DB7385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48F833E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74ECBCEC"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6CA6B03F" w14:textId="77777777" w:rsidTr="003A6C1B">
        <w:trPr>
          <w:trHeight w:val="298"/>
        </w:trPr>
        <w:tc>
          <w:tcPr>
            <w:tcW w:w="1560" w:type="dxa"/>
            <w:vAlign w:val="center"/>
          </w:tcPr>
          <w:p w14:paraId="01089BB4" w14:textId="1B41C35E"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58</w:t>
            </w:r>
          </w:p>
        </w:tc>
        <w:tc>
          <w:tcPr>
            <w:tcW w:w="2409" w:type="dxa"/>
            <w:vAlign w:val="center"/>
          </w:tcPr>
          <w:p w14:paraId="4249E803" w14:textId="5E436C50"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i/>
                <w:iCs/>
                <w:sz w:val="16"/>
                <w:szCs w:val="16"/>
              </w:rPr>
              <w:t>15613350</w:t>
            </w:r>
          </w:p>
        </w:tc>
        <w:tc>
          <w:tcPr>
            <w:tcW w:w="2127" w:type="dxa"/>
            <w:vAlign w:val="center"/>
          </w:tcPr>
          <w:p w14:paraId="28568798" w14:textId="030C1DEB"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Սիսեռ</w:t>
            </w:r>
          </w:p>
        </w:tc>
        <w:tc>
          <w:tcPr>
            <w:tcW w:w="620" w:type="dxa"/>
          </w:tcPr>
          <w:p w14:paraId="1A9CA29F"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6175D6C"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4967996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2675D65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11ACCF7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2D9F54A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5480723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5EABCF5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003D875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537D9C1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14DA4B3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158466E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136D8C29"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30D85F38" w14:textId="77777777" w:rsidTr="003A6C1B">
        <w:trPr>
          <w:trHeight w:val="298"/>
        </w:trPr>
        <w:tc>
          <w:tcPr>
            <w:tcW w:w="1560" w:type="dxa"/>
            <w:vAlign w:val="center"/>
          </w:tcPr>
          <w:p w14:paraId="51C4594C" w14:textId="113D1D82"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59</w:t>
            </w:r>
          </w:p>
        </w:tc>
        <w:tc>
          <w:tcPr>
            <w:tcW w:w="2409" w:type="dxa"/>
            <w:vAlign w:val="center"/>
          </w:tcPr>
          <w:p w14:paraId="74A28E8D" w14:textId="0A725127"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15871256</w:t>
            </w:r>
          </w:p>
        </w:tc>
        <w:tc>
          <w:tcPr>
            <w:tcW w:w="2127" w:type="dxa"/>
            <w:vAlign w:val="center"/>
          </w:tcPr>
          <w:p w14:paraId="1B439E2D" w14:textId="39A56887"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Կարմիր պղպեղ</w:t>
            </w:r>
          </w:p>
        </w:tc>
        <w:tc>
          <w:tcPr>
            <w:tcW w:w="620" w:type="dxa"/>
          </w:tcPr>
          <w:p w14:paraId="0C17EE01"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D12650C"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15BB382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4A6706B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6D7A6C2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0C9513A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4E1FB9B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3224AFB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4475101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59F60BD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4F30B1E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1A27099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66A70785"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24C35068" w14:textId="77777777" w:rsidTr="003A6C1B">
        <w:trPr>
          <w:trHeight w:val="298"/>
        </w:trPr>
        <w:tc>
          <w:tcPr>
            <w:tcW w:w="1560" w:type="dxa"/>
            <w:vAlign w:val="center"/>
          </w:tcPr>
          <w:p w14:paraId="77C9C261" w14:textId="5839171E"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60</w:t>
            </w:r>
          </w:p>
        </w:tc>
        <w:tc>
          <w:tcPr>
            <w:tcW w:w="2409" w:type="dxa"/>
            <w:vAlign w:val="center"/>
          </w:tcPr>
          <w:p w14:paraId="1232F7AE" w14:textId="18066351"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15871110</w:t>
            </w:r>
          </w:p>
        </w:tc>
        <w:tc>
          <w:tcPr>
            <w:tcW w:w="2127" w:type="dxa"/>
            <w:vAlign w:val="center"/>
          </w:tcPr>
          <w:p w14:paraId="48548C2D" w14:textId="15F6D2DE"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Վարսակի փաթիլներ</w:t>
            </w:r>
          </w:p>
        </w:tc>
        <w:tc>
          <w:tcPr>
            <w:tcW w:w="620" w:type="dxa"/>
          </w:tcPr>
          <w:p w14:paraId="6E927C80"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4BF38C2"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36F1208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5B78A6E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3EA845B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5888184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7817897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3A00C2B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4A3ABA5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4A0AE5C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1F1F000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034FFCF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EA90220"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2AFC4856" w14:textId="77777777" w:rsidTr="003A6C1B">
        <w:trPr>
          <w:trHeight w:val="298"/>
        </w:trPr>
        <w:tc>
          <w:tcPr>
            <w:tcW w:w="1560" w:type="dxa"/>
            <w:vAlign w:val="center"/>
          </w:tcPr>
          <w:p w14:paraId="73F07AE6" w14:textId="73135B2C"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61</w:t>
            </w:r>
          </w:p>
        </w:tc>
        <w:tc>
          <w:tcPr>
            <w:tcW w:w="2409" w:type="dxa"/>
            <w:vAlign w:val="center"/>
          </w:tcPr>
          <w:p w14:paraId="6BA7B094" w14:textId="645A2037"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15811120</w:t>
            </w:r>
          </w:p>
        </w:tc>
        <w:tc>
          <w:tcPr>
            <w:tcW w:w="2127" w:type="dxa"/>
            <w:vAlign w:val="center"/>
          </w:tcPr>
          <w:p w14:paraId="1B2E14AE" w14:textId="4AE73F54"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Կակաո</w:t>
            </w:r>
          </w:p>
        </w:tc>
        <w:tc>
          <w:tcPr>
            <w:tcW w:w="620" w:type="dxa"/>
          </w:tcPr>
          <w:p w14:paraId="51DC14E0"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319C206"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E35223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276D8C9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30B8599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2B511D8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61E624D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552169A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7DDE57E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55DEE98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63B2755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504CE13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306843C2"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14E1B363" w14:textId="77777777" w:rsidTr="003A6C1B">
        <w:trPr>
          <w:trHeight w:val="298"/>
        </w:trPr>
        <w:tc>
          <w:tcPr>
            <w:tcW w:w="1560" w:type="dxa"/>
            <w:vAlign w:val="center"/>
          </w:tcPr>
          <w:p w14:paraId="2B6FE36F" w14:textId="427EED94"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62</w:t>
            </w:r>
          </w:p>
        </w:tc>
        <w:tc>
          <w:tcPr>
            <w:tcW w:w="2409" w:type="dxa"/>
            <w:vAlign w:val="center"/>
          </w:tcPr>
          <w:p w14:paraId="7E74EB24" w14:textId="6674B865"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15831000</w:t>
            </w:r>
          </w:p>
        </w:tc>
        <w:tc>
          <w:tcPr>
            <w:tcW w:w="2127" w:type="dxa"/>
            <w:vAlign w:val="center"/>
          </w:tcPr>
          <w:p w14:paraId="666DD1C4" w14:textId="02EAE32A"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Շաքարավազ</w:t>
            </w:r>
          </w:p>
        </w:tc>
        <w:tc>
          <w:tcPr>
            <w:tcW w:w="620" w:type="dxa"/>
          </w:tcPr>
          <w:p w14:paraId="1E1538A0"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2F2A2599"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EF11F6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034E441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6C976E3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086B11F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0E9DECB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5B8E8E6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06F9FD8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3F80046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D35AD86"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7F4EB9C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A3B02A9"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0797EB78" w14:textId="77777777" w:rsidTr="003A6C1B">
        <w:trPr>
          <w:trHeight w:val="298"/>
        </w:trPr>
        <w:tc>
          <w:tcPr>
            <w:tcW w:w="1560" w:type="dxa"/>
            <w:vAlign w:val="center"/>
          </w:tcPr>
          <w:p w14:paraId="31AB93F7" w14:textId="5655E17C"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63</w:t>
            </w:r>
          </w:p>
        </w:tc>
        <w:tc>
          <w:tcPr>
            <w:tcW w:w="2409" w:type="dxa"/>
            <w:vAlign w:val="center"/>
          </w:tcPr>
          <w:p w14:paraId="1E582AA6" w14:textId="3004F2CA"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15851100</w:t>
            </w:r>
          </w:p>
        </w:tc>
        <w:tc>
          <w:tcPr>
            <w:tcW w:w="2127" w:type="dxa"/>
            <w:vAlign w:val="center"/>
          </w:tcPr>
          <w:p w14:paraId="3768D375" w14:textId="46FFD73C"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Մակարոն</w:t>
            </w:r>
          </w:p>
        </w:tc>
        <w:tc>
          <w:tcPr>
            <w:tcW w:w="620" w:type="dxa"/>
          </w:tcPr>
          <w:p w14:paraId="4B850F56"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AAA3C4B"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FD7F23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1A743A8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77F6A50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4C2723F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149C7E5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52A7E33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0DC4886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47B0AB15"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5FA0272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1E0B244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C7B0C69"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77A648E2" w14:textId="77777777" w:rsidTr="003A6C1B">
        <w:trPr>
          <w:trHeight w:val="298"/>
        </w:trPr>
        <w:tc>
          <w:tcPr>
            <w:tcW w:w="1560" w:type="dxa"/>
            <w:vAlign w:val="center"/>
          </w:tcPr>
          <w:p w14:paraId="6A310D78" w14:textId="3A6AFF72"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64</w:t>
            </w:r>
          </w:p>
        </w:tc>
        <w:tc>
          <w:tcPr>
            <w:tcW w:w="2409" w:type="dxa"/>
            <w:vAlign w:val="center"/>
          </w:tcPr>
          <w:p w14:paraId="76DE9B3E" w14:textId="048D2F97"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15872600</w:t>
            </w:r>
          </w:p>
        </w:tc>
        <w:tc>
          <w:tcPr>
            <w:tcW w:w="2127" w:type="dxa"/>
            <w:vAlign w:val="center"/>
          </w:tcPr>
          <w:p w14:paraId="54F693E1" w14:textId="148F5E15"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Սոդա</w:t>
            </w:r>
          </w:p>
        </w:tc>
        <w:tc>
          <w:tcPr>
            <w:tcW w:w="620" w:type="dxa"/>
          </w:tcPr>
          <w:p w14:paraId="12941068"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55462E50"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06B865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380C56F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4C7152D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3284EDB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30A10C0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2D57545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0A4C5C3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2E7B4B9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4B0F482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2450D744"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4C5F1B47"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27BC6C79" w14:textId="77777777" w:rsidTr="003A6C1B">
        <w:trPr>
          <w:trHeight w:val="298"/>
        </w:trPr>
        <w:tc>
          <w:tcPr>
            <w:tcW w:w="1560" w:type="dxa"/>
            <w:vAlign w:val="center"/>
          </w:tcPr>
          <w:p w14:paraId="4146FAFD" w14:textId="678CB129"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65</w:t>
            </w:r>
          </w:p>
        </w:tc>
        <w:tc>
          <w:tcPr>
            <w:tcW w:w="2409" w:type="dxa"/>
            <w:vAlign w:val="center"/>
          </w:tcPr>
          <w:p w14:paraId="5B17A389" w14:textId="02C3E4FA"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15872200</w:t>
            </w:r>
          </w:p>
        </w:tc>
        <w:tc>
          <w:tcPr>
            <w:tcW w:w="2127" w:type="dxa"/>
            <w:vAlign w:val="center"/>
          </w:tcPr>
          <w:p w14:paraId="34E9A0A0" w14:textId="52AA3E12"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Վանիլ</w:t>
            </w:r>
          </w:p>
        </w:tc>
        <w:tc>
          <w:tcPr>
            <w:tcW w:w="620" w:type="dxa"/>
          </w:tcPr>
          <w:p w14:paraId="01C3FC83"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56BACDA8"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7709C5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162AC58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01E93CB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6BCAFC7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65434B3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61A9C84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4974842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5FF003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72B850B0"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23FC62C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4673DD9"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2241CC6A" w14:textId="77777777" w:rsidTr="003A6C1B">
        <w:trPr>
          <w:trHeight w:val="298"/>
        </w:trPr>
        <w:tc>
          <w:tcPr>
            <w:tcW w:w="1560" w:type="dxa"/>
            <w:vAlign w:val="center"/>
          </w:tcPr>
          <w:p w14:paraId="029A321B" w14:textId="1AC2C4D7"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66</w:t>
            </w:r>
          </w:p>
        </w:tc>
        <w:tc>
          <w:tcPr>
            <w:tcW w:w="2409" w:type="dxa"/>
            <w:vAlign w:val="center"/>
          </w:tcPr>
          <w:p w14:paraId="7080E89B" w14:textId="30F611C8" w:rsidR="00494906" w:rsidRPr="00494906" w:rsidRDefault="00494906" w:rsidP="00494906">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lang w:val="hy-AM"/>
              </w:rPr>
              <w:t>15898100</w:t>
            </w:r>
          </w:p>
        </w:tc>
        <w:tc>
          <w:tcPr>
            <w:tcW w:w="2127" w:type="dxa"/>
            <w:vAlign w:val="center"/>
          </w:tcPr>
          <w:p w14:paraId="1C68885C" w14:textId="1ED7059B" w:rsidR="00494906" w:rsidRPr="00494906" w:rsidRDefault="00494906" w:rsidP="00494906">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lang w:val="hy-AM"/>
              </w:rPr>
              <w:t>Փխրեցուցիչ</w:t>
            </w:r>
          </w:p>
        </w:tc>
        <w:tc>
          <w:tcPr>
            <w:tcW w:w="620" w:type="dxa"/>
          </w:tcPr>
          <w:p w14:paraId="7143FA2D"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57E1787F"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FD88C8E"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31951D6C"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4096793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67B45F8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0DC0F11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3DEDEAA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6B4FE6B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73525FA7"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3A2C88F9"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598F834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71AD5925"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1E0C1FA3" w14:textId="77777777" w:rsidTr="003A6C1B">
        <w:trPr>
          <w:trHeight w:val="298"/>
        </w:trPr>
        <w:tc>
          <w:tcPr>
            <w:tcW w:w="1560" w:type="dxa"/>
            <w:vAlign w:val="center"/>
          </w:tcPr>
          <w:p w14:paraId="514BCE9B" w14:textId="7E9EE308" w:rsidR="00494906" w:rsidRPr="00494906" w:rsidRDefault="00494906" w:rsidP="00494906">
            <w:pPr>
              <w:jc w:val="center"/>
              <w:rPr>
                <w:rFonts w:ascii="GHEA Grapalat" w:hAnsi="GHEA Grapalat" w:cs="Arial LatArm"/>
                <w:b/>
                <w:i/>
                <w:iCs/>
                <w:sz w:val="16"/>
                <w:szCs w:val="16"/>
              </w:rPr>
            </w:pPr>
            <w:r w:rsidRPr="00494906">
              <w:rPr>
                <w:rFonts w:ascii="GHEA Grapalat" w:hAnsi="GHEA Grapalat" w:cs="Arial LatArm"/>
                <w:i/>
                <w:iCs/>
                <w:sz w:val="16"/>
                <w:szCs w:val="16"/>
              </w:rPr>
              <w:t>67</w:t>
            </w:r>
          </w:p>
        </w:tc>
        <w:tc>
          <w:tcPr>
            <w:tcW w:w="2409" w:type="dxa"/>
            <w:vAlign w:val="center"/>
          </w:tcPr>
          <w:p w14:paraId="6441F0D0" w14:textId="1E2E9C6C" w:rsidR="00494906" w:rsidRPr="00494906" w:rsidRDefault="00494906" w:rsidP="00494906">
            <w:pPr>
              <w:rPr>
                <w:rFonts w:ascii="GHEA Grapalat" w:hAnsi="GHEA Grapalat"/>
                <w:b/>
                <w:i/>
                <w:iCs/>
                <w:sz w:val="16"/>
                <w:szCs w:val="16"/>
              </w:rPr>
            </w:pPr>
            <w:r w:rsidRPr="00494906">
              <w:rPr>
                <w:rFonts w:ascii="GHEA Grapalat" w:hAnsi="GHEA Grapalat" w:cs="Sylfaen"/>
                <w:i/>
                <w:iCs/>
                <w:color w:val="000000"/>
                <w:sz w:val="16"/>
                <w:szCs w:val="16"/>
              </w:rPr>
              <w:t>15831500</w:t>
            </w:r>
          </w:p>
        </w:tc>
        <w:tc>
          <w:tcPr>
            <w:tcW w:w="2127" w:type="dxa"/>
            <w:vAlign w:val="center"/>
          </w:tcPr>
          <w:p w14:paraId="50C059F7" w14:textId="42EA54C2" w:rsidR="00494906" w:rsidRPr="00494906" w:rsidRDefault="00494906" w:rsidP="00494906">
            <w:pPr>
              <w:rPr>
                <w:rFonts w:ascii="GHEA Grapalat" w:hAnsi="GHEA Grapalat"/>
                <w:b/>
                <w:i/>
                <w:iCs/>
                <w:sz w:val="16"/>
                <w:szCs w:val="16"/>
              </w:rPr>
            </w:pPr>
            <w:proofErr w:type="spellStart"/>
            <w:r w:rsidRPr="00494906">
              <w:rPr>
                <w:rFonts w:ascii="GHEA Grapalat" w:hAnsi="GHEA Grapalat" w:cs="Calibri"/>
                <w:i/>
                <w:iCs/>
                <w:color w:val="000000"/>
                <w:sz w:val="16"/>
                <w:szCs w:val="16"/>
              </w:rPr>
              <w:t>Չիր</w:t>
            </w:r>
            <w:proofErr w:type="spellEnd"/>
          </w:p>
        </w:tc>
        <w:tc>
          <w:tcPr>
            <w:tcW w:w="620" w:type="dxa"/>
          </w:tcPr>
          <w:p w14:paraId="7E4842FA"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353E6064"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3504A1A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0DB9C4BB"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2ABCFD98"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2F598AE2"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1931D1B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27469273"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596D181F"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49434F01"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363AA8DD"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036CF56A" w14:textId="77777777" w:rsidR="00494906" w:rsidRPr="00494906" w:rsidRDefault="00494906" w:rsidP="00494906">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60F8FCB" w14:textId="77777777"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494906" w:rsidRPr="00494906" w14:paraId="5BEA333B" w14:textId="77777777" w:rsidTr="003A6C1B">
        <w:trPr>
          <w:trHeight w:val="298"/>
        </w:trPr>
        <w:tc>
          <w:tcPr>
            <w:tcW w:w="1560" w:type="dxa"/>
            <w:vAlign w:val="center"/>
          </w:tcPr>
          <w:p w14:paraId="3207BFBC" w14:textId="66283E72" w:rsidR="00494906" w:rsidRPr="00494906" w:rsidRDefault="00494906" w:rsidP="00494906">
            <w:pPr>
              <w:jc w:val="center"/>
              <w:rPr>
                <w:rFonts w:ascii="GHEA Grapalat" w:hAnsi="GHEA Grapalat" w:cs="Arial LatArm"/>
                <w:b/>
                <w:i/>
                <w:iCs/>
                <w:sz w:val="16"/>
                <w:szCs w:val="16"/>
                <w:lang w:val="hy-AM"/>
              </w:rPr>
            </w:pPr>
            <w:r w:rsidRPr="00494906">
              <w:rPr>
                <w:rFonts w:ascii="GHEA Grapalat" w:hAnsi="GHEA Grapalat" w:cs="Arial LatArm"/>
                <w:i/>
                <w:iCs/>
                <w:sz w:val="16"/>
                <w:szCs w:val="16"/>
                <w:lang w:val="hy-AM"/>
              </w:rPr>
              <w:t>68</w:t>
            </w:r>
          </w:p>
        </w:tc>
        <w:tc>
          <w:tcPr>
            <w:tcW w:w="2409" w:type="dxa"/>
            <w:vAlign w:val="center"/>
          </w:tcPr>
          <w:p w14:paraId="6E5360E4" w14:textId="140E4D71" w:rsidR="00494906" w:rsidRPr="00494906" w:rsidRDefault="00494906" w:rsidP="00494906">
            <w:pPr>
              <w:rPr>
                <w:rFonts w:ascii="GHEA Grapalat" w:hAnsi="GHEA Grapalat"/>
                <w:b/>
                <w:i/>
                <w:iCs/>
                <w:sz w:val="16"/>
                <w:szCs w:val="16"/>
              </w:rPr>
            </w:pPr>
            <w:r w:rsidRPr="00494906">
              <w:rPr>
                <w:rFonts w:ascii="GHEA Grapalat" w:hAnsi="GHEA Grapalat" w:cs="Sylfaen"/>
                <w:i/>
                <w:iCs/>
                <w:color w:val="000000"/>
                <w:sz w:val="16"/>
                <w:szCs w:val="16"/>
              </w:rPr>
              <w:t>15332410</w:t>
            </w:r>
          </w:p>
        </w:tc>
        <w:tc>
          <w:tcPr>
            <w:tcW w:w="2127" w:type="dxa"/>
            <w:vAlign w:val="center"/>
          </w:tcPr>
          <w:p w14:paraId="0FB9039E" w14:textId="1F9C3255" w:rsidR="00494906" w:rsidRPr="00494906" w:rsidRDefault="00494906" w:rsidP="00494906">
            <w:pPr>
              <w:rPr>
                <w:rFonts w:ascii="GHEA Grapalat" w:hAnsi="GHEA Grapalat"/>
                <w:b/>
                <w:i/>
                <w:iCs/>
                <w:sz w:val="16"/>
                <w:szCs w:val="16"/>
              </w:rPr>
            </w:pPr>
            <w:proofErr w:type="spellStart"/>
            <w:r w:rsidRPr="00494906">
              <w:rPr>
                <w:rFonts w:ascii="GHEA Grapalat" w:hAnsi="GHEA Grapalat" w:cs="Calibri"/>
                <w:i/>
                <w:iCs/>
                <w:color w:val="000000"/>
                <w:sz w:val="16"/>
                <w:szCs w:val="16"/>
              </w:rPr>
              <w:t>Քացախ</w:t>
            </w:r>
            <w:proofErr w:type="spellEnd"/>
            <w:r w:rsidRPr="00494906">
              <w:rPr>
                <w:rFonts w:ascii="GHEA Grapalat" w:hAnsi="GHEA Grapalat" w:cs="Calibri"/>
                <w:i/>
                <w:iCs/>
                <w:color w:val="000000"/>
                <w:sz w:val="16"/>
                <w:szCs w:val="16"/>
              </w:rPr>
              <w:t xml:space="preserve">, </w:t>
            </w:r>
            <w:proofErr w:type="spellStart"/>
            <w:r w:rsidRPr="00494906">
              <w:rPr>
                <w:rFonts w:ascii="GHEA Grapalat" w:hAnsi="GHEA Grapalat" w:cs="Calibri"/>
                <w:i/>
                <w:iCs/>
                <w:color w:val="000000"/>
                <w:sz w:val="16"/>
                <w:szCs w:val="16"/>
              </w:rPr>
              <w:t>խնձորի</w:t>
            </w:r>
            <w:proofErr w:type="spellEnd"/>
          </w:p>
        </w:tc>
        <w:tc>
          <w:tcPr>
            <w:tcW w:w="620" w:type="dxa"/>
          </w:tcPr>
          <w:p w14:paraId="47CC7062" w14:textId="699669EC"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9002AFC" w14:textId="4A6A791F"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667DAEAE" w14:textId="71B573CC"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10 %</w:t>
            </w:r>
          </w:p>
        </w:tc>
        <w:tc>
          <w:tcPr>
            <w:tcW w:w="628" w:type="dxa"/>
          </w:tcPr>
          <w:p w14:paraId="7EA33EB2" w14:textId="59285BA2"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20%</w:t>
            </w:r>
          </w:p>
        </w:tc>
        <w:tc>
          <w:tcPr>
            <w:tcW w:w="664" w:type="dxa"/>
          </w:tcPr>
          <w:p w14:paraId="57A92BAC" w14:textId="7C503FDF"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30 %</w:t>
            </w:r>
          </w:p>
        </w:tc>
        <w:tc>
          <w:tcPr>
            <w:tcW w:w="693" w:type="dxa"/>
          </w:tcPr>
          <w:p w14:paraId="0FFD4CD0" w14:textId="2DAF4F0A"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40 %</w:t>
            </w:r>
          </w:p>
        </w:tc>
        <w:tc>
          <w:tcPr>
            <w:tcW w:w="708" w:type="dxa"/>
          </w:tcPr>
          <w:p w14:paraId="03788D8D" w14:textId="39780461"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50 %</w:t>
            </w:r>
          </w:p>
        </w:tc>
        <w:tc>
          <w:tcPr>
            <w:tcW w:w="709" w:type="dxa"/>
          </w:tcPr>
          <w:p w14:paraId="42DB005C" w14:textId="4C4CDD98"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60 %</w:t>
            </w:r>
          </w:p>
        </w:tc>
        <w:tc>
          <w:tcPr>
            <w:tcW w:w="709" w:type="dxa"/>
          </w:tcPr>
          <w:p w14:paraId="66A9B4B8" w14:textId="3BDE00B0"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70 %</w:t>
            </w:r>
          </w:p>
        </w:tc>
        <w:tc>
          <w:tcPr>
            <w:tcW w:w="709" w:type="dxa"/>
          </w:tcPr>
          <w:p w14:paraId="1786D4E2" w14:textId="4ECD2C10"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80 %</w:t>
            </w:r>
          </w:p>
        </w:tc>
        <w:tc>
          <w:tcPr>
            <w:tcW w:w="708" w:type="dxa"/>
          </w:tcPr>
          <w:p w14:paraId="2AA19401" w14:textId="302050A2"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90 %</w:t>
            </w:r>
          </w:p>
        </w:tc>
        <w:tc>
          <w:tcPr>
            <w:tcW w:w="709" w:type="dxa"/>
          </w:tcPr>
          <w:p w14:paraId="13B7C328" w14:textId="62C22320"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w:t>
            </w:r>
          </w:p>
        </w:tc>
        <w:tc>
          <w:tcPr>
            <w:tcW w:w="1276" w:type="dxa"/>
          </w:tcPr>
          <w:p w14:paraId="0BC69260" w14:textId="4CCA7F61" w:rsidR="00494906" w:rsidRPr="00494906" w:rsidRDefault="00494906" w:rsidP="00494906">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bl>
    <w:p w14:paraId="52266F3B" w14:textId="77777777" w:rsidR="00674929" w:rsidRPr="00864564" w:rsidRDefault="00674929" w:rsidP="00674929">
      <w:pPr>
        <w:rPr>
          <w:rFonts w:ascii="GHEA Grapalat" w:hAnsi="GHEA Grapalat"/>
          <w:i/>
          <w:sz w:val="18"/>
          <w:szCs w:val="18"/>
        </w:rPr>
      </w:pPr>
    </w:p>
    <w:p w14:paraId="2785FB0F" w14:textId="77777777" w:rsidR="00674929" w:rsidRPr="00BF4652" w:rsidRDefault="00674929" w:rsidP="00674929">
      <w:pPr>
        <w:rPr>
          <w:rFonts w:ascii="GHEA Grapalat" w:hAnsi="GHEA Grapalat" w:cs="Sylfaen"/>
          <w:i/>
          <w:sz w:val="18"/>
          <w:szCs w:val="18"/>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 xml:space="preserve">կարգով: </w:t>
      </w:r>
    </w:p>
    <w:p w14:paraId="5BFC6155" w14:textId="77777777" w:rsidR="00CC4CF4" w:rsidRPr="00AE2768" w:rsidRDefault="00CC4CF4" w:rsidP="00CC4CF4">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AB548" w14:textId="77777777" w:rsidR="00674929" w:rsidRPr="00CC4CF4" w:rsidRDefault="00674929" w:rsidP="00674929">
      <w:pPr>
        <w:jc w:val="center"/>
        <w:rPr>
          <w:rFonts w:ascii="GHEA Grapalat" w:hAnsi="GHEA Grapalat"/>
          <w:sz w:val="20"/>
          <w:lang w:val="pt-BR"/>
        </w:rPr>
      </w:pPr>
      <w:bookmarkStart w:id="19" w:name="_GoBack"/>
      <w:bookmarkEnd w:id="19"/>
    </w:p>
    <w:p w14:paraId="416BC3A8" w14:textId="77777777" w:rsidR="00071D1C" w:rsidRPr="00A71D81"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F23A5BF" w14:textId="77777777" w:rsidR="007C4E4E" w:rsidRPr="00565FD3" w:rsidRDefault="007C4E4E" w:rsidP="007C4E4E">
            <w:pPr>
              <w:tabs>
                <w:tab w:val="left" w:pos="7335"/>
              </w:tabs>
              <w:jc w:val="center"/>
              <w:rPr>
                <w:rFonts w:ascii="GHEA Grapalat" w:hAnsi="GHEA Grapalat"/>
                <w:b/>
                <w:sz w:val="20"/>
                <w:szCs w:val="20"/>
                <w:lang w:val="hy-AM"/>
              </w:rPr>
            </w:pPr>
            <w:r w:rsidRPr="00565FD3">
              <w:rPr>
                <w:rFonts w:ascii="GHEA Grapalat" w:hAnsi="GHEA Grapalat"/>
                <w:b/>
                <w:sz w:val="20"/>
                <w:szCs w:val="20"/>
                <w:lang w:val="hy-AM"/>
              </w:rPr>
              <w:t>՛՛Սևանի թիվ 1 ՛՛Բողբոջ ՛՛ մ/մ՛՛ ՀՈԱԿ</w:t>
            </w:r>
          </w:p>
          <w:p w14:paraId="759A8918" w14:textId="77777777" w:rsidR="007C4E4E" w:rsidRPr="00565FD3" w:rsidRDefault="007C4E4E" w:rsidP="007C4E4E">
            <w:pPr>
              <w:tabs>
                <w:tab w:val="left" w:pos="9540"/>
              </w:tabs>
              <w:jc w:val="center"/>
              <w:rPr>
                <w:rFonts w:ascii="GHEA Grapalat" w:hAnsi="GHEA Grapalat"/>
                <w:b/>
                <w:sz w:val="20"/>
                <w:lang w:val="hy-AM"/>
              </w:rPr>
            </w:pPr>
            <w:r w:rsidRPr="00565FD3">
              <w:rPr>
                <w:rFonts w:ascii="GHEA Grapalat" w:hAnsi="GHEA Grapalat"/>
                <w:b/>
                <w:sz w:val="20"/>
                <w:lang w:val="hy-AM"/>
              </w:rPr>
              <w:t>ք. Սևան, Դեմիրճյան, 7</w:t>
            </w:r>
          </w:p>
          <w:p w14:paraId="448A4F76" w14:textId="77777777" w:rsidR="007C4E4E" w:rsidRPr="00565FD3" w:rsidRDefault="007C4E4E" w:rsidP="007C4E4E">
            <w:pPr>
              <w:tabs>
                <w:tab w:val="left" w:pos="9540"/>
              </w:tabs>
              <w:jc w:val="center"/>
              <w:rPr>
                <w:rFonts w:ascii="GHEA Grapalat" w:hAnsi="GHEA Grapalat"/>
                <w:b/>
                <w:sz w:val="20"/>
                <w:lang w:val="hy-AM"/>
              </w:rPr>
            </w:pPr>
            <w:r w:rsidRPr="00565FD3">
              <w:rPr>
                <w:rFonts w:ascii="GHEA Grapalat" w:hAnsi="GHEA Grapalat"/>
                <w:b/>
                <w:sz w:val="20"/>
                <w:lang w:val="hy-AM"/>
              </w:rPr>
              <w:t>ՀՎՀՀ-08607018</w:t>
            </w:r>
          </w:p>
          <w:p w14:paraId="09173185" w14:textId="77777777" w:rsidR="007C4E4E" w:rsidRPr="00387D17" w:rsidRDefault="007C4E4E" w:rsidP="007C4E4E">
            <w:pPr>
              <w:tabs>
                <w:tab w:val="left" w:pos="9540"/>
              </w:tabs>
              <w:jc w:val="center"/>
              <w:rPr>
                <w:rFonts w:ascii="GHEA Grapalat" w:hAnsi="GHEA Grapalat"/>
                <w:b/>
                <w:sz w:val="20"/>
                <w:lang w:val="hy-AM"/>
              </w:rPr>
            </w:pPr>
            <w:r w:rsidRPr="00565FD3">
              <w:rPr>
                <w:rFonts w:ascii="GHEA Grapalat" w:hAnsi="GHEA Grapalat"/>
                <w:b/>
                <w:sz w:val="20"/>
                <w:lang w:val="hy-AM"/>
              </w:rPr>
              <w:t xml:space="preserve">Հ/Հ- </w:t>
            </w:r>
            <w:r w:rsidRPr="003312A5">
              <w:rPr>
                <w:rFonts w:ascii="GHEA Grapalat" w:hAnsi="GHEA Grapalat"/>
                <w:b/>
                <w:sz w:val="20"/>
                <w:lang w:val="hy-AM"/>
              </w:rPr>
              <w:t>1510031952870100</w:t>
            </w:r>
            <w:r w:rsidRPr="00565FD3">
              <w:rPr>
                <w:rFonts w:ascii="GHEA Grapalat" w:hAnsi="GHEA Grapalat"/>
                <w:b/>
                <w:sz w:val="20"/>
                <w:lang w:val="hy-AM"/>
              </w:rPr>
              <w:t xml:space="preserve">                                                            ՛՛Ա</w:t>
            </w:r>
            <w:r w:rsidRPr="003312A5">
              <w:rPr>
                <w:rFonts w:ascii="GHEA Grapalat" w:hAnsi="GHEA Grapalat"/>
                <w:b/>
                <w:sz w:val="20"/>
                <w:lang w:val="hy-AM"/>
              </w:rPr>
              <w:t>ՐԱՐԱՏԲԱՆԿ</w:t>
            </w:r>
            <w:r w:rsidRPr="00565FD3">
              <w:rPr>
                <w:rFonts w:ascii="GHEA Grapalat" w:hAnsi="GHEA Grapalat"/>
                <w:b/>
                <w:sz w:val="20"/>
                <w:lang w:val="hy-AM"/>
              </w:rPr>
              <w:t xml:space="preserve">՛՛ </w:t>
            </w:r>
            <w:r w:rsidRPr="003312A5">
              <w:rPr>
                <w:rFonts w:ascii="GHEA Grapalat" w:hAnsi="GHEA Grapalat"/>
                <w:b/>
                <w:sz w:val="20"/>
                <w:lang w:val="hy-AM"/>
              </w:rPr>
              <w:t>Բ</w:t>
            </w:r>
            <w:r>
              <w:rPr>
                <w:rFonts w:ascii="GHEA Grapalat" w:hAnsi="GHEA Grapalat"/>
                <w:b/>
                <w:sz w:val="20"/>
                <w:lang w:val="hy-AM"/>
              </w:rPr>
              <w:t>ԲԸ</w:t>
            </w:r>
          </w:p>
          <w:p w14:paraId="189E0804" w14:textId="77777777" w:rsidR="00071D1C" w:rsidRPr="007C4E4E" w:rsidRDefault="00071D1C" w:rsidP="00EF3662">
            <w:pPr>
              <w:rPr>
                <w:rFonts w:ascii="GHEA Grapalat" w:hAnsi="GHEA Grapalat"/>
                <w:sz w:val="22"/>
                <w:szCs w:val="22"/>
                <w:lang w:val="hy-AM"/>
              </w:rPr>
            </w:pPr>
          </w:p>
          <w:p w14:paraId="01A64B69" w14:textId="77777777" w:rsidR="00071D1C" w:rsidRPr="007C4E4E" w:rsidRDefault="00071D1C" w:rsidP="00EF3662">
            <w:pPr>
              <w:rPr>
                <w:rFonts w:ascii="GHEA Grapalat" w:hAnsi="GHEA Grapalat"/>
                <w:lang w:val="hy-AM"/>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494906">
          <w:footnotePr>
            <w:pos w:val="beneathText"/>
          </w:footnotePr>
          <w:pgSz w:w="16838" w:h="11906" w:orient="landscape" w:code="9"/>
          <w:pgMar w:top="662" w:right="533" w:bottom="90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433E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B727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B933D10" w14:textId="77777777" w:rsidR="00477533" w:rsidRDefault="00477533" w:rsidP="00140600">
      <w:pPr>
        <w:tabs>
          <w:tab w:val="left" w:pos="8640"/>
        </w:tabs>
        <w:rPr>
          <w:rFonts w:ascii="GHEA Grapalat" w:hAnsi="GHEA Grapalat" w:cs="Sylfaen"/>
        </w:rPr>
      </w:pPr>
    </w:p>
    <w:p w14:paraId="0E605ADB" w14:textId="77777777" w:rsidR="00477533" w:rsidRDefault="00477533" w:rsidP="00140600">
      <w:pPr>
        <w:tabs>
          <w:tab w:val="left" w:pos="8640"/>
        </w:tabs>
        <w:rPr>
          <w:rFonts w:ascii="GHEA Grapalat" w:hAnsi="GHEA Grapalat" w:cs="Sylfaen"/>
        </w:rPr>
      </w:pPr>
    </w:p>
    <w:p w14:paraId="4E7F652A" w14:textId="77777777" w:rsidR="00477533" w:rsidRDefault="00477533" w:rsidP="00140600">
      <w:pPr>
        <w:tabs>
          <w:tab w:val="left" w:pos="8640"/>
        </w:tabs>
        <w:rPr>
          <w:rFonts w:ascii="GHEA Grapalat" w:hAnsi="GHEA Grapalat" w:cs="Sylfaen"/>
        </w:rPr>
      </w:pPr>
    </w:p>
    <w:p w14:paraId="551437FE" w14:textId="77777777" w:rsidR="00477533" w:rsidRDefault="00477533" w:rsidP="00140600">
      <w:pPr>
        <w:tabs>
          <w:tab w:val="left" w:pos="8640"/>
        </w:tabs>
        <w:rPr>
          <w:rFonts w:ascii="GHEA Grapalat" w:hAnsi="GHEA Grapalat" w:cs="Sylfaen"/>
        </w:rPr>
      </w:pPr>
    </w:p>
    <w:p w14:paraId="4E3F15C6" w14:textId="77777777" w:rsidR="00477533" w:rsidRDefault="00477533" w:rsidP="00140600">
      <w:pPr>
        <w:tabs>
          <w:tab w:val="left" w:pos="8640"/>
        </w:tabs>
        <w:rPr>
          <w:rFonts w:ascii="GHEA Grapalat" w:hAnsi="GHEA Grapalat" w:cs="Sylfaen"/>
        </w:rPr>
      </w:pPr>
    </w:p>
    <w:p w14:paraId="792085AE" w14:textId="77777777" w:rsidR="00477533" w:rsidRDefault="00477533" w:rsidP="00140600">
      <w:pPr>
        <w:tabs>
          <w:tab w:val="left" w:pos="8640"/>
        </w:tabs>
        <w:rPr>
          <w:rFonts w:ascii="GHEA Grapalat" w:hAnsi="GHEA Grapalat" w:cs="Sylfaen"/>
        </w:rPr>
      </w:pPr>
    </w:p>
    <w:p w14:paraId="1B925700" w14:textId="77777777" w:rsidR="00477533" w:rsidRDefault="00477533" w:rsidP="00140600">
      <w:pPr>
        <w:tabs>
          <w:tab w:val="left" w:pos="8640"/>
        </w:tabs>
        <w:rPr>
          <w:rFonts w:ascii="GHEA Grapalat" w:hAnsi="GHEA Grapalat" w:cs="Sylfaen"/>
        </w:rPr>
      </w:pPr>
    </w:p>
    <w:p w14:paraId="6CD69450" w14:textId="77777777" w:rsidR="00477533" w:rsidRDefault="00477533" w:rsidP="00140600">
      <w:pPr>
        <w:tabs>
          <w:tab w:val="left" w:pos="8640"/>
        </w:tabs>
        <w:rPr>
          <w:rFonts w:ascii="GHEA Grapalat" w:hAnsi="GHEA Grapalat" w:cs="Sylfaen"/>
        </w:rPr>
      </w:pPr>
    </w:p>
    <w:p w14:paraId="74771F72" w14:textId="77777777" w:rsidR="00477533" w:rsidRDefault="00477533" w:rsidP="00140600">
      <w:pPr>
        <w:tabs>
          <w:tab w:val="left" w:pos="8640"/>
        </w:tabs>
        <w:rPr>
          <w:rFonts w:ascii="GHEA Grapalat" w:hAnsi="GHEA Grapalat" w:cs="Sylfaen"/>
        </w:rPr>
      </w:pPr>
    </w:p>
    <w:p w14:paraId="18FE5F36" w14:textId="77777777" w:rsidR="00477533" w:rsidRDefault="00477533" w:rsidP="00477533">
      <w:pPr>
        <w:jc w:val="right"/>
        <w:rPr>
          <w:rFonts w:ascii="GHEA Grapalat" w:hAnsi="GHEA Grapalat"/>
          <w:i/>
          <w:sz w:val="18"/>
        </w:rPr>
      </w:pPr>
      <w:bookmarkStart w:id="20"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71976BC3" w14:textId="77777777" w:rsidR="00477533" w:rsidRPr="005E1F72" w:rsidRDefault="00477533" w:rsidP="0047753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90E0D2D" w14:textId="77777777" w:rsidR="00477533" w:rsidRPr="005E1F72" w:rsidRDefault="00477533" w:rsidP="0047753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B1C6293" w14:textId="77777777" w:rsidR="00477533" w:rsidRPr="00F32F71" w:rsidRDefault="00477533" w:rsidP="00477533">
      <w:pPr>
        <w:tabs>
          <w:tab w:val="left" w:pos="360"/>
          <w:tab w:val="left" w:pos="540"/>
        </w:tabs>
        <w:jc w:val="center"/>
        <w:rPr>
          <w:rFonts w:ascii="Sylfaen" w:hAnsi="Sylfaen" w:cs="Sylfaen"/>
          <w:b/>
          <w:bCs/>
          <w:lang w:val="pt-BR"/>
        </w:rPr>
      </w:pPr>
    </w:p>
    <w:p w14:paraId="5AFE521B" w14:textId="77777777" w:rsidR="00477533" w:rsidRPr="00513F14" w:rsidRDefault="00477533" w:rsidP="00477533">
      <w:pPr>
        <w:jc w:val="right"/>
        <w:rPr>
          <w:rFonts w:ascii="GHEA Grapalat" w:hAnsi="GHEA Grapalat"/>
          <w:i/>
          <w:sz w:val="18"/>
        </w:rPr>
      </w:pPr>
    </w:p>
    <w:p w14:paraId="69A0B231" w14:textId="77777777" w:rsidR="00477533" w:rsidRDefault="00477533" w:rsidP="00477533">
      <w:pPr>
        <w:rPr>
          <w:rFonts w:ascii="GHEA Grapalat" w:hAnsi="GHEA Grapalat" w:cs="GHEA Grapalat"/>
          <w:sz w:val="22"/>
          <w:szCs w:val="22"/>
          <w:lang w:val="hy-AM"/>
        </w:rPr>
      </w:pPr>
    </w:p>
    <w:p w14:paraId="54E10094" w14:textId="77777777" w:rsidR="00477533" w:rsidRDefault="00477533" w:rsidP="00477533">
      <w:pPr>
        <w:rPr>
          <w:rFonts w:ascii="GHEA Grapalat" w:hAnsi="GHEA Grapalat" w:cs="GHEA Grapalat"/>
          <w:sz w:val="22"/>
          <w:szCs w:val="22"/>
          <w:lang w:val="hy-AM"/>
        </w:rPr>
      </w:pPr>
    </w:p>
    <w:p w14:paraId="56E0147E" w14:textId="77777777" w:rsidR="00477533" w:rsidRDefault="00477533" w:rsidP="00477533">
      <w:pPr>
        <w:rPr>
          <w:rFonts w:ascii="GHEA Grapalat" w:hAnsi="GHEA Grapalat" w:cs="GHEA Grapalat"/>
          <w:sz w:val="22"/>
          <w:szCs w:val="22"/>
          <w:lang w:val="hy-AM"/>
        </w:rPr>
      </w:pPr>
    </w:p>
    <w:p w14:paraId="6D7F00BC" w14:textId="77777777" w:rsidR="00477533" w:rsidRDefault="00477533" w:rsidP="00477533">
      <w:pPr>
        <w:rPr>
          <w:rFonts w:ascii="GHEA Grapalat" w:hAnsi="GHEA Grapalat" w:cs="GHEA Grapalat"/>
          <w:sz w:val="22"/>
          <w:szCs w:val="22"/>
          <w:lang w:val="hy-AM"/>
        </w:rPr>
      </w:pPr>
    </w:p>
    <w:p w14:paraId="3C4C19C5" w14:textId="77777777" w:rsidR="00477533" w:rsidRPr="00635053" w:rsidRDefault="00477533" w:rsidP="0047753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E855C94" w14:textId="77777777" w:rsidR="00477533" w:rsidRPr="00635053" w:rsidRDefault="00477533" w:rsidP="00477533">
      <w:pPr>
        <w:jc w:val="center"/>
        <w:rPr>
          <w:rFonts w:ascii="GHEA Grapalat" w:hAnsi="GHEA Grapalat" w:cs="GHEA Grapalat"/>
          <w:sz w:val="22"/>
          <w:szCs w:val="22"/>
          <w:lang w:val="hy-AM"/>
        </w:rPr>
      </w:pPr>
    </w:p>
    <w:p w14:paraId="6D3D7494" w14:textId="77777777" w:rsidR="00477533" w:rsidRPr="005E1F72" w:rsidRDefault="00477533" w:rsidP="0047753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9AE314C" w14:textId="77777777" w:rsidR="00477533" w:rsidRDefault="00477533" w:rsidP="0047753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AA6213A" w14:textId="77777777" w:rsidR="00477533" w:rsidRPr="005E1F72" w:rsidRDefault="00477533" w:rsidP="00477533">
      <w:pPr>
        <w:jc w:val="both"/>
        <w:rPr>
          <w:rFonts w:ascii="GHEA Grapalat" w:hAnsi="GHEA Grapalat"/>
          <w:sz w:val="22"/>
          <w:szCs w:val="22"/>
          <w:vertAlign w:val="superscript"/>
          <w:lang w:val="es-ES"/>
        </w:rPr>
      </w:pPr>
    </w:p>
    <w:p w14:paraId="32558823" w14:textId="77777777" w:rsidR="00477533" w:rsidRPr="00E5270C" w:rsidRDefault="00477533" w:rsidP="00477533">
      <w:pPr>
        <w:pStyle w:val="aff"/>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65466EE" w14:textId="77777777" w:rsidR="00477533" w:rsidRPr="005E1F72" w:rsidRDefault="00477533" w:rsidP="0047753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3EFD857D" w14:textId="77777777" w:rsidR="00477533" w:rsidRPr="005E1F72" w:rsidRDefault="00477533" w:rsidP="00477533">
      <w:pPr>
        <w:jc w:val="both"/>
        <w:rPr>
          <w:rFonts w:ascii="GHEA Grapalat" w:hAnsi="GHEA Grapalat" w:cs="Sylfaen"/>
          <w:vertAlign w:val="superscript"/>
          <w:lang w:val="es-ES"/>
        </w:rPr>
      </w:pPr>
    </w:p>
    <w:p w14:paraId="1EF6DBC3" w14:textId="77777777" w:rsidR="00477533" w:rsidRPr="005E1F72" w:rsidRDefault="00477533" w:rsidP="00477533">
      <w:pPr>
        <w:jc w:val="both"/>
        <w:rPr>
          <w:rFonts w:ascii="GHEA Grapalat" w:hAnsi="GHEA Grapalat"/>
          <w:sz w:val="22"/>
          <w:szCs w:val="22"/>
          <w:u w:val="single"/>
          <w:lang w:val="es-ES"/>
        </w:rPr>
      </w:pPr>
    </w:p>
    <w:p w14:paraId="7F598906" w14:textId="77777777" w:rsidR="00477533" w:rsidRDefault="00477533" w:rsidP="0047753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8EAAC6F" w14:textId="77777777" w:rsidR="00477533" w:rsidRDefault="00477533" w:rsidP="00477533">
      <w:pPr>
        <w:jc w:val="both"/>
        <w:rPr>
          <w:rFonts w:ascii="GHEA Grapalat" w:hAnsi="GHEA Grapalat" w:cs="Sylfaen"/>
          <w:sz w:val="20"/>
          <w:szCs w:val="20"/>
          <w:lang w:val="es-ES"/>
        </w:rPr>
      </w:pPr>
    </w:p>
    <w:p w14:paraId="4DE5DE8A" w14:textId="77777777" w:rsidR="00477533" w:rsidRDefault="00477533" w:rsidP="0047753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97212A" w14:textId="77777777" w:rsidR="00477533" w:rsidRDefault="00477533" w:rsidP="0047753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6EDFF13E" w14:textId="77777777" w:rsidR="00477533" w:rsidRDefault="00477533" w:rsidP="0047753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036BF14" w14:textId="77777777" w:rsidR="00477533" w:rsidRDefault="00477533" w:rsidP="00477533">
      <w:pPr>
        <w:jc w:val="both"/>
        <w:rPr>
          <w:rFonts w:ascii="GHEA Grapalat" w:hAnsi="GHEA Grapalat" w:cs="Sylfaen"/>
          <w:sz w:val="20"/>
          <w:szCs w:val="20"/>
          <w:lang w:val="es-ES"/>
        </w:rPr>
      </w:pPr>
    </w:p>
    <w:p w14:paraId="6F4D16F0" w14:textId="77777777" w:rsidR="00477533" w:rsidRPr="00E5270C" w:rsidRDefault="00477533" w:rsidP="00477533">
      <w:pPr>
        <w:pStyle w:val="aff"/>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B75E99F" w14:textId="77777777" w:rsidR="00477533" w:rsidRPr="00513F14" w:rsidRDefault="00477533" w:rsidP="00477533">
      <w:pPr>
        <w:jc w:val="center"/>
        <w:rPr>
          <w:rFonts w:ascii="GHEA Grapalat" w:hAnsi="GHEA Grapalat" w:cs="GHEA Grapalat"/>
          <w:sz w:val="22"/>
          <w:szCs w:val="22"/>
          <w:lang w:val="es-ES"/>
        </w:rPr>
      </w:pPr>
    </w:p>
    <w:p w14:paraId="75908373" w14:textId="77777777" w:rsidR="00477533" w:rsidRDefault="00477533" w:rsidP="00477533">
      <w:pPr>
        <w:ind w:firstLine="709"/>
        <w:jc w:val="both"/>
        <w:rPr>
          <w:lang w:val="es-ES"/>
        </w:rPr>
      </w:pPr>
    </w:p>
    <w:p w14:paraId="440FDB5F" w14:textId="77777777" w:rsidR="00477533" w:rsidRDefault="00477533" w:rsidP="00477533">
      <w:pPr>
        <w:ind w:firstLine="709"/>
        <w:jc w:val="both"/>
        <w:rPr>
          <w:lang w:val="es-ES"/>
        </w:rPr>
      </w:pPr>
    </w:p>
    <w:p w14:paraId="2F5FAA72" w14:textId="77777777" w:rsidR="00477533" w:rsidRDefault="00477533" w:rsidP="00477533">
      <w:pPr>
        <w:ind w:firstLine="709"/>
        <w:jc w:val="both"/>
        <w:rPr>
          <w:lang w:val="es-ES"/>
        </w:rPr>
      </w:pPr>
    </w:p>
    <w:p w14:paraId="041AB694" w14:textId="77777777" w:rsidR="00477533" w:rsidRDefault="00477533" w:rsidP="00477533">
      <w:pPr>
        <w:ind w:firstLine="709"/>
        <w:jc w:val="both"/>
        <w:rPr>
          <w:lang w:val="es-ES"/>
        </w:rPr>
      </w:pPr>
    </w:p>
    <w:p w14:paraId="0FDAF31B" w14:textId="77777777" w:rsidR="00477533" w:rsidRPr="009A5836" w:rsidRDefault="00477533" w:rsidP="0047753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AD1425" w14:textId="77777777" w:rsidR="00477533" w:rsidRDefault="00477533" w:rsidP="0047753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3EAB844" w14:textId="77777777" w:rsidR="00477533" w:rsidRPr="009A5836" w:rsidRDefault="00477533" w:rsidP="0047753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EABE6F6" w14:textId="77777777" w:rsidR="00477533" w:rsidRPr="009A5836" w:rsidRDefault="00477533" w:rsidP="00477533">
      <w:pPr>
        <w:jc w:val="right"/>
        <w:rPr>
          <w:rFonts w:ascii="GHEA Grapalat" w:hAnsi="GHEA Grapalat"/>
          <w:sz w:val="20"/>
          <w:lang w:val="hy-AM"/>
        </w:rPr>
      </w:pPr>
      <w:r w:rsidRPr="009A5836">
        <w:rPr>
          <w:rFonts w:ascii="GHEA Grapalat" w:hAnsi="GHEA Grapalat"/>
          <w:sz w:val="20"/>
          <w:lang w:val="hy-AM"/>
        </w:rPr>
        <w:t xml:space="preserve">    </w:t>
      </w:r>
    </w:p>
    <w:p w14:paraId="53C85889" w14:textId="77777777" w:rsidR="00477533" w:rsidRDefault="00477533" w:rsidP="0047753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7F972A2" w14:textId="77777777" w:rsidR="00477533" w:rsidRDefault="00477533" w:rsidP="0047753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7AF9C26" w14:textId="77777777" w:rsidR="00477533" w:rsidRDefault="00477533" w:rsidP="00477533">
      <w:pPr>
        <w:jc w:val="center"/>
        <w:rPr>
          <w:rFonts w:ascii="GHEA Grapalat" w:hAnsi="GHEA Grapalat" w:cs="Sylfaen"/>
          <w:sz w:val="16"/>
          <w:szCs w:val="16"/>
          <w:lang w:val="es-ES"/>
        </w:rPr>
      </w:pPr>
    </w:p>
    <w:p w14:paraId="37063BD7" w14:textId="77777777" w:rsidR="00477533" w:rsidRPr="009A5836" w:rsidRDefault="00477533" w:rsidP="0047753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05327F60" w14:textId="77777777" w:rsidR="00477533" w:rsidRPr="00E5270C" w:rsidRDefault="00477533" w:rsidP="00477533">
      <w:pPr>
        <w:ind w:firstLine="709"/>
        <w:jc w:val="both"/>
        <w:rPr>
          <w:lang w:val="es-ES"/>
        </w:rPr>
      </w:pPr>
    </w:p>
    <w:p w14:paraId="7D4D384C" w14:textId="77777777" w:rsidR="00477533" w:rsidRDefault="00477533" w:rsidP="00477533">
      <w:pPr>
        <w:rPr>
          <w:rFonts w:ascii="GHEA Grapalat" w:hAnsi="GHEA Grapalat" w:cs="GHEA Grapalat"/>
          <w:sz w:val="22"/>
          <w:szCs w:val="22"/>
          <w:lang w:val="hy-AM"/>
        </w:rPr>
      </w:pPr>
    </w:p>
    <w:p w14:paraId="1675C52E" w14:textId="77777777" w:rsidR="00477533" w:rsidRPr="00131E9C" w:rsidRDefault="00477533" w:rsidP="00477533">
      <w:pPr>
        <w:tabs>
          <w:tab w:val="left" w:pos="8640"/>
        </w:tabs>
        <w:rPr>
          <w:rFonts w:ascii="GHEA Grapalat" w:hAnsi="GHEA Grapalat" w:cs="GHEA Grapalat"/>
          <w:sz w:val="22"/>
          <w:szCs w:val="22"/>
          <w:lang w:val="hy-AM"/>
        </w:rPr>
      </w:pPr>
    </w:p>
    <w:p w14:paraId="1C3E533C" w14:textId="7F04C143"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5030B3" w14:textId="77777777" w:rsidR="00366B61" w:rsidRDefault="00366B61">
      <w:r>
        <w:separator/>
      </w:r>
    </w:p>
  </w:endnote>
  <w:endnote w:type="continuationSeparator" w:id="0">
    <w:p w14:paraId="22B8A90D" w14:textId="77777777" w:rsidR="00366B61" w:rsidRDefault="0036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8369A" w14:textId="77777777" w:rsidR="00366B61" w:rsidRDefault="00366B61">
      <w:r>
        <w:separator/>
      </w:r>
    </w:p>
  </w:footnote>
  <w:footnote w:type="continuationSeparator" w:id="0">
    <w:p w14:paraId="599CCCEB" w14:textId="77777777" w:rsidR="00366B61" w:rsidRDefault="00366B61">
      <w:r>
        <w:continuationSeparator/>
      </w:r>
    </w:p>
  </w:footnote>
  <w:footnote w:id="1">
    <w:p w14:paraId="25169F5E" w14:textId="508ACE5C" w:rsidR="00D76E6D" w:rsidRPr="00AE74A0" w:rsidRDefault="00D76E6D"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7E21AE53" w14:textId="77777777" w:rsidR="00D76E6D" w:rsidRPr="006265F4" w:rsidRDefault="00D76E6D"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14A4987" w14:textId="64AD5E67" w:rsidR="00D76E6D" w:rsidRPr="000B7538" w:rsidRDefault="00D76E6D"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66B61">
        <w:fldChar w:fldCharType="begin"/>
      </w:r>
      <w:r w:rsidR="00366B61" w:rsidRPr="004433E1">
        <w:rPr>
          <w:lang w:val="af-ZA"/>
        </w:rPr>
        <w:instrText xml:space="preserve"> HYPERLINK "https://ru.wi</w:instrText>
      </w:r>
      <w:r w:rsidR="00366B61" w:rsidRPr="004433E1">
        <w:rPr>
          <w:lang w:val="af-ZA"/>
        </w:rPr>
        <w:instrText xml:space="preserve">kipedia.org/wiki/Standard_%26_Poor%E2%80%99s" \t "_blank" </w:instrText>
      </w:r>
      <w:r w:rsidR="00366B61">
        <w:fldChar w:fldCharType="separate"/>
      </w:r>
      <w:r w:rsidRPr="000B7538">
        <w:rPr>
          <w:rFonts w:ascii="GHEA Grapalat" w:hAnsi="GHEA Grapalat"/>
          <w:i/>
          <w:sz w:val="16"/>
          <w:szCs w:val="16"/>
          <w:lang w:val="hy-AM" w:eastAsia="ru-RU"/>
        </w:rPr>
        <w:t>Standard &amp; Poor’s</w:t>
      </w:r>
      <w:r w:rsidR="00366B61">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D76E6D" w:rsidRPr="000B7538" w:rsidRDefault="00D76E6D"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14:paraId="28B63088" w14:textId="77777777" w:rsidR="00D76E6D" w:rsidRPr="006265F4" w:rsidRDefault="00D76E6D"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D76E6D" w:rsidRPr="006265F4" w:rsidRDefault="00D76E6D"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D76E6D" w:rsidRPr="006265F4" w:rsidDel="00856FDE" w:rsidRDefault="00D76E6D" w:rsidP="00B2572B">
      <w:pPr>
        <w:pStyle w:val="af2"/>
        <w:rPr>
          <w:del w:id="11" w:author="User" w:date="2019-05-26T09:57:00Z"/>
          <w:i/>
          <w:lang w:val="af-ZA"/>
        </w:rPr>
      </w:pPr>
    </w:p>
  </w:footnote>
  <w:footnote w:id="5">
    <w:p w14:paraId="39FC6E4D" w14:textId="5559F792" w:rsidR="00D76E6D" w:rsidRPr="00C65A05" w:rsidRDefault="00D76E6D"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41AA5916" w14:textId="77777777" w:rsidR="00D76E6D" w:rsidRPr="006265F4" w:rsidRDefault="00D76E6D"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D76E6D" w:rsidRPr="006265F4" w:rsidDel="007942E8" w:rsidRDefault="00D76E6D"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C714F4" w14:textId="77777777" w:rsidR="00D76E6D" w:rsidRPr="00151EB5" w:rsidRDefault="00D76E6D" w:rsidP="003B237B">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64443172" w14:textId="77777777" w:rsidR="00D76E6D" w:rsidRPr="006265F4" w:rsidDel="002877FC" w:rsidRDefault="00D76E6D"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6742C338" w14:textId="77777777" w:rsidR="00D76E6D" w:rsidRPr="00E34F95" w:rsidRDefault="00D76E6D" w:rsidP="003B237B">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81112"/>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354AF4"/>
    <w:multiLevelType w:val="hybridMultilevel"/>
    <w:tmpl w:val="417E0EEA"/>
    <w:lvl w:ilvl="0" w:tplc="57F0FF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D79B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3"/>
  </w:num>
  <w:num w:numId="26">
    <w:abstractNumId w:val="18"/>
  </w:num>
  <w:num w:numId="27">
    <w:abstractNumId w:val="16"/>
  </w:num>
  <w:num w:numId="28">
    <w:abstractNumId w:val="9"/>
  </w:num>
  <w:num w:numId="29">
    <w:abstractNumId w:val="12"/>
  </w:num>
  <w:num w:numId="30">
    <w:abstractNumId w:val="21"/>
  </w:num>
  <w:num w:numId="31">
    <w:abstractNumId w:val="10"/>
  </w:num>
  <w:num w:numId="32">
    <w:abstractNumId w:val="28"/>
  </w:num>
  <w:num w:numId="33">
    <w:abstractNumId w:val="14"/>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8C8"/>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4E2"/>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27D"/>
    <w:rsid w:val="000B700B"/>
    <w:rsid w:val="000B7538"/>
    <w:rsid w:val="000B7641"/>
    <w:rsid w:val="000B7C54"/>
    <w:rsid w:val="000C0396"/>
    <w:rsid w:val="000C062F"/>
    <w:rsid w:val="000C0A9D"/>
    <w:rsid w:val="000C165F"/>
    <w:rsid w:val="000C36C6"/>
    <w:rsid w:val="000C5A09"/>
    <w:rsid w:val="000C6F81"/>
    <w:rsid w:val="000C78C9"/>
    <w:rsid w:val="000C7E4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6DA0"/>
    <w:rsid w:val="000D6F62"/>
    <w:rsid w:val="000D701E"/>
    <w:rsid w:val="000D7502"/>
    <w:rsid w:val="000D77C1"/>
    <w:rsid w:val="000E13DA"/>
    <w:rsid w:val="000E1C31"/>
    <w:rsid w:val="000E21E6"/>
    <w:rsid w:val="000E2416"/>
    <w:rsid w:val="000E2427"/>
    <w:rsid w:val="000E267C"/>
    <w:rsid w:val="000E28E8"/>
    <w:rsid w:val="000E2D7B"/>
    <w:rsid w:val="000E308B"/>
    <w:rsid w:val="000E3900"/>
    <w:rsid w:val="000E3D1E"/>
    <w:rsid w:val="000E3F9A"/>
    <w:rsid w:val="000E426E"/>
    <w:rsid w:val="000E442D"/>
    <w:rsid w:val="000E4C35"/>
    <w:rsid w:val="000E5257"/>
    <w:rsid w:val="000E7612"/>
    <w:rsid w:val="000E79BD"/>
    <w:rsid w:val="000F008F"/>
    <w:rsid w:val="000F1054"/>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489"/>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D55"/>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18B"/>
    <w:rsid w:val="00184D18"/>
    <w:rsid w:val="00184F17"/>
    <w:rsid w:val="00185684"/>
    <w:rsid w:val="0018591C"/>
    <w:rsid w:val="00185DF9"/>
    <w:rsid w:val="0019165D"/>
    <w:rsid w:val="00191D5F"/>
    <w:rsid w:val="00192606"/>
    <w:rsid w:val="00192A1F"/>
    <w:rsid w:val="001932A7"/>
    <w:rsid w:val="00193871"/>
    <w:rsid w:val="00194598"/>
    <w:rsid w:val="00194DBD"/>
    <w:rsid w:val="00195835"/>
    <w:rsid w:val="00195F24"/>
    <w:rsid w:val="00196487"/>
    <w:rsid w:val="00196BC0"/>
    <w:rsid w:val="00197D76"/>
    <w:rsid w:val="001A23A6"/>
    <w:rsid w:val="001A240D"/>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B7862"/>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810"/>
    <w:rsid w:val="00207CF7"/>
    <w:rsid w:val="002100B3"/>
    <w:rsid w:val="002101F2"/>
    <w:rsid w:val="002106E6"/>
    <w:rsid w:val="002106FC"/>
    <w:rsid w:val="00210CBE"/>
    <w:rsid w:val="00210F0C"/>
    <w:rsid w:val="00211425"/>
    <w:rsid w:val="002115A9"/>
    <w:rsid w:val="00211682"/>
    <w:rsid w:val="002137E6"/>
    <w:rsid w:val="00213EB8"/>
    <w:rsid w:val="0021622A"/>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92B"/>
    <w:rsid w:val="0025145E"/>
    <w:rsid w:val="00251E84"/>
    <w:rsid w:val="00252C72"/>
    <w:rsid w:val="00252C9C"/>
    <w:rsid w:val="002542AE"/>
    <w:rsid w:val="00254A36"/>
    <w:rsid w:val="002559B9"/>
    <w:rsid w:val="00255D6A"/>
    <w:rsid w:val="00257773"/>
    <w:rsid w:val="00260569"/>
    <w:rsid w:val="00260E64"/>
    <w:rsid w:val="00260FF8"/>
    <w:rsid w:val="00261272"/>
    <w:rsid w:val="0026158D"/>
    <w:rsid w:val="00263035"/>
    <w:rsid w:val="00263094"/>
    <w:rsid w:val="00263D72"/>
    <w:rsid w:val="00263E28"/>
    <w:rsid w:val="0026426F"/>
    <w:rsid w:val="0026557B"/>
    <w:rsid w:val="00265D18"/>
    <w:rsid w:val="002665A4"/>
    <w:rsid w:val="00266B8B"/>
    <w:rsid w:val="00266BD2"/>
    <w:rsid w:val="0027052A"/>
    <w:rsid w:val="002707E9"/>
    <w:rsid w:val="00270AF6"/>
    <w:rsid w:val="00270D59"/>
    <w:rsid w:val="00271485"/>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B1A"/>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695"/>
    <w:rsid w:val="002A10B2"/>
    <w:rsid w:val="002A1FAC"/>
    <w:rsid w:val="002A26AE"/>
    <w:rsid w:val="002A2C2E"/>
    <w:rsid w:val="002A3785"/>
    <w:rsid w:val="002A4619"/>
    <w:rsid w:val="002A464D"/>
    <w:rsid w:val="002A57C3"/>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07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7D3"/>
    <w:rsid w:val="00321A56"/>
    <w:rsid w:val="00321B20"/>
    <w:rsid w:val="00323B33"/>
    <w:rsid w:val="00324445"/>
    <w:rsid w:val="00325546"/>
    <w:rsid w:val="00325647"/>
    <w:rsid w:val="003257F0"/>
    <w:rsid w:val="003259C5"/>
    <w:rsid w:val="00325CC0"/>
    <w:rsid w:val="00326507"/>
    <w:rsid w:val="00327433"/>
    <w:rsid w:val="00327436"/>
    <w:rsid w:val="003275D4"/>
    <w:rsid w:val="00327AFB"/>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5F27"/>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B61"/>
    <w:rsid w:val="003675B2"/>
    <w:rsid w:val="00370ECD"/>
    <w:rsid w:val="0037177E"/>
    <w:rsid w:val="003717D2"/>
    <w:rsid w:val="00372C2B"/>
    <w:rsid w:val="00372C67"/>
    <w:rsid w:val="00372FAD"/>
    <w:rsid w:val="0037329F"/>
    <w:rsid w:val="003738F3"/>
    <w:rsid w:val="00373EC9"/>
    <w:rsid w:val="00374964"/>
    <w:rsid w:val="00374C2D"/>
    <w:rsid w:val="003755FD"/>
    <w:rsid w:val="00375D38"/>
    <w:rsid w:val="00375FD2"/>
    <w:rsid w:val="003760B7"/>
    <w:rsid w:val="00376D5B"/>
    <w:rsid w:val="00380094"/>
    <w:rsid w:val="00380721"/>
    <w:rsid w:val="00381658"/>
    <w:rsid w:val="00382FC1"/>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DBF"/>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C1B"/>
    <w:rsid w:val="003A6F01"/>
    <w:rsid w:val="003A7A32"/>
    <w:rsid w:val="003A7FC7"/>
    <w:rsid w:val="003B0939"/>
    <w:rsid w:val="003B0D6E"/>
    <w:rsid w:val="003B1FC0"/>
    <w:rsid w:val="003B237B"/>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20D"/>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B69"/>
    <w:rsid w:val="00407CC7"/>
    <w:rsid w:val="00407F37"/>
    <w:rsid w:val="004107A0"/>
    <w:rsid w:val="00410B68"/>
    <w:rsid w:val="00410FAF"/>
    <w:rsid w:val="004110AC"/>
    <w:rsid w:val="00411D9D"/>
    <w:rsid w:val="004134BB"/>
    <w:rsid w:val="00413503"/>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3E1"/>
    <w:rsid w:val="00443B7A"/>
    <w:rsid w:val="00444069"/>
    <w:rsid w:val="004454D8"/>
    <w:rsid w:val="0044556F"/>
    <w:rsid w:val="004460B1"/>
    <w:rsid w:val="0044660E"/>
    <w:rsid w:val="00446FD1"/>
    <w:rsid w:val="00447808"/>
    <w:rsid w:val="00447FFD"/>
    <w:rsid w:val="004504F0"/>
    <w:rsid w:val="00451C0D"/>
    <w:rsid w:val="00451F53"/>
    <w:rsid w:val="00452896"/>
    <w:rsid w:val="004546DF"/>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77533"/>
    <w:rsid w:val="00480162"/>
    <w:rsid w:val="004813B3"/>
    <w:rsid w:val="00482EBE"/>
    <w:rsid w:val="00482F6F"/>
    <w:rsid w:val="00483944"/>
    <w:rsid w:val="0048419C"/>
    <w:rsid w:val="00484FED"/>
    <w:rsid w:val="004859E2"/>
    <w:rsid w:val="004863E1"/>
    <w:rsid w:val="00486B55"/>
    <w:rsid w:val="004874EC"/>
    <w:rsid w:val="004879EB"/>
    <w:rsid w:val="0049223B"/>
    <w:rsid w:val="004929E4"/>
    <w:rsid w:val="00493AF9"/>
    <w:rsid w:val="00494906"/>
    <w:rsid w:val="00496E18"/>
    <w:rsid w:val="004974D8"/>
    <w:rsid w:val="004A08CB"/>
    <w:rsid w:val="004A0B46"/>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46BA"/>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9F6"/>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5DF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785"/>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148"/>
    <w:rsid w:val="00595213"/>
    <w:rsid w:val="005953F4"/>
    <w:rsid w:val="005960B4"/>
    <w:rsid w:val="0059636E"/>
    <w:rsid w:val="005A1236"/>
    <w:rsid w:val="005A16C6"/>
    <w:rsid w:val="005A1D54"/>
    <w:rsid w:val="005A3A35"/>
    <w:rsid w:val="005A3DC6"/>
    <w:rsid w:val="005A3EB8"/>
    <w:rsid w:val="005A3EDC"/>
    <w:rsid w:val="005A51C8"/>
    <w:rsid w:val="005A555B"/>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7CD"/>
    <w:rsid w:val="005F0CA9"/>
    <w:rsid w:val="005F1793"/>
    <w:rsid w:val="005F1B96"/>
    <w:rsid w:val="005F1C06"/>
    <w:rsid w:val="005F1DBB"/>
    <w:rsid w:val="005F1F95"/>
    <w:rsid w:val="005F35FC"/>
    <w:rsid w:val="005F425D"/>
    <w:rsid w:val="005F53F2"/>
    <w:rsid w:val="005F7C1D"/>
    <w:rsid w:val="00600DD3"/>
    <w:rsid w:val="00601E88"/>
    <w:rsid w:val="0060505A"/>
    <w:rsid w:val="0060526C"/>
    <w:rsid w:val="00606328"/>
    <w:rsid w:val="0060652B"/>
    <w:rsid w:val="00606B84"/>
    <w:rsid w:val="0060715C"/>
    <w:rsid w:val="00613C1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F23"/>
    <w:rsid w:val="006237BD"/>
    <w:rsid w:val="00623998"/>
    <w:rsid w:val="00625136"/>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8B"/>
    <w:rsid w:val="006618DE"/>
    <w:rsid w:val="00662165"/>
    <w:rsid w:val="00662623"/>
    <w:rsid w:val="0066349B"/>
    <w:rsid w:val="00663648"/>
    <w:rsid w:val="006657A3"/>
    <w:rsid w:val="006657EE"/>
    <w:rsid w:val="006675F2"/>
    <w:rsid w:val="00667A56"/>
    <w:rsid w:val="0067102D"/>
    <w:rsid w:val="00671A82"/>
    <w:rsid w:val="0067229B"/>
    <w:rsid w:val="00674929"/>
    <w:rsid w:val="0067579A"/>
    <w:rsid w:val="00675DB0"/>
    <w:rsid w:val="00676178"/>
    <w:rsid w:val="00676D95"/>
    <w:rsid w:val="00677658"/>
    <w:rsid w:val="00677C72"/>
    <w:rsid w:val="006818C6"/>
    <w:rsid w:val="00684D9D"/>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7AD"/>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554"/>
    <w:rsid w:val="006B3E66"/>
    <w:rsid w:val="006B4238"/>
    <w:rsid w:val="006B5588"/>
    <w:rsid w:val="006B572D"/>
    <w:rsid w:val="006B5849"/>
    <w:rsid w:val="006B6951"/>
    <w:rsid w:val="006B6D9B"/>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844"/>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4EEC"/>
    <w:rsid w:val="006E732A"/>
    <w:rsid w:val="006E73AC"/>
    <w:rsid w:val="006E7900"/>
    <w:rsid w:val="006E7947"/>
    <w:rsid w:val="006E7F44"/>
    <w:rsid w:val="006F012B"/>
    <w:rsid w:val="006F0D3F"/>
    <w:rsid w:val="006F1542"/>
    <w:rsid w:val="006F1805"/>
    <w:rsid w:val="006F1A8E"/>
    <w:rsid w:val="006F1BF0"/>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08E"/>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0AA0"/>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32A"/>
    <w:rsid w:val="007930CD"/>
    <w:rsid w:val="00793108"/>
    <w:rsid w:val="00793E8B"/>
    <w:rsid w:val="007942E8"/>
    <w:rsid w:val="00794790"/>
    <w:rsid w:val="00794CDD"/>
    <w:rsid w:val="0079574B"/>
    <w:rsid w:val="00796076"/>
    <w:rsid w:val="007961A6"/>
    <w:rsid w:val="007968A3"/>
    <w:rsid w:val="0079727E"/>
    <w:rsid w:val="007972E2"/>
    <w:rsid w:val="007A16FB"/>
    <w:rsid w:val="007A2020"/>
    <w:rsid w:val="007A28E2"/>
    <w:rsid w:val="007A2E03"/>
    <w:rsid w:val="007A2E3D"/>
    <w:rsid w:val="007A2FC9"/>
    <w:rsid w:val="007A33A9"/>
    <w:rsid w:val="007A3CA8"/>
    <w:rsid w:val="007A3EE6"/>
    <w:rsid w:val="007A3F75"/>
    <w:rsid w:val="007A4BB9"/>
    <w:rsid w:val="007A5810"/>
    <w:rsid w:val="007A5E2D"/>
    <w:rsid w:val="007A7DEB"/>
    <w:rsid w:val="007B188A"/>
    <w:rsid w:val="007B207A"/>
    <w:rsid w:val="007B36E4"/>
    <w:rsid w:val="007B3D9D"/>
    <w:rsid w:val="007B6811"/>
    <w:rsid w:val="007C009B"/>
    <w:rsid w:val="007C03CA"/>
    <w:rsid w:val="007C081F"/>
    <w:rsid w:val="007C0837"/>
    <w:rsid w:val="007C13B3"/>
    <w:rsid w:val="007C15C5"/>
    <w:rsid w:val="007C1825"/>
    <w:rsid w:val="007C1D08"/>
    <w:rsid w:val="007C3C88"/>
    <w:rsid w:val="007C3D16"/>
    <w:rsid w:val="007C3FF3"/>
    <w:rsid w:val="007C4876"/>
    <w:rsid w:val="007C49D4"/>
    <w:rsid w:val="007C4E4E"/>
    <w:rsid w:val="007C55BD"/>
    <w:rsid w:val="007C5F44"/>
    <w:rsid w:val="007C6CA0"/>
    <w:rsid w:val="007C6F4D"/>
    <w:rsid w:val="007D0927"/>
    <w:rsid w:val="007D0C96"/>
    <w:rsid w:val="007D1213"/>
    <w:rsid w:val="007D12B1"/>
    <w:rsid w:val="007D13EE"/>
    <w:rsid w:val="007D17DA"/>
    <w:rsid w:val="007D2B56"/>
    <w:rsid w:val="007D3E45"/>
    <w:rsid w:val="007D4017"/>
    <w:rsid w:val="007D716A"/>
    <w:rsid w:val="007D7707"/>
    <w:rsid w:val="007E0151"/>
    <w:rsid w:val="007E0DD7"/>
    <w:rsid w:val="007E0E5F"/>
    <w:rsid w:val="007E0EA0"/>
    <w:rsid w:val="007E0EB8"/>
    <w:rsid w:val="007E15A7"/>
    <w:rsid w:val="007E1A5C"/>
    <w:rsid w:val="007E238F"/>
    <w:rsid w:val="007E2807"/>
    <w:rsid w:val="007E2F6D"/>
    <w:rsid w:val="007E3AEE"/>
    <w:rsid w:val="007E46FE"/>
    <w:rsid w:val="007E54E1"/>
    <w:rsid w:val="007E5B8E"/>
    <w:rsid w:val="007E6804"/>
    <w:rsid w:val="007E6E01"/>
    <w:rsid w:val="007F06AE"/>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ECC"/>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7C4"/>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C7943"/>
    <w:rsid w:val="008D0121"/>
    <w:rsid w:val="008D0870"/>
    <w:rsid w:val="008D0FB6"/>
    <w:rsid w:val="008D11AA"/>
    <w:rsid w:val="008D294A"/>
    <w:rsid w:val="008D2B99"/>
    <w:rsid w:val="008D3C71"/>
    <w:rsid w:val="008D493D"/>
    <w:rsid w:val="008D5016"/>
    <w:rsid w:val="008D5704"/>
    <w:rsid w:val="008D5EE7"/>
    <w:rsid w:val="008D66BA"/>
    <w:rsid w:val="008D6713"/>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55C"/>
    <w:rsid w:val="008F2365"/>
    <w:rsid w:val="008F2B76"/>
    <w:rsid w:val="008F527F"/>
    <w:rsid w:val="008F53BC"/>
    <w:rsid w:val="008F6B74"/>
    <w:rsid w:val="00901A73"/>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B6A"/>
    <w:rsid w:val="009123CA"/>
    <w:rsid w:val="00915104"/>
    <w:rsid w:val="00915337"/>
    <w:rsid w:val="009160C2"/>
    <w:rsid w:val="00916A53"/>
    <w:rsid w:val="00917234"/>
    <w:rsid w:val="0091775C"/>
    <w:rsid w:val="00917FAA"/>
    <w:rsid w:val="00920009"/>
    <w:rsid w:val="00922306"/>
    <w:rsid w:val="009229DF"/>
    <w:rsid w:val="009247B8"/>
    <w:rsid w:val="00926875"/>
    <w:rsid w:val="00926E6A"/>
    <w:rsid w:val="00931A1F"/>
    <w:rsid w:val="009324BF"/>
    <w:rsid w:val="009334DB"/>
    <w:rsid w:val="009335A0"/>
    <w:rsid w:val="009341C4"/>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5E4"/>
    <w:rsid w:val="00961895"/>
    <w:rsid w:val="00962585"/>
    <w:rsid w:val="00962791"/>
    <w:rsid w:val="00963E00"/>
    <w:rsid w:val="009647B3"/>
    <w:rsid w:val="009648D5"/>
    <w:rsid w:val="00965350"/>
    <w:rsid w:val="00965B76"/>
    <w:rsid w:val="00965E05"/>
    <w:rsid w:val="00965FCF"/>
    <w:rsid w:val="009666E0"/>
    <w:rsid w:val="00970BA2"/>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33C"/>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2D1"/>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D16"/>
    <w:rsid w:val="009F313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0C85"/>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C1C"/>
    <w:rsid w:val="00A51D7C"/>
    <w:rsid w:val="00A52061"/>
    <w:rsid w:val="00A524AC"/>
    <w:rsid w:val="00A530B3"/>
    <w:rsid w:val="00A5473D"/>
    <w:rsid w:val="00A5501E"/>
    <w:rsid w:val="00A5512C"/>
    <w:rsid w:val="00A558B9"/>
    <w:rsid w:val="00A55E59"/>
    <w:rsid w:val="00A55FEE"/>
    <w:rsid w:val="00A572D8"/>
    <w:rsid w:val="00A57D70"/>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238B"/>
    <w:rsid w:val="00A93710"/>
    <w:rsid w:val="00A95C09"/>
    <w:rsid w:val="00A96293"/>
    <w:rsid w:val="00A96817"/>
    <w:rsid w:val="00AA0AD8"/>
    <w:rsid w:val="00AA0F00"/>
    <w:rsid w:val="00AA13E4"/>
    <w:rsid w:val="00AA1568"/>
    <w:rsid w:val="00AA1BBF"/>
    <w:rsid w:val="00AA5305"/>
    <w:rsid w:val="00AA632C"/>
    <w:rsid w:val="00AA697C"/>
    <w:rsid w:val="00AA6F53"/>
    <w:rsid w:val="00AA7524"/>
    <w:rsid w:val="00AA75FA"/>
    <w:rsid w:val="00AA7805"/>
    <w:rsid w:val="00AB00B1"/>
    <w:rsid w:val="00AB0304"/>
    <w:rsid w:val="00AB08D0"/>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2CD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1EA"/>
    <w:rsid w:val="00B05F1F"/>
    <w:rsid w:val="00B07942"/>
    <w:rsid w:val="00B07E76"/>
    <w:rsid w:val="00B11297"/>
    <w:rsid w:val="00B11B38"/>
    <w:rsid w:val="00B12288"/>
    <w:rsid w:val="00B12330"/>
    <w:rsid w:val="00B12C72"/>
    <w:rsid w:val="00B142FE"/>
    <w:rsid w:val="00B14CEE"/>
    <w:rsid w:val="00B1537B"/>
    <w:rsid w:val="00B15AD9"/>
    <w:rsid w:val="00B1695D"/>
    <w:rsid w:val="00B169A3"/>
    <w:rsid w:val="00B16E83"/>
    <w:rsid w:val="00B176AF"/>
    <w:rsid w:val="00B2066D"/>
    <w:rsid w:val="00B20703"/>
    <w:rsid w:val="00B21689"/>
    <w:rsid w:val="00B217A5"/>
    <w:rsid w:val="00B21BA9"/>
    <w:rsid w:val="00B2283B"/>
    <w:rsid w:val="00B22C33"/>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3F1"/>
    <w:rsid w:val="00B36E56"/>
    <w:rsid w:val="00B37250"/>
    <w:rsid w:val="00B40121"/>
    <w:rsid w:val="00B40233"/>
    <w:rsid w:val="00B411C5"/>
    <w:rsid w:val="00B413A8"/>
    <w:rsid w:val="00B425F0"/>
    <w:rsid w:val="00B4364F"/>
    <w:rsid w:val="00B437EE"/>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8732E"/>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99D"/>
    <w:rsid w:val="00BC2255"/>
    <w:rsid w:val="00BC256B"/>
    <w:rsid w:val="00BC354F"/>
    <w:rsid w:val="00BC3E66"/>
    <w:rsid w:val="00BC4594"/>
    <w:rsid w:val="00BC5FEE"/>
    <w:rsid w:val="00BC6493"/>
    <w:rsid w:val="00BC6807"/>
    <w:rsid w:val="00BC6E1C"/>
    <w:rsid w:val="00BC6EE1"/>
    <w:rsid w:val="00BC6FA9"/>
    <w:rsid w:val="00BC723A"/>
    <w:rsid w:val="00BD0588"/>
    <w:rsid w:val="00BD0684"/>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5D75"/>
    <w:rsid w:val="00BF74AB"/>
    <w:rsid w:val="00BF762F"/>
    <w:rsid w:val="00BF7D70"/>
    <w:rsid w:val="00C008F7"/>
    <w:rsid w:val="00C00D4E"/>
    <w:rsid w:val="00C00E33"/>
    <w:rsid w:val="00C01046"/>
    <w:rsid w:val="00C010D8"/>
    <w:rsid w:val="00C0193C"/>
    <w:rsid w:val="00C01EE8"/>
    <w:rsid w:val="00C024D3"/>
    <w:rsid w:val="00C029B6"/>
    <w:rsid w:val="00C03431"/>
    <w:rsid w:val="00C03728"/>
    <w:rsid w:val="00C0413D"/>
    <w:rsid w:val="00C04470"/>
    <w:rsid w:val="00C105F6"/>
    <w:rsid w:val="00C11929"/>
    <w:rsid w:val="00C122A6"/>
    <w:rsid w:val="00C132F1"/>
    <w:rsid w:val="00C144C1"/>
    <w:rsid w:val="00C14561"/>
    <w:rsid w:val="00C14F1A"/>
    <w:rsid w:val="00C1502B"/>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1488"/>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484"/>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4CF4"/>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069"/>
    <w:rsid w:val="00CE7B83"/>
    <w:rsid w:val="00CE7BF1"/>
    <w:rsid w:val="00CF0D0D"/>
    <w:rsid w:val="00CF12EE"/>
    <w:rsid w:val="00CF1653"/>
    <w:rsid w:val="00CF1742"/>
    <w:rsid w:val="00CF2191"/>
    <w:rsid w:val="00CF2304"/>
    <w:rsid w:val="00CF30C0"/>
    <w:rsid w:val="00CF34D0"/>
    <w:rsid w:val="00CF3B8F"/>
    <w:rsid w:val="00D00401"/>
    <w:rsid w:val="00D005D9"/>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0D7"/>
    <w:rsid w:val="00D14B02"/>
    <w:rsid w:val="00D150B0"/>
    <w:rsid w:val="00D15272"/>
    <w:rsid w:val="00D15ED6"/>
    <w:rsid w:val="00D161B8"/>
    <w:rsid w:val="00D17209"/>
    <w:rsid w:val="00D17258"/>
    <w:rsid w:val="00D20DD6"/>
    <w:rsid w:val="00D219A5"/>
    <w:rsid w:val="00D21F8D"/>
    <w:rsid w:val="00D22464"/>
    <w:rsid w:val="00D23CDE"/>
    <w:rsid w:val="00D26E4A"/>
    <w:rsid w:val="00D26F26"/>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5A5"/>
    <w:rsid w:val="00D516BE"/>
    <w:rsid w:val="00D529F7"/>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E6"/>
    <w:rsid w:val="00D71259"/>
    <w:rsid w:val="00D729D4"/>
    <w:rsid w:val="00D7354F"/>
    <w:rsid w:val="00D7435F"/>
    <w:rsid w:val="00D74BD7"/>
    <w:rsid w:val="00D74CCE"/>
    <w:rsid w:val="00D7538E"/>
    <w:rsid w:val="00D758CA"/>
    <w:rsid w:val="00D75F27"/>
    <w:rsid w:val="00D76BBA"/>
    <w:rsid w:val="00D76E6D"/>
    <w:rsid w:val="00D770E9"/>
    <w:rsid w:val="00D77ADB"/>
    <w:rsid w:val="00D77EF7"/>
    <w:rsid w:val="00D81419"/>
    <w:rsid w:val="00D815D1"/>
    <w:rsid w:val="00D81660"/>
    <w:rsid w:val="00D81962"/>
    <w:rsid w:val="00D81B7F"/>
    <w:rsid w:val="00D820D2"/>
    <w:rsid w:val="00D82DAD"/>
    <w:rsid w:val="00D83043"/>
    <w:rsid w:val="00D8313C"/>
    <w:rsid w:val="00D84287"/>
    <w:rsid w:val="00D84988"/>
    <w:rsid w:val="00D85304"/>
    <w:rsid w:val="00D86538"/>
    <w:rsid w:val="00D873FE"/>
    <w:rsid w:val="00D875CB"/>
    <w:rsid w:val="00D879FD"/>
    <w:rsid w:val="00D93027"/>
    <w:rsid w:val="00D93F4B"/>
    <w:rsid w:val="00D9650F"/>
    <w:rsid w:val="00D970D2"/>
    <w:rsid w:val="00D974F4"/>
    <w:rsid w:val="00D976EB"/>
    <w:rsid w:val="00D97C47"/>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331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D8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897"/>
    <w:rsid w:val="00E26A48"/>
    <w:rsid w:val="00E26DCE"/>
    <w:rsid w:val="00E30D12"/>
    <w:rsid w:val="00E31A0F"/>
    <w:rsid w:val="00E326DD"/>
    <w:rsid w:val="00E327B8"/>
    <w:rsid w:val="00E332AA"/>
    <w:rsid w:val="00E34189"/>
    <w:rsid w:val="00E34F0D"/>
    <w:rsid w:val="00E36717"/>
    <w:rsid w:val="00E36A86"/>
    <w:rsid w:val="00E410D5"/>
    <w:rsid w:val="00E41156"/>
    <w:rsid w:val="00E4154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E59"/>
    <w:rsid w:val="00E61E2C"/>
    <w:rsid w:val="00E635F1"/>
    <w:rsid w:val="00E6367A"/>
    <w:rsid w:val="00E63C8D"/>
    <w:rsid w:val="00E64337"/>
    <w:rsid w:val="00E656BF"/>
    <w:rsid w:val="00E65F37"/>
    <w:rsid w:val="00E66866"/>
    <w:rsid w:val="00E674AE"/>
    <w:rsid w:val="00E67BA7"/>
    <w:rsid w:val="00E700E1"/>
    <w:rsid w:val="00E71CEE"/>
    <w:rsid w:val="00E73429"/>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E7A"/>
    <w:rsid w:val="00EA150B"/>
    <w:rsid w:val="00EA1765"/>
    <w:rsid w:val="00EA3E33"/>
    <w:rsid w:val="00EA3FD0"/>
    <w:rsid w:val="00EA40DF"/>
    <w:rsid w:val="00EA4B24"/>
    <w:rsid w:val="00EA58C8"/>
    <w:rsid w:val="00EA625E"/>
    <w:rsid w:val="00EA661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1A7C"/>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835"/>
    <w:rsid w:val="00EF124E"/>
    <w:rsid w:val="00EF2159"/>
    <w:rsid w:val="00EF24C7"/>
    <w:rsid w:val="00EF273B"/>
    <w:rsid w:val="00EF2954"/>
    <w:rsid w:val="00EF2B43"/>
    <w:rsid w:val="00EF352E"/>
    <w:rsid w:val="00EF3662"/>
    <w:rsid w:val="00EF4630"/>
    <w:rsid w:val="00EF4BBA"/>
    <w:rsid w:val="00EF5073"/>
    <w:rsid w:val="00EF528D"/>
    <w:rsid w:val="00EF6526"/>
    <w:rsid w:val="00EF6DF2"/>
    <w:rsid w:val="00EF7868"/>
    <w:rsid w:val="00F00C96"/>
    <w:rsid w:val="00F00F69"/>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0D4F"/>
    <w:rsid w:val="00F4140F"/>
    <w:rsid w:val="00F4395E"/>
    <w:rsid w:val="00F449C0"/>
    <w:rsid w:val="00F4506C"/>
    <w:rsid w:val="00F45B4D"/>
    <w:rsid w:val="00F45B8B"/>
    <w:rsid w:val="00F47AA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110"/>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97E9F"/>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757"/>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CE1"/>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4F3315C-61B4-4287-91D8-A600845B1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Char0">
    <w:name w:val="Char Char Char"/>
    <w:rsid w:val="00674929"/>
    <w:rPr>
      <w:rFonts w:ascii="Arial LatArm" w:hAnsi="Arial LatArm"/>
      <w:sz w:val="24"/>
      <w:lang w:eastAsia="ru-RU"/>
    </w:rPr>
  </w:style>
  <w:style w:type="character" w:customStyle="1" w:styleId="CharChar220">
    <w:name w:val="Char Char22"/>
    <w:rsid w:val="00674929"/>
    <w:rPr>
      <w:rFonts w:ascii="Arial Armenian" w:hAnsi="Arial Armenian"/>
      <w:sz w:val="28"/>
      <w:lang w:val="en-US"/>
    </w:rPr>
  </w:style>
  <w:style w:type="character" w:customStyle="1" w:styleId="CharChar200">
    <w:name w:val="Char Char20"/>
    <w:rsid w:val="00674929"/>
    <w:rPr>
      <w:rFonts w:ascii="Times LatArm" w:hAnsi="Times LatArm"/>
      <w:b/>
      <w:sz w:val="28"/>
      <w:lang w:val="en-US"/>
    </w:rPr>
  </w:style>
  <w:style w:type="character" w:customStyle="1" w:styleId="CharChar160">
    <w:name w:val="Char Char16"/>
    <w:rsid w:val="00674929"/>
    <w:rPr>
      <w:rFonts w:ascii="Times Armenian" w:hAnsi="Times Armenian"/>
      <w:b/>
      <w:lang w:val="hy-AM"/>
    </w:rPr>
  </w:style>
  <w:style w:type="character" w:customStyle="1" w:styleId="CharChar150">
    <w:name w:val="Char Char15"/>
    <w:rsid w:val="00674929"/>
    <w:rPr>
      <w:rFonts w:ascii="Times Armenian" w:hAnsi="Times Armenian"/>
      <w:i/>
      <w:lang w:val="nl-NL"/>
    </w:rPr>
  </w:style>
  <w:style w:type="character" w:customStyle="1" w:styleId="CharChar130">
    <w:name w:val="Char Char13"/>
    <w:rsid w:val="00674929"/>
    <w:rPr>
      <w:rFonts w:ascii="Arial Armenian" w:hAnsi="Arial Armenian"/>
      <w:lang w:val="en-US"/>
    </w:rPr>
  </w:style>
  <w:style w:type="character" w:customStyle="1" w:styleId="CharChar230">
    <w:name w:val="Char Char23"/>
    <w:rsid w:val="00674929"/>
    <w:rPr>
      <w:rFonts w:ascii="Arial Armenian" w:hAnsi="Arial Armenian"/>
      <w:sz w:val="28"/>
      <w:lang w:val="en-US" w:eastAsia="ru-RU" w:bidi="ar-SA"/>
    </w:rPr>
  </w:style>
  <w:style w:type="character" w:customStyle="1" w:styleId="CharChar210">
    <w:name w:val="Char Char21"/>
    <w:rsid w:val="00674929"/>
    <w:rPr>
      <w:rFonts w:ascii="Arial LatArm" w:hAnsi="Arial LatArm"/>
      <w:b/>
      <w:color w:val="0000FF"/>
      <w:lang w:val="en-US" w:eastAsia="ru-RU" w:bidi="ar-SA"/>
    </w:rPr>
  </w:style>
  <w:style w:type="character" w:customStyle="1" w:styleId="CharChar250">
    <w:name w:val="Char Char25"/>
    <w:rsid w:val="00674929"/>
    <w:rPr>
      <w:rFonts w:ascii="Arial Armenian" w:hAnsi="Arial Armenian"/>
      <w:sz w:val="28"/>
      <w:lang w:val="en-US" w:eastAsia="ru-RU" w:bidi="ar-SA"/>
    </w:rPr>
  </w:style>
  <w:style w:type="character" w:customStyle="1" w:styleId="CharChar240">
    <w:name w:val="Char Char24"/>
    <w:rsid w:val="00674929"/>
    <w:rPr>
      <w:rFonts w:ascii="Arial LatArm" w:hAnsi="Arial LatArm"/>
      <w:b/>
      <w:color w:val="0000FF"/>
      <w:lang w:val="en-US" w:eastAsia="ru-RU" w:bidi="ar-SA"/>
    </w:rPr>
  </w:style>
  <w:style w:type="paragraph" w:customStyle="1" w:styleId="110">
    <w:name w:val="Указатель 11"/>
    <w:basedOn w:val="a"/>
    <w:rsid w:val="00674929"/>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67492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674929"/>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17653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68099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lis.am/DocumentView.aspx?docID=161627" TargetMode="External"/><Relationship Id="rId5" Type="http://schemas.openxmlformats.org/officeDocument/2006/relationships/webSettings" Target="webSettings.xml"/><Relationship Id="rId10" Type="http://schemas.openxmlformats.org/officeDocument/2006/relationships/hyperlink" Target="https://www.arlis.am/hy/acts/163799/latest" TargetMode="External"/><Relationship Id="rId4" Type="http://schemas.openxmlformats.org/officeDocument/2006/relationships/settings" Target="settings.xml"/><Relationship Id="rId9" Type="http://schemas.openxmlformats.org/officeDocument/2006/relationships/hyperlink" Target="https://www.arlis.am/hy/acts/163799/late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078F4-7931-4D33-8836-1DB2C8838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87</Pages>
  <Words>27342</Words>
  <Characters>155851</Characters>
  <Application>Microsoft Office Word</Application>
  <DocSecurity>0</DocSecurity>
  <Lines>1298</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182828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BEST</cp:lastModifiedBy>
  <cp:revision>135</cp:revision>
  <cp:lastPrinted>2018-02-16T07:12:00Z</cp:lastPrinted>
  <dcterms:created xsi:type="dcterms:W3CDTF">2022-10-31T10:53:00Z</dcterms:created>
  <dcterms:modified xsi:type="dcterms:W3CDTF">2025-12-09T12:02:00Z</dcterms:modified>
</cp:coreProperties>
</file>