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831ED" w14:textId="77777777" w:rsidR="00CE5D55" w:rsidRPr="006E1653" w:rsidRDefault="00CE5D55" w:rsidP="00CE5D5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51702B63" w14:textId="77777777" w:rsidR="00CE5D55" w:rsidRPr="007F263C" w:rsidRDefault="00CE5D55" w:rsidP="00CE5D5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7A698F18" w14:textId="77777777" w:rsidR="00CB25AF" w:rsidRDefault="00CB25AF" w:rsidP="00B46D58">
      <w:pPr>
        <w:pStyle w:val="a3"/>
        <w:widowControl w:val="0"/>
        <w:spacing w:after="160" w:line="240" w:lineRule="auto"/>
        <w:ind w:firstLine="0"/>
        <w:jc w:val="center"/>
        <w:rPr>
          <w:rFonts w:ascii="GHEA Grapalat" w:hAnsi="GHEA Grapalat"/>
          <w:i w:val="0"/>
          <w:sz w:val="24"/>
          <w:szCs w:val="24"/>
        </w:rPr>
      </w:pPr>
    </w:p>
    <w:p w14:paraId="159F38EF" w14:textId="77777777" w:rsidR="00CB25AF" w:rsidRDefault="00CB25AF" w:rsidP="00B46D58">
      <w:pPr>
        <w:pStyle w:val="a3"/>
        <w:widowControl w:val="0"/>
        <w:spacing w:after="160" w:line="240" w:lineRule="auto"/>
        <w:ind w:firstLine="0"/>
        <w:jc w:val="center"/>
        <w:rPr>
          <w:rFonts w:ascii="GHEA Grapalat" w:hAnsi="GHEA Grapalat"/>
          <w:i w:val="0"/>
          <w:sz w:val="24"/>
          <w:szCs w:val="24"/>
        </w:rPr>
      </w:pPr>
    </w:p>
    <w:p w14:paraId="413E110F" w14:textId="2278F6C2"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015E222" w14:textId="77777777" w:rsidR="00CE5D55" w:rsidRPr="00CE5D55" w:rsidRDefault="00CE5D55" w:rsidP="00CE5D55">
      <w:pPr>
        <w:jc w:val="center"/>
        <w:rPr>
          <w:rFonts w:ascii="GHEA Grapalat" w:hAnsi="GHEA Grapalat"/>
          <w:bCs/>
          <w:color w:val="000000" w:themeColor="text1"/>
        </w:rPr>
      </w:pPr>
      <w:r w:rsidRPr="00CE5D55">
        <w:rPr>
          <w:rFonts w:ascii="GHEA Grapalat" w:hAnsi="GHEA Grapalat"/>
          <w:bCs/>
          <w:color w:val="000000" w:themeColor="text1"/>
        </w:rPr>
        <w:t>ОБ ЗАПРОСЕ КОТИРОВОК</w:t>
      </w:r>
    </w:p>
    <w:p w14:paraId="6AE55BC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BFEFE57" w14:textId="52904DE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EB01E6">
        <w:rPr>
          <w:rFonts w:ascii="GHEA Grapalat" w:hAnsi="GHEA Grapalat"/>
          <w:i w:val="0"/>
          <w:sz w:val="24"/>
          <w:szCs w:val="24"/>
        </w:rPr>
        <w:t xml:space="preserve">Настоящий текст объявления утвержден Решением </w:t>
      </w:r>
      <w:r w:rsidR="00417E48" w:rsidRPr="00EB01E6">
        <w:rPr>
          <w:rFonts w:ascii="GHEA Grapalat" w:hAnsi="GHEA Grapalat"/>
          <w:i w:val="0"/>
          <w:sz w:val="24"/>
          <w:szCs w:val="24"/>
        </w:rPr>
        <w:t xml:space="preserve">Оценочной </w:t>
      </w:r>
      <w:r w:rsidRPr="00EB01E6">
        <w:rPr>
          <w:rFonts w:ascii="GHEA Grapalat" w:hAnsi="GHEA Grapalat"/>
          <w:i w:val="0"/>
          <w:sz w:val="24"/>
          <w:szCs w:val="24"/>
        </w:rPr>
        <w:t xml:space="preserve">Комиссии </w:t>
      </w:r>
      <w:r w:rsidRPr="007C772F">
        <w:rPr>
          <w:rFonts w:ascii="GHEA Grapalat" w:hAnsi="GHEA Grapalat"/>
          <w:i w:val="0"/>
          <w:sz w:val="24"/>
          <w:szCs w:val="24"/>
        </w:rPr>
        <w:t>от "</w:t>
      </w:r>
      <w:r w:rsidR="00026B29" w:rsidRPr="00026B29">
        <w:rPr>
          <w:rFonts w:ascii="GHEA Grapalat" w:hAnsi="GHEA Grapalat"/>
          <w:i w:val="0"/>
          <w:sz w:val="24"/>
          <w:szCs w:val="24"/>
        </w:rPr>
        <w:t>1</w:t>
      </w:r>
      <w:r w:rsidR="00BE6BA8" w:rsidRPr="00BE6BA8">
        <w:rPr>
          <w:rFonts w:ascii="GHEA Grapalat" w:hAnsi="GHEA Grapalat"/>
          <w:i w:val="0"/>
          <w:sz w:val="24"/>
          <w:szCs w:val="24"/>
        </w:rPr>
        <w:t>5</w:t>
      </w:r>
      <w:r w:rsidRPr="007C772F">
        <w:rPr>
          <w:rFonts w:ascii="GHEA Grapalat" w:hAnsi="GHEA Grapalat"/>
          <w:i w:val="0"/>
          <w:sz w:val="24"/>
          <w:szCs w:val="24"/>
        </w:rPr>
        <w:t>" "</w:t>
      </w:r>
      <w:r w:rsidR="00FA507A" w:rsidRPr="00FA507A">
        <w:rPr>
          <w:rFonts w:ascii="GHEA Grapalat" w:hAnsi="GHEA Grapalat"/>
          <w:i w:val="0"/>
          <w:sz w:val="24"/>
          <w:szCs w:val="24"/>
        </w:rPr>
        <w:t>0</w:t>
      </w:r>
      <w:r w:rsidR="00BE6BA8" w:rsidRPr="00BE6BA8">
        <w:rPr>
          <w:rFonts w:ascii="GHEA Grapalat" w:hAnsi="GHEA Grapalat"/>
          <w:i w:val="0"/>
          <w:sz w:val="24"/>
          <w:szCs w:val="24"/>
        </w:rPr>
        <w:t>6</w:t>
      </w:r>
      <w:r w:rsidRPr="007C772F">
        <w:rPr>
          <w:rFonts w:ascii="GHEA Grapalat" w:hAnsi="GHEA Grapalat"/>
          <w:i w:val="0"/>
          <w:sz w:val="24"/>
          <w:szCs w:val="24"/>
        </w:rPr>
        <w:t>" 20</w:t>
      </w:r>
      <w:r w:rsidR="0091325C" w:rsidRPr="007C772F">
        <w:rPr>
          <w:rFonts w:ascii="GHEA Grapalat" w:hAnsi="GHEA Grapalat"/>
          <w:i w:val="0"/>
          <w:sz w:val="24"/>
          <w:szCs w:val="24"/>
        </w:rPr>
        <w:t>2</w:t>
      </w:r>
      <w:r w:rsidR="00FA507A" w:rsidRPr="00FA507A">
        <w:rPr>
          <w:rFonts w:ascii="GHEA Grapalat" w:hAnsi="GHEA Grapalat"/>
          <w:i w:val="0"/>
          <w:sz w:val="24"/>
          <w:szCs w:val="24"/>
        </w:rPr>
        <w:t>6</w:t>
      </w:r>
      <w:r w:rsidR="00EB01E6" w:rsidRPr="007C772F">
        <w:rPr>
          <w:rFonts w:ascii="GHEA Grapalat" w:hAnsi="GHEA Grapalat"/>
          <w:i w:val="0"/>
          <w:sz w:val="24"/>
          <w:szCs w:val="24"/>
        </w:rPr>
        <w:t xml:space="preserve"> </w:t>
      </w:r>
      <w:r w:rsidRPr="007C772F">
        <w:rPr>
          <w:rFonts w:ascii="GHEA Grapalat" w:hAnsi="GHEA Grapalat"/>
          <w:i w:val="0"/>
          <w:sz w:val="24"/>
          <w:szCs w:val="24"/>
        </w:rPr>
        <w:t>года "номер решения"</w:t>
      </w:r>
      <w:r w:rsidRPr="009044F1">
        <w:rPr>
          <w:rFonts w:ascii="GHEA Grapalat" w:hAnsi="GHEA Grapalat"/>
          <w:i w:val="0"/>
          <w:sz w:val="24"/>
          <w:szCs w:val="24"/>
        </w:rPr>
        <w:t xml:space="preserve"> </w:t>
      </w:r>
    </w:p>
    <w:p w14:paraId="00704506" w14:textId="2B317B9D" w:rsidR="0091042F" w:rsidRPr="005A14A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D46FA" w:rsidRPr="000D46FA">
        <w:rPr>
          <w:rFonts w:ascii="GHEA Grapalat" w:hAnsi="GHEA Grapalat"/>
          <w:i w:val="0"/>
          <w:sz w:val="24"/>
          <w:szCs w:val="24"/>
        </w:rPr>
        <w:t xml:space="preserve"> </w:t>
      </w:r>
      <w:r w:rsidR="004B2AB0" w:rsidRPr="004B2AB0">
        <w:rPr>
          <w:rFonts w:ascii="GHEA Grapalat" w:hAnsi="GHEA Grapalat"/>
          <w:i w:val="0"/>
          <w:sz w:val="24"/>
          <w:szCs w:val="24"/>
        </w:rPr>
        <w:t>LTPQ-GHAPDZB-26</w:t>
      </w:r>
    </w:p>
    <w:p w14:paraId="6E149C91" w14:textId="3838A8D4" w:rsidR="00642EFE" w:rsidRPr="009044F1" w:rsidRDefault="00642EFE" w:rsidP="00F0375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03753" w:rsidRPr="008130F3">
        <w:rPr>
          <w:rFonts w:ascii="GHEA Grapalat" w:hAnsi="GHEA Grapalat"/>
          <w:b/>
          <w:i w:val="0"/>
          <w:sz w:val="24"/>
          <w:szCs w:val="24"/>
        </w:rPr>
        <w:t>,,</w:t>
      </w:r>
      <w:r w:rsidR="00FA507A">
        <w:rPr>
          <w:rFonts w:ascii="GHEA Grapalat" w:hAnsi="GHEA Grapalat"/>
          <w:b/>
          <w:i w:val="0"/>
          <w:sz w:val="24"/>
          <w:szCs w:val="24"/>
        </w:rPr>
        <w:t>ЛОРИЙСКИЙ РЕГИОНАЛЬНЫЙ ГОСУДАРСТВЕННЫЙ КОЛЛЕДЖ</w:t>
      </w:r>
      <w:r w:rsidR="00F03753" w:rsidRPr="008130F3">
        <w:rPr>
          <w:rFonts w:ascii="GHEA Grapalat" w:hAnsi="GHEA Grapalat"/>
          <w:b/>
          <w:i w:val="0"/>
          <w:sz w:val="24"/>
          <w:szCs w:val="24"/>
        </w:rPr>
        <w:t>” ГНО</w:t>
      </w:r>
      <w:r w:rsidR="00F03753" w:rsidRPr="009044F1">
        <w:rPr>
          <w:rFonts w:ascii="GHEA Grapalat" w:hAnsi="GHEA Grapalat"/>
          <w:i w:val="0"/>
          <w:sz w:val="24"/>
          <w:szCs w:val="24"/>
        </w:rPr>
        <w:t>, находящийся по адресу:</w:t>
      </w:r>
      <w:r w:rsidR="005A0F7E" w:rsidRPr="005A0F7E">
        <w:rPr>
          <w:rFonts w:ascii="GHEA Grapalat" w:hAnsi="GHEA Grapalat"/>
          <w:i w:val="0"/>
          <w:sz w:val="24"/>
          <w:szCs w:val="24"/>
        </w:rPr>
        <w:t xml:space="preserve"> </w:t>
      </w:r>
      <w:r w:rsidR="00F03753" w:rsidRPr="008130F3">
        <w:rPr>
          <w:rFonts w:ascii="GHEA Grapalat" w:hAnsi="GHEA Grapalat"/>
          <w:b/>
          <w:i w:val="0"/>
          <w:sz w:val="24"/>
          <w:szCs w:val="24"/>
        </w:rPr>
        <w:t xml:space="preserve">г. Ванадзор, </w:t>
      </w:r>
      <w:r w:rsidR="00FA507A">
        <w:rPr>
          <w:rFonts w:ascii="GHEA Grapalat" w:hAnsi="GHEA Grapalat"/>
          <w:b/>
          <w:i w:val="0"/>
          <w:sz w:val="24"/>
          <w:szCs w:val="24"/>
        </w:rPr>
        <w:t xml:space="preserve">Ул. </w:t>
      </w:r>
      <w:proofErr w:type="spellStart"/>
      <w:r w:rsidR="00FA507A">
        <w:rPr>
          <w:rFonts w:ascii="GHEA Grapalat" w:hAnsi="GHEA Grapalat"/>
          <w:b/>
          <w:i w:val="0"/>
          <w:sz w:val="24"/>
          <w:szCs w:val="24"/>
        </w:rPr>
        <w:t>Гераци</w:t>
      </w:r>
      <w:proofErr w:type="spellEnd"/>
      <w:r w:rsidR="00FA507A">
        <w:rPr>
          <w:rFonts w:ascii="GHEA Grapalat" w:hAnsi="GHEA Grapalat"/>
          <w:b/>
          <w:i w:val="0"/>
          <w:sz w:val="24"/>
          <w:szCs w:val="24"/>
        </w:rPr>
        <w:t xml:space="preserve"> 11</w:t>
      </w:r>
      <w:r w:rsidR="00E6462A" w:rsidRPr="005A0F7E">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C778B6">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7C7590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5AEDAE0" w14:textId="217FDEEC" w:rsidR="00341A74" w:rsidRPr="003A1EBB" w:rsidRDefault="0038137B" w:rsidP="00B46D58">
      <w:pPr>
        <w:pStyle w:val="a3"/>
        <w:widowControl w:val="0"/>
        <w:spacing w:line="240" w:lineRule="auto"/>
        <w:ind w:firstLine="0"/>
        <w:rPr>
          <w:rFonts w:ascii="GHEA Grapalat" w:hAnsi="GHEA Grapalat"/>
          <w:i w:val="0"/>
          <w:sz w:val="24"/>
          <w:szCs w:val="24"/>
        </w:rPr>
      </w:pPr>
      <w:r w:rsidRPr="0038137B">
        <w:rPr>
          <w:rFonts w:ascii="GHEA Grapalat" w:hAnsi="GHEA Grapalat"/>
          <w:b/>
          <w:i w:val="0"/>
          <w:sz w:val="24"/>
          <w:szCs w:val="24"/>
        </w:rPr>
        <w:t xml:space="preserve">компьютерного оборудования. </w:t>
      </w:r>
      <w:r w:rsidR="00782D60">
        <w:rPr>
          <w:rFonts w:ascii="GHEA Grapalat" w:hAnsi="GHEA Grapalat"/>
          <w:i w:val="0"/>
          <w:sz w:val="24"/>
          <w:szCs w:val="24"/>
        </w:rPr>
        <w:t>(далее — договор).</w:t>
      </w:r>
    </w:p>
    <w:p w14:paraId="400F96D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311AC3A5"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6AD06F5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94CA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4B6F5FC" w14:textId="0808E588" w:rsidR="00E44A84" w:rsidRPr="000F11E5" w:rsidRDefault="003F6ED1" w:rsidP="00E44A84">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C778B6">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подавать по адресу</w:t>
      </w:r>
      <w:r w:rsidR="00E44A84" w:rsidRPr="00E44A84">
        <w:rPr>
          <w:rFonts w:ascii="GHEA Grapalat" w:hAnsi="GHEA Grapalat"/>
          <w:i w:val="0"/>
          <w:sz w:val="24"/>
          <w:szCs w:val="24"/>
        </w:rPr>
        <w:t xml:space="preserve"> </w:t>
      </w:r>
      <w:r w:rsidR="00052C58" w:rsidRPr="008130F3">
        <w:rPr>
          <w:rFonts w:ascii="GHEA Grapalat" w:hAnsi="GHEA Grapalat"/>
          <w:b/>
          <w:i w:val="0"/>
          <w:sz w:val="24"/>
          <w:szCs w:val="24"/>
        </w:rPr>
        <w:t xml:space="preserve">г. Ванадзор, </w:t>
      </w:r>
      <w:r w:rsidR="00FA507A">
        <w:rPr>
          <w:rFonts w:ascii="GHEA Grapalat" w:hAnsi="GHEA Grapalat"/>
          <w:b/>
          <w:i w:val="0"/>
          <w:sz w:val="24"/>
          <w:szCs w:val="24"/>
        </w:rPr>
        <w:t xml:space="preserve">Ул. </w:t>
      </w:r>
      <w:proofErr w:type="spellStart"/>
      <w:r w:rsidR="00FA507A">
        <w:rPr>
          <w:rFonts w:ascii="GHEA Grapalat" w:hAnsi="GHEA Grapalat"/>
          <w:b/>
          <w:i w:val="0"/>
          <w:sz w:val="24"/>
          <w:szCs w:val="24"/>
        </w:rPr>
        <w:t>Гераци</w:t>
      </w:r>
      <w:proofErr w:type="spellEnd"/>
      <w:r w:rsidR="00FA507A">
        <w:rPr>
          <w:rFonts w:ascii="GHEA Grapalat" w:hAnsi="GHEA Grapalat"/>
          <w:b/>
          <w:i w:val="0"/>
          <w:sz w:val="24"/>
          <w:szCs w:val="24"/>
        </w:rPr>
        <w:t xml:space="preserve"> 11</w:t>
      </w:r>
      <w:r w:rsidR="00E6462A" w:rsidRPr="00E6462A">
        <w:rPr>
          <w:rFonts w:ascii="GHEA Grapalat" w:hAnsi="GHEA Grapalat"/>
          <w:b/>
          <w:i w:val="0"/>
          <w:sz w:val="24"/>
          <w:szCs w:val="24"/>
        </w:rPr>
        <w:t xml:space="preserve"> </w:t>
      </w:r>
      <w:r w:rsidRPr="000F0CA8">
        <w:rPr>
          <w:rFonts w:ascii="GHEA Grapalat" w:hAnsi="GHEA Grapalat"/>
          <w:i w:val="0"/>
          <w:sz w:val="24"/>
          <w:szCs w:val="24"/>
        </w:rPr>
        <w:t xml:space="preserve">в документарной форме, до </w:t>
      </w:r>
      <w:r w:rsidR="00E6462A" w:rsidRPr="00E6462A">
        <w:rPr>
          <w:rFonts w:ascii="GHEA Grapalat" w:hAnsi="GHEA Grapalat"/>
          <w:i w:val="0"/>
          <w:sz w:val="24"/>
          <w:szCs w:val="24"/>
        </w:rPr>
        <w:t>1</w:t>
      </w:r>
      <w:r w:rsidR="00052C58" w:rsidRPr="00052C58">
        <w:rPr>
          <w:rFonts w:ascii="GHEA Grapalat" w:hAnsi="GHEA Grapalat"/>
          <w:i w:val="0"/>
          <w:sz w:val="24"/>
          <w:szCs w:val="24"/>
        </w:rPr>
        <w:t>0.</w:t>
      </w:r>
      <w:r w:rsidR="00E6462A" w:rsidRPr="00E6462A">
        <w:rPr>
          <w:rFonts w:ascii="GHEA Grapalat" w:hAnsi="GHEA Grapalat"/>
          <w:i w:val="0"/>
          <w:sz w:val="24"/>
          <w:szCs w:val="24"/>
        </w:rPr>
        <w:t>0</w:t>
      </w:r>
      <w:r w:rsidR="00052C58" w:rsidRPr="00052C58">
        <w:rPr>
          <w:rFonts w:ascii="GHEA Grapalat" w:hAnsi="GHEA Grapalat"/>
          <w:i w:val="0"/>
          <w:sz w:val="24"/>
          <w:szCs w:val="24"/>
        </w:rPr>
        <w:t>0</w:t>
      </w:r>
      <w:r w:rsidR="00E6462A" w:rsidRPr="00E6462A">
        <w:rPr>
          <w:rFonts w:ascii="GHEA Grapalat" w:hAnsi="GHEA Grapalat"/>
          <w:i w:val="0"/>
          <w:sz w:val="24"/>
          <w:szCs w:val="24"/>
        </w:rPr>
        <w:t xml:space="preserve"> </w:t>
      </w:r>
      <w:r w:rsidRPr="000F0CA8">
        <w:rPr>
          <w:rFonts w:ascii="GHEA Grapalat" w:hAnsi="GHEA Grapalat"/>
          <w:i w:val="0"/>
          <w:sz w:val="24"/>
          <w:szCs w:val="24"/>
        </w:rPr>
        <w:t xml:space="preserve">часов </w:t>
      </w:r>
      <w:r w:rsidR="00E44A84" w:rsidRPr="00E44A84">
        <w:rPr>
          <w:rFonts w:ascii="GHEA Grapalat" w:hAnsi="GHEA Grapalat"/>
          <w:i w:val="0"/>
          <w:sz w:val="24"/>
          <w:szCs w:val="24"/>
        </w:rPr>
        <w:t>7</w:t>
      </w:r>
      <w:r w:rsidR="00E44A84"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E44A84">
        <w:rPr>
          <w:rFonts w:ascii="GHEA Grapalat" w:hAnsi="GHEA Grapalat"/>
          <w:i w:val="0"/>
          <w:sz w:val="24"/>
          <w:szCs w:val="24"/>
        </w:rPr>
        <w:t>м языке.</w:t>
      </w:r>
    </w:p>
    <w:p w14:paraId="4A719587" w14:textId="7A076E81" w:rsidR="00E44A84" w:rsidRDefault="00E44A84" w:rsidP="00E44A84">
      <w:pPr>
        <w:pStyle w:val="a3"/>
        <w:widowControl w:val="0"/>
        <w:spacing w:after="160"/>
        <w:ind w:firstLine="567"/>
        <w:rPr>
          <w:rFonts w:ascii="GHEA Grapalat" w:hAnsi="GHEA Grapalat"/>
          <w:i w:val="0"/>
          <w:sz w:val="24"/>
          <w:szCs w:val="24"/>
        </w:rPr>
      </w:pPr>
    </w:p>
    <w:p w14:paraId="2F0BAF88" w14:textId="45A46B59" w:rsidR="003F6ED1"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5C6E44" w:rsidRPr="008130F3">
        <w:rPr>
          <w:rFonts w:ascii="GHEA Grapalat" w:hAnsi="GHEA Grapalat"/>
          <w:b/>
          <w:i w:val="0"/>
          <w:sz w:val="24"/>
          <w:szCs w:val="24"/>
        </w:rPr>
        <w:t xml:space="preserve">г. Ванадзор, </w:t>
      </w:r>
      <w:r w:rsidR="00E6462A">
        <w:rPr>
          <w:rFonts w:ascii="GHEA Grapalat" w:hAnsi="GHEA Grapalat"/>
          <w:b/>
          <w:i w:val="0"/>
          <w:sz w:val="24"/>
          <w:szCs w:val="24"/>
        </w:rPr>
        <w:t xml:space="preserve">Ул. </w:t>
      </w:r>
      <w:proofErr w:type="spellStart"/>
      <w:r w:rsidR="00E6462A">
        <w:rPr>
          <w:rFonts w:ascii="GHEA Grapalat" w:hAnsi="GHEA Grapalat"/>
          <w:b/>
          <w:i w:val="0"/>
          <w:sz w:val="24"/>
          <w:szCs w:val="24"/>
        </w:rPr>
        <w:t>Гераци</w:t>
      </w:r>
      <w:proofErr w:type="spellEnd"/>
      <w:r w:rsidR="00E6462A">
        <w:rPr>
          <w:rFonts w:ascii="GHEA Grapalat" w:hAnsi="GHEA Grapalat"/>
          <w:b/>
          <w:i w:val="0"/>
          <w:sz w:val="24"/>
          <w:szCs w:val="24"/>
        </w:rPr>
        <w:t xml:space="preserve"> 11</w:t>
      </w:r>
      <w:r w:rsidRPr="00D454E2">
        <w:rPr>
          <w:rFonts w:ascii="GHEA Grapalat" w:hAnsi="GHEA Grapalat"/>
          <w:i w:val="0"/>
          <w:sz w:val="24"/>
          <w:szCs w:val="24"/>
        </w:rPr>
        <w:t xml:space="preserve">, в </w:t>
      </w:r>
      <w:r w:rsidR="00E6462A" w:rsidRPr="005A0F7E">
        <w:rPr>
          <w:rFonts w:ascii="GHEA Grapalat" w:hAnsi="GHEA Grapalat"/>
          <w:i w:val="0"/>
          <w:sz w:val="24"/>
          <w:szCs w:val="24"/>
        </w:rPr>
        <w:t>1</w:t>
      </w:r>
      <w:r w:rsidR="005C6E44" w:rsidRPr="00D454E2">
        <w:rPr>
          <w:rFonts w:ascii="GHEA Grapalat" w:hAnsi="GHEA Grapalat"/>
          <w:i w:val="0"/>
          <w:sz w:val="24"/>
          <w:szCs w:val="24"/>
        </w:rPr>
        <w:t>0.</w:t>
      </w:r>
      <w:r w:rsidR="00E6462A" w:rsidRPr="005A0F7E">
        <w:rPr>
          <w:rFonts w:ascii="GHEA Grapalat" w:hAnsi="GHEA Grapalat"/>
          <w:i w:val="0"/>
          <w:sz w:val="24"/>
          <w:szCs w:val="24"/>
        </w:rPr>
        <w:t>0</w:t>
      </w:r>
      <w:r w:rsidR="005C6E44" w:rsidRPr="007C772F">
        <w:rPr>
          <w:rFonts w:ascii="GHEA Grapalat" w:hAnsi="GHEA Grapalat"/>
          <w:i w:val="0"/>
          <w:sz w:val="24"/>
          <w:szCs w:val="24"/>
        </w:rPr>
        <w:t>0</w:t>
      </w:r>
      <w:r w:rsidR="00E6462A" w:rsidRPr="005A0F7E">
        <w:rPr>
          <w:rFonts w:ascii="GHEA Grapalat" w:hAnsi="GHEA Grapalat"/>
          <w:i w:val="0"/>
          <w:sz w:val="24"/>
          <w:szCs w:val="24"/>
        </w:rPr>
        <w:t xml:space="preserve"> </w:t>
      </w:r>
      <w:r w:rsidR="005C6E44" w:rsidRPr="001D4CEC">
        <w:rPr>
          <w:rFonts w:ascii="GHEA Grapalat" w:hAnsi="GHEA Grapalat"/>
          <w:i w:val="0"/>
          <w:sz w:val="24"/>
          <w:szCs w:val="24"/>
        </w:rPr>
        <w:t xml:space="preserve">часов </w:t>
      </w:r>
      <w:r w:rsidR="001D4CEC" w:rsidRPr="00E44A84">
        <w:rPr>
          <w:rFonts w:ascii="GHEA Grapalat" w:hAnsi="GHEA Grapalat"/>
          <w:i w:val="0"/>
          <w:sz w:val="24"/>
          <w:szCs w:val="24"/>
        </w:rPr>
        <w:t>22</w:t>
      </w:r>
      <w:r w:rsidR="005C6E44" w:rsidRPr="001D4CEC">
        <w:rPr>
          <w:rFonts w:ascii="GHEA Grapalat" w:hAnsi="GHEA Grapalat"/>
          <w:i w:val="0"/>
          <w:sz w:val="24"/>
          <w:szCs w:val="24"/>
        </w:rPr>
        <w:t>.</w:t>
      </w:r>
      <w:r w:rsidR="001D4CEC" w:rsidRPr="00E44A84">
        <w:rPr>
          <w:rFonts w:ascii="GHEA Grapalat" w:hAnsi="GHEA Grapalat"/>
          <w:i w:val="0"/>
          <w:sz w:val="24"/>
          <w:szCs w:val="24"/>
        </w:rPr>
        <w:t>0</w:t>
      </w:r>
      <w:r w:rsidR="00BE6BA8">
        <w:rPr>
          <w:rFonts w:ascii="GHEA Grapalat" w:hAnsi="GHEA Grapalat"/>
          <w:i w:val="0"/>
          <w:sz w:val="24"/>
          <w:szCs w:val="24"/>
          <w:lang w:val="en-US"/>
        </w:rPr>
        <w:t>6</w:t>
      </w:r>
      <w:r w:rsidR="005C6E44" w:rsidRPr="001D4CEC">
        <w:rPr>
          <w:rFonts w:ascii="GHEA Grapalat" w:hAnsi="GHEA Grapalat"/>
          <w:i w:val="0"/>
          <w:sz w:val="24"/>
          <w:szCs w:val="24"/>
        </w:rPr>
        <w:t>.202</w:t>
      </w:r>
      <w:r w:rsidR="001D4CEC" w:rsidRPr="00E44A84">
        <w:rPr>
          <w:rFonts w:ascii="GHEA Grapalat" w:hAnsi="GHEA Grapalat"/>
          <w:i w:val="0"/>
          <w:sz w:val="24"/>
          <w:szCs w:val="24"/>
        </w:rPr>
        <w:t>6</w:t>
      </w:r>
      <w:r w:rsidR="005C6E44" w:rsidRPr="001D4CEC">
        <w:rPr>
          <w:rFonts w:ascii="GHEA Grapalat" w:hAnsi="GHEA Grapalat"/>
          <w:i w:val="0"/>
          <w:sz w:val="24"/>
          <w:szCs w:val="24"/>
        </w:rPr>
        <w:t>-го</w:t>
      </w:r>
      <w:r w:rsidRPr="001D4CEC">
        <w:rPr>
          <w:rFonts w:ascii="GHEA Grapalat" w:hAnsi="GHEA Grapalat"/>
          <w:i w:val="0"/>
          <w:sz w:val="24"/>
          <w:szCs w:val="24"/>
        </w:rPr>
        <w:t>.</w:t>
      </w:r>
    </w:p>
    <w:p w14:paraId="6E59B178"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CF5CB7" w14:textId="4432B5F1" w:rsidR="00BC320A" w:rsidRDefault="00BC320A" w:rsidP="00B46D58">
      <w:pPr>
        <w:pStyle w:val="a3"/>
        <w:widowControl w:val="0"/>
        <w:spacing w:after="160" w:line="240" w:lineRule="auto"/>
        <w:ind w:firstLine="567"/>
        <w:rPr>
          <w:rFonts w:ascii="GHEA Grapalat" w:hAnsi="GHEA Grapalat"/>
          <w:i w:val="0"/>
          <w:sz w:val="24"/>
          <w:szCs w:val="24"/>
        </w:rPr>
      </w:pPr>
      <w:r w:rsidRPr="00BC320A">
        <w:rPr>
          <w:rFonts w:ascii="GHEA Grapalat" w:hAnsi="GHEA Grapalat"/>
          <w:i w:val="0"/>
          <w:sz w:val="24"/>
          <w:szCs w:val="24"/>
        </w:rPr>
        <w:t>Данная процедура объявляется на основании части 6 статьи 15 Закона РА «О закупках».</w:t>
      </w:r>
    </w:p>
    <w:p w14:paraId="01FA4A39" w14:textId="6D334448"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14:paraId="79FE2978" w14:textId="77777777" w:rsidR="00754697" w:rsidRPr="00A27B05" w:rsidRDefault="00A27B05" w:rsidP="00B46D58">
      <w:pPr>
        <w:pStyle w:val="a3"/>
        <w:widowControl w:val="0"/>
        <w:spacing w:line="240" w:lineRule="auto"/>
        <w:ind w:firstLine="0"/>
        <w:rPr>
          <w:rFonts w:ascii="GHEA Grapalat" w:hAnsi="GHEA Grapalat"/>
          <w:i w:val="0"/>
          <w:sz w:val="24"/>
          <w:szCs w:val="24"/>
        </w:rPr>
      </w:pPr>
      <w:r w:rsidRPr="00A27B05">
        <w:rPr>
          <w:rFonts w:ascii="GHEA Grapalat" w:hAnsi="GHEA Grapalat"/>
          <w:i w:val="0"/>
          <w:sz w:val="24"/>
          <w:szCs w:val="24"/>
        </w:rPr>
        <w:t>В. Месропян</w:t>
      </w:r>
    </w:p>
    <w:p w14:paraId="2689ECB7" w14:textId="1402AC39" w:rsidR="00A27B05" w:rsidRPr="00E6462A" w:rsidRDefault="00A27B05" w:rsidP="00A27B05">
      <w:pPr>
        <w:pStyle w:val="aa"/>
        <w:widowControl w:val="0"/>
        <w:tabs>
          <w:tab w:val="left" w:pos="2805"/>
        </w:tabs>
        <w:spacing w:after="160"/>
        <w:ind w:firstLine="567"/>
        <w:rPr>
          <w:rFonts w:ascii="GHEA Grapalat" w:hAnsi="GHEA Grapalat"/>
          <w:lang w:val="en-US"/>
        </w:rPr>
      </w:pPr>
      <w:r w:rsidRPr="008130F3">
        <w:rPr>
          <w:rFonts w:ascii="GHEA Grapalat" w:hAnsi="GHEA Grapalat"/>
        </w:rPr>
        <w:t xml:space="preserve">Телефон </w:t>
      </w:r>
      <w:bookmarkStart w:id="0" w:name="_Hlk211244569"/>
      <w:r w:rsidRPr="00A27B05">
        <w:rPr>
          <w:rFonts w:ascii="GHEA Grapalat" w:hAnsi="GHEA Grapalat"/>
        </w:rPr>
        <w:t>0322</w:t>
      </w:r>
      <w:bookmarkEnd w:id="0"/>
      <w:r w:rsidR="00E6462A">
        <w:rPr>
          <w:rFonts w:ascii="GHEA Grapalat" w:hAnsi="GHEA Grapalat"/>
          <w:lang w:val="en-US"/>
        </w:rPr>
        <w:t>44185</w:t>
      </w:r>
    </w:p>
    <w:p w14:paraId="144AE64D" w14:textId="79E831B3" w:rsidR="00A27B05" w:rsidRPr="00A27B05" w:rsidRDefault="00A27B05" w:rsidP="00A27B05">
      <w:pPr>
        <w:pStyle w:val="aa"/>
        <w:widowControl w:val="0"/>
        <w:tabs>
          <w:tab w:val="left" w:pos="2805"/>
        </w:tabs>
        <w:spacing w:after="160"/>
        <w:ind w:firstLine="567"/>
        <w:rPr>
          <w:rFonts w:ascii="GHEA Grapalat" w:hAnsi="GHEA Grapalat"/>
        </w:rPr>
      </w:pPr>
      <w:r w:rsidRPr="008130F3">
        <w:rPr>
          <w:rFonts w:ascii="GHEA Grapalat" w:hAnsi="GHEA Grapalat"/>
        </w:rPr>
        <w:t xml:space="preserve">Электронная почта </w:t>
      </w:r>
      <w:bookmarkStart w:id="1" w:name="_Hlk211244505"/>
      <w:proofErr w:type="spellStart"/>
      <w:r w:rsidR="00E6462A">
        <w:rPr>
          <w:rFonts w:ascii="GHEA Grapalat" w:hAnsi="GHEA Grapalat"/>
          <w:lang w:val="en-US"/>
        </w:rPr>
        <w:t>varsuhi</w:t>
      </w:r>
      <w:proofErr w:type="spellEnd"/>
      <w:r w:rsidR="00E6462A" w:rsidRPr="00E6462A">
        <w:rPr>
          <w:rFonts w:ascii="GHEA Grapalat" w:hAnsi="GHEA Grapalat"/>
        </w:rPr>
        <w:t>@</w:t>
      </w:r>
      <w:proofErr w:type="spellStart"/>
      <w:r w:rsidR="00E6462A">
        <w:rPr>
          <w:rFonts w:ascii="GHEA Grapalat" w:hAnsi="GHEA Grapalat"/>
          <w:lang w:val="en-US"/>
        </w:rPr>
        <w:t>yandex</w:t>
      </w:r>
      <w:proofErr w:type="spellEnd"/>
      <w:r w:rsidRPr="00A27B05">
        <w:rPr>
          <w:rFonts w:ascii="GHEA Grapalat" w:hAnsi="GHEA Grapalat"/>
        </w:rPr>
        <w:t>.</w:t>
      </w:r>
      <w:proofErr w:type="spellStart"/>
      <w:r>
        <w:rPr>
          <w:rFonts w:ascii="GHEA Grapalat" w:hAnsi="GHEA Grapalat"/>
          <w:lang w:val="en-US"/>
        </w:rPr>
        <w:t>ru</w:t>
      </w:r>
      <w:bookmarkEnd w:id="1"/>
      <w:proofErr w:type="spellEnd"/>
    </w:p>
    <w:p w14:paraId="1871C5D5" w14:textId="61E0981E" w:rsidR="00A27B05" w:rsidRPr="008130F3" w:rsidRDefault="00A27B05" w:rsidP="00A27B05">
      <w:pPr>
        <w:pStyle w:val="aa"/>
        <w:widowControl w:val="0"/>
        <w:tabs>
          <w:tab w:val="left" w:pos="2805"/>
        </w:tabs>
        <w:spacing w:after="160"/>
        <w:ind w:firstLine="567"/>
        <w:rPr>
          <w:rFonts w:ascii="GHEA Grapalat" w:hAnsi="GHEA Grapalat"/>
        </w:rPr>
      </w:pPr>
      <w:r w:rsidRPr="008130F3">
        <w:rPr>
          <w:rFonts w:ascii="GHEA Grapalat" w:hAnsi="GHEA Grapalat"/>
        </w:rPr>
        <w:t>Заказчик ,,</w:t>
      </w:r>
      <w:r w:rsidR="00FA507A">
        <w:rPr>
          <w:rFonts w:ascii="GHEA Grapalat" w:hAnsi="GHEA Grapalat"/>
        </w:rPr>
        <w:t>ЛОРИЙСКИЙ РЕГИОНАЛЬНЫЙ ГОСУДАРСТВЕННЫЙ КОЛЛЕДЖ</w:t>
      </w:r>
      <w:r w:rsidRPr="008130F3">
        <w:rPr>
          <w:rFonts w:ascii="GHEA Grapalat" w:hAnsi="GHEA Grapalat"/>
        </w:rPr>
        <w:t xml:space="preserve"> ” ГНО</w:t>
      </w:r>
    </w:p>
    <w:p w14:paraId="5FBF3626" w14:textId="77777777" w:rsidR="00A27B05" w:rsidRDefault="00A27B05">
      <w:pPr>
        <w:rPr>
          <w:rFonts w:ascii="GHEA Grapalat" w:hAnsi="GHEA Grapalat"/>
          <w:i/>
        </w:rPr>
      </w:pPr>
      <w:r>
        <w:rPr>
          <w:rFonts w:ascii="GHEA Grapalat" w:hAnsi="GHEA Grapalat"/>
          <w:i/>
        </w:rPr>
        <w:br w:type="page"/>
      </w:r>
    </w:p>
    <w:p w14:paraId="458D2B5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C58DA3" w14:textId="2F68379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B2AB0" w:rsidRPr="004B2AB0">
        <w:rPr>
          <w:rFonts w:ascii="GHEA Grapalat" w:hAnsi="GHEA Grapalat"/>
        </w:rPr>
        <w:t>LTPQ-GHAPDZB-26</w:t>
      </w:r>
      <w:r w:rsidR="001B32D9" w:rsidRPr="001B32D9">
        <w:rPr>
          <w:rFonts w:ascii="GHEA Grapalat" w:hAnsi="GHEA Grapalat" w:cs="Times Armenian"/>
          <w:i/>
        </w:rPr>
        <w:br/>
      </w:r>
      <w:r w:rsidR="00096865" w:rsidRPr="009044F1">
        <w:rPr>
          <w:rFonts w:ascii="GHEA Grapalat" w:hAnsi="GHEA Grapalat"/>
          <w:i/>
        </w:rPr>
        <w:t xml:space="preserve"> </w:t>
      </w:r>
      <w:r w:rsidR="00096865" w:rsidRPr="00125BFC">
        <w:rPr>
          <w:rFonts w:ascii="GHEA Grapalat" w:hAnsi="GHEA Grapalat"/>
          <w:i/>
        </w:rPr>
        <w:t xml:space="preserve">от </w:t>
      </w:r>
      <w:r w:rsidR="001D4CEC" w:rsidRPr="001D4CEC">
        <w:rPr>
          <w:rFonts w:ascii="GHEA Grapalat" w:hAnsi="GHEA Grapalat"/>
          <w:i/>
        </w:rPr>
        <w:t>1</w:t>
      </w:r>
      <w:r w:rsidR="00BE6BA8" w:rsidRPr="00BE6BA8">
        <w:rPr>
          <w:rFonts w:ascii="GHEA Grapalat" w:hAnsi="GHEA Grapalat"/>
          <w:i/>
        </w:rPr>
        <w:t>5</w:t>
      </w:r>
      <w:r w:rsidR="00D454E2" w:rsidRPr="001D4CEC">
        <w:rPr>
          <w:rFonts w:ascii="GHEA Grapalat" w:hAnsi="GHEA Grapalat"/>
          <w:i/>
        </w:rPr>
        <w:t>.</w:t>
      </w:r>
      <w:r w:rsidR="001D4CEC" w:rsidRPr="001D4CEC">
        <w:rPr>
          <w:rFonts w:ascii="GHEA Grapalat" w:hAnsi="GHEA Grapalat"/>
          <w:i/>
        </w:rPr>
        <w:t>0</w:t>
      </w:r>
      <w:r w:rsidR="00BE6BA8" w:rsidRPr="00BE6BA8">
        <w:rPr>
          <w:rFonts w:ascii="GHEA Grapalat" w:hAnsi="GHEA Grapalat"/>
          <w:i/>
        </w:rPr>
        <w:t>6</w:t>
      </w:r>
      <w:r w:rsidR="00D454E2" w:rsidRPr="001D4CEC">
        <w:rPr>
          <w:rFonts w:ascii="GHEA Grapalat" w:hAnsi="GHEA Grapalat"/>
          <w:i/>
        </w:rPr>
        <w:t>.</w:t>
      </w:r>
      <w:r w:rsidR="00096865" w:rsidRPr="001D4CEC">
        <w:rPr>
          <w:rFonts w:ascii="GHEA Grapalat" w:hAnsi="GHEA Grapalat"/>
          <w:i/>
        </w:rPr>
        <w:t>20</w:t>
      </w:r>
      <w:r w:rsidR="00631A1C" w:rsidRPr="001D4CEC">
        <w:rPr>
          <w:rFonts w:ascii="GHEA Grapalat" w:hAnsi="GHEA Grapalat"/>
          <w:i/>
        </w:rPr>
        <w:t>2</w:t>
      </w:r>
      <w:r w:rsidR="001D4CEC" w:rsidRPr="001D4CEC">
        <w:rPr>
          <w:rFonts w:ascii="GHEA Grapalat" w:hAnsi="GHEA Grapalat"/>
          <w:i/>
        </w:rPr>
        <w:t>6</w:t>
      </w:r>
      <w:r w:rsidR="00096865" w:rsidRPr="001D4CEC">
        <w:rPr>
          <w:rFonts w:ascii="GHEA Grapalat" w:hAnsi="GHEA Grapalat"/>
          <w:i/>
        </w:rPr>
        <w:t>г.</w:t>
      </w:r>
    </w:p>
    <w:p w14:paraId="5CD793E9" w14:textId="77777777" w:rsidR="00096865" w:rsidRPr="009044F1" w:rsidRDefault="00096865" w:rsidP="00B46D58">
      <w:pPr>
        <w:pStyle w:val="aa"/>
        <w:widowControl w:val="0"/>
        <w:spacing w:after="160"/>
        <w:ind w:right="-7" w:firstLine="567"/>
        <w:jc w:val="center"/>
        <w:rPr>
          <w:rFonts w:ascii="GHEA Grapalat" w:hAnsi="GHEA Grapalat"/>
        </w:rPr>
      </w:pPr>
    </w:p>
    <w:p w14:paraId="5552287C" w14:textId="77777777" w:rsidR="00096865" w:rsidRPr="003A1EBB" w:rsidRDefault="00096865" w:rsidP="00B46D58">
      <w:pPr>
        <w:pStyle w:val="aa"/>
        <w:widowControl w:val="0"/>
        <w:spacing w:after="160"/>
        <w:ind w:right="-7" w:firstLine="567"/>
        <w:jc w:val="center"/>
        <w:rPr>
          <w:rFonts w:ascii="GHEA Grapalat" w:hAnsi="GHEA Grapalat"/>
        </w:rPr>
      </w:pPr>
    </w:p>
    <w:p w14:paraId="4BE80AE4" w14:textId="77777777" w:rsidR="000763E5" w:rsidRPr="003A1EBB" w:rsidRDefault="000763E5" w:rsidP="00B46D58">
      <w:pPr>
        <w:pStyle w:val="aa"/>
        <w:widowControl w:val="0"/>
        <w:spacing w:after="160"/>
        <w:ind w:right="-7" w:firstLine="567"/>
        <w:jc w:val="center"/>
        <w:rPr>
          <w:rFonts w:ascii="GHEA Grapalat" w:hAnsi="GHEA Grapalat"/>
        </w:rPr>
      </w:pPr>
    </w:p>
    <w:p w14:paraId="1FF6B19C" w14:textId="1599AE63" w:rsidR="0014797A" w:rsidRPr="008130F3" w:rsidRDefault="0014797A" w:rsidP="0014797A">
      <w:pPr>
        <w:jc w:val="center"/>
        <w:rPr>
          <w:rFonts w:ascii="GHEA Grapalat" w:hAnsi="GHEA Grapalat"/>
        </w:rPr>
      </w:pPr>
      <w:r w:rsidRPr="008130F3">
        <w:rPr>
          <w:rFonts w:ascii="GHEA Grapalat" w:hAnsi="GHEA Grapalat"/>
        </w:rPr>
        <w:t>"</w:t>
      </w:r>
      <w:r w:rsidR="00FA507A">
        <w:rPr>
          <w:rFonts w:ascii="GHEA Grapalat" w:hAnsi="GHEA Grapalat"/>
        </w:rPr>
        <w:t>ЛОРИЙСКИЙ РЕГИОНАЛЬНЫЙ ГОСУДАРСТВЕННЫЙ КОЛЛЕДЖ</w:t>
      </w:r>
      <w:r w:rsidRPr="008130F3">
        <w:rPr>
          <w:rFonts w:ascii="GHEA Grapalat" w:hAnsi="GHEA Grapalat"/>
        </w:rPr>
        <w:t xml:space="preserve"> ” ГНО</w:t>
      </w:r>
    </w:p>
    <w:p w14:paraId="56086CE9" w14:textId="77777777" w:rsidR="00096865" w:rsidRPr="003A1EBB" w:rsidRDefault="00096865" w:rsidP="00B46D58">
      <w:pPr>
        <w:pStyle w:val="aa"/>
        <w:widowControl w:val="0"/>
        <w:spacing w:after="160"/>
        <w:ind w:right="-7" w:firstLine="567"/>
        <w:jc w:val="center"/>
        <w:rPr>
          <w:rFonts w:ascii="GHEA Grapalat" w:hAnsi="GHEA Grapalat"/>
        </w:rPr>
      </w:pPr>
    </w:p>
    <w:p w14:paraId="1C470C2D" w14:textId="77777777" w:rsidR="000763E5" w:rsidRPr="003A1EBB" w:rsidRDefault="000763E5" w:rsidP="00B46D58">
      <w:pPr>
        <w:pStyle w:val="aa"/>
        <w:widowControl w:val="0"/>
        <w:spacing w:after="160"/>
        <w:ind w:right="-7" w:firstLine="567"/>
        <w:jc w:val="center"/>
        <w:rPr>
          <w:rFonts w:ascii="GHEA Grapalat" w:hAnsi="GHEA Grapalat"/>
        </w:rPr>
      </w:pPr>
    </w:p>
    <w:p w14:paraId="6CAAD28B" w14:textId="77777777" w:rsidR="000763E5" w:rsidRPr="003A1EBB" w:rsidRDefault="000763E5" w:rsidP="00B46D58">
      <w:pPr>
        <w:pStyle w:val="aa"/>
        <w:widowControl w:val="0"/>
        <w:spacing w:after="160"/>
        <w:ind w:right="-7" w:firstLine="567"/>
        <w:jc w:val="center"/>
        <w:rPr>
          <w:rFonts w:ascii="GHEA Grapalat" w:hAnsi="GHEA Grapalat"/>
        </w:rPr>
      </w:pPr>
    </w:p>
    <w:p w14:paraId="705C012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A5FDB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F03B57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CAA68C" w14:textId="6C2739BF" w:rsidR="00CE0D95" w:rsidRPr="009044F1" w:rsidRDefault="00EC3935" w:rsidP="00B46D58">
      <w:pPr>
        <w:pStyle w:val="aa"/>
        <w:widowControl w:val="0"/>
        <w:spacing w:after="160"/>
        <w:ind w:right="-7" w:firstLine="567"/>
        <w:jc w:val="center"/>
        <w:rPr>
          <w:rFonts w:ascii="GHEA Grapalat" w:hAnsi="GHEA Grapalat"/>
        </w:rPr>
      </w:pPr>
      <w:r w:rsidRPr="007B1C5C">
        <w:rPr>
          <w:rFonts w:ascii="GHEA Grapalat" w:hAnsi="GHEA Grapalat"/>
        </w:rPr>
        <w:t>НА ЗАПРОС КОТИРОВКИ, ОБЪЯВЛЕННЫЙ С ЦЕЛЬЮ ПРИОБРЕТЕНИЯ КОМПЬЮТЕРНОГО ОБОРУДОВАНИЯ ДЛЯ НУЖД ГНО «ЛОРИЙСКИЙ РЕГИОНАЛЬНЫЙ ГОСУДАРСТВЕННЫЙ КОЛЛЕДЖ».</w:t>
      </w:r>
    </w:p>
    <w:p w14:paraId="76640327" w14:textId="77777777" w:rsidR="00CE0D95" w:rsidRPr="009044F1" w:rsidRDefault="00CE0D95" w:rsidP="00B46D58">
      <w:pPr>
        <w:pStyle w:val="aa"/>
        <w:widowControl w:val="0"/>
        <w:spacing w:after="160"/>
        <w:ind w:right="-7" w:firstLine="567"/>
        <w:jc w:val="center"/>
        <w:rPr>
          <w:rFonts w:ascii="GHEA Grapalat" w:hAnsi="GHEA Grapalat"/>
        </w:rPr>
      </w:pPr>
    </w:p>
    <w:p w14:paraId="40D2CE86" w14:textId="578D4B1A" w:rsidR="001A43A4" w:rsidRPr="009044F1" w:rsidRDefault="00096865" w:rsidP="007B1C5C">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49BBAD" w14:textId="77777777" w:rsidR="00984BDB" w:rsidRPr="009044F1" w:rsidRDefault="00984BDB" w:rsidP="00B46D58">
      <w:pPr>
        <w:widowControl w:val="0"/>
        <w:spacing w:after="160"/>
        <w:ind w:firstLine="567"/>
        <w:jc w:val="both"/>
        <w:rPr>
          <w:rFonts w:ascii="GHEA Grapalat" w:hAnsi="GHEA Grapalat"/>
          <w:i/>
        </w:rPr>
      </w:pPr>
    </w:p>
    <w:p w14:paraId="11B1C34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9C3B3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980245" w14:textId="77777777" w:rsidR="00160AE4" w:rsidRPr="009044F1" w:rsidRDefault="00160AE4" w:rsidP="00B46D58">
      <w:pPr>
        <w:widowControl w:val="0"/>
        <w:spacing w:after="160"/>
        <w:ind w:firstLine="567"/>
        <w:jc w:val="center"/>
        <w:rPr>
          <w:rFonts w:ascii="GHEA Grapalat" w:hAnsi="GHEA Grapalat"/>
          <w:i/>
        </w:rPr>
      </w:pPr>
    </w:p>
    <w:p w14:paraId="42DD137D" w14:textId="4F22ED73" w:rsidR="007B1C5C" w:rsidRPr="009044F1" w:rsidRDefault="007B1C5C" w:rsidP="007B1C5C">
      <w:pPr>
        <w:pStyle w:val="aa"/>
        <w:widowControl w:val="0"/>
        <w:spacing w:after="160"/>
        <w:ind w:right="-7" w:firstLine="567"/>
        <w:jc w:val="center"/>
        <w:rPr>
          <w:rFonts w:ascii="GHEA Grapalat" w:hAnsi="GHEA Grapalat"/>
        </w:rPr>
      </w:pPr>
      <w:r w:rsidRPr="007B1C5C">
        <w:rPr>
          <w:rFonts w:ascii="GHEA Grapalat" w:hAnsi="GHEA Grapalat"/>
        </w:rPr>
        <w:t>КОМПЬЮТЕРНОЕ ОБОРУДОВАНИЕ ДЛЯ НУЖД ГНО «ЛОРИЙСКИЙ РЕГИОНАЛЬНЫЙ ГОСУДАРСТВЕННЫЙ КОЛЛЕДЖ».</w:t>
      </w:r>
    </w:p>
    <w:p w14:paraId="599BFCE3" w14:textId="2A4C0EB6" w:rsidR="007766EC" w:rsidRPr="008130F3" w:rsidRDefault="007766EC" w:rsidP="007766EC">
      <w:pPr>
        <w:widowControl w:val="0"/>
        <w:spacing w:after="160"/>
        <w:ind w:firstLine="567"/>
        <w:jc w:val="center"/>
        <w:rPr>
          <w:rFonts w:ascii="GHEA Grapalat" w:hAnsi="GHEA Grapalat"/>
          <w:b/>
        </w:rPr>
      </w:pPr>
    </w:p>
    <w:p w14:paraId="504178EA" w14:textId="77777777" w:rsidR="00160AE4" w:rsidRPr="003A1EBB" w:rsidRDefault="00160AE4" w:rsidP="00B46D58">
      <w:pPr>
        <w:widowControl w:val="0"/>
        <w:spacing w:after="160"/>
        <w:ind w:firstLine="567"/>
        <w:jc w:val="center"/>
        <w:rPr>
          <w:rFonts w:ascii="GHEA Grapalat" w:hAnsi="GHEA Grapalat"/>
        </w:rPr>
      </w:pPr>
    </w:p>
    <w:p w14:paraId="7AC88AC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778B6">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A8142CB" w14:textId="77777777" w:rsidR="00C67E80" w:rsidRPr="009044F1" w:rsidRDefault="00C67E80" w:rsidP="00B46D58">
      <w:pPr>
        <w:widowControl w:val="0"/>
        <w:spacing w:after="160"/>
        <w:jc w:val="center"/>
        <w:rPr>
          <w:rFonts w:ascii="GHEA Grapalat" w:hAnsi="GHEA Grapalat" w:cs="Sylfaen"/>
          <w:b/>
        </w:rPr>
      </w:pPr>
    </w:p>
    <w:p w14:paraId="4BEC56A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4C58768" w14:textId="77777777" w:rsidR="002E069D" w:rsidRPr="008842CE" w:rsidRDefault="002E069D" w:rsidP="00B46D58">
      <w:pPr>
        <w:widowControl w:val="0"/>
        <w:spacing w:after="160"/>
        <w:jc w:val="center"/>
        <w:rPr>
          <w:rFonts w:ascii="GHEA Grapalat" w:hAnsi="GHEA Grapalat"/>
        </w:rPr>
      </w:pPr>
    </w:p>
    <w:p w14:paraId="68E87DD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3A3091E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5900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6251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7DA907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16E45B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185E2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84D69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C54EE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686FD8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25C0E5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42604B5" w14:textId="77777777" w:rsidR="00520F57" w:rsidRDefault="00520F57" w:rsidP="00B46D58">
      <w:pPr>
        <w:widowControl w:val="0"/>
        <w:spacing w:after="160"/>
        <w:jc w:val="center"/>
        <w:rPr>
          <w:rFonts w:ascii="GHEA Grapalat" w:hAnsi="GHEA Grapalat"/>
          <w:b/>
        </w:rPr>
      </w:pPr>
    </w:p>
    <w:p w14:paraId="718F8784" w14:textId="77777777" w:rsidR="00520F57" w:rsidRDefault="00520F57" w:rsidP="00B46D58">
      <w:pPr>
        <w:widowControl w:val="0"/>
        <w:spacing w:after="160"/>
        <w:jc w:val="center"/>
        <w:rPr>
          <w:rFonts w:ascii="GHEA Grapalat" w:hAnsi="GHEA Grapalat"/>
          <w:b/>
        </w:rPr>
      </w:pPr>
    </w:p>
    <w:p w14:paraId="2A4EC53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AF0CF56" w14:textId="77777777" w:rsidR="008842CE" w:rsidRPr="00374F4A" w:rsidRDefault="008842CE" w:rsidP="00B46D58">
      <w:pPr>
        <w:widowControl w:val="0"/>
        <w:spacing w:after="160"/>
        <w:jc w:val="center"/>
        <w:rPr>
          <w:rFonts w:ascii="GHEA Grapalat" w:hAnsi="GHEA Grapalat"/>
          <w:b/>
        </w:rPr>
      </w:pPr>
    </w:p>
    <w:p w14:paraId="734ECF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C778B6">
        <w:rPr>
          <w:rFonts w:ascii="GHEA Grapalat" w:hAnsi="GHEA Grapalat"/>
          <w:b/>
        </w:rPr>
        <w:t>ЗАПРОС КОТИРОВКИ</w:t>
      </w:r>
    </w:p>
    <w:p w14:paraId="317ABF8F" w14:textId="77777777" w:rsidR="00520F57" w:rsidRPr="008842CE" w:rsidRDefault="00520F57" w:rsidP="00B46D58">
      <w:pPr>
        <w:widowControl w:val="0"/>
        <w:spacing w:after="160"/>
        <w:jc w:val="center"/>
        <w:rPr>
          <w:rFonts w:ascii="GHEA Grapalat" w:hAnsi="GHEA Grapalat"/>
          <w:b/>
        </w:rPr>
      </w:pPr>
    </w:p>
    <w:p w14:paraId="4D13A0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EDEB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77373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68E445A" w14:textId="77777777" w:rsidR="00E17B7F" w:rsidRDefault="00E17B7F">
      <w:pPr>
        <w:rPr>
          <w:rFonts w:ascii="GHEA Grapalat" w:hAnsi="GHEA Grapalat"/>
          <w:spacing w:val="-6"/>
        </w:rPr>
      </w:pPr>
      <w:r>
        <w:rPr>
          <w:rFonts w:ascii="GHEA Grapalat" w:hAnsi="GHEA Grapalat"/>
          <w:spacing w:val="-6"/>
        </w:rPr>
        <w:br w:type="page"/>
      </w:r>
    </w:p>
    <w:p w14:paraId="6AE0DE79" w14:textId="3C2B3F14"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w:t>
      </w:r>
      <w:r w:rsidR="00BD4264" w:rsidRPr="000B2CFA">
        <w:rPr>
          <w:rFonts w:ascii="GHEA Grapalat" w:hAnsi="GHEA Grapalat"/>
        </w:rPr>
        <w:t xml:space="preserve">заключении с ним договора, а также содействовать при подготовке заявки на </w:t>
      </w:r>
      <w:proofErr w:type="spellStart"/>
      <w:r w:rsidR="00BD4264" w:rsidRPr="000B2CFA">
        <w:rPr>
          <w:rFonts w:ascii="GHEA Grapalat" w:hAnsi="GHEA Grapalat"/>
        </w:rPr>
        <w:t>процедуру.</w:t>
      </w:r>
      <w:r w:rsidRPr="006D2DF7">
        <w:rPr>
          <w:rFonts w:ascii="GHEA Grapalat" w:hAnsi="GHEA Grapalat"/>
          <w:spacing w:val="-6"/>
        </w:rPr>
        <w:t>Приглашение</w:t>
      </w:r>
      <w:proofErr w:type="spellEnd"/>
      <w:r w:rsidRPr="006D2DF7">
        <w:rPr>
          <w:rFonts w:ascii="GHEA Grapalat" w:hAnsi="GHEA Grapalat"/>
          <w:spacing w:val="-6"/>
        </w:rPr>
        <w:t xml:space="preserve"> предоставляется в дополнение к объявлению об открытом конкурсе, проводимом под кодом </w:t>
      </w:r>
      <w:r w:rsidR="004B2AB0" w:rsidRPr="004B2AB0">
        <w:rPr>
          <w:rFonts w:ascii="GHEA Grapalat" w:hAnsi="GHEA Grapalat"/>
          <w:spacing w:val="-6"/>
        </w:rPr>
        <w:t>LTPQ-GHAPDZB-26</w:t>
      </w:r>
      <w:r w:rsidRPr="006D2DF7">
        <w:rPr>
          <w:rFonts w:ascii="GHEA Grapalat" w:hAnsi="GHEA Grapalat"/>
          <w:spacing w:val="-6"/>
        </w:rPr>
        <w:t>(далее — процедура).</w:t>
      </w:r>
    </w:p>
    <w:p w14:paraId="4FC3C77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w:t>
      </w:r>
    </w:p>
    <w:p w14:paraId="24C8BFE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47600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092E5B" w14:textId="7A0467BB" w:rsidR="003E1421" w:rsidRPr="00125F1A"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25F1A">
        <w:rPr>
          <w:rFonts w:ascii="GHEA Grapalat" w:hAnsi="GHEA Grapalat"/>
          <w:sz w:val="24"/>
          <w:szCs w:val="24"/>
          <w:lang w:val="en-US"/>
        </w:rPr>
        <w:t>varsuhi</w:t>
      </w:r>
      <w:proofErr w:type="spellEnd"/>
      <w:r w:rsidR="00125F1A" w:rsidRPr="00125F1A">
        <w:rPr>
          <w:rFonts w:ascii="GHEA Grapalat" w:hAnsi="GHEA Grapalat"/>
          <w:sz w:val="24"/>
          <w:szCs w:val="24"/>
        </w:rPr>
        <w:t>@</w:t>
      </w:r>
      <w:proofErr w:type="spellStart"/>
      <w:r w:rsidR="00125F1A">
        <w:rPr>
          <w:rFonts w:ascii="GHEA Grapalat" w:hAnsi="GHEA Grapalat"/>
          <w:sz w:val="24"/>
          <w:szCs w:val="24"/>
          <w:lang w:val="en-US"/>
        </w:rPr>
        <w:t>yandex</w:t>
      </w:r>
      <w:proofErr w:type="spellEnd"/>
      <w:r w:rsidR="00125F1A" w:rsidRPr="00125F1A">
        <w:rPr>
          <w:rFonts w:ascii="GHEA Grapalat" w:hAnsi="GHEA Grapalat"/>
          <w:sz w:val="24"/>
          <w:szCs w:val="24"/>
        </w:rPr>
        <w:t>.</w:t>
      </w:r>
      <w:proofErr w:type="spellStart"/>
      <w:r w:rsidR="00125F1A">
        <w:rPr>
          <w:rFonts w:ascii="GHEA Grapalat" w:hAnsi="GHEA Grapalat"/>
          <w:sz w:val="24"/>
          <w:szCs w:val="24"/>
          <w:lang w:val="en-US"/>
        </w:rPr>
        <w:t>ru</w:t>
      </w:r>
      <w:proofErr w:type="spellEnd"/>
    </w:p>
    <w:p w14:paraId="4144454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21B38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EF1A8A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7E0ABEB" w14:textId="3E14126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E026E" w:rsidRPr="002E026E">
        <w:rPr>
          <w:rFonts w:ascii="GHEA Grapalat" w:hAnsi="GHEA Grapalat"/>
          <w:b/>
          <w:i w:val="0"/>
          <w:sz w:val="24"/>
          <w:szCs w:val="24"/>
        </w:rPr>
        <w:t xml:space="preserve"> </w:t>
      </w:r>
      <w:r w:rsidR="00CE28E2" w:rsidRPr="0038137B">
        <w:rPr>
          <w:rFonts w:ascii="GHEA Grapalat" w:hAnsi="GHEA Grapalat"/>
          <w:b/>
          <w:i w:val="0"/>
          <w:sz w:val="24"/>
          <w:szCs w:val="24"/>
        </w:rPr>
        <w:t>компьютерного оборудования</w:t>
      </w:r>
      <w:r w:rsidRPr="009044F1">
        <w:rPr>
          <w:rFonts w:ascii="GHEA Grapalat" w:hAnsi="GHEA Grapalat"/>
          <w:i w:val="0"/>
          <w:sz w:val="24"/>
          <w:szCs w:val="24"/>
        </w:rPr>
        <w:t xml:space="preserve">" (далее — также товар) для нужд </w:t>
      </w:r>
      <w:r w:rsidR="002E026E" w:rsidRPr="008130F3">
        <w:rPr>
          <w:rFonts w:ascii="GHEA Grapalat" w:hAnsi="GHEA Grapalat"/>
          <w:b/>
          <w:i w:val="0"/>
          <w:sz w:val="24"/>
          <w:szCs w:val="24"/>
        </w:rPr>
        <w:t>“</w:t>
      </w:r>
      <w:r w:rsidR="00FA507A">
        <w:rPr>
          <w:rFonts w:ascii="GHEA Grapalat" w:hAnsi="GHEA Grapalat"/>
          <w:b/>
          <w:i w:val="0"/>
          <w:sz w:val="24"/>
          <w:szCs w:val="24"/>
        </w:rPr>
        <w:t>ЛОРИЙСКИЙ РЕГИОНАЛЬНЫЙ ГОСУДАРСТВЕННЫЙ КОЛЛЕДЖ</w:t>
      </w:r>
      <w:r w:rsidR="002E026E" w:rsidRPr="008130F3">
        <w:rPr>
          <w:rFonts w:ascii="GHEA Grapalat" w:hAnsi="GHEA Grapalat"/>
          <w:b/>
          <w:i w:val="0"/>
          <w:sz w:val="24"/>
          <w:szCs w:val="24"/>
        </w:rPr>
        <w:t>” ГНО</w:t>
      </w:r>
      <w:r w:rsidRPr="009044F1">
        <w:rPr>
          <w:rFonts w:ascii="GHEA Grapalat" w:hAnsi="GHEA Grapalat"/>
          <w:i w:val="0"/>
          <w:sz w:val="24"/>
          <w:szCs w:val="24"/>
        </w:rPr>
        <w:t xml:space="preserve">, которые сгруппированы в лоты </w:t>
      </w:r>
      <w:r w:rsidRPr="00125BFC">
        <w:rPr>
          <w:rFonts w:ascii="GHEA Grapalat" w:hAnsi="GHEA Grapalat"/>
          <w:i w:val="0"/>
          <w:sz w:val="24"/>
          <w:szCs w:val="24"/>
        </w:rPr>
        <w:t>"</w:t>
      </w:r>
      <w:r w:rsidR="002E026E" w:rsidRPr="00125BFC">
        <w:rPr>
          <w:rFonts w:ascii="GHEA Grapalat" w:hAnsi="GHEA Grapalat"/>
          <w:i w:val="0"/>
          <w:sz w:val="24"/>
          <w:szCs w:val="24"/>
        </w:rPr>
        <w:t>1-</w:t>
      </w:r>
      <w:r w:rsidR="00A31B02" w:rsidRPr="00A31B02">
        <w:rPr>
          <w:rFonts w:ascii="GHEA Grapalat" w:hAnsi="GHEA Grapalat"/>
          <w:i w:val="0"/>
          <w:sz w:val="24"/>
          <w:szCs w:val="24"/>
        </w:rPr>
        <w:t>2</w:t>
      </w:r>
      <w:r w:rsidRPr="00125BF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6E0FD0D8" w14:textId="77777777" w:rsidTr="00AD432A">
        <w:trPr>
          <w:jc w:val="center"/>
        </w:trPr>
        <w:tc>
          <w:tcPr>
            <w:tcW w:w="2776" w:type="dxa"/>
            <w:gridSpan w:val="2"/>
            <w:vAlign w:val="center"/>
          </w:tcPr>
          <w:p w14:paraId="113043B2"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3A1B7AB"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5D7A5A0" w14:textId="77777777" w:rsidTr="00AD432A">
        <w:trPr>
          <w:jc w:val="center"/>
        </w:trPr>
        <w:tc>
          <w:tcPr>
            <w:tcW w:w="1530" w:type="dxa"/>
            <w:vAlign w:val="center"/>
          </w:tcPr>
          <w:p w14:paraId="6FCBD15F"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92C20B8"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2CF032BF"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5B40CF" w:rsidRPr="00CB25AF" w14:paraId="0B78BA25" w14:textId="77777777" w:rsidTr="004E30B1">
        <w:trPr>
          <w:jc w:val="center"/>
        </w:trPr>
        <w:tc>
          <w:tcPr>
            <w:tcW w:w="1530" w:type="dxa"/>
            <w:vAlign w:val="center"/>
          </w:tcPr>
          <w:p w14:paraId="6A9A724A" w14:textId="7BAAF007" w:rsidR="005B40CF" w:rsidRPr="00A31B02" w:rsidRDefault="00A31B02" w:rsidP="005B40CF">
            <w:pPr>
              <w:jc w:val="center"/>
              <w:rPr>
                <w:rFonts w:ascii="GHEA Grapalat" w:hAnsi="GHEA Grapalat"/>
                <w:sz w:val="20"/>
                <w:szCs w:val="20"/>
                <w:lang w:val="en-US"/>
              </w:rPr>
            </w:pPr>
            <w:r>
              <w:rPr>
                <w:rFonts w:ascii="GHEA Grapalat" w:hAnsi="GHEA Grapalat"/>
                <w:sz w:val="20"/>
                <w:szCs w:val="20"/>
                <w:lang w:val="en-US"/>
              </w:rPr>
              <w:t>1</w:t>
            </w:r>
          </w:p>
        </w:tc>
        <w:tc>
          <w:tcPr>
            <w:tcW w:w="1246" w:type="dxa"/>
            <w:vAlign w:val="center"/>
          </w:tcPr>
          <w:p w14:paraId="421F72B3" w14:textId="55884CAF" w:rsidR="005B40CF" w:rsidRPr="00CB25AF" w:rsidRDefault="005B40CF" w:rsidP="005B40CF">
            <w:pPr>
              <w:jc w:val="center"/>
              <w:rPr>
                <w:rFonts w:ascii="GHEA Grapalat" w:hAnsi="GHEA Grapalat"/>
                <w:sz w:val="20"/>
                <w:szCs w:val="20"/>
                <w:highlight w:val="yellow"/>
              </w:rPr>
            </w:pPr>
            <w:r w:rsidRPr="000F35E2">
              <w:rPr>
                <w:rFonts w:ascii="GHEA Grapalat" w:hAnsi="GHEA Grapalat"/>
                <w:sz w:val="16"/>
              </w:rPr>
              <w:t>1130000</w:t>
            </w:r>
          </w:p>
        </w:tc>
        <w:tc>
          <w:tcPr>
            <w:tcW w:w="6458" w:type="dxa"/>
            <w:vAlign w:val="center"/>
          </w:tcPr>
          <w:p w14:paraId="4B80137F" w14:textId="672C6CC2" w:rsidR="005B40CF" w:rsidRPr="00CB25AF" w:rsidRDefault="005B40CF" w:rsidP="005B40CF">
            <w:pPr>
              <w:rPr>
                <w:rFonts w:ascii="GHEA Grapalat" w:hAnsi="GHEA Grapalat"/>
                <w:sz w:val="20"/>
                <w:szCs w:val="20"/>
                <w:highlight w:val="yellow"/>
              </w:rPr>
            </w:pPr>
            <w:r w:rsidRPr="005B40CF">
              <w:rPr>
                <w:rFonts w:ascii="GHEA Grapalat" w:hAnsi="GHEA Grapalat"/>
                <w:sz w:val="20"/>
                <w:szCs w:val="20"/>
              </w:rPr>
              <w:t>принтер</w:t>
            </w:r>
          </w:p>
        </w:tc>
      </w:tr>
      <w:tr w:rsidR="005B40CF" w:rsidRPr="00CB25AF" w14:paraId="02A665BE" w14:textId="77777777" w:rsidTr="004E30B1">
        <w:trPr>
          <w:jc w:val="center"/>
        </w:trPr>
        <w:tc>
          <w:tcPr>
            <w:tcW w:w="1530" w:type="dxa"/>
            <w:vAlign w:val="center"/>
          </w:tcPr>
          <w:p w14:paraId="3189CA1A" w14:textId="5C6BE31E" w:rsidR="005B40CF" w:rsidRPr="00A31B02" w:rsidRDefault="00A31B02" w:rsidP="005B40CF">
            <w:pPr>
              <w:jc w:val="center"/>
              <w:rPr>
                <w:rFonts w:ascii="GHEA Grapalat" w:hAnsi="GHEA Grapalat"/>
                <w:sz w:val="20"/>
                <w:szCs w:val="20"/>
                <w:lang w:val="en-US"/>
              </w:rPr>
            </w:pPr>
            <w:r>
              <w:rPr>
                <w:rFonts w:ascii="GHEA Grapalat" w:hAnsi="GHEA Grapalat"/>
                <w:sz w:val="20"/>
                <w:szCs w:val="20"/>
                <w:lang w:val="en-US"/>
              </w:rPr>
              <w:t>2</w:t>
            </w:r>
          </w:p>
        </w:tc>
        <w:tc>
          <w:tcPr>
            <w:tcW w:w="1246" w:type="dxa"/>
            <w:vAlign w:val="center"/>
          </w:tcPr>
          <w:p w14:paraId="0E1B04D1" w14:textId="68F2A645" w:rsidR="005B40CF" w:rsidRPr="00CB25AF" w:rsidRDefault="005B40CF" w:rsidP="005B40CF">
            <w:pPr>
              <w:jc w:val="center"/>
              <w:rPr>
                <w:rFonts w:ascii="GHEA Grapalat" w:hAnsi="GHEA Grapalat"/>
                <w:sz w:val="20"/>
                <w:szCs w:val="20"/>
                <w:highlight w:val="yellow"/>
              </w:rPr>
            </w:pPr>
            <w:r w:rsidRPr="000F35E2">
              <w:rPr>
                <w:rFonts w:ascii="GHEA Grapalat" w:hAnsi="GHEA Grapalat"/>
                <w:sz w:val="16"/>
              </w:rPr>
              <w:t>7500000</w:t>
            </w:r>
          </w:p>
        </w:tc>
        <w:tc>
          <w:tcPr>
            <w:tcW w:w="6458" w:type="dxa"/>
            <w:vAlign w:val="center"/>
          </w:tcPr>
          <w:p w14:paraId="3D947056" w14:textId="4AAAB12D" w:rsidR="005B40CF" w:rsidRPr="00CB25AF" w:rsidRDefault="005B40CF" w:rsidP="005B40CF">
            <w:pPr>
              <w:rPr>
                <w:rFonts w:ascii="GHEA Grapalat" w:hAnsi="GHEA Grapalat"/>
                <w:sz w:val="20"/>
                <w:szCs w:val="20"/>
                <w:highlight w:val="yellow"/>
              </w:rPr>
            </w:pPr>
            <w:r w:rsidRPr="005B40CF">
              <w:rPr>
                <w:rFonts w:ascii="GHEA Grapalat" w:hAnsi="GHEA Grapalat"/>
                <w:sz w:val="20"/>
                <w:szCs w:val="20"/>
              </w:rPr>
              <w:t>компьютерный комплект</w:t>
            </w:r>
          </w:p>
        </w:tc>
      </w:tr>
    </w:tbl>
    <w:p w14:paraId="64EEDB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A5AE40D" w14:textId="77777777" w:rsidR="00096865" w:rsidRPr="009044F1" w:rsidRDefault="00096865" w:rsidP="00B46D58">
      <w:pPr>
        <w:widowControl w:val="0"/>
        <w:spacing w:after="160"/>
        <w:ind w:firstLine="567"/>
        <w:jc w:val="center"/>
        <w:rPr>
          <w:rFonts w:ascii="GHEA Grapalat" w:hAnsi="GHEA Grapalat" w:cs="Sylfaen"/>
          <w:i/>
        </w:rPr>
      </w:pPr>
    </w:p>
    <w:p w14:paraId="4BEBA1F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B2238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209C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91D24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13C5046" w14:textId="717AF215"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1E051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A4F93E" w14:textId="33D50360"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F5A7CF3" w14:textId="77777777" w:rsidR="00284DAD" w:rsidRDefault="00284DAD" w:rsidP="00284DA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DEF45EE" w14:textId="77777777" w:rsidR="00284DAD" w:rsidRPr="009044F1" w:rsidRDefault="00284DAD" w:rsidP="00B46D58">
      <w:pPr>
        <w:widowControl w:val="0"/>
        <w:tabs>
          <w:tab w:val="left" w:pos="1134"/>
        </w:tabs>
        <w:spacing w:after="160"/>
        <w:ind w:firstLine="567"/>
        <w:jc w:val="both"/>
        <w:rPr>
          <w:rFonts w:ascii="GHEA Grapalat" w:hAnsi="GHEA Grapalat"/>
        </w:rPr>
      </w:pPr>
    </w:p>
    <w:p w14:paraId="34FA9EC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A94D26"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3016806"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8007104"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3FC8131"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F50D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631EC0" w14:textId="77777777" w:rsidR="005B469A" w:rsidRPr="009044F1" w:rsidRDefault="005B469A" w:rsidP="005B469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BB178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8151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F1AF1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A881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79F3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8481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C1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EB46D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908CE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F00A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0D32C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53AF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583350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5952D6C"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proofErr w:type="spellStart"/>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в</w:t>
      </w:r>
      <w:proofErr w:type="spellEnd"/>
      <w:r w:rsidR="002C1D72" w:rsidRPr="003F2899">
        <w:rPr>
          <w:rFonts w:ascii="GHEA Grapalat" w:hAnsi="GHEA Grapalat"/>
        </w:rPr>
        <w:t xml:space="preserve">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w:t>
      </w:r>
      <w:proofErr w:type="spellStart"/>
      <w:r w:rsidR="00A425E2" w:rsidRPr="003F2899">
        <w:rPr>
          <w:rFonts w:ascii="GHEA Grapalat" w:hAnsi="GHEA Grapalat"/>
        </w:rPr>
        <w:t>предложения.Обеспечение</w:t>
      </w:r>
      <w:proofErr w:type="spellEnd"/>
      <w:r w:rsidR="00A425E2" w:rsidRPr="003F2899">
        <w:rPr>
          <w:rFonts w:ascii="GHEA Grapalat" w:hAnsi="GHEA Grapalat"/>
        </w:rPr>
        <w:t xml:space="preserve">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66FC5BB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56EF9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316C1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0C5CB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E82E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015D6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69A8DC"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7FFBC7" w14:textId="77777777" w:rsidR="0032548E" w:rsidRPr="00DB4FE3" w:rsidRDefault="0032548E">
      <w:pPr>
        <w:rPr>
          <w:rFonts w:ascii="GHEA Grapalat" w:hAnsi="GHEA Grapalat"/>
        </w:rPr>
      </w:pPr>
      <w:r w:rsidRPr="00DB4FE3">
        <w:rPr>
          <w:rFonts w:ascii="GHEA Grapalat" w:hAnsi="GHEA Grapalat"/>
        </w:rPr>
        <w:t>_________________</w:t>
      </w:r>
    </w:p>
    <w:p w14:paraId="7AEAE4DF" w14:textId="77777777"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14:paraId="205B2837" w14:textId="77777777" w:rsidR="0032548E" w:rsidRDefault="0032548E">
      <w:pPr>
        <w:rPr>
          <w:rFonts w:ascii="GHEA Grapalat" w:hAnsi="GHEA Grapalat"/>
        </w:rPr>
      </w:pPr>
      <w:r>
        <w:rPr>
          <w:rFonts w:ascii="GHEA Grapalat" w:hAnsi="GHEA Grapalat"/>
        </w:rPr>
        <w:br w:type="page"/>
      </w:r>
    </w:p>
    <w:p w14:paraId="64227A5A" w14:textId="77777777" w:rsidR="00096865" w:rsidRPr="009044F1" w:rsidRDefault="00096865" w:rsidP="00B46D58">
      <w:pPr>
        <w:widowControl w:val="0"/>
        <w:tabs>
          <w:tab w:val="left" w:pos="1134"/>
        </w:tabs>
        <w:spacing w:after="160"/>
        <w:ind w:firstLine="567"/>
        <w:jc w:val="both"/>
        <w:rPr>
          <w:rFonts w:ascii="GHEA Grapalat" w:hAnsi="GHEA Grapalat"/>
        </w:rPr>
      </w:pPr>
    </w:p>
    <w:p w14:paraId="19BCCDA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14:paraId="7B2941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8BFC55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01A2A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09C9754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0A4D67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EC4A3D8" w14:textId="77777777" w:rsidR="00B051BE" w:rsidRPr="009044F1" w:rsidRDefault="00B051BE" w:rsidP="00B46D58">
      <w:pPr>
        <w:widowControl w:val="0"/>
        <w:spacing w:after="160"/>
        <w:jc w:val="center"/>
        <w:rPr>
          <w:rFonts w:ascii="GHEA Grapalat" w:hAnsi="GHEA Grapalat"/>
          <w:b/>
        </w:rPr>
      </w:pPr>
    </w:p>
    <w:p w14:paraId="78CE5EA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12D8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DF8712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0F1A932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8B334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778B6">
        <w:rPr>
          <w:rFonts w:ascii="GHEA Grapalat" w:hAnsi="GHEA Grapalat"/>
          <w:sz w:val="24"/>
          <w:szCs w:val="24"/>
        </w:rPr>
        <w:t>запрос котировки</w:t>
      </w:r>
      <w:r w:rsidRPr="009044F1">
        <w:rPr>
          <w:rFonts w:ascii="GHEA Grapalat" w:hAnsi="GHEA Grapalat"/>
          <w:sz w:val="24"/>
          <w:szCs w:val="24"/>
        </w:rPr>
        <w:t>.</w:t>
      </w:r>
    </w:p>
    <w:p w14:paraId="3C3AFFE9" w14:textId="5D93E4D3" w:rsidR="00A80ECD" w:rsidRDefault="00A80ECD" w:rsidP="008C6890">
      <w:pPr>
        <w:pStyle w:val="23"/>
        <w:widowControl w:val="0"/>
        <w:tabs>
          <w:tab w:val="left" w:pos="1134"/>
        </w:tabs>
        <w:spacing w:after="160" w:line="240" w:lineRule="auto"/>
        <w:ind w:firstLine="567"/>
        <w:rPr>
          <w:rFonts w:ascii="GHEA Grapalat" w:hAnsi="GHEA Grapalat"/>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3261A" w:rsidRPr="008130F3">
        <w:rPr>
          <w:rFonts w:ascii="GHEA Grapalat" w:hAnsi="GHEA Grapalat"/>
          <w:b/>
          <w:sz w:val="24"/>
          <w:szCs w:val="24"/>
        </w:rPr>
        <w:t xml:space="preserve">г. </w:t>
      </w:r>
      <w:r w:rsidR="0063261A" w:rsidRPr="00477BEF">
        <w:rPr>
          <w:rFonts w:ascii="GHEA Grapalat" w:hAnsi="GHEA Grapalat"/>
          <w:bCs/>
          <w:sz w:val="24"/>
          <w:szCs w:val="24"/>
        </w:rPr>
        <w:t xml:space="preserve">Ванадзор, Ул. </w:t>
      </w:r>
      <w:proofErr w:type="spellStart"/>
      <w:r w:rsidR="0063261A" w:rsidRPr="00477BEF">
        <w:rPr>
          <w:rFonts w:ascii="GHEA Grapalat" w:hAnsi="GHEA Grapalat"/>
          <w:bCs/>
          <w:sz w:val="24"/>
          <w:szCs w:val="24"/>
        </w:rPr>
        <w:t>Гераци</w:t>
      </w:r>
      <w:proofErr w:type="spellEnd"/>
      <w:r w:rsidR="0063261A" w:rsidRPr="00477BEF">
        <w:rPr>
          <w:rFonts w:ascii="GHEA Grapalat" w:hAnsi="GHEA Grapalat"/>
          <w:bCs/>
          <w:sz w:val="24"/>
          <w:szCs w:val="24"/>
        </w:rPr>
        <w:t xml:space="preserve"> 11</w:t>
      </w:r>
      <w:r w:rsidR="0063261A" w:rsidRPr="00477BEF">
        <w:rPr>
          <w:rFonts w:ascii="GHEA Grapalat" w:hAnsi="GHEA Grapalat"/>
          <w:bCs/>
          <w:i/>
          <w:sz w:val="24"/>
          <w:szCs w:val="24"/>
        </w:rPr>
        <w:t xml:space="preserve"> </w:t>
      </w:r>
      <w:r w:rsidR="00D34AB6" w:rsidRPr="00477BEF">
        <w:rPr>
          <w:rFonts w:ascii="GHEA Grapalat" w:hAnsi="GHEA Grapalat"/>
          <w:bCs/>
          <w:sz w:val="24"/>
          <w:szCs w:val="24"/>
        </w:rPr>
        <w:t xml:space="preserve">не позднее, чем </w:t>
      </w:r>
      <w:r w:rsidR="0063261A" w:rsidRPr="00477BEF">
        <w:rPr>
          <w:rFonts w:ascii="GHEA Grapalat" w:hAnsi="GHEA Grapalat"/>
          <w:bCs/>
          <w:sz w:val="24"/>
          <w:szCs w:val="24"/>
        </w:rPr>
        <w:t>1</w:t>
      </w:r>
      <w:r w:rsidR="00D34AB6" w:rsidRPr="00477BEF">
        <w:rPr>
          <w:rFonts w:ascii="GHEA Grapalat" w:hAnsi="GHEA Grapalat"/>
          <w:bCs/>
          <w:sz w:val="24"/>
          <w:szCs w:val="24"/>
        </w:rPr>
        <w:t>0.</w:t>
      </w:r>
      <w:r w:rsidR="0063261A" w:rsidRPr="00477BEF">
        <w:rPr>
          <w:rFonts w:ascii="GHEA Grapalat" w:hAnsi="GHEA Grapalat"/>
          <w:bCs/>
          <w:sz w:val="24"/>
          <w:szCs w:val="24"/>
        </w:rPr>
        <w:t>0</w:t>
      </w:r>
      <w:r w:rsidR="00D34AB6" w:rsidRPr="00477BEF">
        <w:rPr>
          <w:rFonts w:ascii="GHEA Grapalat" w:hAnsi="GHEA Grapalat"/>
          <w:bCs/>
          <w:sz w:val="24"/>
          <w:szCs w:val="24"/>
        </w:rPr>
        <w:t xml:space="preserve">0 часов </w:t>
      </w:r>
      <w:r w:rsidR="0074275F">
        <w:rPr>
          <w:rFonts w:ascii="GHEA Grapalat" w:hAnsi="GHEA Grapalat"/>
          <w:sz w:val="24"/>
          <w:szCs w:val="24"/>
        </w:rPr>
        <w:t>"</w:t>
      </w:r>
      <w:r w:rsidR="0074275F" w:rsidRPr="0074275F">
        <w:rPr>
          <w:rFonts w:ascii="GHEA Grapalat" w:hAnsi="GHEA Grapalat"/>
          <w:sz w:val="24"/>
          <w:szCs w:val="24"/>
        </w:rPr>
        <w:t>7</w:t>
      </w:r>
      <w:r w:rsidR="0074275F">
        <w:rPr>
          <w:rFonts w:ascii="GHEA Grapalat" w:hAnsi="GHEA Grapalat"/>
          <w:sz w:val="24"/>
          <w:szCs w:val="24"/>
        </w:rPr>
        <w:t>"-го дня с даты опубликования в бюллетене объявления и приглашения на настоящую процедуру.</w:t>
      </w:r>
      <w:r w:rsidRPr="00477BEF">
        <w:rPr>
          <w:rFonts w:ascii="GHEA Grapalat" w:hAnsi="GHEA Grapalat"/>
          <w:bCs/>
          <w:sz w:val="24"/>
          <w:szCs w:val="24"/>
        </w:rPr>
        <w:t xml:space="preserve">. </w:t>
      </w:r>
    </w:p>
    <w:p w14:paraId="3E7874AC"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8330F" w:rsidRPr="0068330F">
        <w:rPr>
          <w:rFonts w:ascii="GHEA Grapalat" w:hAnsi="GHEA Grapalat"/>
          <w:sz w:val="24"/>
          <w:szCs w:val="24"/>
        </w:rPr>
        <w:t xml:space="preserve">В. </w:t>
      </w:r>
      <w:r w:rsidR="0068330F" w:rsidRPr="00FF27CD">
        <w:rPr>
          <w:rFonts w:ascii="GHEA Grapalat" w:hAnsi="GHEA Grapalat"/>
          <w:sz w:val="24"/>
          <w:szCs w:val="24"/>
        </w:rPr>
        <w:t>Месропян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20BAF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B125FE"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B44B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E57BFDF"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3768D2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B5CDE7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4D01A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14:paraId="7EA12FEB" w14:textId="77777777"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марка </w:t>
      </w:r>
      <w:proofErr w:type="spellStart"/>
      <w:r w:rsidRPr="008E138A">
        <w:rPr>
          <w:rFonts w:ascii="GHEA Grapalat" w:hAnsi="GHEA Grapalat" w:cs="Sylfaen"/>
          <w:sz w:val="24"/>
          <w:szCs w:val="24"/>
        </w:rPr>
        <w:t>и</w:t>
      </w:r>
      <w:r w:rsidR="005F25EF" w:rsidRPr="008E138A">
        <w:rPr>
          <w:rFonts w:ascii="GHEA Grapalat" w:hAnsi="GHEA Grapalat"/>
          <w:sz w:val="24"/>
          <w:szCs w:val="24"/>
        </w:rPr>
        <w:t>наименование</w:t>
      </w:r>
      <w:proofErr w:type="spellEnd"/>
      <w:r w:rsidR="005F25EF" w:rsidRPr="008E138A">
        <w:rPr>
          <w:rFonts w:ascii="GHEA Grapalat" w:hAnsi="GHEA Grapalat"/>
          <w:sz w:val="24"/>
          <w:szCs w:val="24"/>
        </w:rPr>
        <w:t xml:space="preserve">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af6"/>
          <w:rFonts w:ascii="GHEA Grapalat" w:hAnsi="GHEA Grapalat" w:cs="Sylfaen"/>
          <w:sz w:val="24"/>
          <w:szCs w:val="24"/>
        </w:rPr>
        <w:footnoteReference w:customMarkFollows="1" w:id="2"/>
        <w:t>7</w:t>
      </w:r>
      <w:r w:rsidR="005F25EF" w:rsidRPr="008E138A">
        <w:rPr>
          <w:rFonts w:ascii="GHEA Grapalat" w:hAnsi="GHEA Grapalat" w:cs="Sylfaen"/>
          <w:sz w:val="24"/>
          <w:szCs w:val="24"/>
        </w:rPr>
        <w:t>:</w:t>
      </w:r>
    </w:p>
    <w:p w14:paraId="08B8377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E34BC0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1F272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E2EA4C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73CE9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CA4DF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1D5938" w14:textId="77777777" w:rsidR="0049655D" w:rsidRDefault="0049655D">
      <w:pPr>
        <w:rPr>
          <w:rFonts w:ascii="GHEA Grapalat" w:hAnsi="GHEA Grapalat"/>
          <w:b/>
        </w:rPr>
      </w:pPr>
    </w:p>
    <w:p w14:paraId="7FF4691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E6FCC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0259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F25C19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7F93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751F1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9B395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F31F0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стоимость</w:t>
      </w:r>
      <w:proofErr w:type="spell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7FB7099"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w:t>
      </w:r>
      <w:r w:rsidR="00AE1E38" w:rsidRPr="00147FD7">
        <w:rPr>
          <w:rFonts w:ascii="GHEA Grapalat" w:hAnsi="GHEA Grapalat"/>
          <w:sz w:val="24"/>
          <w:szCs w:val="24"/>
        </w:rPr>
        <w:lastRenderedPageBreak/>
        <w:t xml:space="preserve">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proofErr w:type="spellStart"/>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и</w:t>
      </w:r>
      <w:proofErr w:type="spellEnd"/>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41B518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712BD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F6BFF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9306A1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5163912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C4956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A48382" w14:textId="77777777" w:rsidR="00FA0E41" w:rsidRPr="009044F1" w:rsidRDefault="00FA0E41" w:rsidP="00B46D58">
      <w:pPr>
        <w:widowControl w:val="0"/>
        <w:spacing w:after="160"/>
        <w:ind w:firstLine="567"/>
        <w:jc w:val="center"/>
        <w:rPr>
          <w:rFonts w:ascii="GHEA Grapalat" w:hAnsi="GHEA Grapalat"/>
          <w:b/>
        </w:rPr>
      </w:pPr>
    </w:p>
    <w:p w14:paraId="5D55EC1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8DF365" w14:textId="25BA5EF3" w:rsidR="006A6F4E" w:rsidRPr="009044F1" w:rsidRDefault="006A6F4E" w:rsidP="006A6F4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6A6F4E">
        <w:rPr>
          <w:rFonts w:ascii="GHEA Grapalat" w:hAnsi="GHEA Grapalat"/>
          <w:sz w:val="24"/>
          <w:szCs w:val="24"/>
        </w:rPr>
        <w:t>7</w:t>
      </w:r>
      <w:r w:rsidRPr="009044F1">
        <w:rPr>
          <w:rFonts w:ascii="GHEA Grapalat" w:hAnsi="GHEA Grapalat"/>
          <w:sz w:val="24"/>
          <w:szCs w:val="24"/>
        </w:rPr>
        <w:t>"-ый день в "</w:t>
      </w:r>
      <w:r w:rsidRPr="00477BE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342733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74B1FEF" w14:textId="77777777"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814DF9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D213B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4C5E3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5C6C63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14:paraId="35AFC15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299F74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D3681C">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0C324B">
        <w:rPr>
          <w:rFonts w:ascii="GHEA Grapalat" w:hAnsi="GHEA Grapalat"/>
        </w:rPr>
        <w:t>двадцати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14:paraId="57AF7D16" w14:textId="3671A45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D67CD7" w:rsidRPr="00D67CD7">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25E943B"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Pr>
          <w:rFonts w:ascii="GHEA Grapalat" w:hAnsi="GHEA Grapalat"/>
          <w:sz w:val="24"/>
          <w:szCs w:val="24"/>
        </w:rPr>
        <w:t>отобранного</w:t>
      </w:r>
      <w:r w:rsidR="006D73FB">
        <w:rPr>
          <w:rFonts w:ascii="GHEA Grapalat" w:hAnsi="GHEA Grapalat"/>
          <w:sz w:val="24"/>
          <w:szCs w:val="24"/>
        </w:rPr>
        <w:t>или</w:t>
      </w:r>
      <w:proofErr w:type="spellEnd"/>
      <w:r w:rsidR="006D73FB">
        <w:rPr>
          <w:rFonts w:ascii="GHEA Grapalat" w:hAnsi="GHEA Grapalat"/>
          <w:sz w:val="24"/>
          <w:szCs w:val="24"/>
        </w:rPr>
        <w:t xml:space="preserve">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F3EBB3E" w14:textId="473C259B" w:rsidR="00096865" w:rsidRPr="00D67CD7" w:rsidRDefault="00FD2748" w:rsidP="00D67CD7">
      <w:pPr>
        <w:pStyle w:val="HTML"/>
        <w:shd w:val="clear" w:color="auto" w:fill="F8F9FA"/>
        <w:spacing w:line="360" w:lineRule="atLeast"/>
        <w:jc w:val="both"/>
        <w:rPr>
          <w:rFonts w:ascii="GHEA Grapalat" w:hAnsi="GHEA Grapalat"/>
          <w:sz w:val="24"/>
          <w:szCs w:val="24"/>
        </w:rPr>
      </w:pPr>
      <w:r w:rsidRPr="009044F1">
        <w:rPr>
          <w:rFonts w:ascii="GHEA Grapalat" w:hAnsi="GHEA Grapalat"/>
          <w:sz w:val="24"/>
          <w:szCs w:val="24"/>
        </w:rPr>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D67CD7" w:rsidRPr="00D67CD7">
        <w:rPr>
          <w:rFonts w:ascii="GHEA Grapalat" w:hAnsi="GHEA Grapalat"/>
          <w:sz w:val="24"/>
          <w:szCs w:val="24"/>
        </w:rPr>
        <w:t>обменному курсу Центрального банка на дату публикации приглашения.</w:t>
      </w:r>
    </w:p>
    <w:p w14:paraId="64A2135B"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8CD6EFD"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C27AD16"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928024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EEC3D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 xml:space="preserve">для </w:t>
      </w:r>
      <w:proofErr w:type="spellStart"/>
      <w:r w:rsidRPr="009044F1">
        <w:rPr>
          <w:rFonts w:ascii="GHEA Grapalat" w:hAnsi="GHEA Grapalat"/>
          <w:sz w:val="24"/>
          <w:szCs w:val="24"/>
        </w:rPr>
        <w:t>определения</w:t>
      </w:r>
      <w:r w:rsidR="00FC5859">
        <w:rPr>
          <w:rFonts w:ascii="GHEA Grapalat" w:hAnsi="GHEA Grapalat"/>
          <w:sz w:val="24"/>
          <w:szCs w:val="24"/>
        </w:rPr>
        <w:t>отобранного</w:t>
      </w:r>
      <w:proofErr w:type="spellEnd"/>
      <w:r w:rsidR="00FC5859">
        <w:rPr>
          <w:rFonts w:ascii="GHEA Grapalat" w:hAnsi="GHEA Grapalat"/>
          <w:sz w:val="24"/>
          <w:szCs w:val="24"/>
        </w:rPr>
        <w:t xml:space="preserve"> </w:t>
      </w:r>
      <w:proofErr w:type="spellStart"/>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х</w:t>
      </w:r>
      <w:proofErr w:type="spellEnd"/>
      <w:r w:rsidR="00FC5859">
        <w:rPr>
          <w:rFonts w:ascii="GHEA Grapalat" w:hAnsi="GHEA Grapalat"/>
          <w:sz w:val="24"/>
          <w:szCs w:val="24"/>
        </w:rPr>
        <w:t xml:space="preserve">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7F0EA1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05107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14:paraId="6F8CA0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0F69B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14:paraId="0FC11C32" w14:textId="77777777"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 xml:space="preserve">соглашения между </w:t>
      </w:r>
      <w:proofErr w:type="spellStart"/>
      <w:r w:rsidR="001E402A" w:rsidRPr="000811C1">
        <w:rPr>
          <w:rFonts w:ascii="GHEA Grapalat" w:hAnsi="GHEA Grapalat"/>
          <w:sz w:val="24"/>
          <w:szCs w:val="24"/>
        </w:rPr>
        <w:t>сторонами.</w:t>
      </w:r>
      <w:r w:rsidR="004A4515" w:rsidRPr="00CF6D51">
        <w:rPr>
          <w:rFonts w:ascii="GHEA Grapalat" w:hAnsi="GHEA Grapalat"/>
          <w:sz w:val="24"/>
          <w:szCs w:val="24"/>
        </w:rPr>
        <w:t>При</w:t>
      </w:r>
      <w:proofErr w:type="spellEnd"/>
      <w:r w:rsidR="004A4515" w:rsidRPr="00CF6D51">
        <w:rPr>
          <w:rFonts w:ascii="GHEA Grapalat" w:hAnsi="GHEA Grapalat"/>
          <w:sz w:val="24"/>
          <w:szCs w:val="24"/>
        </w:rPr>
        <w:t xml:space="preserve"> этом соглашение заключается в течение пятнадцати рабочих дней </w:t>
      </w:r>
      <w:r w:rsidR="004A4515" w:rsidRPr="00CF6D51">
        <w:rPr>
          <w:rFonts w:ascii="GHEA Grapalat" w:hAnsi="GHEA Grapalat"/>
          <w:sz w:val="24"/>
          <w:szCs w:val="24"/>
        </w:rPr>
        <w:lastRenderedPageBreak/>
        <w:t xml:space="preserve">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E6353AC" w14:textId="77777777"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438DEAF4"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367B5F7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0952D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приглашения,комиссия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BC8F7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D8EEB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4AF9EA"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623D28" w14:textId="72F4C364"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CA7A58" w:rsidRPr="00CA7A58">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DD0F56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627FE0" w14:textId="32F8D4E1"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CA7A58" w:rsidRPr="00CA7A58">
        <w:rPr>
          <w:rFonts w:ascii="GHEA Grapalat" w:hAnsi="GHEA Grapalat"/>
          <w:sz w:val="24"/>
          <w:szCs w:val="24"/>
        </w:rPr>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D0951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F519C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551FD6">
        <w:rPr>
          <w:rFonts w:ascii="GHEA Grapalat" w:hAnsi="GHEA Grapalat"/>
        </w:rPr>
        <w:t>закупок.При</w:t>
      </w:r>
      <w:proofErr w:type="spellEnd"/>
      <w:r w:rsidR="0052468C" w:rsidRPr="00551FD6">
        <w:rPr>
          <w:rFonts w:ascii="GHEA Grapalat" w:hAnsi="GHEA Grapalat"/>
        </w:rPr>
        <w:t xml:space="preserve">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w:t>
      </w:r>
      <w:proofErr w:type="spellStart"/>
      <w:r w:rsidR="0052468C">
        <w:rPr>
          <w:rFonts w:ascii="GHEA Grapalat" w:hAnsi="GHEA Grapalat"/>
        </w:rPr>
        <w:t>делу,</w:t>
      </w:r>
      <w:r w:rsidR="0052468C" w:rsidRPr="006F0326">
        <w:rPr>
          <w:rFonts w:ascii="GHEA Grapalat" w:hAnsi="GHEA Grapalat"/>
        </w:rPr>
        <w:t>если</w:t>
      </w:r>
      <w:proofErr w:type="spellEnd"/>
      <w:r w:rsidR="0052468C" w:rsidRPr="006F0326">
        <w:rPr>
          <w:rFonts w:ascii="GHEA Grapalat" w:hAnsi="GHEA Grapalat"/>
        </w:rPr>
        <w:t xml:space="preserve"> по результатам судебного разбирательства возможность исполнения решения не исчезла</w:t>
      </w:r>
      <w:r w:rsidR="0052468C">
        <w:rPr>
          <w:rFonts w:ascii="GHEA Grapalat" w:hAnsi="GHEA Grapalat"/>
        </w:rPr>
        <w:t>.</w:t>
      </w:r>
    </w:p>
    <w:p w14:paraId="6AE9DEFF" w14:textId="77777777" w:rsidR="00B24E4B" w:rsidRPr="00B24E4B" w:rsidRDefault="00B24E4B" w:rsidP="00B24E4B">
      <w:pPr>
        <w:widowControl w:val="0"/>
        <w:tabs>
          <w:tab w:val="left" w:pos="1276"/>
        </w:tabs>
        <w:rPr>
          <w:rFonts w:ascii="GHEA Grapalat" w:hAnsi="GHEA Grapalat"/>
        </w:rPr>
      </w:pPr>
      <w:r w:rsidRPr="00B24E4B">
        <w:rPr>
          <w:rFonts w:ascii="GHEA Grapalat" w:hAnsi="GHEA Grapalat"/>
        </w:rPr>
        <w:lastRenderedPageBreak/>
        <w:t>При этом, если:</w:t>
      </w:r>
    </w:p>
    <w:p w14:paraId="291CCD55"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FDF08C"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9020D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C5A9D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10F5D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B4326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FEE94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A47D0F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40283F7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63187B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D3CFBC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92C2C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4461C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0D1E1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CBC83"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B27E5" w:rsidRPr="00EB27E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F68CCAC"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280CF9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proofErr w:type="spellStart"/>
      <w:r w:rsidRPr="00747338">
        <w:rPr>
          <w:rFonts w:ascii="GHEA Grapalat" w:hAnsi="GHEA Grapalat"/>
          <w:sz w:val="24"/>
          <w:szCs w:val="24"/>
        </w:rPr>
        <w:t>былаотклонена</w:t>
      </w:r>
      <w:proofErr w:type="spellEnd"/>
      <w:r w:rsidRPr="00747338">
        <w:rPr>
          <w:rFonts w:ascii="GHEA Grapalat" w:hAnsi="GHEA Grapalat"/>
          <w:sz w:val="24"/>
          <w:szCs w:val="24"/>
        </w:rPr>
        <w:t>. В случае применения настоящего пункта срок ожидания устанавливается объявлением о несостоявшейся процедуре закупки.</w:t>
      </w:r>
    </w:p>
    <w:p w14:paraId="42A84C96"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D8EFEF1"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D74556" w14:textId="77777777" w:rsidR="00B47535" w:rsidRDefault="00B47535">
      <w:pPr>
        <w:rPr>
          <w:rFonts w:ascii="GHEA Grapalat" w:hAnsi="GHEA Grapalat"/>
          <w:b/>
        </w:rPr>
      </w:pPr>
      <w:r>
        <w:rPr>
          <w:rFonts w:ascii="GHEA Grapalat" w:hAnsi="GHEA Grapalat"/>
          <w:b/>
        </w:rPr>
        <w:br w:type="page"/>
      </w:r>
    </w:p>
    <w:p w14:paraId="3A8BA94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1AEA6CC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5CDB0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3B4C4EC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975EB19"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 xml:space="preserve">срок, предусмотренный пунктом 10.1 настоящего </w:t>
      </w:r>
      <w:proofErr w:type="spellStart"/>
      <w:r w:rsidR="00BD587C" w:rsidRPr="00C61190">
        <w:rPr>
          <w:rFonts w:ascii="GHEA Grapalat" w:hAnsi="GHEA Grapalat"/>
        </w:rPr>
        <w:t>приглашения</w:t>
      </w:r>
      <w:r w:rsidR="00BD587C">
        <w:rPr>
          <w:rFonts w:ascii="GHEA Grapalat" w:hAnsi="GHEA Grapalat"/>
        </w:rPr>
        <w:t>,</w:t>
      </w:r>
      <w:r w:rsidR="00BD587C" w:rsidRPr="00C61190">
        <w:rPr>
          <w:rFonts w:ascii="GHEA Grapalat" w:hAnsi="GHEA Grapalat"/>
        </w:rPr>
        <w:t>а</w:t>
      </w:r>
      <w:proofErr w:type="spellEnd"/>
      <w:r w:rsidR="00BD587C" w:rsidRPr="00C61190">
        <w:rPr>
          <w:rFonts w:ascii="GHEA Grapalat" w:hAnsi="GHEA Grapalat"/>
        </w:rPr>
        <w:t xml:space="preserve">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 xml:space="preserve">в течение 10 </w:t>
      </w:r>
      <w:proofErr w:type="spellStart"/>
      <w:r w:rsidR="00BD587C" w:rsidRPr="00DF59E9">
        <w:rPr>
          <w:rFonts w:ascii="GHEA Grapalat" w:hAnsi="GHEA Grapalat"/>
        </w:rPr>
        <w:t>рабочихдней</w:t>
      </w:r>
      <w:proofErr w:type="spellEnd"/>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 xml:space="preserve">квалификации и </w:t>
      </w:r>
      <w:proofErr w:type="spellStart"/>
      <w:r w:rsidR="00BD587C" w:rsidRPr="00DF59E9">
        <w:rPr>
          <w:rFonts w:ascii="GHEA Grapalat" w:hAnsi="GHEA Grapalat"/>
        </w:rPr>
        <w:t>договора</w:t>
      </w:r>
      <w:r w:rsidR="00BD587C">
        <w:rPr>
          <w:rFonts w:ascii="GHEA Grapalat" w:hAnsi="GHEA Grapalat"/>
        </w:rPr>
        <w:t>,</w:t>
      </w:r>
      <w:r w:rsidR="00BD587C" w:rsidRPr="00106011">
        <w:rPr>
          <w:rFonts w:ascii="GHEA Grapalat" w:hAnsi="GHEA Grapalat"/>
        </w:rPr>
        <w:t>а</w:t>
      </w:r>
      <w:proofErr w:type="spellEnd"/>
      <w:r w:rsidR="00BD587C" w:rsidRPr="00106011">
        <w:rPr>
          <w:rFonts w:ascii="GHEA Grapalat" w:hAnsi="GHEA Grapalat"/>
        </w:rPr>
        <w:t xml:space="preserve">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w:t>
      </w:r>
      <w:proofErr w:type="spellStart"/>
      <w:r w:rsidR="00BD587C" w:rsidRPr="00106011">
        <w:rPr>
          <w:rFonts w:ascii="GHEA Grapalat" w:hAnsi="GHEA Grapalat"/>
        </w:rPr>
        <w:t>услови</w:t>
      </w:r>
      <w:r w:rsidR="00BD587C">
        <w:rPr>
          <w:rFonts w:ascii="GHEA Grapalat" w:hAnsi="GHEA Grapalat"/>
        </w:rPr>
        <w:t>яото</w:t>
      </w:r>
      <w:r w:rsidR="00BD587C" w:rsidRPr="00106011">
        <w:rPr>
          <w:rFonts w:ascii="GHEA Grapalat" w:hAnsi="GHEA Grapalat"/>
        </w:rPr>
        <w:t>бранным</w:t>
      </w:r>
      <w:proofErr w:type="spellEnd"/>
      <w:r w:rsidR="00BD587C" w:rsidRPr="00106011">
        <w:rPr>
          <w:rFonts w:ascii="GHEA Grapalat" w:hAnsi="GHEA Grapalat"/>
        </w:rPr>
        <w:t xml:space="preserve"> участником</w:t>
      </w:r>
      <w:r w:rsidR="00BD587C">
        <w:rPr>
          <w:rFonts w:ascii="GHEA Grapalat" w:hAnsi="GHEA Grapalat"/>
        </w:rPr>
        <w:t xml:space="preserve"> не представляется также обеспечение </w:t>
      </w:r>
      <w:proofErr w:type="spellStart"/>
      <w:r w:rsidR="00BD587C">
        <w:rPr>
          <w:rFonts w:ascii="GHEA Grapalat" w:hAnsi="GHEA Grapalat"/>
        </w:rPr>
        <w:t>предоплаты,</w:t>
      </w:r>
      <w:r w:rsidR="00BD587C" w:rsidRPr="00681C1F">
        <w:rPr>
          <w:rFonts w:ascii="GHEA Grapalat" w:hAnsi="GHEA Grapalat"/>
          <w:color w:val="000000" w:themeColor="text1"/>
        </w:rPr>
        <w:t>то</w:t>
      </w:r>
      <w:proofErr w:type="spellEnd"/>
      <w:r w:rsidR="00BD587C" w:rsidRPr="00681C1F">
        <w:rPr>
          <w:rFonts w:ascii="GHEA Grapalat" w:hAnsi="GHEA Grapalat"/>
          <w:color w:val="000000" w:themeColor="text1"/>
        </w:rPr>
        <w:t xml:space="preserve"> он лишается права подписания договора.</w:t>
      </w:r>
    </w:p>
    <w:p w14:paraId="3BC905A2" w14:textId="0F0B97D4"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CA7A58" w:rsidRPr="00CA7A58">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9F2E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proofErr w:type="spellStart"/>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proofErr w:type="spellEnd"/>
      <w:r w:rsidR="00580E55">
        <w:rPr>
          <w:rFonts w:ascii="GHEA Grapalat" w:hAnsi="GHEA Grapalat"/>
          <w:i w:val="0"/>
          <w:sz w:val="24"/>
          <w:szCs w:val="24"/>
        </w:rPr>
        <w:t>,</w:t>
      </w:r>
      <w:r w:rsidRPr="009044F1">
        <w:rPr>
          <w:rFonts w:ascii="GHEA Grapalat" w:hAnsi="GHEA Grapalat"/>
          <w:i w:val="0"/>
          <w:sz w:val="24"/>
          <w:szCs w:val="24"/>
        </w:rPr>
        <w:t xml:space="preserve"> предложенной отобранным участником.</w:t>
      </w:r>
    </w:p>
    <w:p w14:paraId="0F17E2E8" w14:textId="4938370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CA7A58" w:rsidRPr="005A0F7E">
        <w:rPr>
          <w:rFonts w:ascii="GHEA Grapalat" w:hAnsi="GHEA Grapalat"/>
          <w:b/>
        </w:rPr>
        <w:t xml:space="preserve"> </w:t>
      </w:r>
      <w:r w:rsidRPr="009044F1">
        <w:rPr>
          <w:rFonts w:ascii="GHEA Grapalat" w:hAnsi="GHEA Grapalat"/>
          <w:b/>
        </w:rPr>
        <w:t xml:space="preserve">ДОГОВОРА </w:t>
      </w:r>
    </w:p>
    <w:p w14:paraId="22689C1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w:t>
      </w:r>
      <w:proofErr w:type="spellStart"/>
      <w:r w:rsidR="00646B97" w:rsidRPr="00681C1F">
        <w:rPr>
          <w:rFonts w:ascii="GHEA Grapalat" w:hAnsi="GHEA Grapalat"/>
          <w:color w:val="000000" w:themeColor="text1"/>
        </w:rPr>
        <w:t>обеспеченийквалификации</w:t>
      </w:r>
      <w:proofErr w:type="spellEnd"/>
      <w:r w:rsidR="00646B97" w:rsidRPr="00681C1F">
        <w:rPr>
          <w:rFonts w:ascii="GHEA Grapalat" w:hAnsi="GHEA Grapalat"/>
          <w:color w:val="000000" w:themeColor="text1"/>
        </w:rPr>
        <w:t xml:space="preserve">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со дня его получения, обязан представить обеспечения квалификации и </w:t>
      </w:r>
      <w:proofErr w:type="spellStart"/>
      <w:r w:rsidR="00646B97" w:rsidRPr="00681C1F">
        <w:rPr>
          <w:rFonts w:ascii="GHEA Grapalat" w:hAnsi="GHEA Grapalat"/>
          <w:color w:val="000000" w:themeColor="text1"/>
        </w:rPr>
        <w:t>договора.</w:t>
      </w:r>
      <w:r w:rsidR="00646B97" w:rsidRPr="00F818E0">
        <w:rPr>
          <w:rFonts w:ascii="GHEA Grapalat" w:hAnsi="GHEA Grapalat"/>
        </w:rPr>
        <w:t>Если</w:t>
      </w:r>
      <w:proofErr w:type="spellEnd"/>
      <w:r w:rsidR="00646B97" w:rsidRPr="00F818E0">
        <w:rPr>
          <w:rFonts w:ascii="GHEA Grapalat" w:hAnsi="GHEA Grapalat"/>
        </w:rPr>
        <w:t xml:space="preserve">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w:t>
      </w:r>
      <w:r w:rsidR="00646B97" w:rsidRPr="00681C1F">
        <w:rPr>
          <w:rFonts w:ascii="GHEA Grapalat" w:hAnsi="GHEA Grapalat"/>
          <w:color w:val="000000" w:themeColor="text1"/>
        </w:rPr>
        <w:lastRenderedPageBreak/>
        <w:t xml:space="preserve">представляет обеспечения </w:t>
      </w:r>
      <w:proofErr w:type="spellStart"/>
      <w:r w:rsidR="00646B97" w:rsidRPr="00681C1F">
        <w:rPr>
          <w:rFonts w:ascii="GHEA Grapalat" w:hAnsi="GHEA Grapalat"/>
          <w:color w:val="000000" w:themeColor="text1"/>
        </w:rPr>
        <w:t>квалификациии</w:t>
      </w:r>
      <w:proofErr w:type="spellEnd"/>
      <w:r w:rsidR="00646B97" w:rsidRPr="00681C1F">
        <w:rPr>
          <w:rFonts w:ascii="GHEA Grapalat" w:hAnsi="GHEA Grapalat"/>
          <w:color w:val="000000" w:themeColor="text1"/>
        </w:rPr>
        <w:t xml:space="preserve">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2393F4E"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w:t>
      </w:r>
      <w:proofErr w:type="spellStart"/>
      <w:r w:rsidR="00E70468" w:rsidRPr="00123A23">
        <w:rPr>
          <w:rFonts w:ascii="GHEA Grapalat" w:hAnsi="GHEA Grapalat"/>
        </w:rPr>
        <w:t>процедуры</w:t>
      </w:r>
      <w:r w:rsidR="00E70468" w:rsidRPr="008D2394">
        <w:rPr>
          <w:rFonts w:ascii="GHEA Grapalat" w:hAnsi="GHEA Grapalat"/>
        </w:rPr>
        <w:t>.</w:t>
      </w:r>
      <w:r w:rsidR="00382A99" w:rsidRPr="00382A99">
        <w:rPr>
          <w:rFonts w:ascii="GHEA Grapalat" w:hAnsi="GHEA Grapalat"/>
        </w:rPr>
        <w:t>Если</w:t>
      </w:r>
      <w:proofErr w:type="spellEnd"/>
      <w:r w:rsidR="00382A99" w:rsidRPr="00382A99">
        <w:rPr>
          <w:rFonts w:ascii="GHEA Grapalat" w:hAnsi="GHEA Grapalat"/>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382A99">
        <w:rPr>
          <w:rFonts w:ascii="GHEA Grapalat" w:hAnsi="GHEA Grapalat"/>
        </w:rPr>
        <w:t>договора.</w:t>
      </w:r>
      <w:r w:rsidR="003D57AD" w:rsidRPr="00370E40">
        <w:rPr>
          <w:rFonts w:ascii="GHEA Grapalat" w:hAnsi="GHEA Grapalat"/>
        </w:rPr>
        <w:t>Обеспечение</w:t>
      </w:r>
      <w:proofErr w:type="spellEnd"/>
      <w:r w:rsidR="003D57AD" w:rsidRPr="00370E40">
        <w:rPr>
          <w:rFonts w:ascii="GHEA Grapalat" w:hAnsi="GHEA Grapalat"/>
        </w:rPr>
        <w:t xml:space="preserve">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093E4D1C"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 xml:space="preserve">с учетом требований абзаца «в» подпункта 1 пункта 32 </w:t>
      </w:r>
      <w:proofErr w:type="spellStart"/>
      <w:r w:rsidR="008A4985">
        <w:rPr>
          <w:rFonts w:ascii="GHEA Grapalat" w:hAnsi="GHEA Grapalat" w:cs="Sylfaen"/>
        </w:rPr>
        <w:t>Порядка</w:t>
      </w:r>
      <w:r w:rsidR="008A4985">
        <w:rPr>
          <w:rFonts w:ascii="GHEA Grapalat" w:hAnsi="GHEA Grapalat"/>
          <w:color w:val="000000" w:themeColor="text1"/>
        </w:rPr>
        <w:t>.</w:t>
      </w:r>
      <w:r w:rsidR="00571E4C" w:rsidRPr="00BF3E44">
        <w:rPr>
          <w:rFonts w:ascii="GHEA Grapalat" w:hAnsi="GHEA Grapalat" w:cs="Sylfaen"/>
        </w:rPr>
        <w:t>Обеспечение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620E05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64C7501"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E316EB2"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9707982"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AF237B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194FFF89"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D0AEA03"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6C03442"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66A1802C"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5CBEFAAA"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5A32E11"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p>
    <w:p w14:paraId="002B01A5" w14:textId="77777777"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 xml:space="preserve">о </w:t>
      </w:r>
      <w:proofErr w:type="spellStart"/>
      <w:r>
        <w:rPr>
          <w:rFonts w:ascii="GHEA Grapalat" w:hAnsi="GHEA Grapalat" w:cs="Sylfaen"/>
        </w:rPr>
        <w:t>закупкеработ</w:t>
      </w:r>
      <w:proofErr w:type="spellEnd"/>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CEAC4A7"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4"/>
        <w:t>12</w:t>
      </w:r>
      <w:r w:rsidR="00853CBA" w:rsidRPr="0027573B">
        <w:rPr>
          <w:rFonts w:ascii="GHEA Grapalat" w:hAnsi="GHEA Grapalat"/>
        </w:rPr>
        <w:t>.</w:t>
      </w:r>
    </w:p>
    <w:p w14:paraId="2586E68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345AEA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w:t>
      </w:r>
      <w:proofErr w:type="spellStart"/>
      <w:r w:rsidR="002D492B" w:rsidRPr="002D492B">
        <w:rPr>
          <w:rFonts w:ascii="GHEA Grapalat" w:hAnsi="GHEA Grapalat"/>
        </w:rPr>
        <w:t>договора.</w:t>
      </w:r>
      <w:r w:rsidR="001723D6">
        <w:rPr>
          <w:rFonts w:ascii="GHEA Grapalat" w:hAnsi="GHEA Grapalat"/>
        </w:rPr>
        <w:t>О</w:t>
      </w:r>
      <w:r w:rsidR="001723D6" w:rsidRPr="001647D2">
        <w:rPr>
          <w:rFonts w:ascii="GHEA Grapalat" w:hAnsi="GHEA Grapalat"/>
        </w:rPr>
        <w:t>беспечение</w:t>
      </w:r>
      <w:proofErr w:type="spellEnd"/>
      <w:r w:rsidR="001723D6" w:rsidRPr="001647D2">
        <w:rPr>
          <w:rFonts w:ascii="GHEA Grapalat" w:hAnsi="GHEA Grapalat"/>
        </w:rPr>
        <w:t xml:space="preserve">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5"/>
        <w:t>13</w:t>
      </w:r>
      <w:r w:rsidR="00375E5E">
        <w:rPr>
          <w:rFonts w:ascii="GHEA Grapalat" w:hAnsi="GHEA Grapalat"/>
        </w:rPr>
        <w:t>.</w:t>
      </w:r>
    </w:p>
    <w:p w14:paraId="634B334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 xml:space="preserve">к сумме цен закупок представленных </w:t>
      </w:r>
      <w:proofErr w:type="spellStart"/>
      <w:r w:rsidR="00DA0D2B" w:rsidRPr="00DA0D2B">
        <w:rPr>
          <w:rFonts w:ascii="GHEA Grapalat" w:hAnsi="GHEA Grapalat" w:cs="Sylfaen"/>
        </w:rPr>
        <w:t>лотов</w:t>
      </w:r>
      <w:r w:rsidR="00DA0D2B" w:rsidRPr="00DA0D2B">
        <w:rPr>
          <w:rFonts w:ascii="GHEA Grapalat" w:hAnsi="GHEA Grapalat"/>
          <w:color w:val="000000" w:themeColor="text1"/>
        </w:rPr>
        <w:t>с</w:t>
      </w:r>
      <w:proofErr w:type="spellEnd"/>
      <w:r w:rsidR="00DA0D2B" w:rsidRPr="00DA0D2B">
        <w:rPr>
          <w:rFonts w:ascii="GHEA Grapalat" w:hAnsi="GHEA Grapalat"/>
          <w:color w:val="000000" w:themeColor="text1"/>
        </w:rPr>
        <w:t xml:space="preserve"> учетом требований 9-ого подпункта 32-ого пункта</w:t>
      </w:r>
      <w:r w:rsidR="00DA0D2B" w:rsidRPr="00DA0D2B">
        <w:rPr>
          <w:rFonts w:ascii="GHEA Grapalat" w:hAnsi="GHEA Grapalat"/>
        </w:rPr>
        <w:t>.</w:t>
      </w:r>
    </w:p>
    <w:p w14:paraId="56FACF5B"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EF1C879"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CA4B1C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54622B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правомочия по заключению </w:t>
      </w:r>
      <w:proofErr w:type="spellStart"/>
      <w:r w:rsidR="006D7219" w:rsidRPr="00250377">
        <w:rPr>
          <w:rFonts w:ascii="GHEA Grapalat" w:hAnsi="GHEA Grapalat"/>
        </w:rPr>
        <w:t>договора</w:t>
      </w:r>
      <w:r w:rsidR="00D32092" w:rsidRPr="00250377">
        <w:rPr>
          <w:rFonts w:ascii="GHEA Grapalat" w:hAnsi="GHEA Grapalat" w:cs="Sylfaen"/>
        </w:rPr>
        <w:t>предусмотренные</w:t>
      </w:r>
      <w:proofErr w:type="spellEnd"/>
      <w:r w:rsidR="00D32092" w:rsidRPr="00250377">
        <w:rPr>
          <w:rFonts w:ascii="GHEA Grapalat" w:hAnsi="GHEA Grapalat" w:cs="Sylfaen"/>
        </w:rPr>
        <w:t xml:space="preserve">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AFDD5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14:paraId="4BCB384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E3B0EA7" w14:textId="77777777"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ADF71B"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0EEDA9DE" w14:textId="77777777" w:rsidR="00362FEF" w:rsidRDefault="00362FEF">
      <w:pPr>
        <w:rPr>
          <w:rFonts w:ascii="GHEA Grapalat" w:hAnsi="GHEA Grapalat" w:cs="Sylfaen"/>
        </w:rPr>
      </w:pPr>
      <w:r>
        <w:rPr>
          <w:rFonts w:ascii="GHEA Grapalat" w:hAnsi="GHEA Grapalat" w:cs="Sylfaen"/>
        </w:rPr>
        <w:br w:type="page"/>
      </w:r>
    </w:p>
    <w:p w14:paraId="4E9A6212"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3B11DC4" w14:textId="77777777"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14:paraId="0CCF97C9" w14:textId="77777777" w:rsidR="003D5CAF" w:rsidRPr="009044F1" w:rsidRDefault="003D5CAF" w:rsidP="005066AC">
      <w:pPr>
        <w:rPr>
          <w:rFonts w:ascii="GHEA Grapalat" w:hAnsi="GHEA Grapalat" w:cs="Arial"/>
          <w:b/>
        </w:rPr>
      </w:pPr>
    </w:p>
    <w:p w14:paraId="12FEBA9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49BC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C4EB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6189AA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6145F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C5943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D384C0" w14:textId="77777777" w:rsidR="00C54730" w:rsidRPr="00182C2E" w:rsidRDefault="00C54730" w:rsidP="00C54730">
      <w:pPr>
        <w:jc w:val="center"/>
        <w:rPr>
          <w:rFonts w:ascii="GHEA Grapalat" w:hAnsi="GHEA Grapalat"/>
          <w:b/>
        </w:rPr>
      </w:pPr>
    </w:p>
    <w:p w14:paraId="6698AF3C"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A8789CF" w14:textId="77777777" w:rsidR="00C54730" w:rsidRPr="00182C2E" w:rsidRDefault="00C54730" w:rsidP="00C54730">
      <w:pPr>
        <w:jc w:val="center"/>
        <w:rPr>
          <w:rFonts w:ascii="GHEA Grapalat" w:hAnsi="GHEA Grapalat"/>
          <w:b/>
        </w:rPr>
      </w:pPr>
    </w:p>
    <w:p w14:paraId="0CBE8B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4EAB060"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7CFD23"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6807EC4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3001AFD"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618226C" w14:textId="77777777"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ED39C9" w14:textId="77777777"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CEC8D5" w14:textId="77777777"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FB740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9F633F"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AF49E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B2A02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B68FF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2BEFA56"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9680C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FD6E30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CF643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C45986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F5A22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B9FF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4BE17"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CD5FD5" w14:textId="77777777"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BE2424D" w14:textId="77777777"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216483C" w14:textId="77777777"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DDEB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9FA4A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7D5644" w14:textId="77777777" w:rsidR="00AE679C" w:rsidRPr="009044F1" w:rsidRDefault="00AE679C" w:rsidP="00B46D58">
      <w:pPr>
        <w:widowControl w:val="0"/>
        <w:spacing w:after="160"/>
        <w:jc w:val="center"/>
        <w:rPr>
          <w:rFonts w:ascii="GHEA Grapalat" w:hAnsi="GHEA Grapalat" w:cs="Sylfaen"/>
          <w:b/>
        </w:rPr>
      </w:pPr>
    </w:p>
    <w:p w14:paraId="21634B3E" w14:textId="77777777" w:rsidR="004373E3" w:rsidRDefault="004373E3" w:rsidP="00B46D58">
      <w:pPr>
        <w:rPr>
          <w:rFonts w:ascii="GHEA Grapalat" w:hAnsi="GHEA Grapalat"/>
          <w:b/>
        </w:rPr>
      </w:pPr>
      <w:r>
        <w:rPr>
          <w:rFonts w:ascii="GHEA Grapalat" w:hAnsi="GHEA Grapalat"/>
          <w:b/>
        </w:rPr>
        <w:br w:type="page"/>
      </w:r>
    </w:p>
    <w:p w14:paraId="794A498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30513" w14:textId="77777777" w:rsidR="008842CE" w:rsidRPr="00374F4A" w:rsidRDefault="008842CE" w:rsidP="00B46D58">
      <w:pPr>
        <w:widowControl w:val="0"/>
        <w:spacing w:after="160"/>
        <w:jc w:val="center"/>
        <w:rPr>
          <w:rFonts w:ascii="GHEA Grapalat" w:hAnsi="GHEA Grapalat"/>
          <w:b/>
        </w:rPr>
      </w:pPr>
    </w:p>
    <w:p w14:paraId="531685B0" w14:textId="658A6969"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A13A5D" w:rsidRPr="00A13A5D">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78B6">
        <w:rPr>
          <w:rFonts w:ascii="GHEA Grapalat" w:hAnsi="GHEA Grapalat"/>
          <w:b/>
        </w:rPr>
        <w:t>ЗАПРОС КОТИРОВКИ</w:t>
      </w:r>
    </w:p>
    <w:p w14:paraId="22139E56" w14:textId="77777777" w:rsidR="00096865" w:rsidRPr="009044F1" w:rsidRDefault="00096865" w:rsidP="00B46D58">
      <w:pPr>
        <w:widowControl w:val="0"/>
        <w:spacing w:after="160"/>
        <w:jc w:val="center"/>
        <w:rPr>
          <w:rFonts w:ascii="GHEA Grapalat" w:hAnsi="GHEA Grapalat"/>
        </w:rPr>
      </w:pPr>
    </w:p>
    <w:p w14:paraId="65AE04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FE463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CD2E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57A3F7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E1C9D0" w14:textId="77777777" w:rsidR="008F15B9" w:rsidRDefault="008F15B9" w:rsidP="00B46D58">
      <w:pPr>
        <w:widowControl w:val="0"/>
        <w:spacing w:after="160"/>
        <w:jc w:val="center"/>
        <w:rPr>
          <w:rFonts w:ascii="GHEA Grapalat" w:hAnsi="GHEA Grapalat"/>
          <w:b/>
        </w:rPr>
      </w:pPr>
    </w:p>
    <w:p w14:paraId="0A082E12" w14:textId="77777777" w:rsidR="008F15B9" w:rsidRDefault="008F15B9" w:rsidP="00B46D58">
      <w:pPr>
        <w:widowControl w:val="0"/>
        <w:spacing w:after="160"/>
        <w:jc w:val="center"/>
        <w:rPr>
          <w:rFonts w:ascii="GHEA Grapalat" w:hAnsi="GHEA Grapalat"/>
          <w:b/>
        </w:rPr>
      </w:pPr>
    </w:p>
    <w:p w14:paraId="76DC25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9B869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786722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0BD6C174" w14:textId="09FACB19"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00A13A5D" w:rsidRPr="00E62D2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8C82CD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6D530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717175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E7891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0C826C5B"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283995B" w14:textId="30956C1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13A5D" w:rsidRPr="00A13A5D">
        <w:rPr>
          <w:rFonts w:ascii="GHEA Grapalat" w:hAnsi="GHEA Grapalat"/>
        </w:rPr>
        <w:t>1</w:t>
      </w:r>
      <w:r w:rsidRPr="002658C9">
        <w:rPr>
          <w:rFonts w:ascii="GHEA Grapalat" w:hAnsi="GHEA Grapalat"/>
        </w:rPr>
        <w:t xml:space="preserve"> экземпляр</w:t>
      </w:r>
      <w:r w:rsidR="00A13A5D" w:rsidRPr="002658C9">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D9EF7AD"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90637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C45B9BC"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F3166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DAFFE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3CD23E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FE837E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AB67078" w14:textId="77777777" w:rsidR="00ED59E0" w:rsidRDefault="00ED59E0" w:rsidP="00B46D58">
      <w:pPr>
        <w:widowControl w:val="0"/>
        <w:tabs>
          <w:tab w:val="left" w:pos="1134"/>
        </w:tabs>
        <w:spacing w:after="160"/>
        <w:ind w:firstLine="567"/>
        <w:jc w:val="both"/>
        <w:rPr>
          <w:rFonts w:ascii="GHEA Grapalat" w:hAnsi="GHEA Grapalat"/>
        </w:rPr>
      </w:pPr>
    </w:p>
    <w:p w14:paraId="14055854" w14:textId="77777777" w:rsidR="00ED59E0" w:rsidRDefault="00ED59E0" w:rsidP="00B46D58">
      <w:pPr>
        <w:widowControl w:val="0"/>
        <w:tabs>
          <w:tab w:val="left" w:pos="1134"/>
        </w:tabs>
        <w:spacing w:after="160"/>
        <w:ind w:firstLine="567"/>
        <w:jc w:val="both"/>
        <w:rPr>
          <w:rFonts w:ascii="GHEA Grapalat" w:hAnsi="GHEA Grapalat"/>
        </w:rPr>
      </w:pPr>
    </w:p>
    <w:p w14:paraId="2C1A52DA" w14:textId="77777777" w:rsidR="00ED59E0" w:rsidRPr="00E267E5" w:rsidRDefault="00ED59E0" w:rsidP="00B46D58">
      <w:pPr>
        <w:widowControl w:val="0"/>
        <w:tabs>
          <w:tab w:val="left" w:pos="1134"/>
        </w:tabs>
        <w:spacing w:after="160"/>
        <w:ind w:firstLine="567"/>
        <w:jc w:val="both"/>
        <w:rPr>
          <w:rFonts w:ascii="GHEA Grapalat" w:hAnsi="GHEA Grapalat"/>
        </w:rPr>
      </w:pPr>
    </w:p>
    <w:p w14:paraId="08E941D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78FF4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8AB732E" w14:textId="77777777" w:rsidR="00654E19" w:rsidRPr="00631A1C" w:rsidRDefault="00654E19" w:rsidP="00B46D58">
      <w:pPr>
        <w:pStyle w:val="norm"/>
        <w:widowControl w:val="0"/>
        <w:spacing w:after="160" w:line="240" w:lineRule="auto"/>
        <w:ind w:firstLine="284"/>
        <w:jc w:val="right"/>
        <w:rPr>
          <w:rFonts w:ascii="GHEA Grapalat" w:hAnsi="GHEA Grapalat"/>
          <w:b/>
          <w:sz w:val="24"/>
          <w:szCs w:val="24"/>
        </w:rPr>
      </w:pPr>
    </w:p>
    <w:p w14:paraId="146EAB2B" w14:textId="77777777"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14:paraId="74A942F8" w14:textId="77777777"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14:paraId="1C7B26B2" w14:textId="77777777"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14:paraId="3B88453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5D444E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64C176" w14:textId="58926E1E" w:rsidR="00B2572B" w:rsidRPr="00372023"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2AB0" w:rsidRPr="004B2AB0">
        <w:rPr>
          <w:rFonts w:ascii="GHEA Grapalat" w:hAnsi="GHEA Grapalat"/>
          <w:sz w:val="24"/>
          <w:szCs w:val="24"/>
        </w:rPr>
        <w:t>LTPQ-GHAPDZB-26</w:t>
      </w:r>
    </w:p>
    <w:p w14:paraId="135EC0D5" w14:textId="77777777" w:rsidR="00B2572B" w:rsidRPr="00374F4A" w:rsidRDefault="00B2572B" w:rsidP="00B46D58">
      <w:pPr>
        <w:widowControl w:val="0"/>
        <w:spacing w:after="120"/>
        <w:jc w:val="center"/>
        <w:rPr>
          <w:rFonts w:ascii="GHEA Grapalat" w:hAnsi="GHEA Grapalat" w:cs="Sylfaen"/>
          <w:b/>
        </w:rPr>
      </w:pPr>
    </w:p>
    <w:p w14:paraId="351873B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61AE548" w14:textId="21FAFE4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C16DC">
        <w:rPr>
          <w:rFonts w:ascii="GHEA Grapalat" w:hAnsi="GHEA Grapalat"/>
          <w:sz w:val="24"/>
          <w:szCs w:val="24"/>
        </w:rPr>
        <w:t>запрос</w:t>
      </w:r>
      <w:r w:rsidR="002C16DC" w:rsidRPr="00374F4A">
        <w:rPr>
          <w:rFonts w:ascii="GHEA Grapalat" w:hAnsi="GHEA Grapalat"/>
          <w:color w:val="auto"/>
          <w:sz w:val="24"/>
          <w:szCs w:val="24"/>
        </w:rPr>
        <w:t>е</w:t>
      </w:r>
      <w:r w:rsidR="002C16DC">
        <w:rPr>
          <w:rFonts w:ascii="GHEA Grapalat" w:hAnsi="GHEA Grapalat"/>
          <w:sz w:val="24"/>
          <w:szCs w:val="24"/>
        </w:rPr>
        <w:t xml:space="preserve"> котировок</w:t>
      </w:r>
    </w:p>
    <w:p w14:paraId="50DAB36D" w14:textId="77777777" w:rsidR="00B2572B" w:rsidRPr="00374F4A" w:rsidRDefault="00B2572B" w:rsidP="00B46D58">
      <w:pPr>
        <w:widowControl w:val="0"/>
        <w:spacing w:after="120"/>
        <w:jc w:val="center"/>
        <w:rPr>
          <w:rFonts w:ascii="GHEA Grapalat" w:hAnsi="GHEA Grapalat"/>
        </w:rPr>
      </w:pPr>
    </w:p>
    <w:p w14:paraId="7122463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EDBD1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7B41D2" w14:textId="77777777"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1C98C67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01BCE3" w14:textId="3D862562" w:rsidR="00374F4A" w:rsidRPr="005A14A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C4EFF" w:rsidRPr="00AC4EFF">
        <w:rPr>
          <w:rFonts w:ascii="GHEA Grapalat" w:hAnsi="GHEA Grapalat"/>
          <w:b/>
        </w:rPr>
        <w:t xml:space="preserve"> </w:t>
      </w:r>
      <w:r w:rsidR="004B2AB0" w:rsidRPr="004B2AB0">
        <w:rPr>
          <w:rFonts w:ascii="GHEA Grapalat" w:hAnsi="GHEA Grapalat"/>
        </w:rPr>
        <w:t>LTPQ-GHAPDZB-26</w:t>
      </w:r>
    </w:p>
    <w:p w14:paraId="59B8102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5509125" w14:textId="77777777"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14:paraId="7EDCFE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13A8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02E9EA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8A10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B3DDB8" w14:textId="77777777" w:rsidR="000612B9" w:rsidRDefault="000612B9" w:rsidP="00B46D58">
      <w:pPr>
        <w:jc w:val="both"/>
        <w:rPr>
          <w:rFonts w:ascii="GHEA Grapalat" w:hAnsi="GHEA Grapalat"/>
        </w:rPr>
      </w:pPr>
    </w:p>
    <w:p w14:paraId="4D4DB3BC"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38F50F9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64A51F" w14:textId="77777777" w:rsidR="000612B9" w:rsidRDefault="000612B9" w:rsidP="00B46D58">
      <w:pPr>
        <w:jc w:val="both"/>
        <w:rPr>
          <w:rFonts w:ascii="GHEA Grapalat" w:hAnsi="GHEA Grapalat"/>
        </w:rPr>
      </w:pPr>
    </w:p>
    <w:p w14:paraId="2C1F5AB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49E92BFA"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1148E074" w14:textId="77777777" w:rsidR="00B138F3" w:rsidRDefault="00B138F3" w:rsidP="00B46D58">
      <w:pPr>
        <w:jc w:val="both"/>
        <w:rPr>
          <w:rFonts w:ascii="GHEA Grapalat" w:hAnsi="GHEA Grapalat"/>
        </w:rPr>
      </w:pPr>
    </w:p>
    <w:p w14:paraId="33D772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B4985C2"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E9D58BC" w14:textId="77777777" w:rsidR="00B138F3" w:rsidRDefault="00B138F3" w:rsidP="00F96993">
      <w:pPr>
        <w:jc w:val="both"/>
        <w:rPr>
          <w:rFonts w:ascii="GHEA Grapalat" w:hAnsi="GHEA Grapalat"/>
        </w:rPr>
      </w:pPr>
    </w:p>
    <w:p w14:paraId="75622ED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ABC266"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224DAA3C" w14:textId="77777777" w:rsidR="00B16483" w:rsidRDefault="00B16483" w:rsidP="00F96993">
      <w:pPr>
        <w:jc w:val="both"/>
        <w:rPr>
          <w:rFonts w:ascii="GHEA Grapalat" w:hAnsi="GHEA Grapalat"/>
          <w:sz w:val="18"/>
          <w:szCs w:val="18"/>
        </w:rPr>
      </w:pPr>
    </w:p>
    <w:p w14:paraId="188877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466A6E36"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7C12F829" w14:textId="77777777" w:rsidR="00B16483" w:rsidRPr="00D3436F" w:rsidRDefault="00B16483" w:rsidP="00B16483">
      <w:pPr>
        <w:tabs>
          <w:tab w:val="left" w:pos="7371"/>
        </w:tabs>
        <w:spacing w:after="160"/>
        <w:ind w:left="3544" w:firstLine="3"/>
        <w:jc w:val="both"/>
        <w:rPr>
          <w:rFonts w:ascii="GHEA Grapalat" w:hAnsi="GHEA Grapalat"/>
          <w:sz w:val="16"/>
        </w:rPr>
      </w:pPr>
    </w:p>
    <w:p w14:paraId="7EC7485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E2EE6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4AE60D" w14:textId="7AB72E23"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C778B6">
        <w:rPr>
          <w:rFonts w:ascii="GHEA Grapalat" w:hAnsi="GHEA Grapalat"/>
        </w:rPr>
        <w:t>запрос котировки</w:t>
      </w:r>
      <w:r w:rsidRPr="003D58E1">
        <w:rPr>
          <w:rFonts w:ascii="GHEA Grapalat" w:hAnsi="GHEA Grapalat"/>
        </w:rPr>
        <w:t xml:space="preserve"> под кодом </w:t>
      </w:r>
      <w:r w:rsidR="004B2AB0" w:rsidRPr="004B2AB0">
        <w:rPr>
          <w:rFonts w:ascii="GHEA Grapalat" w:hAnsi="GHEA Grapalat"/>
        </w:rPr>
        <w:t>LTPQ-GHAPDZB-26</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5C683D43" w14:textId="0D6EFCE6"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4B2AB0" w:rsidRPr="004B2AB0">
        <w:rPr>
          <w:rFonts w:ascii="GHEA Grapalat" w:hAnsi="GHEA Grapalat"/>
        </w:rPr>
        <w:t>LTPQ-GHAPDZB-26</w:t>
      </w:r>
    </w:p>
    <w:p w14:paraId="26032A8D"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2843CA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778B6">
        <w:rPr>
          <w:rFonts w:ascii="GHEA Grapalat" w:hAnsi="GHEA Grapalat"/>
        </w:rPr>
        <w:t>запрос котировки</w:t>
      </w:r>
      <w:r>
        <w:rPr>
          <w:rFonts w:ascii="GHEA Grapalat" w:hAnsi="GHEA Grapalat"/>
        </w:rPr>
        <w:t xml:space="preserve"> случая     одновременного </w:t>
      </w:r>
    </w:p>
    <w:p w14:paraId="0619012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84D3CF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6295BE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B763E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80EE4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E423E09" w14:textId="77777777" w:rsidR="006B3E56" w:rsidRDefault="006B3E56" w:rsidP="00B46D58">
      <w:pPr>
        <w:widowControl w:val="0"/>
        <w:spacing w:after="160"/>
        <w:jc w:val="both"/>
        <w:rPr>
          <w:ins w:id="3"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E52BF1A"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proofErr w:type="spellStart"/>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proofErr w:type="spellEnd"/>
      <w:r w:rsidR="009A73EA" w:rsidRPr="006B2B1A">
        <w:rPr>
          <w:rFonts w:ascii="GHEA Grapalat" w:hAnsi="GHEA Grapalat"/>
        </w:rPr>
        <w:t xml:space="preserve"> на </w:t>
      </w:r>
      <w:proofErr w:type="spellStart"/>
      <w:r w:rsidR="009A73EA" w:rsidRPr="006B2B1A">
        <w:rPr>
          <w:rFonts w:ascii="GHEA Grapalat" w:hAnsi="GHEA Grapalat"/>
        </w:rPr>
        <w:t>сайт</w:t>
      </w:r>
      <w:r w:rsidR="009A73EA">
        <w:rPr>
          <w:rFonts w:ascii="GHEA Grapalat" w:hAnsi="GHEA Grapalat"/>
        </w:rPr>
        <w:t>,</w:t>
      </w:r>
      <w:r w:rsidR="009A73EA" w:rsidRPr="006B2B1A">
        <w:rPr>
          <w:rFonts w:ascii="GHEA Grapalat" w:hAnsi="GHEA Grapalat"/>
        </w:rPr>
        <w:t>содержащий</w:t>
      </w:r>
      <w:proofErr w:type="spellEnd"/>
    </w:p>
    <w:p w14:paraId="277A2E80"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556A71D"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7D1008" w:rsidRPr="009A73EA">
        <w:rPr>
          <w:rFonts w:ascii="GHEA Grapalat" w:hAnsi="GHEA Grapalat"/>
        </w:rPr>
        <w:br w:type="page"/>
      </w:r>
    </w:p>
    <w:p w14:paraId="3855C95E" w14:textId="77777777" w:rsidR="00923711" w:rsidRDefault="00923711">
      <w:pPr>
        <w:rPr>
          <w:rFonts w:ascii="GHEA Grapalat" w:hAnsi="GHEA Grapalat"/>
        </w:rPr>
      </w:pPr>
    </w:p>
    <w:p w14:paraId="4E1B0014" w14:textId="77777777" w:rsidR="00110534" w:rsidRDefault="00110534" w:rsidP="00B46D58">
      <w:pPr>
        <w:jc w:val="both"/>
        <w:rPr>
          <w:rFonts w:ascii="GHEA Grapalat" w:hAnsi="GHEA Grapalat"/>
        </w:rPr>
      </w:pPr>
    </w:p>
    <w:p w14:paraId="7CDECC70"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14:paraId="0A55E857" w14:textId="77777777"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14:paraId="1CBF0AA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14:paraId="68077EBA" w14:textId="77777777" w:rsidR="00F855BB" w:rsidRDefault="00F855BB" w:rsidP="00B46D58">
      <w:pPr>
        <w:tabs>
          <w:tab w:val="left" w:pos="7371"/>
        </w:tabs>
        <w:spacing w:after="160"/>
        <w:ind w:left="3544" w:firstLine="3"/>
        <w:jc w:val="both"/>
        <w:rPr>
          <w:rFonts w:ascii="GHEA Grapalat" w:hAnsi="GHEA Grapalat"/>
          <w:sz w:val="16"/>
          <w:lang w:val="hy-AM"/>
        </w:rPr>
      </w:pPr>
    </w:p>
    <w:p w14:paraId="0295A74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23EEC04" w14:textId="77777777" w:rsidR="006B3E56" w:rsidRPr="00D3436F" w:rsidRDefault="006B3E56" w:rsidP="00B46D58">
      <w:pPr>
        <w:tabs>
          <w:tab w:val="left" w:pos="7371"/>
        </w:tabs>
        <w:spacing w:after="160"/>
        <w:ind w:left="3544" w:firstLine="3"/>
        <w:jc w:val="both"/>
        <w:rPr>
          <w:rFonts w:ascii="GHEA Grapalat" w:hAnsi="GHEA Grapalat"/>
          <w:sz w:val="16"/>
        </w:rPr>
      </w:pPr>
    </w:p>
    <w:p w14:paraId="02F12928" w14:textId="77777777" w:rsidR="006B3E56" w:rsidRPr="00770B03" w:rsidRDefault="006B3E56" w:rsidP="00B46D58">
      <w:pPr>
        <w:tabs>
          <w:tab w:val="left" w:pos="7371"/>
        </w:tabs>
        <w:spacing w:after="160"/>
        <w:ind w:left="3544" w:firstLine="3"/>
        <w:jc w:val="both"/>
        <w:rPr>
          <w:rFonts w:ascii="GHEA Grapalat" w:hAnsi="GHEA Grapalat"/>
          <w:sz w:val="16"/>
        </w:rPr>
      </w:pPr>
    </w:p>
    <w:p w14:paraId="78C4838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F69B0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A622F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97A21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54320FB7" w14:textId="77777777" w:rsidR="00123294" w:rsidRDefault="00123294" w:rsidP="00B46D58">
      <w:pPr>
        <w:rPr>
          <w:rFonts w:ascii="GHEA Grapalat" w:hAnsi="GHEA Grapalat"/>
          <w:b/>
        </w:rPr>
      </w:pPr>
      <w:r>
        <w:rPr>
          <w:rFonts w:ascii="GHEA Grapalat" w:hAnsi="GHEA Grapalat"/>
          <w:b/>
        </w:rPr>
        <w:br w:type="page"/>
      </w:r>
    </w:p>
    <w:p w14:paraId="1F91D023" w14:textId="77777777" w:rsidR="00B048B2" w:rsidRDefault="00B048B2" w:rsidP="00B46D58">
      <w:pPr>
        <w:rPr>
          <w:rFonts w:ascii="GHEA Grapalat" w:hAnsi="GHEA Grapalat"/>
          <w:b/>
        </w:rPr>
      </w:pPr>
    </w:p>
    <w:p w14:paraId="37EA821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A8E839A" w14:textId="7D57CD57" w:rsidR="00D043C1" w:rsidRPr="0023703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B2AB0" w:rsidRPr="004B2AB0">
        <w:rPr>
          <w:rFonts w:ascii="GHEA Grapalat" w:hAnsi="GHEA Grapalat"/>
          <w:sz w:val="24"/>
          <w:szCs w:val="24"/>
        </w:rPr>
        <w:t>LTPQ-GHAPDZB-26</w:t>
      </w:r>
    </w:p>
    <w:p w14:paraId="085B8876" w14:textId="77777777" w:rsidR="00D043C1" w:rsidRPr="009044F1" w:rsidRDefault="00D043C1" w:rsidP="00D043C1">
      <w:pPr>
        <w:widowControl w:val="0"/>
        <w:spacing w:after="160"/>
        <w:ind w:left="567" w:right="565"/>
        <w:jc w:val="center"/>
        <w:rPr>
          <w:rFonts w:ascii="GHEA Grapalat" w:hAnsi="GHEA Grapalat"/>
          <w:b/>
        </w:rPr>
      </w:pPr>
    </w:p>
    <w:p w14:paraId="3A8EBE5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129785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EFA3575"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FE1CEE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14:paraId="74CA4D8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00C1772" w14:textId="383B3A7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конкурса под кодом </w:t>
      </w:r>
      <w:r w:rsidR="004B2AB0" w:rsidRPr="004B2AB0">
        <w:rPr>
          <w:rFonts w:ascii="GHEA Grapalat" w:hAnsi="GHEA Grapalat"/>
        </w:rPr>
        <w:t>LTPQ-GHAPDZB-26</w:t>
      </w:r>
      <w:r w:rsidR="00AC4EFF" w:rsidRPr="00AC4EFF">
        <w:rPr>
          <w:rFonts w:ascii="GHEA Grapalat" w:hAnsi="GHEA Grapalat"/>
          <w:b/>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25D9F" w:rsidRPr="00206AF8" w14:paraId="4CDF1852" w14:textId="77777777" w:rsidTr="004A081D">
        <w:tc>
          <w:tcPr>
            <w:tcW w:w="1042" w:type="dxa"/>
            <w:vMerge w:val="restart"/>
            <w:vAlign w:val="center"/>
          </w:tcPr>
          <w:p w14:paraId="6B2F6462" w14:textId="77777777" w:rsidR="00225D9F" w:rsidRDefault="00225D9F" w:rsidP="004A081D">
            <w:pPr>
              <w:widowControl w:val="0"/>
              <w:jc w:val="center"/>
              <w:rPr>
                <w:rFonts w:ascii="GHEA Grapalat" w:hAnsi="GHEA Grapalat"/>
                <w:b/>
                <w:sz w:val="20"/>
                <w:szCs w:val="20"/>
              </w:rPr>
            </w:pPr>
          </w:p>
          <w:p w14:paraId="142AEB75" w14:textId="77777777" w:rsidR="00225D9F" w:rsidRPr="00206AF8" w:rsidRDefault="00225D9F" w:rsidP="004A081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D979FED" w14:textId="77777777" w:rsidR="00225D9F" w:rsidRPr="00206AF8" w:rsidRDefault="00225D9F" w:rsidP="004A081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25D9F" w:rsidRPr="00206AF8" w14:paraId="1BDDC09D" w14:textId="77777777" w:rsidTr="004A081D">
        <w:trPr>
          <w:trHeight w:val="696"/>
        </w:trPr>
        <w:tc>
          <w:tcPr>
            <w:tcW w:w="1042" w:type="dxa"/>
            <w:vMerge/>
            <w:vAlign w:val="center"/>
          </w:tcPr>
          <w:p w14:paraId="25B4D7BC" w14:textId="77777777" w:rsidR="00225D9F" w:rsidRPr="00206AF8" w:rsidRDefault="00225D9F" w:rsidP="004A081D">
            <w:pPr>
              <w:widowControl w:val="0"/>
              <w:jc w:val="center"/>
              <w:rPr>
                <w:rFonts w:ascii="GHEA Grapalat" w:hAnsi="GHEA Grapalat"/>
                <w:b/>
                <w:bCs/>
                <w:sz w:val="20"/>
                <w:szCs w:val="20"/>
              </w:rPr>
            </w:pPr>
          </w:p>
        </w:tc>
        <w:tc>
          <w:tcPr>
            <w:tcW w:w="1605" w:type="dxa"/>
            <w:vAlign w:val="center"/>
          </w:tcPr>
          <w:p w14:paraId="25C507E3" w14:textId="77777777" w:rsidR="00225D9F" w:rsidRDefault="00225D9F" w:rsidP="004A081D">
            <w:pPr>
              <w:widowControl w:val="0"/>
              <w:jc w:val="center"/>
              <w:rPr>
                <w:rFonts w:ascii="GHEA Grapalat" w:hAnsi="GHEA Grapalat"/>
                <w:b/>
                <w:sz w:val="20"/>
                <w:szCs w:val="20"/>
              </w:rPr>
            </w:pPr>
            <w:r>
              <w:rPr>
                <w:rFonts w:ascii="GHEA Grapalat" w:hAnsi="GHEA Grapalat"/>
                <w:b/>
                <w:sz w:val="20"/>
                <w:szCs w:val="20"/>
              </w:rPr>
              <w:t>фирменное</w:t>
            </w:r>
          </w:p>
          <w:p w14:paraId="12CC58F9" w14:textId="77777777" w:rsidR="00225D9F" w:rsidRPr="00206AF8" w:rsidRDefault="00225D9F" w:rsidP="004A081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47E0333" w14:textId="77777777" w:rsidR="00225D9F" w:rsidRPr="00206AF8" w:rsidRDefault="00225D9F" w:rsidP="004A081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14DA4F4" w14:textId="77777777" w:rsidR="00225D9F" w:rsidRPr="00BF7253" w:rsidRDefault="00225D9F" w:rsidP="004A081D">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ABDEDED" w14:textId="77777777" w:rsidR="00225D9F" w:rsidRPr="00206AF8" w:rsidRDefault="00225D9F" w:rsidP="004A081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35D42F0" w14:textId="77777777" w:rsidR="00225D9F" w:rsidRPr="00206AF8" w:rsidRDefault="00225D9F" w:rsidP="004A081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25D9F" w:rsidRPr="00206AF8" w14:paraId="75C619AB" w14:textId="77777777" w:rsidTr="004A081D">
        <w:tc>
          <w:tcPr>
            <w:tcW w:w="1042" w:type="dxa"/>
          </w:tcPr>
          <w:p w14:paraId="25330F31" w14:textId="77777777" w:rsidR="00225D9F" w:rsidRPr="00206AF8" w:rsidRDefault="00225D9F" w:rsidP="004A081D">
            <w:pPr>
              <w:pStyle w:val="3"/>
              <w:keepNext w:val="0"/>
              <w:widowControl w:val="0"/>
              <w:spacing w:line="240" w:lineRule="auto"/>
              <w:jc w:val="left"/>
              <w:rPr>
                <w:rFonts w:ascii="GHEA Grapalat" w:hAnsi="GHEA Grapalat"/>
                <w:b/>
              </w:rPr>
            </w:pPr>
          </w:p>
        </w:tc>
        <w:tc>
          <w:tcPr>
            <w:tcW w:w="1605" w:type="dxa"/>
          </w:tcPr>
          <w:p w14:paraId="32DAA192" w14:textId="77777777" w:rsidR="00225D9F" w:rsidRPr="00206AF8" w:rsidRDefault="00225D9F" w:rsidP="004A081D">
            <w:pPr>
              <w:pStyle w:val="3"/>
              <w:keepNext w:val="0"/>
              <w:widowControl w:val="0"/>
              <w:spacing w:line="240" w:lineRule="auto"/>
              <w:jc w:val="left"/>
              <w:rPr>
                <w:rFonts w:ascii="GHEA Grapalat" w:hAnsi="GHEA Grapalat"/>
                <w:b/>
              </w:rPr>
            </w:pPr>
          </w:p>
        </w:tc>
        <w:tc>
          <w:tcPr>
            <w:tcW w:w="1463" w:type="dxa"/>
          </w:tcPr>
          <w:p w14:paraId="08751E8E" w14:textId="77777777" w:rsidR="00225D9F" w:rsidRPr="00206AF8" w:rsidRDefault="00225D9F" w:rsidP="004A081D">
            <w:pPr>
              <w:pStyle w:val="3"/>
              <w:keepNext w:val="0"/>
              <w:widowControl w:val="0"/>
              <w:spacing w:line="240" w:lineRule="auto"/>
              <w:jc w:val="left"/>
              <w:rPr>
                <w:rFonts w:ascii="GHEA Grapalat" w:hAnsi="GHEA Grapalat"/>
                <w:b/>
              </w:rPr>
            </w:pPr>
          </w:p>
        </w:tc>
        <w:tc>
          <w:tcPr>
            <w:tcW w:w="1699" w:type="dxa"/>
          </w:tcPr>
          <w:p w14:paraId="1021F020" w14:textId="77777777" w:rsidR="00225D9F" w:rsidRPr="00206AF8" w:rsidRDefault="00225D9F" w:rsidP="004A081D">
            <w:pPr>
              <w:pStyle w:val="3"/>
              <w:keepNext w:val="0"/>
              <w:widowControl w:val="0"/>
              <w:spacing w:line="240" w:lineRule="auto"/>
              <w:jc w:val="left"/>
              <w:rPr>
                <w:rFonts w:ascii="GHEA Grapalat" w:hAnsi="GHEA Grapalat"/>
                <w:b/>
              </w:rPr>
            </w:pPr>
          </w:p>
        </w:tc>
        <w:tc>
          <w:tcPr>
            <w:tcW w:w="1727" w:type="dxa"/>
          </w:tcPr>
          <w:p w14:paraId="0105BA7E" w14:textId="77777777" w:rsidR="00225D9F" w:rsidRPr="00206AF8" w:rsidRDefault="00225D9F" w:rsidP="004A081D">
            <w:pPr>
              <w:pStyle w:val="3"/>
              <w:keepNext w:val="0"/>
              <w:widowControl w:val="0"/>
              <w:spacing w:line="240" w:lineRule="auto"/>
              <w:jc w:val="left"/>
              <w:rPr>
                <w:rFonts w:ascii="GHEA Grapalat" w:hAnsi="GHEA Grapalat"/>
                <w:b/>
              </w:rPr>
            </w:pPr>
          </w:p>
        </w:tc>
        <w:tc>
          <w:tcPr>
            <w:tcW w:w="1750" w:type="dxa"/>
          </w:tcPr>
          <w:p w14:paraId="53D03675" w14:textId="77777777" w:rsidR="00225D9F" w:rsidRPr="00206AF8" w:rsidRDefault="00225D9F" w:rsidP="004A081D">
            <w:pPr>
              <w:pStyle w:val="3"/>
              <w:keepNext w:val="0"/>
              <w:widowControl w:val="0"/>
              <w:spacing w:line="240" w:lineRule="auto"/>
              <w:jc w:val="left"/>
              <w:rPr>
                <w:rFonts w:ascii="GHEA Grapalat" w:hAnsi="GHEA Grapalat"/>
                <w:b/>
              </w:rPr>
            </w:pPr>
          </w:p>
        </w:tc>
      </w:tr>
      <w:tr w:rsidR="00225D9F" w:rsidRPr="00206AF8" w14:paraId="420F3136" w14:textId="77777777" w:rsidTr="004A081D">
        <w:tc>
          <w:tcPr>
            <w:tcW w:w="1042" w:type="dxa"/>
          </w:tcPr>
          <w:p w14:paraId="4BD3A164" w14:textId="77777777" w:rsidR="00225D9F" w:rsidRPr="00206AF8" w:rsidRDefault="00225D9F" w:rsidP="004A081D">
            <w:pPr>
              <w:pStyle w:val="3"/>
              <w:keepNext w:val="0"/>
              <w:widowControl w:val="0"/>
              <w:spacing w:line="240" w:lineRule="auto"/>
              <w:jc w:val="left"/>
              <w:rPr>
                <w:rFonts w:ascii="GHEA Grapalat" w:hAnsi="GHEA Grapalat"/>
                <w:b/>
              </w:rPr>
            </w:pPr>
          </w:p>
        </w:tc>
        <w:tc>
          <w:tcPr>
            <w:tcW w:w="1605" w:type="dxa"/>
          </w:tcPr>
          <w:p w14:paraId="10E3654E" w14:textId="77777777" w:rsidR="00225D9F" w:rsidRPr="00206AF8" w:rsidRDefault="00225D9F" w:rsidP="004A081D">
            <w:pPr>
              <w:pStyle w:val="3"/>
              <w:keepNext w:val="0"/>
              <w:widowControl w:val="0"/>
              <w:spacing w:line="240" w:lineRule="auto"/>
              <w:jc w:val="left"/>
              <w:rPr>
                <w:rFonts w:ascii="GHEA Grapalat" w:hAnsi="GHEA Grapalat"/>
                <w:b/>
              </w:rPr>
            </w:pPr>
          </w:p>
        </w:tc>
        <w:tc>
          <w:tcPr>
            <w:tcW w:w="1463" w:type="dxa"/>
          </w:tcPr>
          <w:p w14:paraId="7EB20AFE" w14:textId="77777777" w:rsidR="00225D9F" w:rsidRPr="00206AF8" w:rsidRDefault="00225D9F" w:rsidP="004A081D">
            <w:pPr>
              <w:pStyle w:val="3"/>
              <w:keepNext w:val="0"/>
              <w:widowControl w:val="0"/>
              <w:spacing w:line="240" w:lineRule="auto"/>
              <w:jc w:val="left"/>
              <w:rPr>
                <w:rFonts w:ascii="GHEA Grapalat" w:hAnsi="GHEA Grapalat"/>
                <w:b/>
              </w:rPr>
            </w:pPr>
          </w:p>
        </w:tc>
        <w:tc>
          <w:tcPr>
            <w:tcW w:w="1699" w:type="dxa"/>
          </w:tcPr>
          <w:p w14:paraId="0F5CB22E" w14:textId="77777777" w:rsidR="00225D9F" w:rsidRPr="00206AF8" w:rsidRDefault="00225D9F" w:rsidP="004A081D">
            <w:pPr>
              <w:pStyle w:val="3"/>
              <w:keepNext w:val="0"/>
              <w:widowControl w:val="0"/>
              <w:spacing w:line="240" w:lineRule="auto"/>
              <w:jc w:val="left"/>
              <w:rPr>
                <w:rFonts w:ascii="GHEA Grapalat" w:hAnsi="GHEA Grapalat"/>
                <w:b/>
              </w:rPr>
            </w:pPr>
          </w:p>
        </w:tc>
        <w:tc>
          <w:tcPr>
            <w:tcW w:w="1727" w:type="dxa"/>
          </w:tcPr>
          <w:p w14:paraId="722C4495" w14:textId="77777777" w:rsidR="00225D9F" w:rsidRPr="00206AF8" w:rsidRDefault="00225D9F" w:rsidP="004A081D">
            <w:pPr>
              <w:pStyle w:val="3"/>
              <w:keepNext w:val="0"/>
              <w:widowControl w:val="0"/>
              <w:spacing w:line="240" w:lineRule="auto"/>
              <w:jc w:val="left"/>
              <w:rPr>
                <w:rFonts w:ascii="GHEA Grapalat" w:hAnsi="GHEA Grapalat"/>
                <w:b/>
              </w:rPr>
            </w:pPr>
          </w:p>
        </w:tc>
        <w:tc>
          <w:tcPr>
            <w:tcW w:w="1750" w:type="dxa"/>
          </w:tcPr>
          <w:p w14:paraId="274FF8F9" w14:textId="77777777" w:rsidR="00225D9F" w:rsidRPr="00206AF8" w:rsidRDefault="00225D9F" w:rsidP="004A081D">
            <w:pPr>
              <w:pStyle w:val="3"/>
              <w:keepNext w:val="0"/>
              <w:widowControl w:val="0"/>
              <w:spacing w:line="240" w:lineRule="auto"/>
              <w:jc w:val="left"/>
              <w:rPr>
                <w:rFonts w:ascii="GHEA Grapalat" w:hAnsi="GHEA Grapalat"/>
                <w:b/>
              </w:rPr>
            </w:pPr>
          </w:p>
        </w:tc>
      </w:tr>
      <w:tr w:rsidR="00225D9F" w:rsidRPr="00206AF8" w14:paraId="72B00F2B" w14:textId="77777777" w:rsidTr="004A081D">
        <w:tc>
          <w:tcPr>
            <w:tcW w:w="1042" w:type="dxa"/>
          </w:tcPr>
          <w:p w14:paraId="5BDFCCC4" w14:textId="77777777" w:rsidR="00225D9F" w:rsidRPr="00206AF8" w:rsidRDefault="00225D9F" w:rsidP="004A081D">
            <w:pPr>
              <w:pStyle w:val="3"/>
              <w:keepNext w:val="0"/>
              <w:widowControl w:val="0"/>
              <w:spacing w:line="240" w:lineRule="auto"/>
              <w:jc w:val="left"/>
              <w:rPr>
                <w:rFonts w:ascii="GHEA Grapalat" w:hAnsi="GHEA Grapalat"/>
                <w:b/>
              </w:rPr>
            </w:pPr>
          </w:p>
        </w:tc>
        <w:tc>
          <w:tcPr>
            <w:tcW w:w="1605" w:type="dxa"/>
          </w:tcPr>
          <w:p w14:paraId="33BF677A" w14:textId="77777777" w:rsidR="00225D9F" w:rsidRPr="00206AF8" w:rsidRDefault="00225D9F" w:rsidP="004A081D">
            <w:pPr>
              <w:pStyle w:val="3"/>
              <w:keepNext w:val="0"/>
              <w:widowControl w:val="0"/>
              <w:spacing w:line="240" w:lineRule="auto"/>
              <w:jc w:val="left"/>
              <w:rPr>
                <w:rFonts w:ascii="GHEA Grapalat" w:hAnsi="GHEA Grapalat"/>
                <w:b/>
              </w:rPr>
            </w:pPr>
          </w:p>
        </w:tc>
        <w:tc>
          <w:tcPr>
            <w:tcW w:w="1463" w:type="dxa"/>
          </w:tcPr>
          <w:p w14:paraId="50F178DA" w14:textId="77777777" w:rsidR="00225D9F" w:rsidRPr="00206AF8" w:rsidRDefault="00225D9F" w:rsidP="004A081D">
            <w:pPr>
              <w:pStyle w:val="3"/>
              <w:keepNext w:val="0"/>
              <w:widowControl w:val="0"/>
              <w:spacing w:line="240" w:lineRule="auto"/>
              <w:jc w:val="left"/>
              <w:rPr>
                <w:rFonts w:ascii="GHEA Grapalat" w:hAnsi="GHEA Grapalat"/>
                <w:b/>
              </w:rPr>
            </w:pPr>
          </w:p>
        </w:tc>
        <w:tc>
          <w:tcPr>
            <w:tcW w:w="1699" w:type="dxa"/>
          </w:tcPr>
          <w:p w14:paraId="5AB6329D" w14:textId="77777777" w:rsidR="00225D9F" w:rsidRPr="00206AF8" w:rsidRDefault="00225D9F" w:rsidP="004A081D">
            <w:pPr>
              <w:pStyle w:val="3"/>
              <w:keepNext w:val="0"/>
              <w:widowControl w:val="0"/>
              <w:spacing w:line="240" w:lineRule="auto"/>
              <w:jc w:val="left"/>
              <w:rPr>
                <w:rFonts w:ascii="GHEA Grapalat" w:hAnsi="GHEA Grapalat"/>
                <w:b/>
              </w:rPr>
            </w:pPr>
          </w:p>
        </w:tc>
        <w:tc>
          <w:tcPr>
            <w:tcW w:w="1727" w:type="dxa"/>
          </w:tcPr>
          <w:p w14:paraId="1AC08EB3" w14:textId="77777777" w:rsidR="00225D9F" w:rsidRPr="00206AF8" w:rsidRDefault="00225D9F" w:rsidP="004A081D">
            <w:pPr>
              <w:pStyle w:val="3"/>
              <w:keepNext w:val="0"/>
              <w:widowControl w:val="0"/>
              <w:spacing w:line="240" w:lineRule="auto"/>
              <w:jc w:val="left"/>
              <w:rPr>
                <w:rFonts w:ascii="GHEA Grapalat" w:hAnsi="GHEA Grapalat"/>
                <w:b/>
              </w:rPr>
            </w:pPr>
          </w:p>
        </w:tc>
        <w:tc>
          <w:tcPr>
            <w:tcW w:w="1750" w:type="dxa"/>
          </w:tcPr>
          <w:p w14:paraId="682F1E73" w14:textId="77777777" w:rsidR="00225D9F" w:rsidRPr="00206AF8" w:rsidRDefault="00225D9F" w:rsidP="004A081D">
            <w:pPr>
              <w:pStyle w:val="3"/>
              <w:keepNext w:val="0"/>
              <w:widowControl w:val="0"/>
              <w:spacing w:line="240" w:lineRule="auto"/>
              <w:jc w:val="left"/>
              <w:rPr>
                <w:rFonts w:ascii="GHEA Grapalat" w:hAnsi="GHEA Grapalat"/>
                <w:b/>
              </w:rPr>
            </w:pPr>
          </w:p>
        </w:tc>
      </w:tr>
    </w:tbl>
    <w:p w14:paraId="58736314" w14:textId="77777777" w:rsidR="00D043C1" w:rsidRDefault="00D043C1" w:rsidP="00D043C1">
      <w:pPr>
        <w:widowControl w:val="0"/>
        <w:tabs>
          <w:tab w:val="left" w:pos="6804"/>
        </w:tabs>
        <w:jc w:val="center"/>
        <w:rPr>
          <w:rFonts w:ascii="GHEA Grapalat" w:hAnsi="GHEA Grapalat"/>
          <w:lang w:val="en-US"/>
        </w:rPr>
      </w:pPr>
    </w:p>
    <w:p w14:paraId="5DACD5C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92E3A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03450C5" w14:textId="77777777" w:rsidR="00D043C1" w:rsidRPr="008875C7" w:rsidRDefault="00D043C1" w:rsidP="00D043C1">
      <w:pPr>
        <w:widowControl w:val="0"/>
        <w:spacing w:after="160"/>
        <w:jc w:val="right"/>
        <w:rPr>
          <w:rFonts w:ascii="GHEA Grapalat" w:hAnsi="GHEA Grapalat"/>
        </w:rPr>
      </w:pPr>
    </w:p>
    <w:p w14:paraId="720B338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2C501C9" w14:textId="77777777" w:rsidR="00D043C1" w:rsidRDefault="00D043C1" w:rsidP="00D043C1">
      <w:pPr>
        <w:rPr>
          <w:rFonts w:ascii="GHEA Grapalat" w:hAnsi="GHEA Grapalat"/>
        </w:rPr>
      </w:pPr>
      <w:r>
        <w:rPr>
          <w:rFonts w:ascii="GHEA Grapalat" w:hAnsi="GHEA Grapalat"/>
        </w:rPr>
        <w:br w:type="page"/>
      </w:r>
    </w:p>
    <w:p w14:paraId="4AE25D5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9241DA9"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778B6">
        <w:rPr>
          <w:rFonts w:ascii="GHEA Grapalat" w:hAnsi="GHEA Grapalat"/>
          <w:b/>
        </w:rPr>
        <w:t>запрос котировки</w:t>
      </w:r>
    </w:p>
    <w:p w14:paraId="2992BFAD" w14:textId="2D8CDB77" w:rsidR="00AB6E69" w:rsidRPr="005A14AE"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B2AB0" w:rsidRPr="004B2AB0">
        <w:rPr>
          <w:rFonts w:ascii="GHEA Grapalat" w:hAnsi="GHEA Grapalat"/>
          <w:i w:val="0"/>
          <w:sz w:val="24"/>
          <w:szCs w:val="24"/>
        </w:rPr>
        <w:t>LTPQ-GHAPDZB-26</w:t>
      </w:r>
    </w:p>
    <w:p w14:paraId="7DD01D2C" w14:textId="77777777" w:rsidR="00F016A2" w:rsidRDefault="00F016A2">
      <w:pPr>
        <w:rPr>
          <w:rFonts w:ascii="GHEA Grapalat" w:hAnsi="GHEA Grapalat"/>
          <w:b/>
        </w:rPr>
      </w:pPr>
    </w:p>
    <w:p w14:paraId="33FC0C3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76D246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1A1A0B" w14:textId="77777777" w:rsidR="00F016A2" w:rsidRPr="00ED3A13" w:rsidRDefault="00F016A2" w:rsidP="00F016A2">
      <w:pPr>
        <w:ind w:left="360" w:hanging="360"/>
        <w:jc w:val="center"/>
        <w:rPr>
          <w:rFonts w:ascii="GHEA Grapalat" w:eastAsia="GHEA Grapalat" w:hAnsi="GHEA Grapalat" w:cs="GHEA Grapalat"/>
          <w:b/>
        </w:rPr>
      </w:pPr>
    </w:p>
    <w:p w14:paraId="416612A7"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3E677C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15CC5408" w14:textId="77777777" w:rsidTr="009A2798">
        <w:tc>
          <w:tcPr>
            <w:tcW w:w="2836" w:type="dxa"/>
            <w:shd w:val="clear" w:color="auto" w:fill="D9E2F3"/>
            <w:vAlign w:val="center"/>
          </w:tcPr>
          <w:p w14:paraId="3B8D980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D5D97"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ABFEA48" w14:textId="77777777" w:rsidTr="009A2798">
        <w:tc>
          <w:tcPr>
            <w:tcW w:w="2836" w:type="dxa"/>
            <w:shd w:val="clear" w:color="auto" w:fill="D9E2F3"/>
            <w:vAlign w:val="center"/>
          </w:tcPr>
          <w:p w14:paraId="5AC0792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F449C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6EBE64E" w14:textId="77777777" w:rsidTr="009A2798">
        <w:tc>
          <w:tcPr>
            <w:tcW w:w="2836" w:type="dxa"/>
            <w:shd w:val="clear" w:color="auto" w:fill="D9E2F3"/>
            <w:vAlign w:val="center"/>
          </w:tcPr>
          <w:p w14:paraId="3F8B977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3E526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45F324D" w14:textId="77777777" w:rsidTr="009A2798">
        <w:tc>
          <w:tcPr>
            <w:tcW w:w="2836" w:type="dxa"/>
            <w:shd w:val="clear" w:color="auto" w:fill="D9E2F3"/>
            <w:vAlign w:val="center"/>
          </w:tcPr>
          <w:p w14:paraId="72EEEA3E"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9D374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C7A7D38" w14:textId="77777777" w:rsidTr="009A2798">
        <w:tc>
          <w:tcPr>
            <w:tcW w:w="2836" w:type="dxa"/>
            <w:shd w:val="clear" w:color="auto" w:fill="D9E2F3"/>
            <w:vAlign w:val="center"/>
          </w:tcPr>
          <w:p w14:paraId="0319B00F"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0B83DB2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2BD8A0F" w14:textId="77777777" w:rsidTr="009A2798">
        <w:tc>
          <w:tcPr>
            <w:tcW w:w="2836" w:type="dxa"/>
            <w:shd w:val="clear" w:color="auto" w:fill="D9E2F3"/>
            <w:vAlign w:val="center"/>
          </w:tcPr>
          <w:p w14:paraId="6222C452"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6AD2596D" w14:textId="77777777" w:rsidR="00F016A2" w:rsidRPr="00FD1EE4" w:rsidRDefault="00F016A2" w:rsidP="009A2798">
            <w:pPr>
              <w:spacing w:before="240" w:after="240"/>
              <w:ind w:left="993" w:hanging="851"/>
              <w:rPr>
                <w:rFonts w:ascii="GHEA Grapalat" w:eastAsia="GHEA Grapalat" w:hAnsi="GHEA Grapalat" w:cs="GHEA Grapalat"/>
              </w:rPr>
            </w:pPr>
          </w:p>
        </w:tc>
      </w:tr>
      <w:tr w:rsidR="00F016A2" w:rsidRPr="00FD1EE4" w14:paraId="4F90A4C7" w14:textId="77777777" w:rsidTr="009A2798">
        <w:tc>
          <w:tcPr>
            <w:tcW w:w="2836" w:type="dxa"/>
            <w:shd w:val="clear" w:color="auto" w:fill="D9E2F3"/>
            <w:vAlign w:val="center"/>
          </w:tcPr>
          <w:p w14:paraId="5C6624CF" w14:textId="77777777" w:rsidR="00F016A2" w:rsidRPr="00FD1EE4" w:rsidRDefault="00F016A2" w:rsidP="009A279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9EFE5A" w14:textId="77777777" w:rsidR="00F016A2" w:rsidRPr="00FD1EE4" w:rsidRDefault="00F016A2" w:rsidP="009A2798">
            <w:pPr>
              <w:spacing w:before="240" w:after="240"/>
              <w:ind w:left="993" w:hanging="851"/>
              <w:rPr>
                <w:rFonts w:ascii="GHEA Grapalat" w:eastAsia="GHEA Grapalat" w:hAnsi="GHEA Grapalat" w:cs="GHEA Grapalat"/>
              </w:rPr>
            </w:pPr>
          </w:p>
        </w:tc>
      </w:tr>
    </w:tbl>
    <w:p w14:paraId="7B0E373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1EA415" w14:textId="77777777" w:rsidTr="009A2798">
        <w:tc>
          <w:tcPr>
            <w:tcW w:w="2835" w:type="dxa"/>
            <w:shd w:val="clear" w:color="auto" w:fill="D9E2F3"/>
            <w:vAlign w:val="center"/>
          </w:tcPr>
          <w:p w14:paraId="6B691969"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00C8A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144C0D6" w14:textId="77777777" w:rsidTr="009A2798">
        <w:trPr>
          <w:trHeight w:val="1487"/>
        </w:trPr>
        <w:tc>
          <w:tcPr>
            <w:tcW w:w="2835" w:type="dxa"/>
            <w:shd w:val="clear" w:color="auto" w:fill="D9E2F3"/>
            <w:vAlign w:val="center"/>
          </w:tcPr>
          <w:p w14:paraId="7189854E"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CBECB5" w14:textId="77777777" w:rsidR="00F016A2" w:rsidRPr="00FD1EE4" w:rsidRDefault="00F016A2" w:rsidP="009A2798">
            <w:pPr>
              <w:spacing w:before="240" w:after="240"/>
              <w:rPr>
                <w:rFonts w:ascii="GHEA Grapalat" w:eastAsia="GHEA Grapalat" w:hAnsi="GHEA Grapalat" w:cs="GHEA Grapalat"/>
              </w:rPr>
            </w:pPr>
          </w:p>
        </w:tc>
      </w:tr>
    </w:tbl>
    <w:p w14:paraId="45A686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72B55A" w14:textId="77777777" w:rsidTr="009A2798">
        <w:tc>
          <w:tcPr>
            <w:tcW w:w="2835" w:type="dxa"/>
            <w:shd w:val="clear" w:color="auto" w:fill="D9E2F3"/>
            <w:vAlign w:val="center"/>
          </w:tcPr>
          <w:p w14:paraId="208264D2" w14:textId="77777777"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62917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DEFE4AB" w14:textId="77777777" w:rsidTr="009A2798">
        <w:tc>
          <w:tcPr>
            <w:tcW w:w="2835" w:type="dxa"/>
            <w:shd w:val="clear" w:color="auto" w:fill="D9E2F3"/>
            <w:vAlign w:val="center"/>
          </w:tcPr>
          <w:p w14:paraId="58A42FF6" w14:textId="77777777"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DD0CA5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F8665B4" w14:textId="77777777" w:rsidTr="009A2798">
        <w:tc>
          <w:tcPr>
            <w:tcW w:w="2835" w:type="dxa"/>
            <w:shd w:val="clear" w:color="auto" w:fill="D9E2F3"/>
            <w:vAlign w:val="center"/>
          </w:tcPr>
          <w:p w14:paraId="37244545" w14:textId="77777777"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582370B" w14:textId="77777777" w:rsidR="00F016A2" w:rsidRPr="00FD1EE4" w:rsidRDefault="00F016A2" w:rsidP="009A2798">
            <w:pPr>
              <w:spacing w:before="240" w:after="240"/>
              <w:rPr>
                <w:rFonts w:ascii="GHEA Grapalat" w:eastAsia="GHEA Grapalat" w:hAnsi="GHEA Grapalat" w:cs="GHEA Grapalat"/>
              </w:rPr>
            </w:pPr>
          </w:p>
        </w:tc>
      </w:tr>
    </w:tbl>
    <w:p w14:paraId="11F899E3" w14:textId="77777777" w:rsidR="00F016A2" w:rsidRPr="00FD1EE4" w:rsidRDefault="00F016A2" w:rsidP="00F016A2">
      <w:pPr>
        <w:rPr>
          <w:rFonts w:ascii="GHEA Grapalat" w:eastAsia="GHEA Grapalat" w:hAnsi="GHEA Grapalat" w:cs="GHEA Grapalat"/>
        </w:rPr>
      </w:pPr>
    </w:p>
    <w:p w14:paraId="093457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816789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11D735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9BCEB9" w14:textId="77777777" w:rsidTr="009A2798">
        <w:tc>
          <w:tcPr>
            <w:tcW w:w="2835" w:type="dxa"/>
            <w:shd w:val="clear" w:color="auto" w:fill="D9E2F3"/>
            <w:vAlign w:val="center"/>
          </w:tcPr>
          <w:p w14:paraId="71DF2181" w14:textId="77777777"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153B97"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F311E8B" w14:textId="77777777" w:rsidTr="009A2798">
        <w:tc>
          <w:tcPr>
            <w:tcW w:w="2835" w:type="dxa"/>
            <w:shd w:val="clear" w:color="auto" w:fill="D9E2F3"/>
            <w:vAlign w:val="center"/>
          </w:tcPr>
          <w:p w14:paraId="515651E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908AFE" w14:textId="77777777" w:rsidR="00F016A2" w:rsidRPr="00FD1EE4" w:rsidRDefault="00F016A2" w:rsidP="009A2798">
            <w:pPr>
              <w:spacing w:before="240" w:after="240"/>
              <w:rPr>
                <w:rFonts w:ascii="GHEA Grapalat" w:eastAsia="GHEA Grapalat" w:hAnsi="GHEA Grapalat" w:cs="GHEA Grapalat"/>
              </w:rPr>
            </w:pPr>
          </w:p>
        </w:tc>
      </w:tr>
    </w:tbl>
    <w:p w14:paraId="1A6DA67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808C3D" w14:textId="77777777" w:rsidTr="009A2798">
        <w:tc>
          <w:tcPr>
            <w:tcW w:w="2835" w:type="dxa"/>
            <w:shd w:val="clear" w:color="auto" w:fill="D9E2F3"/>
            <w:vAlign w:val="center"/>
          </w:tcPr>
          <w:p w14:paraId="7B9819B0"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1E7BD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3BE4CEF" w14:textId="77777777" w:rsidTr="009A2798">
        <w:tc>
          <w:tcPr>
            <w:tcW w:w="2835" w:type="dxa"/>
            <w:shd w:val="clear" w:color="auto" w:fill="D9E2F3"/>
            <w:vAlign w:val="center"/>
          </w:tcPr>
          <w:p w14:paraId="5790EA68"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7D875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A090383" w14:textId="77777777" w:rsidTr="009A2798">
        <w:tc>
          <w:tcPr>
            <w:tcW w:w="2835" w:type="dxa"/>
            <w:shd w:val="clear" w:color="auto" w:fill="D9E2F3"/>
            <w:vAlign w:val="center"/>
          </w:tcPr>
          <w:p w14:paraId="369A1A0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E4868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98C7439" w14:textId="77777777" w:rsidTr="009A2798">
        <w:tc>
          <w:tcPr>
            <w:tcW w:w="2835" w:type="dxa"/>
            <w:shd w:val="clear" w:color="auto" w:fill="D9E2F3"/>
            <w:vAlign w:val="center"/>
          </w:tcPr>
          <w:p w14:paraId="76D8B41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80FD9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1166013" w14:textId="77777777" w:rsidTr="009A2798">
        <w:tc>
          <w:tcPr>
            <w:tcW w:w="2835" w:type="dxa"/>
            <w:shd w:val="clear" w:color="auto" w:fill="D9E2F3"/>
            <w:vAlign w:val="center"/>
          </w:tcPr>
          <w:p w14:paraId="7C5392BC"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3122F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70C5A4C" w14:textId="77777777" w:rsidTr="009A2798">
        <w:trPr>
          <w:trHeight w:val="1361"/>
        </w:trPr>
        <w:tc>
          <w:tcPr>
            <w:tcW w:w="2835" w:type="dxa"/>
            <w:shd w:val="clear" w:color="auto" w:fill="D9E2F3"/>
            <w:vAlign w:val="center"/>
          </w:tcPr>
          <w:p w14:paraId="6270A1A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5F65AF6"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DF95948" w14:textId="77777777" w:rsidTr="009A2798">
        <w:tc>
          <w:tcPr>
            <w:tcW w:w="2835" w:type="dxa"/>
            <w:shd w:val="clear" w:color="auto" w:fill="D9E2F3"/>
            <w:vAlign w:val="center"/>
          </w:tcPr>
          <w:p w14:paraId="1FF0E1AA"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0DF83E" w14:textId="77777777" w:rsidR="00F016A2" w:rsidRPr="00FD1EE4" w:rsidRDefault="00F016A2" w:rsidP="009A2798">
            <w:pPr>
              <w:spacing w:before="240" w:after="240"/>
              <w:rPr>
                <w:rFonts w:ascii="GHEA Grapalat" w:eastAsia="GHEA Grapalat" w:hAnsi="GHEA Grapalat" w:cs="GHEA Grapalat"/>
              </w:rPr>
            </w:pPr>
          </w:p>
        </w:tc>
      </w:tr>
    </w:tbl>
    <w:p w14:paraId="11E31B9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24F7827" w14:textId="77777777" w:rsidTr="009A2798">
        <w:tc>
          <w:tcPr>
            <w:tcW w:w="2836" w:type="dxa"/>
            <w:shd w:val="clear" w:color="auto" w:fill="D9E2F3"/>
            <w:vAlign w:val="center"/>
          </w:tcPr>
          <w:p w14:paraId="50A724A2" w14:textId="77777777" w:rsidR="00F016A2" w:rsidRPr="00FD1EE4" w:rsidRDefault="00F016A2" w:rsidP="009A279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735497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4441DF4" w14:textId="77777777" w:rsidTr="009A2798">
        <w:tc>
          <w:tcPr>
            <w:tcW w:w="2836" w:type="dxa"/>
            <w:shd w:val="clear" w:color="auto" w:fill="D9E2F3"/>
            <w:vAlign w:val="center"/>
          </w:tcPr>
          <w:p w14:paraId="0DC12C90" w14:textId="77777777" w:rsidR="00F016A2" w:rsidRPr="00FD1EE4" w:rsidRDefault="00F016A2" w:rsidP="009A279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6D75339"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DA0936A"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43DE8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6063AA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803E5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E99C0D1" w14:textId="77777777" w:rsidTr="009A2798">
        <w:tc>
          <w:tcPr>
            <w:tcW w:w="2837" w:type="dxa"/>
            <w:shd w:val="clear" w:color="auto" w:fill="D9E2F3"/>
            <w:vAlign w:val="center"/>
          </w:tcPr>
          <w:p w14:paraId="389166C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21392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B21ECE8" w14:textId="77777777" w:rsidTr="009A2798">
        <w:tc>
          <w:tcPr>
            <w:tcW w:w="2837" w:type="dxa"/>
            <w:shd w:val="clear" w:color="auto" w:fill="D9E2F3"/>
            <w:vAlign w:val="center"/>
          </w:tcPr>
          <w:p w14:paraId="2B86E83F"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875F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366B4C9" w14:textId="77777777" w:rsidTr="009A2798">
        <w:tc>
          <w:tcPr>
            <w:tcW w:w="2837" w:type="dxa"/>
            <w:shd w:val="clear" w:color="auto" w:fill="D9E2F3"/>
            <w:vAlign w:val="center"/>
          </w:tcPr>
          <w:p w14:paraId="7F8A3D0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54DB1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4C4C85D" w14:textId="77777777" w:rsidTr="009A2798">
        <w:tc>
          <w:tcPr>
            <w:tcW w:w="2837" w:type="dxa"/>
            <w:shd w:val="clear" w:color="auto" w:fill="D9E2F3"/>
            <w:vAlign w:val="center"/>
          </w:tcPr>
          <w:p w14:paraId="2632675A"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B3A37C"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493CA4D"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C4749D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3ED180E" w14:textId="77777777" w:rsidTr="009A2798">
        <w:tc>
          <w:tcPr>
            <w:tcW w:w="2837" w:type="dxa"/>
            <w:shd w:val="clear" w:color="auto" w:fill="D9E2F3"/>
            <w:vAlign w:val="center"/>
          </w:tcPr>
          <w:p w14:paraId="35E87D78" w14:textId="77777777" w:rsidR="00F016A2" w:rsidRPr="00B047A2"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223F8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7348EED" w14:textId="77777777" w:rsidTr="009A2798">
        <w:tc>
          <w:tcPr>
            <w:tcW w:w="2837" w:type="dxa"/>
            <w:shd w:val="clear" w:color="auto" w:fill="D9E2F3"/>
            <w:vAlign w:val="center"/>
          </w:tcPr>
          <w:p w14:paraId="79C0B962"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4DEC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3044952" w14:textId="77777777" w:rsidTr="009A2798">
        <w:tc>
          <w:tcPr>
            <w:tcW w:w="2837" w:type="dxa"/>
            <w:shd w:val="clear" w:color="auto" w:fill="D9E2F3"/>
            <w:vAlign w:val="center"/>
          </w:tcPr>
          <w:p w14:paraId="365C114F"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0510DD3E"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B23C407" w14:textId="77777777" w:rsidTr="009A2798">
        <w:tc>
          <w:tcPr>
            <w:tcW w:w="2837" w:type="dxa"/>
            <w:shd w:val="clear" w:color="auto" w:fill="D9E2F3"/>
            <w:vAlign w:val="center"/>
          </w:tcPr>
          <w:p w14:paraId="067DB8AB"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221E90"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7FB34C1"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241A5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212136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A7F33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860F6C6" w14:textId="77777777" w:rsidTr="009A2798">
        <w:tc>
          <w:tcPr>
            <w:tcW w:w="2836" w:type="dxa"/>
            <w:shd w:val="clear" w:color="auto" w:fill="D9E2F3"/>
            <w:vAlign w:val="center"/>
          </w:tcPr>
          <w:p w14:paraId="7CF7FF4F"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0A6F6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CA44DD5" w14:textId="77777777" w:rsidTr="009A2798">
        <w:tc>
          <w:tcPr>
            <w:tcW w:w="2836" w:type="dxa"/>
            <w:shd w:val="clear" w:color="auto" w:fill="D9E2F3"/>
            <w:vAlign w:val="center"/>
          </w:tcPr>
          <w:p w14:paraId="5AE7C56C"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8DA29E"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C6CA547" w14:textId="77777777" w:rsidTr="009A2798">
        <w:tc>
          <w:tcPr>
            <w:tcW w:w="2836" w:type="dxa"/>
            <w:shd w:val="clear" w:color="auto" w:fill="D9E2F3"/>
            <w:vAlign w:val="center"/>
          </w:tcPr>
          <w:p w14:paraId="064AB455"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F4CD1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FDB1917" w14:textId="77777777" w:rsidTr="009A2798">
        <w:tc>
          <w:tcPr>
            <w:tcW w:w="2836" w:type="dxa"/>
            <w:shd w:val="clear" w:color="auto" w:fill="D9E2F3"/>
            <w:vAlign w:val="center"/>
          </w:tcPr>
          <w:p w14:paraId="0F0D580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5F59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5836B3D" w14:textId="77777777" w:rsidTr="009A2798">
        <w:tc>
          <w:tcPr>
            <w:tcW w:w="2836" w:type="dxa"/>
            <w:shd w:val="clear" w:color="auto" w:fill="D9E2F3"/>
            <w:vAlign w:val="center"/>
          </w:tcPr>
          <w:p w14:paraId="035E5788"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550BD8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190F184" w14:textId="77777777" w:rsidTr="009A2798">
        <w:tc>
          <w:tcPr>
            <w:tcW w:w="2836" w:type="dxa"/>
            <w:shd w:val="clear" w:color="auto" w:fill="D9E2F3"/>
            <w:vAlign w:val="center"/>
          </w:tcPr>
          <w:p w14:paraId="6DB5C76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B03FEA" w14:textId="77777777" w:rsidR="00F016A2" w:rsidRPr="00FD1EE4" w:rsidRDefault="00F016A2" w:rsidP="009A2798">
            <w:pPr>
              <w:spacing w:before="240" w:after="240"/>
              <w:rPr>
                <w:rFonts w:ascii="GHEA Grapalat" w:eastAsia="GHEA Grapalat" w:hAnsi="GHEA Grapalat" w:cs="GHEA Grapalat"/>
              </w:rPr>
            </w:pPr>
          </w:p>
        </w:tc>
      </w:tr>
    </w:tbl>
    <w:p w14:paraId="008E120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05B7B2C" w14:textId="77777777" w:rsidTr="009A2798">
        <w:tc>
          <w:tcPr>
            <w:tcW w:w="2977" w:type="dxa"/>
            <w:shd w:val="clear" w:color="auto" w:fill="D9E2F3"/>
            <w:vAlign w:val="center"/>
          </w:tcPr>
          <w:p w14:paraId="6556251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4D9534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CAD3DC8" w14:textId="77777777" w:rsidTr="009A2798">
        <w:tc>
          <w:tcPr>
            <w:tcW w:w="2977" w:type="dxa"/>
            <w:shd w:val="clear" w:color="auto" w:fill="D9E2F3"/>
            <w:vAlign w:val="center"/>
          </w:tcPr>
          <w:p w14:paraId="2090EDF3"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305482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F8DAAA7" w14:textId="77777777" w:rsidTr="009A2798">
        <w:tc>
          <w:tcPr>
            <w:tcW w:w="2977" w:type="dxa"/>
            <w:shd w:val="clear" w:color="auto" w:fill="D9E2F3"/>
            <w:vAlign w:val="center"/>
          </w:tcPr>
          <w:p w14:paraId="0D27FE32" w14:textId="77777777" w:rsidR="00F016A2" w:rsidRPr="00FD1EE4" w:rsidRDefault="00F016A2" w:rsidP="009A279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24F8427"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5C47636" w14:textId="77777777" w:rsidTr="009A2798">
        <w:tc>
          <w:tcPr>
            <w:tcW w:w="2977" w:type="dxa"/>
            <w:shd w:val="clear" w:color="auto" w:fill="D9E2F3"/>
            <w:vAlign w:val="center"/>
          </w:tcPr>
          <w:p w14:paraId="08D8A462" w14:textId="77777777" w:rsidR="00F016A2" w:rsidRPr="00FD1EE4" w:rsidRDefault="00F016A2" w:rsidP="009A279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2703A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A273BCD" w14:textId="77777777" w:rsidTr="009A2798">
        <w:tc>
          <w:tcPr>
            <w:tcW w:w="2977" w:type="dxa"/>
            <w:shd w:val="clear" w:color="auto" w:fill="D9E2F3"/>
            <w:vAlign w:val="center"/>
          </w:tcPr>
          <w:p w14:paraId="1CF7CD5C"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98E10CB" w14:textId="77777777" w:rsidR="00F016A2" w:rsidRPr="00FD1EE4" w:rsidRDefault="00F016A2" w:rsidP="009A2798">
            <w:pPr>
              <w:spacing w:before="240" w:after="240"/>
              <w:rPr>
                <w:rFonts w:ascii="GHEA Grapalat" w:eastAsia="GHEA Grapalat" w:hAnsi="GHEA Grapalat" w:cs="GHEA Grapalat"/>
              </w:rPr>
            </w:pPr>
          </w:p>
        </w:tc>
      </w:tr>
    </w:tbl>
    <w:p w14:paraId="1E2DEB3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6195658" w14:textId="77777777" w:rsidTr="009A2798">
        <w:tc>
          <w:tcPr>
            <w:tcW w:w="2943" w:type="dxa"/>
            <w:shd w:val="clear" w:color="auto" w:fill="D9E2F3"/>
            <w:vAlign w:val="center"/>
          </w:tcPr>
          <w:p w14:paraId="62A531E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6779EF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74F2563" w14:textId="77777777" w:rsidTr="009A2798">
        <w:tc>
          <w:tcPr>
            <w:tcW w:w="2943" w:type="dxa"/>
            <w:shd w:val="clear" w:color="auto" w:fill="D9E2F3"/>
            <w:vAlign w:val="center"/>
          </w:tcPr>
          <w:p w14:paraId="7512633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75B28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BEA1B68" w14:textId="77777777" w:rsidTr="009A2798">
        <w:tc>
          <w:tcPr>
            <w:tcW w:w="2943" w:type="dxa"/>
            <w:shd w:val="clear" w:color="auto" w:fill="D9E2F3"/>
            <w:vAlign w:val="center"/>
          </w:tcPr>
          <w:p w14:paraId="025A04DC" w14:textId="77777777"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27920B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6591C0D" w14:textId="77777777" w:rsidTr="009A2798">
        <w:tc>
          <w:tcPr>
            <w:tcW w:w="2943" w:type="dxa"/>
            <w:shd w:val="clear" w:color="auto" w:fill="D9E2F3"/>
            <w:vAlign w:val="center"/>
          </w:tcPr>
          <w:p w14:paraId="2F2A0AFF" w14:textId="77777777" w:rsidR="00F016A2" w:rsidRPr="00FD1EE4" w:rsidRDefault="00F016A2" w:rsidP="009A279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F4A489" w14:textId="77777777" w:rsidR="00F016A2" w:rsidRPr="00FD1EE4" w:rsidRDefault="00F016A2" w:rsidP="009A2798">
            <w:pPr>
              <w:spacing w:before="240" w:after="240"/>
              <w:rPr>
                <w:rFonts w:ascii="GHEA Grapalat" w:eastAsia="GHEA Grapalat" w:hAnsi="GHEA Grapalat" w:cs="GHEA Grapalat"/>
              </w:rPr>
            </w:pPr>
          </w:p>
        </w:tc>
      </w:tr>
    </w:tbl>
    <w:p w14:paraId="7395D0F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39BEB19" w14:textId="77777777" w:rsidTr="009A2798">
        <w:tc>
          <w:tcPr>
            <w:tcW w:w="2837" w:type="dxa"/>
            <w:shd w:val="clear" w:color="auto" w:fill="D9E2F3"/>
            <w:vAlign w:val="center"/>
          </w:tcPr>
          <w:p w14:paraId="557FC24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4C9FD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4B2AB7E" w14:textId="77777777" w:rsidTr="009A2798">
        <w:tc>
          <w:tcPr>
            <w:tcW w:w="2837" w:type="dxa"/>
            <w:shd w:val="clear" w:color="auto" w:fill="D9E2F3"/>
            <w:vAlign w:val="center"/>
          </w:tcPr>
          <w:p w14:paraId="5F96CD3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4B741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4E7D1D1" w14:textId="77777777" w:rsidTr="009A2798">
        <w:tc>
          <w:tcPr>
            <w:tcW w:w="2837" w:type="dxa"/>
            <w:shd w:val="clear" w:color="auto" w:fill="D9E2F3"/>
            <w:vAlign w:val="center"/>
          </w:tcPr>
          <w:p w14:paraId="3569DFA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B5220B"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3630707" w14:textId="77777777" w:rsidTr="009A2798">
        <w:tc>
          <w:tcPr>
            <w:tcW w:w="2837" w:type="dxa"/>
            <w:shd w:val="clear" w:color="auto" w:fill="D9E2F3"/>
            <w:vAlign w:val="center"/>
          </w:tcPr>
          <w:p w14:paraId="7C692640"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ED51AB" w14:textId="77777777" w:rsidR="00F016A2" w:rsidRPr="00FD1EE4" w:rsidRDefault="00F016A2" w:rsidP="009A2798">
            <w:pPr>
              <w:spacing w:before="240" w:after="240"/>
              <w:rPr>
                <w:rFonts w:ascii="GHEA Grapalat" w:eastAsia="GHEA Grapalat" w:hAnsi="GHEA Grapalat" w:cs="GHEA Grapalat"/>
              </w:rPr>
            </w:pPr>
          </w:p>
        </w:tc>
      </w:tr>
    </w:tbl>
    <w:p w14:paraId="391185B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3E9C4EE" w14:textId="77777777" w:rsidTr="009A2798">
        <w:trPr>
          <w:trHeight w:val="924"/>
        </w:trPr>
        <w:tc>
          <w:tcPr>
            <w:tcW w:w="9016" w:type="dxa"/>
            <w:gridSpan w:val="2"/>
            <w:vAlign w:val="center"/>
          </w:tcPr>
          <w:p w14:paraId="70428B60" w14:textId="77777777" w:rsidR="00F016A2" w:rsidRPr="00FD1EE4" w:rsidRDefault="001D70A4"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2713B0D" w14:textId="77777777" w:rsidTr="009A2798">
        <w:trPr>
          <w:trHeight w:val="684"/>
        </w:trPr>
        <w:tc>
          <w:tcPr>
            <w:tcW w:w="4508" w:type="dxa"/>
            <w:shd w:val="clear" w:color="auto" w:fill="D9E2F3"/>
            <w:vAlign w:val="center"/>
          </w:tcPr>
          <w:p w14:paraId="7A34BD6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5452AAD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EEFC94D" w14:textId="77777777" w:rsidTr="009A2798">
        <w:trPr>
          <w:trHeight w:val="1282"/>
        </w:trPr>
        <w:tc>
          <w:tcPr>
            <w:tcW w:w="4508" w:type="dxa"/>
            <w:shd w:val="clear" w:color="auto" w:fill="D9E2F3"/>
            <w:vAlign w:val="center"/>
          </w:tcPr>
          <w:p w14:paraId="4CF30AA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EBC970" w14:textId="77777777" w:rsidR="00F016A2" w:rsidRPr="006B364D" w:rsidRDefault="001D70A4"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A9B9D56" w14:textId="77777777" w:rsidR="00F016A2" w:rsidRPr="00F10CBA" w:rsidRDefault="001D70A4"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DD35DAA" w14:textId="77777777" w:rsidTr="009A2798">
        <w:tc>
          <w:tcPr>
            <w:tcW w:w="9016" w:type="dxa"/>
            <w:gridSpan w:val="2"/>
            <w:vAlign w:val="center"/>
          </w:tcPr>
          <w:p w14:paraId="600A7FBD"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CEBA5B5" w14:textId="77777777" w:rsidTr="009A2798">
        <w:tc>
          <w:tcPr>
            <w:tcW w:w="9016" w:type="dxa"/>
            <w:gridSpan w:val="2"/>
            <w:vAlign w:val="center"/>
          </w:tcPr>
          <w:p w14:paraId="00BCFABC" w14:textId="77777777" w:rsidR="00F016A2" w:rsidRPr="00FD1EE4" w:rsidRDefault="001D70A4"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740FF6D"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69B7FC6" w14:textId="77777777" w:rsidTr="009A2798">
        <w:trPr>
          <w:trHeight w:val="924"/>
        </w:trPr>
        <w:tc>
          <w:tcPr>
            <w:tcW w:w="9016" w:type="dxa"/>
            <w:gridSpan w:val="2"/>
            <w:vAlign w:val="center"/>
          </w:tcPr>
          <w:p w14:paraId="0393C28E" w14:textId="77777777" w:rsidR="00F016A2" w:rsidRPr="00FD1EE4" w:rsidRDefault="001D70A4"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E7BD1E9" w14:textId="77777777" w:rsidTr="009A2798">
        <w:trPr>
          <w:trHeight w:val="684"/>
        </w:trPr>
        <w:tc>
          <w:tcPr>
            <w:tcW w:w="4508" w:type="dxa"/>
            <w:shd w:val="clear" w:color="auto" w:fill="D9E2F3"/>
            <w:vAlign w:val="center"/>
          </w:tcPr>
          <w:p w14:paraId="2681C5FE"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B956CCD"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3924FB8" w14:textId="77777777" w:rsidTr="009A2798">
        <w:trPr>
          <w:trHeight w:val="1282"/>
        </w:trPr>
        <w:tc>
          <w:tcPr>
            <w:tcW w:w="4508" w:type="dxa"/>
            <w:shd w:val="clear" w:color="auto" w:fill="D9E2F3"/>
            <w:vAlign w:val="center"/>
          </w:tcPr>
          <w:p w14:paraId="3F309E87"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73E7470" w14:textId="77777777" w:rsidR="00F016A2" w:rsidRPr="00C843BA" w:rsidRDefault="001D70A4"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205CCE5" w14:textId="77777777" w:rsidR="00F016A2" w:rsidRPr="00C843BA" w:rsidRDefault="001D70A4"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0FF35A0" w14:textId="77777777" w:rsidTr="009A2798">
        <w:tc>
          <w:tcPr>
            <w:tcW w:w="9016" w:type="dxa"/>
            <w:gridSpan w:val="2"/>
            <w:vAlign w:val="center"/>
          </w:tcPr>
          <w:p w14:paraId="4F094093"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7C2EED0" w14:textId="77777777" w:rsidTr="009A2798">
        <w:tc>
          <w:tcPr>
            <w:tcW w:w="9016" w:type="dxa"/>
            <w:gridSpan w:val="2"/>
            <w:vAlign w:val="center"/>
          </w:tcPr>
          <w:p w14:paraId="49B8F605"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68A338AE" w14:textId="77777777" w:rsidTr="009A2798">
        <w:tc>
          <w:tcPr>
            <w:tcW w:w="9016" w:type="dxa"/>
            <w:gridSpan w:val="2"/>
            <w:vAlign w:val="center"/>
          </w:tcPr>
          <w:p w14:paraId="6C5088F6"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304B12F" w14:textId="77777777" w:rsidTr="009A2798">
        <w:tc>
          <w:tcPr>
            <w:tcW w:w="9016" w:type="dxa"/>
            <w:gridSpan w:val="2"/>
            <w:vAlign w:val="center"/>
          </w:tcPr>
          <w:p w14:paraId="58C25A07" w14:textId="77777777" w:rsidR="00F016A2" w:rsidRPr="00FD1EE4" w:rsidRDefault="001D70A4" w:rsidP="009A279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560E2E7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F9A9BEC" w14:textId="77777777" w:rsidTr="009A2798">
        <w:tc>
          <w:tcPr>
            <w:tcW w:w="2837" w:type="dxa"/>
            <w:shd w:val="clear" w:color="auto" w:fill="D9E2F3"/>
            <w:vAlign w:val="center"/>
          </w:tcPr>
          <w:p w14:paraId="791975A0" w14:textId="77777777"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C278A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3514082" w14:textId="77777777" w:rsidTr="009A2798">
        <w:tc>
          <w:tcPr>
            <w:tcW w:w="2837" w:type="dxa"/>
            <w:shd w:val="clear" w:color="auto" w:fill="D9E2F3"/>
            <w:vAlign w:val="center"/>
          </w:tcPr>
          <w:p w14:paraId="095C61A3" w14:textId="77777777"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1A66D5" w14:textId="77777777" w:rsidR="00F016A2" w:rsidRPr="00B23852" w:rsidRDefault="001D70A4"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7E7D131" w14:textId="77777777" w:rsidR="00F016A2" w:rsidRPr="00FD1EE4" w:rsidRDefault="001D70A4" w:rsidP="009A2798">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35E915F" w14:textId="77777777" w:rsidTr="009A2798">
        <w:tc>
          <w:tcPr>
            <w:tcW w:w="2837" w:type="dxa"/>
            <w:shd w:val="clear" w:color="auto" w:fill="D9E2F3"/>
            <w:vAlign w:val="center"/>
          </w:tcPr>
          <w:p w14:paraId="1F2490CC" w14:textId="77777777"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58D3A638" w14:textId="77777777" w:rsidR="00F016A2" w:rsidRPr="005600B4" w:rsidRDefault="001D70A4"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A9C9074" w14:textId="77777777" w:rsidR="00F016A2" w:rsidRPr="005600B4" w:rsidRDefault="001D70A4"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DFBE4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97FF9F8" w14:textId="77777777" w:rsidTr="009A2798">
        <w:tc>
          <w:tcPr>
            <w:tcW w:w="2837" w:type="dxa"/>
            <w:shd w:val="clear" w:color="auto" w:fill="D9E2F3"/>
            <w:vAlign w:val="center"/>
          </w:tcPr>
          <w:p w14:paraId="137B8C3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BF5DD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B994645" w14:textId="77777777" w:rsidTr="009A2798">
        <w:tc>
          <w:tcPr>
            <w:tcW w:w="2837" w:type="dxa"/>
            <w:shd w:val="clear" w:color="auto" w:fill="D9E2F3"/>
            <w:vAlign w:val="center"/>
          </w:tcPr>
          <w:p w14:paraId="5DA5520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A495D9E" w14:textId="77777777" w:rsidR="00F016A2" w:rsidRPr="00FD1EE4" w:rsidRDefault="00F016A2" w:rsidP="009A2798">
            <w:pPr>
              <w:spacing w:before="240" w:after="240"/>
              <w:rPr>
                <w:rFonts w:ascii="GHEA Grapalat" w:eastAsia="GHEA Grapalat" w:hAnsi="GHEA Grapalat" w:cs="GHEA Grapalat"/>
              </w:rPr>
            </w:pPr>
          </w:p>
        </w:tc>
      </w:tr>
    </w:tbl>
    <w:p w14:paraId="2229B709"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5F925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7CC9D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8E699AA" w14:textId="77777777" w:rsidTr="009A2798">
        <w:tc>
          <w:tcPr>
            <w:tcW w:w="2835" w:type="dxa"/>
            <w:shd w:val="clear" w:color="auto" w:fill="D9E2F3"/>
            <w:vAlign w:val="center"/>
          </w:tcPr>
          <w:p w14:paraId="0457776D"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8D46E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3CC7F3C" w14:textId="77777777" w:rsidTr="009A2798">
        <w:tc>
          <w:tcPr>
            <w:tcW w:w="2835" w:type="dxa"/>
            <w:shd w:val="clear" w:color="auto" w:fill="D9E2F3"/>
            <w:vAlign w:val="center"/>
          </w:tcPr>
          <w:p w14:paraId="11A1BEA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1B4FAE"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85C4B0B" w14:textId="77777777" w:rsidTr="009A2798">
        <w:tc>
          <w:tcPr>
            <w:tcW w:w="2835" w:type="dxa"/>
            <w:shd w:val="clear" w:color="auto" w:fill="D9E2F3"/>
            <w:vAlign w:val="center"/>
          </w:tcPr>
          <w:p w14:paraId="5739DD0A"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E1A3F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A1975DD" w14:textId="77777777" w:rsidTr="009A2798">
        <w:tc>
          <w:tcPr>
            <w:tcW w:w="2835" w:type="dxa"/>
            <w:shd w:val="clear" w:color="auto" w:fill="D9E2F3"/>
            <w:vAlign w:val="center"/>
          </w:tcPr>
          <w:p w14:paraId="77B7B8B0"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353404"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D4F5ADD" w14:textId="77777777" w:rsidTr="009A2798">
        <w:tc>
          <w:tcPr>
            <w:tcW w:w="2835" w:type="dxa"/>
            <w:shd w:val="clear" w:color="auto" w:fill="D9E2F3"/>
            <w:vAlign w:val="center"/>
          </w:tcPr>
          <w:p w14:paraId="7DCB752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A392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B49B9E0" w14:textId="77777777" w:rsidTr="009A2798">
        <w:tc>
          <w:tcPr>
            <w:tcW w:w="2835" w:type="dxa"/>
            <w:shd w:val="clear" w:color="auto" w:fill="D9E2F3"/>
            <w:vAlign w:val="center"/>
          </w:tcPr>
          <w:p w14:paraId="685DDE59"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427F0B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1EFAD3F" w14:textId="77777777" w:rsidTr="009A2798">
        <w:tc>
          <w:tcPr>
            <w:tcW w:w="2835" w:type="dxa"/>
            <w:shd w:val="clear" w:color="auto" w:fill="D9E2F3"/>
            <w:vAlign w:val="center"/>
          </w:tcPr>
          <w:p w14:paraId="166C9EB8"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11B23D" w14:textId="77777777" w:rsidR="00F016A2" w:rsidRPr="00FD1EE4" w:rsidRDefault="00F016A2" w:rsidP="009A2798">
            <w:pPr>
              <w:spacing w:before="240" w:after="240"/>
              <w:rPr>
                <w:rFonts w:ascii="GHEA Grapalat" w:eastAsia="GHEA Grapalat" w:hAnsi="GHEA Grapalat" w:cs="GHEA Grapalat"/>
              </w:rPr>
            </w:pPr>
          </w:p>
        </w:tc>
      </w:tr>
    </w:tbl>
    <w:p w14:paraId="02D610A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18F7189" w14:textId="77777777" w:rsidTr="009A2798">
        <w:trPr>
          <w:trHeight w:val="853"/>
        </w:trPr>
        <w:tc>
          <w:tcPr>
            <w:tcW w:w="2835" w:type="dxa"/>
            <w:vMerge w:val="restart"/>
            <w:shd w:val="clear" w:color="auto" w:fill="D9E2F3"/>
            <w:vAlign w:val="center"/>
          </w:tcPr>
          <w:p w14:paraId="69486938" w14:textId="77777777"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F971C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23E6C47" w14:textId="77777777" w:rsidTr="009A2798">
        <w:trPr>
          <w:trHeight w:val="850"/>
        </w:trPr>
        <w:tc>
          <w:tcPr>
            <w:tcW w:w="2835" w:type="dxa"/>
            <w:vMerge/>
            <w:shd w:val="clear" w:color="auto" w:fill="D9E2F3"/>
            <w:vAlign w:val="center"/>
          </w:tcPr>
          <w:p w14:paraId="470340C1"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D7F77D"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653F8C2" w14:textId="77777777" w:rsidTr="009A2798">
        <w:trPr>
          <w:trHeight w:val="850"/>
        </w:trPr>
        <w:tc>
          <w:tcPr>
            <w:tcW w:w="2835" w:type="dxa"/>
            <w:vMerge/>
            <w:shd w:val="clear" w:color="auto" w:fill="D9E2F3"/>
            <w:vAlign w:val="center"/>
          </w:tcPr>
          <w:p w14:paraId="7FCC888D"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9F823B"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9F9E88B" w14:textId="77777777" w:rsidTr="009A2798">
        <w:trPr>
          <w:trHeight w:val="850"/>
        </w:trPr>
        <w:tc>
          <w:tcPr>
            <w:tcW w:w="2835" w:type="dxa"/>
            <w:vMerge/>
            <w:shd w:val="clear" w:color="auto" w:fill="D9E2F3"/>
            <w:vAlign w:val="center"/>
          </w:tcPr>
          <w:p w14:paraId="6E7B16D2"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7692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DE1C662" w14:textId="77777777" w:rsidTr="009A2798">
        <w:trPr>
          <w:trHeight w:val="850"/>
        </w:trPr>
        <w:tc>
          <w:tcPr>
            <w:tcW w:w="2835" w:type="dxa"/>
            <w:vMerge/>
            <w:shd w:val="clear" w:color="auto" w:fill="D9E2F3"/>
            <w:vAlign w:val="center"/>
          </w:tcPr>
          <w:p w14:paraId="235ADB24"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5B8DC" w14:textId="77777777" w:rsidR="00F016A2" w:rsidRPr="00FD1EE4" w:rsidRDefault="00F016A2" w:rsidP="009A2798">
            <w:pPr>
              <w:spacing w:before="240" w:after="240"/>
              <w:rPr>
                <w:rFonts w:ascii="GHEA Grapalat" w:eastAsia="GHEA Grapalat" w:hAnsi="GHEA Grapalat" w:cs="GHEA Grapalat"/>
              </w:rPr>
            </w:pPr>
          </w:p>
        </w:tc>
      </w:tr>
    </w:tbl>
    <w:p w14:paraId="39847E2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A0B0B0E" w14:textId="77777777" w:rsidTr="009A2798">
        <w:tc>
          <w:tcPr>
            <w:tcW w:w="2835" w:type="dxa"/>
            <w:shd w:val="clear" w:color="auto" w:fill="D9E2F3"/>
            <w:vAlign w:val="center"/>
          </w:tcPr>
          <w:p w14:paraId="2AE9B01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214FBC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9CF102E" w14:textId="77777777" w:rsidTr="009A2798">
        <w:tc>
          <w:tcPr>
            <w:tcW w:w="2835" w:type="dxa"/>
            <w:shd w:val="clear" w:color="auto" w:fill="D9E2F3"/>
            <w:vAlign w:val="center"/>
          </w:tcPr>
          <w:p w14:paraId="74B40029"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770A33" w14:textId="77777777" w:rsidR="00F016A2" w:rsidRPr="00FD1EE4" w:rsidRDefault="00F016A2" w:rsidP="009A2798">
            <w:pPr>
              <w:spacing w:before="240" w:after="240"/>
              <w:rPr>
                <w:rFonts w:ascii="GHEA Grapalat" w:eastAsia="GHEA Grapalat" w:hAnsi="GHEA Grapalat" w:cs="GHEA Grapalat"/>
              </w:rPr>
            </w:pPr>
          </w:p>
        </w:tc>
      </w:tr>
    </w:tbl>
    <w:p w14:paraId="27ACA3C2"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13044C"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B7DD5BD" w14:textId="77777777" w:rsidTr="009A2798">
        <w:tc>
          <w:tcPr>
            <w:tcW w:w="9016" w:type="dxa"/>
            <w:shd w:val="clear" w:color="auto" w:fill="DBE5F1" w:themeFill="accent1" w:themeFillTint="33"/>
          </w:tcPr>
          <w:p w14:paraId="6598A1A3" w14:textId="77777777" w:rsidR="00F016A2" w:rsidRPr="00FD1EE4" w:rsidRDefault="00F016A2" w:rsidP="009A279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AAD7011" w14:textId="77777777" w:rsidTr="009A2798">
        <w:trPr>
          <w:trHeight w:val="10187"/>
        </w:trPr>
        <w:tc>
          <w:tcPr>
            <w:tcW w:w="9016" w:type="dxa"/>
          </w:tcPr>
          <w:p w14:paraId="157D803D" w14:textId="77777777" w:rsidR="00F016A2" w:rsidRPr="00FD1EE4" w:rsidRDefault="00F016A2" w:rsidP="009A2798">
            <w:pPr>
              <w:rPr>
                <w:rFonts w:ascii="GHEA Grapalat" w:eastAsia="GHEA Grapalat" w:hAnsi="GHEA Grapalat" w:cs="GHEA Grapalat"/>
                <w:b/>
                <w:color w:val="000000"/>
              </w:rPr>
            </w:pPr>
          </w:p>
        </w:tc>
      </w:tr>
    </w:tbl>
    <w:p w14:paraId="3AB0EFBA"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30E98B36" w14:textId="77777777" w:rsidR="00F016A2" w:rsidRDefault="00F016A2" w:rsidP="00F016A2">
      <w:pPr>
        <w:rPr>
          <w:rFonts w:ascii="GHEA Grapalat" w:hAnsi="GHEA Grapalat"/>
          <w:b/>
        </w:rPr>
      </w:pPr>
    </w:p>
    <w:p w14:paraId="0A8E6BE4" w14:textId="77777777" w:rsidR="00F016A2" w:rsidRDefault="00F016A2" w:rsidP="00F016A2">
      <w:pPr>
        <w:rPr>
          <w:ins w:id="4" w:author="Inesa Kocharyan" w:date="2021-09-01T11:45:00Z"/>
          <w:rFonts w:ascii="GHEA Grapalat" w:hAnsi="GHEA Grapalat"/>
          <w:b/>
        </w:rPr>
      </w:pPr>
    </w:p>
    <w:p w14:paraId="14CDB211" w14:textId="77777777" w:rsidR="00F016A2" w:rsidRDefault="00F016A2" w:rsidP="00F016A2">
      <w:pPr>
        <w:rPr>
          <w:rFonts w:ascii="GHEA Grapalat" w:hAnsi="GHEA Grapalat"/>
          <w:b/>
        </w:rPr>
      </w:pPr>
      <w:r>
        <w:rPr>
          <w:rFonts w:ascii="GHEA Grapalat" w:hAnsi="GHEA Grapalat"/>
          <w:b/>
        </w:rPr>
        <w:br w:type="page"/>
      </w:r>
    </w:p>
    <w:p w14:paraId="3234FE68"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610B98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A9DFB6"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80C08"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F24A40"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1174DB2"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0306ED">
        <w:rPr>
          <w:rFonts w:ascii="GHEA Grapalat" w:hAnsi="GHEA Grapalat"/>
        </w:rPr>
        <w:t>Организацию,листингированы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0C745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7FCCF"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0A447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F0D2E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D7F41C"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BCAA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DBDEB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0FC1CA6"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E3E40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B06EB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94FBF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3DCA5"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84879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E51DFE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6068D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74708F9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41975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584F8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EEEF2B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E20A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C74C3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C315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2801D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DC2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6DE6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3DF6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20237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FDB7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481A51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A841B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3DEE172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FBB8F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F3CE9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4498898" w14:textId="25B8D547" w:rsidR="00B2572B" w:rsidRPr="00AE40D6"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2AB0" w:rsidRPr="004B2AB0">
        <w:rPr>
          <w:rFonts w:ascii="GHEA Grapalat" w:hAnsi="GHEA Grapalat"/>
          <w:sz w:val="24"/>
          <w:szCs w:val="24"/>
        </w:rPr>
        <w:t>LTPQ-GHAPDZB-26</w:t>
      </w:r>
    </w:p>
    <w:p w14:paraId="1409EDDD" w14:textId="77777777" w:rsidR="00B2572B" w:rsidRPr="009044F1" w:rsidRDefault="00B2572B" w:rsidP="00B46D58">
      <w:pPr>
        <w:widowControl w:val="0"/>
        <w:spacing w:after="120"/>
        <w:ind w:firstLine="567"/>
        <w:jc w:val="center"/>
        <w:rPr>
          <w:rFonts w:ascii="GHEA Grapalat" w:hAnsi="GHEA Grapalat"/>
        </w:rPr>
      </w:pPr>
    </w:p>
    <w:p w14:paraId="5BF6E51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BE9658" w14:textId="77777777" w:rsidR="00B2572B" w:rsidRPr="009044F1" w:rsidRDefault="00B2572B" w:rsidP="00B46D58">
      <w:pPr>
        <w:widowControl w:val="0"/>
        <w:spacing w:after="120"/>
        <w:ind w:firstLine="567"/>
        <w:jc w:val="center"/>
        <w:rPr>
          <w:rFonts w:ascii="GHEA Grapalat" w:hAnsi="GHEA Grapalat"/>
        </w:rPr>
      </w:pPr>
    </w:p>
    <w:p w14:paraId="0F9A674B" w14:textId="6C3A2E6E" w:rsidR="005744FC" w:rsidRPr="00AE40D6"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778B6">
        <w:rPr>
          <w:rFonts w:ascii="GHEA Grapalat" w:hAnsi="GHEA Grapalat"/>
          <w:spacing w:val="-6"/>
        </w:rPr>
        <w:t>запрос котировки</w:t>
      </w:r>
      <w:r w:rsidRPr="005744FC">
        <w:rPr>
          <w:rFonts w:ascii="GHEA Grapalat" w:hAnsi="GHEA Grapalat"/>
          <w:spacing w:val="-6"/>
        </w:rPr>
        <w:t xml:space="preserve"> под кодом </w:t>
      </w:r>
      <w:r w:rsidR="004B2AB0" w:rsidRPr="004B2AB0">
        <w:rPr>
          <w:rFonts w:ascii="GHEA Grapalat" w:hAnsi="GHEA Grapalat"/>
        </w:rPr>
        <w:t>LTPQ-GHAPDZB-26</w:t>
      </w:r>
    </w:p>
    <w:p w14:paraId="31795A0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77E7CD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88A2A4" w14:textId="77777777"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16D4598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7A0F73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B7C463E"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9FB86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F7309D6"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4D213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900504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C15E747"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0F565C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F3874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E1C7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85611F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5388B4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5436F7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718183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6717E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0DE6A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27C74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FC42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9473F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3209B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ABD8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8EF5E8" w14:textId="77777777" w:rsidR="0009191C" w:rsidRPr="005744FC" w:rsidRDefault="0009191C" w:rsidP="00B46D58">
            <w:pPr>
              <w:widowControl w:val="0"/>
              <w:jc w:val="center"/>
              <w:rPr>
                <w:rFonts w:ascii="GHEA Grapalat" w:hAnsi="GHEA Grapalat"/>
                <w:sz w:val="20"/>
                <w:szCs w:val="20"/>
              </w:rPr>
            </w:pPr>
          </w:p>
        </w:tc>
      </w:tr>
      <w:tr w:rsidR="0009191C" w:rsidRPr="005744FC" w14:paraId="1CF0A9C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82240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AAD5BD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AA0B0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75A1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C4474F" w14:textId="77777777" w:rsidR="0009191C" w:rsidRPr="005744FC" w:rsidRDefault="0009191C" w:rsidP="00B46D58">
            <w:pPr>
              <w:widowControl w:val="0"/>
              <w:rPr>
                <w:rFonts w:ascii="GHEA Grapalat" w:hAnsi="GHEA Grapalat"/>
                <w:sz w:val="20"/>
                <w:szCs w:val="20"/>
              </w:rPr>
            </w:pPr>
          </w:p>
        </w:tc>
      </w:tr>
      <w:tr w:rsidR="0009191C" w:rsidRPr="005744FC" w14:paraId="2F64580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ADBF0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85A4C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0EC26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4C30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FAED09" w14:textId="77777777" w:rsidR="0009191C" w:rsidRPr="005744FC" w:rsidRDefault="0009191C" w:rsidP="00B46D58">
            <w:pPr>
              <w:widowControl w:val="0"/>
              <w:jc w:val="center"/>
              <w:rPr>
                <w:rFonts w:ascii="GHEA Grapalat" w:hAnsi="GHEA Grapalat"/>
                <w:sz w:val="20"/>
                <w:szCs w:val="20"/>
              </w:rPr>
            </w:pPr>
          </w:p>
        </w:tc>
      </w:tr>
      <w:tr w:rsidR="0009191C" w:rsidRPr="005744FC" w14:paraId="16E48F9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91AB4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64BF7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1268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3B793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A6890D" w14:textId="77777777" w:rsidR="0009191C" w:rsidRPr="005744FC" w:rsidRDefault="0009191C" w:rsidP="00B46D58">
            <w:pPr>
              <w:widowControl w:val="0"/>
              <w:jc w:val="center"/>
              <w:rPr>
                <w:rFonts w:ascii="GHEA Grapalat" w:hAnsi="GHEA Grapalat"/>
                <w:sz w:val="20"/>
                <w:szCs w:val="20"/>
              </w:rPr>
            </w:pPr>
          </w:p>
        </w:tc>
      </w:tr>
      <w:tr w:rsidR="0009191C" w:rsidRPr="005744FC" w14:paraId="7E1EBB4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6656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B65C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E4C6E2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2A35A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59ABC1" w14:textId="77777777" w:rsidR="0009191C" w:rsidRPr="005744FC" w:rsidRDefault="0009191C" w:rsidP="00B46D58">
            <w:pPr>
              <w:widowControl w:val="0"/>
              <w:jc w:val="center"/>
              <w:rPr>
                <w:rFonts w:ascii="GHEA Grapalat" w:hAnsi="GHEA Grapalat"/>
                <w:sz w:val="20"/>
                <w:szCs w:val="20"/>
              </w:rPr>
            </w:pPr>
          </w:p>
        </w:tc>
      </w:tr>
    </w:tbl>
    <w:p w14:paraId="7C03FE3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3C79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09E371" w14:textId="77777777" w:rsidR="00DC619D" w:rsidRPr="00D3436F" w:rsidRDefault="00DC619D" w:rsidP="00B46D58">
      <w:pPr>
        <w:widowControl w:val="0"/>
        <w:spacing w:after="160"/>
        <w:jc w:val="both"/>
        <w:rPr>
          <w:rFonts w:ascii="GHEA Grapalat" w:hAnsi="GHEA Grapalat"/>
          <w:lang w:val="es-ES"/>
        </w:rPr>
      </w:pPr>
    </w:p>
    <w:p w14:paraId="756758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B6D55D" w14:textId="77777777" w:rsidR="00B217BB" w:rsidRDefault="00B217BB" w:rsidP="00B46D58">
      <w:pPr>
        <w:rPr>
          <w:rFonts w:ascii="GHEA Grapalat" w:hAnsi="GHEA Grapalat"/>
          <w:b/>
        </w:rPr>
      </w:pPr>
      <w:r>
        <w:rPr>
          <w:rFonts w:ascii="GHEA Grapalat" w:hAnsi="GHEA Grapalat"/>
          <w:b/>
        </w:rPr>
        <w:br w:type="page"/>
      </w:r>
    </w:p>
    <w:p w14:paraId="39240CF4" w14:textId="77777777" w:rsidR="00BF3696" w:rsidRDefault="00BF3696">
      <w:pPr>
        <w:rPr>
          <w:rFonts w:ascii="GHEA Grapalat" w:hAnsi="GHEA Grapalat"/>
          <w:i/>
          <w:sz w:val="22"/>
          <w:szCs w:val="22"/>
        </w:rPr>
      </w:pPr>
    </w:p>
    <w:p w14:paraId="3711C103"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3F2657CC" w14:textId="103D9BFA" w:rsidR="003D2FE2" w:rsidRPr="00AE40D6"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778B6">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B2AB0" w:rsidRPr="004B2AB0">
        <w:rPr>
          <w:rFonts w:ascii="GHEA Grapalat" w:hAnsi="GHEA Grapalat"/>
        </w:rPr>
        <w:t>LTPQ-GHAPDZB-26</w:t>
      </w:r>
    </w:p>
    <w:p w14:paraId="3D03006E" w14:textId="77777777" w:rsidR="003D2FE2" w:rsidRPr="00B138F3" w:rsidRDefault="003D2FE2" w:rsidP="003D2FE2">
      <w:pPr>
        <w:widowControl w:val="0"/>
        <w:spacing w:after="160"/>
        <w:jc w:val="center"/>
        <w:rPr>
          <w:rFonts w:ascii="GHEA Grapalat" w:hAnsi="GHEA Grapalat"/>
          <w:b/>
          <w:sz w:val="22"/>
          <w:szCs w:val="22"/>
        </w:rPr>
      </w:pPr>
    </w:p>
    <w:p w14:paraId="373455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B56C2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AFFAFA" w14:textId="77777777" w:rsidTr="00B932B8">
        <w:tc>
          <w:tcPr>
            <w:tcW w:w="4786" w:type="dxa"/>
          </w:tcPr>
          <w:p w14:paraId="6403F4B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6CF8F1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713C426D" w14:textId="77777777" w:rsidR="003D2FE2" w:rsidRPr="00B138F3" w:rsidRDefault="003D2FE2" w:rsidP="003D2FE2">
      <w:pPr>
        <w:widowControl w:val="0"/>
        <w:spacing w:after="160"/>
        <w:rPr>
          <w:rFonts w:ascii="GHEA Grapalat" w:hAnsi="GHEA Grapalat" w:cs="GHEA Grapalat"/>
          <w:b/>
          <w:sz w:val="22"/>
          <w:szCs w:val="22"/>
        </w:rPr>
      </w:pPr>
    </w:p>
    <w:p w14:paraId="2FCD483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58EA5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2386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F022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357580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D85EA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FB323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67042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BA9F9C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2E0E69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8FA324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66987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F3F7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56CD2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DE44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E77B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721B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69038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D40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85D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2A742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5B1EA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9050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5B539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A2BE6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6EE9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C57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8F71B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0B25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477F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AEDC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A114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A9E71F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85E2A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A55BC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21B0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807663" w14:textId="77777777" w:rsidR="003D2FE2" w:rsidRPr="00B138F3" w:rsidRDefault="003D2FE2" w:rsidP="003D2FE2">
      <w:pPr>
        <w:widowControl w:val="0"/>
        <w:spacing w:after="160"/>
        <w:jc w:val="right"/>
        <w:rPr>
          <w:rFonts w:ascii="GHEA Grapalat" w:hAnsi="GHEA Grapalat"/>
          <w:sz w:val="22"/>
          <w:szCs w:val="22"/>
        </w:rPr>
      </w:pPr>
    </w:p>
    <w:p w14:paraId="7C4A6C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24439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04140C8" w14:textId="77777777" w:rsidR="003D2FE2" w:rsidRPr="00B138F3" w:rsidRDefault="003D2FE2" w:rsidP="003D2FE2">
      <w:pPr>
        <w:widowControl w:val="0"/>
        <w:spacing w:after="160"/>
        <w:jc w:val="both"/>
        <w:rPr>
          <w:rFonts w:ascii="GHEA Grapalat" w:hAnsi="GHEA Grapalat"/>
          <w:sz w:val="22"/>
          <w:szCs w:val="22"/>
        </w:rPr>
      </w:pPr>
    </w:p>
    <w:p w14:paraId="425F2574" w14:textId="77777777" w:rsidR="003D2FE2" w:rsidRPr="00B138F3" w:rsidRDefault="003D2FE2" w:rsidP="003D2FE2">
      <w:pPr>
        <w:widowControl w:val="0"/>
        <w:spacing w:after="160"/>
        <w:jc w:val="both"/>
        <w:rPr>
          <w:rFonts w:ascii="GHEA Grapalat" w:hAnsi="GHEA Grapalat"/>
          <w:sz w:val="22"/>
          <w:szCs w:val="22"/>
        </w:rPr>
      </w:pPr>
    </w:p>
    <w:p w14:paraId="572CA317" w14:textId="77777777" w:rsidR="003D2FE2" w:rsidRPr="00B138F3" w:rsidRDefault="003D2FE2" w:rsidP="003D2FE2">
      <w:pPr>
        <w:rPr>
          <w:sz w:val="22"/>
          <w:szCs w:val="22"/>
        </w:rPr>
      </w:pPr>
    </w:p>
    <w:p w14:paraId="66797BED" w14:textId="77777777" w:rsidR="001005B0" w:rsidRPr="00B138F3" w:rsidRDefault="001005B0" w:rsidP="003D2FE2">
      <w:pPr>
        <w:widowControl w:val="0"/>
        <w:spacing w:after="160"/>
        <w:ind w:left="567" w:right="565"/>
        <w:jc w:val="both"/>
        <w:rPr>
          <w:rFonts w:ascii="GHEA Grapalat" w:hAnsi="GHEA Grapalat"/>
          <w:sz w:val="22"/>
          <w:szCs w:val="22"/>
        </w:rPr>
      </w:pPr>
    </w:p>
    <w:p w14:paraId="5D941361" w14:textId="77777777" w:rsidR="001005B0" w:rsidRPr="00B138F3" w:rsidRDefault="001005B0" w:rsidP="00B46D58">
      <w:pPr>
        <w:widowControl w:val="0"/>
        <w:spacing w:after="160"/>
        <w:ind w:left="567" w:right="565"/>
        <w:jc w:val="center"/>
        <w:rPr>
          <w:rFonts w:ascii="GHEA Grapalat" w:hAnsi="GHEA Grapalat"/>
          <w:b/>
          <w:sz w:val="22"/>
          <w:szCs w:val="22"/>
        </w:rPr>
      </w:pPr>
    </w:p>
    <w:p w14:paraId="14B859BE" w14:textId="77777777" w:rsidR="001005B0" w:rsidRPr="00B138F3" w:rsidRDefault="001005B0" w:rsidP="00B46D58">
      <w:pPr>
        <w:widowControl w:val="0"/>
        <w:spacing w:after="160"/>
        <w:ind w:left="567" w:right="565"/>
        <w:jc w:val="center"/>
        <w:rPr>
          <w:rFonts w:ascii="GHEA Grapalat" w:hAnsi="GHEA Grapalat"/>
          <w:b/>
          <w:sz w:val="22"/>
          <w:szCs w:val="22"/>
        </w:rPr>
      </w:pPr>
    </w:p>
    <w:p w14:paraId="7F5777E8" w14:textId="77777777" w:rsidR="001005B0" w:rsidRPr="00B138F3" w:rsidRDefault="001005B0" w:rsidP="00B46D58">
      <w:pPr>
        <w:widowControl w:val="0"/>
        <w:spacing w:after="160"/>
        <w:ind w:left="567" w:right="565"/>
        <w:jc w:val="center"/>
        <w:rPr>
          <w:rFonts w:ascii="GHEA Grapalat" w:hAnsi="GHEA Grapalat"/>
          <w:b/>
          <w:sz w:val="22"/>
          <w:szCs w:val="22"/>
        </w:rPr>
      </w:pPr>
    </w:p>
    <w:p w14:paraId="599FEDB9" w14:textId="77777777" w:rsidR="001005B0" w:rsidRPr="00B138F3" w:rsidRDefault="001005B0" w:rsidP="00B46D58">
      <w:pPr>
        <w:widowControl w:val="0"/>
        <w:spacing w:after="160"/>
        <w:ind w:left="567" w:right="565"/>
        <w:jc w:val="center"/>
        <w:rPr>
          <w:rFonts w:ascii="GHEA Grapalat" w:hAnsi="GHEA Grapalat"/>
          <w:b/>
          <w:sz w:val="22"/>
          <w:szCs w:val="22"/>
        </w:rPr>
      </w:pPr>
    </w:p>
    <w:p w14:paraId="676FC884" w14:textId="77777777" w:rsidR="001005B0" w:rsidRPr="00B138F3" w:rsidRDefault="001005B0" w:rsidP="00B46D58">
      <w:pPr>
        <w:widowControl w:val="0"/>
        <w:spacing w:after="160"/>
        <w:ind w:left="567" w:right="565"/>
        <w:jc w:val="center"/>
        <w:rPr>
          <w:rFonts w:ascii="GHEA Grapalat" w:hAnsi="GHEA Grapalat"/>
          <w:b/>
          <w:sz w:val="22"/>
          <w:szCs w:val="22"/>
        </w:rPr>
      </w:pPr>
    </w:p>
    <w:p w14:paraId="466C68E3" w14:textId="77777777" w:rsidR="001005B0" w:rsidRPr="00B138F3" w:rsidRDefault="001005B0" w:rsidP="00B46D58">
      <w:pPr>
        <w:widowControl w:val="0"/>
        <w:spacing w:after="160"/>
        <w:ind w:left="567" w:right="565"/>
        <w:jc w:val="center"/>
        <w:rPr>
          <w:rFonts w:ascii="GHEA Grapalat" w:hAnsi="GHEA Grapalat"/>
          <w:b/>
        </w:rPr>
      </w:pPr>
    </w:p>
    <w:p w14:paraId="4800ACBF" w14:textId="77777777" w:rsidR="001005B0" w:rsidRPr="00B138F3" w:rsidRDefault="001005B0" w:rsidP="00B46D58">
      <w:pPr>
        <w:widowControl w:val="0"/>
        <w:spacing w:after="160"/>
        <w:ind w:left="567" w:right="565"/>
        <w:jc w:val="center"/>
        <w:rPr>
          <w:rFonts w:ascii="GHEA Grapalat" w:hAnsi="GHEA Grapalat"/>
          <w:b/>
        </w:rPr>
      </w:pPr>
    </w:p>
    <w:p w14:paraId="5CF004E2" w14:textId="77777777" w:rsidR="001005B0" w:rsidRPr="00B138F3" w:rsidRDefault="001005B0" w:rsidP="00B46D58">
      <w:pPr>
        <w:widowControl w:val="0"/>
        <w:spacing w:after="160"/>
        <w:ind w:left="567" w:right="565"/>
        <w:jc w:val="center"/>
        <w:rPr>
          <w:rFonts w:ascii="GHEA Grapalat" w:hAnsi="GHEA Grapalat"/>
          <w:b/>
        </w:rPr>
      </w:pPr>
    </w:p>
    <w:p w14:paraId="7EF848B6" w14:textId="77777777" w:rsidR="001005B0" w:rsidRPr="00B138F3" w:rsidRDefault="001005B0" w:rsidP="00B46D58">
      <w:pPr>
        <w:widowControl w:val="0"/>
        <w:spacing w:after="160"/>
        <w:ind w:left="567" w:right="565"/>
        <w:jc w:val="center"/>
        <w:rPr>
          <w:rFonts w:ascii="GHEA Grapalat" w:hAnsi="GHEA Grapalat"/>
          <w:b/>
        </w:rPr>
      </w:pPr>
    </w:p>
    <w:p w14:paraId="160A5C90" w14:textId="77777777" w:rsidR="001005B0" w:rsidRPr="00B138F3" w:rsidRDefault="001005B0" w:rsidP="00B46D58">
      <w:pPr>
        <w:widowControl w:val="0"/>
        <w:spacing w:after="160"/>
        <w:ind w:left="567" w:right="565"/>
        <w:jc w:val="center"/>
        <w:rPr>
          <w:rFonts w:ascii="GHEA Grapalat" w:hAnsi="GHEA Grapalat"/>
          <w:b/>
        </w:rPr>
      </w:pPr>
    </w:p>
    <w:p w14:paraId="268DD043" w14:textId="77777777" w:rsidR="001005B0" w:rsidRPr="00B138F3" w:rsidRDefault="001005B0" w:rsidP="00B46D58">
      <w:pPr>
        <w:widowControl w:val="0"/>
        <w:spacing w:after="160"/>
        <w:ind w:left="567" w:right="565"/>
        <w:jc w:val="center"/>
        <w:rPr>
          <w:rFonts w:ascii="GHEA Grapalat" w:hAnsi="GHEA Grapalat"/>
          <w:b/>
        </w:rPr>
      </w:pPr>
    </w:p>
    <w:p w14:paraId="297B6CEA" w14:textId="77777777" w:rsidR="001005B0" w:rsidRPr="00B138F3" w:rsidRDefault="001005B0" w:rsidP="00B46D58">
      <w:pPr>
        <w:widowControl w:val="0"/>
        <w:spacing w:after="160"/>
        <w:ind w:left="567" w:right="565"/>
        <w:jc w:val="center"/>
        <w:rPr>
          <w:rFonts w:ascii="GHEA Grapalat" w:hAnsi="GHEA Grapalat"/>
          <w:b/>
        </w:rPr>
      </w:pPr>
    </w:p>
    <w:p w14:paraId="7F0E06ED" w14:textId="77777777" w:rsidR="001005B0" w:rsidRPr="00B138F3" w:rsidRDefault="001005B0" w:rsidP="00B46D58">
      <w:pPr>
        <w:widowControl w:val="0"/>
        <w:spacing w:after="160"/>
        <w:ind w:left="567" w:right="565"/>
        <w:jc w:val="center"/>
        <w:rPr>
          <w:rFonts w:ascii="GHEA Grapalat" w:hAnsi="GHEA Grapalat"/>
          <w:b/>
        </w:rPr>
      </w:pPr>
    </w:p>
    <w:p w14:paraId="582C9B98" w14:textId="77777777" w:rsidR="001005B0" w:rsidRPr="00B138F3" w:rsidRDefault="001005B0" w:rsidP="00B46D58">
      <w:pPr>
        <w:widowControl w:val="0"/>
        <w:spacing w:after="160"/>
        <w:ind w:left="567" w:right="565"/>
        <w:jc w:val="center"/>
        <w:rPr>
          <w:rFonts w:ascii="GHEA Grapalat" w:hAnsi="GHEA Grapalat"/>
          <w:b/>
        </w:rPr>
      </w:pPr>
    </w:p>
    <w:p w14:paraId="425A0CD5" w14:textId="77777777" w:rsidR="001005B0" w:rsidRPr="00B138F3" w:rsidRDefault="001005B0" w:rsidP="00B46D58">
      <w:pPr>
        <w:widowControl w:val="0"/>
        <w:spacing w:after="160"/>
        <w:ind w:left="567" w:right="565"/>
        <w:jc w:val="center"/>
        <w:rPr>
          <w:rFonts w:ascii="GHEA Grapalat" w:hAnsi="GHEA Grapalat"/>
          <w:b/>
        </w:rPr>
      </w:pPr>
    </w:p>
    <w:p w14:paraId="13AB0F77" w14:textId="77777777" w:rsidR="001005B0" w:rsidRPr="00B138F3" w:rsidRDefault="001005B0" w:rsidP="00B46D58">
      <w:pPr>
        <w:widowControl w:val="0"/>
        <w:spacing w:after="160"/>
        <w:ind w:left="567" w:right="565"/>
        <w:jc w:val="center"/>
        <w:rPr>
          <w:rFonts w:ascii="GHEA Grapalat" w:hAnsi="GHEA Grapalat"/>
          <w:b/>
        </w:rPr>
      </w:pPr>
    </w:p>
    <w:p w14:paraId="247CF1A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FA61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FF1C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492E50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092F6"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CB7183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8E21C"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152805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92A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86DA0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2AC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A412E8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B8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943B7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0F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E74B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92C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7933D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50F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D53FA7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61D0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66F54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D9E1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77F944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BA61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B6EDAD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82C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787223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6E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1192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A81C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5DD70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0DEB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3BF1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CF2C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6D87FE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2BDCF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79E1D8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71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5DBE18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FF58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E79A1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683144"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B36D824" w14:textId="77777777" w:rsidR="00C3421C" w:rsidRPr="00B138F3" w:rsidRDefault="00C3421C" w:rsidP="00DE2AE3">
            <w:pPr>
              <w:widowControl w:val="0"/>
              <w:spacing w:after="160"/>
              <w:rPr>
                <w:rFonts w:ascii="GHEA Grapalat" w:hAnsi="GHEA Grapalat" w:cs="Sylfaen"/>
              </w:rPr>
            </w:pPr>
          </w:p>
          <w:p w14:paraId="320EC02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AEDB748" w14:textId="77777777" w:rsidR="00C3421C" w:rsidRPr="00B138F3" w:rsidRDefault="00C3421C" w:rsidP="00DE2AE3">
            <w:pPr>
              <w:widowControl w:val="0"/>
              <w:spacing w:after="160"/>
              <w:rPr>
                <w:rFonts w:ascii="GHEA Grapalat" w:hAnsi="GHEA Grapalat" w:cs="Sylfaen"/>
              </w:rPr>
            </w:pPr>
          </w:p>
          <w:p w14:paraId="0C9D4AA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946C311" w14:textId="77777777" w:rsidR="00C3421C" w:rsidRPr="00B138F3" w:rsidRDefault="00C3421C" w:rsidP="00DE2AE3">
            <w:pPr>
              <w:widowControl w:val="0"/>
              <w:spacing w:after="160"/>
              <w:rPr>
                <w:rFonts w:ascii="GHEA Grapalat" w:hAnsi="GHEA Grapalat" w:cs="Sylfaen"/>
              </w:rPr>
            </w:pPr>
          </w:p>
          <w:p w14:paraId="7AB60C1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FA889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564E7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0DD825" w14:textId="77777777" w:rsidR="00C3421C" w:rsidRPr="00B138F3" w:rsidRDefault="00C3421C" w:rsidP="00DE2AE3">
            <w:pPr>
              <w:widowControl w:val="0"/>
              <w:spacing w:after="160"/>
              <w:rPr>
                <w:rFonts w:ascii="GHEA Grapalat" w:hAnsi="GHEA Grapalat" w:cs="Sylfaen"/>
              </w:rPr>
            </w:pPr>
          </w:p>
          <w:p w14:paraId="2A29C8E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00D0802" w14:textId="77777777" w:rsidR="00C3421C" w:rsidRPr="00B138F3" w:rsidRDefault="00C3421C" w:rsidP="00DE2AE3">
            <w:pPr>
              <w:widowControl w:val="0"/>
              <w:spacing w:after="160"/>
              <w:jc w:val="right"/>
              <w:rPr>
                <w:rFonts w:ascii="GHEA Grapalat" w:hAnsi="GHEA Grapalat" w:cs="Tahoma"/>
              </w:rPr>
            </w:pPr>
          </w:p>
          <w:p w14:paraId="2EF8F02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F2196DB" w14:textId="77777777" w:rsidR="00C3421C" w:rsidRPr="00B138F3" w:rsidRDefault="00C3421C" w:rsidP="00DE2AE3">
            <w:pPr>
              <w:widowControl w:val="0"/>
              <w:spacing w:after="160"/>
              <w:rPr>
                <w:rFonts w:ascii="GHEA Grapalat" w:hAnsi="GHEA Grapalat" w:cs="Sylfaen"/>
              </w:rPr>
            </w:pPr>
          </w:p>
          <w:p w14:paraId="66A51A1C"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37E82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0FFA4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600D13B" w14:textId="77777777" w:rsidR="00C3421C" w:rsidRPr="00B138F3" w:rsidRDefault="00C3421C" w:rsidP="00DE2AE3">
            <w:pPr>
              <w:widowControl w:val="0"/>
              <w:spacing w:after="160"/>
              <w:rPr>
                <w:rFonts w:ascii="GHEA Grapalat" w:hAnsi="GHEA Grapalat"/>
              </w:rPr>
            </w:pPr>
          </w:p>
          <w:p w14:paraId="086785B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680DF8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0BD3B3" w14:textId="77777777" w:rsidR="00C3421C" w:rsidRPr="00B138F3" w:rsidRDefault="00C3421C" w:rsidP="00DE2AE3">
            <w:pPr>
              <w:widowControl w:val="0"/>
              <w:spacing w:after="160"/>
              <w:rPr>
                <w:rFonts w:ascii="GHEA Grapalat" w:hAnsi="GHEA Grapalat" w:cs="Tahoma"/>
              </w:rPr>
            </w:pPr>
          </w:p>
          <w:p w14:paraId="75C5407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46BED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2A92" w14:textId="77777777" w:rsidR="00C3421C" w:rsidRPr="00B138F3" w:rsidRDefault="00C3421C" w:rsidP="00DE2AE3">
            <w:pPr>
              <w:widowControl w:val="0"/>
              <w:spacing w:after="160"/>
              <w:rPr>
                <w:rFonts w:ascii="GHEA Grapalat" w:hAnsi="GHEA Grapalat" w:cs="Tahoma"/>
              </w:rPr>
            </w:pPr>
          </w:p>
          <w:p w14:paraId="7E550A4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F789E43"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5C4109" w14:textId="77777777" w:rsidR="00C3421C" w:rsidRPr="00B138F3" w:rsidRDefault="00C3421C" w:rsidP="00DE2AE3">
            <w:pPr>
              <w:widowControl w:val="0"/>
              <w:spacing w:after="160"/>
              <w:rPr>
                <w:rFonts w:ascii="GHEA Grapalat" w:hAnsi="GHEA Grapalat" w:cs="Arial"/>
              </w:rPr>
            </w:pPr>
          </w:p>
        </w:tc>
      </w:tr>
      <w:tr w:rsidR="00B138F3" w:rsidRPr="00B138F3" w14:paraId="1FCAFA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D24A55"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7A65D6" w14:textId="77777777" w:rsidR="00C3421C" w:rsidRPr="00B138F3" w:rsidRDefault="00C3421C" w:rsidP="00DE2AE3">
            <w:pPr>
              <w:widowControl w:val="0"/>
              <w:spacing w:after="160"/>
              <w:rPr>
                <w:rFonts w:ascii="GHEA Grapalat" w:hAnsi="GHEA Grapalat" w:cs="Sylfaen"/>
              </w:rPr>
            </w:pPr>
          </w:p>
          <w:p w14:paraId="52A19D1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14F0E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6A6419" w14:textId="77777777" w:rsidR="00C3421C" w:rsidRPr="00B138F3" w:rsidRDefault="00C3421C" w:rsidP="00DE2AE3">
            <w:pPr>
              <w:widowControl w:val="0"/>
              <w:spacing w:after="160"/>
              <w:rPr>
                <w:rFonts w:ascii="GHEA Grapalat" w:hAnsi="GHEA Grapalat"/>
              </w:rPr>
            </w:pPr>
          </w:p>
          <w:p w14:paraId="578EE3E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092B4A" w14:textId="77777777" w:rsidR="00C3421C" w:rsidRPr="00B138F3" w:rsidRDefault="00C3421C" w:rsidP="00C3421C">
      <w:pPr>
        <w:widowControl w:val="0"/>
        <w:spacing w:after="160"/>
        <w:jc w:val="center"/>
        <w:rPr>
          <w:rFonts w:ascii="GHEA Grapalat" w:hAnsi="GHEA Grapalat" w:cs="Sylfaen"/>
        </w:rPr>
      </w:pPr>
    </w:p>
    <w:p w14:paraId="7FCEA3E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71BB1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7233EC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5FBC9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CB8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B3CB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17D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51223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9B05C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3A77B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0EA28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7F18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ECE3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D9676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91FC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E51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7BE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12E2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9194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99F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11D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0DA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1746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F300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4E6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256E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6BA9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D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BA078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C084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E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4DB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4C0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AD4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E2C8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2FAA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7B6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343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AA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7A35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31F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97DF5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605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286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CE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4D6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9B68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75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B34A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004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D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2B9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794A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7F1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D024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0CF0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5C1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39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6994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874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E2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3DE4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7DF3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A5D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077E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B8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2A6E0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32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68C4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48C3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124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9F43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0032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0CE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DAA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B810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4B83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97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B7B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6692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07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718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860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09C1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13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50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B567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51B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7C1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3F69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B6E5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3E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94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044E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3CDC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22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C09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1817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FD2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530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C4D8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A63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FA6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E1F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62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C9A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A8A4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951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BD7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65BA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B49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75E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DB1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4D6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7D4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F8B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1BF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E6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FDE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E0F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590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EA904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74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6F82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F94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59EE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1E9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DD06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CB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969C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0B2C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1A6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E4F00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EAFA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0C3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5AB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5C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C46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BB1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DBA2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346D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E89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0A5E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DFAB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304F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D35F3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F96E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080F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D41C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E6D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DB4D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70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CFA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E7E3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147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EA62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5D73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62F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96C5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2032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66F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7AA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FA2D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BA28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7803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358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2673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304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DC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D59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D4377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61C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1A1A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ECED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3C0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DAAF6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B849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A0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27DC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43C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3DC0E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7B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06C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98CA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7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8BFF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F64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25DCF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14E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009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10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423C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58A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3D5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896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E4519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7F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51FF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4F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9FE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43A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1ACF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84AF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195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D17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C20F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1EC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F3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68247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39CB6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07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915B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6D97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87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ED0C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11B01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9CBF8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6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828F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C89E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70F0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53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59544"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04E576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6DD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675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E75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26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698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966D21" w14:textId="77777777" w:rsidR="00C3421C" w:rsidRPr="00B138F3" w:rsidRDefault="00C3421C" w:rsidP="00DE2AE3">
            <w:pPr>
              <w:widowControl w:val="0"/>
              <w:spacing w:after="120"/>
              <w:jc w:val="center"/>
              <w:rPr>
                <w:rFonts w:ascii="GHEA Grapalat" w:hAnsi="GHEA Grapalat"/>
                <w:sz w:val="18"/>
                <w:szCs w:val="18"/>
              </w:rPr>
            </w:pPr>
          </w:p>
        </w:tc>
      </w:tr>
    </w:tbl>
    <w:p w14:paraId="71FD6C71" w14:textId="77777777" w:rsidR="001005B0" w:rsidRPr="00B138F3" w:rsidRDefault="001005B0" w:rsidP="00B46D58">
      <w:pPr>
        <w:widowControl w:val="0"/>
        <w:spacing w:after="160"/>
        <w:ind w:left="567" w:right="565"/>
        <w:jc w:val="center"/>
        <w:rPr>
          <w:rFonts w:ascii="GHEA Grapalat" w:hAnsi="GHEA Grapalat"/>
          <w:b/>
        </w:rPr>
      </w:pPr>
    </w:p>
    <w:p w14:paraId="22362F60" w14:textId="77777777" w:rsidR="001005B0" w:rsidRPr="00B138F3" w:rsidRDefault="001005B0" w:rsidP="00B46D58">
      <w:pPr>
        <w:widowControl w:val="0"/>
        <w:spacing w:after="160"/>
        <w:ind w:left="567" w:right="565"/>
        <w:jc w:val="center"/>
        <w:rPr>
          <w:rFonts w:ascii="GHEA Grapalat" w:hAnsi="GHEA Grapalat"/>
          <w:b/>
        </w:rPr>
      </w:pPr>
    </w:p>
    <w:p w14:paraId="13C44753" w14:textId="77777777" w:rsidR="001005B0" w:rsidRPr="00B138F3" w:rsidRDefault="001005B0" w:rsidP="00B46D58">
      <w:pPr>
        <w:widowControl w:val="0"/>
        <w:spacing w:after="160"/>
        <w:ind w:left="567" w:right="565"/>
        <w:jc w:val="center"/>
        <w:rPr>
          <w:rFonts w:ascii="GHEA Grapalat" w:hAnsi="GHEA Grapalat"/>
          <w:b/>
        </w:rPr>
      </w:pPr>
    </w:p>
    <w:p w14:paraId="6BF0FFA2" w14:textId="77777777" w:rsidR="001005B0" w:rsidRPr="00B138F3" w:rsidRDefault="001005B0" w:rsidP="00B46D58">
      <w:pPr>
        <w:widowControl w:val="0"/>
        <w:spacing w:after="160"/>
        <w:ind w:left="567" w:right="565"/>
        <w:jc w:val="center"/>
        <w:rPr>
          <w:rFonts w:ascii="GHEA Grapalat" w:hAnsi="GHEA Grapalat"/>
          <w:b/>
        </w:rPr>
      </w:pPr>
    </w:p>
    <w:p w14:paraId="178BEACE" w14:textId="77777777" w:rsidR="001005B0" w:rsidRPr="00B138F3" w:rsidRDefault="001005B0" w:rsidP="00B46D58">
      <w:pPr>
        <w:widowControl w:val="0"/>
        <w:spacing w:after="160"/>
        <w:ind w:left="567" w:right="565"/>
        <w:jc w:val="center"/>
        <w:rPr>
          <w:rFonts w:ascii="GHEA Grapalat" w:hAnsi="GHEA Grapalat"/>
          <w:b/>
        </w:rPr>
      </w:pPr>
    </w:p>
    <w:p w14:paraId="6DBBAB89" w14:textId="77777777" w:rsidR="001005B0" w:rsidRPr="00B138F3" w:rsidRDefault="001005B0" w:rsidP="00B46D58">
      <w:pPr>
        <w:widowControl w:val="0"/>
        <w:spacing w:after="160"/>
        <w:ind w:left="567" w:right="565"/>
        <w:jc w:val="center"/>
        <w:rPr>
          <w:rFonts w:ascii="GHEA Grapalat" w:hAnsi="GHEA Grapalat"/>
          <w:b/>
        </w:rPr>
      </w:pPr>
    </w:p>
    <w:p w14:paraId="53B0AAA4" w14:textId="77777777" w:rsidR="001005B0" w:rsidRPr="00B138F3" w:rsidRDefault="001005B0" w:rsidP="00B46D58">
      <w:pPr>
        <w:widowControl w:val="0"/>
        <w:spacing w:after="160"/>
        <w:ind w:left="567" w:right="565"/>
        <w:jc w:val="center"/>
        <w:rPr>
          <w:rFonts w:ascii="GHEA Grapalat" w:hAnsi="GHEA Grapalat"/>
          <w:b/>
        </w:rPr>
      </w:pPr>
    </w:p>
    <w:p w14:paraId="3B8F49CB" w14:textId="77777777" w:rsidR="001005B0" w:rsidRPr="00B138F3" w:rsidRDefault="001005B0" w:rsidP="00B46D58">
      <w:pPr>
        <w:widowControl w:val="0"/>
        <w:spacing w:after="160"/>
        <w:ind w:left="567" w:right="565"/>
        <w:jc w:val="center"/>
        <w:rPr>
          <w:rFonts w:ascii="GHEA Grapalat" w:hAnsi="GHEA Grapalat"/>
          <w:b/>
        </w:rPr>
      </w:pPr>
    </w:p>
    <w:p w14:paraId="030EC006" w14:textId="77777777" w:rsidR="001005B0" w:rsidRPr="00B138F3" w:rsidRDefault="001005B0" w:rsidP="00B46D58">
      <w:pPr>
        <w:widowControl w:val="0"/>
        <w:spacing w:after="160"/>
        <w:ind w:left="567" w:right="565"/>
        <w:jc w:val="center"/>
        <w:rPr>
          <w:rFonts w:ascii="GHEA Grapalat" w:hAnsi="GHEA Grapalat"/>
          <w:b/>
        </w:rPr>
      </w:pPr>
    </w:p>
    <w:p w14:paraId="67E96066" w14:textId="77777777" w:rsidR="001005B0" w:rsidRPr="00B138F3" w:rsidRDefault="001005B0" w:rsidP="00B46D58">
      <w:pPr>
        <w:widowControl w:val="0"/>
        <w:spacing w:after="160"/>
        <w:ind w:left="567" w:right="565"/>
        <w:jc w:val="center"/>
        <w:rPr>
          <w:rFonts w:ascii="GHEA Grapalat" w:hAnsi="GHEA Grapalat"/>
          <w:b/>
        </w:rPr>
      </w:pPr>
    </w:p>
    <w:p w14:paraId="7F240810" w14:textId="77777777" w:rsidR="001005B0" w:rsidRPr="00B138F3" w:rsidRDefault="001005B0" w:rsidP="00B46D58">
      <w:pPr>
        <w:widowControl w:val="0"/>
        <w:spacing w:after="160"/>
        <w:ind w:left="567" w:right="565"/>
        <w:jc w:val="center"/>
        <w:rPr>
          <w:rFonts w:ascii="GHEA Grapalat" w:hAnsi="GHEA Grapalat"/>
          <w:b/>
        </w:rPr>
      </w:pPr>
    </w:p>
    <w:p w14:paraId="24564AF2" w14:textId="77777777" w:rsidR="001005B0" w:rsidRPr="00B138F3" w:rsidRDefault="001005B0" w:rsidP="00B46D58">
      <w:pPr>
        <w:widowControl w:val="0"/>
        <w:spacing w:after="160"/>
        <w:ind w:left="567" w:right="565"/>
        <w:jc w:val="center"/>
        <w:rPr>
          <w:rFonts w:ascii="GHEA Grapalat" w:hAnsi="GHEA Grapalat"/>
          <w:b/>
        </w:rPr>
      </w:pPr>
    </w:p>
    <w:p w14:paraId="1D85E694" w14:textId="77777777" w:rsidR="001005B0" w:rsidRPr="00B138F3" w:rsidRDefault="001005B0" w:rsidP="00B46D58">
      <w:pPr>
        <w:widowControl w:val="0"/>
        <w:spacing w:after="160"/>
        <w:ind w:left="567" w:right="565"/>
        <w:jc w:val="center"/>
        <w:rPr>
          <w:rFonts w:ascii="GHEA Grapalat" w:hAnsi="GHEA Grapalat"/>
          <w:b/>
        </w:rPr>
      </w:pPr>
    </w:p>
    <w:p w14:paraId="34EB8C3D" w14:textId="77777777" w:rsidR="001005B0" w:rsidRPr="00B138F3" w:rsidRDefault="001005B0" w:rsidP="00B46D58">
      <w:pPr>
        <w:widowControl w:val="0"/>
        <w:spacing w:after="160"/>
        <w:ind w:left="567" w:right="565"/>
        <w:jc w:val="center"/>
        <w:rPr>
          <w:rFonts w:ascii="GHEA Grapalat" w:hAnsi="GHEA Grapalat"/>
          <w:b/>
        </w:rPr>
      </w:pPr>
    </w:p>
    <w:p w14:paraId="4B6FDD25" w14:textId="77777777" w:rsidR="001005B0" w:rsidRPr="00B138F3" w:rsidRDefault="001005B0" w:rsidP="00B46D58">
      <w:pPr>
        <w:widowControl w:val="0"/>
        <w:spacing w:after="160"/>
        <w:ind w:left="567" w:right="565"/>
        <w:jc w:val="center"/>
        <w:rPr>
          <w:rFonts w:ascii="GHEA Grapalat" w:hAnsi="GHEA Grapalat"/>
          <w:b/>
        </w:rPr>
      </w:pPr>
    </w:p>
    <w:p w14:paraId="1D83BE3E" w14:textId="77777777" w:rsidR="001005B0" w:rsidRPr="00B138F3" w:rsidRDefault="001005B0" w:rsidP="00B46D58">
      <w:pPr>
        <w:widowControl w:val="0"/>
        <w:spacing w:after="160"/>
        <w:ind w:left="567" w:right="565"/>
        <w:jc w:val="center"/>
        <w:rPr>
          <w:rFonts w:ascii="GHEA Grapalat" w:hAnsi="GHEA Grapalat"/>
          <w:b/>
        </w:rPr>
      </w:pPr>
    </w:p>
    <w:p w14:paraId="62261648" w14:textId="77777777" w:rsidR="001005B0" w:rsidRPr="00B138F3" w:rsidRDefault="001005B0" w:rsidP="00B46D58">
      <w:pPr>
        <w:widowControl w:val="0"/>
        <w:spacing w:after="160"/>
        <w:ind w:left="567" w:right="565"/>
        <w:jc w:val="center"/>
        <w:rPr>
          <w:rFonts w:ascii="GHEA Grapalat" w:hAnsi="GHEA Grapalat"/>
          <w:b/>
        </w:rPr>
      </w:pPr>
    </w:p>
    <w:p w14:paraId="6A31A61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DBE9E33" w14:textId="5101B745" w:rsidR="000A214C" w:rsidRPr="00AE40D6"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778B6">
        <w:rPr>
          <w:rFonts w:ascii="GHEA Grapalat" w:hAnsi="GHEA Grapalat"/>
          <w:i/>
        </w:rPr>
        <w:t>запрос котировки</w:t>
      </w:r>
      <w:r w:rsidRPr="00B138F3">
        <w:rPr>
          <w:rFonts w:ascii="GHEA Grapalat" w:hAnsi="GHEA Grapalat"/>
          <w:i/>
        </w:rPr>
        <w:br/>
        <w:t xml:space="preserve">под кодом </w:t>
      </w:r>
      <w:r w:rsidR="004B2AB0" w:rsidRPr="004B2AB0">
        <w:rPr>
          <w:rFonts w:ascii="GHEA Grapalat" w:hAnsi="GHEA Grapalat"/>
        </w:rPr>
        <w:t>LTPQ-GHAPDZB-26</w:t>
      </w:r>
    </w:p>
    <w:p w14:paraId="64C7C113" w14:textId="77777777" w:rsidR="00AF4211" w:rsidRPr="00B138F3" w:rsidRDefault="00AF4211" w:rsidP="000A214C">
      <w:pPr>
        <w:widowControl w:val="0"/>
        <w:spacing w:after="160"/>
        <w:jc w:val="center"/>
        <w:rPr>
          <w:rFonts w:ascii="GHEA Grapalat" w:hAnsi="GHEA Grapalat"/>
          <w:b/>
        </w:rPr>
      </w:pPr>
    </w:p>
    <w:p w14:paraId="5E46D8B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F56E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7DE4F18" w14:textId="77777777" w:rsidTr="00DE2AE3">
        <w:tc>
          <w:tcPr>
            <w:tcW w:w="4786" w:type="dxa"/>
          </w:tcPr>
          <w:p w14:paraId="089091F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D3B52A5"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068D2CAE" w14:textId="77777777" w:rsidR="000A214C" w:rsidRPr="00B138F3" w:rsidRDefault="000A214C" w:rsidP="000A214C">
      <w:pPr>
        <w:widowControl w:val="0"/>
        <w:spacing w:after="160"/>
        <w:rPr>
          <w:rFonts w:ascii="GHEA Grapalat" w:hAnsi="GHEA Grapalat" w:cs="GHEA Grapalat"/>
          <w:b/>
        </w:rPr>
      </w:pPr>
    </w:p>
    <w:p w14:paraId="70F7C4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C33E8C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7572A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ABC6D9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9C4726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649BC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B8DF0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51298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B2B7A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43C171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4EF1F9" w14:textId="77777777" w:rsidR="000A214C" w:rsidRPr="00B138F3" w:rsidRDefault="000A214C" w:rsidP="000A214C">
      <w:pPr>
        <w:rPr>
          <w:rFonts w:ascii="GHEA Grapalat" w:hAnsi="GHEA Grapalat"/>
        </w:rPr>
      </w:pPr>
      <w:r w:rsidRPr="00B138F3">
        <w:rPr>
          <w:rFonts w:ascii="GHEA Grapalat" w:hAnsi="GHEA Grapalat"/>
        </w:rPr>
        <w:br w:type="page"/>
      </w:r>
    </w:p>
    <w:p w14:paraId="4FA5B9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D48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C0C39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178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9A4A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3916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1873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1DF5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50E1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EE9C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9C81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B801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D3431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64D9F0B"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proofErr w:type="spellStart"/>
      <w:r w:rsidR="004300C2" w:rsidRPr="00677822">
        <w:rPr>
          <w:rFonts w:ascii="GHEA Grapalat" w:hAnsi="GHEA Grapalat"/>
        </w:rPr>
        <w:t>за</w:t>
      </w:r>
      <w:r w:rsidR="00FE75E6" w:rsidRPr="00677822">
        <w:rPr>
          <w:rFonts w:ascii="GHEA Grapalat" w:hAnsi="GHEA Grapalat"/>
        </w:rPr>
        <w:t>последним</w:t>
      </w:r>
      <w:proofErr w:type="spellEnd"/>
      <w:r w:rsidR="00FE75E6" w:rsidRPr="00677822">
        <w:rPr>
          <w:rFonts w:ascii="GHEA Grapalat" w:hAnsi="GHEA Grapalat"/>
        </w:rPr>
        <w:t xml:space="preserve"> днем полного выполнения взятых Компанией по заключаемому договору обязательств, включительно.</w:t>
      </w:r>
    </w:p>
    <w:p w14:paraId="1ADB63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D966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93B87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179D4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FA22B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A1259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F276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B203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2ECC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6DD7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DF99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12F7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B214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BD5FE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85EE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0953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E51BE4"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C6BB22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86518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F3299"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68DDC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EB4D"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F3788C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E8B01"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51C2B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AF0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1BCC36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771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FFCC81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05C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6CC8A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51E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4B433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08D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829C5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4E4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1C13F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1706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F16688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0AF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1F67E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4A3A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1D280D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2D0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075E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5A71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F47E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2730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F37D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611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8D350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894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1A385F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DC6E09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7BB3EA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7C8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BC9A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C09B"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38D95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1E097E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30E4B7" w14:textId="77777777" w:rsidR="00BE2572" w:rsidRPr="00B138F3" w:rsidRDefault="00BE2572" w:rsidP="00DE2AE3">
            <w:pPr>
              <w:widowControl w:val="0"/>
              <w:spacing w:after="160"/>
              <w:rPr>
                <w:rFonts w:ascii="GHEA Grapalat" w:hAnsi="GHEA Grapalat" w:cs="Sylfaen"/>
              </w:rPr>
            </w:pPr>
          </w:p>
          <w:p w14:paraId="4EC3323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16A8435" w14:textId="77777777" w:rsidR="00BE2572" w:rsidRPr="00B138F3" w:rsidRDefault="00BE2572" w:rsidP="00DE2AE3">
            <w:pPr>
              <w:widowControl w:val="0"/>
              <w:spacing w:after="160"/>
              <w:rPr>
                <w:rFonts w:ascii="GHEA Grapalat" w:hAnsi="GHEA Grapalat" w:cs="Sylfaen"/>
              </w:rPr>
            </w:pPr>
          </w:p>
          <w:p w14:paraId="5E5EB46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23ABFE2" w14:textId="77777777" w:rsidR="00BE2572" w:rsidRPr="00B138F3" w:rsidRDefault="00BE2572" w:rsidP="00DE2AE3">
            <w:pPr>
              <w:widowControl w:val="0"/>
              <w:spacing w:after="160"/>
              <w:rPr>
                <w:rFonts w:ascii="GHEA Grapalat" w:hAnsi="GHEA Grapalat" w:cs="Sylfaen"/>
              </w:rPr>
            </w:pPr>
          </w:p>
          <w:p w14:paraId="52E0285A"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78EA38"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BE6B4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25F289" w14:textId="77777777" w:rsidR="00BE2572" w:rsidRPr="00B138F3" w:rsidRDefault="00BE2572" w:rsidP="00DE2AE3">
            <w:pPr>
              <w:widowControl w:val="0"/>
              <w:spacing w:after="160"/>
              <w:rPr>
                <w:rFonts w:ascii="GHEA Grapalat" w:hAnsi="GHEA Grapalat" w:cs="Sylfaen"/>
              </w:rPr>
            </w:pPr>
          </w:p>
          <w:p w14:paraId="0BD63BA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4BB2CE4" w14:textId="77777777" w:rsidR="00BE2572" w:rsidRPr="00B138F3" w:rsidRDefault="00BE2572" w:rsidP="00DE2AE3">
            <w:pPr>
              <w:widowControl w:val="0"/>
              <w:spacing w:after="160"/>
              <w:jc w:val="right"/>
              <w:rPr>
                <w:rFonts w:ascii="GHEA Grapalat" w:hAnsi="GHEA Grapalat" w:cs="Tahoma"/>
              </w:rPr>
            </w:pPr>
          </w:p>
          <w:p w14:paraId="0BB5FBA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F83DA75" w14:textId="77777777" w:rsidR="00BE2572" w:rsidRPr="00B138F3" w:rsidRDefault="00BE2572" w:rsidP="00DE2AE3">
            <w:pPr>
              <w:widowControl w:val="0"/>
              <w:spacing w:after="160"/>
              <w:rPr>
                <w:rFonts w:ascii="GHEA Grapalat" w:hAnsi="GHEA Grapalat" w:cs="Sylfaen"/>
              </w:rPr>
            </w:pPr>
          </w:p>
          <w:p w14:paraId="60609B76"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36F9C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0F7499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CEA495" w14:textId="77777777" w:rsidR="00BE2572" w:rsidRPr="00B138F3" w:rsidRDefault="00BE2572" w:rsidP="00DE2AE3">
            <w:pPr>
              <w:widowControl w:val="0"/>
              <w:spacing w:after="160"/>
              <w:rPr>
                <w:rFonts w:ascii="GHEA Grapalat" w:hAnsi="GHEA Grapalat"/>
              </w:rPr>
            </w:pPr>
          </w:p>
          <w:p w14:paraId="178CBE9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D78BE97"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345383" w14:textId="77777777" w:rsidR="00BE2572" w:rsidRPr="00B138F3" w:rsidRDefault="00BE2572" w:rsidP="00DE2AE3">
            <w:pPr>
              <w:widowControl w:val="0"/>
              <w:spacing w:after="160"/>
              <w:rPr>
                <w:rFonts w:ascii="GHEA Grapalat" w:hAnsi="GHEA Grapalat" w:cs="Tahoma"/>
              </w:rPr>
            </w:pPr>
          </w:p>
          <w:p w14:paraId="2E74AC5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0396A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B6C4AF" w14:textId="77777777" w:rsidR="00BE2572" w:rsidRPr="00B138F3" w:rsidRDefault="00BE2572" w:rsidP="00DE2AE3">
            <w:pPr>
              <w:widowControl w:val="0"/>
              <w:spacing w:after="160"/>
              <w:rPr>
                <w:rFonts w:ascii="GHEA Grapalat" w:hAnsi="GHEA Grapalat" w:cs="Tahoma"/>
              </w:rPr>
            </w:pPr>
          </w:p>
          <w:p w14:paraId="07A41C6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DE2896A"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BE73DC" w14:textId="77777777" w:rsidR="00BE2572" w:rsidRPr="00B138F3" w:rsidRDefault="00BE2572" w:rsidP="00DE2AE3">
            <w:pPr>
              <w:widowControl w:val="0"/>
              <w:spacing w:after="160"/>
              <w:rPr>
                <w:rFonts w:ascii="GHEA Grapalat" w:hAnsi="GHEA Grapalat" w:cs="Arial"/>
              </w:rPr>
            </w:pPr>
          </w:p>
        </w:tc>
      </w:tr>
      <w:tr w:rsidR="00B138F3" w:rsidRPr="00B138F3" w14:paraId="1329759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CB5C6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A5E5D7" w14:textId="77777777" w:rsidR="00BE2572" w:rsidRPr="00B138F3" w:rsidRDefault="00BE2572" w:rsidP="00DE2AE3">
            <w:pPr>
              <w:widowControl w:val="0"/>
              <w:spacing w:after="160"/>
              <w:rPr>
                <w:rFonts w:ascii="GHEA Grapalat" w:hAnsi="GHEA Grapalat" w:cs="Sylfaen"/>
              </w:rPr>
            </w:pPr>
          </w:p>
          <w:p w14:paraId="7E6F48EF"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4E053E"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2BDE48" w14:textId="77777777" w:rsidR="00BE2572" w:rsidRPr="00B138F3" w:rsidRDefault="00BE2572" w:rsidP="00DE2AE3">
            <w:pPr>
              <w:widowControl w:val="0"/>
              <w:spacing w:after="160"/>
              <w:rPr>
                <w:rFonts w:ascii="GHEA Grapalat" w:hAnsi="GHEA Grapalat"/>
              </w:rPr>
            </w:pPr>
          </w:p>
          <w:p w14:paraId="47FB6A4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902FF7" w14:textId="77777777" w:rsidR="00BE2572" w:rsidRPr="00B138F3" w:rsidRDefault="00BE2572" w:rsidP="00BE2572">
      <w:pPr>
        <w:widowControl w:val="0"/>
        <w:spacing w:after="160"/>
        <w:jc w:val="center"/>
        <w:rPr>
          <w:rFonts w:ascii="GHEA Grapalat" w:hAnsi="GHEA Grapalat" w:cs="Sylfaen"/>
        </w:rPr>
      </w:pPr>
    </w:p>
    <w:p w14:paraId="0E8CECF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6BE8E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D35EC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8FAA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6F4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47122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9158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031F1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CCA2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72A23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C7219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600A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B86558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8B1AC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40FB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CFD0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A388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AA0F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85CC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ACE7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B65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5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615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240C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8F7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FB03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A1B1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4CC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874FF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140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71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00A4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66C0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8F4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CC5C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EC84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15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3F32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935D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BE0D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4C2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E8B2A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1BB0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D1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3F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7E8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0C73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4F1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7ACC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129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109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A593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53E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3D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851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1801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31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14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D4A3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40C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136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82AB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FB1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C8D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657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32A8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EB2B9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BE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79B7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881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46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DC54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4CB9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6CC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851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D4B6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AA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B533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78A4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A0E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15A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7B7B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41E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B3E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3D57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42E0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BEBF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B4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248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684F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8E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99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7EE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FA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EE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6831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4286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596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BB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59B5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62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8D37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9E6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9CA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8F7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0B3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1911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5EA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258F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94A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DDD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3BD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CC34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EA7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C2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09D8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B2B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0C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6B8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B1F4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7385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AF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4F2F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6D58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990E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818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193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B5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6C1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B601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5A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6105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1BF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EB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BC1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913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11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A44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1F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403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F2FE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ADB0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6B04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CAD70"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E648C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83B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12C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0629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8EC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C965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C09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4BB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A952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8F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212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292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19B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26BE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6B1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072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74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411C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E715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2945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AB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194F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FDE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E68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B20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C57A4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136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BF3A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B94D6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F5F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1966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8B76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602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B74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82B6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8DAA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4F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4149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BE8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DC8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412C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53AE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6C1C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7715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B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62F5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423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65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E3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21383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7671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9F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1F07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3BD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C6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82F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AE7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7581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2BD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7F3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6F6B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DC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99B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E3E8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67AB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8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28C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7F7E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D5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0B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07B6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97985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377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E9D8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155F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EE3E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7C2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9A27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79E80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B69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0E7A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6DE6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4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AD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1D5DA5" w14:textId="77777777" w:rsidR="00BE2572" w:rsidRPr="00B138F3" w:rsidRDefault="00BE2572" w:rsidP="00DE2AE3">
            <w:pPr>
              <w:widowControl w:val="0"/>
              <w:spacing w:after="120"/>
              <w:jc w:val="center"/>
              <w:rPr>
                <w:rFonts w:ascii="GHEA Grapalat" w:hAnsi="GHEA Grapalat"/>
                <w:sz w:val="18"/>
                <w:szCs w:val="18"/>
              </w:rPr>
            </w:pPr>
          </w:p>
        </w:tc>
      </w:tr>
    </w:tbl>
    <w:p w14:paraId="16A41991" w14:textId="77777777" w:rsidR="00BE2572" w:rsidRPr="00B138F3" w:rsidRDefault="00BE2572" w:rsidP="00BE2572">
      <w:pPr>
        <w:widowControl w:val="0"/>
        <w:spacing w:after="160"/>
        <w:ind w:left="567" w:right="565"/>
        <w:jc w:val="center"/>
        <w:rPr>
          <w:rFonts w:ascii="GHEA Grapalat" w:hAnsi="GHEA Grapalat"/>
          <w:b/>
        </w:rPr>
      </w:pPr>
    </w:p>
    <w:p w14:paraId="3075A03A" w14:textId="77777777" w:rsidR="00BE2572" w:rsidRPr="00B138F3" w:rsidRDefault="00BE2572" w:rsidP="00BE2572">
      <w:pPr>
        <w:widowControl w:val="0"/>
        <w:spacing w:after="160"/>
        <w:ind w:left="567" w:right="565"/>
        <w:jc w:val="center"/>
        <w:rPr>
          <w:rFonts w:ascii="GHEA Grapalat" w:hAnsi="GHEA Grapalat"/>
          <w:b/>
        </w:rPr>
      </w:pPr>
    </w:p>
    <w:p w14:paraId="2B908EAA" w14:textId="77777777" w:rsidR="00BE2572" w:rsidRPr="00B138F3" w:rsidRDefault="00BE2572" w:rsidP="00BE2572">
      <w:pPr>
        <w:widowControl w:val="0"/>
        <w:spacing w:after="160"/>
        <w:ind w:left="567" w:right="565"/>
        <w:jc w:val="center"/>
        <w:rPr>
          <w:rFonts w:ascii="GHEA Grapalat" w:hAnsi="GHEA Grapalat"/>
          <w:b/>
        </w:rPr>
      </w:pPr>
    </w:p>
    <w:p w14:paraId="63BDCF12" w14:textId="77777777" w:rsidR="00BE2572" w:rsidRPr="00B138F3" w:rsidRDefault="00BE2572" w:rsidP="00BE2572">
      <w:pPr>
        <w:widowControl w:val="0"/>
        <w:spacing w:after="160"/>
        <w:ind w:left="567" w:right="565"/>
        <w:jc w:val="center"/>
        <w:rPr>
          <w:rFonts w:ascii="GHEA Grapalat" w:hAnsi="GHEA Grapalat"/>
          <w:b/>
        </w:rPr>
      </w:pPr>
    </w:p>
    <w:p w14:paraId="03BDD20A" w14:textId="77777777" w:rsidR="00BE2572" w:rsidRPr="00B138F3" w:rsidRDefault="00BE2572" w:rsidP="00BE2572">
      <w:pPr>
        <w:widowControl w:val="0"/>
        <w:spacing w:after="160"/>
        <w:ind w:left="567" w:right="565"/>
        <w:jc w:val="center"/>
        <w:rPr>
          <w:rFonts w:ascii="GHEA Grapalat" w:hAnsi="GHEA Grapalat"/>
          <w:b/>
        </w:rPr>
      </w:pPr>
    </w:p>
    <w:p w14:paraId="242F7DB6" w14:textId="77777777" w:rsidR="00BE2572" w:rsidRPr="00B138F3" w:rsidRDefault="00BE2572" w:rsidP="00BE2572">
      <w:pPr>
        <w:widowControl w:val="0"/>
        <w:spacing w:after="160"/>
        <w:ind w:left="567" w:right="565"/>
        <w:jc w:val="center"/>
        <w:rPr>
          <w:rFonts w:ascii="GHEA Grapalat" w:hAnsi="GHEA Grapalat"/>
          <w:b/>
        </w:rPr>
      </w:pPr>
    </w:p>
    <w:p w14:paraId="4CF66BCF" w14:textId="77777777" w:rsidR="00BE2572" w:rsidRPr="00B138F3" w:rsidRDefault="00BE2572" w:rsidP="00BE2572">
      <w:pPr>
        <w:widowControl w:val="0"/>
        <w:spacing w:after="160"/>
        <w:ind w:left="567" w:right="565"/>
        <w:jc w:val="center"/>
        <w:rPr>
          <w:rFonts w:ascii="GHEA Grapalat" w:hAnsi="GHEA Grapalat"/>
          <w:b/>
        </w:rPr>
      </w:pPr>
    </w:p>
    <w:p w14:paraId="2492C2FC" w14:textId="77777777" w:rsidR="00BE2572" w:rsidRPr="00B138F3" w:rsidRDefault="00BE2572" w:rsidP="00BE2572">
      <w:pPr>
        <w:widowControl w:val="0"/>
        <w:spacing w:after="160"/>
        <w:ind w:left="567" w:right="565"/>
        <w:jc w:val="center"/>
        <w:rPr>
          <w:rFonts w:ascii="GHEA Grapalat" w:hAnsi="GHEA Grapalat"/>
          <w:b/>
        </w:rPr>
      </w:pPr>
    </w:p>
    <w:p w14:paraId="2D4F0EC5" w14:textId="77777777" w:rsidR="00BE2572" w:rsidRPr="00B138F3" w:rsidRDefault="00BE2572" w:rsidP="00BE2572">
      <w:pPr>
        <w:widowControl w:val="0"/>
        <w:spacing w:after="160"/>
        <w:ind w:left="567" w:right="565"/>
        <w:jc w:val="center"/>
        <w:rPr>
          <w:rFonts w:ascii="GHEA Grapalat" w:hAnsi="GHEA Grapalat"/>
          <w:b/>
        </w:rPr>
      </w:pPr>
    </w:p>
    <w:p w14:paraId="4CF67182" w14:textId="77777777" w:rsidR="00BE2572" w:rsidRPr="00B138F3" w:rsidRDefault="00BE2572" w:rsidP="00BE2572">
      <w:pPr>
        <w:widowControl w:val="0"/>
        <w:spacing w:after="160"/>
        <w:ind w:left="567" w:right="565"/>
        <w:jc w:val="center"/>
        <w:rPr>
          <w:rFonts w:ascii="GHEA Grapalat" w:hAnsi="GHEA Grapalat"/>
          <w:b/>
        </w:rPr>
      </w:pPr>
    </w:p>
    <w:p w14:paraId="256D6F2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24F0136"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BEE7C16" w14:textId="4C5207E4" w:rsidR="008D352C" w:rsidRPr="00D7045A" w:rsidRDefault="00071D1C" w:rsidP="00AC4EFF">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B2AB0" w:rsidRPr="004B2AB0">
        <w:rPr>
          <w:rFonts w:ascii="GHEA Grapalat" w:hAnsi="GHEA Grapalat"/>
          <w:sz w:val="24"/>
          <w:szCs w:val="24"/>
        </w:rPr>
        <w:t>LTPQ-GHAPDZB-26</w:t>
      </w:r>
    </w:p>
    <w:p w14:paraId="671B416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BA96F2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E19F75F"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533C6E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67D162C" w14:textId="77777777" w:rsidTr="00F15CED">
        <w:tc>
          <w:tcPr>
            <w:tcW w:w="4643" w:type="dxa"/>
          </w:tcPr>
          <w:p w14:paraId="3E63AD5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0FDDFB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7C87EE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1B8895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F794491" w14:textId="77777777" w:rsidR="00071D1C" w:rsidRPr="00B138F3" w:rsidRDefault="00071D1C" w:rsidP="00B46D58">
      <w:pPr>
        <w:widowControl w:val="0"/>
        <w:spacing w:after="160"/>
        <w:ind w:firstLine="709"/>
        <w:jc w:val="both"/>
        <w:rPr>
          <w:rFonts w:ascii="GHEA Grapalat" w:hAnsi="GHEA Grapalat"/>
          <w:b/>
        </w:rPr>
      </w:pPr>
    </w:p>
    <w:p w14:paraId="2A483B7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01E982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0BEF78B" w14:textId="77777777" w:rsidR="00071D1C" w:rsidRPr="00B138F3" w:rsidRDefault="00071D1C" w:rsidP="00B46D58">
      <w:pPr>
        <w:widowControl w:val="0"/>
        <w:spacing w:after="160"/>
        <w:ind w:firstLine="709"/>
        <w:jc w:val="both"/>
        <w:rPr>
          <w:rFonts w:ascii="GHEA Grapalat" w:hAnsi="GHEA Grapalat" w:cs="Times Armenian"/>
        </w:rPr>
      </w:pPr>
    </w:p>
    <w:p w14:paraId="592B42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BB23C4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FBE8D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C46C2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19753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56F8E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3BF22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697E1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BAF51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6FD301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CFE11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9E026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728C7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2815B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7971F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A770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19904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5E6D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FA862A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9DCF4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C9E06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55E227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75C05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504F69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17E8A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998A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36D959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E0F81A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3EE34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4524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CE1A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4EC4FFE"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C57E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B9FE7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07F35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B4622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CB931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79CBF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35A60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0D31A4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86E5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624ED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BC97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B1A245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4F0120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8EFEE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8D722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61D3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3"/>
        <w:t>18</w:t>
      </w:r>
      <w:r w:rsidR="00C45B20" w:rsidRPr="00B138F3">
        <w:rPr>
          <w:rFonts w:ascii="GHEA Grapalat" w:hAnsi="GHEA Grapalat"/>
        </w:rPr>
        <w:t>.</w:t>
      </w:r>
    </w:p>
    <w:p w14:paraId="6C0D2CE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xml:space="preserve">, </w:t>
      </w:r>
      <w:proofErr w:type="spellStart"/>
      <w:r w:rsidR="0044370A" w:rsidRPr="00CF61D6">
        <w:rPr>
          <w:rFonts w:ascii="GHEA Grapalat" w:hAnsi="GHEA Grapalat"/>
        </w:rPr>
        <w:t>предусмотренных</w:t>
      </w:r>
      <w:r w:rsidRPr="00B138F3">
        <w:rPr>
          <w:rFonts w:ascii="GHEA Grapalat" w:hAnsi="GHEA Grapalat"/>
        </w:rPr>
        <w:t>графиком</w:t>
      </w:r>
      <w:proofErr w:type="spellEnd"/>
      <w:r w:rsidRPr="00B138F3">
        <w:rPr>
          <w:rFonts w:ascii="GHEA Grapalat" w:hAnsi="GHEA Grapalat"/>
        </w:rPr>
        <w:t xml:space="preserve">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proofErr w:type="spellStart"/>
      <w:r w:rsidR="0044370A" w:rsidRPr="00B138F3">
        <w:rPr>
          <w:rFonts w:ascii="GHEA Grapalat" w:hAnsi="GHEA Grapalat"/>
        </w:rPr>
        <w:t>ого</w:t>
      </w:r>
      <w:r w:rsidRPr="00B138F3">
        <w:rPr>
          <w:rFonts w:ascii="GHEA Grapalat" w:hAnsi="GHEA Grapalat"/>
        </w:rPr>
        <w:t>декабря</w:t>
      </w:r>
      <w:proofErr w:type="spellEnd"/>
      <w:r w:rsidRPr="00B138F3">
        <w:rPr>
          <w:rFonts w:ascii="GHEA Grapalat" w:hAnsi="GHEA Grapalat"/>
        </w:rPr>
        <w:t xml:space="preserve"> данного года. </w:t>
      </w:r>
    </w:p>
    <w:p w14:paraId="50807E05"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14:paraId="6C6F796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B9255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7DBFA5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D1EDF60"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4"/>
        <w:t>19</w:t>
      </w:r>
      <w:r w:rsidRPr="00B138F3">
        <w:rPr>
          <w:rFonts w:ascii="GHEA Grapalat" w:hAnsi="GHEA Grapalat"/>
        </w:rPr>
        <w:t>.</w:t>
      </w:r>
    </w:p>
    <w:p w14:paraId="446C399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6E96BC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3D7C386"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74C18C"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приема-передачи не подписывается и Покупатель:</w:t>
      </w:r>
    </w:p>
    <w:p w14:paraId="6531F7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8FDE71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F97647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DF57CB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BEA317" w14:textId="77777777" w:rsidR="00BE5F44" w:rsidRDefault="00BE5F44" w:rsidP="00B46D58">
      <w:pPr>
        <w:widowControl w:val="0"/>
        <w:tabs>
          <w:tab w:val="left" w:pos="1134"/>
        </w:tabs>
        <w:spacing w:after="160"/>
        <w:ind w:firstLine="567"/>
        <w:jc w:val="both"/>
        <w:rPr>
          <w:rFonts w:ascii="GHEA Grapalat" w:hAnsi="GHEA Grapalat"/>
        </w:rPr>
      </w:pPr>
    </w:p>
    <w:p w14:paraId="25839A2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4BC7F4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E6B0BA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BABB9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5FCF76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4AD1BA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w:t>
      </w:r>
      <w:r w:rsidRPr="00B138F3">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00B276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F310F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5DF2501" w14:textId="77777777" w:rsidR="00D52566" w:rsidRPr="00B138F3" w:rsidRDefault="00D52566" w:rsidP="00B46D58">
      <w:pPr>
        <w:rPr>
          <w:rFonts w:ascii="GHEA Grapalat" w:hAnsi="GHEA Grapalat"/>
          <w:lang w:val="hy-AM"/>
        </w:rPr>
      </w:pPr>
    </w:p>
    <w:p w14:paraId="1C9B7D9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42CF43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BA212AA" w14:textId="77777777" w:rsidR="0094684E" w:rsidRPr="00B138F3" w:rsidRDefault="0094684E" w:rsidP="00B46D58">
      <w:pPr>
        <w:widowControl w:val="0"/>
        <w:spacing w:after="160"/>
        <w:jc w:val="center"/>
        <w:rPr>
          <w:rFonts w:ascii="GHEA Grapalat" w:hAnsi="GHEA Grapalat"/>
          <w:lang w:val="hy-AM"/>
        </w:rPr>
      </w:pPr>
    </w:p>
    <w:p w14:paraId="33B2C3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BF2760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FA711B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6"/>
        <w:t>21</w:t>
      </w:r>
      <w:r w:rsidRPr="00B138F3">
        <w:rPr>
          <w:rFonts w:ascii="GHEA Grapalat" w:hAnsi="GHEA Grapalat"/>
        </w:rPr>
        <w:t>.</w:t>
      </w:r>
    </w:p>
    <w:p w14:paraId="575F2FE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9BCD6D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B138F3">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C8B5CA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96E95C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752A6B"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3E9220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CAB0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7DFD9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1B59B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14:paraId="7F1F0B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14:paraId="6513D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50273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1FC8E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1039A7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422231D" w14:textId="77777777" w:rsidR="00CB25AF" w:rsidRDefault="00CB25AF" w:rsidP="00B46D58">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48AD62DC" w14:textId="71ED354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EB66D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87870D"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9"/>
        <w:t>24</w:t>
      </w:r>
    </w:p>
    <w:p w14:paraId="2554FBE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D6DA548" w14:textId="77777777" w:rsidTr="0016519F">
        <w:tc>
          <w:tcPr>
            <w:tcW w:w="4536" w:type="dxa"/>
          </w:tcPr>
          <w:p w14:paraId="4850A2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586DB9E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481E3C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0B41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8D206F0" w14:textId="77777777" w:rsidR="00071D1C" w:rsidRPr="00B138F3" w:rsidRDefault="00071D1C" w:rsidP="00B46D58">
            <w:pPr>
              <w:widowControl w:val="0"/>
              <w:spacing w:after="160"/>
              <w:jc w:val="center"/>
              <w:rPr>
                <w:rFonts w:ascii="GHEA Grapalat" w:hAnsi="GHEA Grapalat"/>
              </w:rPr>
            </w:pPr>
          </w:p>
        </w:tc>
        <w:tc>
          <w:tcPr>
            <w:tcW w:w="4343" w:type="dxa"/>
          </w:tcPr>
          <w:p w14:paraId="2C6120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51DE8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75CF1A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3B04C5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26AA8C7" w14:textId="77777777" w:rsidR="00382B60" w:rsidRDefault="00382B60" w:rsidP="00B46D58">
      <w:pPr>
        <w:widowControl w:val="0"/>
        <w:spacing w:after="160"/>
        <w:ind w:firstLine="567"/>
        <w:jc w:val="both"/>
        <w:rPr>
          <w:rFonts w:ascii="GHEA Grapalat" w:hAnsi="GHEA Grapalat"/>
          <w:i/>
          <w:lang w:val="hy-AM"/>
        </w:rPr>
      </w:pPr>
    </w:p>
    <w:p w14:paraId="70D9AA3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64DF18" w14:textId="77777777" w:rsidR="00071D1C" w:rsidRPr="00B138F3" w:rsidRDefault="00071D1C" w:rsidP="00B46D58">
      <w:pPr>
        <w:widowControl w:val="0"/>
        <w:spacing w:after="160"/>
        <w:rPr>
          <w:rFonts w:ascii="GHEA Grapalat" w:hAnsi="GHEA Grapalat"/>
        </w:rPr>
      </w:pPr>
    </w:p>
    <w:p w14:paraId="5DCF7C26"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7BDAB53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067D38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A2AD1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14:paraId="57ACB9C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724590" w14:paraId="3E531101" w14:textId="77777777" w:rsidTr="00317BD2">
        <w:trPr>
          <w:jc w:val="center"/>
        </w:trPr>
        <w:tc>
          <w:tcPr>
            <w:tcW w:w="16350" w:type="dxa"/>
            <w:gridSpan w:val="12"/>
          </w:tcPr>
          <w:p w14:paraId="1860380D"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Товар</w:t>
            </w:r>
          </w:p>
        </w:tc>
      </w:tr>
      <w:tr w:rsidR="00B138F3" w:rsidRPr="00724590" w14:paraId="75B47849" w14:textId="77777777" w:rsidTr="00317BD2">
        <w:trPr>
          <w:trHeight w:val="219"/>
          <w:jc w:val="center"/>
        </w:trPr>
        <w:tc>
          <w:tcPr>
            <w:tcW w:w="1242" w:type="dxa"/>
            <w:vMerge w:val="restart"/>
            <w:vAlign w:val="center"/>
          </w:tcPr>
          <w:p w14:paraId="13C03BBE"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 xml:space="preserve">номер предусмотренного </w:t>
            </w:r>
            <w:r w:rsidRPr="00724590">
              <w:rPr>
                <w:rFonts w:ascii="GHEA Grapalat" w:hAnsi="GHEA Grapalat"/>
                <w:spacing w:val="-6"/>
                <w:sz w:val="16"/>
                <w:szCs w:val="16"/>
              </w:rPr>
              <w:t>приглашением</w:t>
            </w:r>
            <w:r w:rsidRPr="00724590">
              <w:rPr>
                <w:rFonts w:ascii="GHEA Grapalat" w:hAnsi="GHEA Grapalat"/>
                <w:sz w:val="16"/>
                <w:szCs w:val="16"/>
              </w:rPr>
              <w:t xml:space="preserve"> лота</w:t>
            </w:r>
          </w:p>
        </w:tc>
        <w:tc>
          <w:tcPr>
            <w:tcW w:w="2715" w:type="dxa"/>
            <w:vMerge w:val="restart"/>
            <w:vAlign w:val="center"/>
          </w:tcPr>
          <w:p w14:paraId="50C09C79"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83FAD7F" w14:textId="77777777" w:rsidR="00071D1C" w:rsidRPr="00724590" w:rsidRDefault="001D0249" w:rsidP="00B64ECA">
            <w:pPr>
              <w:widowControl w:val="0"/>
              <w:jc w:val="center"/>
              <w:rPr>
                <w:rFonts w:ascii="GHEA Grapalat" w:hAnsi="GHEA Grapalat"/>
                <w:sz w:val="16"/>
                <w:szCs w:val="16"/>
                <w:lang w:val="en-US"/>
              </w:rPr>
            </w:pPr>
            <w:r w:rsidRPr="00724590">
              <w:rPr>
                <w:rFonts w:ascii="GHEA Grapalat" w:hAnsi="GHEA Grapalat"/>
                <w:sz w:val="16"/>
                <w:szCs w:val="16"/>
              </w:rPr>
              <w:t xml:space="preserve">наименование </w:t>
            </w:r>
          </w:p>
        </w:tc>
        <w:tc>
          <w:tcPr>
            <w:tcW w:w="1925" w:type="dxa"/>
            <w:vMerge w:val="restart"/>
            <w:vAlign w:val="center"/>
          </w:tcPr>
          <w:p w14:paraId="0DEF84F5" w14:textId="77777777" w:rsidR="00071D1C" w:rsidRPr="00724590" w:rsidRDefault="00A205BF" w:rsidP="00B64ECA">
            <w:pPr>
              <w:widowControl w:val="0"/>
              <w:ind w:left="-96" w:right="-108"/>
              <w:jc w:val="center"/>
              <w:rPr>
                <w:rFonts w:ascii="GHEA Grapalat" w:hAnsi="GHEA Grapalat"/>
                <w:sz w:val="16"/>
                <w:szCs w:val="16"/>
              </w:rPr>
            </w:pPr>
            <w:r w:rsidRPr="00724590">
              <w:rPr>
                <w:rFonts w:ascii="GHEA Grapalat" w:hAnsi="GHEA Grapalat"/>
                <w:sz w:val="16"/>
                <w:szCs w:val="16"/>
              </w:rPr>
              <w:t xml:space="preserve">товарный </w:t>
            </w:r>
            <w:proofErr w:type="spellStart"/>
            <w:r w:rsidRPr="00724590">
              <w:rPr>
                <w:rFonts w:ascii="GHEA Grapalat" w:hAnsi="GHEA Grapalat"/>
                <w:sz w:val="16"/>
                <w:szCs w:val="16"/>
              </w:rPr>
              <w:t>знак,марка</w:t>
            </w:r>
            <w:r w:rsidR="00CC6362" w:rsidRPr="00724590">
              <w:rPr>
                <w:rFonts w:ascii="GHEA Grapalat" w:hAnsi="GHEA Grapalat"/>
                <w:sz w:val="16"/>
                <w:szCs w:val="16"/>
              </w:rPr>
              <w:t>и</w:t>
            </w:r>
            <w:proofErr w:type="spellEnd"/>
            <w:r w:rsidR="00CC6362" w:rsidRPr="00724590">
              <w:rPr>
                <w:rFonts w:ascii="GHEA Grapalat" w:hAnsi="GHEA Grapalat"/>
                <w:sz w:val="16"/>
                <w:szCs w:val="16"/>
              </w:rPr>
              <w:t xml:space="preserve"> </w:t>
            </w:r>
            <w:r w:rsidR="009F06BA" w:rsidRPr="00724590">
              <w:rPr>
                <w:rFonts w:ascii="GHEA Grapalat" w:hAnsi="GHEA Grapalat"/>
                <w:sz w:val="16"/>
                <w:szCs w:val="16"/>
              </w:rPr>
              <w:t xml:space="preserve">наименование производителя </w:t>
            </w:r>
            <w:r w:rsidR="00B64ECA" w:rsidRPr="00724590">
              <w:rPr>
                <w:rStyle w:val="af6"/>
                <w:rFonts w:ascii="GHEA Grapalat" w:hAnsi="GHEA Grapalat"/>
                <w:sz w:val="16"/>
                <w:szCs w:val="16"/>
              </w:rPr>
              <w:footnoteReference w:customMarkFollows="1" w:id="21"/>
              <w:t>**</w:t>
            </w:r>
          </w:p>
        </w:tc>
        <w:tc>
          <w:tcPr>
            <w:tcW w:w="1467" w:type="dxa"/>
            <w:vMerge w:val="restart"/>
            <w:vAlign w:val="center"/>
          </w:tcPr>
          <w:p w14:paraId="38CC57BD" w14:textId="77777777" w:rsidR="00071D1C" w:rsidRPr="00724590" w:rsidRDefault="00071D1C" w:rsidP="00B46D58">
            <w:pPr>
              <w:widowControl w:val="0"/>
              <w:ind w:left="-108" w:right="-59"/>
              <w:jc w:val="center"/>
              <w:rPr>
                <w:rFonts w:ascii="GHEA Grapalat" w:hAnsi="GHEA Grapalat"/>
                <w:sz w:val="16"/>
                <w:szCs w:val="16"/>
              </w:rPr>
            </w:pPr>
            <w:r w:rsidRPr="00724590">
              <w:rPr>
                <w:rFonts w:ascii="GHEA Grapalat" w:hAnsi="GHEA Grapalat"/>
                <w:sz w:val="16"/>
                <w:szCs w:val="16"/>
              </w:rPr>
              <w:t>техническая характеристика</w:t>
            </w:r>
          </w:p>
        </w:tc>
        <w:tc>
          <w:tcPr>
            <w:tcW w:w="1085" w:type="dxa"/>
            <w:vMerge w:val="restart"/>
            <w:vAlign w:val="center"/>
          </w:tcPr>
          <w:p w14:paraId="124EB1FF" w14:textId="77777777" w:rsidR="00071D1C" w:rsidRPr="00724590" w:rsidRDefault="00071D1C" w:rsidP="00B46D58">
            <w:pPr>
              <w:widowControl w:val="0"/>
              <w:ind w:left="-48" w:right="-108"/>
              <w:jc w:val="center"/>
              <w:rPr>
                <w:rFonts w:ascii="GHEA Grapalat" w:hAnsi="GHEA Grapalat"/>
                <w:sz w:val="16"/>
                <w:szCs w:val="16"/>
              </w:rPr>
            </w:pPr>
            <w:r w:rsidRPr="00724590">
              <w:rPr>
                <w:rFonts w:ascii="GHEA Grapalat" w:hAnsi="GHEA Grapalat"/>
                <w:sz w:val="16"/>
                <w:szCs w:val="16"/>
              </w:rPr>
              <w:t>единица измерения</w:t>
            </w:r>
          </w:p>
        </w:tc>
        <w:tc>
          <w:tcPr>
            <w:tcW w:w="1559" w:type="dxa"/>
            <w:vMerge w:val="restart"/>
            <w:vAlign w:val="center"/>
          </w:tcPr>
          <w:p w14:paraId="700F5049" w14:textId="77777777" w:rsidR="00071D1C" w:rsidRPr="00724590" w:rsidRDefault="00071D1C" w:rsidP="00B46D58">
            <w:pPr>
              <w:widowControl w:val="0"/>
              <w:ind w:left="-108" w:right="-108"/>
              <w:jc w:val="center"/>
              <w:rPr>
                <w:rFonts w:ascii="GHEA Grapalat" w:hAnsi="GHEA Grapalat"/>
                <w:sz w:val="16"/>
                <w:szCs w:val="16"/>
              </w:rPr>
            </w:pPr>
            <w:r w:rsidRPr="00724590">
              <w:rPr>
                <w:rFonts w:ascii="GHEA Grapalat" w:hAnsi="GHEA Grapalat"/>
                <w:sz w:val="16"/>
                <w:szCs w:val="16"/>
              </w:rPr>
              <w:t>цена единицы/драмов РА</w:t>
            </w:r>
          </w:p>
        </w:tc>
        <w:tc>
          <w:tcPr>
            <w:tcW w:w="1134" w:type="dxa"/>
            <w:vMerge w:val="restart"/>
            <w:vAlign w:val="center"/>
          </w:tcPr>
          <w:p w14:paraId="1687F9C2" w14:textId="77777777" w:rsidR="00071D1C" w:rsidRPr="00724590" w:rsidRDefault="00071D1C" w:rsidP="00B46D58">
            <w:pPr>
              <w:widowControl w:val="0"/>
              <w:ind w:left="-108" w:right="-108"/>
              <w:jc w:val="center"/>
              <w:rPr>
                <w:rFonts w:ascii="GHEA Grapalat" w:hAnsi="GHEA Grapalat"/>
                <w:sz w:val="16"/>
                <w:szCs w:val="16"/>
              </w:rPr>
            </w:pPr>
            <w:r w:rsidRPr="00724590">
              <w:rPr>
                <w:rFonts w:ascii="GHEA Grapalat" w:hAnsi="GHEA Grapalat"/>
                <w:sz w:val="16"/>
                <w:szCs w:val="16"/>
              </w:rPr>
              <w:t>общая цена/драмов РА</w:t>
            </w:r>
          </w:p>
        </w:tc>
        <w:tc>
          <w:tcPr>
            <w:tcW w:w="850" w:type="dxa"/>
            <w:vMerge w:val="restart"/>
            <w:vAlign w:val="center"/>
          </w:tcPr>
          <w:p w14:paraId="7985370E" w14:textId="77777777" w:rsidR="00071D1C" w:rsidRPr="00724590" w:rsidRDefault="00071D1C" w:rsidP="00B46D58">
            <w:pPr>
              <w:widowControl w:val="0"/>
              <w:ind w:left="-126" w:right="-108"/>
              <w:jc w:val="center"/>
              <w:rPr>
                <w:rFonts w:ascii="GHEA Grapalat" w:hAnsi="GHEA Grapalat"/>
                <w:sz w:val="16"/>
                <w:szCs w:val="16"/>
              </w:rPr>
            </w:pPr>
            <w:r w:rsidRPr="00724590">
              <w:rPr>
                <w:rFonts w:ascii="GHEA Grapalat" w:hAnsi="GHEA Grapalat"/>
                <w:sz w:val="16"/>
                <w:szCs w:val="16"/>
              </w:rPr>
              <w:t>общий объем</w:t>
            </w:r>
          </w:p>
        </w:tc>
        <w:tc>
          <w:tcPr>
            <w:tcW w:w="2814" w:type="dxa"/>
            <w:gridSpan w:val="3"/>
            <w:vAlign w:val="center"/>
          </w:tcPr>
          <w:p w14:paraId="069DFB0B"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поставки</w:t>
            </w:r>
          </w:p>
        </w:tc>
      </w:tr>
      <w:tr w:rsidR="00B138F3" w:rsidRPr="00724590" w14:paraId="0D737EB8" w14:textId="77777777" w:rsidTr="00317BD2">
        <w:trPr>
          <w:trHeight w:val="445"/>
          <w:jc w:val="center"/>
        </w:trPr>
        <w:tc>
          <w:tcPr>
            <w:tcW w:w="1242" w:type="dxa"/>
            <w:vMerge/>
            <w:vAlign w:val="center"/>
          </w:tcPr>
          <w:p w14:paraId="27777791" w14:textId="77777777" w:rsidR="00071D1C" w:rsidRPr="00724590" w:rsidRDefault="00071D1C" w:rsidP="00B46D58">
            <w:pPr>
              <w:widowControl w:val="0"/>
              <w:jc w:val="center"/>
              <w:rPr>
                <w:rFonts w:ascii="GHEA Grapalat" w:hAnsi="GHEA Grapalat"/>
                <w:sz w:val="16"/>
                <w:szCs w:val="16"/>
              </w:rPr>
            </w:pPr>
          </w:p>
        </w:tc>
        <w:tc>
          <w:tcPr>
            <w:tcW w:w="2715" w:type="dxa"/>
            <w:vMerge/>
            <w:vAlign w:val="center"/>
          </w:tcPr>
          <w:p w14:paraId="2D32B0A5" w14:textId="77777777" w:rsidR="00071D1C" w:rsidRPr="00724590" w:rsidRDefault="00071D1C" w:rsidP="00B46D58">
            <w:pPr>
              <w:widowControl w:val="0"/>
              <w:jc w:val="center"/>
              <w:rPr>
                <w:rFonts w:ascii="GHEA Grapalat" w:hAnsi="GHEA Grapalat"/>
                <w:sz w:val="16"/>
                <w:szCs w:val="16"/>
              </w:rPr>
            </w:pPr>
          </w:p>
        </w:tc>
        <w:tc>
          <w:tcPr>
            <w:tcW w:w="1559" w:type="dxa"/>
            <w:vMerge/>
            <w:vAlign w:val="center"/>
          </w:tcPr>
          <w:p w14:paraId="0CAF81E9" w14:textId="77777777" w:rsidR="00071D1C" w:rsidRPr="00724590" w:rsidRDefault="00071D1C" w:rsidP="00B46D58">
            <w:pPr>
              <w:widowControl w:val="0"/>
              <w:jc w:val="center"/>
              <w:rPr>
                <w:rFonts w:ascii="GHEA Grapalat" w:hAnsi="GHEA Grapalat"/>
                <w:sz w:val="16"/>
                <w:szCs w:val="16"/>
              </w:rPr>
            </w:pPr>
          </w:p>
        </w:tc>
        <w:tc>
          <w:tcPr>
            <w:tcW w:w="1925" w:type="dxa"/>
            <w:vMerge/>
            <w:vAlign w:val="center"/>
          </w:tcPr>
          <w:p w14:paraId="44178490" w14:textId="77777777" w:rsidR="00071D1C" w:rsidRPr="00724590" w:rsidRDefault="00071D1C" w:rsidP="00B46D58">
            <w:pPr>
              <w:widowControl w:val="0"/>
              <w:jc w:val="center"/>
              <w:rPr>
                <w:rFonts w:ascii="GHEA Grapalat" w:hAnsi="GHEA Grapalat"/>
                <w:sz w:val="16"/>
                <w:szCs w:val="16"/>
              </w:rPr>
            </w:pPr>
          </w:p>
        </w:tc>
        <w:tc>
          <w:tcPr>
            <w:tcW w:w="1467" w:type="dxa"/>
            <w:vMerge/>
            <w:vAlign w:val="center"/>
          </w:tcPr>
          <w:p w14:paraId="554555A3" w14:textId="77777777" w:rsidR="00071D1C" w:rsidRPr="00724590" w:rsidRDefault="00071D1C" w:rsidP="00B46D58">
            <w:pPr>
              <w:widowControl w:val="0"/>
              <w:jc w:val="center"/>
              <w:rPr>
                <w:rFonts w:ascii="GHEA Grapalat" w:hAnsi="GHEA Grapalat"/>
                <w:sz w:val="16"/>
                <w:szCs w:val="16"/>
              </w:rPr>
            </w:pPr>
          </w:p>
        </w:tc>
        <w:tc>
          <w:tcPr>
            <w:tcW w:w="1085" w:type="dxa"/>
            <w:vMerge/>
            <w:vAlign w:val="center"/>
          </w:tcPr>
          <w:p w14:paraId="5FF33970" w14:textId="77777777" w:rsidR="00071D1C" w:rsidRPr="00724590" w:rsidRDefault="00071D1C" w:rsidP="00B46D58">
            <w:pPr>
              <w:widowControl w:val="0"/>
              <w:jc w:val="center"/>
              <w:rPr>
                <w:rFonts w:ascii="GHEA Grapalat" w:hAnsi="GHEA Grapalat"/>
                <w:sz w:val="16"/>
                <w:szCs w:val="16"/>
              </w:rPr>
            </w:pPr>
          </w:p>
        </w:tc>
        <w:tc>
          <w:tcPr>
            <w:tcW w:w="1559" w:type="dxa"/>
            <w:vMerge/>
            <w:vAlign w:val="center"/>
          </w:tcPr>
          <w:p w14:paraId="10EF54C2" w14:textId="77777777" w:rsidR="00071D1C" w:rsidRPr="00724590" w:rsidRDefault="00071D1C" w:rsidP="00B46D58">
            <w:pPr>
              <w:widowControl w:val="0"/>
              <w:jc w:val="center"/>
              <w:rPr>
                <w:rFonts w:ascii="GHEA Grapalat" w:hAnsi="GHEA Grapalat"/>
                <w:sz w:val="16"/>
                <w:szCs w:val="16"/>
              </w:rPr>
            </w:pPr>
          </w:p>
        </w:tc>
        <w:tc>
          <w:tcPr>
            <w:tcW w:w="1134" w:type="dxa"/>
            <w:vMerge/>
            <w:vAlign w:val="center"/>
          </w:tcPr>
          <w:p w14:paraId="48934C80" w14:textId="77777777" w:rsidR="00071D1C" w:rsidRPr="00724590" w:rsidRDefault="00071D1C" w:rsidP="00B46D58">
            <w:pPr>
              <w:widowControl w:val="0"/>
              <w:jc w:val="center"/>
              <w:rPr>
                <w:rFonts w:ascii="GHEA Grapalat" w:hAnsi="GHEA Grapalat"/>
                <w:sz w:val="16"/>
                <w:szCs w:val="16"/>
              </w:rPr>
            </w:pPr>
          </w:p>
        </w:tc>
        <w:tc>
          <w:tcPr>
            <w:tcW w:w="850" w:type="dxa"/>
            <w:vMerge/>
            <w:vAlign w:val="center"/>
          </w:tcPr>
          <w:p w14:paraId="55EAA2EA" w14:textId="77777777" w:rsidR="00071D1C" w:rsidRPr="00724590" w:rsidRDefault="00071D1C" w:rsidP="00B46D58">
            <w:pPr>
              <w:widowControl w:val="0"/>
              <w:jc w:val="center"/>
              <w:rPr>
                <w:rFonts w:ascii="GHEA Grapalat" w:hAnsi="GHEA Grapalat"/>
                <w:sz w:val="16"/>
                <w:szCs w:val="16"/>
              </w:rPr>
            </w:pPr>
          </w:p>
        </w:tc>
        <w:tc>
          <w:tcPr>
            <w:tcW w:w="709" w:type="dxa"/>
            <w:vAlign w:val="center"/>
          </w:tcPr>
          <w:p w14:paraId="2578D1BD" w14:textId="77777777" w:rsidR="00071D1C" w:rsidRPr="00724590" w:rsidRDefault="00071D1C" w:rsidP="00B46D58">
            <w:pPr>
              <w:widowControl w:val="0"/>
              <w:ind w:left="-108" w:right="-108"/>
              <w:jc w:val="center"/>
              <w:rPr>
                <w:rFonts w:ascii="GHEA Grapalat" w:hAnsi="GHEA Grapalat"/>
                <w:sz w:val="16"/>
                <w:szCs w:val="16"/>
              </w:rPr>
            </w:pPr>
            <w:r w:rsidRPr="00724590">
              <w:rPr>
                <w:rFonts w:ascii="GHEA Grapalat" w:hAnsi="GHEA Grapalat"/>
                <w:sz w:val="16"/>
                <w:szCs w:val="16"/>
              </w:rPr>
              <w:t>адрес</w:t>
            </w:r>
          </w:p>
        </w:tc>
        <w:tc>
          <w:tcPr>
            <w:tcW w:w="1158" w:type="dxa"/>
            <w:vAlign w:val="center"/>
          </w:tcPr>
          <w:p w14:paraId="2712F443" w14:textId="77777777" w:rsidR="00071D1C" w:rsidRPr="00724590" w:rsidRDefault="00071D1C" w:rsidP="00B46D58">
            <w:pPr>
              <w:widowControl w:val="0"/>
              <w:ind w:left="-46" w:right="-84"/>
              <w:jc w:val="center"/>
              <w:rPr>
                <w:rFonts w:ascii="GHEA Grapalat" w:hAnsi="GHEA Grapalat"/>
                <w:sz w:val="16"/>
                <w:szCs w:val="16"/>
              </w:rPr>
            </w:pPr>
            <w:r w:rsidRPr="00724590">
              <w:rPr>
                <w:rFonts w:ascii="GHEA Grapalat" w:hAnsi="GHEA Grapalat"/>
                <w:sz w:val="16"/>
                <w:szCs w:val="16"/>
              </w:rPr>
              <w:t>подлежащее поставке количество товара</w:t>
            </w:r>
          </w:p>
        </w:tc>
        <w:tc>
          <w:tcPr>
            <w:tcW w:w="947" w:type="dxa"/>
            <w:vAlign w:val="center"/>
          </w:tcPr>
          <w:p w14:paraId="1D317573" w14:textId="77777777" w:rsidR="00700C81" w:rsidRPr="00724590" w:rsidRDefault="005646FC" w:rsidP="00B46D58">
            <w:pPr>
              <w:widowControl w:val="0"/>
              <w:ind w:left="-132" w:right="-129"/>
              <w:jc w:val="center"/>
              <w:rPr>
                <w:rFonts w:ascii="GHEA Grapalat" w:hAnsi="GHEA Grapalat"/>
                <w:sz w:val="16"/>
                <w:szCs w:val="16"/>
                <w:lang w:val="en-US"/>
              </w:rPr>
            </w:pPr>
            <w:r w:rsidRPr="00724590">
              <w:rPr>
                <w:rFonts w:ascii="GHEA Grapalat" w:hAnsi="GHEA Grapalat"/>
                <w:sz w:val="16"/>
                <w:szCs w:val="16"/>
              </w:rPr>
              <w:t>с</w:t>
            </w:r>
            <w:r w:rsidR="00700C81" w:rsidRPr="00724590">
              <w:rPr>
                <w:rFonts w:ascii="GHEA Grapalat" w:hAnsi="GHEA Grapalat"/>
                <w:sz w:val="16"/>
                <w:szCs w:val="16"/>
              </w:rPr>
              <w:t>рок</w:t>
            </w:r>
            <w:r w:rsidR="005A57B8" w:rsidRPr="00724590">
              <w:rPr>
                <w:rStyle w:val="af6"/>
                <w:rFonts w:ascii="GHEA Grapalat" w:hAnsi="GHEA Grapalat"/>
                <w:sz w:val="16"/>
                <w:szCs w:val="16"/>
              </w:rPr>
              <w:footnoteReference w:customMarkFollows="1" w:id="22"/>
              <w:t>***</w:t>
            </w:r>
          </w:p>
        </w:tc>
      </w:tr>
      <w:tr w:rsidR="000F4C6A" w:rsidRPr="00724590" w14:paraId="42580957" w14:textId="77777777" w:rsidTr="009A2798">
        <w:trPr>
          <w:trHeight w:val="246"/>
          <w:jc w:val="center"/>
        </w:trPr>
        <w:tc>
          <w:tcPr>
            <w:tcW w:w="1242" w:type="dxa"/>
            <w:vAlign w:val="center"/>
          </w:tcPr>
          <w:p w14:paraId="579671F7" w14:textId="4D140770" w:rsidR="000F4C6A" w:rsidRPr="00F424A5" w:rsidRDefault="00F424A5" w:rsidP="000F4C6A">
            <w:pPr>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14:paraId="419EE852" w14:textId="2BF758F0" w:rsidR="000F4C6A" w:rsidRPr="001941D2" w:rsidRDefault="000F4C6A" w:rsidP="000F4C6A">
            <w:pPr>
              <w:jc w:val="center"/>
              <w:rPr>
                <w:rFonts w:ascii="GHEA Grapalat" w:hAnsi="GHEA Grapalat"/>
                <w:sz w:val="16"/>
                <w:szCs w:val="16"/>
                <w:highlight w:val="yellow"/>
              </w:rPr>
            </w:pPr>
            <w:r w:rsidRPr="00595DB3">
              <w:rPr>
                <w:rFonts w:ascii="GHEA Grapalat" w:hAnsi="GHEA Grapalat" w:cs="Calibri"/>
                <w:sz w:val="16"/>
                <w:szCs w:val="16"/>
              </w:rPr>
              <w:t>30232130</w:t>
            </w:r>
          </w:p>
        </w:tc>
        <w:tc>
          <w:tcPr>
            <w:tcW w:w="1559" w:type="dxa"/>
            <w:vAlign w:val="center"/>
          </w:tcPr>
          <w:p w14:paraId="08437898" w14:textId="035AEA76" w:rsidR="000F4C6A" w:rsidRPr="001941D2" w:rsidRDefault="000F4C6A" w:rsidP="000F4C6A">
            <w:pPr>
              <w:rPr>
                <w:rFonts w:ascii="GHEA Grapalat" w:hAnsi="GHEA Grapalat"/>
                <w:sz w:val="16"/>
                <w:szCs w:val="16"/>
                <w:highlight w:val="yellow"/>
              </w:rPr>
            </w:pPr>
            <w:r w:rsidRPr="000F4C6A">
              <w:rPr>
                <w:rFonts w:ascii="GHEA Grapalat" w:hAnsi="GHEA Grapalat"/>
                <w:sz w:val="16"/>
                <w:szCs w:val="16"/>
              </w:rPr>
              <w:t>принтер</w:t>
            </w:r>
          </w:p>
        </w:tc>
        <w:tc>
          <w:tcPr>
            <w:tcW w:w="1925" w:type="dxa"/>
          </w:tcPr>
          <w:p w14:paraId="1F761ACA" w14:textId="77777777" w:rsidR="000F4C6A" w:rsidRPr="00724590" w:rsidRDefault="000F4C6A" w:rsidP="000F4C6A">
            <w:pPr>
              <w:widowControl w:val="0"/>
              <w:jc w:val="center"/>
              <w:rPr>
                <w:rFonts w:ascii="GHEA Grapalat" w:hAnsi="GHEA Grapalat"/>
                <w:sz w:val="16"/>
                <w:szCs w:val="16"/>
              </w:rPr>
            </w:pPr>
          </w:p>
        </w:tc>
        <w:tc>
          <w:tcPr>
            <w:tcW w:w="1467" w:type="dxa"/>
            <w:vAlign w:val="center"/>
          </w:tcPr>
          <w:p w14:paraId="41AA5929"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Многофункциональный принтер</w:t>
            </w:r>
          </w:p>
          <w:p w14:paraId="3F2B5E86"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Основные характеристики</w:t>
            </w:r>
          </w:p>
          <w:p w14:paraId="7DD61258"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Функции: печать, копирование, сканирование (цветное), </w:t>
            </w:r>
            <w:r w:rsidRPr="00AB4ACF">
              <w:rPr>
                <w:rFonts w:ascii="GHEA Grapalat" w:hAnsi="GHEA Grapalat"/>
                <w:sz w:val="16"/>
                <w:szCs w:val="16"/>
              </w:rPr>
              <w:lastRenderedPageBreak/>
              <w:t xml:space="preserve">электронная почта, факс </w:t>
            </w:r>
          </w:p>
          <w:p w14:paraId="188AA7BE"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Тип печати: черно-белая лазерная печать </w:t>
            </w:r>
          </w:p>
          <w:p w14:paraId="1A51DB8C"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Скорость печати: до 40 стр./мин (A4), до 21 стр./мин (A3) </w:t>
            </w:r>
          </w:p>
          <w:p w14:paraId="51605430"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Разрешение печати: 1200×1200 </w:t>
            </w:r>
            <w:proofErr w:type="spellStart"/>
            <w:r w:rsidRPr="00AB4ACF">
              <w:rPr>
                <w:rFonts w:ascii="GHEA Grapalat" w:hAnsi="GHEA Grapalat"/>
                <w:sz w:val="16"/>
                <w:szCs w:val="16"/>
              </w:rPr>
              <w:t>dpi</w:t>
            </w:r>
            <w:proofErr w:type="spellEnd"/>
            <w:r w:rsidRPr="00AB4ACF">
              <w:rPr>
                <w:rFonts w:ascii="GHEA Grapalat" w:hAnsi="GHEA Grapalat"/>
                <w:sz w:val="16"/>
                <w:szCs w:val="16"/>
              </w:rPr>
              <w:t xml:space="preserve"> </w:t>
            </w:r>
          </w:p>
          <w:p w14:paraId="778A9677"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Поддержка двусторонней печати </w:t>
            </w:r>
          </w:p>
          <w:p w14:paraId="1ABB5C0D"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Время прогрева: 18 секунд или менее </w:t>
            </w:r>
          </w:p>
          <w:p w14:paraId="20C72C47"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Максимальная месячная нагрузка: 150 000 страниц в месяц и более </w:t>
            </w:r>
          </w:p>
          <w:p w14:paraId="13FA5332"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Объем памяти: 4 ГБ </w:t>
            </w:r>
          </w:p>
          <w:p w14:paraId="05566FDF" w14:textId="77777777" w:rsidR="00AB4ACF" w:rsidRPr="00026B29" w:rsidRDefault="00AB4ACF" w:rsidP="00AB4ACF">
            <w:pPr>
              <w:jc w:val="center"/>
              <w:rPr>
                <w:rFonts w:ascii="GHEA Grapalat" w:hAnsi="GHEA Grapalat"/>
                <w:sz w:val="16"/>
                <w:szCs w:val="16"/>
              </w:rPr>
            </w:pPr>
            <w:r w:rsidRPr="00AB4ACF">
              <w:rPr>
                <w:rFonts w:ascii="GHEA Grapalat" w:hAnsi="GHEA Grapalat"/>
                <w:sz w:val="16"/>
                <w:szCs w:val="16"/>
              </w:rPr>
              <w:t>Интерфейсы</w:t>
            </w:r>
            <w:r w:rsidRPr="00026B29">
              <w:rPr>
                <w:rFonts w:ascii="GHEA Grapalat" w:hAnsi="GHEA Grapalat"/>
                <w:sz w:val="16"/>
                <w:szCs w:val="16"/>
              </w:rPr>
              <w:t xml:space="preserve"> </w:t>
            </w:r>
            <w:r w:rsidRPr="00AB4ACF">
              <w:rPr>
                <w:rFonts w:ascii="GHEA Grapalat" w:hAnsi="GHEA Grapalat"/>
                <w:sz w:val="16"/>
                <w:szCs w:val="16"/>
              </w:rPr>
              <w:t>подключения</w:t>
            </w:r>
            <w:r w:rsidRPr="00026B29">
              <w:rPr>
                <w:rFonts w:ascii="GHEA Grapalat" w:hAnsi="GHEA Grapalat"/>
                <w:sz w:val="16"/>
                <w:szCs w:val="16"/>
              </w:rPr>
              <w:t xml:space="preserve">: </w:t>
            </w:r>
            <w:r w:rsidRPr="00AB4ACF">
              <w:rPr>
                <w:rFonts w:ascii="GHEA Grapalat" w:hAnsi="GHEA Grapalat"/>
                <w:sz w:val="16"/>
                <w:szCs w:val="16"/>
                <w:lang w:val="en-US"/>
              </w:rPr>
              <w:t>USB</w:t>
            </w:r>
            <w:r w:rsidRPr="00026B29">
              <w:rPr>
                <w:rFonts w:ascii="GHEA Grapalat" w:hAnsi="GHEA Grapalat"/>
                <w:sz w:val="16"/>
                <w:szCs w:val="16"/>
              </w:rPr>
              <w:t xml:space="preserve">, </w:t>
            </w:r>
            <w:r w:rsidRPr="00AB4ACF">
              <w:rPr>
                <w:rFonts w:ascii="GHEA Grapalat" w:hAnsi="GHEA Grapalat"/>
                <w:sz w:val="16"/>
                <w:szCs w:val="16"/>
                <w:lang w:val="en-US"/>
              </w:rPr>
              <w:t>Fast</w:t>
            </w:r>
            <w:r w:rsidRPr="00026B29">
              <w:rPr>
                <w:rFonts w:ascii="GHEA Grapalat" w:hAnsi="GHEA Grapalat"/>
                <w:sz w:val="16"/>
                <w:szCs w:val="16"/>
              </w:rPr>
              <w:t xml:space="preserve"> </w:t>
            </w:r>
            <w:r w:rsidRPr="00AB4ACF">
              <w:rPr>
                <w:rFonts w:ascii="GHEA Grapalat" w:hAnsi="GHEA Grapalat"/>
                <w:sz w:val="16"/>
                <w:szCs w:val="16"/>
                <w:lang w:val="en-US"/>
              </w:rPr>
              <w:t>Ethernet</w:t>
            </w:r>
            <w:r w:rsidRPr="00026B29">
              <w:rPr>
                <w:rFonts w:ascii="GHEA Grapalat" w:hAnsi="GHEA Grapalat"/>
                <w:sz w:val="16"/>
                <w:szCs w:val="16"/>
              </w:rPr>
              <w:t xml:space="preserve"> 10</w:t>
            </w:r>
            <w:r w:rsidRPr="00AB4ACF">
              <w:rPr>
                <w:rFonts w:ascii="GHEA Grapalat" w:hAnsi="GHEA Grapalat"/>
                <w:sz w:val="16"/>
                <w:szCs w:val="16"/>
                <w:lang w:val="en-US"/>
              </w:rPr>
              <w:t>Base</w:t>
            </w:r>
            <w:r w:rsidRPr="00026B29">
              <w:rPr>
                <w:rFonts w:ascii="GHEA Grapalat" w:hAnsi="GHEA Grapalat"/>
                <w:sz w:val="16"/>
                <w:szCs w:val="16"/>
              </w:rPr>
              <w:t>-</w:t>
            </w:r>
            <w:r w:rsidRPr="00AB4ACF">
              <w:rPr>
                <w:rFonts w:ascii="GHEA Grapalat" w:hAnsi="GHEA Grapalat"/>
                <w:sz w:val="16"/>
                <w:szCs w:val="16"/>
                <w:lang w:val="en-US"/>
              </w:rPr>
              <w:t>T</w:t>
            </w:r>
            <w:r w:rsidRPr="00026B29">
              <w:rPr>
                <w:rFonts w:ascii="GHEA Grapalat" w:hAnsi="GHEA Grapalat"/>
                <w:sz w:val="16"/>
                <w:szCs w:val="16"/>
              </w:rPr>
              <w:t>/100</w:t>
            </w:r>
            <w:r w:rsidRPr="00AB4ACF">
              <w:rPr>
                <w:rFonts w:ascii="GHEA Grapalat" w:hAnsi="GHEA Grapalat"/>
                <w:sz w:val="16"/>
                <w:szCs w:val="16"/>
                <w:lang w:val="en-US"/>
              </w:rPr>
              <w:t>Base</w:t>
            </w:r>
            <w:r w:rsidRPr="00026B29">
              <w:rPr>
                <w:rFonts w:ascii="GHEA Grapalat" w:hAnsi="GHEA Grapalat"/>
                <w:sz w:val="16"/>
                <w:szCs w:val="16"/>
              </w:rPr>
              <w:t>-</w:t>
            </w:r>
            <w:r w:rsidRPr="00AB4ACF">
              <w:rPr>
                <w:rFonts w:ascii="GHEA Grapalat" w:hAnsi="GHEA Grapalat"/>
                <w:sz w:val="16"/>
                <w:szCs w:val="16"/>
                <w:lang w:val="en-US"/>
              </w:rPr>
              <w:t>TX</w:t>
            </w:r>
            <w:r w:rsidRPr="00026B29">
              <w:rPr>
                <w:rFonts w:ascii="GHEA Grapalat" w:hAnsi="GHEA Grapalat"/>
                <w:sz w:val="16"/>
                <w:szCs w:val="16"/>
              </w:rPr>
              <w:t>/1000</w:t>
            </w:r>
            <w:r w:rsidRPr="00AB4ACF">
              <w:rPr>
                <w:rFonts w:ascii="GHEA Grapalat" w:hAnsi="GHEA Grapalat"/>
                <w:sz w:val="16"/>
                <w:szCs w:val="16"/>
                <w:lang w:val="en-US"/>
              </w:rPr>
              <w:t>Base</w:t>
            </w:r>
            <w:r w:rsidRPr="00026B29">
              <w:rPr>
                <w:rFonts w:ascii="GHEA Grapalat" w:hAnsi="GHEA Grapalat"/>
                <w:sz w:val="16"/>
                <w:szCs w:val="16"/>
              </w:rPr>
              <w:t>-</w:t>
            </w:r>
            <w:r w:rsidRPr="00AB4ACF">
              <w:rPr>
                <w:rFonts w:ascii="GHEA Grapalat" w:hAnsi="GHEA Grapalat"/>
                <w:sz w:val="16"/>
                <w:szCs w:val="16"/>
                <w:lang w:val="en-US"/>
              </w:rPr>
              <w:t>T</w:t>
            </w:r>
            <w:r w:rsidRPr="00026B29">
              <w:rPr>
                <w:rFonts w:ascii="GHEA Grapalat" w:hAnsi="GHEA Grapalat"/>
                <w:sz w:val="16"/>
                <w:szCs w:val="16"/>
              </w:rPr>
              <w:t xml:space="preserve">, </w:t>
            </w:r>
            <w:r w:rsidRPr="00AB4ACF">
              <w:rPr>
                <w:rFonts w:ascii="GHEA Grapalat" w:hAnsi="GHEA Grapalat"/>
                <w:sz w:val="16"/>
                <w:szCs w:val="16"/>
                <w:lang w:val="en-US"/>
              </w:rPr>
              <w:t>NFC</w:t>
            </w:r>
            <w:r w:rsidRPr="00026B29">
              <w:rPr>
                <w:rFonts w:ascii="GHEA Grapalat" w:hAnsi="GHEA Grapalat"/>
                <w:sz w:val="16"/>
                <w:szCs w:val="16"/>
              </w:rPr>
              <w:t xml:space="preserve"> </w:t>
            </w:r>
          </w:p>
          <w:p w14:paraId="600E7528"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Стандартная емкость лотка подачи бумаги: 620 листов </w:t>
            </w:r>
          </w:p>
          <w:p w14:paraId="10EE7A5F" w14:textId="25B173BF" w:rsidR="000F4C6A" w:rsidRPr="00724590" w:rsidRDefault="00AB4ACF" w:rsidP="00AB4ACF">
            <w:pPr>
              <w:jc w:val="center"/>
              <w:rPr>
                <w:rFonts w:ascii="GHEA Grapalat" w:hAnsi="GHEA Grapalat"/>
                <w:sz w:val="16"/>
                <w:szCs w:val="16"/>
              </w:rPr>
            </w:pPr>
            <w:r w:rsidRPr="00AB4ACF">
              <w:rPr>
                <w:rFonts w:ascii="GHEA Grapalat" w:hAnsi="GHEA Grapalat"/>
                <w:sz w:val="16"/>
                <w:szCs w:val="16"/>
              </w:rPr>
              <w:t>Гарантийный срок: не менее 1 года.</w:t>
            </w:r>
          </w:p>
        </w:tc>
        <w:tc>
          <w:tcPr>
            <w:tcW w:w="1085" w:type="dxa"/>
            <w:vAlign w:val="center"/>
          </w:tcPr>
          <w:p w14:paraId="27D950D3" w14:textId="46542630" w:rsidR="000F4C6A" w:rsidRPr="00724590" w:rsidRDefault="000F4C6A" w:rsidP="000F4C6A">
            <w:pPr>
              <w:jc w:val="center"/>
              <w:rPr>
                <w:rFonts w:ascii="GHEA Grapalat" w:hAnsi="GHEA Grapalat"/>
                <w:sz w:val="16"/>
                <w:szCs w:val="16"/>
              </w:rPr>
            </w:pPr>
            <w:r w:rsidRPr="00724590">
              <w:rPr>
                <w:rFonts w:ascii="GHEA Grapalat" w:hAnsi="GHEA Grapalat" w:cs="Calibri"/>
                <w:sz w:val="16"/>
                <w:szCs w:val="16"/>
              </w:rPr>
              <w:lastRenderedPageBreak/>
              <w:t>штука</w:t>
            </w:r>
          </w:p>
        </w:tc>
        <w:tc>
          <w:tcPr>
            <w:tcW w:w="1559" w:type="dxa"/>
          </w:tcPr>
          <w:p w14:paraId="56FE7EF9" w14:textId="77777777" w:rsidR="000F4C6A" w:rsidRPr="00724590" w:rsidRDefault="000F4C6A" w:rsidP="000F4C6A">
            <w:pPr>
              <w:widowControl w:val="0"/>
              <w:jc w:val="center"/>
              <w:rPr>
                <w:rFonts w:ascii="GHEA Grapalat" w:hAnsi="GHEA Grapalat"/>
                <w:sz w:val="16"/>
                <w:szCs w:val="16"/>
              </w:rPr>
            </w:pPr>
          </w:p>
        </w:tc>
        <w:tc>
          <w:tcPr>
            <w:tcW w:w="1134" w:type="dxa"/>
          </w:tcPr>
          <w:p w14:paraId="7C5A0BDE" w14:textId="77777777" w:rsidR="000F4C6A" w:rsidRPr="00724590" w:rsidRDefault="000F4C6A" w:rsidP="000F4C6A">
            <w:pPr>
              <w:widowControl w:val="0"/>
              <w:jc w:val="center"/>
              <w:rPr>
                <w:rFonts w:ascii="GHEA Grapalat" w:hAnsi="GHEA Grapalat"/>
                <w:sz w:val="16"/>
                <w:szCs w:val="16"/>
              </w:rPr>
            </w:pPr>
          </w:p>
        </w:tc>
        <w:tc>
          <w:tcPr>
            <w:tcW w:w="850" w:type="dxa"/>
            <w:vAlign w:val="center"/>
          </w:tcPr>
          <w:p w14:paraId="258635B1" w14:textId="28D5E152" w:rsidR="000F4C6A" w:rsidRPr="00724590" w:rsidRDefault="000F4C6A" w:rsidP="000F4C6A">
            <w:pPr>
              <w:jc w:val="center"/>
              <w:rPr>
                <w:rFonts w:ascii="GHEA Grapalat" w:hAnsi="GHEA Grapalat"/>
                <w:sz w:val="16"/>
                <w:szCs w:val="16"/>
              </w:rPr>
            </w:pPr>
            <w:r w:rsidRPr="00595DB3">
              <w:rPr>
                <w:rFonts w:ascii="GHEA Grapalat" w:hAnsi="GHEA Grapalat" w:cs="Calibri"/>
                <w:sz w:val="16"/>
                <w:szCs w:val="16"/>
              </w:rPr>
              <w:t>1</w:t>
            </w:r>
          </w:p>
        </w:tc>
        <w:tc>
          <w:tcPr>
            <w:tcW w:w="709" w:type="dxa"/>
          </w:tcPr>
          <w:p w14:paraId="28C68C76" w14:textId="0819B8F0" w:rsidR="000F4C6A" w:rsidRPr="00724590" w:rsidRDefault="000F4C6A" w:rsidP="000F4C6A">
            <w:pPr>
              <w:jc w:val="center"/>
              <w:rPr>
                <w:rFonts w:ascii="GHEA Grapalat" w:hAnsi="GHEA Grapalat"/>
                <w:sz w:val="16"/>
                <w:szCs w:val="16"/>
              </w:rPr>
            </w:pPr>
            <w:r w:rsidRPr="005A0F7E">
              <w:rPr>
                <w:rFonts w:ascii="GHEA Grapalat" w:hAnsi="GHEA Grapalat" w:cs="Calibri"/>
                <w:sz w:val="16"/>
                <w:szCs w:val="16"/>
              </w:rPr>
              <w:t xml:space="preserve">г. Ванадзор, Ул. </w:t>
            </w:r>
            <w:proofErr w:type="spellStart"/>
            <w:r w:rsidRPr="005A0F7E">
              <w:rPr>
                <w:rFonts w:ascii="GHEA Grapalat" w:hAnsi="GHEA Grapalat" w:cs="Calibri"/>
                <w:sz w:val="16"/>
                <w:szCs w:val="16"/>
              </w:rPr>
              <w:t>Гераци</w:t>
            </w:r>
            <w:proofErr w:type="spellEnd"/>
            <w:r w:rsidRPr="005A0F7E">
              <w:rPr>
                <w:rFonts w:ascii="GHEA Grapalat" w:hAnsi="GHEA Grapalat" w:cs="Calibri"/>
                <w:sz w:val="16"/>
                <w:szCs w:val="16"/>
              </w:rPr>
              <w:t xml:space="preserve"> 11</w:t>
            </w:r>
          </w:p>
        </w:tc>
        <w:tc>
          <w:tcPr>
            <w:tcW w:w="1158" w:type="dxa"/>
            <w:vAlign w:val="center"/>
          </w:tcPr>
          <w:p w14:paraId="64075771" w14:textId="58A71C34" w:rsidR="000F4C6A" w:rsidRPr="00724590" w:rsidRDefault="000F4C6A" w:rsidP="000F4C6A">
            <w:pPr>
              <w:jc w:val="center"/>
              <w:rPr>
                <w:rFonts w:ascii="GHEA Grapalat" w:hAnsi="GHEA Grapalat"/>
                <w:sz w:val="16"/>
                <w:szCs w:val="16"/>
              </w:rPr>
            </w:pPr>
            <w:r w:rsidRPr="00595DB3">
              <w:rPr>
                <w:rFonts w:ascii="GHEA Grapalat" w:hAnsi="GHEA Grapalat" w:cs="Calibri"/>
                <w:sz w:val="16"/>
                <w:szCs w:val="16"/>
              </w:rPr>
              <w:t>1</w:t>
            </w:r>
          </w:p>
        </w:tc>
        <w:tc>
          <w:tcPr>
            <w:tcW w:w="947" w:type="dxa"/>
          </w:tcPr>
          <w:p w14:paraId="08B27C52" w14:textId="6575E001" w:rsidR="000F4C6A" w:rsidRPr="00724590" w:rsidRDefault="000F4C6A" w:rsidP="000F4C6A">
            <w:pPr>
              <w:rPr>
                <w:sz w:val="16"/>
                <w:szCs w:val="16"/>
              </w:rPr>
            </w:pPr>
            <w:r w:rsidRPr="000F4C6A">
              <w:rPr>
                <w:sz w:val="16"/>
                <w:szCs w:val="16"/>
              </w:rPr>
              <w:t>Следующий месяц поставки</w:t>
            </w:r>
          </w:p>
        </w:tc>
      </w:tr>
      <w:tr w:rsidR="000F4C6A" w:rsidRPr="00724590" w14:paraId="20A91EFA" w14:textId="77777777" w:rsidTr="009A2798">
        <w:trPr>
          <w:trHeight w:val="246"/>
          <w:jc w:val="center"/>
        </w:trPr>
        <w:tc>
          <w:tcPr>
            <w:tcW w:w="1242" w:type="dxa"/>
            <w:vAlign w:val="center"/>
          </w:tcPr>
          <w:p w14:paraId="466B273F" w14:textId="621A629C" w:rsidR="000F4C6A" w:rsidRPr="00724590" w:rsidRDefault="00F424A5" w:rsidP="000F4C6A">
            <w:pPr>
              <w:jc w:val="center"/>
              <w:rPr>
                <w:rFonts w:ascii="GHEA Grapalat" w:hAnsi="GHEA Grapalat"/>
                <w:sz w:val="16"/>
                <w:szCs w:val="16"/>
              </w:rPr>
            </w:pPr>
            <w:r>
              <w:rPr>
                <w:rFonts w:ascii="GHEA Grapalat" w:hAnsi="GHEA Grapalat"/>
                <w:sz w:val="16"/>
                <w:szCs w:val="16"/>
                <w:lang w:val="en-US"/>
              </w:rPr>
              <w:t>2</w:t>
            </w:r>
          </w:p>
        </w:tc>
        <w:tc>
          <w:tcPr>
            <w:tcW w:w="2715" w:type="dxa"/>
            <w:vAlign w:val="center"/>
          </w:tcPr>
          <w:p w14:paraId="17CD7128" w14:textId="611991B9" w:rsidR="000F4C6A" w:rsidRPr="001941D2" w:rsidRDefault="000F4C6A" w:rsidP="000F4C6A">
            <w:pPr>
              <w:jc w:val="center"/>
              <w:rPr>
                <w:rFonts w:ascii="GHEA Grapalat" w:hAnsi="GHEA Grapalat"/>
                <w:sz w:val="16"/>
                <w:szCs w:val="16"/>
                <w:highlight w:val="yellow"/>
              </w:rPr>
            </w:pPr>
            <w:r w:rsidRPr="00595DB3">
              <w:rPr>
                <w:rFonts w:ascii="GHEA Grapalat" w:hAnsi="GHEA Grapalat" w:cs="Calibri"/>
                <w:sz w:val="16"/>
                <w:szCs w:val="16"/>
              </w:rPr>
              <w:t>30211280</w:t>
            </w:r>
          </w:p>
        </w:tc>
        <w:tc>
          <w:tcPr>
            <w:tcW w:w="1559" w:type="dxa"/>
            <w:vAlign w:val="center"/>
          </w:tcPr>
          <w:p w14:paraId="3F7ADA22" w14:textId="4D58C007" w:rsidR="000F4C6A" w:rsidRPr="001941D2" w:rsidRDefault="000F4C6A" w:rsidP="000F4C6A">
            <w:pPr>
              <w:rPr>
                <w:rFonts w:ascii="GHEA Grapalat" w:hAnsi="GHEA Grapalat"/>
                <w:sz w:val="16"/>
                <w:szCs w:val="16"/>
                <w:highlight w:val="yellow"/>
              </w:rPr>
            </w:pPr>
            <w:r w:rsidRPr="000F4C6A">
              <w:rPr>
                <w:rFonts w:ascii="GHEA Grapalat" w:hAnsi="GHEA Grapalat"/>
                <w:sz w:val="16"/>
                <w:szCs w:val="16"/>
              </w:rPr>
              <w:t>компьютерный комплект</w:t>
            </w:r>
          </w:p>
        </w:tc>
        <w:tc>
          <w:tcPr>
            <w:tcW w:w="1925" w:type="dxa"/>
          </w:tcPr>
          <w:p w14:paraId="670F1295" w14:textId="77777777" w:rsidR="000F4C6A" w:rsidRPr="00724590" w:rsidRDefault="000F4C6A" w:rsidP="000F4C6A">
            <w:pPr>
              <w:widowControl w:val="0"/>
              <w:jc w:val="center"/>
              <w:rPr>
                <w:rFonts w:ascii="GHEA Grapalat" w:hAnsi="GHEA Grapalat"/>
                <w:sz w:val="16"/>
                <w:szCs w:val="16"/>
              </w:rPr>
            </w:pPr>
          </w:p>
        </w:tc>
        <w:tc>
          <w:tcPr>
            <w:tcW w:w="1467" w:type="dxa"/>
            <w:vAlign w:val="center"/>
          </w:tcPr>
          <w:p w14:paraId="19656068"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t>1.</w:t>
            </w:r>
            <w:r w:rsidRPr="00AB4ACF">
              <w:rPr>
                <w:rFonts w:ascii="GHEA Grapalat" w:hAnsi="GHEA Grapalat"/>
                <w:sz w:val="16"/>
                <w:szCs w:val="16"/>
                <w:lang w:val="en-US"/>
              </w:rPr>
              <w:tab/>
            </w:r>
            <w:r w:rsidRPr="00AB4ACF">
              <w:rPr>
                <w:rFonts w:ascii="GHEA Grapalat" w:hAnsi="GHEA Grapalat"/>
                <w:sz w:val="16"/>
                <w:szCs w:val="16"/>
              </w:rPr>
              <w:t>Системный</w:t>
            </w:r>
            <w:r w:rsidRPr="00AB4ACF">
              <w:rPr>
                <w:rFonts w:ascii="GHEA Grapalat" w:hAnsi="GHEA Grapalat"/>
                <w:sz w:val="16"/>
                <w:szCs w:val="16"/>
                <w:lang w:val="en-US"/>
              </w:rPr>
              <w:t xml:space="preserve"> </w:t>
            </w:r>
            <w:r w:rsidRPr="00AB4ACF">
              <w:rPr>
                <w:rFonts w:ascii="GHEA Grapalat" w:hAnsi="GHEA Grapalat"/>
                <w:sz w:val="16"/>
                <w:szCs w:val="16"/>
              </w:rPr>
              <w:t>блок</w:t>
            </w:r>
            <w:r w:rsidRPr="00AB4ACF">
              <w:rPr>
                <w:rFonts w:ascii="GHEA Grapalat" w:hAnsi="GHEA Grapalat"/>
                <w:sz w:val="16"/>
                <w:szCs w:val="16"/>
                <w:lang w:val="en-US"/>
              </w:rPr>
              <w:t xml:space="preserve"> </w:t>
            </w:r>
          </w:p>
          <w:p w14:paraId="613041AF"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lastRenderedPageBreak/>
              <w:t>CPU: Intel Core i5 14400 (20Mb Cache; up to 4,70Ghz)</w:t>
            </w:r>
          </w:p>
          <w:p w14:paraId="1354B07E"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t>RAM: 16Gb DDR4 3200Mhz</w:t>
            </w:r>
          </w:p>
          <w:p w14:paraId="3303840D"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t xml:space="preserve">SSD: 250Gb M.2 </w:t>
            </w:r>
            <w:proofErr w:type="spellStart"/>
            <w:r w:rsidRPr="00AB4ACF">
              <w:rPr>
                <w:rFonts w:ascii="GHEA Grapalat" w:hAnsi="GHEA Grapalat"/>
                <w:sz w:val="16"/>
                <w:szCs w:val="16"/>
                <w:lang w:val="en-US"/>
              </w:rPr>
              <w:t>NVMe</w:t>
            </w:r>
            <w:proofErr w:type="spellEnd"/>
          </w:p>
          <w:p w14:paraId="28EDBBFE"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t>HDD: 500Gb</w:t>
            </w:r>
          </w:p>
          <w:p w14:paraId="4351CDE0"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t xml:space="preserve">PSU: 550W </w:t>
            </w:r>
          </w:p>
          <w:p w14:paraId="3453D29B"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t>2.</w:t>
            </w:r>
            <w:r w:rsidRPr="00AB4ACF">
              <w:rPr>
                <w:rFonts w:ascii="GHEA Grapalat" w:hAnsi="GHEA Grapalat"/>
                <w:sz w:val="16"/>
                <w:szCs w:val="16"/>
                <w:lang w:val="en-US"/>
              </w:rPr>
              <w:tab/>
            </w:r>
            <w:r w:rsidRPr="00AB4ACF">
              <w:rPr>
                <w:rFonts w:ascii="GHEA Grapalat" w:hAnsi="GHEA Grapalat"/>
                <w:sz w:val="16"/>
                <w:szCs w:val="16"/>
              </w:rPr>
              <w:t>Монитор</w:t>
            </w:r>
            <w:r w:rsidRPr="00AB4ACF">
              <w:rPr>
                <w:rFonts w:ascii="GHEA Grapalat" w:hAnsi="GHEA Grapalat"/>
                <w:sz w:val="16"/>
                <w:szCs w:val="16"/>
                <w:lang w:val="en-US"/>
              </w:rPr>
              <w:t xml:space="preserve"> </w:t>
            </w:r>
          </w:p>
          <w:p w14:paraId="0EC3620C" w14:textId="77777777" w:rsidR="00AB4ACF" w:rsidRPr="00AB4ACF" w:rsidRDefault="00AB4ACF" w:rsidP="00AB4ACF">
            <w:pPr>
              <w:jc w:val="center"/>
              <w:rPr>
                <w:rFonts w:ascii="GHEA Grapalat" w:hAnsi="GHEA Grapalat"/>
                <w:sz w:val="16"/>
                <w:szCs w:val="16"/>
                <w:lang w:val="en-US"/>
              </w:rPr>
            </w:pPr>
            <w:r w:rsidRPr="00AB4ACF">
              <w:rPr>
                <w:rFonts w:ascii="GHEA Grapalat" w:hAnsi="GHEA Grapalat"/>
                <w:sz w:val="16"/>
                <w:szCs w:val="16"/>
                <w:lang w:val="en-US"/>
              </w:rPr>
              <w:t>LED 24" (IPS, 16:9, 1920x1080, 100Hz, 1300:1, 4ms, VGA/HDMI)</w:t>
            </w:r>
          </w:p>
          <w:p w14:paraId="789522C0"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Диагональ экрана: 24 дюйма </w:t>
            </w:r>
          </w:p>
          <w:p w14:paraId="0C630907"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Разрешение экрана: 1920×1080 Full HD </w:t>
            </w:r>
          </w:p>
          <w:p w14:paraId="4E5E0CF6"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 xml:space="preserve">Максимальная частота обновления: 100 Гц </w:t>
            </w:r>
          </w:p>
          <w:p w14:paraId="092414C9"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3.</w:t>
            </w:r>
            <w:r w:rsidRPr="00AB4ACF">
              <w:rPr>
                <w:rFonts w:ascii="GHEA Grapalat" w:hAnsi="GHEA Grapalat"/>
                <w:sz w:val="16"/>
                <w:szCs w:val="16"/>
              </w:rPr>
              <w:tab/>
              <w:t xml:space="preserve">Клавиатура проводная (USB) </w:t>
            </w:r>
          </w:p>
          <w:p w14:paraId="483E0736" w14:textId="77777777" w:rsidR="00AB4ACF" w:rsidRPr="00AB4ACF" w:rsidRDefault="00AB4ACF" w:rsidP="00AB4ACF">
            <w:pPr>
              <w:jc w:val="center"/>
              <w:rPr>
                <w:rFonts w:ascii="GHEA Grapalat" w:hAnsi="GHEA Grapalat"/>
                <w:sz w:val="16"/>
                <w:szCs w:val="16"/>
              </w:rPr>
            </w:pPr>
            <w:r w:rsidRPr="00AB4ACF">
              <w:rPr>
                <w:rFonts w:ascii="GHEA Grapalat" w:hAnsi="GHEA Grapalat"/>
                <w:sz w:val="16"/>
                <w:szCs w:val="16"/>
              </w:rPr>
              <w:t>4.</w:t>
            </w:r>
            <w:r w:rsidRPr="00AB4ACF">
              <w:rPr>
                <w:rFonts w:ascii="GHEA Grapalat" w:hAnsi="GHEA Grapalat"/>
                <w:sz w:val="16"/>
                <w:szCs w:val="16"/>
              </w:rPr>
              <w:tab/>
              <w:t xml:space="preserve">Мышь проводная (USB), 1600 </w:t>
            </w:r>
            <w:proofErr w:type="spellStart"/>
            <w:r w:rsidRPr="00AB4ACF">
              <w:rPr>
                <w:rFonts w:ascii="GHEA Grapalat" w:hAnsi="GHEA Grapalat"/>
                <w:sz w:val="16"/>
                <w:szCs w:val="16"/>
              </w:rPr>
              <w:t>dpi</w:t>
            </w:r>
            <w:proofErr w:type="spellEnd"/>
            <w:r w:rsidRPr="00AB4ACF">
              <w:rPr>
                <w:rFonts w:ascii="GHEA Grapalat" w:hAnsi="GHEA Grapalat"/>
                <w:sz w:val="16"/>
                <w:szCs w:val="16"/>
              </w:rPr>
              <w:t xml:space="preserve"> </w:t>
            </w:r>
          </w:p>
          <w:p w14:paraId="4848BBDD" w14:textId="0EA77232" w:rsidR="000F4C6A" w:rsidRPr="00724590" w:rsidRDefault="00AB4ACF" w:rsidP="00AB4ACF">
            <w:pPr>
              <w:jc w:val="center"/>
              <w:rPr>
                <w:rFonts w:ascii="GHEA Grapalat" w:hAnsi="GHEA Grapalat"/>
                <w:sz w:val="16"/>
                <w:szCs w:val="16"/>
              </w:rPr>
            </w:pPr>
            <w:r w:rsidRPr="00AB4ACF">
              <w:rPr>
                <w:rFonts w:ascii="GHEA Grapalat" w:hAnsi="GHEA Grapalat"/>
                <w:sz w:val="16"/>
                <w:szCs w:val="16"/>
              </w:rPr>
              <w:t>Гарантийный срок: не менее 1 года.</w:t>
            </w:r>
          </w:p>
        </w:tc>
        <w:tc>
          <w:tcPr>
            <w:tcW w:w="1085" w:type="dxa"/>
            <w:vAlign w:val="center"/>
          </w:tcPr>
          <w:p w14:paraId="295BF00B" w14:textId="2549D72E" w:rsidR="000F4C6A" w:rsidRPr="00724590" w:rsidRDefault="000F4C6A" w:rsidP="000F4C6A">
            <w:pPr>
              <w:jc w:val="center"/>
              <w:rPr>
                <w:rFonts w:ascii="GHEA Grapalat" w:hAnsi="GHEA Grapalat"/>
                <w:sz w:val="16"/>
                <w:szCs w:val="16"/>
              </w:rPr>
            </w:pPr>
            <w:r w:rsidRPr="00724590">
              <w:rPr>
                <w:rFonts w:ascii="GHEA Grapalat" w:hAnsi="GHEA Grapalat" w:cs="Calibri"/>
                <w:sz w:val="16"/>
                <w:szCs w:val="16"/>
              </w:rPr>
              <w:lastRenderedPageBreak/>
              <w:t>штука</w:t>
            </w:r>
          </w:p>
        </w:tc>
        <w:tc>
          <w:tcPr>
            <w:tcW w:w="1559" w:type="dxa"/>
          </w:tcPr>
          <w:p w14:paraId="471498E8" w14:textId="77777777" w:rsidR="000F4C6A" w:rsidRPr="00724590" w:rsidRDefault="000F4C6A" w:rsidP="000F4C6A">
            <w:pPr>
              <w:widowControl w:val="0"/>
              <w:jc w:val="center"/>
              <w:rPr>
                <w:rFonts w:ascii="GHEA Grapalat" w:hAnsi="GHEA Grapalat"/>
                <w:sz w:val="16"/>
                <w:szCs w:val="16"/>
              </w:rPr>
            </w:pPr>
          </w:p>
        </w:tc>
        <w:tc>
          <w:tcPr>
            <w:tcW w:w="1134" w:type="dxa"/>
          </w:tcPr>
          <w:p w14:paraId="7C3ADDFC" w14:textId="77777777" w:rsidR="000F4C6A" w:rsidRPr="00724590" w:rsidRDefault="000F4C6A" w:rsidP="000F4C6A">
            <w:pPr>
              <w:widowControl w:val="0"/>
              <w:jc w:val="center"/>
              <w:rPr>
                <w:rFonts w:ascii="GHEA Grapalat" w:hAnsi="GHEA Grapalat"/>
                <w:sz w:val="16"/>
                <w:szCs w:val="16"/>
              </w:rPr>
            </w:pPr>
          </w:p>
        </w:tc>
        <w:tc>
          <w:tcPr>
            <w:tcW w:w="850" w:type="dxa"/>
            <w:vAlign w:val="center"/>
          </w:tcPr>
          <w:p w14:paraId="7963075A" w14:textId="00C8FD1A" w:rsidR="000F4C6A" w:rsidRPr="00724590" w:rsidRDefault="000F4C6A" w:rsidP="000F4C6A">
            <w:pPr>
              <w:jc w:val="center"/>
              <w:rPr>
                <w:rFonts w:ascii="GHEA Grapalat" w:hAnsi="GHEA Grapalat"/>
                <w:sz w:val="16"/>
                <w:szCs w:val="16"/>
              </w:rPr>
            </w:pPr>
            <w:r w:rsidRPr="00595DB3">
              <w:rPr>
                <w:rFonts w:ascii="GHEA Grapalat" w:hAnsi="GHEA Grapalat" w:cs="Calibri"/>
                <w:sz w:val="16"/>
                <w:szCs w:val="16"/>
              </w:rPr>
              <w:t>30</w:t>
            </w:r>
          </w:p>
        </w:tc>
        <w:tc>
          <w:tcPr>
            <w:tcW w:w="709" w:type="dxa"/>
          </w:tcPr>
          <w:p w14:paraId="671DFCCE" w14:textId="79A07816" w:rsidR="000F4C6A" w:rsidRPr="00724590" w:rsidRDefault="000F4C6A" w:rsidP="000F4C6A">
            <w:pPr>
              <w:jc w:val="center"/>
              <w:rPr>
                <w:rFonts w:ascii="GHEA Grapalat" w:hAnsi="GHEA Grapalat"/>
                <w:sz w:val="16"/>
                <w:szCs w:val="16"/>
              </w:rPr>
            </w:pPr>
            <w:r w:rsidRPr="005A0F7E">
              <w:rPr>
                <w:rFonts w:ascii="GHEA Grapalat" w:hAnsi="GHEA Grapalat" w:cs="Calibri"/>
                <w:sz w:val="16"/>
                <w:szCs w:val="16"/>
              </w:rPr>
              <w:t xml:space="preserve">г. Ванадзор, </w:t>
            </w:r>
            <w:r w:rsidRPr="005A0F7E">
              <w:rPr>
                <w:rFonts w:ascii="GHEA Grapalat" w:hAnsi="GHEA Grapalat" w:cs="Calibri"/>
                <w:sz w:val="16"/>
                <w:szCs w:val="16"/>
              </w:rPr>
              <w:lastRenderedPageBreak/>
              <w:t xml:space="preserve">Ул. </w:t>
            </w:r>
            <w:proofErr w:type="spellStart"/>
            <w:r w:rsidRPr="005A0F7E">
              <w:rPr>
                <w:rFonts w:ascii="GHEA Grapalat" w:hAnsi="GHEA Grapalat" w:cs="Calibri"/>
                <w:sz w:val="16"/>
                <w:szCs w:val="16"/>
              </w:rPr>
              <w:t>Гераци</w:t>
            </w:r>
            <w:proofErr w:type="spellEnd"/>
            <w:r w:rsidRPr="005A0F7E">
              <w:rPr>
                <w:rFonts w:ascii="GHEA Grapalat" w:hAnsi="GHEA Grapalat" w:cs="Calibri"/>
                <w:sz w:val="16"/>
                <w:szCs w:val="16"/>
              </w:rPr>
              <w:t xml:space="preserve"> 11</w:t>
            </w:r>
          </w:p>
        </w:tc>
        <w:tc>
          <w:tcPr>
            <w:tcW w:w="1158" w:type="dxa"/>
            <w:vAlign w:val="center"/>
          </w:tcPr>
          <w:p w14:paraId="04786772" w14:textId="6314CE41" w:rsidR="000F4C6A" w:rsidRPr="00724590" w:rsidRDefault="000F4C6A" w:rsidP="000F4C6A">
            <w:pPr>
              <w:jc w:val="center"/>
              <w:rPr>
                <w:rFonts w:ascii="GHEA Grapalat" w:hAnsi="GHEA Grapalat"/>
                <w:sz w:val="16"/>
                <w:szCs w:val="16"/>
              </w:rPr>
            </w:pPr>
            <w:r w:rsidRPr="00595DB3">
              <w:rPr>
                <w:rFonts w:ascii="GHEA Grapalat" w:hAnsi="GHEA Grapalat" w:cs="Calibri"/>
                <w:sz w:val="16"/>
                <w:szCs w:val="16"/>
              </w:rPr>
              <w:lastRenderedPageBreak/>
              <w:t>30</w:t>
            </w:r>
          </w:p>
        </w:tc>
        <w:tc>
          <w:tcPr>
            <w:tcW w:w="947" w:type="dxa"/>
          </w:tcPr>
          <w:p w14:paraId="1A253684" w14:textId="4569B15F" w:rsidR="000F4C6A" w:rsidRPr="00724590" w:rsidRDefault="000F4C6A" w:rsidP="000F4C6A">
            <w:pPr>
              <w:rPr>
                <w:sz w:val="16"/>
                <w:szCs w:val="16"/>
              </w:rPr>
            </w:pPr>
            <w:r w:rsidRPr="000F4C6A">
              <w:rPr>
                <w:sz w:val="16"/>
                <w:szCs w:val="16"/>
              </w:rPr>
              <w:t>Следующий месяц поставки</w:t>
            </w:r>
          </w:p>
        </w:tc>
      </w:tr>
    </w:tbl>
    <w:p w14:paraId="130BD322" w14:textId="77777777" w:rsidR="00B31A2E" w:rsidRDefault="00B31A2E" w:rsidP="00B46D58">
      <w:pPr>
        <w:widowControl w:val="0"/>
        <w:jc w:val="both"/>
        <w:rPr>
          <w:rFonts w:ascii="GHEA Grapalat" w:hAnsi="GHEA Grapalat"/>
        </w:rPr>
      </w:pPr>
    </w:p>
    <w:p w14:paraId="03E12C0B" w14:textId="5AFF667E" w:rsidR="00F954E8" w:rsidRDefault="00B31A2E" w:rsidP="00B46D58">
      <w:pPr>
        <w:widowControl w:val="0"/>
        <w:jc w:val="both"/>
        <w:rPr>
          <w:rFonts w:ascii="GHEA Grapalat" w:hAnsi="GHEA Grapalat"/>
        </w:rPr>
      </w:pPr>
      <w:r w:rsidRPr="00B31A2E">
        <w:rPr>
          <w:rFonts w:ascii="GHEA Grapalat" w:hAnsi="GHEA Grapalat"/>
        </w:rPr>
        <w:t xml:space="preserve">Примечание: Поставляемый товар должен быть новым, не бывшим в употреблении, укомплектованным всеми необходимыми </w:t>
      </w:r>
      <w:r w:rsidRPr="00B31A2E">
        <w:rPr>
          <w:rFonts w:ascii="GHEA Grapalat" w:hAnsi="GHEA Grapalat"/>
        </w:rPr>
        <w:lastRenderedPageBreak/>
        <w:t>принадлежностями и сопутствующими элементами для его полноценной эксплуатации. В случае указания в технической спецификации торговой марки, модели или производителя, такие указания следует рассматривать как ориентир по техническим характеристикам, при этом допускается поставка эквивалентного товара (аналога), соответствующего или превышающего заявленные технические параметры.</w:t>
      </w:r>
    </w:p>
    <w:p w14:paraId="546B6C8F" w14:textId="38309493" w:rsidR="00AB4ACF" w:rsidRDefault="00AB4ACF" w:rsidP="00B46D58">
      <w:pPr>
        <w:widowControl w:val="0"/>
        <w:jc w:val="both"/>
        <w:rPr>
          <w:rFonts w:ascii="GHEA Grapalat" w:hAnsi="GHEA Grapalat"/>
        </w:rPr>
      </w:pPr>
    </w:p>
    <w:p w14:paraId="3AC09116" w14:textId="088ACFFD" w:rsidR="00AB4ACF" w:rsidRDefault="00AB4ACF" w:rsidP="00B46D58">
      <w:pPr>
        <w:widowControl w:val="0"/>
        <w:jc w:val="both"/>
        <w:rPr>
          <w:rFonts w:ascii="GHEA Grapalat" w:hAnsi="GHEA Grapalat"/>
        </w:rPr>
      </w:pPr>
    </w:p>
    <w:p w14:paraId="5059CBF7" w14:textId="1FF29F45" w:rsidR="00AB4ACF" w:rsidRDefault="00AB4ACF" w:rsidP="00B46D58">
      <w:pPr>
        <w:widowControl w:val="0"/>
        <w:jc w:val="both"/>
        <w:rPr>
          <w:rFonts w:ascii="GHEA Grapalat" w:hAnsi="GHEA Grapalat"/>
        </w:rPr>
      </w:pPr>
    </w:p>
    <w:p w14:paraId="39D4DA0E" w14:textId="35BE2992" w:rsidR="00AB4ACF" w:rsidRDefault="00AB4ACF" w:rsidP="00B46D58">
      <w:pPr>
        <w:widowControl w:val="0"/>
        <w:jc w:val="both"/>
        <w:rPr>
          <w:rFonts w:ascii="GHEA Grapalat" w:hAnsi="GHEA Grapalat"/>
        </w:rPr>
      </w:pPr>
    </w:p>
    <w:p w14:paraId="5B4DA1C0" w14:textId="77777777" w:rsidR="00AB4ACF" w:rsidRPr="00B138F3" w:rsidRDefault="00AB4AC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9E0D1A5" w14:textId="77777777" w:rsidTr="00E22E51">
        <w:trPr>
          <w:jc w:val="center"/>
        </w:trPr>
        <w:tc>
          <w:tcPr>
            <w:tcW w:w="4536" w:type="dxa"/>
          </w:tcPr>
          <w:p w14:paraId="706350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D123D4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FC647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4A9513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E9ED1A6" w14:textId="77777777" w:rsidR="00071D1C" w:rsidRPr="00B138F3" w:rsidRDefault="00071D1C" w:rsidP="00B46D58">
            <w:pPr>
              <w:widowControl w:val="0"/>
              <w:jc w:val="center"/>
              <w:rPr>
                <w:rFonts w:ascii="GHEA Grapalat" w:hAnsi="GHEA Grapalat"/>
              </w:rPr>
            </w:pPr>
          </w:p>
        </w:tc>
        <w:tc>
          <w:tcPr>
            <w:tcW w:w="4343" w:type="dxa"/>
          </w:tcPr>
          <w:p w14:paraId="3DDDBF7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083E1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A4288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77395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0D7828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B6675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EA7D56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p>
    <w:p w14:paraId="77B2342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10"/>
        <w:gridCol w:w="1481"/>
        <w:gridCol w:w="986"/>
        <w:gridCol w:w="994"/>
        <w:gridCol w:w="706"/>
        <w:gridCol w:w="850"/>
        <w:gridCol w:w="540"/>
        <w:gridCol w:w="605"/>
        <w:gridCol w:w="709"/>
        <w:gridCol w:w="840"/>
        <w:gridCol w:w="867"/>
        <w:gridCol w:w="855"/>
        <w:gridCol w:w="987"/>
        <w:gridCol w:w="856"/>
        <w:gridCol w:w="807"/>
      </w:tblGrid>
      <w:tr w:rsidR="00B138F3" w:rsidRPr="00B138F3" w14:paraId="28911129" w14:textId="77777777" w:rsidTr="00521A93">
        <w:trPr>
          <w:trHeight w:val="305"/>
          <w:jc w:val="center"/>
        </w:trPr>
        <w:tc>
          <w:tcPr>
            <w:tcW w:w="15905" w:type="dxa"/>
            <w:gridSpan w:val="16"/>
          </w:tcPr>
          <w:p w14:paraId="0A8843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96E79D2" w14:textId="77777777" w:rsidTr="00375409">
        <w:trPr>
          <w:trHeight w:val="747"/>
          <w:jc w:val="center"/>
        </w:trPr>
        <w:tc>
          <w:tcPr>
            <w:tcW w:w="1712" w:type="dxa"/>
            <w:vAlign w:val="center"/>
          </w:tcPr>
          <w:p w14:paraId="604C1F1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0" w:type="dxa"/>
            <w:vAlign w:val="center"/>
          </w:tcPr>
          <w:p w14:paraId="6350D2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81" w:type="dxa"/>
            <w:vAlign w:val="center"/>
          </w:tcPr>
          <w:p w14:paraId="2EB4C7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02" w:type="dxa"/>
            <w:gridSpan w:val="13"/>
            <w:vAlign w:val="center"/>
          </w:tcPr>
          <w:p w14:paraId="68680401" w14:textId="2ACBDF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D5435" w:rsidRPr="00DD5435">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B138F3" w:rsidRPr="00B138F3" w14:paraId="7FC87ABA" w14:textId="77777777" w:rsidTr="00375409">
        <w:trPr>
          <w:trHeight w:val="594"/>
          <w:jc w:val="center"/>
        </w:trPr>
        <w:tc>
          <w:tcPr>
            <w:tcW w:w="1712" w:type="dxa"/>
          </w:tcPr>
          <w:p w14:paraId="1E4456DE" w14:textId="77777777" w:rsidR="00071D1C" w:rsidRPr="00B138F3" w:rsidRDefault="00071D1C" w:rsidP="00B46D58">
            <w:pPr>
              <w:widowControl w:val="0"/>
              <w:jc w:val="center"/>
              <w:rPr>
                <w:rFonts w:ascii="GHEA Grapalat" w:hAnsi="GHEA Grapalat"/>
                <w:sz w:val="16"/>
                <w:szCs w:val="16"/>
              </w:rPr>
            </w:pPr>
          </w:p>
        </w:tc>
        <w:tc>
          <w:tcPr>
            <w:tcW w:w="2110" w:type="dxa"/>
          </w:tcPr>
          <w:p w14:paraId="3EC53394" w14:textId="77777777" w:rsidR="00071D1C" w:rsidRPr="00B138F3" w:rsidRDefault="00071D1C" w:rsidP="00B46D58">
            <w:pPr>
              <w:widowControl w:val="0"/>
              <w:jc w:val="center"/>
              <w:rPr>
                <w:rFonts w:ascii="GHEA Grapalat" w:hAnsi="GHEA Grapalat"/>
                <w:sz w:val="16"/>
                <w:szCs w:val="16"/>
              </w:rPr>
            </w:pPr>
          </w:p>
        </w:tc>
        <w:tc>
          <w:tcPr>
            <w:tcW w:w="1481" w:type="dxa"/>
          </w:tcPr>
          <w:p w14:paraId="2E587FB2" w14:textId="77777777" w:rsidR="00071D1C" w:rsidRPr="00B138F3" w:rsidRDefault="00071D1C" w:rsidP="00B46D58">
            <w:pPr>
              <w:widowControl w:val="0"/>
              <w:jc w:val="center"/>
              <w:rPr>
                <w:rFonts w:ascii="GHEA Grapalat" w:hAnsi="GHEA Grapalat"/>
                <w:sz w:val="16"/>
                <w:szCs w:val="16"/>
              </w:rPr>
            </w:pPr>
          </w:p>
        </w:tc>
        <w:tc>
          <w:tcPr>
            <w:tcW w:w="986" w:type="dxa"/>
            <w:vAlign w:val="center"/>
          </w:tcPr>
          <w:p w14:paraId="14279B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4" w:type="dxa"/>
            <w:vAlign w:val="center"/>
          </w:tcPr>
          <w:p w14:paraId="4E8DA35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6" w:type="dxa"/>
            <w:vAlign w:val="center"/>
          </w:tcPr>
          <w:p w14:paraId="2ABFC44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0" w:type="dxa"/>
            <w:vAlign w:val="center"/>
          </w:tcPr>
          <w:p w14:paraId="19D9ADD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14:paraId="4EEDCC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13BC86A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14:paraId="428649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0" w:type="dxa"/>
            <w:vAlign w:val="center"/>
          </w:tcPr>
          <w:p w14:paraId="34BB9A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1C150BC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6E70B93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7" w:type="dxa"/>
            <w:vAlign w:val="center"/>
          </w:tcPr>
          <w:p w14:paraId="757D4A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14:paraId="62A463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7" w:type="dxa"/>
            <w:vAlign w:val="center"/>
          </w:tcPr>
          <w:p w14:paraId="5791647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F4C6A" w:rsidRPr="00B138F3" w14:paraId="17A2468E" w14:textId="77777777" w:rsidTr="004A081D">
        <w:trPr>
          <w:trHeight w:val="404"/>
          <w:jc w:val="center"/>
        </w:trPr>
        <w:tc>
          <w:tcPr>
            <w:tcW w:w="1712" w:type="dxa"/>
            <w:vAlign w:val="center"/>
          </w:tcPr>
          <w:p w14:paraId="69FC8190" w14:textId="4CB57231" w:rsidR="000F4C6A" w:rsidRPr="00724590" w:rsidRDefault="002D3699" w:rsidP="000F4C6A">
            <w:pPr>
              <w:jc w:val="center"/>
              <w:rPr>
                <w:rFonts w:ascii="GHEA Grapalat" w:hAnsi="GHEA Grapalat"/>
                <w:sz w:val="16"/>
                <w:szCs w:val="16"/>
                <w:lang w:val="en-US"/>
              </w:rPr>
            </w:pPr>
            <w:r>
              <w:rPr>
                <w:rFonts w:ascii="GHEA Grapalat" w:hAnsi="GHEA Grapalat"/>
                <w:sz w:val="16"/>
                <w:szCs w:val="16"/>
                <w:lang w:val="en-US"/>
              </w:rPr>
              <w:t>1</w:t>
            </w:r>
          </w:p>
        </w:tc>
        <w:tc>
          <w:tcPr>
            <w:tcW w:w="2110" w:type="dxa"/>
            <w:vAlign w:val="center"/>
          </w:tcPr>
          <w:p w14:paraId="17036B99" w14:textId="0036808F" w:rsidR="000F4C6A" w:rsidRPr="00C409C5" w:rsidRDefault="000F4C6A" w:rsidP="000F4C6A">
            <w:pPr>
              <w:jc w:val="center"/>
              <w:rPr>
                <w:rFonts w:ascii="GHEA Grapalat" w:hAnsi="GHEA Grapalat"/>
                <w:sz w:val="16"/>
                <w:szCs w:val="16"/>
              </w:rPr>
            </w:pPr>
            <w:r w:rsidRPr="00595DB3">
              <w:rPr>
                <w:rFonts w:ascii="GHEA Grapalat" w:hAnsi="GHEA Grapalat" w:cs="Calibri"/>
                <w:sz w:val="16"/>
                <w:szCs w:val="16"/>
              </w:rPr>
              <w:t>30232130</w:t>
            </w:r>
          </w:p>
        </w:tc>
        <w:tc>
          <w:tcPr>
            <w:tcW w:w="1481" w:type="dxa"/>
            <w:vAlign w:val="center"/>
          </w:tcPr>
          <w:p w14:paraId="794390D7" w14:textId="06919E7C" w:rsidR="000F4C6A" w:rsidRPr="00C409C5" w:rsidRDefault="000F4C6A" w:rsidP="000F4C6A">
            <w:pPr>
              <w:rPr>
                <w:rFonts w:ascii="GHEA Grapalat" w:hAnsi="GHEA Grapalat"/>
                <w:sz w:val="16"/>
                <w:szCs w:val="16"/>
              </w:rPr>
            </w:pPr>
            <w:r w:rsidRPr="000F4C6A">
              <w:rPr>
                <w:rFonts w:ascii="GHEA Grapalat" w:hAnsi="GHEA Grapalat"/>
                <w:sz w:val="16"/>
                <w:szCs w:val="16"/>
              </w:rPr>
              <w:t>принтер</w:t>
            </w:r>
          </w:p>
        </w:tc>
        <w:tc>
          <w:tcPr>
            <w:tcW w:w="986" w:type="dxa"/>
            <w:vAlign w:val="center"/>
          </w:tcPr>
          <w:p w14:paraId="30187427" w14:textId="4F254CF0" w:rsidR="000F4C6A" w:rsidRPr="00B138F3" w:rsidRDefault="000F4C6A" w:rsidP="000F4C6A">
            <w:pPr>
              <w:widowControl w:val="0"/>
              <w:jc w:val="center"/>
              <w:rPr>
                <w:rFonts w:ascii="GHEA Grapalat" w:hAnsi="GHEA Grapalat"/>
                <w:sz w:val="16"/>
                <w:szCs w:val="16"/>
              </w:rPr>
            </w:pPr>
          </w:p>
        </w:tc>
        <w:tc>
          <w:tcPr>
            <w:tcW w:w="994" w:type="dxa"/>
            <w:vAlign w:val="center"/>
          </w:tcPr>
          <w:p w14:paraId="352CD350" w14:textId="4A30D9EE" w:rsidR="000F4C6A" w:rsidRPr="00B138F3" w:rsidRDefault="000F4C6A" w:rsidP="000F4C6A">
            <w:pPr>
              <w:widowControl w:val="0"/>
              <w:jc w:val="center"/>
              <w:rPr>
                <w:rFonts w:ascii="GHEA Grapalat" w:hAnsi="GHEA Grapalat"/>
                <w:sz w:val="16"/>
                <w:szCs w:val="16"/>
              </w:rPr>
            </w:pPr>
          </w:p>
        </w:tc>
        <w:tc>
          <w:tcPr>
            <w:tcW w:w="706" w:type="dxa"/>
          </w:tcPr>
          <w:p w14:paraId="13B3610F" w14:textId="09923CBD" w:rsidR="000F4C6A" w:rsidRPr="00B138F3" w:rsidRDefault="000F4C6A" w:rsidP="000F4C6A">
            <w:pPr>
              <w:widowControl w:val="0"/>
              <w:jc w:val="center"/>
              <w:rPr>
                <w:rFonts w:ascii="GHEA Grapalat" w:hAnsi="GHEA Grapalat" w:cs="Arial"/>
                <w:sz w:val="16"/>
                <w:szCs w:val="16"/>
              </w:rPr>
            </w:pPr>
          </w:p>
        </w:tc>
        <w:tc>
          <w:tcPr>
            <w:tcW w:w="850" w:type="dxa"/>
          </w:tcPr>
          <w:p w14:paraId="639F2A61" w14:textId="5831CCFF" w:rsidR="000F4C6A" w:rsidRPr="00B138F3" w:rsidRDefault="000F4C6A" w:rsidP="000F4C6A">
            <w:pPr>
              <w:widowControl w:val="0"/>
              <w:jc w:val="center"/>
              <w:rPr>
                <w:rFonts w:ascii="GHEA Grapalat" w:hAnsi="GHEA Grapalat" w:cs="Arial"/>
                <w:sz w:val="16"/>
                <w:szCs w:val="16"/>
              </w:rPr>
            </w:pPr>
          </w:p>
        </w:tc>
        <w:tc>
          <w:tcPr>
            <w:tcW w:w="540" w:type="dxa"/>
          </w:tcPr>
          <w:p w14:paraId="6C29B256" w14:textId="5FD70D9B" w:rsidR="000F4C6A" w:rsidRPr="00B138F3" w:rsidRDefault="000F4C6A" w:rsidP="000F4C6A">
            <w:pPr>
              <w:widowControl w:val="0"/>
              <w:jc w:val="center"/>
              <w:rPr>
                <w:rFonts w:ascii="GHEA Grapalat" w:hAnsi="GHEA Grapalat" w:cs="Arial"/>
                <w:sz w:val="16"/>
                <w:szCs w:val="16"/>
              </w:rPr>
            </w:pPr>
          </w:p>
        </w:tc>
        <w:tc>
          <w:tcPr>
            <w:tcW w:w="605" w:type="dxa"/>
          </w:tcPr>
          <w:p w14:paraId="16AB8B0D" w14:textId="21FF7277" w:rsidR="000F4C6A" w:rsidRPr="00B138F3" w:rsidRDefault="000F4C6A" w:rsidP="000F4C6A">
            <w:pPr>
              <w:widowControl w:val="0"/>
              <w:jc w:val="center"/>
              <w:rPr>
                <w:rFonts w:ascii="GHEA Grapalat" w:hAnsi="GHEA Grapalat" w:cs="Arial"/>
                <w:sz w:val="16"/>
                <w:szCs w:val="16"/>
              </w:rPr>
            </w:pPr>
          </w:p>
        </w:tc>
        <w:tc>
          <w:tcPr>
            <w:tcW w:w="709" w:type="dxa"/>
          </w:tcPr>
          <w:p w14:paraId="4E02244C" w14:textId="0D58C80E" w:rsidR="000F4C6A" w:rsidRPr="00B138F3" w:rsidRDefault="000F4C6A" w:rsidP="000F4C6A">
            <w:pPr>
              <w:widowControl w:val="0"/>
              <w:jc w:val="center"/>
              <w:rPr>
                <w:rFonts w:ascii="GHEA Grapalat" w:hAnsi="GHEA Grapalat" w:cs="Arial"/>
                <w:sz w:val="16"/>
                <w:szCs w:val="16"/>
              </w:rPr>
            </w:pPr>
          </w:p>
        </w:tc>
        <w:tc>
          <w:tcPr>
            <w:tcW w:w="840" w:type="dxa"/>
          </w:tcPr>
          <w:p w14:paraId="433768C0" w14:textId="6F0AD34B" w:rsidR="000F4C6A" w:rsidRPr="00B138F3" w:rsidRDefault="000F4C6A" w:rsidP="000F4C6A">
            <w:pPr>
              <w:widowControl w:val="0"/>
              <w:jc w:val="center"/>
              <w:rPr>
                <w:rFonts w:ascii="GHEA Grapalat" w:hAnsi="GHEA Grapalat" w:cs="Arial"/>
                <w:sz w:val="16"/>
                <w:szCs w:val="16"/>
              </w:rPr>
            </w:pPr>
          </w:p>
        </w:tc>
        <w:tc>
          <w:tcPr>
            <w:tcW w:w="867" w:type="dxa"/>
          </w:tcPr>
          <w:p w14:paraId="425E717E" w14:textId="77777777" w:rsidR="000F4C6A" w:rsidRPr="00552F51" w:rsidRDefault="000F4C6A" w:rsidP="000F4C6A">
            <w:pPr>
              <w:jc w:val="center"/>
              <w:rPr>
                <w:rFonts w:ascii="GHEA Grapalat" w:hAnsi="GHEA Grapalat"/>
                <w:sz w:val="16"/>
                <w:szCs w:val="16"/>
                <w:lang w:val="pt-BR"/>
              </w:rPr>
            </w:pPr>
          </w:p>
          <w:p w14:paraId="3C34C564" w14:textId="77777777" w:rsidR="000F4C6A" w:rsidRPr="00552F51" w:rsidRDefault="000F4C6A" w:rsidP="000F4C6A">
            <w:pPr>
              <w:jc w:val="center"/>
              <w:rPr>
                <w:rFonts w:ascii="GHEA Grapalat" w:hAnsi="GHEA Grapalat"/>
                <w:sz w:val="16"/>
                <w:szCs w:val="16"/>
                <w:lang w:val="pt-BR"/>
              </w:rPr>
            </w:pPr>
          </w:p>
          <w:p w14:paraId="3FBA723B" w14:textId="4F856644"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855" w:type="dxa"/>
          </w:tcPr>
          <w:p w14:paraId="678555F2" w14:textId="77777777" w:rsidR="000F4C6A" w:rsidRPr="00552F51" w:rsidRDefault="000F4C6A" w:rsidP="000F4C6A">
            <w:pPr>
              <w:jc w:val="center"/>
              <w:rPr>
                <w:rFonts w:ascii="GHEA Grapalat" w:hAnsi="GHEA Grapalat"/>
                <w:sz w:val="16"/>
                <w:szCs w:val="16"/>
                <w:lang w:val="pt-BR"/>
              </w:rPr>
            </w:pPr>
          </w:p>
          <w:p w14:paraId="013F1503" w14:textId="77777777" w:rsidR="000F4C6A" w:rsidRPr="00552F51" w:rsidRDefault="000F4C6A" w:rsidP="000F4C6A">
            <w:pPr>
              <w:jc w:val="center"/>
              <w:rPr>
                <w:rFonts w:ascii="GHEA Grapalat" w:hAnsi="GHEA Grapalat"/>
                <w:sz w:val="16"/>
                <w:szCs w:val="16"/>
                <w:lang w:val="pt-BR"/>
              </w:rPr>
            </w:pPr>
          </w:p>
          <w:p w14:paraId="6EBD0B29" w14:textId="6C15BD5F"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987" w:type="dxa"/>
          </w:tcPr>
          <w:p w14:paraId="6C0B1521" w14:textId="77777777" w:rsidR="000F4C6A" w:rsidRPr="00552F51" w:rsidRDefault="000F4C6A" w:rsidP="000F4C6A">
            <w:pPr>
              <w:jc w:val="center"/>
              <w:rPr>
                <w:rFonts w:ascii="GHEA Grapalat" w:hAnsi="GHEA Grapalat"/>
                <w:sz w:val="16"/>
                <w:szCs w:val="16"/>
                <w:lang w:val="pt-BR"/>
              </w:rPr>
            </w:pPr>
          </w:p>
          <w:p w14:paraId="003679F2" w14:textId="77777777" w:rsidR="000F4C6A" w:rsidRPr="00552F51" w:rsidRDefault="000F4C6A" w:rsidP="000F4C6A">
            <w:pPr>
              <w:jc w:val="center"/>
              <w:rPr>
                <w:rFonts w:ascii="GHEA Grapalat" w:hAnsi="GHEA Grapalat"/>
                <w:sz w:val="16"/>
                <w:szCs w:val="16"/>
                <w:lang w:val="pt-BR"/>
              </w:rPr>
            </w:pPr>
          </w:p>
          <w:p w14:paraId="656219E8" w14:textId="44F0DC35"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856" w:type="dxa"/>
          </w:tcPr>
          <w:p w14:paraId="1CB6B165" w14:textId="77777777" w:rsidR="000F4C6A" w:rsidRPr="00552F51" w:rsidRDefault="000F4C6A" w:rsidP="000F4C6A">
            <w:pPr>
              <w:jc w:val="center"/>
              <w:rPr>
                <w:rFonts w:ascii="GHEA Grapalat" w:hAnsi="GHEA Grapalat"/>
                <w:sz w:val="16"/>
                <w:szCs w:val="16"/>
                <w:lang w:val="pt-BR"/>
              </w:rPr>
            </w:pPr>
          </w:p>
          <w:p w14:paraId="27C034ED" w14:textId="77777777" w:rsidR="000F4C6A" w:rsidRPr="00552F51" w:rsidRDefault="000F4C6A" w:rsidP="000F4C6A">
            <w:pPr>
              <w:jc w:val="center"/>
              <w:rPr>
                <w:rFonts w:ascii="GHEA Grapalat" w:hAnsi="GHEA Grapalat"/>
                <w:sz w:val="16"/>
                <w:szCs w:val="16"/>
                <w:lang w:val="pt-BR"/>
              </w:rPr>
            </w:pPr>
          </w:p>
          <w:p w14:paraId="7F88B66A" w14:textId="13BB3BA5"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807" w:type="dxa"/>
          </w:tcPr>
          <w:p w14:paraId="467EC37F" w14:textId="77777777" w:rsidR="000F4C6A" w:rsidRPr="00552F51" w:rsidRDefault="000F4C6A" w:rsidP="000F4C6A">
            <w:pPr>
              <w:jc w:val="center"/>
              <w:rPr>
                <w:rFonts w:ascii="GHEA Grapalat" w:hAnsi="GHEA Grapalat"/>
                <w:sz w:val="16"/>
                <w:szCs w:val="16"/>
                <w:lang w:val="pt-BR"/>
              </w:rPr>
            </w:pPr>
          </w:p>
          <w:p w14:paraId="081EB442" w14:textId="77777777" w:rsidR="000F4C6A" w:rsidRPr="00552F51" w:rsidRDefault="000F4C6A" w:rsidP="000F4C6A">
            <w:pPr>
              <w:jc w:val="center"/>
              <w:rPr>
                <w:rFonts w:ascii="GHEA Grapalat" w:hAnsi="GHEA Grapalat"/>
                <w:sz w:val="16"/>
                <w:szCs w:val="16"/>
                <w:lang w:val="pt-BR"/>
              </w:rPr>
            </w:pPr>
          </w:p>
          <w:p w14:paraId="3ACAF83E" w14:textId="1CF608A4" w:rsidR="000F4C6A" w:rsidRPr="00B138F3" w:rsidRDefault="000F4C6A" w:rsidP="000F4C6A">
            <w:pPr>
              <w:widowControl w:val="0"/>
              <w:jc w:val="center"/>
              <w:rPr>
                <w:rFonts w:ascii="GHEA Grapalat" w:hAnsi="GHEA Grapalat"/>
                <w:b/>
                <w:sz w:val="16"/>
                <w:szCs w:val="16"/>
              </w:rPr>
            </w:pPr>
            <w:r w:rsidRPr="00552F51">
              <w:rPr>
                <w:rFonts w:ascii="GHEA Grapalat" w:hAnsi="GHEA Grapalat"/>
                <w:sz w:val="16"/>
                <w:szCs w:val="16"/>
                <w:lang w:val="pt-BR"/>
              </w:rPr>
              <w:t>100 %</w:t>
            </w:r>
          </w:p>
        </w:tc>
      </w:tr>
      <w:tr w:rsidR="000F4C6A" w:rsidRPr="00B138F3" w14:paraId="3830AFB5" w14:textId="77777777" w:rsidTr="00F40851">
        <w:trPr>
          <w:trHeight w:val="404"/>
          <w:jc w:val="center"/>
        </w:trPr>
        <w:tc>
          <w:tcPr>
            <w:tcW w:w="1712" w:type="dxa"/>
            <w:vAlign w:val="center"/>
          </w:tcPr>
          <w:p w14:paraId="49192CAD" w14:textId="31641198" w:rsidR="000F4C6A" w:rsidRPr="00724590" w:rsidRDefault="002D3699" w:rsidP="000F4C6A">
            <w:pPr>
              <w:jc w:val="center"/>
              <w:rPr>
                <w:rFonts w:ascii="GHEA Grapalat" w:hAnsi="GHEA Grapalat"/>
                <w:sz w:val="16"/>
                <w:szCs w:val="16"/>
                <w:lang w:val="en-US"/>
              </w:rPr>
            </w:pPr>
            <w:r>
              <w:rPr>
                <w:rFonts w:ascii="GHEA Grapalat" w:hAnsi="GHEA Grapalat"/>
                <w:sz w:val="16"/>
                <w:szCs w:val="16"/>
                <w:lang w:val="en-US"/>
              </w:rPr>
              <w:t>2</w:t>
            </w:r>
          </w:p>
        </w:tc>
        <w:tc>
          <w:tcPr>
            <w:tcW w:w="2110" w:type="dxa"/>
            <w:vAlign w:val="center"/>
          </w:tcPr>
          <w:p w14:paraId="65D3D378" w14:textId="45EEA04D" w:rsidR="000F4C6A" w:rsidRPr="00C409C5" w:rsidRDefault="000F4C6A" w:rsidP="000F4C6A">
            <w:pPr>
              <w:jc w:val="center"/>
              <w:rPr>
                <w:rFonts w:ascii="GHEA Grapalat" w:hAnsi="GHEA Grapalat"/>
                <w:sz w:val="16"/>
                <w:szCs w:val="16"/>
              </w:rPr>
            </w:pPr>
            <w:r w:rsidRPr="00595DB3">
              <w:rPr>
                <w:rFonts w:ascii="GHEA Grapalat" w:hAnsi="GHEA Grapalat" w:cs="Calibri"/>
                <w:sz w:val="16"/>
                <w:szCs w:val="16"/>
              </w:rPr>
              <w:t>30211280</w:t>
            </w:r>
          </w:p>
        </w:tc>
        <w:tc>
          <w:tcPr>
            <w:tcW w:w="1481" w:type="dxa"/>
            <w:vAlign w:val="center"/>
          </w:tcPr>
          <w:p w14:paraId="0A648EA5" w14:textId="56B48208" w:rsidR="000F4C6A" w:rsidRPr="00C409C5" w:rsidRDefault="000F4C6A" w:rsidP="000F4C6A">
            <w:pPr>
              <w:rPr>
                <w:rFonts w:ascii="GHEA Grapalat" w:hAnsi="GHEA Grapalat"/>
                <w:sz w:val="16"/>
                <w:szCs w:val="16"/>
              </w:rPr>
            </w:pPr>
            <w:r w:rsidRPr="000F4C6A">
              <w:rPr>
                <w:rFonts w:ascii="GHEA Grapalat" w:hAnsi="GHEA Grapalat"/>
                <w:sz w:val="16"/>
                <w:szCs w:val="16"/>
              </w:rPr>
              <w:t>компьютерный комплект</w:t>
            </w:r>
          </w:p>
        </w:tc>
        <w:tc>
          <w:tcPr>
            <w:tcW w:w="986" w:type="dxa"/>
            <w:vAlign w:val="center"/>
          </w:tcPr>
          <w:p w14:paraId="4EC10092" w14:textId="62C5C935" w:rsidR="000F4C6A" w:rsidRPr="00B138F3" w:rsidRDefault="000F4C6A" w:rsidP="000F4C6A">
            <w:pPr>
              <w:widowControl w:val="0"/>
              <w:jc w:val="center"/>
              <w:rPr>
                <w:rFonts w:ascii="GHEA Grapalat" w:hAnsi="GHEA Grapalat"/>
                <w:sz w:val="16"/>
                <w:szCs w:val="16"/>
              </w:rPr>
            </w:pPr>
          </w:p>
        </w:tc>
        <w:tc>
          <w:tcPr>
            <w:tcW w:w="994" w:type="dxa"/>
            <w:vAlign w:val="center"/>
          </w:tcPr>
          <w:p w14:paraId="5D3FB675" w14:textId="78F4CF68" w:rsidR="000F4C6A" w:rsidRPr="00B138F3" w:rsidRDefault="000F4C6A" w:rsidP="000F4C6A">
            <w:pPr>
              <w:widowControl w:val="0"/>
              <w:jc w:val="center"/>
              <w:rPr>
                <w:rFonts w:ascii="GHEA Grapalat" w:hAnsi="GHEA Grapalat"/>
                <w:sz w:val="16"/>
                <w:szCs w:val="16"/>
              </w:rPr>
            </w:pPr>
          </w:p>
        </w:tc>
        <w:tc>
          <w:tcPr>
            <w:tcW w:w="706" w:type="dxa"/>
          </w:tcPr>
          <w:p w14:paraId="7047830A" w14:textId="2BA87748" w:rsidR="000F4C6A" w:rsidRPr="00B138F3" w:rsidRDefault="000F4C6A" w:rsidP="000F4C6A">
            <w:pPr>
              <w:widowControl w:val="0"/>
              <w:jc w:val="center"/>
              <w:rPr>
                <w:rFonts w:ascii="GHEA Grapalat" w:hAnsi="GHEA Grapalat" w:cs="Arial"/>
                <w:sz w:val="16"/>
                <w:szCs w:val="16"/>
              </w:rPr>
            </w:pPr>
          </w:p>
        </w:tc>
        <w:tc>
          <w:tcPr>
            <w:tcW w:w="850" w:type="dxa"/>
          </w:tcPr>
          <w:p w14:paraId="027AFCFD" w14:textId="25F10DBB" w:rsidR="000F4C6A" w:rsidRPr="00B138F3" w:rsidRDefault="000F4C6A" w:rsidP="000F4C6A">
            <w:pPr>
              <w:widowControl w:val="0"/>
              <w:jc w:val="center"/>
              <w:rPr>
                <w:rFonts w:ascii="GHEA Grapalat" w:hAnsi="GHEA Grapalat" w:cs="Arial"/>
                <w:sz w:val="16"/>
                <w:szCs w:val="16"/>
              </w:rPr>
            </w:pPr>
          </w:p>
        </w:tc>
        <w:tc>
          <w:tcPr>
            <w:tcW w:w="540" w:type="dxa"/>
          </w:tcPr>
          <w:p w14:paraId="43482E2E" w14:textId="073561AE" w:rsidR="000F4C6A" w:rsidRPr="00B138F3" w:rsidRDefault="000F4C6A" w:rsidP="000F4C6A">
            <w:pPr>
              <w:widowControl w:val="0"/>
              <w:jc w:val="center"/>
              <w:rPr>
                <w:rFonts w:ascii="GHEA Grapalat" w:hAnsi="GHEA Grapalat" w:cs="Arial"/>
                <w:sz w:val="16"/>
                <w:szCs w:val="16"/>
              </w:rPr>
            </w:pPr>
          </w:p>
        </w:tc>
        <w:tc>
          <w:tcPr>
            <w:tcW w:w="605" w:type="dxa"/>
          </w:tcPr>
          <w:p w14:paraId="4320845D" w14:textId="25F370A6" w:rsidR="000F4C6A" w:rsidRPr="00B138F3" w:rsidRDefault="000F4C6A" w:rsidP="000F4C6A">
            <w:pPr>
              <w:widowControl w:val="0"/>
              <w:jc w:val="center"/>
              <w:rPr>
                <w:rFonts w:ascii="GHEA Grapalat" w:hAnsi="GHEA Grapalat" w:cs="Arial"/>
                <w:sz w:val="16"/>
                <w:szCs w:val="16"/>
              </w:rPr>
            </w:pPr>
          </w:p>
        </w:tc>
        <w:tc>
          <w:tcPr>
            <w:tcW w:w="709" w:type="dxa"/>
          </w:tcPr>
          <w:p w14:paraId="5182B29C" w14:textId="1B264360" w:rsidR="000F4C6A" w:rsidRPr="00B138F3" w:rsidRDefault="000F4C6A" w:rsidP="000F4C6A">
            <w:pPr>
              <w:widowControl w:val="0"/>
              <w:jc w:val="center"/>
              <w:rPr>
                <w:rFonts w:ascii="GHEA Grapalat" w:hAnsi="GHEA Grapalat" w:cs="Arial"/>
                <w:sz w:val="16"/>
                <w:szCs w:val="16"/>
              </w:rPr>
            </w:pPr>
          </w:p>
        </w:tc>
        <w:tc>
          <w:tcPr>
            <w:tcW w:w="840" w:type="dxa"/>
          </w:tcPr>
          <w:p w14:paraId="1E0AE7CF" w14:textId="650565FB" w:rsidR="000F4C6A" w:rsidRPr="00B138F3" w:rsidRDefault="000F4C6A" w:rsidP="000F4C6A">
            <w:pPr>
              <w:widowControl w:val="0"/>
              <w:jc w:val="center"/>
              <w:rPr>
                <w:rFonts w:ascii="GHEA Grapalat" w:hAnsi="GHEA Grapalat" w:cs="Arial"/>
                <w:sz w:val="16"/>
                <w:szCs w:val="16"/>
              </w:rPr>
            </w:pPr>
          </w:p>
        </w:tc>
        <w:tc>
          <w:tcPr>
            <w:tcW w:w="867" w:type="dxa"/>
          </w:tcPr>
          <w:p w14:paraId="5D906BB5" w14:textId="77777777" w:rsidR="000F4C6A" w:rsidRPr="00552F51" w:rsidRDefault="000F4C6A" w:rsidP="000F4C6A">
            <w:pPr>
              <w:jc w:val="center"/>
              <w:rPr>
                <w:rFonts w:ascii="GHEA Grapalat" w:hAnsi="GHEA Grapalat"/>
                <w:sz w:val="16"/>
                <w:szCs w:val="16"/>
                <w:lang w:val="pt-BR"/>
              </w:rPr>
            </w:pPr>
          </w:p>
          <w:p w14:paraId="0880E88E" w14:textId="77777777" w:rsidR="000F4C6A" w:rsidRPr="00552F51" w:rsidRDefault="000F4C6A" w:rsidP="000F4C6A">
            <w:pPr>
              <w:jc w:val="center"/>
              <w:rPr>
                <w:rFonts w:ascii="GHEA Grapalat" w:hAnsi="GHEA Grapalat"/>
                <w:sz w:val="16"/>
                <w:szCs w:val="16"/>
                <w:lang w:val="pt-BR"/>
              </w:rPr>
            </w:pPr>
          </w:p>
          <w:p w14:paraId="236BC193" w14:textId="54665558"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855" w:type="dxa"/>
          </w:tcPr>
          <w:p w14:paraId="0DAEF1C3" w14:textId="77777777" w:rsidR="000F4C6A" w:rsidRPr="00552F51" w:rsidRDefault="000F4C6A" w:rsidP="000F4C6A">
            <w:pPr>
              <w:jc w:val="center"/>
              <w:rPr>
                <w:rFonts w:ascii="GHEA Grapalat" w:hAnsi="GHEA Grapalat"/>
                <w:sz w:val="16"/>
                <w:szCs w:val="16"/>
                <w:lang w:val="pt-BR"/>
              </w:rPr>
            </w:pPr>
          </w:p>
          <w:p w14:paraId="0B7D7C77" w14:textId="77777777" w:rsidR="000F4C6A" w:rsidRPr="00552F51" w:rsidRDefault="000F4C6A" w:rsidP="000F4C6A">
            <w:pPr>
              <w:jc w:val="center"/>
              <w:rPr>
                <w:rFonts w:ascii="GHEA Grapalat" w:hAnsi="GHEA Grapalat"/>
                <w:sz w:val="16"/>
                <w:szCs w:val="16"/>
                <w:lang w:val="pt-BR"/>
              </w:rPr>
            </w:pPr>
          </w:p>
          <w:p w14:paraId="77EDE1EA" w14:textId="681CA4AA"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987" w:type="dxa"/>
          </w:tcPr>
          <w:p w14:paraId="6AB00AB2" w14:textId="77777777" w:rsidR="000F4C6A" w:rsidRPr="00552F51" w:rsidRDefault="000F4C6A" w:rsidP="000F4C6A">
            <w:pPr>
              <w:jc w:val="center"/>
              <w:rPr>
                <w:rFonts w:ascii="GHEA Grapalat" w:hAnsi="GHEA Grapalat"/>
                <w:sz w:val="16"/>
                <w:szCs w:val="16"/>
                <w:lang w:val="pt-BR"/>
              </w:rPr>
            </w:pPr>
          </w:p>
          <w:p w14:paraId="7E974652" w14:textId="77777777" w:rsidR="000F4C6A" w:rsidRPr="00552F51" w:rsidRDefault="000F4C6A" w:rsidP="000F4C6A">
            <w:pPr>
              <w:jc w:val="center"/>
              <w:rPr>
                <w:rFonts w:ascii="GHEA Grapalat" w:hAnsi="GHEA Grapalat"/>
                <w:sz w:val="16"/>
                <w:szCs w:val="16"/>
                <w:lang w:val="pt-BR"/>
              </w:rPr>
            </w:pPr>
          </w:p>
          <w:p w14:paraId="7C00D314" w14:textId="0C71BB11"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856" w:type="dxa"/>
          </w:tcPr>
          <w:p w14:paraId="75BD7ED1" w14:textId="77777777" w:rsidR="000F4C6A" w:rsidRPr="00552F51" w:rsidRDefault="000F4C6A" w:rsidP="000F4C6A">
            <w:pPr>
              <w:jc w:val="center"/>
              <w:rPr>
                <w:rFonts w:ascii="GHEA Grapalat" w:hAnsi="GHEA Grapalat"/>
                <w:sz w:val="16"/>
                <w:szCs w:val="16"/>
                <w:lang w:val="pt-BR"/>
              </w:rPr>
            </w:pPr>
          </w:p>
          <w:p w14:paraId="01B71BE2" w14:textId="77777777" w:rsidR="000F4C6A" w:rsidRPr="00552F51" w:rsidRDefault="000F4C6A" w:rsidP="000F4C6A">
            <w:pPr>
              <w:jc w:val="center"/>
              <w:rPr>
                <w:rFonts w:ascii="GHEA Grapalat" w:hAnsi="GHEA Grapalat"/>
                <w:sz w:val="16"/>
                <w:szCs w:val="16"/>
                <w:lang w:val="pt-BR"/>
              </w:rPr>
            </w:pPr>
          </w:p>
          <w:p w14:paraId="46AE96E2" w14:textId="68B54C32" w:rsidR="000F4C6A" w:rsidRPr="00B138F3" w:rsidRDefault="000F4C6A" w:rsidP="000F4C6A">
            <w:pPr>
              <w:widowControl w:val="0"/>
              <w:jc w:val="center"/>
              <w:rPr>
                <w:rFonts w:ascii="GHEA Grapalat" w:hAnsi="GHEA Grapalat" w:cs="Arial"/>
                <w:sz w:val="16"/>
                <w:szCs w:val="16"/>
              </w:rPr>
            </w:pPr>
            <w:r w:rsidRPr="00552F51">
              <w:rPr>
                <w:rFonts w:ascii="GHEA Grapalat" w:hAnsi="GHEA Grapalat"/>
                <w:sz w:val="16"/>
                <w:szCs w:val="16"/>
                <w:lang w:val="pt-BR"/>
              </w:rPr>
              <w:t>100 %</w:t>
            </w:r>
          </w:p>
        </w:tc>
        <w:tc>
          <w:tcPr>
            <w:tcW w:w="807" w:type="dxa"/>
          </w:tcPr>
          <w:p w14:paraId="3C2639D2" w14:textId="77777777" w:rsidR="000F4C6A" w:rsidRPr="00552F51" w:rsidRDefault="000F4C6A" w:rsidP="000F4C6A">
            <w:pPr>
              <w:jc w:val="center"/>
              <w:rPr>
                <w:rFonts w:ascii="GHEA Grapalat" w:hAnsi="GHEA Grapalat"/>
                <w:sz w:val="16"/>
                <w:szCs w:val="16"/>
                <w:lang w:val="pt-BR"/>
              </w:rPr>
            </w:pPr>
          </w:p>
          <w:p w14:paraId="2184FFA3" w14:textId="77777777" w:rsidR="000F4C6A" w:rsidRPr="00552F51" w:rsidRDefault="000F4C6A" w:rsidP="000F4C6A">
            <w:pPr>
              <w:jc w:val="center"/>
              <w:rPr>
                <w:rFonts w:ascii="GHEA Grapalat" w:hAnsi="GHEA Grapalat"/>
                <w:sz w:val="16"/>
                <w:szCs w:val="16"/>
                <w:lang w:val="pt-BR"/>
              </w:rPr>
            </w:pPr>
          </w:p>
          <w:p w14:paraId="32DF363E" w14:textId="064FDB99" w:rsidR="000F4C6A" w:rsidRPr="00B138F3" w:rsidRDefault="000F4C6A" w:rsidP="000F4C6A">
            <w:pPr>
              <w:widowControl w:val="0"/>
              <w:jc w:val="center"/>
              <w:rPr>
                <w:rFonts w:ascii="GHEA Grapalat" w:hAnsi="GHEA Grapalat"/>
                <w:b/>
                <w:sz w:val="16"/>
                <w:szCs w:val="16"/>
              </w:rPr>
            </w:pPr>
            <w:r w:rsidRPr="00552F51">
              <w:rPr>
                <w:rFonts w:ascii="GHEA Grapalat" w:hAnsi="GHEA Grapalat"/>
                <w:sz w:val="16"/>
                <w:szCs w:val="16"/>
                <w:lang w:val="pt-BR"/>
              </w:rPr>
              <w:t>100 %</w:t>
            </w:r>
          </w:p>
        </w:tc>
      </w:tr>
    </w:tbl>
    <w:p w14:paraId="3ED17BA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F5A9CC" w14:textId="77777777" w:rsidTr="00E22E51">
        <w:trPr>
          <w:jc w:val="center"/>
        </w:trPr>
        <w:tc>
          <w:tcPr>
            <w:tcW w:w="4536" w:type="dxa"/>
          </w:tcPr>
          <w:p w14:paraId="0581D21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066ACE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E04EC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DFB1D6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5A3ACDF" w14:textId="77777777" w:rsidR="00071D1C" w:rsidRPr="00B138F3" w:rsidRDefault="00071D1C" w:rsidP="00B46D58">
            <w:pPr>
              <w:widowControl w:val="0"/>
              <w:spacing w:after="160"/>
              <w:jc w:val="center"/>
              <w:rPr>
                <w:rFonts w:ascii="GHEA Grapalat" w:hAnsi="GHEA Grapalat"/>
              </w:rPr>
            </w:pPr>
          </w:p>
        </w:tc>
        <w:tc>
          <w:tcPr>
            <w:tcW w:w="4343" w:type="dxa"/>
          </w:tcPr>
          <w:p w14:paraId="132BA02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BACF54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4991B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67B7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5E7FA3B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1B79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9E2CB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25EDE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F7F7BE" w14:textId="77777777" w:rsidTr="007A2020">
        <w:trPr>
          <w:tblCellSpacing w:w="7" w:type="dxa"/>
          <w:jc w:val="center"/>
        </w:trPr>
        <w:tc>
          <w:tcPr>
            <w:tcW w:w="0" w:type="auto"/>
            <w:vAlign w:val="center"/>
          </w:tcPr>
          <w:p w14:paraId="7023873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E06FE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D5D82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110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793DB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E4AD4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7CA568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6689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0BE9B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51424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768BE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85EB9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E83160" w14:textId="77777777" w:rsidR="0038400D" w:rsidRPr="00B138F3" w:rsidRDefault="0038400D" w:rsidP="00B46D58">
      <w:pPr>
        <w:widowControl w:val="0"/>
        <w:spacing w:after="160"/>
        <w:ind w:firstLine="375"/>
        <w:rPr>
          <w:rFonts w:ascii="GHEA Grapalat" w:hAnsi="GHEA Grapalat"/>
          <w:iCs/>
        </w:rPr>
      </w:pPr>
    </w:p>
    <w:p w14:paraId="51BB2BB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489887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B4412E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D96A03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68DCFC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968BEC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26B24E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7327C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3CACFA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E050FB5" w14:textId="77777777" w:rsidTr="00AB4EAB">
        <w:trPr>
          <w:jc w:val="center"/>
        </w:trPr>
        <w:tc>
          <w:tcPr>
            <w:tcW w:w="442" w:type="dxa"/>
            <w:vMerge w:val="restart"/>
            <w:shd w:val="clear" w:color="auto" w:fill="auto"/>
            <w:vAlign w:val="center"/>
          </w:tcPr>
          <w:p w14:paraId="468DB8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5DA97F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929930D" w14:textId="77777777" w:rsidTr="00AB4EAB">
        <w:trPr>
          <w:jc w:val="center"/>
        </w:trPr>
        <w:tc>
          <w:tcPr>
            <w:tcW w:w="442" w:type="dxa"/>
            <w:vMerge/>
            <w:shd w:val="clear" w:color="auto" w:fill="auto"/>
          </w:tcPr>
          <w:p w14:paraId="533894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C9E50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08022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EAA8F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06050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9FF79A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8EAF79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81D7C80" w14:textId="77777777" w:rsidTr="00AB4EAB">
        <w:trPr>
          <w:trHeight w:val="1105"/>
          <w:jc w:val="center"/>
        </w:trPr>
        <w:tc>
          <w:tcPr>
            <w:tcW w:w="442" w:type="dxa"/>
            <w:vMerge/>
            <w:tcBorders>
              <w:bottom w:val="single" w:sz="4" w:space="0" w:color="auto"/>
            </w:tcBorders>
            <w:shd w:val="clear" w:color="auto" w:fill="auto"/>
          </w:tcPr>
          <w:p w14:paraId="4AFB5E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85983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D12B4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1AC00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EA708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F327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32F29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34C31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D1274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7C85119" w14:textId="77777777" w:rsidTr="00AB4EAB">
        <w:trPr>
          <w:jc w:val="center"/>
        </w:trPr>
        <w:tc>
          <w:tcPr>
            <w:tcW w:w="442" w:type="dxa"/>
            <w:shd w:val="clear" w:color="auto" w:fill="auto"/>
            <w:vAlign w:val="center"/>
          </w:tcPr>
          <w:p w14:paraId="3E3DF5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9FBF4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1E6EB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2DF35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81677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0ECD4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8952D4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DF5B4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236A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BD540A9" w14:textId="77777777" w:rsidTr="00AB4EAB">
        <w:trPr>
          <w:jc w:val="center"/>
        </w:trPr>
        <w:tc>
          <w:tcPr>
            <w:tcW w:w="442" w:type="dxa"/>
            <w:shd w:val="clear" w:color="auto" w:fill="auto"/>
          </w:tcPr>
          <w:p w14:paraId="2ADBD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F9DC8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31A73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8DF88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28357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3B570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2AA06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FC4EC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0B286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F1E4D16" w14:textId="77777777" w:rsidR="0038400D" w:rsidRPr="00B138F3" w:rsidRDefault="0038400D" w:rsidP="00B46D58">
      <w:pPr>
        <w:widowControl w:val="0"/>
        <w:spacing w:after="160"/>
        <w:ind w:firstLine="375"/>
        <w:jc w:val="both"/>
        <w:rPr>
          <w:rFonts w:ascii="GHEA Grapalat" w:hAnsi="GHEA Grapalat" w:cs="Arial"/>
          <w:iCs/>
          <w:lang w:val="en-US"/>
        </w:rPr>
      </w:pPr>
    </w:p>
    <w:p w14:paraId="28803FF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B2229E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C2906B0" w14:textId="77777777" w:rsidTr="007A2020">
        <w:trPr>
          <w:trHeight w:val="266"/>
          <w:tblCellSpacing w:w="7" w:type="dxa"/>
          <w:jc w:val="center"/>
        </w:trPr>
        <w:tc>
          <w:tcPr>
            <w:tcW w:w="0" w:type="auto"/>
            <w:vAlign w:val="center"/>
          </w:tcPr>
          <w:p w14:paraId="48ADD6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015B76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EAB2E93" w14:textId="77777777" w:rsidTr="007A2020">
        <w:trPr>
          <w:trHeight w:val="473"/>
          <w:tblCellSpacing w:w="7" w:type="dxa"/>
          <w:jc w:val="center"/>
        </w:trPr>
        <w:tc>
          <w:tcPr>
            <w:tcW w:w="0" w:type="auto"/>
            <w:vAlign w:val="center"/>
          </w:tcPr>
          <w:p w14:paraId="7CF270D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BDFDF5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86FFF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41682F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0EE3B98" w14:textId="77777777" w:rsidTr="007A2020">
        <w:trPr>
          <w:trHeight w:val="503"/>
          <w:tblCellSpacing w:w="7" w:type="dxa"/>
          <w:jc w:val="center"/>
        </w:trPr>
        <w:tc>
          <w:tcPr>
            <w:tcW w:w="0" w:type="auto"/>
            <w:vAlign w:val="center"/>
          </w:tcPr>
          <w:p w14:paraId="4826860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EFD4F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3C8EFB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EA0912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F93456C" w14:textId="77777777" w:rsidTr="007A2020">
        <w:trPr>
          <w:trHeight w:val="281"/>
          <w:tblCellSpacing w:w="7" w:type="dxa"/>
          <w:jc w:val="center"/>
        </w:trPr>
        <w:tc>
          <w:tcPr>
            <w:tcW w:w="0" w:type="auto"/>
            <w:vAlign w:val="center"/>
          </w:tcPr>
          <w:p w14:paraId="7E7124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59B3D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FDB059F" w14:textId="77777777" w:rsidR="00196F14" w:rsidRPr="00B138F3" w:rsidRDefault="00196F14" w:rsidP="00B46D58">
      <w:pPr>
        <w:widowControl w:val="0"/>
        <w:spacing w:after="160"/>
        <w:jc w:val="right"/>
        <w:rPr>
          <w:rFonts w:ascii="GHEA Grapalat" w:hAnsi="GHEA Grapalat" w:cs="Sylfaen"/>
          <w:b/>
        </w:rPr>
      </w:pPr>
    </w:p>
    <w:p w14:paraId="60735F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53220A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F1B0E9E"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C0C917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935B32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C2619F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CBDC5F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760239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414A2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9C71AF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661D97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2E1318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35ECD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3CB19F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8C55C8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B0053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86CE4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7ACA4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AF21F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B609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F80C7C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A56D3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5B99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1D422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EF1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7C50C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34442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6266B4D" w14:textId="77777777" w:rsidR="00071D1C" w:rsidRPr="00B138F3" w:rsidRDefault="00071D1C" w:rsidP="00B46D58">
            <w:pPr>
              <w:widowControl w:val="0"/>
              <w:spacing w:after="120"/>
              <w:jc w:val="center"/>
              <w:rPr>
                <w:rFonts w:ascii="GHEA Grapalat" w:hAnsi="GHEA Grapalat" w:cs="Sylfaen"/>
                <w:sz w:val="20"/>
                <w:szCs w:val="20"/>
              </w:rPr>
            </w:pPr>
          </w:p>
        </w:tc>
      </w:tr>
    </w:tbl>
    <w:p w14:paraId="323D184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CD9832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F8A73AB" w14:textId="77777777" w:rsidR="00B138F3" w:rsidRDefault="00B138F3" w:rsidP="00B138F3">
      <w:pPr>
        <w:rPr>
          <w:rFonts w:ascii="GHEA Grapalat" w:hAnsi="GHEA Grapalat"/>
        </w:rPr>
      </w:pPr>
    </w:p>
    <w:p w14:paraId="2D845FFB"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4A62F99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498EC80" w14:textId="77777777" w:rsidTr="007072C5">
        <w:tc>
          <w:tcPr>
            <w:tcW w:w="4450" w:type="dxa"/>
          </w:tcPr>
          <w:p w14:paraId="520D4AA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2F4CE3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B5CB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E48431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4EB7343" w14:textId="77777777" w:rsidTr="00E22E51">
        <w:trPr>
          <w:tblCellSpacing w:w="7" w:type="dxa"/>
          <w:jc w:val="center"/>
        </w:trPr>
        <w:tc>
          <w:tcPr>
            <w:tcW w:w="0" w:type="auto"/>
            <w:vAlign w:val="center"/>
          </w:tcPr>
          <w:p w14:paraId="2543D1E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5D87C5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D27AF6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812E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E2FDE82" w14:textId="77777777" w:rsidTr="00E22E51">
        <w:trPr>
          <w:tblCellSpacing w:w="7" w:type="dxa"/>
          <w:jc w:val="center"/>
        </w:trPr>
        <w:tc>
          <w:tcPr>
            <w:tcW w:w="0" w:type="auto"/>
            <w:vAlign w:val="center"/>
          </w:tcPr>
          <w:p w14:paraId="77B1A0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60082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24EF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B14F60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D780B41" w14:textId="04AD18A3" w:rsidR="00CB25AF" w:rsidRDefault="00CB25AF" w:rsidP="00B46D58">
      <w:pPr>
        <w:widowControl w:val="0"/>
        <w:spacing w:after="160"/>
        <w:ind w:left="-142" w:firstLine="142"/>
        <w:jc w:val="center"/>
        <w:rPr>
          <w:rFonts w:ascii="GHEA Grapalat" w:hAnsi="GHEA Grapalat" w:cs="Sylfaen"/>
          <w:b/>
        </w:rPr>
      </w:pPr>
    </w:p>
    <w:p w14:paraId="49BCA5F4" w14:textId="3645ED05" w:rsidR="00CB25AF" w:rsidRPr="00BA20A0" w:rsidRDefault="00CB25AF" w:rsidP="00C643E7">
      <w:pPr>
        <w:jc w:val="right"/>
        <w:rPr>
          <w:rFonts w:ascii="GHEA Grapalat" w:hAnsi="GHEA Grapalat" w:cs="Sylfaen"/>
          <w:i/>
        </w:rPr>
      </w:pPr>
      <w:r>
        <w:rPr>
          <w:rFonts w:ascii="GHEA Grapalat" w:hAnsi="GHEA Grapalat" w:cs="Sylfaen"/>
          <w:b/>
        </w:rPr>
        <w:br w:type="page"/>
      </w: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65374F44" w14:textId="77777777" w:rsidR="00CB25AF" w:rsidRPr="00BA20A0" w:rsidRDefault="00CB25AF" w:rsidP="00CB25A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5E8C470" w14:textId="77777777" w:rsidR="00CB25AF" w:rsidRPr="00BA20A0" w:rsidRDefault="00CB25AF" w:rsidP="00CB25AF">
      <w:pPr>
        <w:jc w:val="center"/>
        <w:rPr>
          <w:rFonts w:ascii="GHEA Grapalat" w:hAnsi="GHEA Grapalat" w:cs="GHEA Grapalat"/>
        </w:rPr>
      </w:pPr>
    </w:p>
    <w:p w14:paraId="1DC4C346" w14:textId="77777777" w:rsidR="00CB25AF" w:rsidRPr="00BA20A0" w:rsidRDefault="00CB25AF" w:rsidP="00CB25AF">
      <w:pPr>
        <w:jc w:val="center"/>
        <w:rPr>
          <w:rFonts w:ascii="GHEA Grapalat" w:hAnsi="GHEA Grapalat" w:cs="GHEA Grapalat"/>
        </w:rPr>
      </w:pPr>
      <w:r w:rsidRPr="00BA20A0">
        <w:rPr>
          <w:rFonts w:ascii="GHEA Grapalat" w:hAnsi="GHEA Grapalat" w:cs="GHEA Grapalat"/>
        </w:rPr>
        <w:t>УВЕДОМЛЕНИЕ</w:t>
      </w:r>
    </w:p>
    <w:p w14:paraId="20840BF4" w14:textId="77777777" w:rsidR="00CB25AF" w:rsidRPr="00BA20A0" w:rsidRDefault="00CB25AF" w:rsidP="00CB25AF">
      <w:pPr>
        <w:jc w:val="center"/>
        <w:rPr>
          <w:rFonts w:ascii="GHEA Grapalat" w:hAnsi="GHEA Grapalat" w:cs="GHEA Grapalat"/>
          <w:lang w:val="hy-AM"/>
        </w:rPr>
      </w:pPr>
    </w:p>
    <w:p w14:paraId="04CB59F9" w14:textId="77777777" w:rsidR="00CB25AF" w:rsidRPr="00BA20A0" w:rsidRDefault="00CB25AF" w:rsidP="00CB25AF">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8476021" w14:textId="77777777" w:rsidR="00CB25AF" w:rsidRPr="00BA20A0" w:rsidRDefault="00CB25AF" w:rsidP="00CB25AF">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353F8E15" w14:textId="77777777" w:rsidR="00CB25AF" w:rsidRPr="00BA20A0" w:rsidRDefault="00CB25AF" w:rsidP="00CB25AF">
      <w:pPr>
        <w:rPr>
          <w:rFonts w:ascii="GHEA Grapalat" w:hAnsi="GHEA Grapalat"/>
          <w:vertAlign w:val="superscript"/>
          <w:lang w:val="es-ES"/>
        </w:rPr>
      </w:pPr>
    </w:p>
    <w:p w14:paraId="623A8907" w14:textId="77777777" w:rsidR="00CB25AF" w:rsidRPr="00BA20A0" w:rsidRDefault="00CB25AF" w:rsidP="00CB25AF">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7AA7C3BB" w14:textId="77777777" w:rsidR="00CB25AF" w:rsidRPr="00BA20A0" w:rsidRDefault="00CB25AF" w:rsidP="00CB25AF">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10CD63F" w14:textId="77777777" w:rsidR="00CB25AF" w:rsidRPr="00BA20A0" w:rsidRDefault="00CB25AF" w:rsidP="00CB25AF">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483E55C" w14:textId="77777777" w:rsidR="00CB25AF" w:rsidRPr="00BA20A0" w:rsidRDefault="00CB25AF" w:rsidP="00CB25A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302D649" w14:textId="77777777" w:rsidR="00CB25AF" w:rsidRPr="00BA20A0" w:rsidRDefault="00CB25AF" w:rsidP="00CB25AF">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EE37C85" w14:textId="77777777" w:rsidR="00CB25AF" w:rsidRPr="00BA20A0" w:rsidRDefault="00CB25AF" w:rsidP="00CB25AF">
      <w:pPr>
        <w:rPr>
          <w:rFonts w:ascii="GHEA Grapalat" w:hAnsi="GHEA Grapalat" w:cs="Sylfaen"/>
          <w:sz w:val="20"/>
          <w:szCs w:val="20"/>
          <w:lang w:val="es-ES"/>
        </w:rPr>
      </w:pPr>
    </w:p>
    <w:p w14:paraId="582CD787" w14:textId="77777777" w:rsidR="00CB25AF" w:rsidRPr="00BA20A0" w:rsidRDefault="00CB25AF" w:rsidP="00CB25AF">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B552E62" w14:textId="77777777" w:rsidR="00CB25AF" w:rsidRPr="00BA20A0" w:rsidRDefault="00CB25AF" w:rsidP="00CB25AF">
      <w:pPr>
        <w:jc w:val="center"/>
        <w:rPr>
          <w:rFonts w:ascii="GHEA Grapalat" w:hAnsi="GHEA Grapalat" w:cs="GHEA Grapalat"/>
          <w:lang w:val="es-ES"/>
        </w:rPr>
      </w:pPr>
    </w:p>
    <w:p w14:paraId="1DE1455D" w14:textId="77777777" w:rsidR="00CB25AF" w:rsidRPr="00BA20A0" w:rsidRDefault="00CB25AF" w:rsidP="00CB25AF">
      <w:pPr>
        <w:jc w:val="center"/>
        <w:rPr>
          <w:rFonts w:ascii="GHEA Grapalat" w:hAnsi="GHEA Grapalat" w:cs="Sylfaen"/>
          <w:b/>
          <w:lang w:val="es-ES"/>
        </w:rPr>
      </w:pPr>
    </w:p>
    <w:p w14:paraId="662EB981" w14:textId="77777777" w:rsidR="00CB25AF" w:rsidRPr="00BA20A0" w:rsidRDefault="00CB25AF" w:rsidP="00CB25AF">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98F76F6" w14:textId="77777777" w:rsidR="00CB25AF" w:rsidRPr="00BA20A0" w:rsidRDefault="00CB25AF" w:rsidP="00CB25A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FD380D2" w14:textId="77777777" w:rsidR="00CB25AF" w:rsidRPr="00BA20A0" w:rsidRDefault="00CB25AF" w:rsidP="00CB25AF">
      <w:pPr>
        <w:jc w:val="right"/>
        <w:rPr>
          <w:rFonts w:ascii="GHEA Grapalat" w:hAnsi="GHEA Grapalat"/>
          <w:sz w:val="20"/>
          <w:lang w:val="hy-AM"/>
        </w:rPr>
      </w:pPr>
      <w:r w:rsidRPr="00BA20A0">
        <w:rPr>
          <w:rFonts w:ascii="GHEA Grapalat" w:hAnsi="GHEA Grapalat"/>
          <w:sz w:val="20"/>
          <w:lang w:val="hy-AM"/>
        </w:rPr>
        <w:t xml:space="preserve">    </w:t>
      </w:r>
    </w:p>
    <w:p w14:paraId="7002071A" w14:textId="77777777" w:rsidR="00CB25AF" w:rsidRPr="00BA20A0" w:rsidRDefault="00CB25AF" w:rsidP="00CB25A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18D75261" w14:textId="77777777" w:rsidR="00CB25AF" w:rsidRPr="00BA20A0" w:rsidRDefault="00CB25AF" w:rsidP="00CB25A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780164D" w14:textId="77777777" w:rsidR="00CB25AF" w:rsidRPr="00BA20A0" w:rsidRDefault="00CB25AF" w:rsidP="00CB25AF">
      <w:pPr>
        <w:jc w:val="center"/>
        <w:rPr>
          <w:rFonts w:ascii="GHEA Grapalat" w:hAnsi="GHEA Grapalat" w:cs="Sylfaen"/>
          <w:sz w:val="16"/>
          <w:szCs w:val="16"/>
          <w:lang w:val="es-ES"/>
        </w:rPr>
      </w:pPr>
    </w:p>
    <w:p w14:paraId="1537470A" w14:textId="27E45141" w:rsidR="00071D1C" w:rsidRPr="00B138F3" w:rsidRDefault="00CB25AF" w:rsidP="00CB25AF">
      <w:pPr>
        <w:widowControl w:val="0"/>
        <w:spacing w:after="160"/>
        <w:ind w:left="-142" w:firstLine="142"/>
        <w:jc w:val="center"/>
        <w:rPr>
          <w:rFonts w:ascii="GHEA Grapalat" w:hAnsi="GHEA Grapalat" w:cs="Sylfaen"/>
          <w:b/>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4FFB" w14:textId="77777777" w:rsidR="001D70A4" w:rsidRDefault="001D70A4">
      <w:r>
        <w:separator/>
      </w:r>
    </w:p>
  </w:endnote>
  <w:endnote w:type="continuationSeparator" w:id="0">
    <w:p w14:paraId="79DB180A" w14:textId="77777777" w:rsidR="001D70A4" w:rsidRDefault="001D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FB58AAA" w14:textId="77777777" w:rsidR="009A2798" w:rsidRPr="00C861E9" w:rsidRDefault="00986FBD">
        <w:pPr>
          <w:pStyle w:val="a5"/>
          <w:jc w:val="center"/>
          <w:rPr>
            <w:rFonts w:ascii="GHEA Grapalat" w:hAnsi="GHEA Grapalat"/>
            <w:sz w:val="24"/>
            <w:szCs w:val="24"/>
          </w:rPr>
        </w:pPr>
        <w:r w:rsidRPr="00C861E9">
          <w:rPr>
            <w:rFonts w:ascii="GHEA Grapalat" w:hAnsi="GHEA Grapalat"/>
            <w:sz w:val="24"/>
            <w:szCs w:val="24"/>
          </w:rPr>
          <w:fldChar w:fldCharType="begin"/>
        </w:r>
        <w:r w:rsidR="009A279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0565">
          <w:rPr>
            <w:rFonts w:ascii="GHEA Grapalat" w:hAnsi="GHEA Grapalat"/>
            <w:noProof/>
            <w:sz w:val="24"/>
            <w:szCs w:val="24"/>
          </w:rPr>
          <w:t>114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A6C2B" w14:textId="77777777" w:rsidR="001D70A4" w:rsidRDefault="001D70A4">
      <w:r>
        <w:separator/>
      </w:r>
    </w:p>
  </w:footnote>
  <w:footnote w:type="continuationSeparator" w:id="0">
    <w:p w14:paraId="69FF895B" w14:textId="77777777" w:rsidR="001D70A4" w:rsidRDefault="001D70A4">
      <w:r>
        <w:continuationSeparator/>
      </w:r>
    </w:p>
  </w:footnote>
  <w:footnote w:id="1">
    <w:p w14:paraId="4A41B8B4" w14:textId="77777777" w:rsidR="009A2798" w:rsidRPr="00CD6B60" w:rsidRDefault="009A2798"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57BEA3" w14:textId="77777777" w:rsidR="009A2798" w:rsidRPr="00CD6B60" w:rsidRDefault="009A2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F39469B" w14:textId="77777777" w:rsidR="009A2798" w:rsidRPr="00CD6B60" w:rsidRDefault="009A2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56AEE1" w14:textId="77777777" w:rsidR="009A2798" w:rsidRPr="00CD6B60" w:rsidRDefault="009A279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F7FD045" w14:textId="77777777" w:rsidR="009A2798" w:rsidRPr="0034222E" w:rsidDel="00932115" w:rsidRDefault="009A2798" w:rsidP="00AF1F59">
      <w:pPr>
        <w:pStyle w:val="af2"/>
        <w:jc w:val="both"/>
        <w:rPr>
          <w:del w:id="2"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14:paraId="4AD47F65" w14:textId="77777777" w:rsidR="009A2798" w:rsidRPr="008842CE" w:rsidRDefault="009A2798"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281903" w14:textId="77777777" w:rsidR="009A2798" w:rsidRPr="000811C1" w:rsidRDefault="009A2798">
      <w:pPr>
        <w:pStyle w:val="af2"/>
        <w:rPr>
          <w:lang w:val="af-ZA"/>
        </w:rPr>
      </w:pPr>
    </w:p>
  </w:footnote>
  <w:footnote w:id="4">
    <w:p w14:paraId="7E546153" w14:textId="77777777" w:rsidR="009A2798" w:rsidRDefault="009A2798" w:rsidP="00636142">
      <w:pPr>
        <w:pStyle w:val="af2"/>
        <w:jc w:val="both"/>
        <w:rPr>
          <w:rFonts w:ascii="GHEA Grapalat" w:hAnsi="GHEA Grapalat"/>
          <w:i/>
          <w:lang w:val="hy-AM"/>
        </w:rPr>
      </w:pPr>
    </w:p>
    <w:p w14:paraId="0626BA2C" w14:textId="77777777" w:rsidR="009A2798" w:rsidRPr="002227A9" w:rsidRDefault="009A279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6C0D7C5" w14:textId="77777777" w:rsidR="009A2798" w:rsidRPr="00636142" w:rsidRDefault="009A279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F22535D" w14:textId="77777777" w:rsidR="009A2798" w:rsidRPr="0092041F" w:rsidRDefault="009A279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этапа.Обеспечение</w:t>
      </w:r>
      <w:proofErr w:type="spell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2E51CD4" w14:textId="77777777" w:rsidR="009A2798" w:rsidRPr="0092041F" w:rsidRDefault="009A2798" w:rsidP="00C67FAB">
      <w:pPr>
        <w:pStyle w:val="af2"/>
        <w:jc w:val="both"/>
        <w:rPr>
          <w:rFonts w:ascii="GHEA Grapalat" w:hAnsi="GHEA Grapalat"/>
          <w:i/>
        </w:rPr>
      </w:pPr>
    </w:p>
  </w:footnote>
  <w:footnote w:id="5">
    <w:p w14:paraId="0A8FEF93" w14:textId="77777777" w:rsidR="009A2798" w:rsidRPr="004A4643" w:rsidRDefault="009A279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4EE685DC" w14:textId="77777777" w:rsidR="009A2798" w:rsidRPr="008E4439" w:rsidRDefault="009A279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7CAA303F" w14:textId="77777777" w:rsidR="009A2798" w:rsidRPr="000811C1" w:rsidRDefault="009A2798" w:rsidP="0027573B">
      <w:pPr>
        <w:pStyle w:val="af2"/>
        <w:rPr>
          <w:rFonts w:ascii="Sylfaen" w:hAnsi="Sylfaen"/>
          <w:sz w:val="18"/>
          <w:szCs w:val="18"/>
        </w:rPr>
      </w:pPr>
    </w:p>
  </w:footnote>
  <w:footnote w:id="7">
    <w:p w14:paraId="2809CD3C" w14:textId="77777777" w:rsidR="009A2798" w:rsidRPr="00A31673" w:rsidRDefault="009A2798">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134373" w14:textId="77777777" w:rsidR="009A2798" w:rsidRPr="008416BA" w:rsidRDefault="009A2798"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0F65A6" w14:textId="77777777" w:rsidR="009A2798" w:rsidRDefault="009A2798" w:rsidP="006B3E56">
      <w:pPr>
        <w:jc w:val="both"/>
      </w:pPr>
    </w:p>
    <w:p w14:paraId="62BB6719" w14:textId="77777777"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A6F0319" w14:textId="77777777"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FD6A7D5" w14:textId="77777777"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F15061" w14:textId="77777777" w:rsidR="009A2798" w:rsidRDefault="009A2798" w:rsidP="00637230">
      <w:pPr>
        <w:jc w:val="both"/>
        <w:rPr>
          <w:rFonts w:asciiTheme="minorHAnsi" w:hAnsiTheme="minorHAnsi"/>
          <w:lang w:val="af-ZA"/>
        </w:rPr>
      </w:pPr>
    </w:p>
  </w:footnote>
  <w:footnote w:id="9">
    <w:p w14:paraId="2CA53CFB" w14:textId="77777777" w:rsidR="009A2798" w:rsidRPr="00D3436F" w:rsidRDefault="009A279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A21354F" w14:textId="77777777" w:rsidR="009A2798" w:rsidRPr="00D3436F" w:rsidRDefault="009A2798">
      <w:pPr>
        <w:pStyle w:val="af2"/>
        <w:rPr>
          <w:lang w:val="es-ES"/>
        </w:rPr>
      </w:pPr>
    </w:p>
  </w:footnote>
  <w:footnote w:id="10">
    <w:p w14:paraId="47070685" w14:textId="77777777" w:rsidR="009A2798" w:rsidRPr="008842CE" w:rsidRDefault="009A2798" w:rsidP="003D2FE2">
      <w:pPr>
        <w:pStyle w:val="af2"/>
        <w:jc w:val="both"/>
      </w:pPr>
    </w:p>
  </w:footnote>
  <w:footnote w:id="11">
    <w:p w14:paraId="7391E897" w14:textId="77777777" w:rsidR="009A2798" w:rsidRPr="008842CE" w:rsidRDefault="009A2798" w:rsidP="000A214C">
      <w:pPr>
        <w:pStyle w:val="af2"/>
        <w:jc w:val="both"/>
      </w:pPr>
    </w:p>
  </w:footnote>
  <w:footnote w:id="12">
    <w:p w14:paraId="3F94E59D" w14:textId="77777777" w:rsidR="009A2798" w:rsidRDefault="009A2798" w:rsidP="00D3436F">
      <w:pPr>
        <w:pStyle w:val="af2"/>
        <w:widowControl w:val="0"/>
        <w:jc w:val="both"/>
        <w:rPr>
          <w:ins w:id="5"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E397C25" w14:textId="77777777" w:rsidR="009A2798" w:rsidRPr="00F21C0D" w:rsidRDefault="009A2798" w:rsidP="00D3436F">
      <w:pPr>
        <w:pStyle w:val="af2"/>
        <w:widowControl w:val="0"/>
        <w:jc w:val="both"/>
        <w:rPr>
          <w:lang w:val="hy-AM"/>
        </w:rPr>
      </w:pPr>
    </w:p>
  </w:footnote>
  <w:footnote w:id="13">
    <w:p w14:paraId="0E5C758E" w14:textId="77777777" w:rsidR="009A2798" w:rsidRDefault="009A2798"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C168176" w14:textId="77777777" w:rsidR="009A2798" w:rsidRDefault="009A2798" w:rsidP="005E52ED">
      <w:pPr>
        <w:pStyle w:val="af2"/>
        <w:widowControl w:val="0"/>
        <w:jc w:val="both"/>
        <w:rPr>
          <w:rFonts w:ascii="GHEA Grapalat" w:hAnsi="GHEA Grapalat"/>
          <w:i/>
        </w:rPr>
      </w:pPr>
    </w:p>
    <w:p w14:paraId="56713A2C" w14:textId="77777777" w:rsidR="009A2798" w:rsidRDefault="009A2798" w:rsidP="005E52ED">
      <w:pPr>
        <w:pStyle w:val="af2"/>
        <w:widowControl w:val="0"/>
        <w:jc w:val="both"/>
        <w:rPr>
          <w:rFonts w:ascii="GHEA Grapalat" w:hAnsi="GHEA Grapalat"/>
          <w:i/>
        </w:rPr>
      </w:pPr>
    </w:p>
    <w:p w14:paraId="50D18D90" w14:textId="77777777" w:rsidR="009A2798" w:rsidRPr="00EB336B" w:rsidRDefault="009A279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30B684" w14:textId="77777777" w:rsidR="009A2798" w:rsidRPr="00D3436F" w:rsidRDefault="009A2798">
      <w:pPr>
        <w:pStyle w:val="af2"/>
        <w:rPr>
          <w:lang w:val="hy-AM"/>
        </w:rPr>
      </w:pPr>
    </w:p>
  </w:footnote>
  <w:footnote w:id="14">
    <w:p w14:paraId="71D69A53" w14:textId="77777777" w:rsidR="009A2798" w:rsidRPr="008842CE" w:rsidRDefault="009A2798"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0EB6115" w14:textId="77777777" w:rsidR="009A2798" w:rsidRPr="00E85250" w:rsidRDefault="009A2798" w:rsidP="00D90640">
      <w:pPr>
        <w:widowControl w:val="0"/>
        <w:spacing w:after="160" w:line="360" w:lineRule="auto"/>
        <w:ind w:firstLine="709"/>
        <w:jc w:val="both"/>
        <w:rPr>
          <w:rFonts w:ascii="GHEA Grapalat" w:hAnsi="GHEA Grapalat"/>
          <w:lang w:val="hy-AM"/>
        </w:rPr>
      </w:pPr>
    </w:p>
    <w:p w14:paraId="70F83113" w14:textId="77777777" w:rsidR="009A2798" w:rsidRPr="00D3436F" w:rsidRDefault="009A2798">
      <w:pPr>
        <w:pStyle w:val="af2"/>
        <w:rPr>
          <w:lang w:val="hy-AM"/>
        </w:rPr>
      </w:pPr>
    </w:p>
  </w:footnote>
  <w:footnote w:id="15">
    <w:p w14:paraId="7C7FACEB" w14:textId="77777777" w:rsidR="009A2798" w:rsidRPr="00402BC3" w:rsidRDefault="009A2798"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19BFDD" w14:textId="77777777" w:rsidR="009A2798" w:rsidRPr="00552088" w:rsidRDefault="009A279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BE24AF0" w14:textId="77777777" w:rsidR="009A2798" w:rsidRPr="00D3436F" w:rsidRDefault="009A2798">
      <w:pPr>
        <w:pStyle w:val="af2"/>
        <w:rPr>
          <w:lang w:val="hy-AM"/>
        </w:rPr>
      </w:pPr>
    </w:p>
  </w:footnote>
  <w:footnote w:id="16">
    <w:p w14:paraId="3361C83B" w14:textId="77777777" w:rsidR="009A2798" w:rsidRPr="008842CE" w:rsidRDefault="009A2798"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4B60C4" w14:textId="77777777" w:rsidR="009A2798" w:rsidRPr="00D3436F" w:rsidRDefault="009A2798">
      <w:pPr>
        <w:pStyle w:val="af2"/>
        <w:rPr>
          <w:lang w:val="hy-AM"/>
        </w:rPr>
      </w:pPr>
    </w:p>
  </w:footnote>
  <w:footnote w:id="17">
    <w:p w14:paraId="6BCC172B" w14:textId="77777777" w:rsidR="009A2798" w:rsidRPr="00D3436F" w:rsidRDefault="009A2798"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FA1AFE8" w14:textId="77777777" w:rsidR="009A2798" w:rsidRPr="008842CE" w:rsidRDefault="009A2798"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E5FE52" w14:textId="77777777" w:rsidR="009A2798" w:rsidRPr="00D3436F" w:rsidRDefault="009A2798">
      <w:pPr>
        <w:pStyle w:val="af2"/>
        <w:rPr>
          <w:lang w:val="hy-AM"/>
        </w:rPr>
      </w:pPr>
    </w:p>
  </w:footnote>
  <w:footnote w:id="19">
    <w:p w14:paraId="3A5A5B9E" w14:textId="77777777" w:rsidR="009A2798" w:rsidRPr="008842CE" w:rsidRDefault="009A2798"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37798F58" w14:textId="77777777" w:rsidR="009A2798" w:rsidRPr="008842CE" w:rsidRDefault="009A279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D7CFFBB" w14:textId="77777777" w:rsidR="009A2798" w:rsidRPr="00D3436F" w:rsidRDefault="009A2798">
      <w:pPr>
        <w:pStyle w:val="af2"/>
        <w:rPr>
          <w:lang w:val="hy-AM"/>
        </w:rPr>
      </w:pPr>
    </w:p>
  </w:footnote>
  <w:footnote w:id="20">
    <w:p w14:paraId="4F6B7DD4" w14:textId="77777777" w:rsidR="009A2798" w:rsidRPr="00E861BF" w:rsidRDefault="009A27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69C70023" w14:textId="77777777" w:rsidR="009A2798" w:rsidRPr="00C84B20" w:rsidRDefault="009A2798"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25D1B8E" w14:textId="77777777" w:rsidR="009A2798" w:rsidRDefault="009A2798"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8F6CC16" w14:textId="77777777" w:rsidR="009A2798" w:rsidRPr="00E861BF" w:rsidRDefault="009A279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4F0035FE" w14:textId="77777777" w:rsidR="009A2798" w:rsidRPr="00E861BF" w:rsidRDefault="009A27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3">
    <w:p w14:paraId="56242E7C" w14:textId="77777777" w:rsidR="009A2798" w:rsidRPr="008842CE" w:rsidRDefault="009A2798"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45182363" w14:textId="77777777" w:rsidR="009A2798" w:rsidRPr="008842CE" w:rsidRDefault="009A2798"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2FDD"/>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91D"/>
    <w:rsid w:val="00025A85"/>
    <w:rsid w:val="00026351"/>
    <w:rsid w:val="00026B29"/>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A8"/>
    <w:rsid w:val="000473EF"/>
    <w:rsid w:val="00051490"/>
    <w:rsid w:val="00051B7F"/>
    <w:rsid w:val="00052084"/>
    <w:rsid w:val="00052C58"/>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1BA"/>
    <w:rsid w:val="00066F4D"/>
    <w:rsid w:val="0006703E"/>
    <w:rsid w:val="000702A0"/>
    <w:rsid w:val="000704B9"/>
    <w:rsid w:val="00070D78"/>
    <w:rsid w:val="00070DBB"/>
    <w:rsid w:val="00071119"/>
    <w:rsid w:val="00071450"/>
    <w:rsid w:val="00071C65"/>
    <w:rsid w:val="00071D1C"/>
    <w:rsid w:val="00072BC8"/>
    <w:rsid w:val="00073430"/>
    <w:rsid w:val="000735B0"/>
    <w:rsid w:val="0007379D"/>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6FA"/>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91A"/>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C6A"/>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C35"/>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BFC"/>
    <w:rsid w:val="00125F1A"/>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31C"/>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97A"/>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DB1"/>
    <w:rsid w:val="001561A5"/>
    <w:rsid w:val="001578A1"/>
    <w:rsid w:val="001578D4"/>
    <w:rsid w:val="0016001A"/>
    <w:rsid w:val="001600FF"/>
    <w:rsid w:val="0016055A"/>
    <w:rsid w:val="00160874"/>
    <w:rsid w:val="001609F6"/>
    <w:rsid w:val="00160AE4"/>
    <w:rsid w:val="00160BB4"/>
    <w:rsid w:val="00161428"/>
    <w:rsid w:val="00161B32"/>
    <w:rsid w:val="0016213E"/>
    <w:rsid w:val="00163324"/>
    <w:rsid w:val="001647D2"/>
    <w:rsid w:val="00164BBC"/>
    <w:rsid w:val="0016519F"/>
    <w:rsid w:val="001679A6"/>
    <w:rsid w:val="0017031D"/>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1D2"/>
    <w:rsid w:val="00194598"/>
    <w:rsid w:val="00195074"/>
    <w:rsid w:val="0019520A"/>
    <w:rsid w:val="00195F24"/>
    <w:rsid w:val="00196487"/>
    <w:rsid w:val="00196F14"/>
    <w:rsid w:val="001A070B"/>
    <w:rsid w:val="001A0A3E"/>
    <w:rsid w:val="001A23A6"/>
    <w:rsid w:val="001A2579"/>
    <w:rsid w:val="001A2F72"/>
    <w:rsid w:val="001A3FEC"/>
    <w:rsid w:val="001A43A4"/>
    <w:rsid w:val="001A4EF7"/>
    <w:rsid w:val="001A57DF"/>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A1B"/>
    <w:rsid w:val="001B6FCF"/>
    <w:rsid w:val="001C07C6"/>
    <w:rsid w:val="001C0849"/>
    <w:rsid w:val="001C1570"/>
    <w:rsid w:val="001C278A"/>
    <w:rsid w:val="001C3D83"/>
    <w:rsid w:val="001C3F6C"/>
    <w:rsid w:val="001C48D1"/>
    <w:rsid w:val="001C6688"/>
    <w:rsid w:val="001C76F7"/>
    <w:rsid w:val="001D0249"/>
    <w:rsid w:val="001D0F5F"/>
    <w:rsid w:val="001D129F"/>
    <w:rsid w:val="001D1D00"/>
    <w:rsid w:val="001D209D"/>
    <w:rsid w:val="001D21E5"/>
    <w:rsid w:val="001D2D62"/>
    <w:rsid w:val="001D4CEC"/>
    <w:rsid w:val="001D5785"/>
    <w:rsid w:val="001D5FF7"/>
    <w:rsid w:val="001D6531"/>
    <w:rsid w:val="001D70A4"/>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382"/>
    <w:rsid w:val="00202F4D"/>
    <w:rsid w:val="002032CE"/>
    <w:rsid w:val="00203917"/>
    <w:rsid w:val="002046BF"/>
    <w:rsid w:val="00204B03"/>
    <w:rsid w:val="00204E53"/>
    <w:rsid w:val="00204EEA"/>
    <w:rsid w:val="00205689"/>
    <w:rsid w:val="002069C9"/>
    <w:rsid w:val="00206AF8"/>
    <w:rsid w:val="0020701A"/>
    <w:rsid w:val="002070FF"/>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5D9F"/>
    <w:rsid w:val="00226412"/>
    <w:rsid w:val="00226DBB"/>
    <w:rsid w:val="002273AD"/>
    <w:rsid w:val="0022770A"/>
    <w:rsid w:val="00227C9F"/>
    <w:rsid w:val="00230B12"/>
    <w:rsid w:val="00230C8F"/>
    <w:rsid w:val="00232E31"/>
    <w:rsid w:val="00232FE2"/>
    <w:rsid w:val="00233B5F"/>
    <w:rsid w:val="00233BB7"/>
    <w:rsid w:val="00235549"/>
    <w:rsid w:val="0023571C"/>
    <w:rsid w:val="00235A6A"/>
    <w:rsid w:val="00235AC6"/>
    <w:rsid w:val="00235D56"/>
    <w:rsid w:val="00235DAA"/>
    <w:rsid w:val="0023679B"/>
    <w:rsid w:val="00236B75"/>
    <w:rsid w:val="00237031"/>
    <w:rsid w:val="002370BC"/>
    <w:rsid w:val="002372CD"/>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8F3"/>
    <w:rsid w:val="002737E0"/>
    <w:rsid w:val="00273A88"/>
    <w:rsid w:val="00273B4F"/>
    <w:rsid w:val="00273E01"/>
    <w:rsid w:val="00274353"/>
    <w:rsid w:val="0027499F"/>
    <w:rsid w:val="00274F0E"/>
    <w:rsid w:val="002754C4"/>
    <w:rsid w:val="0027573B"/>
    <w:rsid w:val="00276441"/>
    <w:rsid w:val="00276B03"/>
    <w:rsid w:val="0027705D"/>
    <w:rsid w:val="0027775F"/>
    <w:rsid w:val="00277F14"/>
    <w:rsid w:val="00280E91"/>
    <w:rsid w:val="00281D16"/>
    <w:rsid w:val="00282865"/>
    <w:rsid w:val="00283198"/>
    <w:rsid w:val="00283E26"/>
    <w:rsid w:val="00283F0A"/>
    <w:rsid w:val="002845EA"/>
    <w:rsid w:val="002846B1"/>
    <w:rsid w:val="00284DAD"/>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6DC"/>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699"/>
    <w:rsid w:val="002D3C61"/>
    <w:rsid w:val="002D4250"/>
    <w:rsid w:val="002D4575"/>
    <w:rsid w:val="002D492B"/>
    <w:rsid w:val="002D4EEB"/>
    <w:rsid w:val="002D5580"/>
    <w:rsid w:val="002D5CF0"/>
    <w:rsid w:val="002D601F"/>
    <w:rsid w:val="002D6327"/>
    <w:rsid w:val="002D6A4F"/>
    <w:rsid w:val="002D7D70"/>
    <w:rsid w:val="002E026E"/>
    <w:rsid w:val="002E069D"/>
    <w:rsid w:val="002E0768"/>
    <w:rsid w:val="002E0877"/>
    <w:rsid w:val="002E2ABE"/>
    <w:rsid w:val="002E3165"/>
    <w:rsid w:val="002E41B9"/>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DE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375F"/>
    <w:rsid w:val="003240F7"/>
    <w:rsid w:val="00325043"/>
    <w:rsid w:val="0032548E"/>
    <w:rsid w:val="00325546"/>
    <w:rsid w:val="003259C5"/>
    <w:rsid w:val="00325CC0"/>
    <w:rsid w:val="0032620B"/>
    <w:rsid w:val="00326507"/>
    <w:rsid w:val="003267C8"/>
    <w:rsid w:val="00327436"/>
    <w:rsid w:val="0033253D"/>
    <w:rsid w:val="00333314"/>
    <w:rsid w:val="00333B85"/>
    <w:rsid w:val="00333CF6"/>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1EF1"/>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884"/>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023"/>
    <w:rsid w:val="00372C2B"/>
    <w:rsid w:val="00372C67"/>
    <w:rsid w:val="00372D7E"/>
    <w:rsid w:val="00372FAD"/>
    <w:rsid w:val="0037329F"/>
    <w:rsid w:val="00373EC9"/>
    <w:rsid w:val="00374607"/>
    <w:rsid w:val="00374F4A"/>
    <w:rsid w:val="00375409"/>
    <w:rsid w:val="003755FD"/>
    <w:rsid w:val="00375D38"/>
    <w:rsid w:val="00375E5E"/>
    <w:rsid w:val="00375FD2"/>
    <w:rsid w:val="003760B7"/>
    <w:rsid w:val="00376924"/>
    <w:rsid w:val="00376A9D"/>
    <w:rsid w:val="00377976"/>
    <w:rsid w:val="003802B8"/>
    <w:rsid w:val="00380721"/>
    <w:rsid w:val="0038137B"/>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6FC9"/>
    <w:rsid w:val="003870B7"/>
    <w:rsid w:val="003871DA"/>
    <w:rsid w:val="00391276"/>
    <w:rsid w:val="0039134D"/>
    <w:rsid w:val="00391852"/>
    <w:rsid w:val="00391E56"/>
    <w:rsid w:val="00391F90"/>
    <w:rsid w:val="00392525"/>
    <w:rsid w:val="0039338D"/>
    <w:rsid w:val="00393EC2"/>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A3"/>
    <w:rsid w:val="003C61D5"/>
    <w:rsid w:val="003C670C"/>
    <w:rsid w:val="003C6A92"/>
    <w:rsid w:val="003C70BD"/>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658"/>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23D"/>
    <w:rsid w:val="004250DA"/>
    <w:rsid w:val="00425BAB"/>
    <w:rsid w:val="00427EAA"/>
    <w:rsid w:val="004300C2"/>
    <w:rsid w:val="00430DF7"/>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BEF"/>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CEB"/>
    <w:rsid w:val="004929E4"/>
    <w:rsid w:val="00493299"/>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AB0"/>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C7F1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11B"/>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A93"/>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262"/>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F7E"/>
    <w:rsid w:val="005A1236"/>
    <w:rsid w:val="005A14A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982"/>
    <w:rsid w:val="005B2A24"/>
    <w:rsid w:val="005B3A59"/>
    <w:rsid w:val="005B40CF"/>
    <w:rsid w:val="005B469A"/>
    <w:rsid w:val="005B598A"/>
    <w:rsid w:val="005B6B3E"/>
    <w:rsid w:val="005B6B51"/>
    <w:rsid w:val="005B6DCF"/>
    <w:rsid w:val="005B6F10"/>
    <w:rsid w:val="005C0666"/>
    <w:rsid w:val="005C0D39"/>
    <w:rsid w:val="005C1BF7"/>
    <w:rsid w:val="005C1C00"/>
    <w:rsid w:val="005C1C99"/>
    <w:rsid w:val="005C4C12"/>
    <w:rsid w:val="005C6159"/>
    <w:rsid w:val="005C6E44"/>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BAA"/>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0BDE"/>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1A1C"/>
    <w:rsid w:val="0063261A"/>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47BBD"/>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5BA"/>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330F"/>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6F4E"/>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9C9"/>
    <w:rsid w:val="006C7FD7"/>
    <w:rsid w:val="006D0B02"/>
    <w:rsid w:val="006D0D6F"/>
    <w:rsid w:val="006D0E83"/>
    <w:rsid w:val="006D1826"/>
    <w:rsid w:val="006D1BA0"/>
    <w:rsid w:val="006D2DF7"/>
    <w:rsid w:val="006D4448"/>
    <w:rsid w:val="006D4E1D"/>
    <w:rsid w:val="006D4E25"/>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590"/>
    <w:rsid w:val="007248D6"/>
    <w:rsid w:val="007248F1"/>
    <w:rsid w:val="0072587C"/>
    <w:rsid w:val="00725ED3"/>
    <w:rsid w:val="00726C0F"/>
    <w:rsid w:val="00731BD1"/>
    <w:rsid w:val="00731BFC"/>
    <w:rsid w:val="00731D26"/>
    <w:rsid w:val="007351D9"/>
    <w:rsid w:val="00735365"/>
    <w:rsid w:val="00736959"/>
    <w:rsid w:val="00736A43"/>
    <w:rsid w:val="00737986"/>
    <w:rsid w:val="00737B2F"/>
    <w:rsid w:val="00737D8E"/>
    <w:rsid w:val="00740919"/>
    <w:rsid w:val="00740EF5"/>
    <w:rsid w:val="007417BD"/>
    <w:rsid w:val="00741ACC"/>
    <w:rsid w:val="00741D11"/>
    <w:rsid w:val="0074275F"/>
    <w:rsid w:val="00742F7B"/>
    <w:rsid w:val="0074334C"/>
    <w:rsid w:val="007442CF"/>
    <w:rsid w:val="00744742"/>
    <w:rsid w:val="0074489C"/>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058"/>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6EC"/>
    <w:rsid w:val="00776E6C"/>
    <w:rsid w:val="007803DF"/>
    <w:rsid w:val="00780D44"/>
    <w:rsid w:val="007811AE"/>
    <w:rsid w:val="007813EB"/>
    <w:rsid w:val="00781688"/>
    <w:rsid w:val="00781E62"/>
    <w:rsid w:val="00782D3C"/>
    <w:rsid w:val="00782D60"/>
    <w:rsid w:val="0078387F"/>
    <w:rsid w:val="007839E7"/>
    <w:rsid w:val="00784CB7"/>
    <w:rsid w:val="007854B2"/>
    <w:rsid w:val="007857F1"/>
    <w:rsid w:val="00786A78"/>
    <w:rsid w:val="007874CB"/>
    <w:rsid w:val="0078774A"/>
    <w:rsid w:val="00787ED8"/>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1C5C"/>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72F"/>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77C"/>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3645"/>
    <w:rsid w:val="007F4126"/>
    <w:rsid w:val="007F503F"/>
    <w:rsid w:val="007F54FC"/>
    <w:rsid w:val="007F5A5F"/>
    <w:rsid w:val="007F6722"/>
    <w:rsid w:val="008013BF"/>
    <w:rsid w:val="008013DA"/>
    <w:rsid w:val="00801A4F"/>
    <w:rsid w:val="00801AC7"/>
    <w:rsid w:val="00802C55"/>
    <w:rsid w:val="008030B6"/>
    <w:rsid w:val="00803ED8"/>
    <w:rsid w:val="00804016"/>
    <w:rsid w:val="008040A9"/>
    <w:rsid w:val="0080437A"/>
    <w:rsid w:val="008055DB"/>
    <w:rsid w:val="00805688"/>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3697"/>
    <w:rsid w:val="0082440E"/>
    <w:rsid w:val="00824F68"/>
    <w:rsid w:val="008253F1"/>
    <w:rsid w:val="008258A1"/>
    <w:rsid w:val="00825AAE"/>
    <w:rsid w:val="00826193"/>
    <w:rsid w:val="008264EB"/>
    <w:rsid w:val="008274D7"/>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EDD"/>
    <w:rsid w:val="00837337"/>
    <w:rsid w:val="00837F16"/>
    <w:rsid w:val="00840327"/>
    <w:rsid w:val="00840330"/>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57FBD"/>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00E"/>
    <w:rsid w:val="0087562B"/>
    <w:rsid w:val="00875F09"/>
    <w:rsid w:val="008769B4"/>
    <w:rsid w:val="00876D7D"/>
    <w:rsid w:val="008777E0"/>
    <w:rsid w:val="00877B26"/>
    <w:rsid w:val="0088001E"/>
    <w:rsid w:val="00880500"/>
    <w:rsid w:val="008807E1"/>
    <w:rsid w:val="00881C05"/>
    <w:rsid w:val="00881C22"/>
    <w:rsid w:val="0088384C"/>
    <w:rsid w:val="00884204"/>
    <w:rsid w:val="008842C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D1B"/>
    <w:rsid w:val="008A2E7B"/>
    <w:rsid w:val="008A2F98"/>
    <w:rsid w:val="008A3366"/>
    <w:rsid w:val="008A345D"/>
    <w:rsid w:val="008A3C60"/>
    <w:rsid w:val="008A480F"/>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B7FFC"/>
    <w:rsid w:val="008C0D41"/>
    <w:rsid w:val="008C16C2"/>
    <w:rsid w:val="008C17DA"/>
    <w:rsid w:val="008C208B"/>
    <w:rsid w:val="008C269F"/>
    <w:rsid w:val="008C343E"/>
    <w:rsid w:val="008C3509"/>
    <w:rsid w:val="008C353D"/>
    <w:rsid w:val="008C417C"/>
    <w:rsid w:val="008C4C5C"/>
    <w:rsid w:val="008C5F2A"/>
    <w:rsid w:val="008C5FC1"/>
    <w:rsid w:val="008C6800"/>
    <w:rsid w:val="008C6886"/>
    <w:rsid w:val="008C6890"/>
    <w:rsid w:val="008C6A78"/>
    <w:rsid w:val="008C750C"/>
    <w:rsid w:val="008D0121"/>
    <w:rsid w:val="008D037A"/>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6A1"/>
    <w:rsid w:val="008F2B76"/>
    <w:rsid w:val="008F3C3E"/>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25C"/>
    <w:rsid w:val="00914B4A"/>
    <w:rsid w:val="00915104"/>
    <w:rsid w:val="00915337"/>
    <w:rsid w:val="00915A97"/>
    <w:rsid w:val="009160C2"/>
    <w:rsid w:val="00916A53"/>
    <w:rsid w:val="00917234"/>
    <w:rsid w:val="00917747"/>
    <w:rsid w:val="00917FAA"/>
    <w:rsid w:val="00920009"/>
    <w:rsid w:val="0092041F"/>
    <w:rsid w:val="009229DF"/>
    <w:rsid w:val="00922FD6"/>
    <w:rsid w:val="00923711"/>
    <w:rsid w:val="00924434"/>
    <w:rsid w:val="009245F8"/>
    <w:rsid w:val="00926875"/>
    <w:rsid w:val="00927888"/>
    <w:rsid w:val="00930D2E"/>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4679"/>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280B"/>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1FA1"/>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FB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798"/>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4F94"/>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565"/>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A5D"/>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B05"/>
    <w:rsid w:val="00A27FAF"/>
    <w:rsid w:val="00A3062D"/>
    <w:rsid w:val="00A3083E"/>
    <w:rsid w:val="00A30B3F"/>
    <w:rsid w:val="00A30BE3"/>
    <w:rsid w:val="00A31442"/>
    <w:rsid w:val="00A31673"/>
    <w:rsid w:val="00A31B02"/>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AD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2FED"/>
    <w:rsid w:val="00AA4DC0"/>
    <w:rsid w:val="00AA5305"/>
    <w:rsid w:val="00AA5B57"/>
    <w:rsid w:val="00AA632C"/>
    <w:rsid w:val="00AA6428"/>
    <w:rsid w:val="00AA697C"/>
    <w:rsid w:val="00AA6CE0"/>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ACF"/>
    <w:rsid w:val="00AB4EAB"/>
    <w:rsid w:val="00AB5AF2"/>
    <w:rsid w:val="00AB5D5B"/>
    <w:rsid w:val="00AB5E50"/>
    <w:rsid w:val="00AB64C0"/>
    <w:rsid w:val="00AB65DB"/>
    <w:rsid w:val="00AB6E69"/>
    <w:rsid w:val="00AB77E2"/>
    <w:rsid w:val="00AB7D2E"/>
    <w:rsid w:val="00AC0541"/>
    <w:rsid w:val="00AC082E"/>
    <w:rsid w:val="00AC30D5"/>
    <w:rsid w:val="00AC3C99"/>
    <w:rsid w:val="00AC3F2F"/>
    <w:rsid w:val="00AC4EAF"/>
    <w:rsid w:val="00AC4EFF"/>
    <w:rsid w:val="00AC5807"/>
    <w:rsid w:val="00AC6523"/>
    <w:rsid w:val="00AC743C"/>
    <w:rsid w:val="00AC7A2E"/>
    <w:rsid w:val="00AD0BEB"/>
    <w:rsid w:val="00AD1BFE"/>
    <w:rsid w:val="00AD2081"/>
    <w:rsid w:val="00AD305B"/>
    <w:rsid w:val="00AD34C9"/>
    <w:rsid w:val="00AD415C"/>
    <w:rsid w:val="00AD432A"/>
    <w:rsid w:val="00AD522C"/>
    <w:rsid w:val="00AD6337"/>
    <w:rsid w:val="00AD7B20"/>
    <w:rsid w:val="00AE00B8"/>
    <w:rsid w:val="00AE0514"/>
    <w:rsid w:val="00AE1606"/>
    <w:rsid w:val="00AE1E38"/>
    <w:rsid w:val="00AE224E"/>
    <w:rsid w:val="00AE26C8"/>
    <w:rsid w:val="00AE3822"/>
    <w:rsid w:val="00AE3B58"/>
    <w:rsid w:val="00AE4008"/>
    <w:rsid w:val="00AE40D6"/>
    <w:rsid w:val="00AE43E4"/>
    <w:rsid w:val="00AE52DD"/>
    <w:rsid w:val="00AE56B3"/>
    <w:rsid w:val="00AE679C"/>
    <w:rsid w:val="00AE70BE"/>
    <w:rsid w:val="00AE73A7"/>
    <w:rsid w:val="00AF023B"/>
    <w:rsid w:val="00AF0ED7"/>
    <w:rsid w:val="00AF0EF7"/>
    <w:rsid w:val="00AF1563"/>
    <w:rsid w:val="00AF1673"/>
    <w:rsid w:val="00AF19C7"/>
    <w:rsid w:val="00AF1CF1"/>
    <w:rsid w:val="00AF1F59"/>
    <w:rsid w:val="00AF20D6"/>
    <w:rsid w:val="00AF2160"/>
    <w:rsid w:val="00AF223F"/>
    <w:rsid w:val="00AF2710"/>
    <w:rsid w:val="00AF2CF3"/>
    <w:rsid w:val="00AF3655"/>
    <w:rsid w:val="00AF3782"/>
    <w:rsid w:val="00AF3F18"/>
    <w:rsid w:val="00AF4211"/>
    <w:rsid w:val="00AF4E1A"/>
    <w:rsid w:val="00AF4F7F"/>
    <w:rsid w:val="00AF564E"/>
    <w:rsid w:val="00AF574C"/>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2E"/>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0D19"/>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389C"/>
    <w:rsid w:val="00B853BF"/>
    <w:rsid w:val="00B8636F"/>
    <w:rsid w:val="00B86BCB"/>
    <w:rsid w:val="00B86C5F"/>
    <w:rsid w:val="00B873E9"/>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20A"/>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0FC8"/>
    <w:rsid w:val="00BD2920"/>
    <w:rsid w:val="00BD3B55"/>
    <w:rsid w:val="00BD4264"/>
    <w:rsid w:val="00BD4817"/>
    <w:rsid w:val="00BD4921"/>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BA8"/>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AAC"/>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B6D"/>
    <w:rsid w:val="00C4095B"/>
    <w:rsid w:val="00C409C5"/>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5A5"/>
    <w:rsid w:val="00C50D71"/>
    <w:rsid w:val="00C51512"/>
    <w:rsid w:val="00C527F9"/>
    <w:rsid w:val="00C53648"/>
    <w:rsid w:val="00C53926"/>
    <w:rsid w:val="00C53D1C"/>
    <w:rsid w:val="00C54730"/>
    <w:rsid w:val="00C54B53"/>
    <w:rsid w:val="00C54CEE"/>
    <w:rsid w:val="00C5588A"/>
    <w:rsid w:val="00C56BBA"/>
    <w:rsid w:val="00C57D7E"/>
    <w:rsid w:val="00C6116E"/>
    <w:rsid w:val="00C611EE"/>
    <w:rsid w:val="00C61F21"/>
    <w:rsid w:val="00C62501"/>
    <w:rsid w:val="00C6256F"/>
    <w:rsid w:val="00C62C84"/>
    <w:rsid w:val="00C6329E"/>
    <w:rsid w:val="00C643E7"/>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8B6"/>
    <w:rsid w:val="00C8055A"/>
    <w:rsid w:val="00C806B2"/>
    <w:rsid w:val="00C807D9"/>
    <w:rsid w:val="00C80B25"/>
    <w:rsid w:val="00C81187"/>
    <w:rsid w:val="00C813A9"/>
    <w:rsid w:val="00C816CA"/>
    <w:rsid w:val="00C81732"/>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597"/>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CD8"/>
    <w:rsid w:val="00CA7282"/>
    <w:rsid w:val="00CA770E"/>
    <w:rsid w:val="00CA7A58"/>
    <w:rsid w:val="00CA7AA9"/>
    <w:rsid w:val="00CA7C54"/>
    <w:rsid w:val="00CB0129"/>
    <w:rsid w:val="00CB0901"/>
    <w:rsid w:val="00CB0A01"/>
    <w:rsid w:val="00CB1211"/>
    <w:rsid w:val="00CB25AF"/>
    <w:rsid w:val="00CB2BA8"/>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161"/>
    <w:rsid w:val="00CD6B60"/>
    <w:rsid w:val="00CD7A4E"/>
    <w:rsid w:val="00CD7A4F"/>
    <w:rsid w:val="00CE0D95"/>
    <w:rsid w:val="00CE10B2"/>
    <w:rsid w:val="00CE13DC"/>
    <w:rsid w:val="00CE1E11"/>
    <w:rsid w:val="00CE2264"/>
    <w:rsid w:val="00CE28E2"/>
    <w:rsid w:val="00CE35E7"/>
    <w:rsid w:val="00CE4D1D"/>
    <w:rsid w:val="00CE56FD"/>
    <w:rsid w:val="00CE5D55"/>
    <w:rsid w:val="00CE71AA"/>
    <w:rsid w:val="00CE7B83"/>
    <w:rsid w:val="00CE7BF1"/>
    <w:rsid w:val="00CF0D0D"/>
    <w:rsid w:val="00CF1653"/>
    <w:rsid w:val="00CF1742"/>
    <w:rsid w:val="00CF1966"/>
    <w:rsid w:val="00CF2304"/>
    <w:rsid w:val="00CF2692"/>
    <w:rsid w:val="00CF3127"/>
    <w:rsid w:val="00CF34D0"/>
    <w:rsid w:val="00CF34DE"/>
    <w:rsid w:val="00CF3B1A"/>
    <w:rsid w:val="00CF6D51"/>
    <w:rsid w:val="00CF7801"/>
    <w:rsid w:val="00CF7A4E"/>
    <w:rsid w:val="00CF7DC5"/>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BC2"/>
    <w:rsid w:val="00D21019"/>
    <w:rsid w:val="00D219A5"/>
    <w:rsid w:val="00D21AD1"/>
    <w:rsid w:val="00D22464"/>
    <w:rsid w:val="00D22CBB"/>
    <w:rsid w:val="00D23C17"/>
    <w:rsid w:val="00D23E36"/>
    <w:rsid w:val="00D2450A"/>
    <w:rsid w:val="00D25A2A"/>
    <w:rsid w:val="00D26D02"/>
    <w:rsid w:val="00D26FCF"/>
    <w:rsid w:val="00D27019"/>
    <w:rsid w:val="00D273E6"/>
    <w:rsid w:val="00D27476"/>
    <w:rsid w:val="00D27B1C"/>
    <w:rsid w:val="00D27C21"/>
    <w:rsid w:val="00D27F87"/>
    <w:rsid w:val="00D30487"/>
    <w:rsid w:val="00D30F7E"/>
    <w:rsid w:val="00D31759"/>
    <w:rsid w:val="00D31874"/>
    <w:rsid w:val="00D31D2B"/>
    <w:rsid w:val="00D32092"/>
    <w:rsid w:val="00D320A2"/>
    <w:rsid w:val="00D326C7"/>
    <w:rsid w:val="00D32870"/>
    <w:rsid w:val="00D32DD8"/>
    <w:rsid w:val="00D32F51"/>
    <w:rsid w:val="00D33481"/>
    <w:rsid w:val="00D334B6"/>
    <w:rsid w:val="00D338CC"/>
    <w:rsid w:val="00D3423E"/>
    <w:rsid w:val="00D3436F"/>
    <w:rsid w:val="00D34AB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4E2"/>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67CD7"/>
    <w:rsid w:val="00D7045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5FD2"/>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435"/>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B6"/>
    <w:rsid w:val="00E040F0"/>
    <w:rsid w:val="00E04589"/>
    <w:rsid w:val="00E045AE"/>
    <w:rsid w:val="00E046C2"/>
    <w:rsid w:val="00E048B1"/>
    <w:rsid w:val="00E04CFC"/>
    <w:rsid w:val="00E04FA9"/>
    <w:rsid w:val="00E05F32"/>
    <w:rsid w:val="00E05FDF"/>
    <w:rsid w:val="00E06E9D"/>
    <w:rsid w:val="00E070E6"/>
    <w:rsid w:val="00E10031"/>
    <w:rsid w:val="00E10BB7"/>
    <w:rsid w:val="00E10FC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C71"/>
    <w:rsid w:val="00E30F0C"/>
    <w:rsid w:val="00E310E1"/>
    <w:rsid w:val="00E313CA"/>
    <w:rsid w:val="00E31A0F"/>
    <w:rsid w:val="00E32500"/>
    <w:rsid w:val="00E326DD"/>
    <w:rsid w:val="00E327B8"/>
    <w:rsid w:val="00E32CC2"/>
    <w:rsid w:val="00E32D5B"/>
    <w:rsid w:val="00E33157"/>
    <w:rsid w:val="00E3357F"/>
    <w:rsid w:val="00E33E6B"/>
    <w:rsid w:val="00E3436B"/>
    <w:rsid w:val="00E356D3"/>
    <w:rsid w:val="00E3606B"/>
    <w:rsid w:val="00E36717"/>
    <w:rsid w:val="00E36A86"/>
    <w:rsid w:val="00E401EA"/>
    <w:rsid w:val="00E40DE2"/>
    <w:rsid w:val="00E41156"/>
    <w:rsid w:val="00E41620"/>
    <w:rsid w:val="00E4239E"/>
    <w:rsid w:val="00E426B9"/>
    <w:rsid w:val="00E42E74"/>
    <w:rsid w:val="00E42FEB"/>
    <w:rsid w:val="00E430BF"/>
    <w:rsid w:val="00E43A9B"/>
    <w:rsid w:val="00E43CEB"/>
    <w:rsid w:val="00E44A71"/>
    <w:rsid w:val="00E44A84"/>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7F8"/>
    <w:rsid w:val="00E54B2C"/>
    <w:rsid w:val="00E5510F"/>
    <w:rsid w:val="00E55EBF"/>
    <w:rsid w:val="00E562C0"/>
    <w:rsid w:val="00E6008B"/>
    <w:rsid w:val="00E60276"/>
    <w:rsid w:val="00E6044F"/>
    <w:rsid w:val="00E60526"/>
    <w:rsid w:val="00E61782"/>
    <w:rsid w:val="00E6288F"/>
    <w:rsid w:val="00E62D24"/>
    <w:rsid w:val="00E63619"/>
    <w:rsid w:val="00E6367A"/>
    <w:rsid w:val="00E63C8D"/>
    <w:rsid w:val="00E64337"/>
    <w:rsid w:val="00E6462A"/>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1E7"/>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1E6"/>
    <w:rsid w:val="00EB0B3D"/>
    <w:rsid w:val="00EB103E"/>
    <w:rsid w:val="00EB2387"/>
    <w:rsid w:val="00EB27E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935"/>
    <w:rsid w:val="00EC400D"/>
    <w:rsid w:val="00EC429B"/>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B4C"/>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3753"/>
    <w:rsid w:val="00F04AA1"/>
    <w:rsid w:val="00F04FC3"/>
    <w:rsid w:val="00F06F30"/>
    <w:rsid w:val="00F0759D"/>
    <w:rsid w:val="00F102AB"/>
    <w:rsid w:val="00F10E40"/>
    <w:rsid w:val="00F11794"/>
    <w:rsid w:val="00F11AC7"/>
    <w:rsid w:val="00F11D9C"/>
    <w:rsid w:val="00F11E5A"/>
    <w:rsid w:val="00F125C4"/>
    <w:rsid w:val="00F12D9A"/>
    <w:rsid w:val="00F130E4"/>
    <w:rsid w:val="00F13238"/>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6CA"/>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4A5"/>
    <w:rsid w:val="00F4264D"/>
    <w:rsid w:val="00F432DC"/>
    <w:rsid w:val="00F4395E"/>
    <w:rsid w:val="00F43A66"/>
    <w:rsid w:val="00F43D7C"/>
    <w:rsid w:val="00F43DE4"/>
    <w:rsid w:val="00F449C0"/>
    <w:rsid w:val="00F45B4D"/>
    <w:rsid w:val="00F45B8B"/>
    <w:rsid w:val="00F460E3"/>
    <w:rsid w:val="00F4617D"/>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77"/>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0D0"/>
    <w:rsid w:val="00FA0498"/>
    <w:rsid w:val="00FA0E41"/>
    <w:rsid w:val="00FA0EEA"/>
    <w:rsid w:val="00FA2B47"/>
    <w:rsid w:val="00FA2BFA"/>
    <w:rsid w:val="00FA2DBA"/>
    <w:rsid w:val="00FA2F7C"/>
    <w:rsid w:val="00FA2FB6"/>
    <w:rsid w:val="00FA37C3"/>
    <w:rsid w:val="00FA3D8E"/>
    <w:rsid w:val="00FA409E"/>
    <w:rsid w:val="00FA4725"/>
    <w:rsid w:val="00FA4F9D"/>
    <w:rsid w:val="00FA507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7CD"/>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F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A07FA"/>
  <w15:docId w15:val="{F55CBD87-C1AB-4C36-9145-68E1694EC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857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57FBD"/>
    <w:rPr>
      <w:rFonts w:ascii="Courier New" w:hAnsi="Courier New" w:cs="Courier New"/>
      <w:lang w:bidi="ar-SA"/>
    </w:rPr>
  </w:style>
  <w:style w:type="character" w:customStyle="1" w:styleId="y2iqfc">
    <w:name w:val="y2iqfc"/>
    <w:basedOn w:val="a0"/>
    <w:rsid w:val="00857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4351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750076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57120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96388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281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6337-A75B-4689-9800-160B7F5C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95</Pages>
  <Words>20547</Words>
  <Characters>117122</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1301</cp:revision>
  <cp:lastPrinted>2018-02-16T07:12:00Z</cp:lastPrinted>
  <dcterms:created xsi:type="dcterms:W3CDTF">2019-10-28T07:04:00Z</dcterms:created>
  <dcterms:modified xsi:type="dcterms:W3CDTF">2026-06-15T10:07:00Z</dcterms:modified>
</cp:coreProperties>
</file>