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E2767" w14:textId="77777777" w:rsidR="00C41488" w:rsidRPr="00AE2768" w:rsidRDefault="00C41488" w:rsidP="00BB09C2">
      <w:pPr>
        <w:pStyle w:val="BodyTextIndent"/>
        <w:spacing w:line="240" w:lineRule="auto"/>
        <w:ind w:firstLine="709"/>
        <w:jc w:val="center"/>
        <w:rPr>
          <w:rFonts w:ascii="GHEA Grapalat" w:hAnsi="GHEA Grapalat"/>
          <w:i w:val="0"/>
          <w:lang w:val="af-ZA"/>
        </w:rPr>
      </w:pPr>
      <w:r w:rsidRPr="00AE2768">
        <w:rPr>
          <w:rFonts w:ascii="GHEA Grapalat" w:hAnsi="GHEA Grapalat"/>
          <w:i w:val="0"/>
          <w:lang w:val="af-ZA"/>
        </w:rPr>
        <w:t>ՀԱՅՏԱՐԱՐՈՒԹՅՈՒՆ</w:t>
      </w:r>
    </w:p>
    <w:p w14:paraId="6E6A930D" w14:textId="77777777" w:rsidR="00C41488" w:rsidRPr="00AE2768" w:rsidRDefault="00C41488" w:rsidP="00C4148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14:paraId="099844A6" w14:textId="77777777" w:rsidR="00C41488" w:rsidRPr="00AE2768" w:rsidRDefault="00C41488" w:rsidP="00C41488">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14:paraId="318E4F93" w14:textId="5356745E" w:rsidR="00C41488" w:rsidRPr="00AE2768" w:rsidRDefault="00C41488" w:rsidP="00C41488">
      <w:pPr>
        <w:pStyle w:val="BodyTextIndent"/>
        <w:spacing w:line="240" w:lineRule="auto"/>
        <w:jc w:val="center"/>
        <w:rPr>
          <w:rFonts w:ascii="GHEA Grapalat" w:hAnsi="GHEA Grapalat"/>
          <w:i w:val="0"/>
          <w:lang w:val="af-ZA"/>
        </w:rPr>
      </w:pPr>
      <w:r w:rsidRPr="00AE2768">
        <w:rPr>
          <w:rFonts w:ascii="GHEA Grapalat" w:hAnsi="GHEA Grapalat"/>
          <w:i w:val="0"/>
          <w:lang w:val="af-ZA"/>
        </w:rPr>
        <w:t>20</w:t>
      </w:r>
      <w:r w:rsidR="00712C89">
        <w:rPr>
          <w:rFonts w:ascii="GHEA Grapalat" w:hAnsi="GHEA Grapalat"/>
          <w:i w:val="0"/>
          <w:lang w:val="af-ZA"/>
        </w:rPr>
        <w:t>2</w:t>
      </w:r>
      <w:r w:rsidR="00182680">
        <w:rPr>
          <w:rFonts w:ascii="GHEA Grapalat" w:hAnsi="GHEA Grapalat"/>
          <w:i w:val="0"/>
          <w:lang w:val="af-ZA"/>
        </w:rPr>
        <w:t>6</w:t>
      </w:r>
      <w:r w:rsidRPr="00AE2768">
        <w:rPr>
          <w:rFonts w:ascii="GHEA Grapalat" w:hAnsi="GHEA Grapalat"/>
          <w:i w:val="0"/>
          <w:lang w:val="af-ZA"/>
        </w:rPr>
        <w:t xml:space="preserve"> թվականի</w:t>
      </w:r>
      <w:r w:rsidR="00D05AA7">
        <w:rPr>
          <w:rFonts w:ascii="GHEA Grapalat" w:hAnsi="GHEA Grapalat"/>
          <w:i w:val="0"/>
          <w:lang w:val="af-ZA"/>
        </w:rPr>
        <w:t xml:space="preserve"> </w:t>
      </w:r>
      <w:r w:rsidRPr="00AE2768">
        <w:rPr>
          <w:rFonts w:ascii="GHEA Grapalat" w:hAnsi="GHEA Grapalat"/>
          <w:i w:val="0"/>
          <w:lang w:val="af-ZA"/>
        </w:rPr>
        <w:t xml:space="preserve"> </w:t>
      </w:r>
      <w:r w:rsidR="000F4C99">
        <w:rPr>
          <w:rFonts w:ascii="GHEA Grapalat" w:hAnsi="GHEA Grapalat"/>
          <w:i w:val="0"/>
          <w:lang w:val="af-ZA"/>
        </w:rPr>
        <w:t>Հունիսի</w:t>
      </w:r>
      <w:r w:rsidR="000B2DDA">
        <w:rPr>
          <w:rFonts w:ascii="GHEA Grapalat" w:hAnsi="GHEA Grapalat"/>
          <w:i w:val="0"/>
          <w:lang w:val="af-ZA"/>
        </w:rPr>
        <w:t xml:space="preserve"> </w:t>
      </w:r>
      <w:r w:rsidR="00411865">
        <w:rPr>
          <w:rFonts w:ascii="GHEA Grapalat" w:hAnsi="GHEA Grapalat"/>
          <w:i w:val="0"/>
          <w:lang w:val="af-ZA"/>
        </w:rPr>
        <w:t>17</w:t>
      </w:r>
      <w:r w:rsidR="00D02660">
        <w:rPr>
          <w:rFonts w:ascii="GHEA Grapalat" w:hAnsi="GHEA Grapalat"/>
          <w:i w:val="0"/>
          <w:lang w:val="af-ZA"/>
        </w:rPr>
        <w:t>-</w:t>
      </w:r>
      <w:r>
        <w:rPr>
          <w:rFonts w:ascii="GHEA Grapalat" w:hAnsi="GHEA Grapalat"/>
          <w:i w:val="0"/>
          <w:lang w:val="af-ZA"/>
        </w:rPr>
        <w:t>ի</w:t>
      </w:r>
      <w:r w:rsidRPr="00AE2768">
        <w:rPr>
          <w:rFonts w:ascii="GHEA Grapalat" w:hAnsi="GHEA Grapalat"/>
          <w:i w:val="0"/>
          <w:lang w:val="af-ZA"/>
        </w:rPr>
        <w:t xml:space="preserve"> </w:t>
      </w:r>
      <w:r w:rsidR="000F4C99">
        <w:rPr>
          <w:rFonts w:ascii="GHEA Grapalat" w:hAnsi="GHEA Grapalat"/>
          <w:i w:val="0"/>
          <w:lang w:val="af-ZA"/>
        </w:rPr>
        <w:t>թիվ 1</w:t>
      </w:r>
      <w:r w:rsidRPr="00AE2768">
        <w:rPr>
          <w:rFonts w:ascii="GHEA Grapalat" w:hAnsi="GHEA Grapalat"/>
          <w:i w:val="0"/>
          <w:lang w:val="af-ZA"/>
        </w:rPr>
        <w:t xml:space="preserve"> որոշմամբ </w:t>
      </w:r>
    </w:p>
    <w:p w14:paraId="3B8F87E1" w14:textId="77777777" w:rsidR="00C41488" w:rsidRPr="00AE2768" w:rsidRDefault="00C41488" w:rsidP="00C41488">
      <w:pPr>
        <w:pStyle w:val="BodyTextIndent"/>
        <w:spacing w:line="240" w:lineRule="auto"/>
        <w:jc w:val="center"/>
        <w:rPr>
          <w:rFonts w:ascii="GHEA Grapalat" w:hAnsi="GHEA Grapalat"/>
          <w:i w:val="0"/>
          <w:lang w:val="af-ZA"/>
        </w:rPr>
      </w:pPr>
    </w:p>
    <w:p w14:paraId="0C5C958A" w14:textId="77777777" w:rsidR="00C41488" w:rsidRPr="00AE2768" w:rsidRDefault="00C41488" w:rsidP="00C41488">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 xml:space="preserve"> </w:t>
      </w:r>
      <w:r w:rsidR="0079637C">
        <w:rPr>
          <w:rFonts w:ascii="GHEA Grapalat" w:hAnsi="GHEA Grapalat"/>
          <w:i w:val="0"/>
          <w:lang w:val="af-ZA"/>
        </w:rPr>
        <w:t>ՏՊՏՏՔՀ-</w:t>
      </w:r>
      <w:r>
        <w:rPr>
          <w:rFonts w:ascii="GHEA Grapalat" w:hAnsi="GHEA Grapalat"/>
          <w:i w:val="0"/>
          <w:lang w:val="af-ZA"/>
        </w:rPr>
        <w:t>ԳՀ</w:t>
      </w:r>
      <w:r w:rsidRPr="00AE2768">
        <w:rPr>
          <w:rFonts w:ascii="GHEA Grapalat" w:hAnsi="GHEA Grapalat"/>
          <w:i w:val="0"/>
          <w:lang w:val="af-ZA"/>
        </w:rPr>
        <w:t>ԱՊՁԲ</w:t>
      </w:r>
      <w:r>
        <w:rPr>
          <w:rFonts w:ascii="GHEA Grapalat" w:hAnsi="GHEA Grapalat"/>
          <w:i w:val="0"/>
          <w:lang w:val="af-ZA"/>
        </w:rPr>
        <w:t>-202</w:t>
      </w:r>
      <w:r w:rsidR="00182680">
        <w:rPr>
          <w:rFonts w:ascii="GHEA Grapalat" w:hAnsi="GHEA Grapalat"/>
          <w:i w:val="0"/>
          <w:lang w:val="af-ZA"/>
        </w:rPr>
        <w:t>6</w:t>
      </w:r>
      <w:r>
        <w:rPr>
          <w:rFonts w:ascii="GHEA Grapalat" w:hAnsi="GHEA Grapalat"/>
          <w:i w:val="0"/>
          <w:lang w:val="af-ZA"/>
        </w:rPr>
        <w:t>/</w:t>
      </w:r>
      <w:r w:rsidR="008232D5">
        <w:rPr>
          <w:rFonts w:ascii="GHEA Grapalat" w:hAnsi="GHEA Grapalat"/>
          <w:i w:val="0"/>
          <w:lang w:val="af-ZA"/>
        </w:rPr>
        <w:t>5</w:t>
      </w:r>
      <w:r w:rsidRPr="00AE2768">
        <w:rPr>
          <w:rFonts w:ascii="GHEA Grapalat" w:hAnsi="GHEA Grapalat"/>
          <w:i w:val="0"/>
          <w:u w:val="single"/>
          <w:lang w:val="af-ZA"/>
        </w:rPr>
        <w:t xml:space="preserve">     </w:t>
      </w:r>
    </w:p>
    <w:p w14:paraId="56E17798" w14:textId="77777777" w:rsidR="00C41488" w:rsidRPr="00AE2768" w:rsidRDefault="00C41488" w:rsidP="00C41488">
      <w:pPr>
        <w:pStyle w:val="BodyTextIndent"/>
        <w:spacing w:line="240" w:lineRule="auto"/>
        <w:rPr>
          <w:rFonts w:ascii="GHEA Grapalat" w:hAnsi="GHEA Grapalat"/>
          <w:i w:val="0"/>
          <w:lang w:val="af-ZA"/>
        </w:rPr>
      </w:pPr>
    </w:p>
    <w:p w14:paraId="22B5DF5B" w14:textId="77777777" w:rsidR="00C41488" w:rsidRPr="00864564" w:rsidRDefault="00C41488" w:rsidP="00C41488">
      <w:pPr>
        <w:pStyle w:val="BodyTextIndent"/>
        <w:spacing w:line="240" w:lineRule="auto"/>
        <w:ind w:firstLine="708"/>
        <w:rPr>
          <w:rFonts w:ascii="GHEA Grapalat" w:hAnsi="GHEA Grapalat"/>
          <w:i w:val="0"/>
          <w:lang w:val="af-ZA"/>
        </w:rPr>
      </w:pPr>
      <w:r w:rsidRPr="00864564">
        <w:rPr>
          <w:rFonts w:ascii="GHEA Grapalat" w:hAnsi="GHEA Grapalat"/>
          <w:i w:val="0"/>
          <w:lang w:val="af-ZA"/>
        </w:rPr>
        <w:t>Պատվիրատուն`</w:t>
      </w:r>
      <w:r>
        <w:rPr>
          <w:rFonts w:ascii="GHEA Grapalat" w:hAnsi="GHEA Grapalat"/>
          <w:i w:val="0"/>
          <w:lang w:val="af-ZA"/>
        </w:rPr>
        <w:t xml:space="preserve"> «</w:t>
      </w:r>
      <w:r w:rsidR="003004FC">
        <w:rPr>
          <w:rFonts w:ascii="GHEA Grapalat" w:hAnsi="GHEA Grapalat"/>
          <w:i w:val="0"/>
          <w:lang w:val="af-ZA"/>
        </w:rPr>
        <w:t>Տավուշի Պատրիկ Տէվէճեան տարածաշրջանային քոլեջ» հիմնադրամ</w:t>
      </w:r>
      <w:r>
        <w:rPr>
          <w:rFonts w:ascii="GHEA Grapalat" w:hAnsi="GHEA Grapalat"/>
          <w:i w:val="0"/>
          <w:lang w:val="af-ZA"/>
        </w:rPr>
        <w:t>ը</w:t>
      </w:r>
      <w:r w:rsidRPr="00864564">
        <w:rPr>
          <w:rFonts w:ascii="GHEA Grapalat" w:hAnsi="GHEA Grapalat"/>
          <w:i w:val="0"/>
          <w:lang w:val="af-ZA"/>
        </w:rPr>
        <w:t>, որը գտնվում է</w:t>
      </w:r>
      <w:r w:rsidR="00261C3C">
        <w:rPr>
          <w:rFonts w:ascii="GHEA Grapalat" w:hAnsi="GHEA Grapalat"/>
          <w:i w:val="0"/>
          <w:lang w:val="af-ZA"/>
        </w:rPr>
        <w:t xml:space="preserve"> ք.</w:t>
      </w:r>
      <w:r w:rsidR="00A64F1C">
        <w:rPr>
          <w:rFonts w:ascii="GHEA Grapalat" w:hAnsi="GHEA Grapalat"/>
          <w:i w:val="0"/>
          <w:lang w:val="af-ZA"/>
        </w:rPr>
        <w:t xml:space="preserve"> </w:t>
      </w:r>
      <w:r w:rsidR="003004FC">
        <w:rPr>
          <w:rFonts w:ascii="GHEA Grapalat" w:hAnsi="GHEA Grapalat"/>
          <w:i w:val="0"/>
          <w:lang w:val="af-ZA"/>
        </w:rPr>
        <w:t>Իջևան, Նալբանդյան 5</w:t>
      </w:r>
      <w:r w:rsidRPr="00864564">
        <w:rPr>
          <w:rFonts w:ascii="GHEA Grapalat" w:hAnsi="GHEA Grapalat"/>
          <w:i w:val="0"/>
          <w:lang w:val="af-ZA"/>
        </w:rPr>
        <w:t xml:space="preserve"> հասցեում,</w:t>
      </w:r>
      <w:r>
        <w:rPr>
          <w:rFonts w:ascii="GHEA Grapalat" w:hAnsi="GHEA Grapalat"/>
          <w:i w:val="0"/>
          <w:lang w:val="af-ZA"/>
        </w:rPr>
        <w:t xml:space="preserve"> </w:t>
      </w: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14:paraId="3646776E" w14:textId="1CC849D0" w:rsidR="00C41488" w:rsidRPr="00AE2768" w:rsidRDefault="00C41488" w:rsidP="00C41488">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2607DC">
        <w:rPr>
          <w:rFonts w:ascii="GHEA Grapalat" w:hAnsi="GHEA Grapalat"/>
          <w:i w:val="0"/>
          <w:lang w:val="af-ZA"/>
        </w:rPr>
        <w:t>«</w:t>
      </w:r>
      <w:r w:rsidR="00DE0262" w:rsidRPr="00DE0262">
        <w:rPr>
          <w:rFonts w:ascii="Times New Roman" w:hAnsi="Times New Roman"/>
          <w:i w:val="0"/>
          <w:lang w:val="af-ZA"/>
        </w:rPr>
        <w:t>ՏԱՎՈՒՇԻ</w:t>
      </w:r>
      <w:r w:rsidR="00DE0262" w:rsidRPr="00DE0262">
        <w:rPr>
          <w:rFonts w:ascii="GHEA Grapalat" w:hAnsi="GHEA Grapalat"/>
          <w:i w:val="0"/>
          <w:lang w:val="af-ZA"/>
        </w:rPr>
        <w:t xml:space="preserve"> </w:t>
      </w:r>
      <w:r w:rsidR="00DE0262" w:rsidRPr="00DE0262">
        <w:rPr>
          <w:rFonts w:ascii="Times New Roman" w:hAnsi="Times New Roman"/>
          <w:i w:val="0"/>
          <w:lang w:val="af-ZA"/>
        </w:rPr>
        <w:t>ՊԱՏՐԻԿ</w:t>
      </w:r>
      <w:r w:rsidR="00DE0262" w:rsidRPr="00DE0262">
        <w:rPr>
          <w:rFonts w:ascii="GHEA Grapalat" w:hAnsi="GHEA Grapalat"/>
          <w:i w:val="0"/>
          <w:lang w:val="af-ZA"/>
        </w:rPr>
        <w:t xml:space="preserve"> </w:t>
      </w:r>
      <w:r w:rsidR="00DE0262" w:rsidRPr="00DE0262">
        <w:rPr>
          <w:rFonts w:ascii="Times New Roman" w:hAnsi="Times New Roman"/>
          <w:i w:val="0"/>
          <w:lang w:val="af-ZA"/>
        </w:rPr>
        <w:t>ՏԷՎԷՃԵԱՆ</w:t>
      </w:r>
      <w:r w:rsidR="00DE0262" w:rsidRPr="00DE0262">
        <w:rPr>
          <w:rFonts w:ascii="GHEA Grapalat" w:hAnsi="GHEA Grapalat"/>
          <w:i w:val="0"/>
          <w:lang w:val="af-ZA"/>
        </w:rPr>
        <w:t xml:space="preserve"> </w:t>
      </w:r>
      <w:r w:rsidR="00DE0262" w:rsidRPr="00DE0262">
        <w:rPr>
          <w:rFonts w:ascii="Times New Roman" w:hAnsi="Times New Roman"/>
          <w:i w:val="0"/>
          <w:lang w:val="af-ZA"/>
        </w:rPr>
        <w:t>ՏԱՐԱԾԱՇՐՋԱՆԱՅԻՆ</w:t>
      </w:r>
      <w:r w:rsidR="00DE0262" w:rsidRPr="00DE0262">
        <w:rPr>
          <w:rFonts w:ascii="GHEA Grapalat" w:hAnsi="GHEA Grapalat"/>
          <w:i w:val="0"/>
          <w:lang w:val="af-ZA"/>
        </w:rPr>
        <w:t xml:space="preserve"> </w:t>
      </w:r>
      <w:r w:rsidR="00DE0262" w:rsidRPr="00DE0262">
        <w:rPr>
          <w:rFonts w:ascii="Times New Roman" w:hAnsi="Times New Roman"/>
          <w:i w:val="0"/>
          <w:lang w:val="af-ZA"/>
        </w:rPr>
        <w:t>ՔՈԼԵՋ</w:t>
      </w:r>
      <w:r w:rsidR="002607DC">
        <w:rPr>
          <w:rFonts w:ascii="GHEA Grapalat" w:hAnsi="GHEA Grapalat"/>
          <w:i w:val="0"/>
          <w:lang w:val="af-ZA"/>
        </w:rPr>
        <w:t>»</w:t>
      </w:r>
      <w:r w:rsidR="00F03953">
        <w:rPr>
          <w:rFonts w:ascii="GHEA Grapalat" w:hAnsi="GHEA Grapalat"/>
          <w:i w:val="0"/>
          <w:lang w:val="af-ZA"/>
        </w:rPr>
        <w:t xml:space="preserve"> հիմնադրամի</w:t>
      </w:r>
      <w:r w:rsidR="00DE0262">
        <w:rPr>
          <w:rFonts w:ascii="GHEA Grapalat" w:hAnsi="GHEA Grapalat"/>
          <w:i w:val="0"/>
          <w:lang w:val="af-ZA"/>
        </w:rPr>
        <w:t xml:space="preserve"> </w:t>
      </w:r>
      <w:r w:rsidR="00DE0262">
        <w:rPr>
          <w:rFonts w:ascii="Times New Roman" w:hAnsi="Times New Roman"/>
          <w:i w:val="0"/>
          <w:lang w:val="hy-AM"/>
        </w:rPr>
        <w:t>կարիքների համար</w:t>
      </w:r>
      <w:r w:rsidR="00F03953">
        <w:rPr>
          <w:rFonts w:ascii="GHEA Grapalat" w:hAnsi="GHEA Grapalat"/>
          <w:i w:val="0"/>
          <w:lang w:val="af-ZA"/>
        </w:rPr>
        <w:t xml:space="preserve"> ֆիզիկայի լաբորատորիայի լաբորտոր գույքի և պարագաների  </w:t>
      </w:r>
      <w:r w:rsidRPr="00AE2768">
        <w:rPr>
          <w:rFonts w:ascii="GHEA Grapalat" w:hAnsi="GHEA Grapalat"/>
          <w:i w:val="0"/>
          <w:lang w:val="af-ZA"/>
        </w:rPr>
        <w:t xml:space="preserve">մատակարարման պայմանագիր (այսուհետ` պայմանագիր)։ </w:t>
      </w:r>
    </w:p>
    <w:p w14:paraId="48609AD7"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D2108D1"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375C042E"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601932C6"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1BDBC82" w14:textId="2C9B712B" w:rsidR="002A57C3" w:rsidRPr="00AE2768" w:rsidRDefault="002A57C3" w:rsidP="002A57C3">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ք.</w:t>
      </w:r>
      <w:r w:rsidR="00772E0C">
        <w:rPr>
          <w:rFonts w:ascii="GHEA Grapalat" w:hAnsi="GHEA Grapalat"/>
          <w:i w:val="0"/>
          <w:lang w:val="af-ZA"/>
        </w:rPr>
        <w:t xml:space="preserve"> </w:t>
      </w:r>
      <w:r w:rsidR="003004FC">
        <w:rPr>
          <w:rFonts w:ascii="GHEA Grapalat" w:hAnsi="GHEA Grapalat"/>
          <w:i w:val="0"/>
          <w:lang w:val="af-ZA"/>
        </w:rPr>
        <w:t>Իջևան, Նալբանդյան 5</w:t>
      </w:r>
      <w:r>
        <w:rPr>
          <w:rFonts w:ascii="GHEA Grapalat" w:hAnsi="GHEA Grapalat"/>
          <w:i w:val="0"/>
          <w:lang w:val="af-ZA"/>
        </w:rPr>
        <w:t xml:space="preserve">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w:t>
      </w:r>
      <w:r w:rsidR="00261C3C">
        <w:rPr>
          <w:rFonts w:ascii="GHEA Grapalat" w:hAnsi="GHEA Grapalat"/>
          <w:i w:val="0"/>
          <w:lang w:val="hy-AM"/>
        </w:rPr>
        <w:t>1</w:t>
      </w:r>
      <w:r>
        <w:rPr>
          <w:rFonts w:ascii="GHEA Grapalat" w:hAnsi="GHEA Grapalat"/>
          <w:i w:val="0"/>
          <w:lang w:val="af-ZA"/>
        </w:rPr>
        <w:t>:00-ն</w:t>
      </w:r>
      <w:r w:rsidRPr="00AE2768">
        <w:rPr>
          <w:rFonts w:ascii="GHEA Grapalat" w:hAnsi="GHEA Grapalat"/>
          <w:i w:val="0"/>
          <w:lang w:val="af-ZA"/>
        </w:rPr>
        <w:t xml:space="preserve">: </w:t>
      </w:r>
    </w:p>
    <w:p w14:paraId="26F59441" w14:textId="77777777" w:rsidR="002A57C3" w:rsidRPr="00AE2768" w:rsidRDefault="002A57C3" w:rsidP="002A57C3">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14:paraId="364550F7" w14:textId="332E053B" w:rsidR="002A57C3" w:rsidRPr="00712C89" w:rsidRDefault="002A57C3" w:rsidP="002A57C3">
      <w:pPr>
        <w:pStyle w:val="BodyTextIndent"/>
        <w:spacing w:line="240" w:lineRule="auto"/>
        <w:ind w:firstLine="708"/>
        <w:rPr>
          <w:rFonts w:ascii="GHEA Grapalat" w:hAnsi="GHEA Grapalat"/>
          <w:i w:val="0"/>
          <w:lang w:val="af-ZA"/>
        </w:rPr>
      </w:pPr>
      <w:r w:rsidRPr="00712C89">
        <w:rPr>
          <w:rFonts w:ascii="GHEA Grapalat" w:hAnsi="GHEA Grapalat"/>
          <w:i w:val="0"/>
          <w:lang w:val="af-ZA"/>
        </w:rPr>
        <w:t xml:space="preserve">Հայտերի բացումը տեղի կունենա </w:t>
      </w:r>
      <w:r w:rsidR="00261C3C">
        <w:rPr>
          <w:rFonts w:ascii="GHEA Grapalat" w:hAnsi="GHEA Grapalat"/>
          <w:i w:val="0"/>
          <w:lang w:val="af-ZA"/>
        </w:rPr>
        <w:t>ք.</w:t>
      </w:r>
      <w:r w:rsidR="003004FC" w:rsidRPr="00712C89">
        <w:rPr>
          <w:rFonts w:ascii="GHEA Grapalat" w:hAnsi="GHEA Grapalat"/>
          <w:i w:val="0"/>
          <w:lang w:val="af-ZA"/>
        </w:rPr>
        <w:t>Իջևան Նալբանդյան 5</w:t>
      </w:r>
      <w:r w:rsidRPr="00712C89">
        <w:rPr>
          <w:rFonts w:ascii="GHEA Grapalat" w:hAnsi="GHEA Grapalat"/>
          <w:i w:val="0"/>
          <w:lang w:val="af-ZA"/>
        </w:rPr>
        <w:t xml:space="preserve"> հասցեում</w:t>
      </w:r>
      <w:r w:rsidRPr="00DA67D7">
        <w:rPr>
          <w:rFonts w:ascii="GHEA Grapalat" w:hAnsi="GHEA Grapalat"/>
          <w:i w:val="0"/>
          <w:lang w:val="af-ZA"/>
        </w:rPr>
        <w:t xml:space="preserve">,  </w:t>
      </w:r>
      <w:r w:rsidR="00EB28F3">
        <w:rPr>
          <w:rFonts w:ascii="GHEA Grapalat" w:hAnsi="GHEA Grapalat"/>
          <w:i w:val="0"/>
          <w:lang w:val="af-ZA"/>
        </w:rPr>
        <w:t>2026</w:t>
      </w:r>
      <w:r w:rsidRPr="00DA67D7">
        <w:rPr>
          <w:rFonts w:ascii="GHEA Grapalat" w:hAnsi="GHEA Grapalat"/>
          <w:i w:val="0"/>
          <w:lang w:val="af-ZA"/>
        </w:rPr>
        <w:t>թ.</w:t>
      </w:r>
      <w:r w:rsidR="004F417D">
        <w:rPr>
          <w:rFonts w:ascii="GHEA Grapalat" w:hAnsi="GHEA Grapalat"/>
          <w:i w:val="0"/>
          <w:lang w:val="hy-AM"/>
        </w:rPr>
        <w:t xml:space="preserve"> </w:t>
      </w:r>
      <w:r w:rsidR="004F417D">
        <w:rPr>
          <w:rFonts w:ascii="Times New Roman" w:hAnsi="Times New Roman"/>
          <w:i w:val="0"/>
          <w:lang w:val="hy-AM"/>
        </w:rPr>
        <w:t>հուլի</w:t>
      </w:r>
      <w:r w:rsidR="00E87E85">
        <w:rPr>
          <w:rFonts w:ascii="Times New Roman" w:hAnsi="Times New Roman"/>
          <w:i w:val="0"/>
          <w:lang w:val="hy-AM"/>
        </w:rPr>
        <w:t>սի</w:t>
      </w:r>
      <w:r w:rsidR="00261C3C" w:rsidRPr="00DA67D7">
        <w:rPr>
          <w:rFonts w:ascii="GHEA Grapalat" w:hAnsi="GHEA Grapalat"/>
          <w:i w:val="0"/>
          <w:lang w:val="hy-AM"/>
        </w:rPr>
        <w:t xml:space="preserve"> </w:t>
      </w:r>
      <w:r w:rsidR="00712C89" w:rsidRPr="00DA67D7">
        <w:rPr>
          <w:rFonts w:ascii="GHEA Grapalat" w:hAnsi="GHEA Grapalat"/>
          <w:i w:val="0"/>
          <w:lang w:val="af-ZA"/>
        </w:rPr>
        <w:t xml:space="preserve"> </w:t>
      </w:r>
      <w:r w:rsidR="004F417D">
        <w:rPr>
          <w:rFonts w:ascii="GHEA Grapalat" w:hAnsi="GHEA Grapalat"/>
          <w:i w:val="0"/>
          <w:lang w:val="hy-AM"/>
        </w:rPr>
        <w:t>1</w:t>
      </w:r>
      <w:r w:rsidR="00111145">
        <w:rPr>
          <w:rFonts w:ascii="GHEA Grapalat" w:hAnsi="GHEA Grapalat"/>
          <w:i w:val="0"/>
          <w:lang w:val="hy-AM"/>
        </w:rPr>
        <w:t>3</w:t>
      </w:r>
      <w:r w:rsidRPr="00DA67D7">
        <w:rPr>
          <w:rFonts w:ascii="GHEA Grapalat" w:hAnsi="GHEA Grapalat"/>
          <w:i w:val="0"/>
          <w:lang w:val="af-ZA"/>
        </w:rPr>
        <w:t xml:space="preserve">-ին </w:t>
      </w:r>
      <w:r w:rsidRPr="00712C89">
        <w:rPr>
          <w:rFonts w:ascii="GHEA Grapalat" w:hAnsi="GHEA Grapalat"/>
          <w:i w:val="0"/>
          <w:lang w:val="af-ZA"/>
        </w:rPr>
        <w:t>ժամը 1</w:t>
      </w:r>
      <w:r w:rsidR="00BC4D77">
        <w:rPr>
          <w:rFonts w:ascii="GHEA Grapalat" w:hAnsi="GHEA Grapalat"/>
          <w:i w:val="0"/>
          <w:lang w:val="af-ZA"/>
        </w:rPr>
        <w:t>1</w:t>
      </w:r>
      <w:r w:rsidRPr="00712C89">
        <w:rPr>
          <w:rFonts w:ascii="GHEA Grapalat" w:hAnsi="GHEA Grapalat"/>
          <w:i w:val="0"/>
          <w:lang w:val="af-ZA"/>
        </w:rPr>
        <w:t xml:space="preserve">:00-ին։   </w:t>
      </w:r>
    </w:p>
    <w:p w14:paraId="1C3FD4EC" w14:textId="77777777" w:rsidR="006675F2" w:rsidRPr="006675F2" w:rsidRDefault="006675F2" w:rsidP="006675F2">
      <w:pPr>
        <w:ind w:firstLine="720"/>
        <w:jc w:val="both"/>
        <w:rPr>
          <w:rFonts w:ascii="GHEA Grapalat" w:hAnsi="GHEA Grapalat"/>
          <w:sz w:val="20"/>
          <w:szCs w:val="20"/>
          <w:lang w:val="hy-AM"/>
        </w:rPr>
      </w:pPr>
      <w:r w:rsidRPr="00712C89">
        <w:rPr>
          <w:rFonts w:ascii="GHEA Grapalat" w:hAnsi="GHEA Grapalat"/>
          <w:sz w:val="20"/>
          <w:szCs w:val="20"/>
          <w:lang w:val="af-ZA"/>
        </w:rPr>
        <w:t>Սույն ընթացակարգի վերաբերյալ բողոք</w:t>
      </w:r>
      <w:r w:rsidRPr="00712C89">
        <w:rPr>
          <w:rFonts w:ascii="GHEA Grapalat" w:hAnsi="GHEA Grapalat"/>
          <w:sz w:val="20"/>
          <w:szCs w:val="20"/>
          <w:lang w:val="hy-AM"/>
        </w:rPr>
        <w:t>արկումն իրականացվում</w:t>
      </w:r>
      <w:r w:rsidRPr="006675F2">
        <w:rPr>
          <w:rFonts w:ascii="GHEA Grapalat" w:hAnsi="GHEA Grapalat"/>
          <w:sz w:val="20"/>
          <w:szCs w:val="20"/>
          <w:lang w:val="hy-AM"/>
        </w:rPr>
        <w:t xml:space="preserve">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57D81642" w14:textId="77777777" w:rsidR="006675F2" w:rsidRPr="006D2E03" w:rsidRDefault="006675F2" w:rsidP="00EF3662">
      <w:pPr>
        <w:pStyle w:val="BodyTextIndent"/>
        <w:spacing w:line="240" w:lineRule="auto"/>
        <w:rPr>
          <w:rFonts w:ascii="GHEA Grapalat" w:hAnsi="GHEA Grapalat"/>
          <w:i w:val="0"/>
          <w:lang w:val="hy-AM"/>
        </w:rPr>
      </w:pPr>
    </w:p>
    <w:p w14:paraId="17DAC87B" w14:textId="77777777" w:rsidR="002A57C3" w:rsidRPr="00261C3C" w:rsidRDefault="002A57C3" w:rsidP="002A57C3">
      <w:pPr>
        <w:pStyle w:val="BodyTextIndent"/>
        <w:spacing w:line="240" w:lineRule="auto"/>
        <w:rPr>
          <w:rFonts w:ascii="Cambria Math" w:hAnsi="Cambria Math"/>
          <w:i w:val="0"/>
          <w:lang w:val="hy-AM"/>
        </w:rPr>
      </w:pPr>
      <w:r w:rsidRPr="00752623">
        <w:rPr>
          <w:rFonts w:ascii="GHEA Grapalat" w:hAnsi="GHEA Grapalat"/>
          <w:i w:val="0"/>
          <w:lang w:val="af-ZA"/>
        </w:rPr>
        <w:t xml:space="preserve">Սույն հայտարարության հետ կապված </w:t>
      </w:r>
      <w:r w:rsidRPr="00261C3C">
        <w:rPr>
          <w:rFonts w:ascii="GHEA Grapalat" w:hAnsi="GHEA Grapalat"/>
          <w:i w:val="0"/>
          <w:lang w:val="af-ZA"/>
        </w:rPr>
        <w:t xml:space="preserve">լրացուցիչ տեղեկություններ ստանալու համար կարող եք դիմել գնահատող հանձնաժողովի քարտուղար` </w:t>
      </w:r>
      <w:r w:rsidR="00261C3C" w:rsidRPr="00261C3C">
        <w:rPr>
          <w:rFonts w:ascii="GHEA Grapalat" w:hAnsi="GHEA Grapalat"/>
          <w:i w:val="0"/>
          <w:lang w:val="hy-AM"/>
        </w:rPr>
        <w:t>Սարո</w:t>
      </w:r>
      <w:r w:rsidRPr="00261C3C">
        <w:rPr>
          <w:rFonts w:ascii="GHEA Grapalat" w:hAnsi="GHEA Grapalat"/>
          <w:i w:val="0"/>
          <w:lang w:val="af-ZA"/>
        </w:rPr>
        <w:t xml:space="preserve"> Ա</w:t>
      </w:r>
      <w:r w:rsidR="00261C3C" w:rsidRPr="00261C3C">
        <w:rPr>
          <w:rFonts w:ascii="GHEA Grapalat" w:hAnsi="GHEA Grapalat"/>
          <w:i w:val="0"/>
          <w:lang w:val="hy-AM"/>
        </w:rPr>
        <w:t>ղբալ</w:t>
      </w:r>
      <w:r w:rsidRPr="00261C3C">
        <w:rPr>
          <w:rFonts w:ascii="GHEA Grapalat" w:hAnsi="GHEA Grapalat"/>
          <w:i w:val="0"/>
          <w:lang w:val="af-ZA"/>
        </w:rPr>
        <w:t>յանին</w:t>
      </w:r>
      <w:r w:rsidR="00261C3C" w:rsidRPr="00261C3C">
        <w:rPr>
          <w:rFonts w:ascii="Cambria Math" w:hAnsi="Cambria Math" w:cs="Cambria Math"/>
          <w:i w:val="0"/>
          <w:lang w:val="hy-AM"/>
        </w:rPr>
        <w:t>․</w:t>
      </w:r>
    </w:p>
    <w:p w14:paraId="3F49DCBE" w14:textId="77777777" w:rsidR="002A57C3" w:rsidRDefault="002A57C3" w:rsidP="002A57C3">
      <w:pPr>
        <w:pStyle w:val="BodyTextIndent2"/>
        <w:ind w:firstLine="567"/>
        <w:rPr>
          <w:rFonts w:ascii="GHEA Grapalat" w:hAnsi="GHEA Grapalat"/>
        </w:rPr>
      </w:pPr>
    </w:p>
    <w:p w14:paraId="0FA6387F" w14:textId="77777777" w:rsidR="002A57C3" w:rsidRPr="003E2903" w:rsidRDefault="002A57C3" w:rsidP="002A57C3">
      <w:pPr>
        <w:pStyle w:val="BodyTextIndent"/>
        <w:spacing w:line="240" w:lineRule="auto"/>
        <w:ind w:left="2832" w:firstLine="708"/>
        <w:jc w:val="left"/>
        <w:rPr>
          <w:rFonts w:ascii="GHEA Grapalat" w:hAnsi="GHEA Grapalat"/>
          <w:i w:val="0"/>
          <w:u w:val="single"/>
          <w:lang w:val="af-ZA"/>
        </w:rPr>
      </w:pPr>
      <w:r w:rsidRPr="003E2903">
        <w:rPr>
          <w:rFonts w:ascii="GHEA Grapalat" w:hAnsi="GHEA Grapalat"/>
          <w:i w:val="0"/>
        </w:rPr>
        <w:t>էլեկտրոնային</w:t>
      </w:r>
      <w:r w:rsidRPr="003E2903">
        <w:rPr>
          <w:rFonts w:ascii="GHEA Grapalat" w:hAnsi="GHEA Grapalat"/>
          <w:i w:val="0"/>
          <w:lang w:val="af-ZA"/>
        </w:rPr>
        <w:t xml:space="preserve"> </w:t>
      </w:r>
      <w:r w:rsidRPr="003E2903">
        <w:rPr>
          <w:rFonts w:ascii="GHEA Grapalat" w:hAnsi="GHEA Grapalat"/>
          <w:i w:val="0"/>
        </w:rPr>
        <w:t>փոստի</w:t>
      </w:r>
      <w:r w:rsidRPr="003E2903">
        <w:rPr>
          <w:rFonts w:ascii="GHEA Grapalat" w:hAnsi="GHEA Grapalat"/>
          <w:i w:val="0"/>
          <w:lang w:val="af-ZA"/>
        </w:rPr>
        <w:t xml:space="preserve"> </w:t>
      </w:r>
      <w:r w:rsidRPr="003E2903">
        <w:rPr>
          <w:rFonts w:ascii="GHEA Grapalat" w:hAnsi="GHEA Grapalat"/>
          <w:i w:val="0"/>
        </w:rPr>
        <w:t>հասցեն</w:t>
      </w:r>
      <w:r w:rsidRPr="003E2903">
        <w:rPr>
          <w:rFonts w:ascii="GHEA Grapalat" w:hAnsi="GHEA Grapalat"/>
          <w:i w:val="0"/>
          <w:lang w:val="af-ZA"/>
        </w:rPr>
        <w:t xml:space="preserve"> </w:t>
      </w:r>
      <w:r w:rsidRPr="003E2903">
        <w:rPr>
          <w:rFonts w:ascii="GHEA Grapalat" w:hAnsi="GHEA Grapalat"/>
          <w:i w:val="0"/>
        </w:rPr>
        <w:t>է</w:t>
      </w:r>
      <w:r w:rsidRPr="003E2903">
        <w:rPr>
          <w:rFonts w:ascii="GHEA Grapalat" w:hAnsi="GHEA Grapalat"/>
          <w:i w:val="0"/>
          <w:lang w:val="af-ZA"/>
        </w:rPr>
        <w:t xml:space="preserve">` </w:t>
      </w:r>
      <w:r w:rsidR="003004FC">
        <w:rPr>
          <w:rFonts w:ascii="GHEA Grapalat" w:hAnsi="GHEA Grapalat"/>
          <w:i w:val="0"/>
          <w:lang w:val="af-ZA"/>
        </w:rPr>
        <w:t>aghbalyans@mail.ru</w:t>
      </w:r>
    </w:p>
    <w:p w14:paraId="76D220F2" w14:textId="77777777" w:rsidR="002A57C3" w:rsidRPr="003E2903" w:rsidRDefault="002A57C3" w:rsidP="002A57C3">
      <w:pPr>
        <w:pStyle w:val="BodyTextIndent2"/>
        <w:ind w:firstLine="567"/>
        <w:rPr>
          <w:rFonts w:ascii="GHEA Grapalat" w:hAnsi="GHEA Grapalat"/>
        </w:rPr>
      </w:pPr>
      <w:r w:rsidRPr="003E2903">
        <w:rPr>
          <w:rFonts w:ascii="GHEA Grapalat" w:hAnsi="GHEA Grapalat"/>
        </w:rPr>
        <w:t xml:space="preserve">                                                 հեռախոսահամարն է` </w:t>
      </w:r>
      <w:r w:rsidR="003004FC">
        <w:rPr>
          <w:rFonts w:ascii="GHEA Grapalat" w:hAnsi="GHEA Grapalat"/>
        </w:rPr>
        <w:t>094-90-15-09</w:t>
      </w:r>
    </w:p>
    <w:p w14:paraId="7646E8AF" w14:textId="77777777" w:rsidR="002A57C3" w:rsidRPr="00752623" w:rsidRDefault="002A57C3" w:rsidP="002A57C3">
      <w:pPr>
        <w:pStyle w:val="BodyTextIndent"/>
        <w:spacing w:line="240" w:lineRule="auto"/>
        <w:rPr>
          <w:rFonts w:ascii="GHEA Grapalat" w:hAnsi="GHEA Grapalat"/>
          <w:i w:val="0"/>
          <w:lang w:val="af-ZA"/>
        </w:rPr>
      </w:pPr>
    </w:p>
    <w:p w14:paraId="19597CAF" w14:textId="77777777" w:rsidR="002A57C3" w:rsidRPr="00752623" w:rsidRDefault="002A57C3" w:rsidP="002A57C3">
      <w:pPr>
        <w:pStyle w:val="BodyTextIndent"/>
        <w:spacing w:line="240" w:lineRule="auto"/>
        <w:rPr>
          <w:rFonts w:ascii="GHEA Grapalat" w:hAnsi="GHEA Grapalat"/>
          <w:i w:val="0"/>
          <w:lang w:val="af-ZA"/>
        </w:rPr>
      </w:pPr>
    </w:p>
    <w:p w14:paraId="191109D6" w14:textId="77777777" w:rsidR="002A57C3" w:rsidRPr="00752623" w:rsidRDefault="002A57C3" w:rsidP="002A57C3">
      <w:pPr>
        <w:pStyle w:val="BodyTextIndent"/>
        <w:spacing w:line="240" w:lineRule="auto"/>
        <w:rPr>
          <w:rFonts w:ascii="GHEA Grapalat" w:hAnsi="GHEA Grapalat"/>
          <w:i w:val="0"/>
          <w:lang w:val="af-ZA"/>
        </w:rPr>
      </w:pPr>
    </w:p>
    <w:p w14:paraId="3DB31C6D" w14:textId="77BD8BA2" w:rsidR="002A57C3" w:rsidRPr="00864564" w:rsidRDefault="002A57C3" w:rsidP="002A57C3">
      <w:pPr>
        <w:pStyle w:val="BodyTextIndent"/>
        <w:spacing w:line="240" w:lineRule="auto"/>
        <w:ind w:firstLine="0"/>
        <w:jc w:val="left"/>
        <w:rPr>
          <w:rFonts w:ascii="GHEA Grapalat" w:hAnsi="GHEA Grapalat"/>
          <w:i w:val="0"/>
          <w:u w:val="single"/>
          <w:lang w:val="af-ZA"/>
        </w:rPr>
      </w:pPr>
      <w:r w:rsidRPr="00864564">
        <w:rPr>
          <w:rFonts w:ascii="GHEA Grapalat" w:hAnsi="GHEA Grapalat"/>
          <w:i w:val="0"/>
          <w:lang w:val="af-ZA"/>
        </w:rPr>
        <w:t>Պատվիրատու</w:t>
      </w:r>
      <w:r>
        <w:rPr>
          <w:rFonts w:ascii="GHEA Grapalat" w:hAnsi="GHEA Grapalat"/>
          <w:i w:val="0"/>
          <w:lang w:val="af-ZA"/>
        </w:rPr>
        <w:t>`  «</w:t>
      </w:r>
      <w:r w:rsidR="003004FC" w:rsidRPr="003004FC">
        <w:rPr>
          <w:rFonts w:ascii="GHEA Grapalat" w:hAnsi="GHEA Grapalat"/>
          <w:i w:val="0"/>
          <w:lang w:val="af-ZA"/>
        </w:rPr>
        <w:t xml:space="preserve"> </w:t>
      </w:r>
      <w:r w:rsidR="003004FC">
        <w:rPr>
          <w:rFonts w:ascii="GHEA Grapalat" w:hAnsi="GHEA Grapalat"/>
          <w:i w:val="0"/>
          <w:lang w:val="af-ZA"/>
        </w:rPr>
        <w:t>Տավուշի Պատրիկ Տէվէճեան տարածաշրջանային քոլեջ</w:t>
      </w:r>
      <w:r>
        <w:rPr>
          <w:rFonts w:ascii="GHEA Grapalat" w:hAnsi="GHEA Grapalat"/>
          <w:i w:val="0"/>
          <w:lang w:val="af-ZA"/>
        </w:rPr>
        <w:t xml:space="preserve">» </w:t>
      </w:r>
      <w:r w:rsidR="003004FC">
        <w:rPr>
          <w:rFonts w:ascii="GHEA Grapalat" w:hAnsi="GHEA Grapalat"/>
          <w:i w:val="0"/>
          <w:lang w:val="af-ZA"/>
        </w:rPr>
        <w:t>հիմնադրամ</w:t>
      </w:r>
    </w:p>
    <w:p w14:paraId="1B565898" w14:textId="77777777" w:rsidR="002A57C3" w:rsidRPr="003E2903" w:rsidRDefault="002A57C3" w:rsidP="002A57C3">
      <w:pPr>
        <w:pStyle w:val="BodyTextIndent"/>
        <w:spacing w:line="240" w:lineRule="auto"/>
        <w:rPr>
          <w:rFonts w:ascii="GHEA Grapalat" w:hAnsi="GHEA Grapalat"/>
          <w:i w:val="0"/>
          <w:lang w:val="af-ZA"/>
        </w:rPr>
      </w:pPr>
    </w:p>
    <w:p w14:paraId="5A916E46" w14:textId="77777777" w:rsidR="002A57C3" w:rsidRPr="00AE2768" w:rsidRDefault="002A57C3" w:rsidP="002A57C3">
      <w:pPr>
        <w:pStyle w:val="BodyTextIndent"/>
        <w:spacing w:line="240" w:lineRule="auto"/>
        <w:rPr>
          <w:rFonts w:ascii="GHEA Grapalat" w:hAnsi="GHEA Grapalat"/>
          <w:i w:val="0"/>
          <w:lang w:val="af-ZA"/>
        </w:rPr>
      </w:pPr>
    </w:p>
    <w:p w14:paraId="18404FF8" w14:textId="77777777" w:rsidR="00A12C95" w:rsidRPr="00A71D81" w:rsidRDefault="00A12C95" w:rsidP="00EF3662">
      <w:pPr>
        <w:pStyle w:val="BodyTextIndent"/>
        <w:spacing w:line="240" w:lineRule="auto"/>
        <w:ind w:left="1404"/>
        <w:rPr>
          <w:rFonts w:ascii="GHEA Grapalat" w:hAnsi="GHEA Grapalat"/>
          <w:i w:val="0"/>
          <w:lang w:val="af-ZA"/>
        </w:rPr>
      </w:pPr>
    </w:p>
    <w:p w14:paraId="76489D14" w14:textId="77777777" w:rsidR="00055CC2" w:rsidRPr="00A71D81" w:rsidRDefault="00055CC2" w:rsidP="00EF3662">
      <w:pPr>
        <w:pStyle w:val="BodyText"/>
        <w:ind w:right="-7" w:firstLine="567"/>
        <w:jc w:val="right"/>
        <w:rPr>
          <w:rFonts w:ascii="GHEA Grapalat" w:hAnsi="GHEA Grapalat" w:cs="Sylfaen"/>
          <w:i/>
          <w:sz w:val="22"/>
          <w:lang w:val="af-ZA"/>
        </w:rPr>
      </w:pPr>
    </w:p>
    <w:p w14:paraId="5ABF0D1D" w14:textId="77777777" w:rsidR="00055CC2" w:rsidRPr="00A71D81" w:rsidRDefault="00055CC2" w:rsidP="00EF3662">
      <w:pPr>
        <w:pStyle w:val="BodyText"/>
        <w:ind w:right="-7" w:firstLine="567"/>
        <w:jc w:val="right"/>
        <w:rPr>
          <w:rFonts w:ascii="GHEA Grapalat" w:hAnsi="GHEA Grapalat" w:cs="Sylfaen"/>
          <w:i/>
          <w:sz w:val="22"/>
          <w:lang w:val="af-ZA"/>
        </w:rPr>
      </w:pPr>
    </w:p>
    <w:p w14:paraId="6E66ED52" w14:textId="77777777" w:rsidR="00055CC2" w:rsidRPr="00A71D81" w:rsidRDefault="00055CC2" w:rsidP="00EF3662">
      <w:pPr>
        <w:pStyle w:val="BodyText"/>
        <w:ind w:right="-7" w:firstLine="567"/>
        <w:jc w:val="right"/>
        <w:rPr>
          <w:rFonts w:ascii="GHEA Grapalat" w:hAnsi="GHEA Grapalat" w:cs="Sylfaen"/>
          <w:i/>
          <w:sz w:val="22"/>
          <w:lang w:val="af-ZA"/>
        </w:rPr>
      </w:pPr>
    </w:p>
    <w:p w14:paraId="7DAB502E" w14:textId="77777777" w:rsidR="00037DDE" w:rsidRPr="00A71D81" w:rsidRDefault="00037DDE" w:rsidP="00EF3662">
      <w:pPr>
        <w:pStyle w:val="BodyText"/>
        <w:ind w:right="-7" w:firstLine="567"/>
        <w:jc w:val="right"/>
        <w:rPr>
          <w:rFonts w:ascii="GHEA Grapalat" w:hAnsi="GHEA Grapalat" w:cs="Sylfaen"/>
          <w:i/>
          <w:sz w:val="22"/>
          <w:lang w:val="af-ZA"/>
        </w:rPr>
      </w:pPr>
    </w:p>
    <w:p w14:paraId="302FFC68" w14:textId="77777777" w:rsidR="00037DDE" w:rsidRPr="00A71D81" w:rsidRDefault="00037DDE" w:rsidP="00EF3662">
      <w:pPr>
        <w:pStyle w:val="BodyText"/>
        <w:ind w:right="-7" w:firstLine="567"/>
        <w:jc w:val="right"/>
        <w:rPr>
          <w:rFonts w:ascii="GHEA Grapalat" w:hAnsi="GHEA Grapalat" w:cs="Sylfaen"/>
          <w:i/>
          <w:sz w:val="22"/>
          <w:lang w:val="af-ZA"/>
        </w:rPr>
      </w:pPr>
    </w:p>
    <w:p w14:paraId="3BF2F9D3" w14:textId="77777777" w:rsidR="00037DDE" w:rsidRPr="00A71D81" w:rsidRDefault="00037DDE" w:rsidP="00EF3662">
      <w:pPr>
        <w:pStyle w:val="BodyText"/>
        <w:ind w:right="-7" w:firstLine="567"/>
        <w:jc w:val="right"/>
        <w:rPr>
          <w:rFonts w:ascii="GHEA Grapalat" w:hAnsi="GHEA Grapalat" w:cs="Sylfaen"/>
          <w:i/>
          <w:sz w:val="22"/>
          <w:lang w:val="af-ZA"/>
        </w:rPr>
      </w:pPr>
    </w:p>
    <w:p w14:paraId="7366D789" w14:textId="77777777" w:rsidR="00037DDE" w:rsidRPr="00A71D81" w:rsidRDefault="00037DDE" w:rsidP="00EF3662">
      <w:pPr>
        <w:pStyle w:val="BodyText"/>
        <w:ind w:right="-7" w:firstLine="567"/>
        <w:jc w:val="right"/>
        <w:rPr>
          <w:rFonts w:ascii="GHEA Grapalat" w:hAnsi="GHEA Grapalat" w:cs="Sylfaen"/>
          <w:i/>
          <w:sz w:val="22"/>
          <w:lang w:val="af-ZA"/>
        </w:rPr>
      </w:pPr>
    </w:p>
    <w:p w14:paraId="4B679256" w14:textId="77777777" w:rsidR="00037DDE" w:rsidRPr="00A71D81" w:rsidRDefault="00037DDE" w:rsidP="00EF3662">
      <w:pPr>
        <w:pStyle w:val="BodyText"/>
        <w:ind w:right="-7" w:firstLine="567"/>
        <w:jc w:val="right"/>
        <w:rPr>
          <w:rFonts w:ascii="GHEA Grapalat" w:hAnsi="GHEA Grapalat" w:cs="Sylfaen"/>
          <w:i/>
          <w:sz w:val="22"/>
          <w:lang w:val="af-ZA"/>
        </w:rPr>
      </w:pPr>
    </w:p>
    <w:p w14:paraId="5F65D8EA" w14:textId="77777777" w:rsidR="00826193" w:rsidRPr="00A71D81" w:rsidRDefault="00826193" w:rsidP="00EF3662">
      <w:pPr>
        <w:pStyle w:val="BodyText"/>
        <w:ind w:right="-7" w:firstLine="567"/>
        <w:jc w:val="right"/>
        <w:rPr>
          <w:rFonts w:ascii="GHEA Grapalat" w:hAnsi="GHEA Grapalat" w:cs="Sylfaen"/>
          <w:i/>
          <w:sz w:val="22"/>
          <w:lang w:val="af-ZA"/>
        </w:rPr>
      </w:pPr>
    </w:p>
    <w:p w14:paraId="755D1A99" w14:textId="77777777" w:rsidR="00FB098B" w:rsidRPr="00FB098B" w:rsidRDefault="00FB098B" w:rsidP="002A57C3">
      <w:pPr>
        <w:pStyle w:val="BodyText"/>
        <w:spacing w:after="0"/>
        <w:ind w:firstLine="567"/>
        <w:jc w:val="right"/>
        <w:rPr>
          <w:rFonts w:ascii="GHEA Grapalat" w:hAnsi="GHEA Grapalat" w:cs="Sylfaen"/>
          <w:i/>
          <w:sz w:val="20"/>
          <w:szCs w:val="20"/>
          <w:lang w:val="af-ZA"/>
        </w:rPr>
      </w:pPr>
    </w:p>
    <w:p w14:paraId="11FF92CF" w14:textId="77777777" w:rsidR="00FB098B" w:rsidRDefault="00FB098B" w:rsidP="002A57C3">
      <w:pPr>
        <w:pStyle w:val="BodyText"/>
        <w:spacing w:after="0"/>
        <w:ind w:firstLine="567"/>
        <w:jc w:val="right"/>
        <w:rPr>
          <w:rFonts w:ascii="GHEA Grapalat" w:hAnsi="GHEA Grapalat" w:cs="Sylfaen"/>
          <w:i/>
          <w:sz w:val="20"/>
          <w:szCs w:val="20"/>
          <w:lang w:val="af-ZA"/>
        </w:rPr>
      </w:pPr>
    </w:p>
    <w:p w14:paraId="35845BC1" w14:textId="77777777" w:rsidR="00FB098B" w:rsidRDefault="00FB098B" w:rsidP="002A57C3">
      <w:pPr>
        <w:pStyle w:val="BodyText"/>
        <w:spacing w:after="0"/>
        <w:ind w:firstLine="567"/>
        <w:jc w:val="right"/>
        <w:rPr>
          <w:rFonts w:ascii="GHEA Grapalat" w:hAnsi="GHEA Grapalat" w:cs="Sylfaen"/>
          <w:i/>
          <w:sz w:val="20"/>
          <w:szCs w:val="20"/>
          <w:lang w:val="af-ZA"/>
        </w:rPr>
      </w:pPr>
    </w:p>
    <w:p w14:paraId="4BD65BE9" w14:textId="77777777" w:rsidR="00FB098B" w:rsidRDefault="00FB098B" w:rsidP="002A57C3">
      <w:pPr>
        <w:pStyle w:val="BodyText"/>
        <w:spacing w:after="0"/>
        <w:ind w:firstLine="567"/>
        <w:jc w:val="right"/>
        <w:rPr>
          <w:rFonts w:ascii="GHEA Grapalat" w:hAnsi="GHEA Grapalat" w:cs="Sylfaen"/>
          <w:i/>
          <w:sz w:val="20"/>
          <w:szCs w:val="20"/>
          <w:lang w:val="af-ZA"/>
        </w:rPr>
      </w:pPr>
    </w:p>
    <w:p w14:paraId="43A3B281" w14:textId="77777777" w:rsidR="00FB098B" w:rsidRDefault="00FB098B" w:rsidP="002A57C3">
      <w:pPr>
        <w:pStyle w:val="BodyText"/>
        <w:spacing w:after="0"/>
        <w:ind w:firstLine="567"/>
        <w:jc w:val="right"/>
        <w:rPr>
          <w:rFonts w:ascii="GHEA Grapalat" w:hAnsi="GHEA Grapalat" w:cs="Sylfaen"/>
          <w:i/>
          <w:sz w:val="20"/>
          <w:szCs w:val="20"/>
          <w:lang w:val="af-ZA"/>
        </w:rPr>
      </w:pPr>
    </w:p>
    <w:p w14:paraId="00698565" w14:textId="77777777" w:rsidR="00FB098B" w:rsidRDefault="00FB098B" w:rsidP="002A57C3">
      <w:pPr>
        <w:pStyle w:val="BodyText"/>
        <w:spacing w:after="0"/>
        <w:ind w:firstLine="567"/>
        <w:jc w:val="right"/>
        <w:rPr>
          <w:rFonts w:ascii="GHEA Grapalat" w:hAnsi="GHEA Grapalat" w:cs="Sylfaen"/>
          <w:i/>
          <w:sz w:val="20"/>
          <w:szCs w:val="20"/>
          <w:lang w:val="af-ZA"/>
        </w:rPr>
      </w:pPr>
    </w:p>
    <w:p w14:paraId="0A8B7379" w14:textId="77777777" w:rsidR="00FB098B" w:rsidRDefault="00FB098B" w:rsidP="002A57C3">
      <w:pPr>
        <w:pStyle w:val="BodyText"/>
        <w:spacing w:after="0"/>
        <w:ind w:firstLine="567"/>
        <w:jc w:val="right"/>
        <w:rPr>
          <w:rFonts w:ascii="GHEA Grapalat" w:hAnsi="GHEA Grapalat" w:cs="Sylfaen"/>
          <w:i/>
          <w:sz w:val="20"/>
          <w:szCs w:val="20"/>
          <w:lang w:val="af-ZA"/>
        </w:rPr>
      </w:pPr>
    </w:p>
    <w:p w14:paraId="0F5EF681" w14:textId="2D48FE9B" w:rsidR="00FB098B" w:rsidRDefault="00FB098B" w:rsidP="002A57C3">
      <w:pPr>
        <w:pStyle w:val="BodyText"/>
        <w:spacing w:after="0"/>
        <w:ind w:firstLine="567"/>
        <w:jc w:val="right"/>
        <w:rPr>
          <w:rFonts w:ascii="GHEA Grapalat" w:hAnsi="GHEA Grapalat" w:cs="Sylfaen"/>
          <w:i/>
          <w:sz w:val="20"/>
          <w:szCs w:val="20"/>
          <w:lang w:val="af-ZA"/>
        </w:rPr>
      </w:pPr>
    </w:p>
    <w:p w14:paraId="645C42FE" w14:textId="77777777" w:rsidR="008C6F02" w:rsidRDefault="008C6F02" w:rsidP="002A57C3">
      <w:pPr>
        <w:pStyle w:val="BodyText"/>
        <w:spacing w:after="0"/>
        <w:ind w:firstLine="567"/>
        <w:jc w:val="right"/>
        <w:rPr>
          <w:rFonts w:ascii="GHEA Grapalat" w:hAnsi="GHEA Grapalat" w:cs="Sylfaen"/>
          <w:i/>
          <w:sz w:val="20"/>
          <w:szCs w:val="20"/>
          <w:lang w:val="af-ZA"/>
        </w:rPr>
      </w:pPr>
    </w:p>
    <w:p w14:paraId="613F6385" w14:textId="49235A0D" w:rsidR="002A57C3" w:rsidRPr="00752623" w:rsidRDefault="002A57C3" w:rsidP="002A57C3">
      <w:pPr>
        <w:pStyle w:val="BodyText"/>
        <w:spacing w:after="0"/>
        <w:ind w:firstLine="567"/>
        <w:jc w:val="right"/>
        <w:rPr>
          <w:rFonts w:ascii="GHEA Grapalat" w:hAnsi="GHEA Grapalat" w:cs="Sylfaen"/>
          <w:i/>
          <w:sz w:val="20"/>
          <w:szCs w:val="20"/>
          <w:lang w:val="af-ZA"/>
        </w:rPr>
      </w:pPr>
      <w:r w:rsidRPr="00752623">
        <w:rPr>
          <w:rFonts w:ascii="GHEA Grapalat" w:hAnsi="GHEA Grapalat" w:cs="Sylfaen"/>
          <w:i/>
          <w:sz w:val="20"/>
          <w:szCs w:val="20"/>
        </w:rPr>
        <w:lastRenderedPageBreak/>
        <w:t>Հաստատված</w:t>
      </w:r>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14:paraId="57D9CF57" w14:textId="796E43B4" w:rsidR="002A57C3" w:rsidRPr="004600C5" w:rsidRDefault="004B6198" w:rsidP="002A57C3">
      <w:pPr>
        <w:pStyle w:val="BodyText"/>
        <w:spacing w:after="0"/>
        <w:ind w:firstLine="567"/>
        <w:jc w:val="right"/>
        <w:rPr>
          <w:rFonts w:ascii="GHEA Grapalat" w:hAnsi="GHEA Grapalat" w:cs="Sylfaen"/>
          <w:i/>
          <w:sz w:val="20"/>
          <w:szCs w:val="20"/>
          <w:lang w:val="af-ZA"/>
        </w:rPr>
      </w:pPr>
      <w:r>
        <w:rPr>
          <w:rFonts w:ascii="GHEA Grapalat" w:hAnsi="GHEA Grapalat"/>
          <w:sz w:val="22"/>
          <w:szCs w:val="22"/>
          <w:lang w:val="af-ZA"/>
        </w:rPr>
        <w:t>ՏՊՏՏՔՀ-ԳՀԱՊՁԲ-2026</w:t>
      </w:r>
      <w:r w:rsidR="003B0122" w:rsidRPr="003B0122">
        <w:rPr>
          <w:rFonts w:ascii="GHEA Grapalat" w:hAnsi="GHEA Grapalat"/>
          <w:sz w:val="22"/>
          <w:szCs w:val="22"/>
          <w:lang w:val="af-ZA"/>
        </w:rPr>
        <w:t>/</w:t>
      </w:r>
      <w:r w:rsidR="00586CF2">
        <w:rPr>
          <w:rFonts w:ascii="GHEA Grapalat" w:hAnsi="GHEA Grapalat"/>
          <w:i/>
          <w:sz w:val="22"/>
          <w:szCs w:val="22"/>
          <w:lang w:val="af-ZA"/>
        </w:rPr>
        <w:t>5</w:t>
      </w:r>
      <w:r w:rsidR="000006A6">
        <w:rPr>
          <w:rFonts w:ascii="GHEA Grapalat" w:hAnsi="GHEA Grapalat"/>
          <w:i/>
          <w:sz w:val="22"/>
          <w:szCs w:val="22"/>
          <w:lang w:val="hy-AM"/>
        </w:rPr>
        <w:t xml:space="preserve"> </w:t>
      </w:r>
      <w:r w:rsidR="002A57C3" w:rsidRPr="004600C5">
        <w:rPr>
          <w:rFonts w:ascii="GHEA Grapalat" w:hAnsi="GHEA Grapalat" w:cs="Sylfaen"/>
          <w:i/>
          <w:sz w:val="20"/>
          <w:szCs w:val="20"/>
        </w:rPr>
        <w:t>ծածկա</w:t>
      </w:r>
      <w:r w:rsidR="002A57C3" w:rsidRPr="004600C5">
        <w:rPr>
          <w:rFonts w:ascii="GHEA Grapalat" w:hAnsi="GHEA Grapalat" w:cs="Times Armenian"/>
          <w:i/>
          <w:sz w:val="20"/>
          <w:szCs w:val="20"/>
        </w:rPr>
        <w:t>գ</w:t>
      </w:r>
      <w:r w:rsidR="002A57C3" w:rsidRPr="004600C5">
        <w:rPr>
          <w:rFonts w:ascii="GHEA Grapalat" w:hAnsi="GHEA Grapalat" w:cs="Sylfaen"/>
          <w:i/>
          <w:sz w:val="20"/>
          <w:szCs w:val="20"/>
        </w:rPr>
        <w:t>րով</w:t>
      </w:r>
      <w:r w:rsidR="002A57C3" w:rsidRPr="004600C5">
        <w:rPr>
          <w:rFonts w:ascii="GHEA Grapalat" w:hAnsi="GHEA Grapalat" w:cs="Times Armenian"/>
          <w:i/>
          <w:sz w:val="20"/>
          <w:szCs w:val="20"/>
          <w:lang w:val="af-ZA"/>
        </w:rPr>
        <w:t xml:space="preserve"> </w:t>
      </w:r>
    </w:p>
    <w:p w14:paraId="59F41744" w14:textId="77777777" w:rsidR="002A57C3" w:rsidRPr="00752623" w:rsidRDefault="002A57C3" w:rsidP="002A57C3">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D7A72">
        <w:rPr>
          <w:rFonts w:ascii="GHEA Grapalat" w:hAnsi="GHEA Grapalat" w:cs="Sylfaen"/>
          <w:i/>
          <w:sz w:val="20"/>
          <w:szCs w:val="20"/>
          <w:lang w:val="af-ZA"/>
        </w:rPr>
        <w:t xml:space="preserve"> </w:t>
      </w:r>
      <w:r>
        <w:rPr>
          <w:rFonts w:ascii="GHEA Grapalat" w:hAnsi="GHEA Grapalat" w:cs="Sylfaen"/>
          <w:i/>
          <w:sz w:val="20"/>
          <w:szCs w:val="20"/>
        </w:rPr>
        <w:t>հարցման</w:t>
      </w:r>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r w:rsidRPr="00752623">
        <w:rPr>
          <w:rFonts w:ascii="GHEA Grapalat" w:hAnsi="GHEA Grapalat" w:cs="Sylfaen"/>
          <w:i/>
          <w:sz w:val="20"/>
          <w:szCs w:val="20"/>
        </w:rPr>
        <w:t>հանձնաժողովի</w:t>
      </w:r>
    </w:p>
    <w:p w14:paraId="042D83AB" w14:textId="77777777" w:rsidR="002A57C3" w:rsidRPr="00752623" w:rsidRDefault="002A57C3" w:rsidP="002A57C3">
      <w:pPr>
        <w:pStyle w:val="BodyText"/>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Pr>
          <w:rFonts w:ascii="GHEA Grapalat" w:hAnsi="GHEA Grapalat" w:cs="Sylfaen"/>
          <w:i/>
          <w:sz w:val="20"/>
          <w:szCs w:val="20"/>
          <w:lang w:val="af-ZA"/>
        </w:rPr>
        <w:t>2</w:t>
      </w:r>
      <w:r w:rsidR="004B6198">
        <w:rPr>
          <w:rFonts w:ascii="GHEA Grapalat" w:hAnsi="GHEA Grapalat" w:cs="Sylfaen"/>
          <w:i/>
          <w:sz w:val="20"/>
          <w:szCs w:val="20"/>
          <w:lang w:val="af-ZA"/>
        </w:rPr>
        <w:t>6</w:t>
      </w:r>
      <w:r w:rsidRPr="00752623">
        <w:rPr>
          <w:rFonts w:ascii="GHEA Grapalat" w:hAnsi="GHEA Grapalat" w:cs="Sylfaen"/>
          <w:i/>
          <w:sz w:val="20"/>
          <w:szCs w:val="20"/>
          <w:lang w:val="af-ZA"/>
        </w:rPr>
        <w:t xml:space="preserve"> </w:t>
      </w:r>
      <w:r w:rsidRPr="00752623">
        <w:rPr>
          <w:rFonts w:ascii="GHEA Grapalat" w:hAnsi="GHEA Grapalat" w:cs="Sylfaen"/>
          <w:i/>
          <w:sz w:val="20"/>
          <w:szCs w:val="20"/>
        </w:rPr>
        <w:t>թ</w:t>
      </w:r>
      <w:r w:rsidRPr="00752623">
        <w:rPr>
          <w:rFonts w:ascii="GHEA Grapalat" w:hAnsi="GHEA Grapalat" w:cs="Times Armenian"/>
          <w:i/>
          <w:sz w:val="20"/>
          <w:szCs w:val="20"/>
          <w:lang w:val="af-ZA"/>
        </w:rPr>
        <w:t>.</w:t>
      </w:r>
      <w:r>
        <w:rPr>
          <w:rFonts w:ascii="GHEA Grapalat" w:hAnsi="GHEA Grapalat" w:cs="Times Armenian"/>
          <w:i/>
          <w:sz w:val="20"/>
          <w:szCs w:val="20"/>
          <w:lang w:val="af-ZA"/>
        </w:rPr>
        <w:t xml:space="preserve"> </w:t>
      </w:r>
      <w:r w:rsidR="004B2727">
        <w:rPr>
          <w:rFonts w:ascii="GHEA Grapalat" w:hAnsi="GHEA Grapalat" w:cs="Times Armenian"/>
          <w:i/>
          <w:sz w:val="20"/>
          <w:szCs w:val="20"/>
          <w:lang w:val="af-ZA"/>
        </w:rPr>
        <w:t>հունիս</w:t>
      </w:r>
      <w:r w:rsidRPr="00752623">
        <w:rPr>
          <w:rFonts w:ascii="GHEA Grapalat" w:hAnsi="GHEA Grapalat" w:cs="Times Armenian"/>
          <w:i/>
          <w:sz w:val="20"/>
          <w:szCs w:val="20"/>
          <w:lang w:val="af-ZA"/>
        </w:rPr>
        <w:t>ի</w:t>
      </w:r>
      <w:r w:rsidR="00411865">
        <w:rPr>
          <w:rFonts w:ascii="GHEA Grapalat" w:hAnsi="GHEA Grapalat" w:cs="Times Armenian"/>
          <w:i/>
          <w:sz w:val="20"/>
          <w:szCs w:val="20"/>
          <w:lang w:val="af-ZA"/>
        </w:rPr>
        <w:t xml:space="preserve"> 17</w:t>
      </w:r>
      <w:r w:rsidR="004B2727">
        <w:rPr>
          <w:rFonts w:ascii="GHEA Grapalat" w:hAnsi="GHEA Grapalat" w:cs="Times Armenian"/>
          <w:i/>
          <w:sz w:val="20"/>
          <w:szCs w:val="20"/>
          <w:lang w:val="af-ZA"/>
        </w:rPr>
        <w:t>-ի</w:t>
      </w:r>
      <w:r w:rsidRPr="00752623">
        <w:rPr>
          <w:rFonts w:ascii="GHEA Grapalat" w:hAnsi="GHEA Grapalat" w:cs="Times Armenian"/>
          <w:i/>
          <w:sz w:val="20"/>
          <w:szCs w:val="20"/>
          <w:lang w:val="af-ZA"/>
        </w:rPr>
        <w:t xml:space="preserve"> </w:t>
      </w:r>
      <w:r w:rsidRPr="00752623">
        <w:rPr>
          <w:rFonts w:ascii="GHEA Grapalat" w:hAnsi="GHEA Grapalat" w:cs="Times Armenian"/>
          <w:i/>
          <w:sz w:val="20"/>
          <w:szCs w:val="20"/>
          <w:vertAlign w:val="subscript"/>
          <w:lang w:val="af-ZA"/>
        </w:rPr>
        <w:t xml:space="preserve"> </w:t>
      </w:r>
      <w:r w:rsidRPr="00752623">
        <w:rPr>
          <w:rFonts w:ascii="GHEA Grapalat" w:hAnsi="GHEA Grapalat" w:cs="Times Armenian"/>
          <w:i/>
          <w:sz w:val="20"/>
          <w:szCs w:val="20"/>
          <w:lang w:val="af-ZA"/>
        </w:rPr>
        <w:t xml:space="preserve">N </w:t>
      </w:r>
      <w:r w:rsidR="004B2727">
        <w:rPr>
          <w:rFonts w:ascii="GHEA Grapalat" w:hAnsi="GHEA Grapalat" w:cs="Times Armenian"/>
          <w:i/>
          <w:sz w:val="20"/>
          <w:szCs w:val="20"/>
          <w:lang w:val="af-ZA"/>
        </w:rPr>
        <w:t>1</w:t>
      </w:r>
      <w:r w:rsidRPr="00752623">
        <w:rPr>
          <w:rFonts w:ascii="GHEA Grapalat" w:hAnsi="GHEA Grapalat" w:cs="Sylfaen"/>
          <w:i/>
          <w:sz w:val="20"/>
          <w:szCs w:val="20"/>
        </w:rPr>
        <w:t>որոշմամբ</w:t>
      </w:r>
    </w:p>
    <w:p w14:paraId="6120E32D" w14:textId="77777777" w:rsidR="002A57C3" w:rsidRPr="00752623" w:rsidRDefault="002A57C3" w:rsidP="002A57C3">
      <w:pPr>
        <w:pStyle w:val="BodyText"/>
        <w:ind w:right="-7" w:firstLine="567"/>
        <w:jc w:val="center"/>
        <w:rPr>
          <w:rFonts w:ascii="GHEA Grapalat" w:hAnsi="GHEA Grapalat"/>
          <w:lang w:val="af-ZA"/>
        </w:rPr>
      </w:pPr>
    </w:p>
    <w:p w14:paraId="45B82E0F" w14:textId="77777777" w:rsidR="002A57C3" w:rsidRPr="00752623" w:rsidRDefault="002A57C3" w:rsidP="002A57C3">
      <w:pPr>
        <w:pStyle w:val="BodyText"/>
        <w:ind w:right="-7" w:firstLine="567"/>
        <w:jc w:val="right"/>
        <w:rPr>
          <w:rFonts w:ascii="GHEA Grapalat" w:hAnsi="GHEA Grapalat"/>
          <w:i/>
          <w:sz w:val="22"/>
          <w:lang w:val="af-ZA"/>
        </w:rPr>
      </w:pPr>
    </w:p>
    <w:p w14:paraId="45CBC0D4" w14:textId="77777777" w:rsidR="002A57C3" w:rsidRPr="00752623" w:rsidRDefault="002A57C3" w:rsidP="002A57C3">
      <w:pPr>
        <w:pStyle w:val="BodyText"/>
        <w:ind w:right="-7" w:firstLine="567"/>
        <w:jc w:val="center"/>
        <w:rPr>
          <w:rFonts w:ascii="GHEA Grapalat" w:hAnsi="GHEA Grapalat"/>
          <w:lang w:val="af-ZA"/>
        </w:rPr>
      </w:pPr>
    </w:p>
    <w:p w14:paraId="34B15484" w14:textId="77777777" w:rsidR="002A57C3" w:rsidRPr="00752623" w:rsidRDefault="002A57C3" w:rsidP="002A57C3">
      <w:pPr>
        <w:pStyle w:val="BodyText"/>
        <w:ind w:right="-7" w:firstLine="567"/>
        <w:jc w:val="center"/>
        <w:rPr>
          <w:rFonts w:ascii="GHEA Grapalat" w:hAnsi="GHEA Grapalat"/>
          <w:lang w:val="af-ZA"/>
        </w:rPr>
      </w:pPr>
    </w:p>
    <w:p w14:paraId="12041B15" w14:textId="77777777" w:rsidR="002A57C3" w:rsidRPr="00752623" w:rsidRDefault="002A57C3" w:rsidP="002A57C3">
      <w:pPr>
        <w:pStyle w:val="BodyText"/>
        <w:ind w:right="-7" w:firstLine="567"/>
        <w:jc w:val="center"/>
        <w:rPr>
          <w:rFonts w:ascii="GHEA Grapalat" w:hAnsi="GHEA Grapalat"/>
          <w:lang w:val="af-ZA"/>
        </w:rPr>
      </w:pPr>
    </w:p>
    <w:p w14:paraId="428FA0E9" w14:textId="77777777" w:rsidR="002A57C3" w:rsidRPr="00864564" w:rsidRDefault="002A57C3" w:rsidP="002A57C3">
      <w:pPr>
        <w:pStyle w:val="BodyText"/>
        <w:tabs>
          <w:tab w:val="left" w:pos="5968"/>
        </w:tabs>
        <w:ind w:right="-7" w:firstLine="567"/>
        <w:jc w:val="center"/>
        <w:rPr>
          <w:rFonts w:ascii="GHEA Grapalat" w:hAnsi="GHEA Grapalat"/>
          <w:lang w:val="af-ZA"/>
        </w:rPr>
      </w:pPr>
      <w:r>
        <w:rPr>
          <w:rFonts w:ascii="GHEA Grapalat" w:hAnsi="GHEA Grapalat"/>
          <w:i/>
          <w:lang w:val="af-ZA"/>
        </w:rPr>
        <w:t>«</w:t>
      </w:r>
      <w:r w:rsidR="005073AE">
        <w:rPr>
          <w:rFonts w:ascii="GHEA Grapalat" w:hAnsi="GHEA Grapalat"/>
          <w:i/>
          <w:lang w:val="af-ZA"/>
        </w:rPr>
        <w:t>Տավուշի Պատրիկ Տէվէճեան տարածաշրջանային քոլեջ</w:t>
      </w:r>
      <w:r>
        <w:rPr>
          <w:rFonts w:ascii="GHEA Grapalat" w:hAnsi="GHEA Grapalat"/>
          <w:i/>
          <w:lang w:val="af-ZA"/>
        </w:rPr>
        <w:t xml:space="preserve">» </w:t>
      </w:r>
      <w:r w:rsidR="00261C3C">
        <w:rPr>
          <w:rFonts w:ascii="GHEA Grapalat" w:hAnsi="GHEA Grapalat"/>
          <w:i/>
          <w:lang w:val="af-ZA"/>
        </w:rPr>
        <w:t>հ</w:t>
      </w:r>
      <w:r w:rsidR="005073AE">
        <w:rPr>
          <w:rFonts w:ascii="GHEA Grapalat" w:hAnsi="GHEA Grapalat"/>
          <w:i/>
          <w:lang w:val="af-ZA"/>
        </w:rPr>
        <w:t>իմնադրամ</w:t>
      </w:r>
    </w:p>
    <w:p w14:paraId="1B1CF1E6" w14:textId="77777777" w:rsidR="002A57C3" w:rsidRPr="00864564" w:rsidRDefault="002A57C3" w:rsidP="002A57C3">
      <w:pPr>
        <w:pStyle w:val="BodyText"/>
        <w:ind w:right="-7" w:firstLine="567"/>
        <w:jc w:val="center"/>
        <w:rPr>
          <w:rFonts w:ascii="GHEA Grapalat" w:hAnsi="GHEA Grapalat"/>
          <w:lang w:val="af-ZA"/>
        </w:rPr>
      </w:pPr>
    </w:p>
    <w:p w14:paraId="4078C392" w14:textId="77777777" w:rsidR="002A57C3" w:rsidRPr="00864564" w:rsidRDefault="002A57C3" w:rsidP="002A57C3">
      <w:pPr>
        <w:pStyle w:val="BodyText"/>
        <w:ind w:right="-7" w:firstLine="567"/>
        <w:jc w:val="center"/>
        <w:rPr>
          <w:rFonts w:ascii="GHEA Grapalat" w:hAnsi="GHEA Grapalat"/>
          <w:lang w:val="af-ZA"/>
        </w:rPr>
      </w:pPr>
    </w:p>
    <w:p w14:paraId="73F388A9" w14:textId="77777777" w:rsidR="002A57C3" w:rsidRPr="00864564" w:rsidRDefault="002A57C3" w:rsidP="002A57C3">
      <w:pPr>
        <w:pStyle w:val="BodyText"/>
        <w:ind w:right="-7" w:firstLine="567"/>
        <w:jc w:val="center"/>
        <w:rPr>
          <w:rFonts w:ascii="GHEA Grapalat" w:hAnsi="GHEA Grapalat"/>
          <w:lang w:val="af-ZA"/>
        </w:rPr>
      </w:pPr>
    </w:p>
    <w:p w14:paraId="60CEA651" w14:textId="77777777" w:rsidR="002A57C3" w:rsidRPr="00864564" w:rsidRDefault="002A57C3" w:rsidP="002A57C3">
      <w:pPr>
        <w:pStyle w:val="BodyText"/>
        <w:ind w:right="-7" w:firstLine="567"/>
        <w:jc w:val="center"/>
        <w:rPr>
          <w:rFonts w:ascii="GHEA Grapalat" w:hAnsi="GHEA Grapalat"/>
          <w:lang w:val="af-ZA"/>
        </w:rPr>
      </w:pPr>
    </w:p>
    <w:p w14:paraId="72CF530E" w14:textId="77777777" w:rsidR="002A57C3" w:rsidRPr="00864564" w:rsidRDefault="002A57C3" w:rsidP="002A57C3">
      <w:pPr>
        <w:pStyle w:val="BodyText"/>
        <w:ind w:right="-7" w:firstLine="567"/>
        <w:jc w:val="center"/>
        <w:rPr>
          <w:rFonts w:ascii="GHEA Grapalat" w:hAnsi="GHEA Grapalat"/>
          <w:lang w:val="af-ZA"/>
        </w:rPr>
      </w:pPr>
    </w:p>
    <w:p w14:paraId="16B233EE" w14:textId="77777777" w:rsidR="002A57C3" w:rsidRPr="00864564" w:rsidRDefault="002A57C3" w:rsidP="002A57C3">
      <w:pPr>
        <w:pStyle w:val="BodyText"/>
        <w:ind w:right="-7" w:firstLine="567"/>
        <w:jc w:val="center"/>
        <w:rPr>
          <w:rFonts w:ascii="GHEA Grapalat" w:hAnsi="GHEA Grapalat"/>
          <w:lang w:val="af-ZA"/>
        </w:rPr>
      </w:pPr>
    </w:p>
    <w:p w14:paraId="4D7EDE0B" w14:textId="77777777" w:rsidR="002A57C3" w:rsidRPr="00864564" w:rsidRDefault="002A57C3" w:rsidP="002A57C3">
      <w:pPr>
        <w:pStyle w:val="BodyText"/>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14:paraId="171928C3" w14:textId="77777777" w:rsidR="002A57C3" w:rsidRPr="00864564" w:rsidRDefault="002A57C3" w:rsidP="002A57C3">
      <w:pPr>
        <w:pStyle w:val="BodyText"/>
        <w:ind w:right="-7" w:firstLine="567"/>
        <w:jc w:val="center"/>
        <w:rPr>
          <w:rFonts w:ascii="GHEA Grapalat" w:hAnsi="GHEA Grapalat" w:cs="Sylfaen"/>
          <w:lang w:val="af-ZA"/>
        </w:rPr>
      </w:pPr>
    </w:p>
    <w:p w14:paraId="3B3D6F5F" w14:textId="77777777" w:rsidR="002A57C3" w:rsidRPr="00864564" w:rsidRDefault="002A57C3" w:rsidP="002A57C3">
      <w:pPr>
        <w:pStyle w:val="BodyText"/>
        <w:ind w:right="-7" w:firstLine="567"/>
        <w:jc w:val="center"/>
        <w:rPr>
          <w:rFonts w:ascii="GHEA Grapalat" w:hAnsi="GHEA Grapalat" w:cs="Sylfaen"/>
          <w:lang w:val="af-ZA"/>
        </w:rPr>
      </w:pPr>
    </w:p>
    <w:p w14:paraId="3EE661A2" w14:textId="77777777" w:rsidR="00261C3C" w:rsidRPr="00087EAD" w:rsidRDefault="00261C3C" w:rsidP="002A57C3">
      <w:pPr>
        <w:pStyle w:val="BodyText"/>
        <w:ind w:right="-7"/>
        <w:jc w:val="center"/>
        <w:rPr>
          <w:rFonts w:ascii="GHEA Grapalat" w:hAnsi="GHEA Grapalat" w:cs="Sylfaen"/>
          <w:sz w:val="36"/>
          <w:lang w:val="af-ZA"/>
        </w:rPr>
      </w:pPr>
      <w:r w:rsidRPr="008774BA">
        <w:rPr>
          <w:rFonts w:ascii="GHEA Grapalat" w:hAnsi="GHEA Grapalat"/>
          <w:lang w:val="af-ZA"/>
        </w:rPr>
        <w:t>«</w:t>
      </w:r>
      <w:r w:rsidRPr="00087EAD">
        <w:rPr>
          <w:rFonts w:ascii="GHEA Grapalat" w:hAnsi="GHEA Grapalat"/>
          <w:i/>
          <w:sz w:val="22"/>
          <w:lang w:val="af-ZA"/>
        </w:rPr>
        <w:t>ՏԱՎՈՒՇԻ ՊԱՏՐԻԿ ՏԷՎԷՃԵԱՆ ՏԱՐԱԾԱՇՐՋԱՆԱՅԻՆ ՔՈԼԵՋ</w:t>
      </w:r>
      <w:r w:rsidRPr="00087EAD">
        <w:rPr>
          <w:rFonts w:ascii="GHEA Grapalat" w:hAnsi="GHEA Grapalat"/>
          <w:sz w:val="22"/>
          <w:lang w:val="af-ZA"/>
        </w:rPr>
        <w:t>» ՀԻՄՆԱԴՐԱՄ</w:t>
      </w:r>
      <w:r w:rsidR="00A64544" w:rsidRPr="00087EAD">
        <w:rPr>
          <w:rFonts w:ascii="GHEA Grapalat" w:hAnsi="GHEA Grapalat"/>
          <w:sz w:val="22"/>
          <w:lang w:val="af-ZA"/>
        </w:rPr>
        <w:t>Ի</w:t>
      </w:r>
      <w:r w:rsidR="00232B3B" w:rsidRPr="00087EAD">
        <w:rPr>
          <w:rFonts w:ascii="GHEA Grapalat" w:hAnsi="GHEA Grapalat" w:cs="Sylfaen"/>
          <w:sz w:val="22"/>
          <w:lang w:val="af-ZA"/>
        </w:rPr>
        <w:t xml:space="preserve"> </w:t>
      </w:r>
      <w:r w:rsidR="00232B3B" w:rsidRPr="00087EAD">
        <w:rPr>
          <w:rFonts w:ascii="GHEA Grapalat" w:hAnsi="GHEA Grapalat" w:cs="Sylfaen"/>
          <w:sz w:val="22"/>
        </w:rPr>
        <w:t>ԿԱՐԻՔՆԵՐԻ</w:t>
      </w:r>
      <w:r w:rsidR="00232B3B" w:rsidRPr="00087EAD">
        <w:rPr>
          <w:rFonts w:ascii="GHEA Grapalat" w:hAnsi="GHEA Grapalat" w:cs="Times Armenian"/>
          <w:sz w:val="22"/>
          <w:lang w:val="af-ZA"/>
        </w:rPr>
        <w:t xml:space="preserve"> </w:t>
      </w:r>
      <w:r w:rsidR="00232B3B" w:rsidRPr="00087EAD">
        <w:rPr>
          <w:rFonts w:ascii="GHEA Grapalat" w:hAnsi="GHEA Grapalat" w:cs="Sylfaen"/>
          <w:sz w:val="22"/>
        </w:rPr>
        <w:t>ՀԱՄԱՐ</w:t>
      </w:r>
      <w:r w:rsidR="00A64544" w:rsidRPr="00087EAD">
        <w:rPr>
          <w:rFonts w:ascii="GHEA Grapalat" w:hAnsi="GHEA Grapalat"/>
          <w:sz w:val="22"/>
          <w:lang w:val="af-ZA"/>
        </w:rPr>
        <w:t xml:space="preserve"> </w:t>
      </w:r>
      <w:r w:rsidR="00232B3B" w:rsidRPr="00087EAD">
        <w:rPr>
          <w:rFonts w:ascii="GHEA Grapalat" w:hAnsi="GHEA Grapalat"/>
          <w:sz w:val="22"/>
          <w:lang w:val="af-ZA"/>
        </w:rPr>
        <w:t>«</w:t>
      </w:r>
      <w:r w:rsidR="00232B3B" w:rsidRPr="00087EAD">
        <w:rPr>
          <w:rFonts w:ascii="GHEA Grapalat" w:hAnsi="GHEA Grapalat"/>
          <w:i/>
          <w:sz w:val="28"/>
          <w:szCs w:val="32"/>
          <w:lang w:val="af-ZA"/>
        </w:rPr>
        <w:t>ՖԻԶԻԱԿԱՅԻ ԼԱԲՈՐԱՏՈՐԻԱՅԻ ԼԱԲՈՐԱՏՈՐ ԳՈՒՅՔԻ ԵՎ ՊԱՐԱԳԱՆԵՐԻ ՁԵՌՔԲԵՐՈՒՄ»</w:t>
      </w:r>
    </w:p>
    <w:p w14:paraId="273C60B1" w14:textId="77777777" w:rsidR="002A57C3" w:rsidRPr="00087EAD" w:rsidRDefault="002A57C3" w:rsidP="002A57C3">
      <w:pPr>
        <w:pStyle w:val="BodyText"/>
        <w:ind w:right="-7"/>
        <w:jc w:val="center"/>
        <w:rPr>
          <w:rFonts w:ascii="GHEA Grapalat" w:hAnsi="GHEA Grapalat"/>
          <w:sz w:val="22"/>
          <w:szCs w:val="22"/>
          <w:lang w:val="af-ZA"/>
        </w:rPr>
      </w:pPr>
      <w:r w:rsidRPr="00087EAD">
        <w:rPr>
          <w:rFonts w:ascii="GHEA Grapalat" w:hAnsi="GHEA Grapalat" w:cs="Sylfaen"/>
          <w:sz w:val="22"/>
        </w:rPr>
        <w:t>ՁԵՌՔԲԵՐՄԱՆ</w:t>
      </w:r>
      <w:r w:rsidRPr="00087EAD">
        <w:rPr>
          <w:rFonts w:ascii="GHEA Grapalat" w:hAnsi="GHEA Grapalat" w:cs="Times Armenian"/>
          <w:sz w:val="22"/>
          <w:lang w:val="af-ZA"/>
        </w:rPr>
        <w:t xml:space="preserve"> </w:t>
      </w:r>
      <w:r w:rsidRPr="00087EAD">
        <w:rPr>
          <w:rFonts w:ascii="GHEA Grapalat" w:hAnsi="GHEA Grapalat" w:cs="Sylfaen"/>
          <w:sz w:val="22"/>
        </w:rPr>
        <w:t>ՆՊԱՏԱԿՈՎ</w:t>
      </w:r>
      <w:r w:rsidRPr="00087EAD">
        <w:rPr>
          <w:rFonts w:ascii="GHEA Grapalat" w:hAnsi="GHEA Grapalat" w:cs="Sylfaen"/>
          <w:sz w:val="22"/>
          <w:lang w:val="af-ZA"/>
        </w:rPr>
        <w:t xml:space="preserve"> </w:t>
      </w:r>
      <w:r w:rsidRPr="00087EAD">
        <w:rPr>
          <w:rFonts w:ascii="GHEA Grapalat" w:hAnsi="GHEA Grapalat" w:cs="Times Armenian"/>
          <w:sz w:val="22"/>
          <w:lang w:val="af-ZA"/>
        </w:rPr>
        <w:t xml:space="preserve"> </w:t>
      </w:r>
      <w:r w:rsidRPr="00087EAD">
        <w:rPr>
          <w:rFonts w:ascii="GHEA Grapalat" w:hAnsi="GHEA Grapalat" w:cs="Sylfaen"/>
          <w:sz w:val="22"/>
        </w:rPr>
        <w:t>ՀԱՅՏԱՐԱՐՎԱԾ</w:t>
      </w:r>
      <w:r w:rsidRPr="00087EAD">
        <w:rPr>
          <w:rFonts w:ascii="GHEA Grapalat" w:hAnsi="GHEA Grapalat" w:cs="Times Armenian"/>
          <w:sz w:val="22"/>
          <w:lang w:val="af-ZA"/>
        </w:rPr>
        <w:t xml:space="preserve"> </w:t>
      </w:r>
      <w:r w:rsidRPr="00087EAD">
        <w:rPr>
          <w:rFonts w:ascii="GHEA Grapalat" w:hAnsi="GHEA Grapalat" w:cs="Times Armenian"/>
          <w:sz w:val="22"/>
          <w:lang w:val="hy-AM"/>
        </w:rPr>
        <w:t>ԳՆԱՆՇՄԱՆ ՀԱՐՑՄԱՆ</w:t>
      </w:r>
    </w:p>
    <w:p w14:paraId="52561BCC" w14:textId="77777777" w:rsidR="002A57C3" w:rsidRPr="00087EAD" w:rsidRDefault="002A57C3" w:rsidP="002A57C3">
      <w:pPr>
        <w:pStyle w:val="BodyText"/>
        <w:ind w:right="-7"/>
        <w:jc w:val="center"/>
        <w:rPr>
          <w:rFonts w:ascii="GHEA Grapalat" w:hAnsi="GHEA Grapalat"/>
          <w:sz w:val="22"/>
          <w:szCs w:val="22"/>
          <w:lang w:val="af-ZA"/>
        </w:rPr>
      </w:pPr>
    </w:p>
    <w:p w14:paraId="4C755579" w14:textId="77777777" w:rsidR="00096865" w:rsidRPr="00A71D81" w:rsidRDefault="00096865" w:rsidP="00EF3662">
      <w:pPr>
        <w:pStyle w:val="BodyText"/>
        <w:ind w:right="-7" w:firstLine="567"/>
        <w:jc w:val="center"/>
        <w:rPr>
          <w:rFonts w:ascii="GHEA Grapalat" w:hAnsi="GHEA Grapalat"/>
          <w:lang w:val="af-ZA"/>
        </w:rPr>
      </w:pPr>
    </w:p>
    <w:p w14:paraId="4C5CE02B" w14:textId="77777777" w:rsidR="00096865" w:rsidRPr="00A71D81" w:rsidRDefault="00096865" w:rsidP="00EF3662">
      <w:pPr>
        <w:pStyle w:val="BodyText"/>
        <w:ind w:right="-7" w:firstLine="567"/>
        <w:jc w:val="center"/>
        <w:rPr>
          <w:rFonts w:ascii="GHEA Grapalat" w:hAnsi="GHEA Grapalat"/>
          <w:lang w:val="af-ZA"/>
        </w:rPr>
      </w:pPr>
    </w:p>
    <w:p w14:paraId="2210A9F7" w14:textId="77777777" w:rsidR="00096865" w:rsidRPr="00A71D81" w:rsidRDefault="00096865" w:rsidP="00EF3662">
      <w:pPr>
        <w:pStyle w:val="BodyText"/>
        <w:ind w:right="-7" w:firstLine="567"/>
        <w:jc w:val="center"/>
        <w:rPr>
          <w:rFonts w:ascii="GHEA Grapalat" w:hAnsi="GHEA Grapalat"/>
          <w:lang w:val="af-ZA"/>
        </w:rPr>
      </w:pPr>
    </w:p>
    <w:p w14:paraId="7455221F" w14:textId="77777777" w:rsidR="00096865" w:rsidRPr="00A71D81" w:rsidRDefault="00096865" w:rsidP="00EF3662">
      <w:pPr>
        <w:pStyle w:val="BodyText"/>
        <w:ind w:right="-7" w:firstLine="567"/>
        <w:jc w:val="center"/>
        <w:rPr>
          <w:rFonts w:ascii="GHEA Grapalat" w:hAnsi="GHEA Grapalat"/>
          <w:lang w:val="af-ZA"/>
        </w:rPr>
      </w:pPr>
    </w:p>
    <w:p w14:paraId="010B04B7" w14:textId="77777777" w:rsidR="002B32D6" w:rsidRPr="00A71D81" w:rsidRDefault="002B32D6" w:rsidP="00EF3662">
      <w:pPr>
        <w:pStyle w:val="BodyText"/>
        <w:ind w:right="-7" w:firstLine="567"/>
        <w:jc w:val="center"/>
        <w:rPr>
          <w:rFonts w:ascii="GHEA Grapalat" w:hAnsi="GHEA Grapalat"/>
          <w:lang w:val="af-ZA"/>
        </w:rPr>
      </w:pPr>
    </w:p>
    <w:p w14:paraId="1EC080ED" w14:textId="77777777" w:rsidR="00096865" w:rsidRPr="00A71D81" w:rsidRDefault="00096865" w:rsidP="00EF3662">
      <w:pPr>
        <w:pStyle w:val="BodyText"/>
        <w:ind w:right="-7" w:firstLine="567"/>
        <w:jc w:val="center"/>
        <w:rPr>
          <w:rFonts w:ascii="GHEA Grapalat" w:hAnsi="GHEA Grapalat"/>
          <w:lang w:val="af-ZA"/>
        </w:rPr>
      </w:pPr>
    </w:p>
    <w:p w14:paraId="5A1ED086" w14:textId="77777777" w:rsidR="00CE0D95" w:rsidRPr="00A71D81" w:rsidRDefault="00CE0D95" w:rsidP="00EF3662">
      <w:pPr>
        <w:pStyle w:val="BodyText"/>
        <w:ind w:right="-7" w:firstLine="567"/>
        <w:jc w:val="center"/>
        <w:rPr>
          <w:rFonts w:ascii="GHEA Grapalat" w:hAnsi="GHEA Grapalat"/>
          <w:lang w:val="af-ZA"/>
        </w:rPr>
      </w:pPr>
    </w:p>
    <w:p w14:paraId="6B329482" w14:textId="77777777" w:rsidR="00CE0D95" w:rsidRPr="00A71D81" w:rsidRDefault="00CE0D95" w:rsidP="00EF3662">
      <w:pPr>
        <w:pStyle w:val="BodyText"/>
        <w:ind w:right="-7" w:firstLine="567"/>
        <w:jc w:val="center"/>
        <w:rPr>
          <w:rFonts w:ascii="GHEA Grapalat" w:hAnsi="GHEA Grapalat"/>
          <w:lang w:val="af-ZA"/>
        </w:rPr>
      </w:pPr>
    </w:p>
    <w:p w14:paraId="0E783012" w14:textId="77777777" w:rsidR="00CE0D95" w:rsidRPr="00A71D81" w:rsidRDefault="00CE0D95" w:rsidP="00EF3662">
      <w:pPr>
        <w:pStyle w:val="BodyText"/>
        <w:ind w:right="-7" w:firstLine="567"/>
        <w:jc w:val="center"/>
        <w:rPr>
          <w:rFonts w:ascii="GHEA Grapalat" w:hAnsi="GHEA Grapalat"/>
          <w:lang w:val="af-ZA"/>
        </w:rPr>
      </w:pPr>
    </w:p>
    <w:p w14:paraId="33D8EB4C" w14:textId="77777777" w:rsidR="00096865" w:rsidRPr="00A71D81" w:rsidRDefault="00096865" w:rsidP="00EF3662">
      <w:pPr>
        <w:pStyle w:val="BodyText"/>
        <w:ind w:right="-7" w:firstLine="567"/>
        <w:jc w:val="center"/>
        <w:rPr>
          <w:rFonts w:ascii="GHEA Grapalat" w:hAnsi="GHEA Grapalat"/>
          <w:lang w:val="af-ZA"/>
        </w:rPr>
      </w:pPr>
    </w:p>
    <w:p w14:paraId="23C78466"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382F02F7" w14:textId="77777777" w:rsidR="00096865" w:rsidRPr="00A71D81" w:rsidRDefault="00096865" w:rsidP="00EF3662">
      <w:pPr>
        <w:ind w:firstLine="567"/>
        <w:jc w:val="center"/>
        <w:rPr>
          <w:rFonts w:ascii="GHEA Grapalat" w:hAnsi="GHEA Grapalat"/>
          <w:b/>
          <w:sz w:val="20"/>
          <w:szCs w:val="22"/>
          <w:lang w:val="af-ZA"/>
        </w:rPr>
      </w:pPr>
    </w:p>
    <w:p w14:paraId="7E918343" w14:textId="77777777" w:rsidR="00160AE4" w:rsidRPr="00A71D81" w:rsidRDefault="00160AE4" w:rsidP="00EF3662">
      <w:pPr>
        <w:ind w:firstLine="567"/>
        <w:jc w:val="center"/>
        <w:rPr>
          <w:rFonts w:ascii="GHEA Grapalat" w:hAnsi="GHEA Grapalat" w:cs="Sylfaen"/>
          <w:b/>
          <w:sz w:val="22"/>
          <w:szCs w:val="22"/>
          <w:lang w:val="af-ZA"/>
        </w:rPr>
      </w:pPr>
    </w:p>
    <w:p w14:paraId="2F6590C2" w14:textId="77777777" w:rsidR="002A57C3" w:rsidRPr="00752623" w:rsidRDefault="002A57C3" w:rsidP="002A57C3">
      <w:pPr>
        <w:jc w:val="center"/>
        <w:rPr>
          <w:rFonts w:ascii="GHEA Grapalat" w:hAnsi="GHEA Grapalat"/>
          <w:b/>
          <w:sz w:val="20"/>
          <w:szCs w:val="20"/>
          <w:lang w:val="af-ZA"/>
        </w:rPr>
      </w:pPr>
      <w:r w:rsidRPr="00752623">
        <w:rPr>
          <w:rFonts w:ascii="GHEA Grapalat" w:hAnsi="GHEA Grapalat" w:cs="Sylfaen"/>
          <w:b/>
          <w:sz w:val="20"/>
          <w:szCs w:val="20"/>
        </w:rPr>
        <w:t>ԲՈՎԱՆԴԱԿՈւԹՅՈւՆ</w:t>
      </w:r>
    </w:p>
    <w:p w14:paraId="666F4036" w14:textId="77777777" w:rsidR="002A57C3" w:rsidRPr="00752623" w:rsidRDefault="002A57C3" w:rsidP="002A57C3">
      <w:pPr>
        <w:jc w:val="center"/>
        <w:rPr>
          <w:rFonts w:ascii="GHEA Grapalat" w:hAnsi="GHEA Grapalat"/>
          <w:i/>
          <w:sz w:val="20"/>
          <w:lang w:val="af-ZA"/>
        </w:rPr>
      </w:pPr>
    </w:p>
    <w:p w14:paraId="54FF3A5F" w14:textId="77777777" w:rsidR="006417DC" w:rsidRPr="0076003F" w:rsidRDefault="006417DC" w:rsidP="002A57C3">
      <w:pPr>
        <w:jc w:val="center"/>
        <w:rPr>
          <w:rFonts w:ascii="GHEA Grapalat" w:hAnsi="GHEA Grapalat" w:cs="Sylfaen"/>
          <w:b/>
          <w:lang w:val="af-ZA"/>
        </w:rPr>
      </w:pPr>
      <w:r w:rsidRPr="0076003F">
        <w:rPr>
          <w:rFonts w:ascii="GHEA Grapalat" w:hAnsi="GHEA Grapalat"/>
          <w:b/>
          <w:lang w:val="af-ZA"/>
        </w:rPr>
        <w:t>«</w:t>
      </w:r>
      <w:r w:rsidRPr="0076003F">
        <w:rPr>
          <w:b/>
          <w:lang w:val="af-ZA"/>
        </w:rPr>
        <w:t xml:space="preserve"> </w:t>
      </w:r>
      <w:r w:rsidRPr="0076003F">
        <w:rPr>
          <w:rFonts w:ascii="GHEA Grapalat" w:hAnsi="GHEA Grapalat"/>
          <w:b/>
          <w:lang w:val="af-ZA"/>
        </w:rPr>
        <w:t xml:space="preserve">ՏԱՎՈՒՇԻ ՊԱՏՐԻԿ ՏԷՎԷՃԵԱՆ ՏԱՐԱԾԱՇՐՋԱՆԱՅԻՆ ՔՈԼԵՋ » </w:t>
      </w:r>
      <w:r w:rsidRPr="0076003F">
        <w:rPr>
          <w:rFonts w:ascii="GHEA Grapalat" w:hAnsi="GHEA Grapalat"/>
          <w:b/>
          <w:lang w:val="ru-RU"/>
        </w:rPr>
        <w:t>ՀԻՄՆԱԴՐԱՄ</w:t>
      </w:r>
      <w:r w:rsidRPr="0076003F">
        <w:rPr>
          <w:rFonts w:ascii="GHEA Grapalat" w:hAnsi="GHEA Grapalat" w:cs="Sylfaen"/>
          <w:b/>
        </w:rPr>
        <w:t>Ի</w:t>
      </w:r>
      <w:r w:rsidRPr="0076003F">
        <w:rPr>
          <w:rFonts w:ascii="GHEA Grapalat" w:hAnsi="GHEA Grapalat" w:cs="Sylfaen"/>
          <w:b/>
          <w:lang w:val="af-ZA"/>
        </w:rPr>
        <w:t xml:space="preserve"> </w:t>
      </w:r>
    </w:p>
    <w:p w14:paraId="5E6F37C9" w14:textId="77777777" w:rsidR="002A57C3" w:rsidRPr="0076003F" w:rsidRDefault="002A57C3" w:rsidP="002A57C3">
      <w:pPr>
        <w:jc w:val="center"/>
        <w:rPr>
          <w:rFonts w:ascii="GHEA Grapalat" w:hAnsi="GHEA Grapalat"/>
          <w:b/>
          <w:i/>
          <w:lang w:val="af-ZA"/>
        </w:rPr>
      </w:pPr>
      <w:r w:rsidRPr="0076003F">
        <w:rPr>
          <w:rFonts w:ascii="GHEA Grapalat" w:hAnsi="GHEA Grapalat" w:cs="Sylfaen"/>
          <w:b/>
        </w:rPr>
        <w:t>ԿԱՐԻՔՆԵՐԻ</w:t>
      </w:r>
      <w:r w:rsidRPr="0076003F">
        <w:rPr>
          <w:rFonts w:ascii="GHEA Grapalat" w:hAnsi="GHEA Grapalat" w:cs="Times Armenian"/>
          <w:b/>
          <w:lang w:val="af-ZA"/>
        </w:rPr>
        <w:t xml:space="preserve"> </w:t>
      </w:r>
      <w:r w:rsidRPr="0076003F">
        <w:rPr>
          <w:rFonts w:ascii="GHEA Grapalat" w:hAnsi="GHEA Grapalat" w:cs="Sylfaen"/>
          <w:b/>
        </w:rPr>
        <w:t>ՀԱՄԱՐ</w:t>
      </w:r>
      <w:r w:rsidR="00D97669" w:rsidRPr="0076003F">
        <w:rPr>
          <w:rFonts w:ascii="GHEA Grapalat" w:hAnsi="GHEA Grapalat"/>
          <w:b/>
          <w:i/>
          <w:lang w:val="af-ZA"/>
        </w:rPr>
        <w:t xml:space="preserve"> ՖԻԶԻԱԿԱՅԻ ԼԱԲՈՐԱՏՈՐԻԱՅԻ ԼԱԲՈՐԱՏՈՐ ԳՈՒՅՔԻ ԵՎ ՊԱՐԱԳԱՆԵՐԻ ՁԵՌՔԲԵՐՈՒՄ»</w:t>
      </w:r>
      <w:r w:rsidRPr="0076003F">
        <w:rPr>
          <w:rFonts w:ascii="GHEA Grapalat" w:hAnsi="GHEA Grapalat" w:cs="Times Armenian"/>
          <w:b/>
          <w:lang w:val="af-ZA"/>
        </w:rPr>
        <w:t xml:space="preserve"> </w:t>
      </w:r>
      <w:r w:rsidRPr="0076003F">
        <w:rPr>
          <w:rFonts w:ascii="GHEA Grapalat" w:hAnsi="GHEA Grapalat"/>
          <w:b/>
          <w:lang w:val="af-ZA"/>
        </w:rPr>
        <w:t xml:space="preserve">ՁԵՌՔԲԵՐՄԱՆ ՆՊԱՏԱԿՈՎ ՀԱՅՏԱՐԱՐՎԱԾ </w:t>
      </w:r>
      <w:r w:rsidRPr="0076003F">
        <w:rPr>
          <w:rFonts w:ascii="GHEA Grapalat" w:hAnsi="GHEA Grapalat"/>
          <w:b/>
          <w:lang w:val="hy-AM"/>
        </w:rPr>
        <w:t>ԳՆԱՆՇՄԱՆ ՀԱՐՑՄԱՆ</w:t>
      </w:r>
      <w:r w:rsidRPr="0076003F">
        <w:rPr>
          <w:rFonts w:ascii="GHEA Grapalat" w:hAnsi="GHEA Grapalat"/>
          <w:b/>
          <w:lang w:val="af-ZA"/>
        </w:rPr>
        <w:t xml:space="preserve"> ՀՐԱՎԵՐԻ</w:t>
      </w:r>
    </w:p>
    <w:p w14:paraId="6BBBFBB9" w14:textId="77777777" w:rsidR="002A57C3" w:rsidRPr="0076003F" w:rsidRDefault="002A57C3" w:rsidP="002A57C3">
      <w:pPr>
        <w:ind w:firstLine="567"/>
        <w:jc w:val="center"/>
        <w:rPr>
          <w:rFonts w:ascii="GHEA Grapalat" w:hAnsi="GHEA Grapalat" w:cs="Sylfaen"/>
          <w:b/>
          <w:sz w:val="20"/>
          <w:szCs w:val="22"/>
          <w:lang w:val="af-ZA"/>
        </w:rPr>
      </w:pPr>
    </w:p>
    <w:p w14:paraId="25B4E304" w14:textId="77777777" w:rsidR="00C67E80" w:rsidRPr="00A71D81" w:rsidRDefault="00C67E80" w:rsidP="00EF3662">
      <w:pPr>
        <w:ind w:firstLine="567"/>
        <w:jc w:val="center"/>
        <w:rPr>
          <w:rFonts w:ascii="GHEA Grapalat" w:hAnsi="GHEA Grapalat" w:cs="Sylfaen"/>
          <w:b/>
          <w:sz w:val="20"/>
          <w:szCs w:val="22"/>
          <w:lang w:val="af-ZA"/>
        </w:rPr>
      </w:pPr>
    </w:p>
    <w:p w14:paraId="2775DF34" w14:textId="77777777" w:rsidR="009F5D9B" w:rsidRPr="00A71D81" w:rsidRDefault="009F5D9B" w:rsidP="00EF3662">
      <w:pPr>
        <w:ind w:firstLine="567"/>
        <w:jc w:val="center"/>
        <w:rPr>
          <w:rFonts w:ascii="GHEA Grapalat" w:hAnsi="GHEA Grapalat" w:cs="Sylfaen"/>
          <w:b/>
          <w:sz w:val="20"/>
          <w:szCs w:val="22"/>
          <w:lang w:val="af-ZA"/>
        </w:rPr>
      </w:pPr>
    </w:p>
    <w:p w14:paraId="7000A40E"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63A2A8F1" w14:textId="77777777" w:rsidR="00096865" w:rsidRPr="00A71D81" w:rsidRDefault="00096865" w:rsidP="00EF3662">
      <w:pPr>
        <w:ind w:firstLine="567"/>
        <w:jc w:val="both"/>
        <w:rPr>
          <w:rFonts w:ascii="GHEA Grapalat" w:hAnsi="GHEA Grapalat"/>
          <w:sz w:val="20"/>
          <w:lang w:val="af-ZA"/>
        </w:rPr>
      </w:pPr>
    </w:p>
    <w:p w14:paraId="7238092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6AC3202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5AB6AC2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CF812EA"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43FA694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78A6CE6B"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3249CD17"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544DCCB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47B253E7"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1F49A83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7C679D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43D8B6B" w14:textId="77777777" w:rsidR="00096865" w:rsidRPr="00A71D81" w:rsidRDefault="00096865" w:rsidP="00EF3662">
      <w:pPr>
        <w:ind w:firstLine="567"/>
        <w:jc w:val="both"/>
        <w:rPr>
          <w:rFonts w:ascii="GHEA Grapalat" w:hAnsi="GHEA Grapalat"/>
          <w:sz w:val="20"/>
          <w:lang w:val="af-ZA"/>
        </w:rPr>
      </w:pPr>
    </w:p>
    <w:p w14:paraId="081A5EF1" w14:textId="77777777" w:rsidR="00096865" w:rsidRPr="00A71D81" w:rsidRDefault="00096865" w:rsidP="00EF3662">
      <w:pPr>
        <w:ind w:firstLine="567"/>
        <w:jc w:val="both"/>
        <w:rPr>
          <w:rFonts w:ascii="GHEA Grapalat" w:hAnsi="GHEA Grapalat"/>
          <w:sz w:val="20"/>
          <w:lang w:val="af-ZA"/>
        </w:rPr>
      </w:pPr>
    </w:p>
    <w:p w14:paraId="76B8F992" w14:textId="77777777" w:rsidR="002A57C3" w:rsidRPr="00AE2768" w:rsidRDefault="002A57C3" w:rsidP="002A57C3">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Pr>
          <w:rFonts w:ascii="GHEA Grapalat" w:hAnsi="GHEA Grapalat" w:cs="Sylfaen"/>
          <w:b/>
          <w:sz w:val="20"/>
        </w:rPr>
        <w:t>ԳՆԱՆՇՄԱՆ</w:t>
      </w:r>
      <w:r w:rsidRPr="00660962">
        <w:rPr>
          <w:rFonts w:ascii="GHEA Grapalat" w:hAnsi="GHEA Grapalat" w:cs="Sylfaen"/>
          <w:b/>
          <w:sz w:val="20"/>
          <w:lang w:val="af-ZA"/>
        </w:rPr>
        <w:t xml:space="preserve"> </w:t>
      </w:r>
      <w:r>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314B54D2" w14:textId="77777777" w:rsidR="00096865" w:rsidRPr="00A71D81" w:rsidRDefault="00096865" w:rsidP="00EF3662">
      <w:pPr>
        <w:ind w:firstLine="567"/>
        <w:jc w:val="both"/>
        <w:rPr>
          <w:rFonts w:ascii="GHEA Grapalat" w:hAnsi="GHEA Grapalat"/>
          <w:sz w:val="20"/>
          <w:lang w:val="af-ZA"/>
        </w:rPr>
      </w:pPr>
    </w:p>
    <w:p w14:paraId="3201BCA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07AF2DA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667666F5"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6758AD4D" w14:textId="77777777" w:rsidR="00037DDE" w:rsidRPr="00A71D81" w:rsidRDefault="00037DDE" w:rsidP="00EF3662">
      <w:pPr>
        <w:ind w:firstLine="1134"/>
        <w:jc w:val="both"/>
        <w:rPr>
          <w:rFonts w:ascii="GHEA Grapalat" w:hAnsi="GHEA Grapalat" w:cs="Times Armenian"/>
          <w:sz w:val="20"/>
          <w:lang w:val="af-ZA"/>
        </w:rPr>
      </w:pPr>
    </w:p>
    <w:p w14:paraId="4FFD5D2E" w14:textId="77777777" w:rsidR="00037DDE" w:rsidRPr="00A71D81" w:rsidRDefault="00037DDE" w:rsidP="00EF3662">
      <w:pPr>
        <w:ind w:firstLine="1134"/>
        <w:jc w:val="both"/>
        <w:rPr>
          <w:rFonts w:ascii="GHEA Grapalat" w:hAnsi="GHEA Grapalat" w:cs="Times Armenian"/>
          <w:sz w:val="20"/>
          <w:lang w:val="af-ZA"/>
        </w:rPr>
      </w:pPr>
    </w:p>
    <w:p w14:paraId="45EC915E" w14:textId="77777777" w:rsidR="00037DDE" w:rsidRPr="00A71D81" w:rsidRDefault="00037DDE" w:rsidP="00EF3662">
      <w:pPr>
        <w:ind w:firstLine="1134"/>
        <w:jc w:val="both"/>
        <w:rPr>
          <w:rFonts w:ascii="GHEA Grapalat" w:hAnsi="GHEA Grapalat" w:cs="Times Armenian"/>
          <w:sz w:val="20"/>
          <w:lang w:val="af-ZA"/>
        </w:rPr>
      </w:pPr>
    </w:p>
    <w:p w14:paraId="1F918CF5" w14:textId="77777777" w:rsidR="006265F4" w:rsidRPr="00A71D81" w:rsidRDefault="006265F4" w:rsidP="00EF3662">
      <w:pPr>
        <w:ind w:firstLine="1134"/>
        <w:jc w:val="both"/>
        <w:rPr>
          <w:rFonts w:ascii="GHEA Grapalat" w:hAnsi="GHEA Grapalat" w:cs="Times Armenian"/>
          <w:sz w:val="20"/>
          <w:lang w:val="af-ZA"/>
        </w:rPr>
      </w:pPr>
    </w:p>
    <w:p w14:paraId="2DD94342" w14:textId="77777777" w:rsidR="00037DDE" w:rsidRPr="00A71D81" w:rsidRDefault="00037DDE" w:rsidP="00EF3662">
      <w:pPr>
        <w:ind w:firstLine="1134"/>
        <w:jc w:val="both"/>
        <w:rPr>
          <w:rFonts w:ascii="GHEA Grapalat" w:hAnsi="GHEA Grapalat" w:cs="Times Armenian"/>
          <w:sz w:val="20"/>
          <w:lang w:val="af-ZA"/>
        </w:rPr>
      </w:pPr>
    </w:p>
    <w:p w14:paraId="02F613EC" w14:textId="77777777" w:rsidR="00A55E59" w:rsidRPr="00A71D81" w:rsidRDefault="00A55E59" w:rsidP="00EF3662">
      <w:pPr>
        <w:ind w:firstLine="1134"/>
        <w:jc w:val="both"/>
        <w:rPr>
          <w:rFonts w:ascii="GHEA Grapalat" w:hAnsi="GHEA Grapalat" w:cs="Times Armenian"/>
          <w:sz w:val="20"/>
          <w:lang w:val="af-ZA"/>
        </w:rPr>
      </w:pPr>
    </w:p>
    <w:p w14:paraId="3566E927"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80B3B49" w14:textId="77777777" w:rsidR="002A57C3" w:rsidRPr="00AE2768" w:rsidRDefault="00096865" w:rsidP="002A57C3">
      <w:pPr>
        <w:jc w:val="both"/>
        <w:rPr>
          <w:rFonts w:ascii="GHEA Grapalat" w:hAnsi="GHEA Grapalat"/>
          <w:sz w:val="20"/>
          <w:lang w:val="af-ZA"/>
        </w:rPr>
      </w:pPr>
      <w:r w:rsidRPr="00A71D81">
        <w:rPr>
          <w:rFonts w:ascii="GHEA Grapalat" w:hAnsi="GHEA Grapalat"/>
          <w:sz w:val="20"/>
          <w:lang w:val="af-ZA"/>
        </w:rPr>
        <w:t xml:space="preserve">          </w:t>
      </w:r>
      <w:r w:rsidR="002A57C3" w:rsidRPr="00AE2768">
        <w:rPr>
          <w:rFonts w:ascii="GHEA Grapalat" w:hAnsi="GHEA Grapalat" w:cs="Sylfaen"/>
          <w:sz w:val="20"/>
        </w:rPr>
        <w:t>Սույն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հրավերը</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տրամադրվում</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է</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ի</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լրումն</w:t>
      </w:r>
      <w:r w:rsidR="002A57C3" w:rsidRPr="00AE2768">
        <w:rPr>
          <w:rFonts w:ascii="GHEA Grapalat" w:hAnsi="GHEA Grapalat"/>
          <w:sz w:val="20"/>
          <w:lang w:val="af-ZA"/>
        </w:rPr>
        <w:t xml:space="preserve"> </w:t>
      </w:r>
      <w:r w:rsidR="00A63466">
        <w:rPr>
          <w:rFonts w:ascii="GHEA Grapalat" w:hAnsi="GHEA Grapalat"/>
          <w:i/>
          <w:sz w:val="20"/>
          <w:szCs w:val="20"/>
          <w:lang w:val="af-ZA"/>
        </w:rPr>
        <w:t>ՏՊՏՏՔՀ-ԳՀԱՊՁԲ-2026/5</w:t>
      </w:r>
      <w:r w:rsidR="00414DE8" w:rsidRPr="00414DE8">
        <w:rPr>
          <w:rFonts w:ascii="GHEA Grapalat" w:hAnsi="GHEA Grapalat" w:cs="Sylfaen"/>
          <w:i/>
          <w:sz w:val="20"/>
          <w:szCs w:val="20"/>
          <w:lang w:val="af-ZA"/>
        </w:rPr>
        <w:t xml:space="preserve"> </w:t>
      </w:r>
      <w:r w:rsidR="002A57C3" w:rsidRPr="00AE2768">
        <w:rPr>
          <w:rFonts w:ascii="GHEA Grapalat" w:hAnsi="GHEA Grapalat" w:cs="Sylfaen"/>
          <w:sz w:val="20"/>
        </w:rPr>
        <w:t>ծածկա</w:t>
      </w:r>
      <w:r w:rsidR="002A57C3" w:rsidRPr="00AE2768">
        <w:rPr>
          <w:rFonts w:ascii="GHEA Grapalat" w:hAnsi="GHEA Grapalat" w:cs="Times Armenian"/>
          <w:sz w:val="20"/>
        </w:rPr>
        <w:t>գ</w:t>
      </w:r>
      <w:r w:rsidR="002A57C3" w:rsidRPr="00AE2768">
        <w:rPr>
          <w:rFonts w:ascii="GHEA Grapalat" w:hAnsi="GHEA Grapalat" w:cs="Sylfaen"/>
          <w:sz w:val="20"/>
        </w:rPr>
        <w:t>րով</w:t>
      </w:r>
      <w:r w:rsidR="002A57C3" w:rsidRPr="00AE2768">
        <w:rPr>
          <w:rFonts w:ascii="GHEA Grapalat" w:hAnsi="GHEA Grapalat"/>
          <w:sz w:val="20"/>
          <w:lang w:val="af-ZA"/>
        </w:rPr>
        <w:t xml:space="preserve"> </w:t>
      </w:r>
      <w:r w:rsidR="002A57C3" w:rsidRPr="00AE2768">
        <w:rPr>
          <w:rFonts w:ascii="GHEA Grapalat" w:hAnsi="GHEA Grapalat" w:cs="Sylfaen"/>
          <w:sz w:val="20"/>
        </w:rPr>
        <w:t>անցկացվող</w:t>
      </w:r>
      <w:r w:rsidR="002A57C3" w:rsidRPr="00AE2768">
        <w:rPr>
          <w:rFonts w:ascii="GHEA Grapalat" w:hAnsi="GHEA Grapalat" w:cs="Times Armenian"/>
          <w:sz w:val="20"/>
          <w:lang w:val="af-ZA"/>
        </w:rPr>
        <w:t xml:space="preserve"> </w:t>
      </w:r>
      <w:r w:rsidR="002A57C3">
        <w:rPr>
          <w:rFonts w:ascii="GHEA Grapalat" w:hAnsi="GHEA Grapalat" w:cs="Times Armenian"/>
          <w:sz w:val="20"/>
          <w:lang w:val="af-ZA"/>
        </w:rPr>
        <w:t>գնանշման հարցման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այսուհետև</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ընթացակար</w:t>
      </w:r>
      <w:r w:rsidR="002A57C3" w:rsidRPr="00AE2768">
        <w:rPr>
          <w:rFonts w:ascii="GHEA Grapalat" w:hAnsi="GHEA Grapalat" w:cs="Times Armenian"/>
          <w:sz w:val="20"/>
        </w:rPr>
        <w:t>գ</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հայտարարության</w:t>
      </w:r>
      <w:r w:rsidR="002A57C3" w:rsidRPr="00AE2768">
        <w:rPr>
          <w:rFonts w:ascii="GHEA Grapalat" w:hAnsi="GHEA Grapalat" w:cs="Times Armenian"/>
          <w:sz w:val="20"/>
          <w:lang w:val="af-ZA"/>
        </w:rPr>
        <w:t>։</w:t>
      </w:r>
    </w:p>
    <w:p w14:paraId="71EE4040" w14:textId="77777777" w:rsidR="002A57C3" w:rsidRPr="00752623" w:rsidRDefault="002A57C3" w:rsidP="002A57C3">
      <w:pPr>
        <w:ind w:firstLine="567"/>
        <w:jc w:val="both"/>
        <w:rPr>
          <w:rFonts w:ascii="GHEA Grapalat" w:hAnsi="GHEA Grapalat"/>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հրավերը</w:t>
      </w:r>
      <w:r w:rsidRPr="00752623">
        <w:rPr>
          <w:rFonts w:ascii="GHEA Grapalat" w:hAnsi="GHEA Grapalat" w:cs="Times Armenian"/>
          <w:sz w:val="20"/>
          <w:lang w:val="af-ZA"/>
        </w:rPr>
        <w:t xml:space="preserve"> </w:t>
      </w:r>
      <w:r w:rsidRPr="00752623">
        <w:rPr>
          <w:rFonts w:ascii="GHEA Grapalat" w:hAnsi="GHEA Grapalat" w:cs="Sylfaen"/>
          <w:sz w:val="20"/>
        </w:rPr>
        <w:t>կազմվել</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օրենսդրության</w:t>
      </w:r>
      <w:r w:rsidRPr="00752623">
        <w:rPr>
          <w:rFonts w:ascii="GHEA Grapalat" w:hAnsi="GHEA Grapalat" w:cs="Times Armenian"/>
          <w:sz w:val="20"/>
          <w:lang w:val="af-ZA"/>
        </w:rPr>
        <w:t xml:space="preserve">, </w:t>
      </w:r>
      <w:r w:rsidRPr="00752623">
        <w:rPr>
          <w:rFonts w:ascii="GHEA Grapalat" w:hAnsi="GHEA Grapalat" w:cs="Sylfaen"/>
          <w:sz w:val="20"/>
        </w:rPr>
        <w:t>այդ</w:t>
      </w:r>
      <w:r w:rsidRPr="00752623">
        <w:rPr>
          <w:rFonts w:ascii="GHEA Grapalat" w:hAnsi="GHEA Grapalat" w:cs="Times Armenian"/>
          <w:sz w:val="20"/>
          <w:lang w:val="af-ZA"/>
        </w:rPr>
        <w:t xml:space="preserve"> </w:t>
      </w:r>
      <w:r w:rsidRPr="00752623">
        <w:rPr>
          <w:rFonts w:ascii="GHEA Grapalat" w:hAnsi="GHEA Grapalat" w:cs="Sylfaen"/>
          <w:sz w:val="20"/>
        </w:rPr>
        <w:t>թվում</w:t>
      </w:r>
      <w:r w:rsidRPr="00752623">
        <w:rPr>
          <w:rFonts w:ascii="GHEA Grapalat" w:hAnsi="GHEA Grapalat" w:cs="Times Armenian"/>
          <w:sz w:val="20"/>
          <w:lang w:val="af-ZA"/>
        </w:rPr>
        <w:t>`</w:t>
      </w:r>
      <w:r w:rsidRPr="00752623">
        <w:rPr>
          <w:rFonts w:ascii="GHEA Grapalat" w:hAnsi="GHEA Grapalat"/>
          <w:sz w:val="20"/>
          <w:lang w:val="af-ZA"/>
        </w:rPr>
        <w:t xml:space="preserve"> «</w:t>
      </w:r>
      <w:r w:rsidRPr="00752623">
        <w:rPr>
          <w:rFonts w:ascii="GHEA Grapalat" w:hAnsi="GHEA Grapalat" w:cs="Sylfaen"/>
          <w:sz w:val="20"/>
        </w:rPr>
        <w:t>Գնումների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օրենքի</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Օրենք</w:t>
      </w:r>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կառավարության</w:t>
      </w:r>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r w:rsidRPr="00752623">
        <w:rPr>
          <w:rFonts w:ascii="GHEA Grapalat" w:hAnsi="GHEA Grapalat" w:cs="Sylfaen"/>
          <w:sz w:val="20"/>
        </w:rPr>
        <w:t>որոշմամբ</w:t>
      </w:r>
      <w:r w:rsidRPr="00752623">
        <w:rPr>
          <w:rFonts w:ascii="GHEA Grapalat" w:hAnsi="GHEA Grapalat" w:cs="Times Armenian"/>
          <w:sz w:val="20"/>
          <w:lang w:val="af-ZA"/>
        </w:rPr>
        <w:t xml:space="preserve"> </w:t>
      </w:r>
      <w:r w:rsidRPr="00752623">
        <w:rPr>
          <w:rFonts w:ascii="GHEA Grapalat" w:hAnsi="GHEA Grapalat" w:cs="Sylfaen"/>
          <w:sz w:val="20"/>
        </w:rPr>
        <w:t>հաստատված</w:t>
      </w:r>
      <w:r w:rsidRPr="00752623">
        <w:rPr>
          <w:rFonts w:ascii="GHEA Grapalat" w:hAnsi="GHEA Grapalat" w:cs="Times Armenian"/>
          <w:sz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Գնումների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ործընթացի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կազմակերպման</w:t>
      </w:r>
      <w:r w:rsidRPr="002A57C3">
        <w:rPr>
          <w:rFonts w:ascii="GHEA Grapalat" w:hAnsi="GHEA Grapalat"/>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այլ</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իրավական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ակտերի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պահանջներին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համապատասխան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և</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նպատակ</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ունի</w:t>
      </w:r>
      <w:r w:rsidRPr="002A57C3">
        <w:rPr>
          <w:rFonts w:ascii="GHEA Grapalat" w:hAnsi="GHEA Grapalat" w:cs="Times Armenian"/>
          <w:sz w:val="20"/>
          <w:szCs w:val="20"/>
          <w:lang w:val="af-ZA"/>
        </w:rPr>
        <w:t xml:space="preserve"> </w:t>
      </w:r>
      <w:r w:rsidRPr="002A57C3">
        <w:rPr>
          <w:rFonts w:ascii="GHEA Grapalat" w:hAnsi="GHEA Grapalat"/>
          <w:sz w:val="20"/>
          <w:szCs w:val="20"/>
          <w:lang w:val="af-ZA"/>
        </w:rPr>
        <w:t>«</w:t>
      </w:r>
      <w:r w:rsidR="00646577">
        <w:rPr>
          <w:rFonts w:ascii="GHEA Grapalat" w:hAnsi="GHEA Grapalat"/>
          <w:sz w:val="20"/>
          <w:szCs w:val="20"/>
          <w:lang w:val="af-ZA"/>
        </w:rPr>
        <w:t>Տավուշի Պատրիկ Տէվէճեան տարածաշրջանային</w:t>
      </w:r>
      <w:r w:rsidRPr="002A57C3">
        <w:rPr>
          <w:rFonts w:ascii="GHEA Grapalat" w:hAnsi="GHEA Grapalat"/>
          <w:sz w:val="20"/>
          <w:szCs w:val="20"/>
          <w:lang w:val="af-ZA"/>
        </w:rPr>
        <w:t xml:space="preserve">» </w:t>
      </w:r>
      <w:r w:rsidR="00646577">
        <w:rPr>
          <w:rFonts w:ascii="GHEA Grapalat" w:hAnsi="GHEA Grapalat"/>
          <w:sz w:val="20"/>
          <w:szCs w:val="20"/>
          <w:lang w:val="af-ZA"/>
        </w:rPr>
        <w:t>Հիմնադրամի</w:t>
      </w:r>
      <w:r w:rsidRPr="002A57C3">
        <w:rPr>
          <w:rFonts w:ascii="GHEA Grapalat" w:hAnsi="GHEA Grapalat"/>
          <w:sz w:val="20"/>
          <w:szCs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պատվիրատու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կողմից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հայտարարված</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ին</w:t>
      </w:r>
      <w:r w:rsidRPr="002A57C3">
        <w:rPr>
          <w:rFonts w:ascii="GHEA Grapalat" w:hAnsi="GHEA Grapalat" w:cs="Sylfaen"/>
          <w:sz w:val="20"/>
          <w:szCs w:val="20"/>
          <w:lang w:val="af-ZA"/>
        </w:rPr>
        <w:t xml:space="preserve"> </w:t>
      </w:r>
      <w:r w:rsidRPr="002A57C3">
        <w:rPr>
          <w:rFonts w:ascii="GHEA Grapalat" w:hAnsi="GHEA Grapalat" w:cs="Sylfaen"/>
          <w:sz w:val="20"/>
          <w:szCs w:val="20"/>
        </w:rPr>
        <w:t>մասնակցելու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մտադրություն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ունեցող</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անձանց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մասնակից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տեղեկացնելու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պայմանների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նման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առարկայի</w:t>
      </w:r>
      <w:r w:rsidRPr="002A57C3">
        <w:rPr>
          <w:rFonts w:ascii="GHEA Grapalat" w:hAnsi="GHEA Grapalat" w:cs="Times Armenian"/>
          <w:sz w:val="20"/>
          <w:szCs w:val="20"/>
          <w:lang w:val="af-ZA"/>
        </w:rPr>
        <w:t>,</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անցկացման</w:t>
      </w:r>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r w:rsidRPr="00752623">
        <w:rPr>
          <w:rFonts w:ascii="GHEA Grapalat" w:hAnsi="GHEA Grapalat" w:cs="Sylfaen"/>
          <w:sz w:val="20"/>
        </w:rPr>
        <w:t>որոշելու</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նրա</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r w:rsidRPr="00752623">
        <w:rPr>
          <w:rFonts w:ascii="GHEA Grapalat" w:hAnsi="GHEA Grapalat" w:cs="Times Armenian"/>
          <w:sz w:val="20"/>
          <w:lang w:val="af-ZA"/>
        </w:rPr>
        <w:t xml:space="preserve"> </w:t>
      </w:r>
      <w:r w:rsidRPr="00752623">
        <w:rPr>
          <w:rFonts w:ascii="GHEA Grapalat" w:hAnsi="GHEA Grapalat" w:cs="Sylfaen"/>
          <w:sz w:val="20"/>
        </w:rPr>
        <w:t>կնքելու</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Times Armenian"/>
          <w:sz w:val="20"/>
          <w:lang w:val="af-ZA"/>
        </w:rPr>
        <w:t xml:space="preserve">, </w:t>
      </w:r>
      <w:r w:rsidRPr="00752623">
        <w:rPr>
          <w:rFonts w:ascii="GHEA Grapalat" w:hAnsi="GHEA Grapalat" w:cs="Sylfaen"/>
          <w:sz w:val="20"/>
        </w:rPr>
        <w:t>ինչպես</w:t>
      </w:r>
      <w:r w:rsidRPr="00752623">
        <w:rPr>
          <w:rFonts w:ascii="GHEA Grapalat" w:hAnsi="GHEA Grapalat" w:cs="Times Armenian"/>
          <w:sz w:val="20"/>
          <w:lang w:val="af-ZA"/>
        </w:rPr>
        <w:t xml:space="preserve"> </w:t>
      </w:r>
      <w:r w:rsidRPr="00752623">
        <w:rPr>
          <w:rFonts w:ascii="GHEA Grapalat" w:hAnsi="GHEA Grapalat" w:cs="Sylfaen"/>
          <w:sz w:val="20"/>
        </w:rPr>
        <w:t>նաև</w:t>
      </w:r>
      <w:r w:rsidRPr="00752623">
        <w:rPr>
          <w:rFonts w:ascii="GHEA Grapalat" w:hAnsi="GHEA Grapalat" w:cs="Times Armenian"/>
          <w:sz w:val="20"/>
          <w:lang w:val="af-ZA"/>
        </w:rPr>
        <w:t xml:space="preserve"> </w:t>
      </w:r>
      <w:r w:rsidRPr="00752623">
        <w:rPr>
          <w:rFonts w:ascii="GHEA Grapalat" w:hAnsi="GHEA Grapalat" w:cs="Sylfaen"/>
          <w:sz w:val="20"/>
        </w:rPr>
        <w:t>օժանդակելու</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հայտը</w:t>
      </w:r>
      <w:r w:rsidRPr="00752623">
        <w:rPr>
          <w:rFonts w:ascii="GHEA Grapalat" w:hAnsi="GHEA Grapalat" w:cs="Times Armenian"/>
          <w:sz w:val="20"/>
          <w:lang w:val="af-ZA"/>
        </w:rPr>
        <w:t xml:space="preserve"> </w:t>
      </w:r>
      <w:r w:rsidRPr="00752623">
        <w:rPr>
          <w:rFonts w:ascii="GHEA Grapalat" w:hAnsi="GHEA Grapalat" w:cs="Sylfaen"/>
          <w:sz w:val="20"/>
        </w:rPr>
        <w:t>պատրաստելիս</w:t>
      </w:r>
      <w:r w:rsidRPr="00752623">
        <w:rPr>
          <w:rFonts w:ascii="GHEA Grapalat" w:hAnsi="GHEA Grapalat" w:cs="Times Armenian"/>
          <w:sz w:val="20"/>
          <w:lang w:val="af-ZA"/>
        </w:rPr>
        <w:t>։</w:t>
      </w:r>
    </w:p>
    <w:p w14:paraId="5C23C432" w14:textId="77777777" w:rsidR="002A57C3" w:rsidRPr="00752623" w:rsidRDefault="002A57C3" w:rsidP="002A57C3">
      <w:pPr>
        <w:ind w:firstLine="567"/>
        <w:jc w:val="both"/>
        <w:rPr>
          <w:rFonts w:ascii="GHEA Grapalat" w:hAnsi="GHEA Grapalat"/>
          <w:sz w:val="20"/>
          <w:lang w:val="af-ZA"/>
        </w:rPr>
      </w:pPr>
      <w:r w:rsidRPr="00752623">
        <w:rPr>
          <w:rFonts w:ascii="GHEA Grapalat" w:hAnsi="GHEA Grapalat" w:cs="Sylfaen"/>
          <w:sz w:val="20"/>
        </w:rPr>
        <w:t>Հայտեր</w:t>
      </w:r>
      <w:r w:rsidRPr="00752623">
        <w:rPr>
          <w:rFonts w:ascii="GHEA Grapalat" w:hAnsi="GHEA Grapalat" w:cs="Times Armenian"/>
          <w:sz w:val="20"/>
          <w:lang w:val="af-ZA"/>
        </w:rPr>
        <w:t xml:space="preserve"> </w:t>
      </w:r>
      <w:r w:rsidRPr="00752623">
        <w:rPr>
          <w:rFonts w:ascii="GHEA Grapalat" w:hAnsi="GHEA Grapalat" w:cs="Sylfaen"/>
          <w:sz w:val="20"/>
        </w:rPr>
        <w:t>կարող</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ներկայացնել</w:t>
      </w:r>
      <w:r w:rsidRPr="00752623">
        <w:rPr>
          <w:rFonts w:ascii="GHEA Grapalat" w:hAnsi="GHEA Grapalat" w:cs="Times Armenian"/>
          <w:sz w:val="20"/>
          <w:lang w:val="af-ZA"/>
        </w:rPr>
        <w:t xml:space="preserve"> </w:t>
      </w:r>
      <w:r w:rsidRPr="00752623">
        <w:rPr>
          <w:rFonts w:ascii="GHEA Grapalat" w:hAnsi="GHEA Grapalat" w:cs="Sylfaen"/>
          <w:sz w:val="20"/>
        </w:rPr>
        <w:t>բոլոր</w:t>
      </w:r>
      <w:r w:rsidRPr="003D7A72">
        <w:rPr>
          <w:rFonts w:ascii="GHEA Grapalat" w:hAnsi="GHEA Grapalat" w:cs="Sylfaen"/>
          <w:sz w:val="20"/>
          <w:lang w:val="af-ZA"/>
        </w:rPr>
        <w:t xml:space="preserve"> </w:t>
      </w:r>
      <w:r w:rsidRPr="00752623">
        <w:rPr>
          <w:rFonts w:ascii="GHEA Grapalat" w:hAnsi="GHEA Grapalat" w:cs="Sylfaen"/>
          <w:sz w:val="20"/>
        </w:rPr>
        <w:t>անձիք</w:t>
      </w:r>
      <w:r w:rsidRPr="00752623">
        <w:rPr>
          <w:rFonts w:ascii="GHEA Grapalat" w:hAnsi="GHEA Grapalat" w:cs="Times Armenian"/>
          <w:sz w:val="20"/>
          <w:lang w:val="af-ZA"/>
        </w:rPr>
        <w:t xml:space="preserve">, </w:t>
      </w:r>
      <w:r w:rsidRPr="00752623">
        <w:rPr>
          <w:rFonts w:ascii="GHEA Grapalat" w:hAnsi="GHEA Grapalat" w:cs="Sylfaen"/>
          <w:sz w:val="20"/>
        </w:rPr>
        <w:t>անկախ</w:t>
      </w:r>
      <w:r w:rsidRPr="00752623">
        <w:rPr>
          <w:rFonts w:ascii="GHEA Grapalat" w:hAnsi="GHEA Grapalat" w:cs="Times Armenian"/>
          <w:sz w:val="20"/>
          <w:lang w:val="af-ZA"/>
        </w:rPr>
        <w:t xml:space="preserve"> </w:t>
      </w:r>
      <w:r w:rsidRPr="00752623">
        <w:rPr>
          <w:rFonts w:ascii="GHEA Grapalat" w:hAnsi="GHEA Grapalat" w:cs="Sylfaen"/>
          <w:sz w:val="20"/>
        </w:rPr>
        <w:t>նրանց</w:t>
      </w:r>
      <w:r w:rsidRPr="00752623">
        <w:rPr>
          <w:rFonts w:ascii="GHEA Grapalat" w:hAnsi="GHEA Grapalat" w:cs="Times Armenian"/>
          <w:sz w:val="20"/>
          <w:lang w:val="af-ZA"/>
        </w:rPr>
        <w:t xml:space="preserve">` </w:t>
      </w:r>
      <w:r w:rsidRPr="00752623">
        <w:rPr>
          <w:rFonts w:ascii="GHEA Grapalat" w:hAnsi="GHEA Grapalat" w:cs="Sylfaen"/>
          <w:sz w:val="20"/>
        </w:rPr>
        <w:t>օտարերկրյա</w:t>
      </w:r>
      <w:r w:rsidRPr="00752623">
        <w:rPr>
          <w:rFonts w:ascii="GHEA Grapalat" w:hAnsi="GHEA Grapalat" w:cs="Times Armenian"/>
          <w:sz w:val="20"/>
          <w:lang w:val="af-ZA"/>
        </w:rPr>
        <w:t xml:space="preserve"> </w:t>
      </w:r>
      <w:r w:rsidRPr="00752623">
        <w:rPr>
          <w:rFonts w:ascii="GHEA Grapalat" w:hAnsi="GHEA Grapalat" w:cs="Sylfaen"/>
          <w:sz w:val="20"/>
        </w:rPr>
        <w:t>ֆիզիկական</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կազմակերպություն</w:t>
      </w:r>
      <w:r w:rsidRPr="00752623">
        <w:rPr>
          <w:rFonts w:ascii="GHEA Grapalat" w:hAnsi="GHEA Grapalat" w:cs="Times Armenian"/>
          <w:sz w:val="20"/>
          <w:lang w:val="af-ZA"/>
        </w:rPr>
        <w:t xml:space="preserve">, </w:t>
      </w:r>
      <w:r w:rsidRPr="00752623">
        <w:rPr>
          <w:rFonts w:ascii="GHEA Grapalat" w:hAnsi="GHEA Grapalat" w:cs="Sylfaen"/>
          <w:sz w:val="20"/>
        </w:rPr>
        <w:t>քաղաքացիություն</w:t>
      </w:r>
      <w:r w:rsidRPr="00752623">
        <w:rPr>
          <w:rFonts w:ascii="GHEA Grapalat" w:hAnsi="GHEA Grapalat" w:cs="Times Armenian"/>
          <w:sz w:val="20"/>
          <w:lang w:val="af-ZA"/>
        </w:rPr>
        <w:t xml:space="preserve"> </w:t>
      </w:r>
      <w:r w:rsidRPr="00752623">
        <w:rPr>
          <w:rFonts w:ascii="GHEA Grapalat" w:hAnsi="GHEA Grapalat" w:cs="Sylfaen"/>
          <w:sz w:val="20"/>
        </w:rPr>
        <w:t>չունեցող</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լինելու</w:t>
      </w:r>
      <w:r w:rsidRPr="00752623">
        <w:rPr>
          <w:rFonts w:ascii="GHEA Grapalat" w:hAnsi="GHEA Grapalat" w:cs="Times Armenian"/>
          <w:sz w:val="20"/>
          <w:lang w:val="af-ZA"/>
        </w:rPr>
        <w:t xml:space="preserve"> </w:t>
      </w:r>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r w:rsidRPr="00752623">
        <w:rPr>
          <w:rFonts w:ascii="GHEA Grapalat" w:hAnsi="GHEA Grapalat" w:cs="Times Armenian"/>
          <w:sz w:val="20"/>
          <w:lang w:val="af-ZA"/>
        </w:rPr>
        <w:t>։</w:t>
      </w:r>
    </w:p>
    <w:p w14:paraId="632A9032" w14:textId="77777777" w:rsidR="002A57C3" w:rsidRPr="00752623" w:rsidRDefault="002A57C3" w:rsidP="002A57C3">
      <w:pPr>
        <w:ind w:firstLine="567"/>
        <w:jc w:val="both"/>
        <w:rPr>
          <w:rFonts w:ascii="GHEA Grapalat" w:hAnsi="GHEA Grapalat" w:cs="Times Armenian"/>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հարաբերությունների</w:t>
      </w:r>
      <w:r w:rsidRPr="00752623">
        <w:rPr>
          <w:rFonts w:ascii="GHEA Grapalat" w:hAnsi="GHEA Grapalat" w:cs="Times Armenian"/>
          <w:sz w:val="20"/>
          <w:lang w:val="af-ZA"/>
        </w:rPr>
        <w:t xml:space="preserve"> </w:t>
      </w:r>
      <w:r w:rsidRPr="00752623">
        <w:rPr>
          <w:rFonts w:ascii="GHEA Grapalat" w:hAnsi="GHEA Grapalat" w:cs="Sylfaen"/>
          <w:sz w:val="20"/>
        </w:rPr>
        <w:t>նկատմամբ</w:t>
      </w:r>
      <w:r w:rsidRPr="00752623">
        <w:rPr>
          <w:rFonts w:ascii="GHEA Grapalat" w:hAnsi="GHEA Grapalat" w:cs="Times Armenian"/>
          <w:sz w:val="20"/>
          <w:lang w:val="af-ZA"/>
        </w:rPr>
        <w:t xml:space="preserve"> </w:t>
      </w:r>
      <w:r w:rsidRPr="00752623">
        <w:rPr>
          <w:rFonts w:ascii="GHEA Grapalat" w:hAnsi="GHEA Grapalat" w:cs="Sylfaen"/>
          <w:sz w:val="20"/>
        </w:rPr>
        <w:t>կիրառվում</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իրավունքը</w:t>
      </w:r>
      <w:r w:rsidRPr="00752623">
        <w:rPr>
          <w:rFonts w:ascii="GHEA Grapalat" w:hAnsi="GHEA Grapalat" w:cs="Times Armenian"/>
          <w:sz w:val="20"/>
          <w:lang w:val="af-ZA"/>
        </w:rPr>
        <w:t xml:space="preserve">։ </w:t>
      </w: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վեճերը</w:t>
      </w:r>
      <w:r w:rsidRPr="00752623">
        <w:rPr>
          <w:rFonts w:ascii="GHEA Grapalat" w:hAnsi="GHEA Grapalat" w:cs="Times Armenian"/>
          <w:sz w:val="20"/>
          <w:lang w:val="af-ZA"/>
        </w:rPr>
        <w:t xml:space="preserve"> </w:t>
      </w:r>
      <w:r w:rsidRPr="00752623">
        <w:rPr>
          <w:rFonts w:ascii="GHEA Grapalat" w:hAnsi="GHEA Grapalat" w:cs="Sylfaen"/>
          <w:sz w:val="20"/>
        </w:rPr>
        <w:t>ենթակա</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քննության</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դատարաններում</w:t>
      </w:r>
      <w:r w:rsidRPr="00752623">
        <w:rPr>
          <w:rFonts w:ascii="GHEA Grapalat" w:hAnsi="GHEA Grapalat" w:cs="Times Armenian"/>
          <w:sz w:val="20"/>
          <w:lang w:val="af-ZA"/>
        </w:rPr>
        <w:t xml:space="preserve">։ </w:t>
      </w:r>
    </w:p>
    <w:p w14:paraId="72EACCCA" w14:textId="77777777" w:rsidR="002A57C3" w:rsidRDefault="002A57C3" w:rsidP="002A57C3">
      <w:pPr>
        <w:pStyle w:val="BodyTextIndent2"/>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hyperlink r:id="rId8" w:history="1">
        <w:r w:rsidR="00533490" w:rsidRPr="00F01B6C">
          <w:rPr>
            <w:rStyle w:val="Hyperlink"/>
            <w:rFonts w:ascii="GHEA Grapalat" w:hAnsi="GHEA Grapalat"/>
          </w:rPr>
          <w:t>aghbalyans@mail.ru</w:t>
        </w:r>
      </w:hyperlink>
    </w:p>
    <w:p w14:paraId="34BF608A" w14:textId="77777777" w:rsidR="00533490" w:rsidRPr="00752623" w:rsidRDefault="00533490" w:rsidP="002A57C3">
      <w:pPr>
        <w:pStyle w:val="BodyTextIndent2"/>
        <w:spacing w:line="240" w:lineRule="auto"/>
        <w:ind w:firstLine="567"/>
        <w:rPr>
          <w:rFonts w:ascii="GHEA Grapalat" w:hAnsi="GHEA Grapalat"/>
        </w:rPr>
      </w:pPr>
    </w:p>
    <w:p w14:paraId="2CE74B0D" w14:textId="77777777" w:rsidR="00096865" w:rsidRPr="00271485" w:rsidRDefault="002A57C3" w:rsidP="002A57C3">
      <w:pPr>
        <w:jc w:val="center"/>
        <w:rPr>
          <w:rFonts w:ascii="GHEA Grapalat" w:hAnsi="GHEA Grapalat" w:cs="Sylfaen"/>
          <w:b/>
          <w:sz w:val="20"/>
          <w:lang w:val="af-ZA"/>
        </w:rPr>
      </w:pPr>
      <w:r w:rsidRPr="00AE2768">
        <w:rPr>
          <w:rFonts w:ascii="GHEA Grapalat" w:hAnsi="GHEA Grapalat"/>
          <w:sz w:val="16"/>
          <w:szCs w:val="16"/>
          <w:lang w:val="af-ZA"/>
        </w:rPr>
        <w:br w:type="page"/>
      </w:r>
    </w:p>
    <w:p w14:paraId="4036FF0D" w14:textId="77777777" w:rsidR="002A57C3" w:rsidRPr="00AE2768" w:rsidRDefault="002A57C3" w:rsidP="002A57C3">
      <w:pPr>
        <w:jc w:val="center"/>
        <w:rPr>
          <w:rFonts w:ascii="GHEA Grapalat" w:hAnsi="GHEA Grapalat"/>
          <w:szCs w:val="22"/>
          <w:lang w:val="af-ZA"/>
        </w:rPr>
      </w:pPr>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
    <w:p w14:paraId="18E35A96" w14:textId="77777777" w:rsidR="002A57C3" w:rsidRPr="00AE2768" w:rsidRDefault="002A57C3" w:rsidP="002A57C3">
      <w:pPr>
        <w:pStyle w:val="Heading3"/>
        <w:spacing w:line="240" w:lineRule="auto"/>
        <w:ind w:firstLine="567"/>
        <w:rPr>
          <w:rFonts w:ascii="GHEA Grapalat" w:hAnsi="GHEA Grapalat"/>
          <w:sz w:val="24"/>
          <w:szCs w:val="22"/>
          <w:lang w:val="af-ZA"/>
        </w:rPr>
      </w:pPr>
    </w:p>
    <w:p w14:paraId="6516DD32" w14:textId="77777777" w:rsidR="002A57C3" w:rsidRPr="00AE2768" w:rsidRDefault="002A57C3" w:rsidP="002A57C3">
      <w:pPr>
        <w:numPr>
          <w:ilvl w:val="0"/>
          <w:numId w:val="31"/>
        </w:numPr>
        <w:jc w:val="center"/>
        <w:rPr>
          <w:rFonts w:ascii="GHEA Grapalat" w:hAnsi="GHEA Grapalat" w:cs="Sylfaen"/>
          <w:b/>
          <w:sz w:val="20"/>
        </w:rPr>
      </w:pPr>
      <w:r w:rsidRPr="00AE2768">
        <w:rPr>
          <w:rFonts w:ascii="GHEA Grapalat" w:hAnsi="GHEA Grapalat" w:cs="Sylfaen"/>
          <w:b/>
          <w:sz w:val="20"/>
        </w:rPr>
        <w:t>ԳՆՄԱՆ  ԱՌԱՐԿԱՅԻ  ԲՆՈՒԹԱԳԻՐԸ</w:t>
      </w:r>
    </w:p>
    <w:p w14:paraId="3930A38D" w14:textId="77777777" w:rsidR="002A57C3" w:rsidRPr="00AE2768" w:rsidRDefault="002A57C3" w:rsidP="002A57C3">
      <w:pPr>
        <w:ind w:left="360"/>
        <w:jc w:val="center"/>
        <w:rPr>
          <w:rFonts w:ascii="GHEA Grapalat" w:hAnsi="GHEA Grapalat" w:cs="Sylfaen"/>
          <w:b/>
          <w:sz w:val="20"/>
        </w:rPr>
      </w:pPr>
    </w:p>
    <w:p w14:paraId="19FF30A4" w14:textId="77777777" w:rsidR="002A57C3" w:rsidRPr="00864564" w:rsidRDefault="002A57C3" w:rsidP="00427B48">
      <w:pPr>
        <w:pStyle w:val="Heading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Pr>
          <w:rFonts w:ascii="GHEA Grapalat" w:hAnsi="GHEA Grapalat"/>
          <w:i w:val="0"/>
          <w:lang w:val="af-ZA"/>
        </w:rPr>
        <w:t>«</w:t>
      </w:r>
      <w:r w:rsidR="00533490">
        <w:rPr>
          <w:rFonts w:ascii="GHEA Grapalat" w:hAnsi="GHEA Grapalat"/>
          <w:i w:val="0"/>
          <w:lang w:val="af-ZA"/>
        </w:rPr>
        <w:t xml:space="preserve">Տավուշի </w:t>
      </w:r>
      <w:r w:rsidR="003B3B92">
        <w:rPr>
          <w:rFonts w:ascii="GHEA Grapalat" w:hAnsi="GHEA Grapalat"/>
          <w:i w:val="0"/>
          <w:lang w:val="af-ZA"/>
        </w:rPr>
        <w:t>Պատրիկ Տէվէճե</w:t>
      </w:r>
      <w:r w:rsidR="00533490">
        <w:rPr>
          <w:rFonts w:ascii="GHEA Grapalat" w:hAnsi="GHEA Grapalat"/>
          <w:i w:val="0"/>
          <w:lang w:val="af-ZA"/>
        </w:rPr>
        <w:t>ան տարածաշրջանային քոլեջ» հիմնադրամ</w:t>
      </w:r>
      <w:r>
        <w:rPr>
          <w:rFonts w:ascii="GHEA Grapalat" w:hAnsi="GHEA Grapalat"/>
          <w:i w:val="0"/>
          <w:lang w:val="af-ZA"/>
        </w:rPr>
        <w:t>-ի</w:t>
      </w:r>
      <w:r w:rsidRPr="00864564">
        <w:rPr>
          <w:rFonts w:ascii="GHEA Grapalat" w:hAnsi="GHEA Grapalat" w:cs="Sylfaen"/>
          <w:i w:val="0"/>
        </w:rPr>
        <w:t xml:space="preserve"> 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w:t>
      </w:r>
      <w:r w:rsidR="00622156" w:rsidRPr="00622156">
        <w:rPr>
          <w:rFonts w:ascii="GHEA Grapalat" w:hAnsi="GHEA Grapalat"/>
          <w:i w:val="0"/>
          <w:lang w:val="en-US"/>
        </w:rPr>
        <w:t xml:space="preserve"> </w:t>
      </w:r>
      <w:r w:rsidR="00D03315" w:rsidRPr="00B475B9">
        <w:rPr>
          <w:rFonts w:ascii="GHEA Grapalat" w:hAnsi="GHEA Grapalat"/>
          <w:b/>
          <w:szCs w:val="24"/>
          <w:lang w:val="hy-AM"/>
        </w:rPr>
        <w:t>«</w:t>
      </w:r>
      <w:r w:rsidR="0076003F">
        <w:rPr>
          <w:rFonts w:ascii="GHEA Grapalat" w:hAnsi="GHEA Grapalat"/>
          <w:b/>
          <w:i w:val="0"/>
          <w:szCs w:val="24"/>
          <w:lang w:val="af-ZA"/>
        </w:rPr>
        <w:t>ՖԻԶԻ</w:t>
      </w:r>
      <w:r w:rsidR="0076003F" w:rsidRPr="0076003F">
        <w:rPr>
          <w:rFonts w:ascii="GHEA Grapalat" w:hAnsi="GHEA Grapalat"/>
          <w:b/>
          <w:i w:val="0"/>
          <w:szCs w:val="24"/>
          <w:lang w:val="af-ZA"/>
        </w:rPr>
        <w:t>ԿԱՅԻ ԼԱԲՈՐԱՏՈՐԻԱՅԻ ԼԱԲՈՐԱՏՈՐ ԳՈՒՅՔԻ ԵՎ ՊԱՐԱԳԱՆԵՐԻ</w:t>
      </w:r>
      <w:r w:rsidR="00D03315" w:rsidRPr="00B475B9">
        <w:rPr>
          <w:rFonts w:ascii="GHEA Grapalat" w:hAnsi="GHEA Grapalat"/>
          <w:b/>
          <w:szCs w:val="24"/>
          <w:lang w:val="hy-AM"/>
        </w:rPr>
        <w:t>»</w:t>
      </w:r>
      <w:r w:rsidR="00D03315">
        <w:rPr>
          <w:rFonts w:ascii="GHEA Grapalat" w:hAnsi="GHEA Grapalat"/>
          <w:b/>
          <w:szCs w:val="24"/>
          <w:lang w:val="hy-AM"/>
        </w:rPr>
        <w:t xml:space="preserve"> </w:t>
      </w:r>
      <w:r w:rsidR="00D03315">
        <w:rPr>
          <w:rFonts w:ascii="GHEA Grapalat" w:hAnsi="GHEA Grapalat"/>
          <w:b/>
          <w:lang w:val="hy-AM"/>
        </w:rPr>
        <w:t xml:space="preserve"> </w:t>
      </w:r>
      <w:r w:rsidR="00622156">
        <w:rPr>
          <w:rFonts w:ascii="GHEA Grapalat" w:hAnsi="GHEA Grapalat"/>
          <w:i w:val="0"/>
          <w:lang w:val="af-ZA"/>
        </w:rPr>
        <w:t>ձեռքբերումը</w:t>
      </w:r>
      <w:r w:rsidRPr="00864564">
        <w:rPr>
          <w:rFonts w:ascii="GHEA Grapalat" w:hAnsi="GHEA Grapalat" w:cs="Times Armenian"/>
          <w:i w:val="0"/>
          <w:lang w:val="af-ZA"/>
        </w:rPr>
        <w:t xml:space="preserve"> </w:t>
      </w:r>
      <w:r w:rsidRPr="00864564">
        <w:rPr>
          <w:rFonts w:ascii="GHEA Grapalat" w:hAnsi="GHEA Grapalat"/>
          <w:i w:val="0"/>
        </w:rPr>
        <w:t>(այսուհետ` նաև ապրանք)</w:t>
      </w:r>
      <w:r w:rsidRPr="00864564">
        <w:rPr>
          <w:rFonts w:ascii="GHEA Grapalat" w:hAnsi="GHEA Grapalat"/>
          <w:i w:val="0"/>
          <w:lang w:val="af-ZA"/>
        </w:rPr>
        <w:t xml:space="preserve">, </w:t>
      </w:r>
      <w:r w:rsidRPr="00864564">
        <w:rPr>
          <w:rFonts w:ascii="GHEA Grapalat" w:hAnsi="GHEA Grapalat"/>
          <w:i w:val="0"/>
        </w:rPr>
        <w:t>որոնք</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Pr="00864564">
        <w:rPr>
          <w:rFonts w:ascii="GHEA Grapalat" w:hAnsi="GHEA Grapalat"/>
          <w:i w:val="0"/>
        </w:rPr>
        <w:t>են</w:t>
      </w:r>
      <w:r w:rsidRPr="00864564">
        <w:rPr>
          <w:rFonts w:ascii="GHEA Grapalat" w:hAnsi="GHEA Grapalat"/>
          <w:i w:val="0"/>
          <w:lang w:val="af-ZA"/>
        </w:rPr>
        <w:t xml:space="preserve"> </w:t>
      </w:r>
      <w:r w:rsidR="00CD1128">
        <w:rPr>
          <w:rFonts w:ascii="GHEA Grapalat" w:hAnsi="GHEA Grapalat"/>
          <w:i w:val="0"/>
          <w:lang w:val="af-ZA"/>
        </w:rPr>
        <w:t>1</w:t>
      </w:r>
      <w:r w:rsidR="007B318A">
        <w:rPr>
          <w:rFonts w:ascii="GHEA Grapalat" w:hAnsi="GHEA Grapalat"/>
          <w:i w:val="0"/>
          <w:lang w:val="af-ZA"/>
        </w:rPr>
        <w:t xml:space="preserve"> </w:t>
      </w:r>
      <w:r w:rsidRPr="00864564">
        <w:rPr>
          <w:rFonts w:ascii="GHEA Grapalat" w:hAnsi="GHEA Grapalat" w:cs="Sylfaen"/>
          <w:i w:val="0"/>
        </w:rPr>
        <w:t>չափաբաժինում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7BCBC235" w14:textId="77777777" w:rsidTr="006D2E03">
        <w:trPr>
          <w:trHeight w:val="480"/>
        </w:trPr>
        <w:tc>
          <w:tcPr>
            <w:tcW w:w="3119" w:type="dxa"/>
            <w:gridSpan w:val="2"/>
            <w:vAlign w:val="center"/>
          </w:tcPr>
          <w:p w14:paraId="6DF9C3F0"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21DECF84" w14:textId="77777777" w:rsidR="006675F2" w:rsidRPr="005B1AA8" w:rsidRDefault="006675F2" w:rsidP="00EF3662">
            <w:pPr>
              <w:pStyle w:val="BodyTextIndent2"/>
              <w:spacing w:line="240" w:lineRule="auto"/>
              <w:ind w:firstLine="0"/>
              <w:jc w:val="center"/>
              <w:rPr>
                <w:rFonts w:ascii="GHEA Grapalat" w:hAnsi="GHEA Grapalat"/>
                <w:b/>
                <w:bCs/>
                <w:i/>
                <w:iCs/>
              </w:rPr>
            </w:pPr>
            <w:r w:rsidRPr="005B1AA8">
              <w:rPr>
                <w:rFonts w:ascii="GHEA Grapalat" w:hAnsi="GHEA Grapalat"/>
                <w:b/>
                <w:bCs/>
                <w:i/>
                <w:iCs/>
              </w:rPr>
              <w:t>Չափաբաժնի անվանումը</w:t>
            </w:r>
          </w:p>
        </w:tc>
      </w:tr>
      <w:tr w:rsidR="006675F2" w:rsidRPr="00A71D81" w14:paraId="2BF6E5DA" w14:textId="77777777" w:rsidTr="006D2E03">
        <w:trPr>
          <w:trHeight w:val="292"/>
        </w:trPr>
        <w:tc>
          <w:tcPr>
            <w:tcW w:w="1701" w:type="dxa"/>
            <w:vAlign w:val="center"/>
          </w:tcPr>
          <w:p w14:paraId="52E6617D" w14:textId="77777777" w:rsidR="006675F2" w:rsidRPr="00A71D81" w:rsidRDefault="00D30C7A" w:rsidP="002A57C3">
            <w:pPr>
              <w:pStyle w:val="BodyTextIndent2"/>
              <w:spacing w:line="240" w:lineRule="auto"/>
              <w:ind w:firstLine="34"/>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6B36EA86" w14:textId="77777777" w:rsidR="006675F2" w:rsidRPr="00A71D81" w:rsidRDefault="00D30C7A" w:rsidP="002A57C3">
            <w:pPr>
              <w:pStyle w:val="BodyTextIndent2"/>
              <w:spacing w:line="240" w:lineRule="auto"/>
              <w:ind w:firstLine="34"/>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34D00905" w14:textId="77777777" w:rsidR="006675F2" w:rsidRPr="005B1AA8" w:rsidRDefault="006675F2" w:rsidP="00EF3662">
            <w:pPr>
              <w:pStyle w:val="BodyTextIndent2"/>
              <w:spacing w:line="240" w:lineRule="auto"/>
              <w:ind w:firstLine="0"/>
              <w:jc w:val="center"/>
              <w:rPr>
                <w:rFonts w:ascii="GHEA Grapalat" w:hAnsi="GHEA Grapalat"/>
                <w:b/>
                <w:bCs/>
                <w:i/>
                <w:iCs/>
              </w:rPr>
            </w:pPr>
          </w:p>
        </w:tc>
      </w:tr>
      <w:tr w:rsidR="002A1BF3" w:rsidRPr="00A71D81" w14:paraId="3DC67147" w14:textId="77777777" w:rsidTr="00FB6DD6">
        <w:tc>
          <w:tcPr>
            <w:tcW w:w="1701" w:type="dxa"/>
            <w:vAlign w:val="center"/>
          </w:tcPr>
          <w:p w14:paraId="39DC984A" w14:textId="77777777" w:rsidR="002A1BF3" w:rsidRPr="00865A74" w:rsidRDefault="002A1BF3" w:rsidP="00EF3662">
            <w:pPr>
              <w:pStyle w:val="BodyTextIndent2"/>
              <w:spacing w:line="240" w:lineRule="auto"/>
              <w:ind w:firstLine="0"/>
              <w:jc w:val="center"/>
              <w:rPr>
                <w:rFonts w:ascii="GHEA Grapalat" w:hAnsi="GHEA Grapalat"/>
                <w:b/>
                <w:i/>
              </w:rPr>
            </w:pPr>
            <w:r>
              <w:rPr>
                <w:rFonts w:ascii="GHEA Grapalat" w:hAnsi="GHEA Grapalat"/>
                <w:b/>
                <w:i/>
              </w:rPr>
              <w:t>1</w:t>
            </w:r>
          </w:p>
        </w:tc>
        <w:tc>
          <w:tcPr>
            <w:tcW w:w="1418" w:type="dxa"/>
            <w:vAlign w:val="center"/>
          </w:tcPr>
          <w:p w14:paraId="5ECB1C48" w14:textId="77777777" w:rsidR="002A1BF3" w:rsidRDefault="0034199C" w:rsidP="006E65B6">
            <w:pPr>
              <w:jc w:val="center"/>
              <w:rPr>
                <w:rFonts w:ascii="Calibri" w:hAnsi="Calibri"/>
                <w:color w:val="000000"/>
              </w:rPr>
            </w:pPr>
            <w:r>
              <w:rPr>
                <w:rFonts w:ascii="Calibri" w:hAnsi="Calibri"/>
                <w:color w:val="000000"/>
              </w:rPr>
              <w:t>3129020</w:t>
            </w:r>
          </w:p>
        </w:tc>
        <w:tc>
          <w:tcPr>
            <w:tcW w:w="7231" w:type="dxa"/>
            <w:vAlign w:val="center"/>
          </w:tcPr>
          <w:p w14:paraId="3108E859" w14:textId="77777777" w:rsidR="002A1BF3" w:rsidRPr="00F25F86" w:rsidRDefault="00F25F86" w:rsidP="00854834">
            <w:pPr>
              <w:rPr>
                <w:rFonts w:ascii="Sylfaen" w:hAnsi="Sylfaen"/>
                <w:b/>
                <w:color w:val="000000"/>
                <w:sz w:val="22"/>
              </w:rPr>
            </w:pPr>
            <w:r>
              <w:rPr>
                <w:rFonts w:ascii="Sylfaen" w:hAnsi="Sylfaen"/>
                <w:b/>
                <w:color w:val="000000"/>
                <w:sz w:val="22"/>
              </w:rPr>
              <w:t>Ֆիզիկայի լաբորատորիայի լաբարատոր գույքի և պարագաների ձեռքբերում</w:t>
            </w:r>
          </w:p>
        </w:tc>
      </w:tr>
    </w:tbl>
    <w:p w14:paraId="00F48D8F"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1C0CCF">
        <w:rPr>
          <w:rFonts w:ascii="GHEA Grapalat" w:hAnsi="GHEA Grapalat"/>
        </w:rPr>
        <w:t>տեխնիկ</w:t>
      </w:r>
      <w:r w:rsidR="00096865" w:rsidRPr="00A71D81">
        <w:rPr>
          <w:rFonts w:ascii="GHEA Grapalat" w:hAnsi="GHEA Grapalat"/>
        </w:rPr>
        <w:t xml:space="preserve">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0E7557B"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05C721CF" w14:textId="77777777" w:rsidR="00845AA5" w:rsidRPr="00A71D81" w:rsidRDefault="00845AA5" w:rsidP="00EF3662">
      <w:pPr>
        <w:ind w:firstLine="567"/>
        <w:rPr>
          <w:rFonts w:ascii="GHEA Grapalat" w:hAnsi="GHEA Grapalat" w:cs="Sylfaen"/>
          <w:i/>
          <w:sz w:val="20"/>
          <w:lang w:val="es-ES"/>
        </w:rPr>
      </w:pPr>
    </w:p>
    <w:p w14:paraId="4368C423"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25394690" w14:textId="77777777" w:rsidR="00096865" w:rsidRPr="00A71D81" w:rsidRDefault="00096865" w:rsidP="00EF3662">
      <w:pPr>
        <w:ind w:firstLine="567"/>
        <w:jc w:val="both"/>
        <w:rPr>
          <w:rFonts w:ascii="GHEA Grapalat" w:hAnsi="GHEA Grapalat"/>
          <w:szCs w:val="22"/>
          <w:lang w:val="es-ES"/>
        </w:rPr>
      </w:pPr>
    </w:p>
    <w:p w14:paraId="2154BF9B"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B47671D"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0D4B9A28" w14:textId="77777777" w:rsidR="00753E6E" w:rsidRPr="006D2E03" w:rsidRDefault="006417DC" w:rsidP="00EF3662">
      <w:pPr>
        <w:ind w:firstLine="720"/>
        <w:jc w:val="both"/>
        <w:rPr>
          <w:rFonts w:ascii="GHEA Grapalat" w:hAnsi="GHEA Grapalat"/>
          <w:sz w:val="20"/>
          <w:szCs w:val="20"/>
          <w:lang w:val="es-ES"/>
        </w:rPr>
      </w:pPr>
      <w:r>
        <w:rPr>
          <w:rFonts w:ascii="GHEA Grapalat" w:hAnsi="GHEA Grapalat"/>
          <w:sz w:val="20"/>
          <w:szCs w:val="20"/>
          <w:lang w:val="hy-AM"/>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2865A31C" w14:textId="77777777" w:rsidR="006417DC"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5E2F33F3" w14:textId="77777777" w:rsidR="00753E6E" w:rsidRPr="006D2E03"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4</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53E8D5C1" w14:textId="77777777" w:rsidR="00753E6E" w:rsidRPr="006D2E03" w:rsidRDefault="006417DC" w:rsidP="00EF3662">
      <w:pPr>
        <w:ind w:firstLine="567"/>
        <w:jc w:val="both"/>
        <w:rPr>
          <w:rFonts w:ascii="GHEA Grapalat" w:hAnsi="GHEA Grapalat"/>
          <w:sz w:val="20"/>
          <w:szCs w:val="20"/>
          <w:lang w:val="es-ES"/>
        </w:rPr>
      </w:pPr>
      <w:r>
        <w:rPr>
          <w:rFonts w:ascii="GHEA Grapalat" w:hAnsi="GHEA Grapalat"/>
          <w:sz w:val="20"/>
          <w:szCs w:val="20"/>
          <w:lang w:val="es-ES"/>
        </w:rPr>
        <w:t xml:space="preserve">   5</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265D3D35"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 xml:space="preserve">Ընդ որում, եթե մասնակիցը սույն կետի </w:t>
      </w:r>
      <w:r w:rsidR="006417DC">
        <w:rPr>
          <w:rFonts w:ascii="GHEA Grapalat" w:hAnsi="GHEA Grapalat" w:cs="Sylfaen"/>
          <w:sz w:val="20"/>
          <w:lang w:val="hy-AM"/>
        </w:rPr>
        <w:t>4</w:t>
      </w:r>
      <w:r w:rsidRPr="006D2E03">
        <w:rPr>
          <w:rFonts w:ascii="GHEA Grapalat" w:hAnsi="GHEA Grapalat" w:cs="Sylfaen"/>
          <w:sz w:val="20"/>
          <w:lang w:val="es-ES"/>
        </w:rPr>
        <w:t xml:space="preserve">-րդ և </w:t>
      </w:r>
      <w:r w:rsidR="006417DC">
        <w:rPr>
          <w:rFonts w:ascii="GHEA Grapalat" w:hAnsi="GHEA Grapalat" w:cs="Sylfaen"/>
          <w:sz w:val="20"/>
          <w:lang w:val="hy-AM"/>
        </w:rPr>
        <w:t>5</w:t>
      </w:r>
      <w:r w:rsidRPr="006D2E03">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14:paraId="6201E9E7"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E771FFA"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B12AA97"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56272491"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36B2B3FB"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00AF6DD8"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651599C9"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08B99535"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29DC16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910B01C"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040DE0A"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393047E"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A202DF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F902E8E"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4956BE8C"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D8ED3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010D6C1"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10B956A"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46FBB2E"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3D6CABFA"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0D0E7A1E"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7F6F760F"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7211213F"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16355B36"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17F8DAB2"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40EA9B5B" w14:textId="77777777" w:rsidR="00096865" w:rsidRPr="00A71D81" w:rsidRDefault="00096865" w:rsidP="00EF3662">
      <w:pPr>
        <w:ind w:firstLine="567"/>
        <w:jc w:val="both"/>
        <w:rPr>
          <w:rFonts w:ascii="GHEA Grapalat" w:hAnsi="GHEA Grapalat"/>
          <w:b/>
          <w:sz w:val="20"/>
          <w:lang w:val="af-ZA"/>
        </w:rPr>
      </w:pPr>
    </w:p>
    <w:p w14:paraId="0356D0D9"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3496BFB1" w14:textId="77777777" w:rsidR="00096865" w:rsidRPr="00A71D81" w:rsidRDefault="00096865" w:rsidP="00EF3662">
      <w:pPr>
        <w:jc w:val="center"/>
        <w:rPr>
          <w:rFonts w:ascii="GHEA Grapalat" w:hAnsi="GHEA Grapalat"/>
          <w:b/>
          <w:sz w:val="20"/>
          <w:lang w:val="af-ZA"/>
        </w:rPr>
      </w:pPr>
    </w:p>
    <w:p w14:paraId="1644BF3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6699479"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7B71D5D2"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5924E0C2"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lastRenderedPageBreak/>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76CF5BE6"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0C057634"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48944EE1" w14:textId="77777777" w:rsidR="00D81419" w:rsidRDefault="00096865" w:rsidP="00D81419">
      <w:pPr>
        <w:autoSpaceDE w:val="0"/>
        <w:autoSpaceDN w:val="0"/>
        <w:adjustRightInd w:val="0"/>
        <w:ind w:firstLine="567"/>
        <w:jc w:val="both"/>
        <w:rPr>
          <w:rFonts w:ascii="GHEA Grapalat" w:hAnsi="GHEA Grapalat" w:cs="Tahoma"/>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14:paraId="7CA2EB18" w14:textId="77777777" w:rsidR="00D81419" w:rsidRDefault="00D81419" w:rsidP="00D81419">
      <w:pPr>
        <w:autoSpaceDE w:val="0"/>
        <w:autoSpaceDN w:val="0"/>
        <w:adjustRightInd w:val="0"/>
        <w:ind w:firstLine="567"/>
        <w:jc w:val="both"/>
        <w:rPr>
          <w:rFonts w:ascii="GHEA Grapalat" w:hAnsi="GHEA Grapalat" w:cs="Tahoma"/>
          <w:sz w:val="20"/>
          <w:lang w:val="hy-AM"/>
        </w:rPr>
      </w:pPr>
    </w:p>
    <w:p w14:paraId="1122045D" w14:textId="77777777" w:rsidR="00096865" w:rsidRPr="00A71D81" w:rsidRDefault="00955A1E" w:rsidP="00D81419">
      <w:pPr>
        <w:autoSpaceDE w:val="0"/>
        <w:autoSpaceDN w:val="0"/>
        <w:adjustRightInd w:val="0"/>
        <w:ind w:firstLine="567"/>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610E1503"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7448FAE3"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2ECDDEC3"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2AE7A1E7"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133AE433"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7148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555144BA" w14:textId="77777777" w:rsidR="00D81419" w:rsidRDefault="00D81419" w:rsidP="00A232D9">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B55654">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B55654">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6F74AD">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6F74AD">
        <w:rPr>
          <w:rFonts w:ascii="GHEA Grapalat" w:hAnsi="GHEA Grapalat" w:cs="Sylfaen"/>
          <w:szCs w:val="24"/>
          <w:lang w:val="hy-AM"/>
        </w:rPr>
        <w:t>1</w:t>
      </w:r>
      <w:r w:rsidR="006417DC">
        <w:rPr>
          <w:rFonts w:ascii="GHEA Grapalat" w:hAnsi="GHEA Grapalat" w:cs="Sylfaen"/>
          <w:szCs w:val="24"/>
          <w:lang w:val="hy-AM"/>
        </w:rPr>
        <w:t>1</w:t>
      </w:r>
      <w:r w:rsidRPr="006F74AD">
        <w:rPr>
          <w:rFonts w:ascii="GHEA Grapalat" w:hAnsi="GHEA Grapalat" w:cs="Sylfaen"/>
          <w:szCs w:val="24"/>
          <w:lang w:val="hy-AM"/>
        </w:rPr>
        <w:t>:00</w:t>
      </w:r>
      <w:r w:rsidRPr="00AE2768">
        <w:rPr>
          <w:rFonts w:ascii="GHEA Grapalat" w:hAnsi="GHEA Grapalat" w:cs="Sylfaen"/>
          <w:szCs w:val="24"/>
          <w:lang w:val="hy-AM"/>
        </w:rPr>
        <w:t>-ն</w:t>
      </w:r>
      <w:r w:rsidRPr="00B55654">
        <w:rPr>
          <w:rFonts w:ascii="GHEA Grapalat" w:hAnsi="GHEA Grapalat" w:cs="Sylfaen"/>
          <w:szCs w:val="24"/>
          <w:lang w:val="hy-AM"/>
        </w:rPr>
        <w:t xml:space="preserve"> </w:t>
      </w:r>
      <w:r w:rsidR="006417DC">
        <w:rPr>
          <w:rFonts w:ascii="GHEA Grapalat" w:hAnsi="GHEA Grapalat" w:cs="Sylfaen"/>
          <w:szCs w:val="24"/>
          <w:lang w:val="hy-AM"/>
        </w:rPr>
        <w:t>ք.Իջ</w:t>
      </w:r>
      <w:r w:rsidRPr="006F74AD">
        <w:rPr>
          <w:rFonts w:ascii="GHEA Grapalat" w:hAnsi="GHEA Grapalat" w:cs="Sylfaen"/>
          <w:szCs w:val="24"/>
          <w:lang w:val="hy-AM"/>
        </w:rPr>
        <w:t>ան, Նա</w:t>
      </w:r>
      <w:r w:rsidR="006417DC">
        <w:rPr>
          <w:rFonts w:ascii="GHEA Grapalat" w:hAnsi="GHEA Grapalat" w:cs="Sylfaen"/>
          <w:szCs w:val="24"/>
          <w:lang w:val="hy-AM"/>
        </w:rPr>
        <w:t>լբանդ</w:t>
      </w:r>
      <w:r w:rsidRPr="006F74AD">
        <w:rPr>
          <w:rFonts w:ascii="GHEA Grapalat" w:hAnsi="GHEA Grapalat" w:cs="Sylfaen"/>
          <w:szCs w:val="24"/>
          <w:lang w:val="hy-AM"/>
        </w:rPr>
        <w:t>յան</w:t>
      </w:r>
      <w:r w:rsidR="006417DC">
        <w:rPr>
          <w:rFonts w:ascii="GHEA Grapalat" w:hAnsi="GHEA Grapalat" w:cs="Sylfaen"/>
          <w:szCs w:val="24"/>
          <w:lang w:val="hy-AM"/>
        </w:rPr>
        <w:t xml:space="preserve"> 5</w:t>
      </w:r>
      <w:r w:rsidRPr="00B55654">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14:paraId="29C6895C"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417DC">
        <w:rPr>
          <w:rFonts w:ascii="GHEA Grapalat" w:hAnsi="GHEA Grapalat" w:cs="Sylfaen"/>
          <w:szCs w:val="24"/>
          <w:lang w:val="hy-AM"/>
        </w:rPr>
        <w:t>Սարո</w:t>
      </w:r>
      <w:r w:rsidR="00D81419" w:rsidRPr="006F74AD">
        <w:rPr>
          <w:rFonts w:ascii="GHEA Grapalat" w:hAnsi="GHEA Grapalat"/>
          <w:lang w:val="hy-AM"/>
        </w:rPr>
        <w:t xml:space="preserve"> Ա</w:t>
      </w:r>
      <w:r w:rsidR="006417DC">
        <w:rPr>
          <w:rFonts w:ascii="GHEA Grapalat" w:hAnsi="GHEA Grapalat"/>
          <w:lang w:val="hy-AM"/>
        </w:rPr>
        <w:t>ղբալ</w:t>
      </w:r>
      <w:r w:rsidR="00D81419" w:rsidRPr="006F74AD">
        <w:rPr>
          <w:rFonts w:ascii="GHEA Grapalat" w:hAnsi="GHEA Grapalat"/>
          <w:lang w:val="hy-AM"/>
        </w:rPr>
        <w:t>յան</w:t>
      </w:r>
      <w:r w:rsidR="000048CE">
        <w:rPr>
          <w:rFonts w:ascii="GHEA Grapalat" w:hAnsi="GHEA Grapalat"/>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0905694"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C564287"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14434249"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7352AD21"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45C8B72F"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0286B01"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99DD28A"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66A2D56B"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FootnoteReference"/>
          <w:rFonts w:ascii="GHEA Grapalat" w:hAnsi="GHEA Grapalat" w:cs="Sylfaen"/>
          <w:color w:val="FFFFFF"/>
          <w:sz w:val="20"/>
          <w:szCs w:val="24"/>
          <w:lang w:val="hy-AM" w:eastAsia="en-US"/>
        </w:rPr>
        <w:footnoteReference w:id="1"/>
      </w:r>
    </w:p>
    <w:bookmarkEnd w:id="3"/>
    <w:p w14:paraId="0FE2492F"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771E4558"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5F5746CA"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32439D1C"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6EEF9F6"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8F83472"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500F0B3"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701EE375"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C08F6F0" w14:textId="77777777" w:rsidR="00A45946" w:rsidRPr="00A71D81" w:rsidRDefault="00A45946" w:rsidP="00EF3662">
      <w:pPr>
        <w:jc w:val="center"/>
        <w:rPr>
          <w:rFonts w:ascii="GHEA Grapalat" w:hAnsi="GHEA Grapalat" w:cs="Arial"/>
          <w:b/>
          <w:sz w:val="20"/>
          <w:lang w:val="es-ES"/>
        </w:rPr>
      </w:pPr>
    </w:p>
    <w:p w14:paraId="2EF643B5"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38904D99"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12FDAE11"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290B8098"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9510675"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4719C07"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457BBD77"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7206110"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0386CB0"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FAE9FE3"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29389C5C" w14:textId="77777777" w:rsidR="00096865" w:rsidRPr="00A71D81" w:rsidRDefault="00096865" w:rsidP="00EF3662">
      <w:pPr>
        <w:pStyle w:val="BodyTextIndent2"/>
        <w:spacing w:line="240" w:lineRule="auto"/>
        <w:ind w:firstLine="567"/>
        <w:rPr>
          <w:rFonts w:ascii="GHEA Grapalat" w:hAnsi="GHEA Grapalat"/>
          <w:lang w:val="es-ES"/>
        </w:rPr>
      </w:pPr>
    </w:p>
    <w:p w14:paraId="7BD3478A"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736C7C54"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3EAA4D1" w14:textId="77777777" w:rsidR="00096865" w:rsidRPr="00A71D81" w:rsidRDefault="00096865" w:rsidP="00EF3662">
      <w:pPr>
        <w:pStyle w:val="BodyTextIndent"/>
        <w:spacing w:line="240" w:lineRule="auto"/>
        <w:ind w:firstLine="567"/>
        <w:rPr>
          <w:rFonts w:ascii="GHEA Grapalat" w:hAnsi="GHEA Grapalat"/>
          <w:b/>
          <w:lang w:val="af-ZA"/>
        </w:rPr>
      </w:pPr>
    </w:p>
    <w:p w14:paraId="7BC1BAF7"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522E9C27"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612958E9" w14:textId="77777777" w:rsidR="00FA0E41" w:rsidRPr="00A71D81" w:rsidRDefault="00FA0E41" w:rsidP="00EF3662">
      <w:pPr>
        <w:ind w:firstLine="567"/>
        <w:jc w:val="center"/>
        <w:rPr>
          <w:rFonts w:ascii="GHEA Grapalat" w:hAnsi="GHEA Grapalat"/>
          <w:b/>
          <w:sz w:val="20"/>
          <w:lang w:val="af-ZA"/>
        </w:rPr>
      </w:pPr>
    </w:p>
    <w:p w14:paraId="0A44CD32"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0C80B5E2"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40CE53DA" w14:textId="77777777" w:rsidR="00096865" w:rsidRPr="006D2E03" w:rsidRDefault="00096865" w:rsidP="00EF3662">
      <w:pPr>
        <w:ind w:firstLine="567"/>
        <w:jc w:val="both"/>
        <w:rPr>
          <w:rFonts w:ascii="GHEA Grapalat" w:hAnsi="GHEA Grapalat"/>
          <w:b/>
          <w:sz w:val="20"/>
          <w:lang w:val="af-ZA"/>
        </w:rPr>
      </w:pPr>
    </w:p>
    <w:p w14:paraId="4673A73D" w14:textId="7777777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81419">
        <w:rPr>
          <w:rFonts w:ascii="GHEA Grapalat" w:hAnsi="GHEA Grapalat" w:cs="Sylfaen"/>
          <w:szCs w:val="24"/>
        </w:rPr>
        <w:t xml:space="preserve"> </w:t>
      </w:r>
      <w:r w:rsidR="00D81419">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D81419">
        <w:rPr>
          <w:rFonts w:ascii="GHEA Grapalat" w:hAnsi="GHEA Grapalat" w:cs="Sylfaen"/>
          <w:szCs w:val="24"/>
          <w:lang w:val="hy-AM"/>
        </w:rPr>
        <w:t>1</w:t>
      </w:r>
      <w:r w:rsidR="000048CE">
        <w:rPr>
          <w:rFonts w:ascii="GHEA Grapalat" w:hAnsi="GHEA Grapalat" w:cs="Sylfaen"/>
          <w:szCs w:val="24"/>
          <w:lang w:val="hy-AM"/>
        </w:rPr>
        <w:t>1</w:t>
      </w:r>
      <w:r w:rsidR="00D81419">
        <w:rPr>
          <w:rFonts w:ascii="GHEA Grapalat" w:hAnsi="GHEA Grapalat" w:cs="Sylfaen"/>
          <w:szCs w:val="24"/>
          <w:lang w:val="hy-AM"/>
        </w:rPr>
        <w:t>։00</w:t>
      </w:r>
      <w:r w:rsidR="004348F9" w:rsidRPr="006D2E03">
        <w:rPr>
          <w:rFonts w:ascii="GHEA Grapalat" w:hAnsi="GHEA Grapalat" w:cs="Sylfaen"/>
          <w:szCs w:val="24"/>
        </w:rPr>
        <w:t>-</w:t>
      </w:r>
      <w:r w:rsidR="004348F9" w:rsidRPr="00C144C1">
        <w:rPr>
          <w:rFonts w:ascii="GHEA Grapalat" w:hAnsi="GHEA Grapalat" w:cs="Sylfaen"/>
          <w:szCs w:val="24"/>
          <w:lang w:val="hy-AM"/>
        </w:rPr>
        <w:t>ին։</w:t>
      </w:r>
      <w:r w:rsidR="004348F9" w:rsidRPr="006D2E03">
        <w:rPr>
          <w:rFonts w:ascii="GHEA Grapalat" w:hAnsi="GHEA Grapalat" w:cs="Sylfaen"/>
          <w:szCs w:val="24"/>
        </w:rPr>
        <w:t xml:space="preserve"> </w:t>
      </w:r>
    </w:p>
    <w:p w14:paraId="5DE3AF37" w14:textId="77777777" w:rsidR="004348F9" w:rsidRPr="006D2E03" w:rsidRDefault="004348F9" w:rsidP="004348F9">
      <w:pPr>
        <w:ind w:firstLine="567"/>
        <w:jc w:val="both"/>
        <w:rPr>
          <w:rFonts w:ascii="GHEA Grapalat" w:hAnsi="GHEA Grapalat" w:cs="Sylfaen"/>
          <w:sz w:val="20"/>
          <w:lang w:val="af-ZA"/>
        </w:rPr>
      </w:pPr>
      <w:r w:rsidRPr="00C144C1">
        <w:rPr>
          <w:rFonts w:ascii="GHEA Grapalat" w:hAnsi="GHEA Grapalat" w:cs="Sylfaen"/>
          <w:sz w:val="20"/>
          <w:lang w:val="hy-AM"/>
        </w:rPr>
        <w:t>Հայտերի</w:t>
      </w:r>
      <w:r w:rsidRPr="006D2E03">
        <w:rPr>
          <w:rFonts w:ascii="GHEA Grapalat" w:hAnsi="GHEA Grapalat" w:cs="Sylfaen"/>
          <w:sz w:val="20"/>
          <w:lang w:val="af-ZA"/>
        </w:rPr>
        <w:t xml:space="preserve"> </w:t>
      </w:r>
      <w:r w:rsidRPr="00C144C1">
        <w:rPr>
          <w:rFonts w:ascii="GHEA Grapalat" w:hAnsi="GHEA Grapalat" w:cs="Sylfaen"/>
          <w:sz w:val="20"/>
          <w:lang w:val="hy-AM"/>
        </w:rPr>
        <w:t>բացման</w:t>
      </w:r>
      <w:r w:rsidRPr="006D2E03">
        <w:rPr>
          <w:rFonts w:ascii="GHEA Grapalat" w:hAnsi="GHEA Grapalat" w:cs="Sylfaen"/>
          <w:sz w:val="20"/>
          <w:lang w:val="af-ZA"/>
        </w:rPr>
        <w:t xml:space="preserve"> </w:t>
      </w:r>
      <w:r w:rsidRPr="00C144C1">
        <w:rPr>
          <w:rFonts w:ascii="GHEA Grapalat" w:hAnsi="GHEA Grapalat" w:cs="Sylfaen"/>
          <w:sz w:val="20"/>
          <w:lang w:val="hy-AM"/>
        </w:rPr>
        <w:t>և</w:t>
      </w:r>
      <w:r w:rsidRPr="006D2E03">
        <w:rPr>
          <w:rFonts w:ascii="GHEA Grapalat" w:hAnsi="GHEA Grapalat" w:cs="Sylfaen"/>
          <w:sz w:val="20"/>
          <w:lang w:val="af-ZA"/>
        </w:rPr>
        <w:t xml:space="preserve"> </w:t>
      </w:r>
      <w:r w:rsidRPr="00C144C1">
        <w:rPr>
          <w:rFonts w:ascii="GHEA Grapalat" w:hAnsi="GHEA Grapalat" w:cs="Sylfaen"/>
          <w:sz w:val="20"/>
          <w:lang w:val="hy-AM"/>
        </w:rPr>
        <w:t>գնահատման</w:t>
      </w:r>
      <w:r w:rsidRPr="006D2E03">
        <w:rPr>
          <w:rFonts w:ascii="GHEA Grapalat" w:hAnsi="GHEA Grapalat" w:cs="Sylfaen"/>
          <w:sz w:val="20"/>
          <w:lang w:val="af-ZA"/>
        </w:rPr>
        <w:t xml:space="preserve"> </w:t>
      </w:r>
      <w:r w:rsidRPr="00C144C1">
        <w:rPr>
          <w:rFonts w:ascii="GHEA Grapalat" w:hAnsi="GHEA Grapalat" w:cs="Sylfaen"/>
          <w:sz w:val="20"/>
          <w:lang w:val="hy-AM"/>
        </w:rPr>
        <w:t>նիստում՝</w:t>
      </w:r>
    </w:p>
    <w:p w14:paraId="02C5CBF1"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144C1">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144C1">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144C1">
        <w:rPr>
          <w:rFonts w:ascii="GHEA Grapalat" w:hAnsi="GHEA Grapalat" w:cs="Sylfaen"/>
          <w:sz w:val="20"/>
          <w:lang w:val="hy-AM"/>
        </w:rPr>
        <w:t>սույն</w:t>
      </w:r>
      <w:r w:rsidRPr="006D2E03">
        <w:rPr>
          <w:rFonts w:ascii="GHEA Grapalat" w:hAnsi="GHEA Grapalat" w:cs="Sylfaen"/>
          <w:sz w:val="20"/>
          <w:lang w:val="af-ZA"/>
        </w:rPr>
        <w:t xml:space="preserve"> </w:t>
      </w:r>
      <w:r w:rsidRPr="00C144C1">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144C1">
        <w:rPr>
          <w:rFonts w:ascii="GHEA Grapalat" w:hAnsi="GHEA Grapalat" w:cs="Sylfaen"/>
          <w:sz w:val="20"/>
          <w:lang w:val="hy-AM"/>
        </w:rPr>
        <w:t>շրջանակում</w:t>
      </w:r>
      <w:r w:rsidRPr="006D2E03">
        <w:rPr>
          <w:rFonts w:ascii="GHEA Grapalat" w:hAnsi="GHEA Grapalat" w:cs="Sylfaen"/>
          <w:sz w:val="20"/>
          <w:lang w:val="af-ZA"/>
        </w:rPr>
        <w:t xml:space="preserve"> </w:t>
      </w:r>
      <w:r w:rsidRPr="00C144C1">
        <w:rPr>
          <w:rFonts w:ascii="GHEA Grapalat" w:hAnsi="GHEA Grapalat" w:cs="Sylfaen"/>
          <w:sz w:val="20"/>
          <w:lang w:val="hy-AM"/>
        </w:rPr>
        <w:t>գնվելիք</w:t>
      </w:r>
      <w:r w:rsidRPr="006D2E03">
        <w:rPr>
          <w:rFonts w:ascii="GHEA Grapalat" w:hAnsi="GHEA Grapalat" w:cs="Sylfaen"/>
          <w:sz w:val="20"/>
          <w:lang w:val="af-ZA"/>
        </w:rPr>
        <w:t xml:space="preserve"> </w:t>
      </w:r>
      <w:r w:rsidRPr="00C144C1">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r w:rsidRPr="00C144C1">
        <w:rPr>
          <w:rFonts w:ascii="GHEA Grapalat" w:hAnsi="GHEA Grapalat" w:cs="Sylfaen"/>
          <w:sz w:val="20"/>
          <w:lang w:val="hy-AM"/>
        </w:rPr>
        <w:t>ինչպես</w:t>
      </w:r>
      <w:r w:rsidRPr="006D2E03">
        <w:rPr>
          <w:rFonts w:ascii="GHEA Grapalat" w:hAnsi="GHEA Grapalat" w:cs="Sylfaen"/>
          <w:sz w:val="20"/>
          <w:lang w:val="af-ZA"/>
        </w:rPr>
        <w:t xml:space="preserve"> </w:t>
      </w:r>
      <w:r w:rsidRPr="00C144C1">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792D92CC"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6465896E"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26563254"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3D59389"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4389D280"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195D4946" w14:textId="77777777" w:rsidR="009A796C" w:rsidRPr="00A71D81" w:rsidRDefault="00F7009A" w:rsidP="00F7009A">
      <w:pPr>
        <w:ind w:firstLine="567"/>
        <w:jc w:val="both"/>
        <w:rPr>
          <w:rFonts w:ascii="GHEA Grapalat" w:hAnsi="GHEA Grapalat" w:cs="Sylfaen"/>
          <w:sz w:val="20"/>
          <w:lang w:val="af-ZA"/>
        </w:rPr>
      </w:pPr>
      <w:r w:rsidRPr="00097CAE">
        <w:rPr>
          <w:rFonts w:ascii="GHEA Grapalat" w:hAnsi="GHEA Grapalat" w:cs="Sylfaen"/>
          <w:sz w:val="20"/>
        </w:rPr>
        <w:t>Գնման</w:t>
      </w:r>
      <w:r w:rsidRPr="00097CAE">
        <w:rPr>
          <w:rFonts w:ascii="GHEA Grapalat" w:hAnsi="GHEA Grapalat" w:cs="Sylfaen"/>
          <w:sz w:val="20"/>
          <w:lang w:val="af-ZA"/>
        </w:rPr>
        <w:t xml:space="preserve"> </w:t>
      </w:r>
      <w:r w:rsidRPr="00097CAE">
        <w:rPr>
          <w:rFonts w:ascii="GHEA Grapalat" w:hAnsi="GHEA Grapalat" w:cs="Sylfaen"/>
          <w:sz w:val="20"/>
        </w:rPr>
        <w:t>ընթացակարգի</w:t>
      </w:r>
      <w:r w:rsidRPr="00097CAE">
        <w:rPr>
          <w:rFonts w:ascii="GHEA Grapalat" w:hAnsi="GHEA Grapalat" w:cs="Sylfaen"/>
          <w:sz w:val="20"/>
          <w:lang w:val="af-ZA"/>
        </w:rPr>
        <w:t xml:space="preserve"> </w:t>
      </w:r>
      <w:r w:rsidRPr="00097CAE">
        <w:rPr>
          <w:rFonts w:ascii="GHEA Grapalat" w:hAnsi="GHEA Grapalat" w:cs="Sylfaen"/>
          <w:sz w:val="20"/>
        </w:rPr>
        <w:t>չափաբաժինների</w:t>
      </w:r>
      <w:r w:rsidRPr="00097CAE">
        <w:rPr>
          <w:rFonts w:ascii="GHEA Grapalat" w:hAnsi="GHEA Grapalat" w:cs="Sylfaen"/>
          <w:sz w:val="20"/>
          <w:lang w:val="af-ZA"/>
        </w:rPr>
        <w:t xml:space="preserve"> </w:t>
      </w:r>
      <w:r w:rsidRPr="00097CAE">
        <w:rPr>
          <w:rFonts w:ascii="GHEA Grapalat" w:hAnsi="GHEA Grapalat" w:cs="Sylfaen"/>
          <w:sz w:val="20"/>
        </w:rPr>
        <w:t>քանակը</w:t>
      </w:r>
      <w:r w:rsidRPr="00097CAE">
        <w:rPr>
          <w:rFonts w:ascii="GHEA Grapalat" w:hAnsi="GHEA Grapalat" w:cs="Sylfaen"/>
          <w:sz w:val="20"/>
          <w:lang w:val="af-ZA"/>
        </w:rPr>
        <w:t xml:space="preserve"> </w:t>
      </w:r>
      <w:r w:rsidRPr="00097CAE">
        <w:rPr>
          <w:rFonts w:ascii="GHEA Grapalat" w:hAnsi="GHEA Grapalat" w:cs="Sylfaen"/>
          <w:sz w:val="20"/>
        </w:rPr>
        <w:t>յոթանասունհինգը</w:t>
      </w:r>
      <w:r w:rsidRPr="00097CAE">
        <w:rPr>
          <w:rFonts w:ascii="GHEA Grapalat" w:hAnsi="GHEA Grapalat" w:cs="Sylfaen"/>
          <w:sz w:val="20"/>
          <w:lang w:val="af-ZA"/>
        </w:rPr>
        <w:t xml:space="preserve"> </w:t>
      </w:r>
      <w:r w:rsidRPr="00097CAE">
        <w:rPr>
          <w:rFonts w:ascii="GHEA Grapalat" w:hAnsi="GHEA Grapalat" w:cs="Sylfaen"/>
          <w:sz w:val="20"/>
        </w:rPr>
        <w:t>չգերազանցելու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Pr="00097CAE">
        <w:rPr>
          <w:rFonts w:ascii="GHEA Grapalat" w:hAnsi="GHEA Grapalat" w:cs="Sylfaen"/>
          <w:sz w:val="20"/>
          <w:lang w:val="af-ZA"/>
        </w:rPr>
        <w:t xml:space="preserve"> </w:t>
      </w:r>
      <w:r w:rsidRPr="00097CAE">
        <w:rPr>
          <w:rFonts w:ascii="GHEA Grapalat" w:hAnsi="GHEA Grapalat" w:cs="Sylfaen"/>
          <w:sz w:val="20"/>
        </w:rPr>
        <w:t>հ</w:t>
      </w:r>
      <w:r w:rsidR="009A796C" w:rsidRPr="00097CAE">
        <w:rPr>
          <w:rFonts w:ascii="GHEA Grapalat" w:hAnsi="GHEA Grapalat" w:cs="Sylfaen"/>
          <w:sz w:val="20"/>
        </w:rPr>
        <w:t>այտերի</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գնահատումն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իրականացվում</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է</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դրանց</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ներկայացման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վերջնաժամկետը</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լրանալու</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օրվանից</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հաշված</w:t>
      </w:r>
      <w:r w:rsidR="009A796C" w:rsidRPr="00097CAE">
        <w:rPr>
          <w:rFonts w:ascii="GHEA Grapalat" w:hAnsi="GHEA Grapalat" w:cs="Sylfaen"/>
          <w:sz w:val="20"/>
          <w:lang w:val="af-ZA"/>
        </w:rPr>
        <w:t xml:space="preserve"> </w:t>
      </w:r>
      <w:r w:rsidR="00DA10C9" w:rsidRPr="00097CAE">
        <w:rPr>
          <w:rFonts w:ascii="GHEA Grapalat" w:hAnsi="GHEA Grapalat" w:cs="Sylfaen"/>
          <w:sz w:val="20"/>
          <w:lang w:val="af-ZA"/>
        </w:rPr>
        <w:t xml:space="preserve"> </w:t>
      </w:r>
      <w:r w:rsidR="009A796C" w:rsidRPr="00097CAE">
        <w:rPr>
          <w:rFonts w:ascii="GHEA Grapalat" w:hAnsi="GHEA Grapalat" w:cs="Sylfaen"/>
          <w:sz w:val="20"/>
        </w:rPr>
        <w:t>տաս</w:t>
      </w:r>
      <w:r w:rsidR="00880C5E" w:rsidRPr="00097CAE">
        <w:rPr>
          <w:rFonts w:ascii="GHEA Grapalat" w:hAnsi="GHEA Grapalat" w:cs="Sylfaen"/>
          <w:sz w:val="20"/>
          <w:lang w:val="hy-AM"/>
        </w:rPr>
        <w:t>նհինգ</w:t>
      </w:r>
      <w:r w:rsidRPr="00097CAE">
        <w:rPr>
          <w:rFonts w:ascii="GHEA Grapalat" w:hAnsi="GHEA Grapalat" w:cs="Sylfaen"/>
          <w:sz w:val="20"/>
          <w:lang w:val="af-ZA"/>
        </w:rPr>
        <w:t xml:space="preserve">, </w:t>
      </w:r>
      <w:r w:rsidRPr="00097CAE">
        <w:rPr>
          <w:rFonts w:ascii="GHEA Grapalat" w:hAnsi="GHEA Grapalat" w:cs="Sylfaen"/>
          <w:sz w:val="20"/>
        </w:rPr>
        <w:t>իսկ</w:t>
      </w:r>
      <w:r w:rsidRPr="00097CAE">
        <w:rPr>
          <w:rFonts w:ascii="GHEA Grapalat" w:hAnsi="GHEA Grapalat" w:cs="Sylfaen"/>
          <w:sz w:val="20"/>
          <w:lang w:val="af-ZA"/>
        </w:rPr>
        <w:t xml:space="preserve"> </w:t>
      </w:r>
      <w:r w:rsidRPr="00097CAE">
        <w:rPr>
          <w:rFonts w:ascii="GHEA Grapalat" w:hAnsi="GHEA Grapalat" w:cs="Sylfaen"/>
          <w:sz w:val="20"/>
        </w:rPr>
        <w:t>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009A796C" w:rsidRPr="00097CAE">
        <w:rPr>
          <w:rFonts w:ascii="GHEA Grapalat" w:hAnsi="GHEA Grapalat" w:cs="Sylfaen"/>
          <w:sz w:val="20"/>
          <w:lang w:val="af-ZA"/>
        </w:rPr>
        <w:t xml:space="preserve"> </w:t>
      </w:r>
      <w:r w:rsidR="00880C5E" w:rsidRPr="00097CAE">
        <w:rPr>
          <w:rFonts w:ascii="GHEA Grapalat" w:hAnsi="GHEA Grapalat" w:cs="Sylfaen"/>
          <w:sz w:val="20"/>
          <w:lang w:val="hy-AM"/>
        </w:rPr>
        <w:t>քսան</w:t>
      </w:r>
      <w:r w:rsidRPr="00097CAE">
        <w:rPr>
          <w:rFonts w:ascii="GHEA Grapalat" w:hAnsi="GHEA Grapalat" w:cs="Sylfaen"/>
          <w:sz w:val="20"/>
          <w:lang w:val="af-ZA"/>
        </w:rPr>
        <w:t xml:space="preserve"> </w:t>
      </w:r>
      <w:r w:rsidR="009A796C" w:rsidRPr="00097CAE">
        <w:rPr>
          <w:rFonts w:ascii="GHEA Grapalat" w:hAnsi="GHEA Grapalat" w:cs="Sylfaen"/>
          <w:sz w:val="20"/>
        </w:rPr>
        <w:t>աշխատանքային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ընթացքում</w:t>
      </w:r>
      <w:r w:rsidR="009A796C" w:rsidRPr="00097CAE">
        <w:rPr>
          <w:rFonts w:ascii="GHEA Grapalat" w:hAnsi="GHEA Grapalat" w:cs="Sylfaen"/>
          <w:sz w:val="20"/>
          <w:lang w:val="af-ZA"/>
        </w:rPr>
        <w:t>:</w:t>
      </w:r>
      <w:r w:rsidR="001E17BA" w:rsidRPr="00A71D81">
        <w:rPr>
          <w:rFonts w:ascii="GHEA Grapalat" w:hAnsi="GHEA Grapalat" w:cs="Sylfaen"/>
          <w:sz w:val="20"/>
          <w:lang w:val="af-ZA"/>
        </w:rPr>
        <w:t xml:space="preserve"> </w:t>
      </w:r>
    </w:p>
    <w:p w14:paraId="2AD0D4ED"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2885616A"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0048CE">
        <w:rPr>
          <w:rFonts w:ascii="GHEA Grapalat" w:hAnsi="GHEA Grapalat" w:cs="Sylfaen"/>
          <w:szCs w:val="24"/>
          <w:lang w:val="hy-AM"/>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1FF6E6C4" w14:textId="77777777" w:rsidR="00D81419" w:rsidRPr="00AE2768" w:rsidRDefault="00D81419" w:rsidP="00D81419">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Pr>
          <w:rFonts w:ascii="GHEA Grapalat" w:hAnsi="GHEA Grapalat" w:cs="Sylfaen"/>
          <w:i w:val="0"/>
          <w:szCs w:val="24"/>
          <w:lang w:val="ru-RU"/>
        </w:rPr>
        <w:t>ՀՀ</w:t>
      </w:r>
      <w:r w:rsidRPr="006B0E37">
        <w:rPr>
          <w:rFonts w:ascii="GHEA Grapalat" w:hAnsi="GHEA Grapalat" w:cs="Sylfaen"/>
          <w:i w:val="0"/>
          <w:szCs w:val="24"/>
          <w:lang w:val="af-ZA"/>
        </w:rPr>
        <w:t xml:space="preserve"> </w:t>
      </w:r>
      <w:r>
        <w:rPr>
          <w:rFonts w:ascii="GHEA Grapalat" w:hAnsi="GHEA Grapalat" w:cs="Sylfaen"/>
          <w:i w:val="0"/>
          <w:szCs w:val="24"/>
          <w:lang w:val="ru-RU"/>
        </w:rPr>
        <w:t>ԿԲ</w:t>
      </w:r>
      <w:r w:rsidRPr="006B0E37">
        <w:rPr>
          <w:rFonts w:ascii="GHEA Grapalat" w:hAnsi="GHEA Grapalat" w:cs="Sylfaen"/>
          <w:i w:val="0"/>
          <w:szCs w:val="24"/>
          <w:lang w:val="af-ZA"/>
        </w:rPr>
        <w:t>-</w:t>
      </w:r>
      <w:r>
        <w:rPr>
          <w:rFonts w:ascii="GHEA Grapalat" w:hAnsi="GHEA Grapalat" w:cs="Sylfaen"/>
          <w:i w:val="0"/>
          <w:szCs w:val="24"/>
          <w:lang w:val="ru-RU"/>
        </w:rPr>
        <w:t>ի</w:t>
      </w:r>
      <w:r w:rsidRPr="006B0E37">
        <w:rPr>
          <w:rFonts w:ascii="GHEA Grapalat" w:hAnsi="GHEA Grapalat" w:cs="Sylfaen"/>
          <w:i w:val="0"/>
          <w:szCs w:val="24"/>
          <w:lang w:val="af-ZA"/>
        </w:rPr>
        <w:t xml:space="preserve"> </w:t>
      </w:r>
      <w:r>
        <w:rPr>
          <w:rFonts w:ascii="GHEA Grapalat" w:hAnsi="GHEA Grapalat" w:cs="Sylfaen"/>
          <w:i w:val="0"/>
          <w:szCs w:val="24"/>
          <w:lang w:val="ru-RU"/>
        </w:rPr>
        <w:t>կողմից</w:t>
      </w:r>
      <w:r w:rsidRPr="006B0E37">
        <w:rPr>
          <w:rFonts w:ascii="GHEA Grapalat" w:hAnsi="GHEA Grapalat" w:cs="Sylfaen"/>
          <w:i w:val="0"/>
          <w:szCs w:val="24"/>
          <w:lang w:val="af-ZA"/>
        </w:rPr>
        <w:t xml:space="preserve"> </w:t>
      </w:r>
      <w:r>
        <w:rPr>
          <w:rFonts w:ascii="GHEA Grapalat" w:hAnsi="GHEA Grapalat" w:cs="Sylfaen"/>
          <w:i w:val="0"/>
          <w:szCs w:val="24"/>
          <w:lang w:val="ru-RU"/>
        </w:rPr>
        <w:t>տվյալ</w:t>
      </w:r>
      <w:r w:rsidRPr="006B0E37">
        <w:rPr>
          <w:rFonts w:ascii="GHEA Grapalat" w:hAnsi="GHEA Grapalat" w:cs="Sylfaen"/>
          <w:i w:val="0"/>
          <w:szCs w:val="24"/>
          <w:lang w:val="af-ZA"/>
        </w:rPr>
        <w:t xml:space="preserve"> </w:t>
      </w:r>
      <w:r>
        <w:rPr>
          <w:rFonts w:ascii="GHEA Grapalat" w:hAnsi="GHEA Grapalat" w:cs="Sylfaen"/>
          <w:i w:val="0"/>
          <w:szCs w:val="24"/>
          <w:lang w:val="ru-RU"/>
        </w:rPr>
        <w:t>օրվա</w:t>
      </w:r>
      <w:r w:rsidRPr="006B0E37">
        <w:rPr>
          <w:rFonts w:ascii="GHEA Grapalat" w:hAnsi="GHEA Grapalat" w:cs="Sylfaen"/>
          <w:i w:val="0"/>
          <w:szCs w:val="24"/>
          <w:lang w:val="af-ZA"/>
        </w:rPr>
        <w:t xml:space="preserve"> </w:t>
      </w:r>
      <w:r>
        <w:rPr>
          <w:rFonts w:ascii="GHEA Grapalat" w:hAnsi="GHEA Grapalat" w:cs="Sylfaen"/>
          <w:i w:val="0"/>
          <w:szCs w:val="24"/>
          <w:lang w:val="ru-RU"/>
        </w:rPr>
        <w:t>համար</w:t>
      </w:r>
      <w:r w:rsidRPr="006B0E37">
        <w:rPr>
          <w:rFonts w:ascii="GHEA Grapalat" w:hAnsi="GHEA Grapalat" w:cs="Sylfaen"/>
          <w:i w:val="0"/>
          <w:szCs w:val="24"/>
          <w:lang w:val="af-ZA"/>
        </w:rPr>
        <w:t xml:space="preserve"> </w:t>
      </w:r>
      <w:r>
        <w:rPr>
          <w:rFonts w:ascii="GHEA Grapalat" w:hAnsi="GHEA Grapalat" w:cs="Sylfaen"/>
          <w:i w:val="0"/>
          <w:szCs w:val="24"/>
          <w:lang w:val="ru-RU"/>
        </w:rPr>
        <w:t>սահմանված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14:paraId="5DFFBD13"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370573D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0048CE">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673AF00D"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5B180BD9"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448B579A"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0AC8BA2" w14:textId="77777777" w:rsidR="00E56508" w:rsidRPr="00AE74A0" w:rsidRDefault="009B6D58" w:rsidP="00D81419">
      <w:pPr>
        <w:pStyle w:val="NormalWeb"/>
        <w:shd w:val="clear" w:color="auto" w:fill="FFFFFF"/>
        <w:spacing w:before="0" w:beforeAutospacing="0" w:after="0" w:afterAutospacing="0"/>
        <w:ind w:firstLine="708"/>
        <w:jc w:val="both"/>
        <w:rPr>
          <w:rFonts w:ascii="GHEA Grapalat" w:hAnsi="GHEA Grapalat" w:cs="Sylfaen"/>
          <w:sz w:val="20"/>
          <w:lang w:val="af-ZA"/>
        </w:rPr>
      </w:pPr>
      <w:r w:rsidRPr="00D81419">
        <w:rPr>
          <w:rFonts w:ascii="GHEA Grapalat" w:hAnsi="GHEA Grapalat" w:cs="Sylfaen"/>
          <w:sz w:val="20"/>
          <w:lang w:val="hy-AM"/>
        </w:rPr>
        <w:t>ե</w:t>
      </w:r>
      <w:r w:rsidRPr="00A71D81">
        <w:rPr>
          <w:rFonts w:ascii="GHEA Grapalat" w:hAnsi="GHEA Grapalat" w:cs="Sylfaen"/>
          <w:sz w:val="20"/>
          <w:lang w:val="af-ZA"/>
        </w:rPr>
        <w:t xml:space="preserve">. </w:t>
      </w:r>
      <w:r w:rsidRPr="00D81419">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D81419">
        <w:rPr>
          <w:rFonts w:ascii="GHEA Grapalat" w:hAnsi="GHEA Grapalat" w:cs="Sylfaen"/>
          <w:sz w:val="20"/>
          <w:lang w:val="hy-AM"/>
        </w:rPr>
        <w:t>համար</w:t>
      </w:r>
      <w:r w:rsidRPr="00A71D81">
        <w:rPr>
          <w:rFonts w:ascii="GHEA Grapalat" w:hAnsi="GHEA Grapalat" w:cs="Sylfaen"/>
          <w:sz w:val="20"/>
          <w:lang w:val="af-ZA"/>
        </w:rPr>
        <w:t xml:space="preserve"> </w:t>
      </w:r>
      <w:r w:rsidRPr="00D81419">
        <w:rPr>
          <w:rFonts w:ascii="GHEA Grapalat" w:hAnsi="GHEA Grapalat" w:cs="Sylfaen"/>
          <w:sz w:val="20"/>
          <w:lang w:val="hy-AM"/>
        </w:rPr>
        <w:t>սահմանված</w:t>
      </w:r>
      <w:r w:rsidRPr="00A71D81">
        <w:rPr>
          <w:rFonts w:ascii="GHEA Grapalat" w:hAnsi="GHEA Grapalat" w:cs="Sylfaen"/>
          <w:sz w:val="20"/>
          <w:lang w:val="af-ZA"/>
        </w:rPr>
        <w:t xml:space="preserve"> </w:t>
      </w:r>
      <w:r w:rsidRPr="00D81419">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D81419">
        <w:rPr>
          <w:rFonts w:ascii="GHEA Grapalat" w:hAnsi="GHEA Grapalat" w:cs="Sylfaen"/>
          <w:sz w:val="20"/>
          <w:lang w:val="hy-AM"/>
        </w:rPr>
        <w:t>լրանալու</w:t>
      </w:r>
      <w:r w:rsidRPr="00A71D81">
        <w:rPr>
          <w:rFonts w:ascii="GHEA Grapalat" w:hAnsi="GHEA Grapalat" w:cs="Sylfaen"/>
          <w:sz w:val="20"/>
          <w:lang w:val="af-ZA"/>
        </w:rPr>
        <w:t xml:space="preserve"> </w:t>
      </w:r>
      <w:r w:rsidRPr="00D81419">
        <w:rPr>
          <w:rFonts w:ascii="GHEA Grapalat" w:hAnsi="GHEA Grapalat" w:cs="Sylfaen"/>
          <w:sz w:val="20"/>
          <w:lang w:val="hy-AM"/>
        </w:rPr>
        <w:t>պահին</w:t>
      </w:r>
      <w:r w:rsidRPr="00A71D81">
        <w:rPr>
          <w:rFonts w:ascii="GHEA Grapalat" w:hAnsi="GHEA Grapalat" w:cs="Sylfaen"/>
          <w:sz w:val="20"/>
          <w:lang w:val="af-ZA"/>
        </w:rPr>
        <w:t xml:space="preserve">, </w:t>
      </w:r>
      <w:r w:rsidRPr="00D81419">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D81419">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D81419">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D81419">
        <w:rPr>
          <w:rFonts w:ascii="GHEA Grapalat" w:hAnsi="GHEA Grapalat" w:cs="Sylfaen"/>
          <w:sz w:val="20"/>
          <w:lang w:val="hy-AM"/>
        </w:rPr>
        <w:t>գների</w:t>
      </w:r>
      <w:r w:rsidRPr="00A71D81">
        <w:rPr>
          <w:rFonts w:ascii="GHEA Grapalat" w:hAnsi="GHEA Grapalat" w:cs="Sylfaen"/>
          <w:sz w:val="20"/>
          <w:lang w:val="af-ZA"/>
        </w:rPr>
        <w:t xml:space="preserve">, </w:t>
      </w:r>
      <w:r w:rsidRPr="00D81419">
        <w:rPr>
          <w:rFonts w:ascii="GHEA Grapalat" w:hAnsi="GHEA Grapalat" w:cs="Sylfaen"/>
          <w:sz w:val="20"/>
          <w:lang w:val="hy-AM"/>
        </w:rPr>
        <w:t>որոշվում</w:t>
      </w:r>
      <w:r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Pr="00D81419">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D81419">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D81419">
        <w:rPr>
          <w:rFonts w:ascii="GHEA Grapalat" w:hAnsi="GHEA Grapalat" w:cs="Sylfaen"/>
          <w:sz w:val="20"/>
          <w:lang w:val="hy-AM"/>
        </w:rPr>
        <w:t>մ</w:t>
      </w:r>
      <w:r w:rsidRPr="00D81419">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D81419">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չկայացած</w:t>
      </w:r>
      <w:r w:rsidR="00E56508" w:rsidRPr="00AE74A0">
        <w:rPr>
          <w:rFonts w:ascii="GHEA Grapalat" w:hAnsi="GHEA Grapalat" w:cs="Sylfaen"/>
          <w:sz w:val="20"/>
          <w:lang w:val="af-ZA"/>
        </w:rPr>
        <w:t>:</w:t>
      </w:r>
    </w:p>
    <w:p w14:paraId="667593C6"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47B30F89"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3B67D73B"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19B8D1D2"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lastRenderedPageBreak/>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w:t>
      </w:r>
      <w:r w:rsidR="002B121D" w:rsidRPr="00097CAE">
        <w:rPr>
          <w:rFonts w:ascii="GHEA Grapalat" w:hAnsi="GHEA Grapalat"/>
          <w:sz w:val="20"/>
          <w:lang w:val="af-ZA"/>
        </w:rPr>
        <w:t>Եթե հայտերի բացման</w:t>
      </w:r>
      <w:r w:rsidR="00DE1C00" w:rsidRPr="00097CAE">
        <w:rPr>
          <w:rFonts w:ascii="GHEA Grapalat" w:hAnsi="GHEA Grapalat"/>
          <w:sz w:val="20"/>
          <w:lang w:val="hy-AM"/>
        </w:rPr>
        <w:t xml:space="preserve"> և գնահատման</w:t>
      </w:r>
      <w:r w:rsidR="002B121D" w:rsidRPr="00097CAE">
        <w:rPr>
          <w:rFonts w:ascii="GHEA Grapalat" w:hAnsi="GHEA Grapalat"/>
          <w:sz w:val="20"/>
          <w:lang w:val="af-ZA"/>
        </w:rPr>
        <w:t xml:space="preserve"> նիստի ընթացքում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իրականացված</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գնահատման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արդյուն</w:t>
      </w:r>
      <w:r w:rsidR="002B121D" w:rsidRPr="00097CAE">
        <w:rPr>
          <w:rFonts w:ascii="GHEA Grapalat" w:hAnsi="GHEA Grapalat" w:cs="Sylfaen"/>
          <w:sz w:val="20"/>
          <w:szCs w:val="24"/>
          <w:lang w:val="af-ZA" w:eastAsia="en-US"/>
        </w:rPr>
        <w:softHyphen/>
      </w:r>
      <w:r w:rsidR="002B121D" w:rsidRPr="00097CAE">
        <w:rPr>
          <w:rFonts w:ascii="GHEA Grapalat" w:hAnsi="GHEA Grapalat" w:cs="Sylfaen"/>
          <w:sz w:val="20"/>
          <w:szCs w:val="24"/>
          <w:lang w:val="hy-AM" w:eastAsia="en-US"/>
        </w:rPr>
        <w:t>քում</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A24827" w:rsidRPr="00097CAE">
        <w:rPr>
          <w:rFonts w:ascii="GHEA Grapalat" w:hAnsi="GHEA Grapalat" w:cs="Sylfaen"/>
          <w:sz w:val="20"/>
          <w:szCs w:val="24"/>
          <w:lang w:val="af-ZA" w:eastAsia="en-US"/>
        </w:rPr>
        <w:t xml:space="preserve">ասնակցի </w:t>
      </w:r>
      <w:r w:rsidR="002B121D" w:rsidRPr="00097CAE">
        <w:rPr>
          <w:rFonts w:ascii="GHEA Grapalat" w:hAnsi="GHEA Grapalat" w:cs="Sylfaen"/>
          <w:sz w:val="20"/>
          <w:szCs w:val="24"/>
          <w:lang w:val="hy-AM" w:eastAsia="en-US"/>
        </w:rPr>
        <w:t>հայտում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արձանագրվում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են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անհամապատասխանություններ՝</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հրավերի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պահանջների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նկատմամբ</w:t>
      </w:r>
      <w:r w:rsidR="004348F9" w:rsidRPr="00097CAE">
        <w:rPr>
          <w:rFonts w:ascii="GHEA Grapalat" w:hAnsi="GHEA Grapalat" w:cs="Sylfaen"/>
          <w:sz w:val="20"/>
          <w:szCs w:val="24"/>
          <w:lang w:val="hy-AM" w:eastAsia="en-US"/>
        </w:rPr>
        <w:t>,</w:t>
      </w:r>
      <w:r w:rsidR="002B121D" w:rsidRPr="00097CAE">
        <w:rPr>
          <w:rFonts w:ascii="GHEA Grapalat" w:hAnsi="GHEA Grapalat" w:cs="Sylfaen"/>
          <w:sz w:val="20"/>
          <w:szCs w:val="24"/>
          <w:lang w:val="hy-AM" w:eastAsia="en-US"/>
        </w:rPr>
        <w:t>ապա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մեկ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աշխատանքային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նիստը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իսկ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քարտուղարը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նույն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դրա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մասին</w:t>
      </w:r>
      <w:r w:rsidR="002B121D" w:rsidRPr="00097CAE">
        <w:rPr>
          <w:rFonts w:ascii="GHEA Grapalat" w:hAnsi="GHEA Grapalat" w:cs="Sylfaen"/>
          <w:sz w:val="20"/>
          <w:szCs w:val="24"/>
          <w:lang w:val="af-ZA" w:eastAsia="en-US"/>
        </w:rPr>
        <w:t xml:space="preserve"> </w:t>
      </w:r>
      <w:r w:rsidR="004348F9" w:rsidRPr="00097CAE">
        <w:rPr>
          <w:rFonts w:ascii="GHEA Grapalat" w:hAnsi="GHEA Grapalat" w:cs="Sylfaen"/>
          <w:sz w:val="20"/>
          <w:szCs w:val="24"/>
          <w:lang w:val="af-ZA" w:eastAsia="en-US"/>
        </w:rPr>
        <w:t xml:space="preserve">էլեկտրոնային եղանակով </w:t>
      </w:r>
      <w:r w:rsidR="002B121D" w:rsidRPr="00097CAE">
        <w:rPr>
          <w:rFonts w:ascii="GHEA Grapalat" w:hAnsi="GHEA Grapalat" w:cs="Sylfaen"/>
          <w:sz w:val="20"/>
          <w:szCs w:val="24"/>
          <w:lang w:val="hy-AM" w:eastAsia="en-US"/>
        </w:rPr>
        <w:t>տեղեկացնում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2B121D" w:rsidRPr="00097CAE">
        <w:rPr>
          <w:rFonts w:ascii="GHEA Grapalat" w:hAnsi="GHEA Grapalat" w:cs="Sylfaen"/>
          <w:sz w:val="20"/>
          <w:szCs w:val="24"/>
          <w:lang w:val="hy-AM" w:eastAsia="en-US"/>
        </w:rPr>
        <w:t>ասնակցին՝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առաջարկելով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մինչև</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ժամկետի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ավարտը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շտկել</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անհամապատասխանությունը</w:t>
      </w:r>
      <w:r w:rsidR="002B121D" w:rsidRPr="00097CAE">
        <w:rPr>
          <w:rFonts w:ascii="GHEA Grapalat" w:hAnsi="GHEA Grapalat" w:cs="Sylfaen"/>
          <w:sz w:val="20"/>
          <w:szCs w:val="24"/>
          <w:lang w:val="af-ZA" w:eastAsia="en-US"/>
        </w:rPr>
        <w:t>:</w:t>
      </w:r>
    </w:p>
    <w:p w14:paraId="62562188"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1D5139BF"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02117F9"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0A17F27"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6E97D0E2"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51356683"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8AA8589"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10D1995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53F527ED"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7F099034"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w:t>
      </w:r>
      <w:r w:rsidRPr="00C71A1F">
        <w:rPr>
          <w:rFonts w:ascii="GHEA Grapalat" w:hAnsi="GHEA Grapalat" w:cs="Sylfaen"/>
          <w:sz w:val="20"/>
          <w:lang w:val="af-ZA"/>
        </w:rPr>
        <w:t xml:space="preserve"> </w:t>
      </w:r>
      <w:r w:rsidRPr="006D2E03">
        <w:rPr>
          <w:rFonts w:ascii="GHEA Grapalat" w:hAnsi="GHEA Grapalat" w:cs="Sylfaen"/>
          <w:sz w:val="20"/>
        </w:rPr>
        <w:t>օրվա</w:t>
      </w:r>
      <w:r w:rsidRPr="00C71A1F">
        <w:rPr>
          <w:rFonts w:ascii="GHEA Grapalat" w:hAnsi="GHEA Grapalat" w:cs="Sylfaen"/>
          <w:sz w:val="20"/>
          <w:lang w:val="af-ZA"/>
        </w:rPr>
        <w:t xml:space="preserve"> </w:t>
      </w:r>
      <w:r w:rsidRPr="006D2E03">
        <w:rPr>
          <w:rFonts w:ascii="GHEA Grapalat" w:hAnsi="GHEA Grapalat" w:cs="Sylfaen"/>
          <w:sz w:val="20"/>
        </w:rPr>
        <w:t>դրությամբ</w:t>
      </w:r>
      <w:r w:rsidRPr="00C71A1F">
        <w:rPr>
          <w:rFonts w:ascii="GHEA Grapalat" w:hAnsi="GHEA Grapalat" w:cs="Sylfaen"/>
          <w:sz w:val="20"/>
          <w:lang w:val="af-ZA"/>
        </w:rPr>
        <w:t xml:space="preserve"> </w:t>
      </w:r>
      <w:r w:rsidRPr="006D2E03">
        <w:rPr>
          <w:rFonts w:ascii="GHEA Grapalat" w:hAnsi="GHEA Grapalat" w:cs="Sylfaen"/>
          <w:sz w:val="20"/>
        </w:rPr>
        <w:t>մասնակիցը</w:t>
      </w:r>
      <w:r w:rsidRPr="00C71A1F">
        <w:rPr>
          <w:rFonts w:ascii="GHEA Grapalat" w:hAnsi="GHEA Grapalat" w:cs="Sylfaen"/>
          <w:sz w:val="20"/>
          <w:lang w:val="af-ZA"/>
        </w:rPr>
        <w:t xml:space="preserve"> </w:t>
      </w:r>
      <w:r w:rsidRPr="006D2E03">
        <w:rPr>
          <w:rFonts w:ascii="GHEA Grapalat" w:hAnsi="GHEA Grapalat" w:cs="Sylfaen"/>
          <w:sz w:val="20"/>
        </w:rPr>
        <w:t>կամ</w:t>
      </w:r>
      <w:r w:rsidRPr="00C71A1F">
        <w:rPr>
          <w:rFonts w:ascii="GHEA Grapalat" w:hAnsi="GHEA Grapalat" w:cs="Sylfaen"/>
          <w:sz w:val="20"/>
          <w:lang w:val="af-ZA"/>
        </w:rPr>
        <w:t xml:space="preserve"> </w:t>
      </w:r>
      <w:r w:rsidRPr="006D2E03">
        <w:rPr>
          <w:rFonts w:ascii="GHEA Grapalat" w:hAnsi="GHEA Grapalat" w:cs="Sylfaen"/>
          <w:sz w:val="20"/>
        </w:rPr>
        <w:t>պայմանագիրը</w:t>
      </w:r>
      <w:r w:rsidRPr="00C71A1F">
        <w:rPr>
          <w:rFonts w:ascii="GHEA Grapalat" w:hAnsi="GHEA Grapalat" w:cs="Sylfaen"/>
          <w:sz w:val="20"/>
          <w:lang w:val="af-ZA"/>
        </w:rPr>
        <w:t xml:space="preserve"> </w:t>
      </w:r>
      <w:r w:rsidRPr="006D2E03">
        <w:rPr>
          <w:rFonts w:ascii="GHEA Grapalat" w:hAnsi="GHEA Grapalat" w:cs="Sylfaen"/>
          <w:sz w:val="20"/>
        </w:rPr>
        <w:t>կնքած</w:t>
      </w:r>
      <w:r w:rsidRPr="00C71A1F">
        <w:rPr>
          <w:rFonts w:ascii="GHEA Grapalat" w:hAnsi="GHEA Grapalat" w:cs="Sylfaen"/>
          <w:sz w:val="20"/>
          <w:lang w:val="af-ZA"/>
        </w:rPr>
        <w:t xml:space="preserve"> </w:t>
      </w:r>
      <w:r w:rsidRPr="006D2E03">
        <w:rPr>
          <w:rFonts w:ascii="GHEA Grapalat" w:hAnsi="GHEA Grapalat" w:cs="Sylfaen"/>
          <w:sz w:val="20"/>
        </w:rPr>
        <w:t>անձը</w:t>
      </w:r>
      <w:r w:rsidRPr="00C71A1F">
        <w:rPr>
          <w:rFonts w:ascii="GHEA Grapalat" w:hAnsi="GHEA Grapalat" w:cs="Sylfaen"/>
          <w:sz w:val="20"/>
          <w:lang w:val="af-ZA"/>
        </w:rPr>
        <w:t xml:space="preserve"> </w:t>
      </w:r>
      <w:r w:rsidRPr="006D2E03">
        <w:rPr>
          <w:rFonts w:ascii="GHEA Grapalat" w:hAnsi="GHEA Grapalat" w:cs="Sylfaen"/>
          <w:sz w:val="20"/>
        </w:rPr>
        <w:t>վճարել</w:t>
      </w:r>
      <w:r w:rsidRPr="00C71A1F">
        <w:rPr>
          <w:rFonts w:ascii="GHEA Grapalat" w:hAnsi="GHEA Grapalat" w:cs="Sylfaen"/>
          <w:sz w:val="20"/>
          <w:lang w:val="af-ZA"/>
        </w:rPr>
        <w:t xml:space="preserve"> </w:t>
      </w:r>
      <w:r w:rsidRPr="006D2E03">
        <w:rPr>
          <w:rFonts w:ascii="GHEA Grapalat" w:hAnsi="GHEA Grapalat" w:cs="Sylfaen"/>
          <w:sz w:val="20"/>
        </w:rPr>
        <w:t>է</w:t>
      </w:r>
      <w:r w:rsidRPr="00C71A1F">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CEE0451"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14:paraId="422860C8" w14:textId="77777777"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2215ABD4"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346DAF5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6EEBA551"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61320E08"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5851419D"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04F15C7" w14:textId="7777777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r w:rsidR="002B103D" w:rsidRPr="00A71D81">
        <w:rPr>
          <w:rFonts w:ascii="GHEA Grapalat" w:hAnsi="GHEA Grapalat" w:cs="Tahoma"/>
          <w:lang w:val="hy-AM"/>
        </w:rPr>
        <w:t xml:space="preserve"> </w:t>
      </w:r>
    </w:p>
    <w:p w14:paraId="350342CB"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592634DF"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29C721A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57631148"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0E9ADC8A"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0B4464"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594B9B40" w14:textId="77777777"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81419">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448FC7CF"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AF116B5"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E00F4AB"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5B738EF" w14:textId="77777777" w:rsidR="00583092" w:rsidRPr="00A71D81" w:rsidRDefault="00583092" w:rsidP="00EF3662">
      <w:pPr>
        <w:ind w:firstLine="567"/>
        <w:jc w:val="center"/>
        <w:rPr>
          <w:rFonts w:ascii="GHEA Grapalat" w:hAnsi="GHEA Grapalat"/>
          <w:b/>
          <w:sz w:val="20"/>
          <w:lang w:val="es-ES"/>
        </w:rPr>
      </w:pPr>
    </w:p>
    <w:p w14:paraId="5110098E"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6F4B7987" w14:textId="77777777" w:rsidR="00096865" w:rsidRPr="00A71D81" w:rsidRDefault="00096865" w:rsidP="00EF3662">
      <w:pPr>
        <w:jc w:val="center"/>
        <w:rPr>
          <w:rFonts w:ascii="GHEA Grapalat" w:hAnsi="GHEA Grapalat"/>
          <w:b/>
          <w:iCs/>
          <w:sz w:val="20"/>
          <w:lang w:val="af-ZA"/>
        </w:rPr>
      </w:pPr>
    </w:p>
    <w:p w14:paraId="3D82344B"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71CEBA6"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3B89274E"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17B5B9A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31A0C943"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0055D7A6"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783EB9A4" w14:textId="77777777" w:rsidR="00096865" w:rsidRPr="00A71D81" w:rsidRDefault="00096865" w:rsidP="00EF3662">
      <w:pPr>
        <w:jc w:val="center"/>
        <w:rPr>
          <w:rFonts w:ascii="GHEA Grapalat" w:hAnsi="GHEA Grapalat"/>
          <w:b/>
          <w:iCs/>
          <w:sz w:val="20"/>
          <w:lang w:val="af-ZA"/>
        </w:rPr>
      </w:pPr>
    </w:p>
    <w:p w14:paraId="1964CD94"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4B2F7883" w14:textId="77777777" w:rsidR="00096865" w:rsidRPr="00A71D81" w:rsidRDefault="00096865" w:rsidP="00EF3662">
      <w:pPr>
        <w:jc w:val="center"/>
        <w:rPr>
          <w:rFonts w:ascii="GHEA Grapalat" w:hAnsi="GHEA Grapalat"/>
          <w:b/>
          <w:iCs/>
          <w:sz w:val="20"/>
          <w:lang w:val="af-ZA"/>
        </w:rPr>
      </w:pPr>
    </w:p>
    <w:p w14:paraId="772F19F2"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65034961" w14:textId="77777777" w:rsidR="007F06AE"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7F06AE">
        <w:rPr>
          <w:rFonts w:ascii="GHEA Grapalat" w:hAnsi="GHEA Grapalat" w:cs="Arial"/>
          <w:sz w:val="20"/>
          <w:lang w:val="hy-AM"/>
        </w:rPr>
        <w:t>։</w:t>
      </w:r>
    </w:p>
    <w:p w14:paraId="4A2300CE" w14:textId="77777777" w:rsidR="00BA7FAD" w:rsidRPr="00DA67D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 xml:space="preserve">ներկայացված չափաբաժինների գնման գների </w:t>
      </w:r>
      <w:r w:rsidR="00A161E3" w:rsidRPr="00DA67D7">
        <w:rPr>
          <w:rFonts w:ascii="GHEA Grapalat" w:hAnsi="GHEA Grapalat" w:cs="Sylfaen"/>
          <w:sz w:val="20"/>
          <w:lang w:val="hy-AM"/>
        </w:rPr>
        <w:t>հանրագումարի նկատմամբ՝ հաշվի առնելով Կարգի 32-րդ կետի 1-ին ենթակետի «գ» պարբերության  պահանջները:</w:t>
      </w:r>
      <w:r w:rsidR="00A161E3" w:rsidRPr="00DA67D7">
        <w:rPr>
          <w:rFonts w:ascii="GHEA Grapalat" w:hAnsi="GHEA Grapalat" w:cs="Arial"/>
          <w:sz w:val="20"/>
          <w:lang w:val="hy-AM"/>
        </w:rPr>
        <w:t xml:space="preserve"> </w:t>
      </w: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A67D7">
        <w:rPr>
          <w:rFonts w:ascii="GHEA Grapalat" w:hAnsi="GHEA Grapalat" w:cs="Arial"/>
          <w:sz w:val="20"/>
          <w:lang w:val="hy-AM"/>
        </w:rPr>
        <w:t>:</w:t>
      </w:r>
      <w:r w:rsidRPr="00DA67D7">
        <w:rPr>
          <w:rFonts w:ascii="GHEA Grapalat" w:hAnsi="GHEA Grapalat" w:cs="Arial"/>
          <w:sz w:val="20"/>
          <w:lang w:val="hy-AM"/>
        </w:rPr>
        <w:t xml:space="preserve">  </w:t>
      </w:r>
    </w:p>
    <w:p w14:paraId="3BE2AE43" w14:textId="77777777" w:rsidR="00BA7FAD" w:rsidRPr="00DA67D7"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2440880" w14:textId="77777777" w:rsidR="00BA7FAD" w:rsidRPr="00DA67D7"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A67D7">
        <w:rPr>
          <w:rFonts w:ascii="GHEA Grapalat" w:hAnsi="GHEA Grapalat" w:cs="Arial"/>
          <w:sz w:val="20"/>
          <w:lang w:val="hy-AM"/>
        </w:rPr>
        <w:t xml:space="preserve"> փուլի գումարի նկատմամբ հաշվարկված համամասնությամբ</w:t>
      </w:r>
      <w:r w:rsidRPr="00DA67D7">
        <w:rPr>
          <w:rFonts w:ascii="GHEA Grapalat" w:hAnsi="GHEA Grapalat" w:cs="Arial"/>
          <w:sz w:val="20"/>
          <w:lang w:val="hy-AM"/>
        </w:rPr>
        <w:t xml:space="preserve">: </w:t>
      </w:r>
    </w:p>
    <w:p w14:paraId="0706C6E8" w14:textId="77777777" w:rsidR="00E56508" w:rsidRPr="00DA67D7"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A0972CC" w14:textId="77777777" w:rsidR="00501A05" w:rsidRPr="00DA67D7" w:rsidRDefault="00501A05" w:rsidP="00501A05">
      <w:pPr>
        <w:ind w:firstLine="567"/>
        <w:jc w:val="both"/>
        <w:rPr>
          <w:rFonts w:ascii="GHEA Grapalat" w:hAnsi="GHEA Grapalat" w:cs="Arial"/>
          <w:sz w:val="20"/>
          <w:lang w:val="hy-AM"/>
        </w:rPr>
      </w:pPr>
      <w:r w:rsidRPr="00DA67D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785D5A4" w14:textId="77777777" w:rsidR="007F06AE" w:rsidRPr="00DA67D7" w:rsidRDefault="00281740" w:rsidP="007F06AE">
      <w:pPr>
        <w:ind w:firstLine="567"/>
        <w:jc w:val="both"/>
        <w:rPr>
          <w:rFonts w:ascii="GHEA Grapalat" w:hAnsi="GHEA Grapalat" w:cs="Sylfaen"/>
          <w:sz w:val="20"/>
          <w:lang w:val="hy-AM"/>
        </w:rPr>
      </w:pPr>
      <w:r w:rsidRPr="00DA67D7">
        <w:rPr>
          <w:rFonts w:ascii="GHEA Grapalat" w:hAnsi="GHEA Grapalat" w:cs="Sylfaen"/>
          <w:sz w:val="20"/>
          <w:lang w:val="hy-AM"/>
        </w:rPr>
        <w:t>10.3. Պայմանագրի</w:t>
      </w:r>
      <w:r w:rsidRPr="00DA67D7">
        <w:rPr>
          <w:rFonts w:ascii="GHEA Grapalat" w:hAnsi="GHEA Grapalat" w:cs="Sylfaen"/>
          <w:sz w:val="20"/>
          <w:lang w:val="af-ZA"/>
        </w:rPr>
        <w:t xml:space="preserve"> </w:t>
      </w:r>
      <w:r w:rsidRPr="00DA67D7">
        <w:rPr>
          <w:rFonts w:ascii="GHEA Grapalat" w:hAnsi="GHEA Grapalat" w:cs="Sylfaen"/>
          <w:sz w:val="20"/>
          <w:lang w:val="hy-AM"/>
        </w:rPr>
        <w:t>ապահովման</w:t>
      </w:r>
      <w:r w:rsidRPr="00DA67D7">
        <w:rPr>
          <w:rFonts w:ascii="GHEA Grapalat" w:hAnsi="GHEA Grapalat" w:cs="Sylfaen"/>
          <w:sz w:val="20"/>
          <w:lang w:val="af-ZA"/>
        </w:rPr>
        <w:t xml:space="preserve"> </w:t>
      </w:r>
      <w:r w:rsidRPr="00DA67D7">
        <w:rPr>
          <w:rFonts w:ascii="GHEA Grapalat" w:hAnsi="GHEA Grapalat" w:cs="Sylfaen"/>
          <w:sz w:val="20"/>
          <w:lang w:val="hy-AM"/>
        </w:rPr>
        <w:t>չափը</w:t>
      </w:r>
      <w:r w:rsidRPr="00DA67D7">
        <w:rPr>
          <w:rFonts w:ascii="GHEA Grapalat" w:hAnsi="GHEA Grapalat" w:cs="Sylfaen"/>
          <w:sz w:val="20"/>
          <w:lang w:val="af-ZA"/>
        </w:rPr>
        <w:t xml:space="preserve"> </w:t>
      </w:r>
      <w:r w:rsidRPr="00DA67D7">
        <w:rPr>
          <w:rFonts w:ascii="GHEA Grapalat" w:hAnsi="GHEA Grapalat" w:cs="Sylfaen"/>
          <w:sz w:val="20"/>
          <w:lang w:val="hy-AM"/>
        </w:rPr>
        <w:t>կազմում</w:t>
      </w:r>
      <w:r w:rsidRPr="00DA67D7">
        <w:rPr>
          <w:rFonts w:ascii="GHEA Grapalat" w:hAnsi="GHEA Grapalat" w:cs="Sylfaen"/>
          <w:sz w:val="20"/>
          <w:lang w:val="af-ZA"/>
        </w:rPr>
        <w:t xml:space="preserve"> </w:t>
      </w:r>
      <w:r w:rsidRPr="00DA67D7">
        <w:rPr>
          <w:rFonts w:ascii="GHEA Grapalat" w:hAnsi="GHEA Grapalat" w:cs="Sylfaen"/>
          <w:sz w:val="20"/>
          <w:lang w:val="hy-AM"/>
        </w:rPr>
        <w:t>է</w:t>
      </w:r>
      <w:r w:rsidRPr="00DA67D7">
        <w:rPr>
          <w:rFonts w:ascii="GHEA Grapalat" w:hAnsi="GHEA Grapalat" w:cs="Sylfaen"/>
          <w:sz w:val="20"/>
          <w:lang w:val="af-ZA"/>
        </w:rPr>
        <w:t xml:space="preserve"> </w:t>
      </w:r>
      <w:r w:rsidR="003B269F" w:rsidRPr="00DA67D7">
        <w:rPr>
          <w:rFonts w:ascii="GHEA Grapalat" w:hAnsi="GHEA Grapalat" w:cs="Sylfaen"/>
          <w:sz w:val="20"/>
          <w:lang w:val="hy-AM"/>
        </w:rPr>
        <w:t xml:space="preserve">գնման </w:t>
      </w:r>
      <w:r w:rsidRPr="00DA67D7">
        <w:rPr>
          <w:rFonts w:ascii="GHEA Grapalat" w:hAnsi="GHEA Grapalat" w:cs="Sylfaen"/>
          <w:sz w:val="20"/>
          <w:lang w:val="hy-AM"/>
        </w:rPr>
        <w:t>գնի</w:t>
      </w:r>
      <w:r w:rsidRPr="00DA67D7">
        <w:rPr>
          <w:rFonts w:ascii="GHEA Grapalat" w:hAnsi="GHEA Grapalat" w:cs="Sylfaen"/>
          <w:sz w:val="20"/>
          <w:lang w:val="af-ZA"/>
        </w:rPr>
        <w:t xml:space="preserve"> 10 </w:t>
      </w:r>
      <w:r w:rsidRPr="00DA67D7">
        <w:rPr>
          <w:rFonts w:ascii="GHEA Grapalat" w:hAnsi="GHEA Grapalat" w:cs="Sylfaen"/>
          <w:sz w:val="20"/>
          <w:lang w:val="hy-AM"/>
        </w:rPr>
        <w:t>տոկոսը:</w:t>
      </w:r>
      <w:r w:rsidR="003B269F" w:rsidRPr="00DA67D7">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A67D7">
        <w:rPr>
          <w:rFonts w:ascii="GHEA Grapalat" w:hAnsi="GHEA Grapalat" w:cs="Sylfaen"/>
          <w:sz w:val="20"/>
          <w:lang w:val="hy-AM"/>
        </w:rPr>
        <w:t xml:space="preserve"> Պայմանագրի ապահովումը ներկայացվում է </w:t>
      </w:r>
      <w:r w:rsidR="007F06AE" w:rsidRPr="00DA67D7">
        <w:rPr>
          <w:rFonts w:ascii="GHEA Grapalat" w:hAnsi="GHEA Grapalat" w:cs="Sylfaen"/>
          <w:sz w:val="20"/>
          <w:szCs w:val="20"/>
          <w:lang w:val="hy-AM"/>
        </w:rPr>
        <w:t>միակողմանի հաստատված հայտարարության՝ տուժանքի (հավելված 5.1)</w:t>
      </w:r>
      <w:r w:rsidR="007F06AE" w:rsidRPr="00DA67D7">
        <w:rPr>
          <w:rFonts w:ascii="GHEA Grapalat" w:hAnsi="GHEA Grapalat" w:cs="Sylfaen"/>
          <w:i/>
          <w:sz w:val="16"/>
          <w:szCs w:val="16"/>
          <w:lang w:val="hy-AM"/>
        </w:rPr>
        <w:t xml:space="preserve"> </w:t>
      </w:r>
      <w:r w:rsidR="00501A05" w:rsidRPr="00DA67D7">
        <w:rPr>
          <w:rFonts w:ascii="GHEA Grapalat" w:hAnsi="GHEA Grapalat" w:cs="Sylfaen"/>
          <w:sz w:val="20"/>
          <w:lang w:val="hy-AM"/>
        </w:rPr>
        <w:t>կամ կան</w:t>
      </w:r>
      <w:r w:rsidR="007862B1" w:rsidRPr="00DA67D7">
        <w:rPr>
          <w:rFonts w:ascii="GHEA Grapalat" w:hAnsi="GHEA Grapalat" w:cs="Sylfaen"/>
          <w:sz w:val="20"/>
          <w:lang w:val="hy-AM"/>
        </w:rPr>
        <w:t>խ</w:t>
      </w:r>
      <w:r w:rsidR="00501A05" w:rsidRPr="00DA67D7">
        <w:rPr>
          <w:rFonts w:ascii="GHEA Grapalat" w:hAnsi="GHEA Grapalat" w:cs="Sylfaen"/>
          <w:sz w:val="20"/>
          <w:lang w:val="hy-AM"/>
        </w:rPr>
        <w:t>ի</w:t>
      </w:r>
      <w:r w:rsidR="00AE0B66" w:rsidRPr="00DA67D7">
        <w:rPr>
          <w:rFonts w:ascii="GHEA Grapalat" w:hAnsi="GHEA Grapalat" w:cs="Sylfaen"/>
          <w:sz w:val="20"/>
          <w:lang w:val="hy-AM"/>
        </w:rPr>
        <w:t>կ</w:t>
      </w:r>
      <w:r w:rsidR="00501A05" w:rsidRPr="00DA67D7">
        <w:rPr>
          <w:rFonts w:ascii="GHEA Grapalat" w:hAnsi="GHEA Grapalat" w:cs="Sylfaen"/>
          <w:sz w:val="20"/>
          <w:lang w:val="hy-AM"/>
        </w:rPr>
        <w:t xml:space="preserve"> փողի ձևով:</w:t>
      </w:r>
    </w:p>
    <w:p w14:paraId="7461C17D" w14:textId="77777777" w:rsidR="00F562EA" w:rsidRPr="00DA67D7" w:rsidRDefault="00F562EA" w:rsidP="007F06AE">
      <w:pPr>
        <w:ind w:firstLine="567"/>
        <w:jc w:val="both"/>
        <w:rPr>
          <w:rFonts w:ascii="GHEA Grapalat" w:hAnsi="GHEA Grapalat" w:cs="Sylfaen"/>
          <w:sz w:val="20"/>
          <w:lang w:val="hy-AM"/>
        </w:rPr>
      </w:pPr>
      <w:r w:rsidRPr="00DA67D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A67D7">
        <w:rPr>
          <w:rFonts w:ascii="GHEA Grapalat" w:hAnsi="GHEA Grapalat" w:cs="Arial"/>
          <w:sz w:val="20"/>
          <w:lang w:val="hy-AM"/>
        </w:rPr>
        <w:t xml:space="preserve"> </w:t>
      </w:r>
      <w:r w:rsidR="00076C2C" w:rsidRPr="00DA67D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A67D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DA67D7">
        <w:rPr>
          <w:rFonts w:ascii="GHEA Grapalat" w:hAnsi="GHEA Grapalat"/>
          <w:lang w:val="hy-AM"/>
        </w:rPr>
        <w:t xml:space="preserve"> </w:t>
      </w:r>
    </w:p>
    <w:p w14:paraId="6548D6E3" w14:textId="77777777" w:rsidR="00281740" w:rsidRPr="00DA67D7" w:rsidRDefault="00281740" w:rsidP="00281740">
      <w:pPr>
        <w:ind w:firstLine="567"/>
        <w:jc w:val="both"/>
        <w:rPr>
          <w:rFonts w:ascii="GHEA Grapalat" w:hAnsi="GHEA Grapalat"/>
          <w:sz w:val="20"/>
          <w:szCs w:val="20"/>
          <w:lang w:val="hy-AM"/>
        </w:rPr>
      </w:pPr>
      <w:r w:rsidRPr="00DA67D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A67D7">
        <w:rPr>
          <w:rFonts w:ascii="GHEA Grapalat" w:hAnsi="GHEA Grapalat" w:cs="Sylfaen"/>
          <w:sz w:val="20"/>
          <w:lang w:val="hy-AM"/>
        </w:rPr>
        <w:t xml:space="preserve">ամբողջական կատարման վերջին օրվան հաջորդող </w:t>
      </w:r>
      <w:r w:rsidR="00937F5E" w:rsidRPr="00DA67D7">
        <w:rPr>
          <w:rFonts w:ascii="GHEA Grapalat" w:hAnsi="GHEA Grapalat" w:cs="Sylfaen"/>
          <w:sz w:val="20"/>
          <w:lang w:val="hy-AM"/>
        </w:rPr>
        <w:t>9</w:t>
      </w:r>
      <w:r w:rsidRPr="00DA67D7">
        <w:rPr>
          <w:rFonts w:ascii="GHEA Grapalat" w:hAnsi="GHEA Grapalat" w:cs="Sylfaen"/>
          <w:sz w:val="20"/>
          <w:lang w:val="hy-AM"/>
        </w:rPr>
        <w:t xml:space="preserve">0-րդ </w:t>
      </w:r>
      <w:r w:rsidR="00A558B9" w:rsidRPr="00DA67D7">
        <w:rPr>
          <w:rFonts w:ascii="GHEA Grapalat" w:hAnsi="GHEA Grapalat" w:cs="Sylfaen"/>
          <w:sz w:val="20"/>
          <w:lang w:val="hy-AM"/>
        </w:rPr>
        <w:t>աշխատանքային</w:t>
      </w:r>
      <w:r w:rsidRPr="00DA67D7">
        <w:rPr>
          <w:rFonts w:ascii="GHEA Grapalat" w:hAnsi="GHEA Grapalat" w:cs="Sylfaen"/>
          <w:sz w:val="20"/>
          <w:lang w:val="hy-AM"/>
        </w:rPr>
        <w:t xml:space="preserve"> օրը ներառյալ:</w:t>
      </w:r>
      <w:r w:rsidRPr="00DA67D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668B3AF" w14:textId="77777777" w:rsidR="00281740" w:rsidRPr="00DA67D7" w:rsidRDefault="00281740" w:rsidP="00281740">
      <w:pPr>
        <w:ind w:firstLine="567"/>
        <w:jc w:val="both"/>
        <w:rPr>
          <w:rFonts w:ascii="GHEA Grapalat" w:hAnsi="GHEA Grapalat" w:cs="Arial"/>
          <w:sz w:val="20"/>
          <w:lang w:val="hy-AM"/>
        </w:rPr>
      </w:pP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9C205A8"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հայտարարության` </w:t>
      </w:r>
      <w:r w:rsidR="00F96621" w:rsidRPr="00A71D81">
        <w:rPr>
          <w:rFonts w:ascii="GHEA Grapalat" w:hAnsi="GHEA Grapalat" w:cs="Arial"/>
          <w:sz w:val="20"/>
          <w:lang w:val="hy-AM"/>
        </w:rPr>
        <w:lastRenderedPageBreak/>
        <w:t>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35FEA01"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21A0F864"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765C781"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6A37C06" w14:textId="77777777" w:rsidR="00DB4EFF" w:rsidRDefault="00DB4EFF" w:rsidP="00DB4EFF">
      <w:pPr>
        <w:ind w:firstLine="567"/>
        <w:jc w:val="both"/>
        <w:rPr>
          <w:rFonts w:ascii="GHEA Grapalat" w:hAnsi="GHEA Grapalat" w:cs="Sylfaen"/>
          <w:sz w:val="20"/>
          <w:lang w:val="af-ZA"/>
        </w:rPr>
      </w:pPr>
    </w:p>
    <w:p w14:paraId="58D9DC0D"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8DBD1D0" w14:textId="77777777" w:rsidR="00096865" w:rsidRPr="00A71D81" w:rsidRDefault="00096865" w:rsidP="00EF3662">
      <w:pPr>
        <w:jc w:val="center"/>
        <w:rPr>
          <w:rFonts w:ascii="GHEA Grapalat" w:hAnsi="GHEA Grapalat"/>
          <w:b/>
          <w:sz w:val="20"/>
          <w:lang w:val="af-ZA"/>
        </w:rPr>
      </w:pPr>
    </w:p>
    <w:p w14:paraId="640CF26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5FBC2B1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0056638D">
        <w:rPr>
          <w:rFonts w:ascii="GHEA Grapalat" w:hAnsi="GHEA Grapalat" w:cs="Sylfaen"/>
          <w:sz w:val="20"/>
          <w:lang w:val="hy-AM"/>
        </w:rPr>
        <w:t>,</w:t>
      </w:r>
    </w:p>
    <w:p w14:paraId="50CDEABF" w14:textId="77777777" w:rsidR="007F06AE" w:rsidRPr="009D7187" w:rsidRDefault="007F06AE" w:rsidP="007F06A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56638D">
        <w:rPr>
          <w:rFonts w:ascii="GHEA Grapalat" w:hAnsi="GHEA Grapalat" w:cs="Sylfaen"/>
          <w:sz w:val="20"/>
          <w:lang w:val="hy-AM"/>
        </w:rPr>
        <w:t>,</w:t>
      </w:r>
    </w:p>
    <w:p w14:paraId="06B36F9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0056638D">
        <w:rPr>
          <w:rFonts w:ascii="GHEA Grapalat" w:hAnsi="GHEA Grapalat" w:cs="Sylfaen"/>
          <w:sz w:val="20"/>
          <w:lang w:val="hy-AM"/>
        </w:rPr>
        <w:t>,</w:t>
      </w:r>
    </w:p>
    <w:p w14:paraId="2CCDA5C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685E025C"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798D644D" w14:textId="77777777" w:rsidR="00CA1C11" w:rsidRPr="00A71D81" w:rsidRDefault="00CA1C11" w:rsidP="00EF3662">
      <w:pPr>
        <w:ind w:firstLine="567"/>
        <w:jc w:val="both"/>
        <w:rPr>
          <w:rFonts w:ascii="GHEA Grapalat" w:hAnsi="GHEA Grapalat" w:cs="Sylfaen"/>
          <w:sz w:val="20"/>
          <w:lang w:val="af-ZA"/>
        </w:rPr>
      </w:pPr>
    </w:p>
    <w:p w14:paraId="404DD8DB"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05851F35" w14:textId="77777777" w:rsidR="001106F5" w:rsidRDefault="001106F5" w:rsidP="00EF3662">
      <w:pPr>
        <w:jc w:val="center"/>
        <w:rPr>
          <w:rFonts w:ascii="GHEA Grapalat" w:hAnsi="GHEA Grapalat"/>
          <w:b/>
          <w:sz w:val="20"/>
          <w:lang w:val="af-ZA"/>
        </w:rPr>
      </w:pPr>
    </w:p>
    <w:p w14:paraId="5F0AD8F8"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3E327C15"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31CF113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6FD5224E" w14:textId="77777777" w:rsidR="00996C19" w:rsidRPr="00A71D81" w:rsidRDefault="00996C19" w:rsidP="00EF3662">
      <w:pPr>
        <w:jc w:val="center"/>
        <w:rPr>
          <w:rFonts w:ascii="GHEA Grapalat" w:hAnsi="GHEA Grapalat"/>
          <w:b/>
          <w:sz w:val="20"/>
          <w:lang w:val="af-ZA"/>
        </w:rPr>
      </w:pPr>
    </w:p>
    <w:p w14:paraId="5E91FFAC"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20A54B5"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07AD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6D54A6AC"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38B134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696EE39A"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B57849">
        <w:rPr>
          <w:rFonts w:ascii="Cambria Math" w:hAnsi="Cambria Math" w:cs="Cambria Math"/>
          <w:sz w:val="20"/>
          <w:szCs w:val="20"/>
          <w:lang w:val="hy-AM"/>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E1E8B3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4CFE25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2B459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519F38D"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4FA10A1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700CF21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BB03F1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371FE9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7740FCD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133176A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BA128A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0A1558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685BD5C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2624AE5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6841669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00AB6E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616BCC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51547BA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1978D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393D6D2E"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04924379"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A33308D" w14:textId="77777777" w:rsidR="007F06AE" w:rsidRPr="00AE2768" w:rsidRDefault="007F06AE" w:rsidP="007F06AE">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14:paraId="18DA88E3" w14:textId="77777777" w:rsidR="00096865" w:rsidRPr="00A71D81" w:rsidRDefault="00096865" w:rsidP="00EF3662">
      <w:pPr>
        <w:ind w:firstLine="567"/>
        <w:jc w:val="center"/>
        <w:rPr>
          <w:rFonts w:ascii="GHEA Grapalat" w:hAnsi="GHEA Grapalat"/>
          <w:szCs w:val="22"/>
          <w:lang w:val="af-ZA"/>
        </w:rPr>
      </w:pPr>
    </w:p>
    <w:p w14:paraId="12C22317"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3CC8ECCB"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0330ED82"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07144BD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30ADAEF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121D942F" w14:textId="77777777" w:rsidR="00096865" w:rsidRPr="00A71D81" w:rsidRDefault="00096865" w:rsidP="00EF3662">
      <w:pPr>
        <w:jc w:val="center"/>
        <w:rPr>
          <w:rFonts w:ascii="GHEA Grapalat" w:hAnsi="GHEA Grapalat"/>
          <w:b/>
          <w:szCs w:val="22"/>
          <w:lang w:val="af-ZA"/>
        </w:rPr>
      </w:pPr>
    </w:p>
    <w:p w14:paraId="13CA9998"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5E731520" w14:textId="77777777" w:rsidR="00096865" w:rsidRPr="00A71D81" w:rsidRDefault="00096865" w:rsidP="00EF3662">
      <w:pPr>
        <w:ind w:firstLine="720"/>
        <w:jc w:val="center"/>
        <w:rPr>
          <w:rFonts w:ascii="GHEA Grapalat" w:hAnsi="GHEA Grapalat"/>
          <w:szCs w:val="22"/>
          <w:lang w:val="af-ZA"/>
        </w:rPr>
      </w:pPr>
    </w:p>
    <w:p w14:paraId="7FFE57F5"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5B8146BE"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0983C0DE"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1E8AAFF6"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498D2365"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4693A7EB"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2"/>
      </w:r>
    </w:p>
    <w:p w14:paraId="299DAE20"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212DCD9B" w14:textId="77777777" w:rsidR="00AB0304" w:rsidRPr="00A71D81" w:rsidRDefault="00AB0304" w:rsidP="00EF3662">
      <w:pPr>
        <w:ind w:firstLine="567"/>
        <w:jc w:val="both"/>
        <w:rPr>
          <w:rFonts w:ascii="GHEA Grapalat" w:hAnsi="GHEA Grapalat"/>
          <w:b/>
          <w:sz w:val="20"/>
          <w:lang w:val="af-ZA"/>
        </w:rPr>
      </w:pPr>
    </w:p>
    <w:p w14:paraId="75356DD3"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1DC3328A" w14:textId="77777777" w:rsidR="009247B8" w:rsidRPr="00A71D81" w:rsidRDefault="009247B8" w:rsidP="009247B8">
      <w:pPr>
        <w:jc w:val="center"/>
        <w:rPr>
          <w:rFonts w:ascii="GHEA Grapalat" w:hAnsi="GHEA Grapalat" w:cs="Sylfaen"/>
          <w:b/>
          <w:sz w:val="20"/>
          <w:lang w:val="es-ES"/>
        </w:rPr>
      </w:pPr>
    </w:p>
    <w:p w14:paraId="64768769"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3235B896"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F06AE">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1F72C7B"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12724A4C"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4598F065"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174B21AB"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385761D5"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B50F183"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3B4DECDB"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3784653A"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D2C2979"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2400B21"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DF7DAB5"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288E5D46" w14:textId="77777777" w:rsidR="007F06AE" w:rsidRPr="00141550" w:rsidRDefault="00414DE8" w:rsidP="007F06AE">
      <w:pPr>
        <w:pStyle w:val="BodyTextIndent3"/>
        <w:spacing w:line="240" w:lineRule="auto"/>
        <w:jc w:val="right"/>
        <w:rPr>
          <w:rFonts w:ascii="GHEA Grapalat" w:hAnsi="GHEA Grapalat" w:cs="Arial"/>
          <w:b/>
          <w:lang w:val="es-ES"/>
        </w:rPr>
      </w:pPr>
      <w:r w:rsidRPr="00414DE8">
        <w:rPr>
          <w:rFonts w:ascii="GHEA Grapalat" w:hAnsi="GHEA Grapalat"/>
          <w:b/>
          <w:i/>
          <w:lang w:val="af-ZA"/>
        </w:rPr>
        <w:t>ՏՊՏՏՔՀ-ԳՀԱՊՁԲ-202</w:t>
      </w:r>
      <w:r w:rsidR="007B318A">
        <w:rPr>
          <w:rFonts w:ascii="GHEA Grapalat" w:hAnsi="GHEA Grapalat"/>
          <w:b/>
          <w:i/>
          <w:lang w:val="af-ZA"/>
        </w:rPr>
        <w:t>6</w:t>
      </w:r>
      <w:r w:rsidRPr="00414DE8">
        <w:rPr>
          <w:rFonts w:ascii="GHEA Grapalat" w:hAnsi="GHEA Grapalat"/>
          <w:b/>
          <w:i/>
          <w:lang w:val="af-ZA"/>
        </w:rPr>
        <w:t>/</w:t>
      </w:r>
      <w:r w:rsidR="00A0599E">
        <w:rPr>
          <w:rFonts w:ascii="GHEA Grapalat" w:hAnsi="GHEA Grapalat"/>
          <w:b/>
          <w:i/>
          <w:lang w:val="af-ZA"/>
        </w:rPr>
        <w:t>5</w:t>
      </w:r>
      <w:r w:rsidRPr="00C71A1F">
        <w:rPr>
          <w:rFonts w:ascii="GHEA Grapalat" w:hAnsi="GHEA Grapalat" w:cs="Sylfaen"/>
          <w:i/>
          <w:lang w:val="es-ES"/>
        </w:rPr>
        <w:t xml:space="preserve"> </w:t>
      </w:r>
      <w:r w:rsidR="007F06AE" w:rsidRPr="00141550">
        <w:rPr>
          <w:rFonts w:ascii="GHEA Grapalat" w:hAnsi="GHEA Grapalat" w:cs="Sylfaen"/>
          <w:b/>
          <w:lang w:val="es-ES"/>
        </w:rPr>
        <w:t>ծածկագրով</w:t>
      </w:r>
    </w:p>
    <w:p w14:paraId="789D024B" w14:textId="77777777" w:rsidR="007F06AE" w:rsidRPr="00AE2768" w:rsidRDefault="007F06AE" w:rsidP="007F06AE">
      <w:pPr>
        <w:pStyle w:val="BodyTextIndent3"/>
        <w:spacing w:line="240" w:lineRule="auto"/>
        <w:jc w:val="right"/>
        <w:rPr>
          <w:rFonts w:ascii="GHEA Grapalat" w:hAnsi="GHEA Grapalat" w:cs="Arial"/>
          <w:b/>
          <w:lang w:val="es-ES"/>
        </w:rPr>
      </w:pPr>
      <w:r>
        <w:rPr>
          <w:rFonts w:ascii="GHEA Grapalat" w:hAnsi="GHEA Grapalat" w:cs="Sylfaen"/>
          <w:b/>
          <w:lang w:val="ru-RU"/>
        </w:rPr>
        <w:t>գնա</w:t>
      </w:r>
      <w:r>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3A6DFC78" w14:textId="77777777" w:rsidR="00B2572B" w:rsidRPr="00A71D81" w:rsidRDefault="00B2572B" w:rsidP="00EF3662">
      <w:pPr>
        <w:jc w:val="center"/>
        <w:rPr>
          <w:rFonts w:ascii="GHEA Grapalat" w:hAnsi="GHEA Grapalat" w:cs="Sylfaen"/>
          <w:b/>
          <w:lang w:val="es-ES"/>
        </w:rPr>
      </w:pPr>
    </w:p>
    <w:p w14:paraId="287B5FF0"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57849">
        <w:rPr>
          <w:rFonts w:ascii="GHEA Grapalat" w:hAnsi="GHEA Grapalat" w:cs="Sylfaen"/>
          <w:b/>
          <w:lang w:val="hy-AM"/>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201C3396" w14:textId="77777777" w:rsidR="007F06AE" w:rsidRPr="00AE2768" w:rsidRDefault="007F06AE" w:rsidP="007F06AE">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6F05C6">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Pr="00AE2768">
        <w:rPr>
          <w:rFonts w:ascii="GHEA Grapalat" w:hAnsi="GHEA Grapalat" w:cs="Sylfaen"/>
          <w:color w:val="auto"/>
          <w:sz w:val="24"/>
          <w:szCs w:val="24"/>
          <w:lang w:val="es-ES"/>
        </w:rPr>
        <w:t xml:space="preserve"> մասնակցելու</w:t>
      </w:r>
      <w:r w:rsidRPr="00AE2768">
        <w:rPr>
          <w:rFonts w:ascii="GHEA Grapalat" w:hAnsi="GHEA Grapalat" w:cs="Arial"/>
          <w:color w:val="auto"/>
          <w:sz w:val="24"/>
          <w:szCs w:val="24"/>
          <w:lang w:val="es-ES"/>
        </w:rPr>
        <w:t xml:space="preserve">  </w:t>
      </w:r>
    </w:p>
    <w:p w14:paraId="74F3BA36" w14:textId="77777777" w:rsidR="00B2572B" w:rsidRPr="00A71D81" w:rsidRDefault="00B2572B" w:rsidP="00EF3662">
      <w:pPr>
        <w:rPr>
          <w:lang w:val="es-ES" w:eastAsia="ru-RU"/>
        </w:rPr>
      </w:pPr>
    </w:p>
    <w:p w14:paraId="453B96B6"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A11AFF1"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39772A3" w14:textId="77777777" w:rsidR="00B2572B" w:rsidRPr="00A71D81" w:rsidRDefault="00B2572B" w:rsidP="00EF3662">
      <w:pPr>
        <w:jc w:val="both"/>
        <w:rPr>
          <w:rFonts w:ascii="GHEA Grapalat" w:hAnsi="GHEA Grapalat"/>
          <w:sz w:val="22"/>
          <w:szCs w:val="22"/>
          <w:u w:val="single"/>
          <w:lang w:val="es-ES"/>
        </w:rPr>
      </w:pPr>
      <w:r w:rsidRPr="007F06AE">
        <w:rPr>
          <w:rFonts w:ascii="GHEA Grapalat" w:hAnsi="GHEA Grapalat"/>
          <w:sz w:val="20"/>
          <w:szCs w:val="20"/>
          <w:u w:val="single"/>
          <w:lang w:val="es-ES"/>
        </w:rPr>
        <w:lastRenderedPageBreak/>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lang w:val="es-ES"/>
        </w:rPr>
        <w:t>-</w:t>
      </w:r>
      <w:r w:rsidRPr="007F06AE">
        <w:rPr>
          <w:rFonts w:ascii="GHEA Grapalat" w:hAnsi="GHEA Grapalat" w:cs="Sylfaen"/>
          <w:sz w:val="20"/>
          <w:szCs w:val="20"/>
          <w:lang w:val="es-ES"/>
        </w:rPr>
        <w:t>ի կողմից</w:t>
      </w:r>
      <w:r w:rsidR="007F06AE" w:rsidRPr="007F06AE">
        <w:rPr>
          <w:rFonts w:ascii="GHEA Grapalat" w:hAnsi="GHEA Grapalat"/>
          <w:sz w:val="20"/>
          <w:szCs w:val="20"/>
          <w:lang w:val="hy-AM"/>
        </w:rPr>
        <w:t xml:space="preserve"> </w:t>
      </w:r>
      <w:r w:rsidR="00414DE8" w:rsidRPr="00C867C8">
        <w:rPr>
          <w:rFonts w:ascii="GHEA Grapalat" w:hAnsi="GHEA Grapalat"/>
          <w:i/>
          <w:sz w:val="20"/>
          <w:szCs w:val="20"/>
          <w:lang w:val="af-ZA"/>
        </w:rPr>
        <w:t>ՏՊՏՏՔՀ-ԳՀԱՊՁԲ-202</w:t>
      </w:r>
      <w:r w:rsidR="00EC4B9D">
        <w:rPr>
          <w:rFonts w:ascii="GHEA Grapalat" w:hAnsi="GHEA Grapalat"/>
          <w:i/>
          <w:sz w:val="20"/>
          <w:szCs w:val="20"/>
          <w:lang w:val="af-ZA"/>
        </w:rPr>
        <w:t>6</w:t>
      </w:r>
      <w:r w:rsidR="00414DE8" w:rsidRPr="00C867C8">
        <w:rPr>
          <w:rFonts w:ascii="GHEA Grapalat" w:hAnsi="GHEA Grapalat"/>
          <w:i/>
          <w:sz w:val="20"/>
          <w:szCs w:val="20"/>
          <w:lang w:val="af-ZA"/>
        </w:rPr>
        <w:t>/</w:t>
      </w:r>
      <w:r w:rsidR="00A0599E">
        <w:rPr>
          <w:rFonts w:ascii="GHEA Grapalat" w:hAnsi="GHEA Grapalat" w:cs="Sylfaen"/>
          <w:i/>
          <w:sz w:val="20"/>
          <w:szCs w:val="20"/>
          <w:lang w:val="es-ES"/>
        </w:rPr>
        <w:t>5</w:t>
      </w:r>
      <w:r w:rsidR="00414DE8" w:rsidRPr="00414DE8">
        <w:rPr>
          <w:rFonts w:ascii="GHEA Grapalat" w:hAnsi="GHEA Grapalat" w:cs="Sylfaen"/>
          <w:i/>
          <w:sz w:val="20"/>
          <w:szCs w:val="20"/>
          <w:lang w:val="es-ES"/>
        </w:rPr>
        <w:t xml:space="preserve">   </w:t>
      </w:r>
      <w:r w:rsidRPr="007F06AE">
        <w:rPr>
          <w:rFonts w:ascii="GHEA Grapalat" w:hAnsi="GHEA Grapalat" w:cs="Sylfaen"/>
          <w:sz w:val="20"/>
          <w:szCs w:val="20"/>
          <w:lang w:val="es-ES"/>
        </w:rPr>
        <w:t>ծածկագրով</w:t>
      </w:r>
      <w:r w:rsidRPr="00A71D81">
        <w:rPr>
          <w:rFonts w:ascii="GHEA Grapalat" w:hAnsi="GHEA Grapalat" w:cs="Sylfaen"/>
          <w:sz w:val="20"/>
          <w:szCs w:val="20"/>
          <w:lang w:val="es-ES"/>
        </w:rPr>
        <w:t xml:space="preserve"> հայտարարված</w:t>
      </w:r>
    </w:p>
    <w:p w14:paraId="5415B8FF"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066EA0C" w14:textId="77777777" w:rsidR="00B2572B" w:rsidRPr="00A71D81" w:rsidRDefault="007F06A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672DBF46"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610FD65D"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379FAA3E" w14:textId="77777777" w:rsidR="00B2572B" w:rsidRPr="00A71D81" w:rsidRDefault="00B2572B" w:rsidP="00EF3662">
      <w:pPr>
        <w:jc w:val="both"/>
        <w:rPr>
          <w:rFonts w:ascii="GHEA Grapalat" w:hAnsi="GHEA Grapalat"/>
          <w:sz w:val="12"/>
          <w:szCs w:val="12"/>
          <w:u w:val="single"/>
          <w:lang w:val="es-ES"/>
        </w:rPr>
      </w:pPr>
    </w:p>
    <w:p w14:paraId="0352DB0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1CAA42F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4AD89F68"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3682BCD"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7E653B33" w14:textId="77777777" w:rsidR="00B2572B" w:rsidRPr="00A71D81" w:rsidDel="00437CDB" w:rsidRDefault="00B2572B" w:rsidP="00EF3662">
      <w:pPr>
        <w:jc w:val="both"/>
        <w:rPr>
          <w:rFonts w:ascii="GHEA Grapalat" w:hAnsi="GHEA Grapalat" w:cs="Sylfaen"/>
          <w:sz w:val="20"/>
          <w:szCs w:val="20"/>
          <w:lang w:val="es-ES"/>
        </w:rPr>
      </w:pPr>
    </w:p>
    <w:p w14:paraId="0C9D0AB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7FB1CE32"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634056B0"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64A87F6"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644EC307"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3C9CDB81" w14:textId="77777777" w:rsidR="00B2572B" w:rsidRPr="00A71D81" w:rsidRDefault="00B2572B" w:rsidP="00EF3662">
      <w:pPr>
        <w:jc w:val="both"/>
        <w:rPr>
          <w:rFonts w:ascii="GHEA Grapalat" w:hAnsi="GHEA Grapalat" w:cs="Arial"/>
          <w:vertAlign w:val="superscript"/>
          <w:lang w:val="es-ES"/>
        </w:rPr>
      </w:pPr>
    </w:p>
    <w:p w14:paraId="689DB648" w14:textId="77777777" w:rsidR="00B2572B" w:rsidRPr="00A71D81" w:rsidRDefault="00B2572B" w:rsidP="00EF3662">
      <w:pPr>
        <w:jc w:val="both"/>
        <w:rPr>
          <w:rFonts w:ascii="GHEA Grapalat" w:hAnsi="GHEA Grapalat"/>
          <w:sz w:val="22"/>
          <w:szCs w:val="22"/>
          <w:lang w:val="es-ES"/>
        </w:rPr>
      </w:pPr>
    </w:p>
    <w:p w14:paraId="0566E0DF"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56CD7006"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224F8C0B" w14:textId="77777777" w:rsidR="00B2572B" w:rsidRPr="00A71D81" w:rsidRDefault="00B2572B" w:rsidP="00EF3662">
      <w:pPr>
        <w:jc w:val="right"/>
        <w:rPr>
          <w:rFonts w:ascii="GHEA Grapalat" w:hAnsi="GHEA Grapalat"/>
          <w:sz w:val="10"/>
          <w:szCs w:val="10"/>
          <w:lang w:val="es-ES"/>
        </w:rPr>
      </w:pPr>
    </w:p>
    <w:p w14:paraId="60BC511E" w14:textId="77777777" w:rsidR="00B2572B" w:rsidRPr="00A71D81" w:rsidRDefault="00B2572B" w:rsidP="00EF3662">
      <w:pPr>
        <w:jc w:val="right"/>
        <w:rPr>
          <w:rFonts w:ascii="GHEA Grapalat" w:hAnsi="GHEA Grapalat"/>
          <w:sz w:val="10"/>
          <w:szCs w:val="10"/>
          <w:lang w:val="es-ES"/>
        </w:rPr>
      </w:pPr>
    </w:p>
    <w:p w14:paraId="3380E4E9" w14:textId="77777777" w:rsidR="00B2572B" w:rsidRPr="00A71D81" w:rsidRDefault="00B2572B" w:rsidP="00EF3662">
      <w:pPr>
        <w:jc w:val="right"/>
        <w:rPr>
          <w:rFonts w:ascii="GHEA Grapalat" w:hAnsi="GHEA Grapalat"/>
          <w:sz w:val="10"/>
          <w:szCs w:val="10"/>
          <w:lang w:val="es-ES"/>
        </w:rPr>
      </w:pPr>
    </w:p>
    <w:p w14:paraId="72DA7F88" w14:textId="77777777" w:rsidR="00B2572B" w:rsidRPr="00A71D81" w:rsidRDefault="00B2572B" w:rsidP="00EF3662">
      <w:pPr>
        <w:jc w:val="right"/>
        <w:rPr>
          <w:rFonts w:ascii="GHEA Grapalat" w:hAnsi="GHEA Grapalat"/>
          <w:sz w:val="10"/>
          <w:szCs w:val="10"/>
          <w:lang w:val="hy-AM"/>
        </w:rPr>
      </w:pPr>
    </w:p>
    <w:p w14:paraId="435B69C9"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24F614B8"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F85A260" w14:textId="77777777" w:rsidR="003257F0" w:rsidRPr="00A71D81" w:rsidRDefault="003257F0" w:rsidP="003257F0">
      <w:pPr>
        <w:jc w:val="right"/>
        <w:rPr>
          <w:rFonts w:ascii="GHEA Grapalat" w:hAnsi="GHEA Grapalat"/>
          <w:sz w:val="10"/>
          <w:szCs w:val="10"/>
          <w:lang w:val="hy-AM"/>
        </w:rPr>
      </w:pPr>
    </w:p>
    <w:p w14:paraId="14B2F3F3" w14:textId="77777777" w:rsidR="003257F0" w:rsidRPr="00A71D81" w:rsidRDefault="003257F0" w:rsidP="003257F0">
      <w:pPr>
        <w:ind w:firstLine="708"/>
        <w:jc w:val="both"/>
        <w:rPr>
          <w:rFonts w:ascii="GHEA Grapalat" w:hAnsi="GHEA Grapalat" w:cs="Arial"/>
          <w:sz w:val="20"/>
          <w:szCs w:val="20"/>
          <w:lang w:val="hy-AM"/>
        </w:rPr>
      </w:pPr>
    </w:p>
    <w:p w14:paraId="30457829"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741F9049"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9EF4716" w14:textId="77777777" w:rsidR="00A5473D" w:rsidRPr="00A71D81" w:rsidRDefault="00A5473D" w:rsidP="004D5333">
      <w:pPr>
        <w:ind w:firstLine="709"/>
        <w:rPr>
          <w:rFonts w:ascii="GHEA Grapalat" w:hAnsi="GHEA Grapalat" w:cs="Arial"/>
          <w:sz w:val="20"/>
          <w:szCs w:val="20"/>
          <w:lang w:val="hy-AM"/>
        </w:rPr>
      </w:pPr>
    </w:p>
    <w:p w14:paraId="6B871FE2" w14:textId="77777777" w:rsidR="00A5473D" w:rsidRPr="00A71D81" w:rsidRDefault="00A5473D" w:rsidP="00975F7E">
      <w:pPr>
        <w:ind w:firstLine="709"/>
        <w:jc w:val="both"/>
        <w:rPr>
          <w:rFonts w:ascii="GHEA Grapalat" w:hAnsi="GHEA Grapalat" w:cs="Arial"/>
          <w:sz w:val="20"/>
          <w:szCs w:val="20"/>
          <w:lang w:val="hy-AM"/>
        </w:rPr>
      </w:pPr>
    </w:p>
    <w:p w14:paraId="39DF1BE9"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3F3E8865"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D0360DC"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5A7AD6A"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CB49F03" w14:textId="7777777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14DE8" w:rsidRPr="00C867C8">
        <w:rPr>
          <w:rFonts w:ascii="GHEA Grapalat" w:hAnsi="GHEA Grapalat"/>
          <w:i/>
          <w:sz w:val="20"/>
          <w:szCs w:val="20"/>
          <w:lang w:val="af-ZA"/>
        </w:rPr>
        <w:t>ՏՊՏՏՔՀ-ԳՀԱՊՁԲ-202</w:t>
      </w:r>
      <w:r w:rsidR="00EC4B9D">
        <w:rPr>
          <w:rFonts w:ascii="GHEA Grapalat" w:hAnsi="GHEA Grapalat"/>
          <w:i/>
          <w:sz w:val="20"/>
          <w:szCs w:val="20"/>
          <w:lang w:val="af-ZA"/>
        </w:rPr>
        <w:t>6</w:t>
      </w:r>
      <w:r w:rsidR="00414DE8" w:rsidRPr="00C867C8">
        <w:rPr>
          <w:rFonts w:ascii="GHEA Grapalat" w:hAnsi="GHEA Grapalat"/>
          <w:i/>
          <w:sz w:val="20"/>
          <w:szCs w:val="20"/>
          <w:lang w:val="af-ZA"/>
        </w:rPr>
        <w:t>/</w:t>
      </w:r>
      <w:r w:rsidR="00A0599E">
        <w:rPr>
          <w:rFonts w:ascii="GHEA Grapalat" w:hAnsi="GHEA Grapalat"/>
          <w:i/>
          <w:sz w:val="20"/>
          <w:szCs w:val="20"/>
          <w:lang w:val="af-ZA"/>
        </w:rPr>
        <w:t>5</w:t>
      </w:r>
      <w:r w:rsidR="00414DE8" w:rsidRPr="00414DE8">
        <w:rPr>
          <w:rFonts w:ascii="GHEA Grapalat" w:hAnsi="GHEA Grapalat" w:cs="Sylfaen"/>
          <w:i/>
          <w:sz w:val="20"/>
          <w:szCs w:val="20"/>
          <w:lang w:val="es-ES"/>
        </w:rPr>
        <w:t xml:space="preserve">     </w:t>
      </w:r>
      <w:r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68451852"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F06AE">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3DC2E0B9"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3"/>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7833F85D" w14:textId="7777777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414DE8" w:rsidRPr="00C867C8">
        <w:rPr>
          <w:rFonts w:ascii="GHEA Grapalat" w:hAnsi="GHEA Grapalat"/>
          <w:i/>
          <w:sz w:val="20"/>
          <w:szCs w:val="20"/>
          <w:lang w:val="af-ZA"/>
        </w:rPr>
        <w:t>ՏՊՏՏՔՀ-ԳՀԱՊՁԲ-202</w:t>
      </w:r>
      <w:r w:rsidR="007E2EDC">
        <w:rPr>
          <w:rFonts w:ascii="GHEA Grapalat" w:hAnsi="GHEA Grapalat"/>
          <w:i/>
          <w:sz w:val="20"/>
          <w:szCs w:val="20"/>
          <w:lang w:val="af-ZA"/>
        </w:rPr>
        <w:t>6</w:t>
      </w:r>
      <w:r w:rsidR="001C42F5">
        <w:rPr>
          <w:rFonts w:ascii="GHEA Grapalat" w:hAnsi="GHEA Grapalat"/>
          <w:i/>
          <w:sz w:val="20"/>
          <w:szCs w:val="20"/>
          <w:lang w:val="af-ZA"/>
        </w:rPr>
        <w:t>/</w:t>
      </w:r>
      <w:r w:rsidR="00A0599E">
        <w:rPr>
          <w:rFonts w:ascii="GHEA Grapalat" w:hAnsi="GHEA Grapalat"/>
          <w:i/>
          <w:sz w:val="20"/>
          <w:szCs w:val="20"/>
          <w:lang w:val="af-ZA"/>
        </w:rPr>
        <w:t>5</w:t>
      </w:r>
      <w:r w:rsidR="00414DE8" w:rsidRPr="00414DE8">
        <w:rPr>
          <w:rFonts w:ascii="GHEA Grapalat" w:hAnsi="GHEA Grapalat" w:cs="Sylfaen"/>
          <w:i/>
          <w:sz w:val="20"/>
          <w:szCs w:val="20"/>
          <w:lang w:val="hy-AM"/>
        </w:rPr>
        <w:t xml:space="preserve">    </w:t>
      </w:r>
      <w:r w:rsidR="006C3873"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7CCBFBD8"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38899B9C"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223792E"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5EC947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10080F91"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049F708"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5096C113"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279E792"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9B59492" w14:textId="77777777" w:rsidR="005F1C06" w:rsidRDefault="005F1C06" w:rsidP="005F1C06">
      <w:pPr>
        <w:ind w:left="720"/>
        <w:jc w:val="both"/>
        <w:rPr>
          <w:rFonts w:ascii="GHEA Grapalat" w:hAnsi="GHEA Grapalat" w:cs="Arial"/>
          <w:sz w:val="20"/>
          <w:szCs w:val="20"/>
          <w:lang w:val="es-ES"/>
        </w:rPr>
      </w:pPr>
    </w:p>
    <w:p w14:paraId="26117849"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07405ACB"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AE7E228" w14:textId="77777777" w:rsidR="00BF1194" w:rsidRPr="005F1C06" w:rsidRDefault="00BF1194" w:rsidP="005F1C06">
      <w:pPr>
        <w:jc w:val="both"/>
        <w:rPr>
          <w:rFonts w:ascii="GHEA Grapalat" w:hAnsi="GHEA Grapalat"/>
          <w:sz w:val="22"/>
          <w:szCs w:val="22"/>
          <w:lang w:val="hy-AM"/>
        </w:rPr>
      </w:pPr>
    </w:p>
    <w:p w14:paraId="3CDBEC27"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BFF62EB" w14:textId="77777777" w:rsidR="006C3873" w:rsidRPr="00A71D81" w:rsidRDefault="006C3873" w:rsidP="006C3873">
      <w:pPr>
        <w:jc w:val="right"/>
        <w:rPr>
          <w:rFonts w:ascii="GHEA Grapalat" w:hAnsi="GHEA Grapalat"/>
          <w:sz w:val="10"/>
          <w:szCs w:val="10"/>
          <w:lang w:val="es-ES"/>
        </w:rPr>
      </w:pPr>
    </w:p>
    <w:p w14:paraId="6F82A789"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02622EA1"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BA393B5"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D664998" w14:textId="77777777" w:rsidR="00E97AB0" w:rsidRPr="00A71D81" w:rsidRDefault="00E97AB0" w:rsidP="00CE3A99">
      <w:pPr>
        <w:ind w:firstLine="708"/>
        <w:jc w:val="both"/>
        <w:rPr>
          <w:rFonts w:ascii="GHEA Grapalat" w:hAnsi="GHEA Grapalat"/>
          <w:sz w:val="20"/>
          <w:lang w:val="es-ES"/>
        </w:rPr>
      </w:pPr>
    </w:p>
    <w:p w14:paraId="78221796" w14:textId="77777777" w:rsidR="00E97AB0" w:rsidRPr="00A71D81" w:rsidRDefault="00E97AB0" w:rsidP="00CE3A99">
      <w:pPr>
        <w:ind w:firstLine="708"/>
        <w:jc w:val="both"/>
        <w:rPr>
          <w:rFonts w:ascii="GHEA Grapalat" w:hAnsi="GHEA Grapalat"/>
          <w:sz w:val="20"/>
          <w:lang w:val="es-ES"/>
        </w:rPr>
      </w:pPr>
    </w:p>
    <w:p w14:paraId="4EEFBC1B" w14:textId="77777777" w:rsidR="00B2572B" w:rsidRPr="00A71D81" w:rsidRDefault="00B2572B" w:rsidP="00EF3662">
      <w:pPr>
        <w:jc w:val="both"/>
        <w:rPr>
          <w:rFonts w:ascii="GHEA Grapalat" w:hAnsi="GHEA Grapalat"/>
          <w:sz w:val="20"/>
          <w:lang w:val="es-ES"/>
        </w:rPr>
      </w:pPr>
    </w:p>
    <w:p w14:paraId="5E103B89" w14:textId="77777777" w:rsidR="00B2572B" w:rsidRPr="00A71D81" w:rsidRDefault="00B2572B" w:rsidP="00EF3662">
      <w:pPr>
        <w:jc w:val="both"/>
        <w:rPr>
          <w:rFonts w:ascii="GHEA Grapalat" w:hAnsi="GHEA Grapalat"/>
          <w:sz w:val="20"/>
          <w:lang w:val="es-ES"/>
        </w:rPr>
      </w:pPr>
    </w:p>
    <w:p w14:paraId="2FC8EDE8"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A5BAFC7" w14:textId="77777777" w:rsidR="00B2572B" w:rsidRPr="00A71D81" w:rsidRDefault="00B2572B" w:rsidP="00EF3662">
      <w:pPr>
        <w:jc w:val="both"/>
        <w:rPr>
          <w:rFonts w:ascii="GHEA Grapalat" w:hAnsi="GHEA Grapalat" w:cs="Arial"/>
          <w:sz w:val="20"/>
          <w:vertAlign w:val="superscript"/>
          <w:lang w:val="es-ES"/>
        </w:rPr>
      </w:pPr>
    </w:p>
    <w:p w14:paraId="3A733E9C"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7235ADED"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4"/>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05E5356"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0DAFD600"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2DB1639E" w14:textId="77777777" w:rsidR="007F06AE" w:rsidRPr="00141550" w:rsidRDefault="007E2EDC" w:rsidP="007F06AE">
      <w:pPr>
        <w:pStyle w:val="BodyTextIndent3"/>
        <w:spacing w:line="240" w:lineRule="auto"/>
        <w:jc w:val="right"/>
        <w:rPr>
          <w:rFonts w:ascii="GHEA Grapalat" w:hAnsi="GHEA Grapalat" w:cs="Arial"/>
          <w:b/>
          <w:lang w:val="es-ES"/>
        </w:rPr>
      </w:pPr>
      <w:r>
        <w:rPr>
          <w:rFonts w:ascii="GHEA Grapalat" w:hAnsi="GHEA Grapalat"/>
          <w:i/>
          <w:lang w:val="af-ZA"/>
        </w:rPr>
        <w:t>ՏՊՏՏՔՀ-ԳՀԱՊՁԲ-2026</w:t>
      </w:r>
      <w:r w:rsidR="00414DE8" w:rsidRPr="00C867C8">
        <w:rPr>
          <w:rFonts w:ascii="GHEA Grapalat" w:hAnsi="GHEA Grapalat"/>
          <w:i/>
          <w:lang w:val="af-ZA"/>
        </w:rPr>
        <w:t>/</w:t>
      </w:r>
      <w:r w:rsidR="00A0599E" w:rsidRPr="00087EAD">
        <w:rPr>
          <w:rFonts w:ascii="GHEA Grapalat" w:hAnsi="GHEA Grapalat" w:cs="Sylfaen"/>
          <w:i/>
          <w:lang w:val="hy-AM"/>
        </w:rPr>
        <w:t>5</w:t>
      </w:r>
      <w:r w:rsidR="00414DE8"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14:paraId="09475EEC" w14:textId="77777777" w:rsidR="007F06AE" w:rsidRPr="00AE2768" w:rsidRDefault="007F06AE" w:rsidP="007F06AE">
      <w:pPr>
        <w:pStyle w:val="BodyTextIndent3"/>
        <w:spacing w:line="240" w:lineRule="auto"/>
        <w:jc w:val="right"/>
        <w:rPr>
          <w:rFonts w:ascii="GHEA Grapalat" w:hAnsi="GHEA Grapalat" w:cs="Arial"/>
          <w:b/>
          <w:lang w:val="es-ES"/>
        </w:rPr>
      </w:pPr>
      <w:r w:rsidRPr="007F06AE">
        <w:rPr>
          <w:rFonts w:ascii="GHEA Grapalat" w:hAnsi="GHEA Grapalat" w:cs="Sylfaen"/>
          <w:b/>
          <w:lang w:val="hy-AM"/>
        </w:rPr>
        <w:t>գ</w:t>
      </w:r>
      <w:r>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21131E5" w14:textId="77777777" w:rsidR="000B1088" w:rsidRPr="007F06AE" w:rsidRDefault="000B1088" w:rsidP="000B1088">
      <w:pPr>
        <w:ind w:left="-66"/>
        <w:jc w:val="center"/>
        <w:rPr>
          <w:rFonts w:ascii="GHEA Grapalat" w:hAnsi="GHEA Grapalat"/>
          <w:b/>
          <w:lang w:val="es-ES"/>
        </w:rPr>
      </w:pPr>
    </w:p>
    <w:p w14:paraId="38B3CD79" w14:textId="77777777" w:rsidR="000B1088" w:rsidRPr="00A71D81" w:rsidRDefault="000B1088" w:rsidP="000B1088">
      <w:pPr>
        <w:pStyle w:val="Heading3"/>
        <w:spacing w:line="240" w:lineRule="auto"/>
        <w:ind w:firstLine="567"/>
        <w:jc w:val="left"/>
        <w:rPr>
          <w:rFonts w:ascii="GHEA Grapalat" w:hAnsi="GHEA Grapalat"/>
          <w:b/>
          <w:lang w:val="hy-AM"/>
        </w:rPr>
      </w:pPr>
    </w:p>
    <w:p w14:paraId="64DE6609"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2FD4142"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8BD6097" w14:textId="77777777" w:rsidR="000B1088" w:rsidRPr="00A71D81" w:rsidRDefault="000B1088" w:rsidP="000B1088">
      <w:pPr>
        <w:pStyle w:val="Heading3"/>
        <w:spacing w:line="240" w:lineRule="auto"/>
        <w:ind w:firstLine="567"/>
        <w:rPr>
          <w:rFonts w:ascii="GHEA Grapalat" w:hAnsi="GHEA Grapalat" w:cs="Arial"/>
          <w:lang w:val="es-ES"/>
        </w:rPr>
      </w:pPr>
    </w:p>
    <w:p w14:paraId="642F2BA3" w14:textId="77777777" w:rsidR="000B1088" w:rsidRPr="00A71D81" w:rsidRDefault="000B1088" w:rsidP="00DC11EA">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A5AFD">
        <w:rPr>
          <w:rFonts w:ascii="GHEA Grapalat" w:hAnsi="GHEA Grapalat"/>
          <w:b/>
          <w:i/>
          <w:sz w:val="20"/>
          <w:szCs w:val="20"/>
          <w:lang w:val="af-ZA"/>
        </w:rPr>
        <w:t>ՏՊՏՏՔՀ-ԳՀԱՊՁԲ-202</w:t>
      </w:r>
      <w:r w:rsidR="00C325F0">
        <w:rPr>
          <w:rFonts w:ascii="GHEA Grapalat" w:hAnsi="GHEA Grapalat"/>
          <w:b/>
          <w:i/>
          <w:sz w:val="20"/>
          <w:szCs w:val="20"/>
          <w:lang w:val="af-ZA"/>
        </w:rPr>
        <w:t>6</w:t>
      </w:r>
      <w:r w:rsidR="005A5AFD">
        <w:rPr>
          <w:rFonts w:ascii="GHEA Grapalat" w:hAnsi="GHEA Grapalat"/>
          <w:b/>
          <w:i/>
          <w:sz w:val="20"/>
          <w:szCs w:val="20"/>
          <w:lang w:val="af-ZA"/>
        </w:rPr>
        <w:t>/</w:t>
      </w:r>
      <w:r w:rsidR="00A0599E">
        <w:rPr>
          <w:rFonts w:ascii="GHEA Grapalat" w:hAnsi="GHEA Grapalat" w:cs="Sylfaen"/>
          <w:b/>
          <w:i/>
          <w:sz w:val="20"/>
          <w:szCs w:val="20"/>
          <w:lang w:val="es-ES"/>
        </w:rPr>
        <w:t>5</w:t>
      </w:r>
      <w:r w:rsidR="00DC11EA" w:rsidRPr="00DC11EA">
        <w:rPr>
          <w:rFonts w:ascii="GHEA Grapalat" w:hAnsi="GHEA Grapalat" w:cs="Sylfaen"/>
          <w:b/>
          <w:i/>
          <w:sz w:val="20"/>
          <w:szCs w:val="20"/>
          <w:lang w:val="hy-AM"/>
        </w:rPr>
        <w:t xml:space="preserve"> </w:t>
      </w:r>
      <w:r w:rsidRPr="00DC11EA">
        <w:rPr>
          <w:rFonts w:ascii="GHEA Grapalat" w:hAnsi="GHEA Grapalat"/>
          <w:sz w:val="20"/>
          <w:szCs w:val="20"/>
          <w:vertAlign w:val="superscript"/>
          <w:lang w:val="es-ES"/>
        </w:rPr>
        <w:t xml:space="preserve">                                                   </w:t>
      </w: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0AA018F"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7E49">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150A694C" w14:textId="77777777" w:rsidR="000B1088" w:rsidRPr="00A71D81" w:rsidRDefault="000B1088" w:rsidP="000B1088">
      <w:pPr>
        <w:pStyle w:val="Heading3"/>
        <w:spacing w:line="240" w:lineRule="auto"/>
        <w:ind w:firstLine="567"/>
        <w:rPr>
          <w:rFonts w:ascii="GHEA Grapalat" w:hAnsi="GHEA Grapalat" w:cs="Arial"/>
          <w:lang w:val="es-ES"/>
        </w:rPr>
      </w:pPr>
    </w:p>
    <w:p w14:paraId="4B7651BD"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14F010C9" w14:textId="77777777" w:rsidTr="007760A5">
        <w:tc>
          <w:tcPr>
            <w:tcW w:w="1368" w:type="dxa"/>
            <w:vMerge w:val="restart"/>
            <w:vAlign w:val="center"/>
          </w:tcPr>
          <w:p w14:paraId="152AAFCB"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21A6BEBD"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06447AEB" w14:textId="77777777" w:rsidTr="007760A5">
        <w:tc>
          <w:tcPr>
            <w:tcW w:w="1368" w:type="dxa"/>
            <w:vMerge/>
            <w:vAlign w:val="center"/>
          </w:tcPr>
          <w:p w14:paraId="58C0A45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716E909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39AD3CDB"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4604754D"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3414D959"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1EE3050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56C059A6" w14:textId="77777777" w:rsidTr="007760A5">
        <w:tc>
          <w:tcPr>
            <w:tcW w:w="1368" w:type="dxa"/>
          </w:tcPr>
          <w:p w14:paraId="0C2C44A5"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952150F"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7CFE8CE1"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4C6F88ED"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6DE4C93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D08D42A"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4CA4B9C8" w14:textId="77777777" w:rsidTr="007760A5">
        <w:tc>
          <w:tcPr>
            <w:tcW w:w="1368" w:type="dxa"/>
          </w:tcPr>
          <w:p w14:paraId="2C3C2207"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9F22F87"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7B15FE5E"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15CC626C"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5CE88FE4"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60E502AE"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4A142D23" w14:textId="77777777" w:rsidTr="007760A5">
        <w:tc>
          <w:tcPr>
            <w:tcW w:w="1368" w:type="dxa"/>
          </w:tcPr>
          <w:p w14:paraId="66780F10"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26E6B7C0"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7C23F98B"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B293D9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482B7EBA"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47A96F00" w14:textId="77777777" w:rsidR="00ED36CA" w:rsidRPr="00A71D81" w:rsidRDefault="00ED36CA" w:rsidP="007760A5">
            <w:pPr>
              <w:pStyle w:val="Heading3"/>
              <w:spacing w:line="240" w:lineRule="auto"/>
              <w:jc w:val="left"/>
              <w:rPr>
                <w:rFonts w:ascii="GHEA Grapalat" w:hAnsi="GHEA Grapalat"/>
                <w:b/>
                <w:lang w:val="hy-AM"/>
              </w:rPr>
            </w:pPr>
          </w:p>
        </w:tc>
      </w:tr>
    </w:tbl>
    <w:p w14:paraId="03148544" w14:textId="77777777" w:rsidR="000B1088" w:rsidRPr="00A71D81" w:rsidRDefault="000B1088" w:rsidP="000B1088">
      <w:pPr>
        <w:pStyle w:val="Heading3"/>
        <w:spacing w:line="240" w:lineRule="auto"/>
        <w:ind w:firstLine="567"/>
        <w:jc w:val="left"/>
        <w:rPr>
          <w:rFonts w:ascii="GHEA Grapalat" w:hAnsi="GHEA Grapalat"/>
          <w:b/>
          <w:lang w:val="en-US"/>
        </w:rPr>
      </w:pPr>
    </w:p>
    <w:p w14:paraId="4549243F" w14:textId="77777777" w:rsidR="000B1088" w:rsidRPr="00A71D81" w:rsidRDefault="000B1088" w:rsidP="000B1088">
      <w:pPr>
        <w:pStyle w:val="Heading3"/>
        <w:spacing w:line="240" w:lineRule="auto"/>
        <w:ind w:firstLine="567"/>
        <w:jc w:val="left"/>
        <w:rPr>
          <w:rFonts w:ascii="GHEA Grapalat" w:hAnsi="GHEA Grapalat"/>
          <w:b/>
          <w:lang w:val="en-US"/>
        </w:rPr>
      </w:pPr>
    </w:p>
    <w:p w14:paraId="2200549D" w14:textId="77777777" w:rsidR="000B1088" w:rsidRPr="00A71D81" w:rsidRDefault="000B1088" w:rsidP="000B1088">
      <w:pPr>
        <w:pStyle w:val="Heading3"/>
        <w:spacing w:line="240" w:lineRule="auto"/>
        <w:ind w:firstLine="567"/>
        <w:jc w:val="left"/>
        <w:rPr>
          <w:rFonts w:ascii="GHEA Grapalat" w:hAnsi="GHEA Grapalat"/>
          <w:b/>
          <w:lang w:val="en-US"/>
        </w:rPr>
      </w:pPr>
    </w:p>
    <w:p w14:paraId="01BADFB5" w14:textId="77777777" w:rsidR="000B1088" w:rsidRPr="00A71D81" w:rsidRDefault="000B1088" w:rsidP="000B1088">
      <w:pPr>
        <w:pStyle w:val="Heading3"/>
        <w:spacing w:line="240" w:lineRule="auto"/>
        <w:ind w:firstLine="567"/>
        <w:jc w:val="left"/>
        <w:rPr>
          <w:rFonts w:ascii="GHEA Grapalat" w:hAnsi="GHEA Grapalat"/>
          <w:b/>
          <w:lang w:val="en-US"/>
        </w:rPr>
      </w:pPr>
    </w:p>
    <w:p w14:paraId="7924DFF8" w14:textId="77777777" w:rsidR="000B1088" w:rsidRPr="00A71D81" w:rsidRDefault="000B1088" w:rsidP="000B1088">
      <w:pPr>
        <w:rPr>
          <w:rFonts w:ascii="GHEA Grapalat" w:hAnsi="GHEA Grapalat"/>
          <w:sz w:val="20"/>
          <w:lang w:val="es-ES"/>
        </w:rPr>
      </w:pPr>
    </w:p>
    <w:p w14:paraId="16B1164C"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22B12D10"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021A9549" w14:textId="77777777" w:rsidR="000B1088" w:rsidRPr="00A71D81" w:rsidRDefault="000B1088" w:rsidP="000B1088">
      <w:pPr>
        <w:jc w:val="right"/>
        <w:rPr>
          <w:rFonts w:ascii="GHEA Grapalat" w:hAnsi="GHEA Grapalat" w:cs="Sylfaen"/>
          <w:sz w:val="20"/>
          <w:lang w:val="hy-AM"/>
        </w:rPr>
      </w:pPr>
    </w:p>
    <w:p w14:paraId="50DDB629" w14:textId="77777777" w:rsidR="000B1088" w:rsidRPr="00A71D81" w:rsidRDefault="000B1088" w:rsidP="000B1088">
      <w:pPr>
        <w:jc w:val="right"/>
        <w:rPr>
          <w:rFonts w:ascii="GHEA Grapalat" w:hAnsi="GHEA Grapalat" w:cs="Sylfaen"/>
          <w:sz w:val="20"/>
          <w:lang w:val="hy-AM"/>
        </w:rPr>
      </w:pPr>
    </w:p>
    <w:p w14:paraId="64A215EA"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92FACBE" w14:textId="77777777" w:rsidR="000B1088" w:rsidRPr="00A71D81" w:rsidRDefault="000B1088" w:rsidP="000B1088">
      <w:pPr>
        <w:jc w:val="right"/>
        <w:rPr>
          <w:rFonts w:ascii="GHEA Grapalat" w:hAnsi="GHEA Grapalat"/>
          <w:sz w:val="20"/>
          <w:lang w:val="hy-AM"/>
        </w:rPr>
      </w:pPr>
    </w:p>
    <w:p w14:paraId="7502BCBA" w14:textId="77777777" w:rsidR="000B1088" w:rsidRPr="00A71D81" w:rsidRDefault="000B1088" w:rsidP="000B1088">
      <w:pPr>
        <w:jc w:val="right"/>
        <w:rPr>
          <w:rFonts w:ascii="GHEA Grapalat" w:hAnsi="GHEA Grapalat"/>
          <w:sz w:val="20"/>
          <w:lang w:val="hy-AM"/>
        </w:rPr>
      </w:pPr>
    </w:p>
    <w:p w14:paraId="050F2542"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11507D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EDB1CD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6EE84D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76A843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C6026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AFE12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95D1A5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3C8438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D3C6F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B85F18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C8F165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59DD9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A9650E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A9B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1AED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0DE74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F6D8B7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88B5E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5B020B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0E36A3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F6F7FA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37FF25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E7FFB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DD2A9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5B799D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96269F"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E548738" w14:textId="77777777" w:rsidR="007F06AE" w:rsidRPr="00141550" w:rsidRDefault="00414DE8" w:rsidP="007F06AE">
      <w:pPr>
        <w:pStyle w:val="BodyTextIndent3"/>
        <w:spacing w:line="240" w:lineRule="auto"/>
        <w:jc w:val="right"/>
        <w:rPr>
          <w:rFonts w:ascii="GHEA Grapalat" w:hAnsi="GHEA Grapalat" w:cs="Arial"/>
          <w:b/>
          <w:lang w:val="es-ES"/>
        </w:rPr>
      </w:pPr>
      <w:r w:rsidRPr="00414DE8">
        <w:rPr>
          <w:rFonts w:ascii="GHEA Grapalat" w:hAnsi="GHEA Grapalat"/>
          <w:b/>
          <w:i/>
          <w:lang w:val="af-ZA"/>
        </w:rPr>
        <w:t>ՏՊՏՏՔՀ-ԳՀԱՊՁԲ-202</w:t>
      </w:r>
      <w:r w:rsidR="00EF6C64">
        <w:rPr>
          <w:rFonts w:ascii="GHEA Grapalat" w:hAnsi="GHEA Grapalat"/>
          <w:b/>
          <w:i/>
          <w:lang w:val="af-ZA"/>
        </w:rPr>
        <w:t>6</w:t>
      </w:r>
      <w:r w:rsidRPr="00414DE8">
        <w:rPr>
          <w:rFonts w:ascii="GHEA Grapalat" w:hAnsi="GHEA Grapalat"/>
          <w:b/>
          <w:i/>
          <w:lang w:val="af-ZA"/>
        </w:rPr>
        <w:t>/</w:t>
      </w:r>
      <w:r w:rsidR="00874FCF">
        <w:rPr>
          <w:rFonts w:ascii="GHEA Grapalat" w:hAnsi="GHEA Grapalat"/>
          <w:b/>
          <w:i/>
          <w:lang w:val="af-ZA"/>
        </w:rPr>
        <w:t>5</w:t>
      </w:r>
      <w:r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14:paraId="2BD42093" w14:textId="77777777" w:rsidR="007F06AE" w:rsidRPr="00AE2768" w:rsidRDefault="007F06AE" w:rsidP="007F06AE">
      <w:pPr>
        <w:pStyle w:val="BodyTextIndent3"/>
        <w:spacing w:line="240" w:lineRule="auto"/>
        <w:jc w:val="right"/>
        <w:rPr>
          <w:rFonts w:ascii="GHEA Grapalat" w:hAnsi="GHEA Grapalat" w:cs="Arial"/>
          <w:b/>
          <w:lang w:val="es-ES"/>
        </w:rPr>
      </w:pPr>
      <w:r w:rsidRPr="007F06AE">
        <w:rPr>
          <w:rFonts w:ascii="GHEA Grapalat" w:hAnsi="GHEA Grapalat" w:cs="Sylfaen"/>
          <w:b/>
          <w:lang w:val="hy-AM"/>
        </w:rPr>
        <w:t>գ</w:t>
      </w:r>
      <w:r w:rsidR="000C7E49">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03F267D8" w14:textId="77777777" w:rsidR="00BF1194" w:rsidRPr="007F06AE" w:rsidRDefault="00BF1194" w:rsidP="000B1088">
      <w:pPr>
        <w:pStyle w:val="BodyTextIndent3"/>
        <w:spacing w:line="240" w:lineRule="auto"/>
        <w:ind w:firstLine="0"/>
        <w:jc w:val="right"/>
        <w:rPr>
          <w:rFonts w:ascii="GHEA Grapalat" w:hAnsi="GHEA Grapalat"/>
          <w:b/>
          <w:lang w:val="es-ES"/>
        </w:rPr>
      </w:pPr>
    </w:p>
    <w:p w14:paraId="0586850A"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4AA939F"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6EEDFD12" w14:textId="77777777" w:rsidR="00BF1194" w:rsidRPr="00A71D81" w:rsidRDefault="00BF1194" w:rsidP="00BF1194">
      <w:pPr>
        <w:ind w:left="360" w:hanging="360"/>
        <w:jc w:val="center"/>
        <w:rPr>
          <w:rFonts w:ascii="GHEA Grapalat" w:eastAsia="GHEA Grapalat" w:hAnsi="GHEA Grapalat" w:cs="GHEA Grapalat"/>
          <w:lang w:val="hy-AM"/>
        </w:rPr>
      </w:pPr>
    </w:p>
    <w:p w14:paraId="3B12923A"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52808A1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34240EF4" w14:textId="77777777" w:rsidTr="003465D8">
        <w:tc>
          <w:tcPr>
            <w:tcW w:w="2836" w:type="dxa"/>
            <w:shd w:val="clear" w:color="auto" w:fill="D9E2F3"/>
            <w:vAlign w:val="center"/>
          </w:tcPr>
          <w:p w14:paraId="283F92F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9F4EC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BFCCC3" w14:textId="77777777" w:rsidTr="003465D8">
        <w:tc>
          <w:tcPr>
            <w:tcW w:w="2836" w:type="dxa"/>
            <w:shd w:val="clear" w:color="auto" w:fill="D9E2F3"/>
            <w:vAlign w:val="center"/>
          </w:tcPr>
          <w:p w14:paraId="665E7AC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1994A2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716974" w14:textId="77777777" w:rsidTr="003465D8">
        <w:tc>
          <w:tcPr>
            <w:tcW w:w="2836" w:type="dxa"/>
            <w:shd w:val="clear" w:color="auto" w:fill="D9E2F3"/>
            <w:vAlign w:val="center"/>
          </w:tcPr>
          <w:p w14:paraId="591F069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64CC01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AC102B" w14:textId="77777777" w:rsidTr="003465D8">
        <w:tc>
          <w:tcPr>
            <w:tcW w:w="2836" w:type="dxa"/>
            <w:shd w:val="clear" w:color="auto" w:fill="D9E2F3"/>
            <w:vAlign w:val="center"/>
          </w:tcPr>
          <w:p w14:paraId="2EE744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79449F9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CA89A6" w14:textId="77777777" w:rsidTr="003465D8">
        <w:tc>
          <w:tcPr>
            <w:tcW w:w="2836" w:type="dxa"/>
            <w:shd w:val="clear" w:color="auto" w:fill="D9E2F3"/>
            <w:vAlign w:val="center"/>
          </w:tcPr>
          <w:p w14:paraId="5BF51C0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65424E8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D7207F" w14:textId="77777777" w:rsidTr="003465D8">
        <w:tc>
          <w:tcPr>
            <w:tcW w:w="2836" w:type="dxa"/>
            <w:shd w:val="clear" w:color="auto" w:fill="D9E2F3"/>
            <w:vAlign w:val="center"/>
          </w:tcPr>
          <w:p w14:paraId="640F768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4042EE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B49C805" w14:textId="77777777" w:rsidTr="003465D8">
        <w:tc>
          <w:tcPr>
            <w:tcW w:w="2836" w:type="dxa"/>
            <w:shd w:val="clear" w:color="auto" w:fill="D9E2F3"/>
            <w:vAlign w:val="center"/>
          </w:tcPr>
          <w:p w14:paraId="7206980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2023F79" w14:textId="77777777" w:rsidR="00BF1194" w:rsidRPr="00A71D81" w:rsidRDefault="00BF1194" w:rsidP="003465D8">
            <w:pPr>
              <w:spacing w:before="240" w:after="240"/>
              <w:rPr>
                <w:rFonts w:ascii="GHEA Grapalat" w:eastAsia="GHEA Grapalat" w:hAnsi="GHEA Grapalat" w:cs="GHEA Grapalat"/>
              </w:rPr>
            </w:pPr>
          </w:p>
        </w:tc>
      </w:tr>
    </w:tbl>
    <w:p w14:paraId="488B311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F388380" w14:textId="77777777" w:rsidTr="003465D8">
        <w:tc>
          <w:tcPr>
            <w:tcW w:w="2835" w:type="dxa"/>
            <w:shd w:val="clear" w:color="auto" w:fill="D9E2F3"/>
            <w:vAlign w:val="center"/>
          </w:tcPr>
          <w:p w14:paraId="1EE76F4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2FA5303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C82BA9" w14:textId="77777777" w:rsidTr="003465D8">
        <w:tc>
          <w:tcPr>
            <w:tcW w:w="2835" w:type="dxa"/>
            <w:shd w:val="clear" w:color="auto" w:fill="D9E2F3"/>
            <w:vAlign w:val="center"/>
          </w:tcPr>
          <w:p w14:paraId="6619C2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0549A193" w14:textId="77777777" w:rsidR="00BF1194" w:rsidRPr="00A71D81" w:rsidRDefault="00BF1194" w:rsidP="003465D8">
            <w:pPr>
              <w:spacing w:before="240" w:after="240"/>
              <w:rPr>
                <w:rFonts w:ascii="GHEA Grapalat" w:eastAsia="GHEA Grapalat" w:hAnsi="GHEA Grapalat" w:cs="GHEA Grapalat"/>
              </w:rPr>
            </w:pPr>
          </w:p>
        </w:tc>
      </w:tr>
    </w:tbl>
    <w:p w14:paraId="3E3FF97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0C2BD22" w14:textId="77777777" w:rsidTr="003465D8">
        <w:tc>
          <w:tcPr>
            <w:tcW w:w="2835" w:type="dxa"/>
            <w:shd w:val="clear" w:color="auto" w:fill="D9E2F3"/>
            <w:vAlign w:val="center"/>
          </w:tcPr>
          <w:p w14:paraId="37531D6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0A9CE9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865A4E" w14:textId="77777777" w:rsidTr="003465D8">
        <w:tc>
          <w:tcPr>
            <w:tcW w:w="2835" w:type="dxa"/>
            <w:shd w:val="clear" w:color="auto" w:fill="D9E2F3"/>
            <w:vAlign w:val="center"/>
          </w:tcPr>
          <w:p w14:paraId="09DEA2C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3D16CB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71002EA" w14:textId="77777777" w:rsidTr="003465D8">
        <w:tc>
          <w:tcPr>
            <w:tcW w:w="2835" w:type="dxa"/>
            <w:shd w:val="clear" w:color="auto" w:fill="D9E2F3"/>
            <w:vAlign w:val="center"/>
          </w:tcPr>
          <w:p w14:paraId="7343300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7396B0F8" w14:textId="77777777" w:rsidR="00BF1194" w:rsidRPr="00A71D81" w:rsidRDefault="00BF1194" w:rsidP="003465D8">
            <w:pPr>
              <w:spacing w:before="240" w:after="240"/>
              <w:rPr>
                <w:rFonts w:ascii="GHEA Grapalat" w:eastAsia="GHEA Grapalat" w:hAnsi="GHEA Grapalat" w:cs="GHEA Grapalat"/>
              </w:rPr>
            </w:pPr>
          </w:p>
        </w:tc>
      </w:tr>
    </w:tbl>
    <w:p w14:paraId="3C4CCFB5" w14:textId="77777777" w:rsidR="00BF1194" w:rsidRPr="00A71D81" w:rsidRDefault="00BF1194" w:rsidP="00BF1194">
      <w:pPr>
        <w:rPr>
          <w:rFonts w:ascii="GHEA Grapalat" w:eastAsia="GHEA Grapalat" w:hAnsi="GHEA Grapalat" w:cs="GHEA Grapalat"/>
        </w:rPr>
      </w:pPr>
    </w:p>
    <w:p w14:paraId="69C9209A"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63F4A995"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3C1A99B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0C00CB2" w14:textId="77777777" w:rsidTr="003465D8">
        <w:tc>
          <w:tcPr>
            <w:tcW w:w="2835" w:type="dxa"/>
            <w:shd w:val="clear" w:color="auto" w:fill="D9E2F3"/>
            <w:vAlign w:val="center"/>
          </w:tcPr>
          <w:p w14:paraId="6387BA2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68FC43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F8705D" w14:textId="77777777" w:rsidTr="003465D8">
        <w:tc>
          <w:tcPr>
            <w:tcW w:w="2835" w:type="dxa"/>
            <w:shd w:val="clear" w:color="auto" w:fill="D9E2F3"/>
            <w:vAlign w:val="center"/>
          </w:tcPr>
          <w:p w14:paraId="52B3CA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5667AA2D" w14:textId="77777777" w:rsidR="00BF1194" w:rsidRPr="00A71D81" w:rsidRDefault="00BF1194" w:rsidP="003465D8">
            <w:pPr>
              <w:spacing w:before="240" w:after="240"/>
              <w:rPr>
                <w:rFonts w:ascii="GHEA Grapalat" w:eastAsia="GHEA Grapalat" w:hAnsi="GHEA Grapalat" w:cs="GHEA Grapalat"/>
              </w:rPr>
            </w:pPr>
          </w:p>
        </w:tc>
      </w:tr>
    </w:tbl>
    <w:p w14:paraId="12FB8ED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058451C" w14:textId="77777777" w:rsidTr="003465D8">
        <w:tc>
          <w:tcPr>
            <w:tcW w:w="2835" w:type="dxa"/>
            <w:shd w:val="clear" w:color="auto" w:fill="D9E2F3"/>
            <w:vAlign w:val="center"/>
          </w:tcPr>
          <w:p w14:paraId="57A33C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C493A8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445496" w14:textId="77777777" w:rsidTr="003465D8">
        <w:tc>
          <w:tcPr>
            <w:tcW w:w="2835" w:type="dxa"/>
            <w:shd w:val="clear" w:color="auto" w:fill="D9E2F3"/>
            <w:vAlign w:val="center"/>
          </w:tcPr>
          <w:p w14:paraId="25600FC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714904A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FAC27D" w14:textId="77777777" w:rsidTr="003465D8">
        <w:tc>
          <w:tcPr>
            <w:tcW w:w="2835" w:type="dxa"/>
            <w:shd w:val="clear" w:color="auto" w:fill="D9E2F3"/>
            <w:vAlign w:val="center"/>
          </w:tcPr>
          <w:p w14:paraId="6D6DB0C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4234AD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966093E" w14:textId="77777777" w:rsidTr="003465D8">
        <w:tc>
          <w:tcPr>
            <w:tcW w:w="2835" w:type="dxa"/>
            <w:shd w:val="clear" w:color="auto" w:fill="D9E2F3"/>
            <w:vAlign w:val="center"/>
          </w:tcPr>
          <w:p w14:paraId="470431F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06FCC03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05C3AD" w14:textId="77777777" w:rsidTr="003465D8">
        <w:tc>
          <w:tcPr>
            <w:tcW w:w="2835" w:type="dxa"/>
            <w:shd w:val="clear" w:color="auto" w:fill="D9E2F3"/>
            <w:vAlign w:val="center"/>
          </w:tcPr>
          <w:p w14:paraId="4A7D69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4845A63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D951FE" w14:textId="77777777" w:rsidTr="003465D8">
        <w:tc>
          <w:tcPr>
            <w:tcW w:w="2835" w:type="dxa"/>
            <w:shd w:val="clear" w:color="auto" w:fill="D9E2F3"/>
            <w:vAlign w:val="center"/>
          </w:tcPr>
          <w:p w14:paraId="7F3092D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057D6D5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2B9BB6" w14:textId="77777777" w:rsidTr="003465D8">
        <w:tc>
          <w:tcPr>
            <w:tcW w:w="2835" w:type="dxa"/>
            <w:shd w:val="clear" w:color="auto" w:fill="D9E2F3"/>
            <w:vAlign w:val="center"/>
          </w:tcPr>
          <w:p w14:paraId="272B428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1A348C6" w14:textId="77777777" w:rsidR="00BF1194" w:rsidRPr="00A71D81" w:rsidRDefault="00BF1194" w:rsidP="003465D8">
            <w:pPr>
              <w:spacing w:before="240" w:after="240"/>
              <w:rPr>
                <w:rFonts w:ascii="GHEA Grapalat" w:eastAsia="GHEA Grapalat" w:hAnsi="GHEA Grapalat" w:cs="GHEA Grapalat"/>
              </w:rPr>
            </w:pPr>
          </w:p>
        </w:tc>
      </w:tr>
    </w:tbl>
    <w:p w14:paraId="14016F6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5C9CAF9A" w14:textId="77777777" w:rsidTr="003465D8">
        <w:tc>
          <w:tcPr>
            <w:tcW w:w="2836" w:type="dxa"/>
            <w:shd w:val="clear" w:color="auto" w:fill="D9E2F3"/>
            <w:vAlign w:val="center"/>
          </w:tcPr>
          <w:p w14:paraId="161BBD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415107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2A070B" w14:textId="77777777" w:rsidTr="003465D8">
        <w:tc>
          <w:tcPr>
            <w:tcW w:w="2836" w:type="dxa"/>
            <w:shd w:val="clear" w:color="auto" w:fill="D9E2F3"/>
            <w:vAlign w:val="center"/>
          </w:tcPr>
          <w:p w14:paraId="020983E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42172B43"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0DE36F1B"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C5D1F98"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B91C197"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1BCA09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A1B5DFE" w14:textId="77777777" w:rsidTr="003465D8">
        <w:tc>
          <w:tcPr>
            <w:tcW w:w="2837" w:type="dxa"/>
            <w:shd w:val="clear" w:color="auto" w:fill="D9E2F3"/>
            <w:vAlign w:val="center"/>
          </w:tcPr>
          <w:p w14:paraId="4C6A6A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9750A5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6A50D2" w14:textId="77777777" w:rsidTr="003465D8">
        <w:tc>
          <w:tcPr>
            <w:tcW w:w="2837" w:type="dxa"/>
            <w:shd w:val="clear" w:color="auto" w:fill="D9E2F3"/>
            <w:vAlign w:val="center"/>
          </w:tcPr>
          <w:p w14:paraId="56F182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A21E56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51EEC2" w14:textId="77777777" w:rsidTr="003465D8">
        <w:tc>
          <w:tcPr>
            <w:tcW w:w="2837" w:type="dxa"/>
            <w:shd w:val="clear" w:color="auto" w:fill="D9E2F3"/>
            <w:vAlign w:val="center"/>
          </w:tcPr>
          <w:p w14:paraId="76AB6F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29D4872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8A0857" w14:textId="77777777" w:rsidTr="003465D8">
        <w:tc>
          <w:tcPr>
            <w:tcW w:w="2837" w:type="dxa"/>
            <w:shd w:val="clear" w:color="auto" w:fill="D9E2F3"/>
            <w:vAlign w:val="center"/>
          </w:tcPr>
          <w:p w14:paraId="3741718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4AD14D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F05834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576EF1B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131F303A" w14:textId="77777777" w:rsidTr="003465D8">
        <w:tc>
          <w:tcPr>
            <w:tcW w:w="2837" w:type="dxa"/>
            <w:shd w:val="clear" w:color="auto" w:fill="D9E2F3"/>
            <w:vAlign w:val="center"/>
          </w:tcPr>
          <w:p w14:paraId="563C84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6AA6914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4639B1F" w14:textId="77777777" w:rsidTr="003465D8">
        <w:tc>
          <w:tcPr>
            <w:tcW w:w="2837" w:type="dxa"/>
            <w:shd w:val="clear" w:color="auto" w:fill="D9E2F3"/>
            <w:vAlign w:val="center"/>
          </w:tcPr>
          <w:p w14:paraId="2E89CAB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733417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6D21CC" w14:textId="77777777" w:rsidTr="003465D8">
        <w:tc>
          <w:tcPr>
            <w:tcW w:w="2837" w:type="dxa"/>
            <w:shd w:val="clear" w:color="auto" w:fill="D9E2F3"/>
            <w:vAlign w:val="center"/>
          </w:tcPr>
          <w:p w14:paraId="7C42B7E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2696B36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B209D95" w14:textId="77777777" w:rsidTr="003465D8">
        <w:tc>
          <w:tcPr>
            <w:tcW w:w="2837" w:type="dxa"/>
            <w:shd w:val="clear" w:color="auto" w:fill="D9E2F3"/>
            <w:vAlign w:val="center"/>
          </w:tcPr>
          <w:p w14:paraId="3BB695D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69ED6A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69CDEE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2D4A5098"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1702AD9D"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5CCB241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5F3D321E" w14:textId="77777777" w:rsidTr="003465D8">
        <w:tc>
          <w:tcPr>
            <w:tcW w:w="2836" w:type="dxa"/>
            <w:shd w:val="clear" w:color="auto" w:fill="D9E2F3"/>
            <w:vAlign w:val="center"/>
          </w:tcPr>
          <w:p w14:paraId="78339D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6F34FF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5A4C77" w14:textId="77777777" w:rsidTr="003465D8">
        <w:tc>
          <w:tcPr>
            <w:tcW w:w="2836" w:type="dxa"/>
            <w:shd w:val="clear" w:color="auto" w:fill="D9E2F3"/>
            <w:vAlign w:val="center"/>
          </w:tcPr>
          <w:p w14:paraId="49B89E0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A92AF4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80CEBEB" w14:textId="77777777" w:rsidTr="003465D8">
        <w:tc>
          <w:tcPr>
            <w:tcW w:w="2836" w:type="dxa"/>
            <w:shd w:val="clear" w:color="auto" w:fill="D9E2F3"/>
            <w:vAlign w:val="center"/>
          </w:tcPr>
          <w:p w14:paraId="3B347B1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763505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3033B2" w14:textId="77777777" w:rsidTr="003465D8">
        <w:tc>
          <w:tcPr>
            <w:tcW w:w="2836" w:type="dxa"/>
            <w:shd w:val="clear" w:color="auto" w:fill="D9E2F3"/>
            <w:vAlign w:val="center"/>
          </w:tcPr>
          <w:p w14:paraId="52C394E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343519E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1284EF9" w14:textId="77777777" w:rsidTr="003465D8">
        <w:tc>
          <w:tcPr>
            <w:tcW w:w="2836" w:type="dxa"/>
            <w:shd w:val="clear" w:color="auto" w:fill="D9E2F3"/>
            <w:vAlign w:val="center"/>
          </w:tcPr>
          <w:p w14:paraId="783C200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35A4DFB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C5BE44" w14:textId="77777777" w:rsidTr="003465D8">
        <w:tc>
          <w:tcPr>
            <w:tcW w:w="2836" w:type="dxa"/>
            <w:shd w:val="clear" w:color="auto" w:fill="D9E2F3"/>
            <w:vAlign w:val="center"/>
          </w:tcPr>
          <w:p w14:paraId="526A5C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55791274" w14:textId="77777777" w:rsidR="00BF1194" w:rsidRPr="00A71D81" w:rsidRDefault="00BF1194" w:rsidP="003465D8">
            <w:pPr>
              <w:spacing w:before="240" w:after="240"/>
              <w:rPr>
                <w:rFonts w:ascii="GHEA Grapalat" w:eastAsia="GHEA Grapalat" w:hAnsi="GHEA Grapalat" w:cs="GHEA Grapalat"/>
              </w:rPr>
            </w:pPr>
          </w:p>
        </w:tc>
      </w:tr>
    </w:tbl>
    <w:p w14:paraId="5D20ED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E9C469D" w14:textId="77777777" w:rsidTr="003465D8">
        <w:tc>
          <w:tcPr>
            <w:tcW w:w="2837" w:type="dxa"/>
            <w:shd w:val="clear" w:color="auto" w:fill="D9E2F3"/>
            <w:vAlign w:val="center"/>
          </w:tcPr>
          <w:p w14:paraId="5337B33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1AE2EC9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734CEB" w14:textId="77777777" w:rsidTr="003465D8">
        <w:tc>
          <w:tcPr>
            <w:tcW w:w="2837" w:type="dxa"/>
            <w:shd w:val="clear" w:color="auto" w:fill="D9E2F3"/>
            <w:vAlign w:val="center"/>
          </w:tcPr>
          <w:p w14:paraId="1C4DA7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6A0CFDD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0DF027" w14:textId="77777777" w:rsidTr="003465D8">
        <w:tc>
          <w:tcPr>
            <w:tcW w:w="2837" w:type="dxa"/>
            <w:shd w:val="clear" w:color="auto" w:fill="D9E2F3"/>
            <w:vAlign w:val="center"/>
          </w:tcPr>
          <w:p w14:paraId="555A9A1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0FD6C34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5952DB" w14:textId="77777777" w:rsidTr="003465D8">
        <w:tc>
          <w:tcPr>
            <w:tcW w:w="2837" w:type="dxa"/>
            <w:shd w:val="clear" w:color="auto" w:fill="D9E2F3"/>
            <w:vAlign w:val="center"/>
          </w:tcPr>
          <w:p w14:paraId="5AC2E9F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0295EAB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EE6D53D" w14:textId="77777777" w:rsidTr="003465D8">
        <w:tc>
          <w:tcPr>
            <w:tcW w:w="2837" w:type="dxa"/>
            <w:shd w:val="clear" w:color="auto" w:fill="D9E2F3"/>
            <w:vAlign w:val="center"/>
          </w:tcPr>
          <w:p w14:paraId="19CC6B2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5236E472" w14:textId="77777777" w:rsidR="00BF1194" w:rsidRPr="00A71D81" w:rsidRDefault="00BF1194" w:rsidP="003465D8">
            <w:pPr>
              <w:spacing w:before="240" w:after="240"/>
              <w:rPr>
                <w:rFonts w:ascii="GHEA Grapalat" w:eastAsia="GHEA Grapalat" w:hAnsi="GHEA Grapalat" w:cs="GHEA Grapalat"/>
              </w:rPr>
            </w:pPr>
          </w:p>
        </w:tc>
      </w:tr>
    </w:tbl>
    <w:p w14:paraId="188F474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AB2C654" w14:textId="77777777" w:rsidTr="003465D8">
        <w:tc>
          <w:tcPr>
            <w:tcW w:w="2837" w:type="dxa"/>
            <w:shd w:val="clear" w:color="auto" w:fill="D9E2F3"/>
            <w:vAlign w:val="center"/>
          </w:tcPr>
          <w:p w14:paraId="4BAD1D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4B58048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1515E49" w14:textId="77777777" w:rsidTr="003465D8">
        <w:tc>
          <w:tcPr>
            <w:tcW w:w="2837" w:type="dxa"/>
            <w:shd w:val="clear" w:color="auto" w:fill="D9E2F3"/>
            <w:vAlign w:val="center"/>
          </w:tcPr>
          <w:p w14:paraId="076F2DB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4F3A0EA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5B9079" w14:textId="77777777" w:rsidTr="003465D8">
        <w:tc>
          <w:tcPr>
            <w:tcW w:w="2837" w:type="dxa"/>
            <w:shd w:val="clear" w:color="auto" w:fill="D9E2F3"/>
            <w:vAlign w:val="center"/>
          </w:tcPr>
          <w:p w14:paraId="299AD7C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3454F58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C12F80D" w14:textId="77777777" w:rsidTr="003465D8">
        <w:tc>
          <w:tcPr>
            <w:tcW w:w="2837" w:type="dxa"/>
            <w:shd w:val="clear" w:color="auto" w:fill="D9E2F3"/>
            <w:vAlign w:val="center"/>
          </w:tcPr>
          <w:p w14:paraId="65C2470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692C1AF4" w14:textId="77777777" w:rsidR="00BF1194" w:rsidRPr="00A71D81" w:rsidRDefault="00BF1194" w:rsidP="003465D8">
            <w:pPr>
              <w:spacing w:before="240" w:after="240"/>
              <w:rPr>
                <w:rFonts w:ascii="GHEA Grapalat" w:eastAsia="GHEA Grapalat" w:hAnsi="GHEA Grapalat" w:cs="GHEA Grapalat"/>
              </w:rPr>
            </w:pPr>
          </w:p>
        </w:tc>
      </w:tr>
    </w:tbl>
    <w:p w14:paraId="5EC2FCC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E8563E8" w14:textId="77777777" w:rsidTr="003465D8">
        <w:tc>
          <w:tcPr>
            <w:tcW w:w="2837" w:type="dxa"/>
            <w:shd w:val="clear" w:color="auto" w:fill="D9E2F3"/>
            <w:vAlign w:val="center"/>
          </w:tcPr>
          <w:p w14:paraId="7967B03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19DFECA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8ECC33" w14:textId="77777777" w:rsidTr="003465D8">
        <w:tc>
          <w:tcPr>
            <w:tcW w:w="2837" w:type="dxa"/>
            <w:shd w:val="clear" w:color="auto" w:fill="D9E2F3"/>
            <w:vAlign w:val="center"/>
          </w:tcPr>
          <w:p w14:paraId="1E5694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14:paraId="7A89B91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806C8C" w14:textId="77777777" w:rsidTr="003465D8">
        <w:tc>
          <w:tcPr>
            <w:tcW w:w="2837" w:type="dxa"/>
            <w:shd w:val="clear" w:color="auto" w:fill="D9E2F3"/>
            <w:vAlign w:val="center"/>
          </w:tcPr>
          <w:p w14:paraId="513C8B6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1ABBF3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DD3A0BD" w14:textId="77777777" w:rsidTr="003465D8">
        <w:tc>
          <w:tcPr>
            <w:tcW w:w="2837" w:type="dxa"/>
            <w:shd w:val="clear" w:color="auto" w:fill="D9E2F3"/>
            <w:vAlign w:val="center"/>
          </w:tcPr>
          <w:p w14:paraId="54D106E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201E5A3" w14:textId="77777777" w:rsidR="00BF1194" w:rsidRPr="00A71D81" w:rsidRDefault="00BF1194" w:rsidP="003465D8">
            <w:pPr>
              <w:spacing w:before="240" w:after="240"/>
              <w:rPr>
                <w:rFonts w:ascii="GHEA Grapalat" w:eastAsia="GHEA Grapalat" w:hAnsi="GHEA Grapalat" w:cs="GHEA Grapalat"/>
              </w:rPr>
            </w:pPr>
          </w:p>
        </w:tc>
      </w:tr>
    </w:tbl>
    <w:p w14:paraId="4ACA5CAF"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080E75C3" w14:textId="77777777" w:rsidTr="003465D8">
        <w:trPr>
          <w:trHeight w:val="924"/>
        </w:trPr>
        <w:tc>
          <w:tcPr>
            <w:tcW w:w="9016" w:type="dxa"/>
            <w:gridSpan w:val="2"/>
            <w:vAlign w:val="center"/>
          </w:tcPr>
          <w:p w14:paraId="5052803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401B3B4C" w14:textId="77777777" w:rsidTr="003465D8">
        <w:trPr>
          <w:trHeight w:val="684"/>
        </w:trPr>
        <w:tc>
          <w:tcPr>
            <w:tcW w:w="4508" w:type="dxa"/>
            <w:shd w:val="clear" w:color="auto" w:fill="D9E2F3"/>
            <w:vAlign w:val="center"/>
          </w:tcPr>
          <w:p w14:paraId="2DC865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7BF9FAE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E49616" w14:textId="77777777" w:rsidTr="003465D8">
        <w:trPr>
          <w:trHeight w:val="1282"/>
        </w:trPr>
        <w:tc>
          <w:tcPr>
            <w:tcW w:w="4508" w:type="dxa"/>
            <w:shd w:val="clear" w:color="auto" w:fill="D9E2F3"/>
            <w:vAlign w:val="center"/>
          </w:tcPr>
          <w:p w14:paraId="6FBEA24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F639B0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B3F993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3F3B8E7D" w14:textId="77777777" w:rsidTr="003465D8">
        <w:tc>
          <w:tcPr>
            <w:tcW w:w="9016" w:type="dxa"/>
            <w:gridSpan w:val="2"/>
            <w:vAlign w:val="center"/>
          </w:tcPr>
          <w:p w14:paraId="795EA70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37682F5A" w14:textId="77777777" w:rsidTr="003465D8">
        <w:tc>
          <w:tcPr>
            <w:tcW w:w="9016" w:type="dxa"/>
            <w:gridSpan w:val="2"/>
            <w:vAlign w:val="center"/>
          </w:tcPr>
          <w:p w14:paraId="6AD6397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32ED595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77F4360E" w14:textId="77777777" w:rsidTr="003465D8">
        <w:trPr>
          <w:trHeight w:val="924"/>
        </w:trPr>
        <w:tc>
          <w:tcPr>
            <w:tcW w:w="9016" w:type="dxa"/>
            <w:gridSpan w:val="2"/>
            <w:vAlign w:val="center"/>
          </w:tcPr>
          <w:p w14:paraId="56899A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4A7CD11F" w14:textId="77777777" w:rsidTr="003465D8">
        <w:trPr>
          <w:trHeight w:val="684"/>
        </w:trPr>
        <w:tc>
          <w:tcPr>
            <w:tcW w:w="4508" w:type="dxa"/>
            <w:shd w:val="clear" w:color="auto" w:fill="D9E2F3"/>
            <w:vAlign w:val="center"/>
          </w:tcPr>
          <w:p w14:paraId="6ECAA77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6F87DE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BCFD573" w14:textId="77777777" w:rsidTr="003465D8">
        <w:trPr>
          <w:trHeight w:val="1282"/>
        </w:trPr>
        <w:tc>
          <w:tcPr>
            <w:tcW w:w="4508" w:type="dxa"/>
            <w:shd w:val="clear" w:color="auto" w:fill="D9E2F3"/>
            <w:vAlign w:val="center"/>
          </w:tcPr>
          <w:p w14:paraId="316F653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98A7F0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37915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03D215C3" w14:textId="77777777" w:rsidTr="003465D8">
        <w:tc>
          <w:tcPr>
            <w:tcW w:w="9016" w:type="dxa"/>
            <w:gridSpan w:val="2"/>
            <w:vAlign w:val="center"/>
          </w:tcPr>
          <w:p w14:paraId="6F3C9F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7617365F" w14:textId="77777777" w:rsidTr="003465D8">
        <w:tc>
          <w:tcPr>
            <w:tcW w:w="9016" w:type="dxa"/>
            <w:gridSpan w:val="2"/>
            <w:vAlign w:val="center"/>
          </w:tcPr>
          <w:p w14:paraId="2D99888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23433948" w14:textId="77777777" w:rsidTr="003465D8">
        <w:tc>
          <w:tcPr>
            <w:tcW w:w="9016" w:type="dxa"/>
            <w:gridSpan w:val="2"/>
            <w:vAlign w:val="center"/>
          </w:tcPr>
          <w:p w14:paraId="738DD57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4B11D4BE" w14:textId="77777777" w:rsidTr="003465D8">
        <w:tc>
          <w:tcPr>
            <w:tcW w:w="9016" w:type="dxa"/>
            <w:gridSpan w:val="2"/>
            <w:vAlign w:val="center"/>
          </w:tcPr>
          <w:p w14:paraId="64F94D2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61B555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2C351DE" w14:textId="77777777" w:rsidTr="003465D8">
        <w:tc>
          <w:tcPr>
            <w:tcW w:w="2837" w:type="dxa"/>
            <w:shd w:val="clear" w:color="auto" w:fill="D9E2F3"/>
            <w:vAlign w:val="center"/>
          </w:tcPr>
          <w:p w14:paraId="61A6B0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52CFA39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3B5765F" w14:textId="77777777" w:rsidTr="003465D8">
        <w:tc>
          <w:tcPr>
            <w:tcW w:w="2837" w:type="dxa"/>
            <w:shd w:val="clear" w:color="auto" w:fill="D9E2F3"/>
            <w:vAlign w:val="center"/>
          </w:tcPr>
          <w:p w14:paraId="1A2850B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AE717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A4427B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386FDA3A" w14:textId="77777777" w:rsidTr="003465D8">
        <w:tc>
          <w:tcPr>
            <w:tcW w:w="2837" w:type="dxa"/>
            <w:shd w:val="clear" w:color="auto" w:fill="D9E2F3"/>
            <w:vAlign w:val="center"/>
          </w:tcPr>
          <w:p w14:paraId="238AE5E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2A22B5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426504A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13A3F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5ECA0A2" w14:textId="77777777" w:rsidTr="003465D8">
        <w:tc>
          <w:tcPr>
            <w:tcW w:w="2837" w:type="dxa"/>
            <w:shd w:val="clear" w:color="auto" w:fill="D9E2F3"/>
            <w:vAlign w:val="center"/>
          </w:tcPr>
          <w:p w14:paraId="2A85D36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6B0B273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934176" w14:textId="77777777" w:rsidTr="003465D8">
        <w:tc>
          <w:tcPr>
            <w:tcW w:w="2837" w:type="dxa"/>
            <w:shd w:val="clear" w:color="auto" w:fill="D9E2F3"/>
            <w:vAlign w:val="center"/>
          </w:tcPr>
          <w:p w14:paraId="01DB222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4EB8CCBD" w14:textId="77777777" w:rsidR="00BF1194" w:rsidRPr="00A71D81" w:rsidRDefault="00BF1194" w:rsidP="003465D8">
            <w:pPr>
              <w:spacing w:before="240" w:after="240"/>
              <w:rPr>
                <w:rFonts w:ascii="GHEA Grapalat" w:eastAsia="GHEA Grapalat" w:hAnsi="GHEA Grapalat" w:cs="GHEA Grapalat"/>
              </w:rPr>
            </w:pPr>
          </w:p>
        </w:tc>
      </w:tr>
    </w:tbl>
    <w:p w14:paraId="06430B56"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55168FF3"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5D9D2F7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2A0CA95" w14:textId="77777777" w:rsidTr="003465D8">
        <w:tc>
          <w:tcPr>
            <w:tcW w:w="2835" w:type="dxa"/>
            <w:shd w:val="clear" w:color="auto" w:fill="D9E2F3"/>
            <w:vAlign w:val="center"/>
          </w:tcPr>
          <w:p w14:paraId="723318C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D49C8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93A1A1" w14:textId="77777777" w:rsidTr="003465D8">
        <w:tc>
          <w:tcPr>
            <w:tcW w:w="2835" w:type="dxa"/>
            <w:shd w:val="clear" w:color="auto" w:fill="D9E2F3"/>
            <w:vAlign w:val="center"/>
          </w:tcPr>
          <w:p w14:paraId="6D88706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264DC53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6B843C" w14:textId="77777777" w:rsidTr="003465D8">
        <w:tc>
          <w:tcPr>
            <w:tcW w:w="2835" w:type="dxa"/>
            <w:shd w:val="clear" w:color="auto" w:fill="D9E2F3"/>
            <w:vAlign w:val="center"/>
          </w:tcPr>
          <w:p w14:paraId="0AAC5E6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1AD6E4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BB15ED" w14:textId="77777777" w:rsidTr="003465D8">
        <w:tc>
          <w:tcPr>
            <w:tcW w:w="2835" w:type="dxa"/>
            <w:shd w:val="clear" w:color="auto" w:fill="D9E2F3"/>
            <w:vAlign w:val="center"/>
          </w:tcPr>
          <w:p w14:paraId="48BCDCB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06C606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8DC594" w14:textId="77777777" w:rsidTr="003465D8">
        <w:tc>
          <w:tcPr>
            <w:tcW w:w="2835" w:type="dxa"/>
            <w:shd w:val="clear" w:color="auto" w:fill="D9E2F3"/>
            <w:vAlign w:val="center"/>
          </w:tcPr>
          <w:p w14:paraId="2C44FC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6D84F3E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8CDBC6" w14:textId="77777777" w:rsidTr="003465D8">
        <w:tc>
          <w:tcPr>
            <w:tcW w:w="2835" w:type="dxa"/>
            <w:shd w:val="clear" w:color="auto" w:fill="D9E2F3"/>
            <w:vAlign w:val="center"/>
          </w:tcPr>
          <w:p w14:paraId="79E17E8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5ABFF0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37BD78" w14:textId="77777777" w:rsidTr="003465D8">
        <w:tc>
          <w:tcPr>
            <w:tcW w:w="2835" w:type="dxa"/>
            <w:shd w:val="clear" w:color="auto" w:fill="D9E2F3"/>
            <w:vAlign w:val="center"/>
          </w:tcPr>
          <w:p w14:paraId="06D807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8B0519D" w14:textId="77777777" w:rsidR="00BF1194" w:rsidRPr="00A71D81" w:rsidRDefault="00BF1194" w:rsidP="003465D8">
            <w:pPr>
              <w:spacing w:before="240" w:after="240"/>
              <w:rPr>
                <w:rFonts w:ascii="GHEA Grapalat" w:eastAsia="GHEA Grapalat" w:hAnsi="GHEA Grapalat" w:cs="GHEA Grapalat"/>
              </w:rPr>
            </w:pPr>
          </w:p>
        </w:tc>
      </w:tr>
    </w:tbl>
    <w:p w14:paraId="686C585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12044C4" w14:textId="77777777" w:rsidTr="003465D8">
        <w:trPr>
          <w:trHeight w:val="853"/>
        </w:trPr>
        <w:tc>
          <w:tcPr>
            <w:tcW w:w="2835" w:type="dxa"/>
            <w:vMerge w:val="restart"/>
            <w:shd w:val="clear" w:color="auto" w:fill="D9E2F3"/>
            <w:vAlign w:val="center"/>
          </w:tcPr>
          <w:p w14:paraId="1F86FBB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872A49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A34E15" w14:textId="77777777" w:rsidTr="003465D8">
        <w:trPr>
          <w:trHeight w:val="850"/>
        </w:trPr>
        <w:tc>
          <w:tcPr>
            <w:tcW w:w="2835" w:type="dxa"/>
            <w:vMerge/>
            <w:shd w:val="clear" w:color="auto" w:fill="D9E2F3"/>
            <w:vAlign w:val="center"/>
          </w:tcPr>
          <w:p w14:paraId="4DFAD0D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2BC14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A40655" w14:textId="77777777" w:rsidTr="003465D8">
        <w:trPr>
          <w:trHeight w:val="850"/>
        </w:trPr>
        <w:tc>
          <w:tcPr>
            <w:tcW w:w="2835" w:type="dxa"/>
            <w:vMerge/>
            <w:shd w:val="clear" w:color="auto" w:fill="D9E2F3"/>
            <w:vAlign w:val="center"/>
          </w:tcPr>
          <w:p w14:paraId="72F774C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48384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909B90" w14:textId="77777777" w:rsidTr="003465D8">
        <w:trPr>
          <w:trHeight w:val="850"/>
        </w:trPr>
        <w:tc>
          <w:tcPr>
            <w:tcW w:w="2835" w:type="dxa"/>
            <w:vMerge/>
            <w:shd w:val="clear" w:color="auto" w:fill="D9E2F3"/>
            <w:vAlign w:val="center"/>
          </w:tcPr>
          <w:p w14:paraId="3293E57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D6BFF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CD3D3F" w14:textId="77777777" w:rsidTr="003465D8">
        <w:trPr>
          <w:trHeight w:val="850"/>
        </w:trPr>
        <w:tc>
          <w:tcPr>
            <w:tcW w:w="2835" w:type="dxa"/>
            <w:vMerge/>
            <w:shd w:val="clear" w:color="auto" w:fill="D9E2F3"/>
            <w:vAlign w:val="center"/>
          </w:tcPr>
          <w:p w14:paraId="29ACBBF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B354E8" w14:textId="77777777" w:rsidR="00BF1194" w:rsidRPr="00A71D81" w:rsidRDefault="00BF1194" w:rsidP="003465D8">
            <w:pPr>
              <w:spacing w:before="240" w:after="240"/>
              <w:rPr>
                <w:rFonts w:ascii="GHEA Grapalat" w:eastAsia="GHEA Grapalat" w:hAnsi="GHEA Grapalat" w:cs="GHEA Grapalat"/>
              </w:rPr>
            </w:pPr>
          </w:p>
        </w:tc>
      </w:tr>
    </w:tbl>
    <w:p w14:paraId="20B3621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F582E95" w14:textId="77777777" w:rsidTr="003465D8">
        <w:tc>
          <w:tcPr>
            <w:tcW w:w="2835" w:type="dxa"/>
            <w:shd w:val="clear" w:color="auto" w:fill="D9E2F3"/>
            <w:vAlign w:val="center"/>
          </w:tcPr>
          <w:p w14:paraId="1CC7F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4D879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F6111E" w14:textId="77777777" w:rsidTr="003465D8">
        <w:tc>
          <w:tcPr>
            <w:tcW w:w="2835" w:type="dxa"/>
            <w:shd w:val="clear" w:color="auto" w:fill="D9E2F3"/>
            <w:vAlign w:val="center"/>
          </w:tcPr>
          <w:p w14:paraId="34FFEBD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5907452F" w14:textId="77777777" w:rsidR="00BF1194" w:rsidRPr="00A71D81" w:rsidRDefault="00BF1194" w:rsidP="003465D8">
            <w:pPr>
              <w:spacing w:before="240" w:after="240"/>
              <w:rPr>
                <w:rFonts w:ascii="GHEA Grapalat" w:eastAsia="GHEA Grapalat" w:hAnsi="GHEA Grapalat" w:cs="GHEA Grapalat"/>
              </w:rPr>
            </w:pPr>
          </w:p>
        </w:tc>
      </w:tr>
    </w:tbl>
    <w:p w14:paraId="28FB54BC"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4CEE89E9"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762D92C6"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27B555D4" w14:textId="77777777" w:rsidTr="003465D8">
        <w:tc>
          <w:tcPr>
            <w:tcW w:w="9016" w:type="dxa"/>
            <w:shd w:val="clear" w:color="auto" w:fill="DEEAF6"/>
          </w:tcPr>
          <w:p w14:paraId="4D649BAF"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Լրացուցիչ տեղեկություններ կամ հավելյալ պարզաբանումներ, որոնք առնչվում են </w:t>
            </w:r>
            <w:r w:rsidRPr="00A71D81">
              <w:rPr>
                <w:rFonts w:ascii="GHEA Grapalat" w:eastAsia="GHEA Grapalat" w:hAnsi="GHEA Grapalat" w:cs="GHEA Grapalat"/>
                <w:i/>
                <w:color w:val="000000"/>
              </w:rPr>
              <w:lastRenderedPageBreak/>
              <w:t>հայտարարագրում լրացված կամ լրացման ենթակա տվյալներին</w:t>
            </w:r>
          </w:p>
        </w:tc>
      </w:tr>
      <w:tr w:rsidR="003465D8" w:rsidRPr="00A71D81" w14:paraId="0DC79679" w14:textId="77777777" w:rsidTr="003465D8">
        <w:trPr>
          <w:trHeight w:val="10187"/>
        </w:trPr>
        <w:tc>
          <w:tcPr>
            <w:tcW w:w="9016" w:type="dxa"/>
            <w:shd w:val="clear" w:color="auto" w:fill="auto"/>
          </w:tcPr>
          <w:p w14:paraId="72AA63E7" w14:textId="77777777" w:rsidR="00BF1194" w:rsidRPr="00A71D81" w:rsidRDefault="00BF1194" w:rsidP="003465D8">
            <w:pPr>
              <w:rPr>
                <w:rFonts w:ascii="GHEA Grapalat" w:eastAsia="GHEA Grapalat" w:hAnsi="GHEA Grapalat" w:cs="GHEA Grapalat"/>
                <w:b/>
                <w:color w:val="000000"/>
              </w:rPr>
            </w:pPr>
          </w:p>
        </w:tc>
      </w:tr>
    </w:tbl>
    <w:p w14:paraId="3CE455AE"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1EB7D71E" w14:textId="77777777" w:rsidR="00BF1194" w:rsidRPr="00A71D81" w:rsidRDefault="00BF1194" w:rsidP="00BF1194">
      <w:pPr>
        <w:pStyle w:val="BodyTextIndent3"/>
        <w:spacing w:line="240" w:lineRule="auto"/>
        <w:jc w:val="right"/>
        <w:rPr>
          <w:rFonts w:ascii="GHEA Grapalat" w:hAnsi="GHEA Grapalat" w:cs="Arial"/>
          <w:b/>
        </w:rPr>
      </w:pPr>
    </w:p>
    <w:p w14:paraId="0DC46AC0"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433FFADA"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8875264"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4A708DF6"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5B02E2B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8C08A35"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D82D32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0EEBF024" w14:textId="77777777" w:rsidR="00BF1194" w:rsidRPr="00A71D81" w:rsidRDefault="00BF1194" w:rsidP="00BF1194">
      <w:pPr>
        <w:pStyle w:val="BodyTextIndent3"/>
        <w:spacing w:line="240" w:lineRule="auto"/>
        <w:ind w:firstLine="0"/>
        <w:jc w:val="left"/>
        <w:rPr>
          <w:rFonts w:ascii="GHEA Grapalat" w:hAnsi="GHEA Grapalat"/>
          <w:b/>
          <w:lang w:val="hy-AM"/>
        </w:rPr>
      </w:pPr>
    </w:p>
    <w:p w14:paraId="0C684E8D" w14:textId="77777777" w:rsidR="00BF1194" w:rsidRPr="00A71D81" w:rsidRDefault="00BF1194" w:rsidP="00BF1194">
      <w:pPr>
        <w:spacing w:line="360" w:lineRule="auto"/>
        <w:jc w:val="center"/>
        <w:rPr>
          <w:rFonts w:ascii="GHEA Grapalat" w:eastAsia="GHEA Grapalat" w:hAnsi="GHEA Grapalat" w:cs="GHEA Grapalat"/>
          <w:b/>
        </w:rPr>
      </w:pPr>
    </w:p>
    <w:p w14:paraId="189A36EA" w14:textId="77777777" w:rsidR="00BF1194" w:rsidRPr="00A71D81" w:rsidRDefault="00BF1194" w:rsidP="00BF1194">
      <w:pPr>
        <w:spacing w:line="360" w:lineRule="auto"/>
        <w:jc w:val="center"/>
        <w:rPr>
          <w:rFonts w:ascii="GHEA Grapalat" w:eastAsia="GHEA Grapalat" w:hAnsi="GHEA Grapalat" w:cs="GHEA Grapalat"/>
          <w:b/>
        </w:rPr>
      </w:pPr>
    </w:p>
    <w:p w14:paraId="6F39719E"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9C8A699"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1ABFA2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6DA850F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D378A9E"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06CDBCB9"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DCDB949" w14:textId="77777777" w:rsidR="00BF1194" w:rsidRPr="00A71D81" w:rsidRDefault="00BF1194" w:rsidP="00BF1194">
      <w:pPr>
        <w:spacing w:line="276" w:lineRule="auto"/>
        <w:ind w:firstLine="567"/>
        <w:jc w:val="both"/>
        <w:rPr>
          <w:rFonts w:ascii="GHEA Grapalat" w:eastAsia="GHEA Grapalat" w:hAnsi="GHEA Grapalat" w:cs="GHEA Grapalat"/>
        </w:rPr>
      </w:pPr>
    </w:p>
    <w:p w14:paraId="7849E23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4578106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1A10B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500196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w:t>
      </w:r>
      <w:r w:rsidRPr="00A71D81">
        <w:rPr>
          <w:rFonts w:ascii="GHEA Grapalat" w:eastAsia="GHEA Grapalat" w:hAnsi="GHEA Grapalat" w:cs="GHEA Grapalat"/>
        </w:rPr>
        <w:lastRenderedPageBreak/>
        <w:t>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FDAF429"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7DD592C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56C938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16403D9"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4F46DF4"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102B067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w:t>
      </w:r>
      <w:r w:rsidRPr="00A71D81">
        <w:rPr>
          <w:rFonts w:ascii="GHEA Grapalat" w:eastAsia="GHEA Grapalat" w:hAnsi="GHEA Grapalat" w:cs="GHEA Grapalat"/>
        </w:rPr>
        <w:lastRenderedPageBreak/>
        <w:t>կամ լատինատառ առկա չեն վերջինիս անձը հաստատող փաստաթղթում, ապա հայտարարագրում լրացվում է դրանց տառադարձությունը.</w:t>
      </w:r>
    </w:p>
    <w:p w14:paraId="5DA4522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3F1A31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6809ED1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FDA49E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5450F62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w:t>
      </w:r>
      <w:r w:rsidRPr="00A71D81">
        <w:rPr>
          <w:rFonts w:ascii="GHEA Grapalat" w:eastAsia="GHEA Grapalat" w:hAnsi="GHEA Grapalat" w:cs="GHEA Grapalat"/>
        </w:rPr>
        <w:lastRenderedPageBreak/>
        <w:t>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0FF557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E7D706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EA4B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5D1102C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0A36187"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6E179D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30B37D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06A290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3B5611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05A7DF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A9EE83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D40238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209FFB2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4733D5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043C1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A71D81">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71814ABD"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1D2A7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1F245E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2671B89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3C35FB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93C71D6"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EE7DD9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02D6C5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9A2D23A"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667B59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3AE3660"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D68D68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69FA7764"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48C337D4" w14:textId="77777777" w:rsidR="00FC4757" w:rsidRPr="00141550" w:rsidRDefault="00C92631" w:rsidP="00FC4757">
      <w:pPr>
        <w:pStyle w:val="BodyTextIndent3"/>
        <w:spacing w:line="240" w:lineRule="auto"/>
        <w:jc w:val="right"/>
        <w:rPr>
          <w:rFonts w:ascii="GHEA Grapalat" w:hAnsi="GHEA Grapalat" w:cs="Arial"/>
          <w:b/>
          <w:lang w:val="es-ES"/>
        </w:rPr>
      </w:pPr>
      <w:r>
        <w:rPr>
          <w:rFonts w:ascii="GHEA Grapalat" w:hAnsi="GHEA Grapalat"/>
          <w:b/>
          <w:i/>
          <w:lang w:val="af-ZA"/>
        </w:rPr>
        <w:t>ՏՊՏՏՔՀ-ԳՀԱՊՁԲ-2026</w:t>
      </w:r>
      <w:r w:rsidR="00414DE8" w:rsidRPr="00DC11EA">
        <w:rPr>
          <w:rFonts w:ascii="GHEA Grapalat" w:hAnsi="GHEA Grapalat"/>
          <w:b/>
          <w:i/>
          <w:lang w:val="af-ZA"/>
        </w:rPr>
        <w:t>/</w:t>
      </w:r>
      <w:r w:rsidR="00800F8C">
        <w:rPr>
          <w:rFonts w:ascii="GHEA Grapalat" w:hAnsi="GHEA Grapalat"/>
          <w:b/>
          <w:i/>
          <w:lang w:val="af-ZA"/>
        </w:rPr>
        <w:t>5</w:t>
      </w:r>
      <w:r w:rsidR="00414DE8" w:rsidRPr="00DC11EA">
        <w:rPr>
          <w:rFonts w:ascii="GHEA Grapalat" w:hAnsi="GHEA Grapalat" w:cs="Sylfaen"/>
          <w:b/>
          <w:i/>
          <w:lang w:val="hy-AM"/>
        </w:rPr>
        <w:t xml:space="preserve">  </w:t>
      </w:r>
      <w:r w:rsidR="00FC4757" w:rsidRPr="00141550">
        <w:rPr>
          <w:rFonts w:ascii="GHEA Grapalat" w:hAnsi="GHEA Grapalat" w:cs="Sylfaen"/>
          <w:b/>
          <w:lang w:val="es-ES"/>
        </w:rPr>
        <w:t>ծածկագրով</w:t>
      </w:r>
    </w:p>
    <w:p w14:paraId="0441AD91" w14:textId="77777777" w:rsidR="00FC4757" w:rsidRPr="00AE2768" w:rsidRDefault="00FC4757" w:rsidP="00FC4757">
      <w:pPr>
        <w:pStyle w:val="BodyTextIndent3"/>
        <w:spacing w:line="240" w:lineRule="auto"/>
        <w:jc w:val="right"/>
        <w:rPr>
          <w:rFonts w:ascii="GHEA Grapalat" w:hAnsi="GHEA Grapalat" w:cs="Arial"/>
          <w:b/>
          <w:lang w:val="es-ES"/>
        </w:rPr>
      </w:pPr>
      <w:r w:rsidRPr="00FC4757">
        <w:rPr>
          <w:rFonts w:ascii="GHEA Grapalat" w:hAnsi="GHEA Grapalat" w:cs="Sylfaen"/>
          <w:b/>
          <w:lang w:val="hy-AM"/>
        </w:rPr>
        <w:t>գնա</w:t>
      </w:r>
      <w:r>
        <w:rPr>
          <w:rFonts w:ascii="GHEA Grapalat" w:hAnsi="GHEA Grapalat" w:cs="Sylfaen"/>
          <w:b/>
          <w:lang w:val="hy-AM"/>
        </w:rPr>
        <w:t>ն</w:t>
      </w:r>
      <w:r w:rsidRPr="00FC4757">
        <w:rPr>
          <w:rFonts w:ascii="GHEA Grapalat" w:hAnsi="GHEA Grapalat" w:cs="Sylfaen"/>
          <w:b/>
          <w:lang w:val="hy-AM"/>
        </w:rPr>
        <w:t>շման</w:t>
      </w:r>
      <w:r w:rsidRPr="006F05C6">
        <w:rPr>
          <w:rFonts w:ascii="GHEA Grapalat" w:hAnsi="GHEA Grapalat" w:cs="Sylfaen"/>
          <w:b/>
          <w:lang w:val="es-ES"/>
        </w:rPr>
        <w:t xml:space="preserve"> </w:t>
      </w:r>
      <w:r w:rsidRPr="00FC475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66AC3637" w14:textId="77777777" w:rsidR="00B2572B" w:rsidRPr="00FC4757" w:rsidRDefault="00B2572B" w:rsidP="00EF3662">
      <w:pPr>
        <w:rPr>
          <w:rFonts w:ascii="GHEA Grapalat" w:hAnsi="GHEA Grapalat"/>
          <w:lang w:val="es-ES"/>
        </w:rPr>
      </w:pPr>
    </w:p>
    <w:p w14:paraId="77A8D210" w14:textId="77777777" w:rsidR="00B2572B" w:rsidRPr="00A71D81" w:rsidRDefault="00B2572B" w:rsidP="00EF3662">
      <w:pPr>
        <w:ind w:firstLine="567"/>
        <w:jc w:val="center"/>
        <w:rPr>
          <w:rFonts w:ascii="GHEA Grapalat" w:hAnsi="GHEA Grapalat"/>
          <w:sz w:val="20"/>
          <w:lang w:val="hy-AM"/>
        </w:rPr>
      </w:pPr>
    </w:p>
    <w:p w14:paraId="228FBA35"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EE7499C" w14:textId="77777777" w:rsidR="00B2572B" w:rsidRPr="00A71D81" w:rsidRDefault="00B2572B" w:rsidP="00EF3662">
      <w:pPr>
        <w:ind w:firstLine="567"/>
        <w:rPr>
          <w:rFonts w:ascii="GHEA Grapalat" w:hAnsi="GHEA Grapalat"/>
          <w:lang w:val="hy-AM"/>
        </w:rPr>
      </w:pPr>
    </w:p>
    <w:p w14:paraId="09FFD505" w14:textId="7777777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92631">
        <w:rPr>
          <w:rFonts w:ascii="GHEA Grapalat" w:hAnsi="GHEA Grapalat"/>
          <w:b/>
          <w:i/>
          <w:sz w:val="20"/>
          <w:szCs w:val="20"/>
          <w:lang w:val="af-ZA"/>
        </w:rPr>
        <w:t>ՏՊՏՏՔՀ-ԳՀԱՊՁԲ-2026</w:t>
      </w:r>
      <w:r w:rsidR="00DC11EA" w:rsidRPr="00DC11EA">
        <w:rPr>
          <w:rFonts w:ascii="GHEA Grapalat" w:hAnsi="GHEA Grapalat"/>
          <w:b/>
          <w:i/>
          <w:sz w:val="20"/>
          <w:szCs w:val="20"/>
          <w:lang w:val="af-ZA"/>
        </w:rPr>
        <w:t>/</w:t>
      </w:r>
      <w:r w:rsidR="00800F8C">
        <w:rPr>
          <w:rFonts w:ascii="GHEA Grapalat" w:hAnsi="GHEA Grapalat"/>
          <w:b/>
          <w:i/>
          <w:sz w:val="20"/>
          <w:szCs w:val="20"/>
          <w:lang w:val="af-ZA"/>
        </w:rPr>
        <w:t>5</w:t>
      </w:r>
      <w:r w:rsidR="00DC11EA" w:rsidRPr="00DC11EA">
        <w:rPr>
          <w:rFonts w:ascii="GHEA Grapalat" w:hAnsi="GHEA Grapalat" w:cs="Sylfaen"/>
          <w:b/>
          <w:i/>
          <w:lang w:val="hy-AM"/>
        </w:rPr>
        <w:t xml:space="preserve"> </w:t>
      </w:r>
      <w:r w:rsidRPr="00A71D81">
        <w:rPr>
          <w:rFonts w:ascii="GHEA Grapalat" w:hAnsi="GHEA Grapalat" w:cs="Arial"/>
          <w:sz w:val="20"/>
          <w:szCs w:val="20"/>
          <w:lang w:val="es-ES"/>
        </w:rPr>
        <w:t xml:space="preserve">ծածկագրով </w:t>
      </w:r>
      <w:r w:rsidR="00FC4757">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369BD14C"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2B91818"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61DE0F22"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11145" w14:paraId="0BBEE4E7"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EF770F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15B5262C"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1861E2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140AD64"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5948B7A2"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55B9A7A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4E62924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3692A65A"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304AE8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55A73C3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1AE39B2"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560253F"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81A59F"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CBBA665"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5EB3E2C"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CBCCA6B"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11145" w14:paraId="61E7E7B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E83EC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BE0FD9"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972B580"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A9B5C9"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9AFA207" w14:textId="77777777" w:rsidR="00885B93" w:rsidRPr="00A71D81" w:rsidRDefault="00885B93" w:rsidP="00EF3662">
            <w:pPr>
              <w:jc w:val="center"/>
              <w:rPr>
                <w:rFonts w:ascii="GHEA Grapalat" w:hAnsi="GHEA Grapalat"/>
                <w:lang w:val="es-ES"/>
              </w:rPr>
            </w:pPr>
          </w:p>
        </w:tc>
      </w:tr>
      <w:tr w:rsidR="00885B93" w:rsidRPr="00111145" w14:paraId="7C3C82E7"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B15D6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7581C6A"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A4707F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09796D"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0843D9D" w14:textId="77777777" w:rsidR="00885B93" w:rsidRPr="00A71D81" w:rsidRDefault="00885B93" w:rsidP="00EF3662">
            <w:pPr>
              <w:rPr>
                <w:rFonts w:ascii="GHEA Grapalat" w:hAnsi="GHEA Grapalat"/>
                <w:lang w:val="es-ES"/>
              </w:rPr>
            </w:pPr>
          </w:p>
        </w:tc>
      </w:tr>
      <w:tr w:rsidR="00885B93" w:rsidRPr="00111145" w14:paraId="6F3C67FE"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76D413"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1B2B5FE"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FCA9F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122B2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30E1B5C" w14:textId="77777777" w:rsidR="00885B93" w:rsidRPr="00A71D81" w:rsidRDefault="00885B93" w:rsidP="00EF3662">
            <w:pPr>
              <w:jc w:val="center"/>
              <w:rPr>
                <w:rFonts w:ascii="GHEA Grapalat" w:hAnsi="GHEA Grapalat"/>
                <w:lang w:val="es-ES"/>
              </w:rPr>
            </w:pPr>
          </w:p>
        </w:tc>
      </w:tr>
      <w:tr w:rsidR="00885B93" w:rsidRPr="00A71D81" w14:paraId="1231F334"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6E77BA"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7F40F88"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904C31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C949B"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B9DDCF2" w14:textId="77777777" w:rsidR="00885B93" w:rsidRPr="00A71D81" w:rsidRDefault="00885B93" w:rsidP="00EF3662">
            <w:pPr>
              <w:jc w:val="center"/>
              <w:rPr>
                <w:rFonts w:ascii="GHEA Grapalat" w:hAnsi="GHEA Grapalat"/>
                <w:lang w:val="es-ES"/>
              </w:rPr>
            </w:pPr>
          </w:p>
        </w:tc>
      </w:tr>
      <w:tr w:rsidR="00885B93" w:rsidRPr="00A71D81" w14:paraId="2ECB275E"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4BC9B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3863151"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E1EE755"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9DB247"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6CCEDC9" w14:textId="77777777" w:rsidR="00885B93" w:rsidRPr="00A71D81" w:rsidRDefault="00885B93" w:rsidP="00EF3662">
            <w:pPr>
              <w:jc w:val="center"/>
              <w:rPr>
                <w:rFonts w:ascii="GHEA Grapalat" w:hAnsi="GHEA Grapalat"/>
                <w:sz w:val="20"/>
                <w:lang w:val="es-ES"/>
              </w:rPr>
            </w:pPr>
          </w:p>
        </w:tc>
      </w:tr>
    </w:tbl>
    <w:p w14:paraId="42B2088E" w14:textId="77777777" w:rsidR="00B2572B" w:rsidRPr="00A71D81" w:rsidRDefault="00B2572B" w:rsidP="00EF3662">
      <w:pPr>
        <w:rPr>
          <w:rFonts w:ascii="GHEA Grapalat" w:hAnsi="GHEA Grapalat"/>
          <w:sz w:val="18"/>
          <w:szCs w:val="18"/>
          <w:lang w:val="es-ES"/>
        </w:rPr>
      </w:pPr>
    </w:p>
    <w:p w14:paraId="42FF0D65" w14:textId="77777777" w:rsidR="00B2572B" w:rsidRPr="00A71D81" w:rsidRDefault="00B2572B" w:rsidP="00EF3662">
      <w:pPr>
        <w:rPr>
          <w:rFonts w:ascii="GHEA Grapalat" w:hAnsi="GHEA Grapalat"/>
          <w:sz w:val="18"/>
          <w:szCs w:val="18"/>
          <w:lang w:val="es-ES"/>
        </w:rPr>
      </w:pPr>
    </w:p>
    <w:p w14:paraId="4DB1C56A" w14:textId="77777777" w:rsidR="00B2572B" w:rsidRPr="00A71D81" w:rsidRDefault="00B2572B" w:rsidP="00EF3662">
      <w:pPr>
        <w:rPr>
          <w:rFonts w:ascii="GHEA Grapalat" w:hAnsi="GHEA Grapalat"/>
          <w:sz w:val="18"/>
          <w:szCs w:val="18"/>
          <w:lang w:val="hy-AM"/>
        </w:rPr>
      </w:pPr>
    </w:p>
    <w:p w14:paraId="37EF58A9"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74292D79"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6AC2723E"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40A594F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5"/>
      </w:r>
      <w:r w:rsidRPr="00A71D81">
        <w:rPr>
          <w:rFonts w:ascii="GHEA Grapalat" w:hAnsi="GHEA Grapalat"/>
          <w:sz w:val="20"/>
          <w:lang w:val="hy-AM"/>
        </w:rPr>
        <w:tab/>
      </w:r>
      <w:r w:rsidRPr="00A71D81">
        <w:rPr>
          <w:rFonts w:ascii="GHEA Grapalat" w:hAnsi="GHEA Grapalat"/>
          <w:sz w:val="20"/>
          <w:lang w:val="hy-AM"/>
        </w:rPr>
        <w:tab/>
        <w:t xml:space="preserve"> </w:t>
      </w:r>
    </w:p>
    <w:p w14:paraId="2B504C14" w14:textId="77777777" w:rsidR="00B2572B" w:rsidRPr="00A71D81" w:rsidRDefault="00B2572B" w:rsidP="00EF3662">
      <w:pPr>
        <w:jc w:val="right"/>
        <w:rPr>
          <w:rFonts w:ascii="GHEA Grapalat" w:hAnsi="GHEA Grapalat"/>
          <w:sz w:val="20"/>
          <w:lang w:val="hy-AM"/>
        </w:rPr>
      </w:pPr>
    </w:p>
    <w:p w14:paraId="42836346" w14:textId="77777777" w:rsidR="00B2572B" w:rsidRPr="00A71D81" w:rsidRDefault="00B2572B" w:rsidP="00EF3662">
      <w:pPr>
        <w:rPr>
          <w:rFonts w:ascii="GHEA Grapalat" w:hAnsi="GHEA Grapalat" w:cs="Sylfaen"/>
          <w:i/>
          <w:sz w:val="16"/>
          <w:szCs w:val="16"/>
          <w:lang w:val="hy-AM" w:eastAsia="ru-RU"/>
        </w:rPr>
      </w:pPr>
    </w:p>
    <w:p w14:paraId="45843D43" w14:textId="77777777" w:rsidR="00B2572B" w:rsidRPr="00A71D81" w:rsidRDefault="00B2572B" w:rsidP="00EF3662">
      <w:pPr>
        <w:rPr>
          <w:rFonts w:ascii="GHEA Grapalat" w:hAnsi="GHEA Grapalat" w:cs="Sylfaen"/>
          <w:i/>
          <w:sz w:val="16"/>
          <w:szCs w:val="16"/>
          <w:lang w:val="hy-AM" w:eastAsia="ru-RU"/>
        </w:rPr>
      </w:pPr>
    </w:p>
    <w:p w14:paraId="7D2EFC18" w14:textId="77777777" w:rsidR="00B2572B" w:rsidRPr="00A71D81" w:rsidRDefault="00B2572B" w:rsidP="00EF3662">
      <w:pPr>
        <w:rPr>
          <w:rFonts w:ascii="GHEA Grapalat" w:hAnsi="GHEA Grapalat" w:cs="Sylfaen"/>
          <w:i/>
          <w:sz w:val="16"/>
          <w:szCs w:val="16"/>
          <w:lang w:val="hy-AM" w:eastAsia="ru-RU"/>
        </w:rPr>
      </w:pPr>
    </w:p>
    <w:p w14:paraId="0E8A0CDF" w14:textId="77777777" w:rsidR="00B2572B" w:rsidRPr="00A71D81" w:rsidRDefault="00B2572B" w:rsidP="00EF3662">
      <w:pPr>
        <w:rPr>
          <w:rFonts w:ascii="GHEA Grapalat" w:hAnsi="GHEA Grapalat" w:cs="Sylfaen"/>
          <w:i/>
          <w:sz w:val="16"/>
          <w:szCs w:val="16"/>
          <w:lang w:val="hy-AM" w:eastAsia="ru-RU"/>
        </w:rPr>
      </w:pPr>
    </w:p>
    <w:p w14:paraId="611C8D11" w14:textId="77777777" w:rsidR="00B2572B" w:rsidRPr="00A71D81" w:rsidRDefault="00B2572B" w:rsidP="00EF3662">
      <w:pPr>
        <w:rPr>
          <w:rFonts w:ascii="GHEA Grapalat" w:hAnsi="GHEA Grapalat" w:cs="Sylfaen"/>
          <w:i/>
          <w:sz w:val="16"/>
          <w:szCs w:val="16"/>
          <w:lang w:val="hy-AM" w:eastAsia="ru-RU"/>
        </w:rPr>
      </w:pPr>
    </w:p>
    <w:p w14:paraId="1F5CBF03" w14:textId="77777777" w:rsidR="00B2572B" w:rsidRPr="00A71D81" w:rsidRDefault="00B2572B" w:rsidP="00EF3662">
      <w:pPr>
        <w:rPr>
          <w:rFonts w:ascii="GHEA Grapalat" w:hAnsi="GHEA Grapalat" w:cs="Sylfaen"/>
          <w:i/>
          <w:sz w:val="16"/>
          <w:szCs w:val="16"/>
          <w:lang w:val="hy-AM" w:eastAsia="ru-RU"/>
        </w:rPr>
      </w:pPr>
    </w:p>
    <w:p w14:paraId="441896E7" w14:textId="77777777" w:rsidR="00B2572B" w:rsidRPr="00A71D81" w:rsidRDefault="00B2572B" w:rsidP="00EF3662">
      <w:pPr>
        <w:rPr>
          <w:rFonts w:ascii="GHEA Grapalat" w:hAnsi="GHEA Grapalat" w:cs="Sylfaen"/>
          <w:i/>
          <w:sz w:val="16"/>
          <w:szCs w:val="16"/>
          <w:lang w:val="hy-AM" w:eastAsia="ru-RU"/>
        </w:rPr>
      </w:pPr>
    </w:p>
    <w:p w14:paraId="7E61FA53" w14:textId="77777777" w:rsidR="00B2572B" w:rsidRPr="00A71D81" w:rsidRDefault="00B2572B" w:rsidP="00EF3662">
      <w:pPr>
        <w:rPr>
          <w:rFonts w:ascii="GHEA Grapalat" w:hAnsi="GHEA Grapalat" w:cs="Sylfaen"/>
          <w:i/>
          <w:sz w:val="16"/>
          <w:szCs w:val="16"/>
          <w:lang w:val="hy-AM" w:eastAsia="ru-RU"/>
        </w:rPr>
      </w:pPr>
    </w:p>
    <w:p w14:paraId="0FCD3D43" w14:textId="77777777" w:rsidR="00B2572B" w:rsidRPr="00A71D81" w:rsidRDefault="00B2572B" w:rsidP="00EF3662">
      <w:pPr>
        <w:rPr>
          <w:rFonts w:ascii="GHEA Grapalat" w:hAnsi="GHEA Grapalat" w:cs="Sylfaen"/>
          <w:i/>
          <w:sz w:val="16"/>
          <w:szCs w:val="16"/>
          <w:lang w:val="hy-AM" w:eastAsia="ru-RU"/>
        </w:rPr>
      </w:pPr>
    </w:p>
    <w:p w14:paraId="4FB3F799" w14:textId="77777777" w:rsidR="00B2572B" w:rsidRPr="00A71D81" w:rsidRDefault="00B2572B" w:rsidP="00EF3662">
      <w:pPr>
        <w:rPr>
          <w:rFonts w:ascii="GHEA Grapalat" w:hAnsi="GHEA Grapalat" w:cs="Sylfaen"/>
          <w:i/>
          <w:sz w:val="16"/>
          <w:szCs w:val="16"/>
          <w:lang w:val="hy-AM" w:eastAsia="ru-RU"/>
        </w:rPr>
      </w:pPr>
    </w:p>
    <w:p w14:paraId="462E94A1" w14:textId="77777777" w:rsidR="00B2572B" w:rsidRPr="00A71D81" w:rsidRDefault="00B2572B" w:rsidP="00EF3662">
      <w:pPr>
        <w:rPr>
          <w:rFonts w:ascii="GHEA Grapalat" w:hAnsi="GHEA Grapalat" w:cs="Sylfaen"/>
          <w:i/>
          <w:sz w:val="16"/>
          <w:szCs w:val="16"/>
          <w:lang w:val="hy-AM" w:eastAsia="ru-RU"/>
        </w:rPr>
      </w:pPr>
    </w:p>
    <w:p w14:paraId="0408BB7C" w14:textId="77777777" w:rsidR="00B2572B" w:rsidRPr="00A71D81" w:rsidRDefault="00B2572B" w:rsidP="00EF3662">
      <w:pPr>
        <w:rPr>
          <w:rFonts w:ascii="GHEA Grapalat" w:hAnsi="GHEA Grapalat" w:cs="Sylfaen"/>
          <w:i/>
          <w:sz w:val="16"/>
          <w:szCs w:val="16"/>
          <w:lang w:val="hy-AM" w:eastAsia="ru-RU"/>
        </w:rPr>
      </w:pPr>
    </w:p>
    <w:p w14:paraId="5E0D331A" w14:textId="77777777" w:rsidR="00B2572B" w:rsidRPr="00A71D81" w:rsidRDefault="00B2572B" w:rsidP="00EF3662">
      <w:pPr>
        <w:pStyle w:val="BodyTextIndent3"/>
        <w:spacing w:line="240" w:lineRule="auto"/>
        <w:jc w:val="right"/>
        <w:rPr>
          <w:rFonts w:ascii="GHEA Grapalat" w:hAnsi="GHEA Grapalat"/>
          <w:i/>
          <w:lang w:val="hy-AM"/>
        </w:rPr>
      </w:pPr>
    </w:p>
    <w:p w14:paraId="3B6E48FB" w14:textId="77777777" w:rsidR="00B2572B" w:rsidRPr="00A71D81" w:rsidRDefault="00B2572B" w:rsidP="00EF3662">
      <w:pPr>
        <w:pStyle w:val="BodyTextIndent3"/>
        <w:spacing w:line="240" w:lineRule="auto"/>
        <w:jc w:val="right"/>
        <w:rPr>
          <w:rFonts w:ascii="GHEA Grapalat" w:hAnsi="GHEA Grapalat"/>
          <w:i/>
          <w:lang w:val="hy-AM"/>
        </w:rPr>
      </w:pPr>
    </w:p>
    <w:p w14:paraId="10F2AB8A" w14:textId="77777777" w:rsidR="00B2572B" w:rsidRPr="00A71D81" w:rsidRDefault="00B2572B" w:rsidP="00EF3662">
      <w:pPr>
        <w:pStyle w:val="BodyTextIndent3"/>
        <w:spacing w:line="240" w:lineRule="auto"/>
        <w:jc w:val="right"/>
        <w:rPr>
          <w:rFonts w:ascii="GHEA Grapalat" w:hAnsi="GHEA Grapalat"/>
          <w:i/>
          <w:lang w:val="hy-AM"/>
        </w:rPr>
      </w:pPr>
    </w:p>
    <w:p w14:paraId="48AB8541" w14:textId="77777777" w:rsidR="00B2572B" w:rsidRPr="00A71D81" w:rsidRDefault="00B2572B" w:rsidP="00EF3662">
      <w:pPr>
        <w:pStyle w:val="BodyTextIndent3"/>
        <w:spacing w:line="240" w:lineRule="auto"/>
        <w:jc w:val="right"/>
        <w:rPr>
          <w:rFonts w:ascii="GHEA Grapalat" w:hAnsi="GHEA Grapalat"/>
          <w:i/>
          <w:lang w:val="es-ES" w:eastAsia="ru-RU"/>
        </w:rPr>
      </w:pPr>
    </w:p>
    <w:p w14:paraId="7723EA53"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7E15895" w14:textId="7777777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5B100B4B" w14:textId="77777777" w:rsidR="007F06AE" w:rsidRPr="00141550" w:rsidRDefault="00891108" w:rsidP="007F06AE">
      <w:pPr>
        <w:pStyle w:val="BodyTextIndent3"/>
        <w:spacing w:line="240" w:lineRule="auto"/>
        <w:jc w:val="right"/>
        <w:rPr>
          <w:rFonts w:ascii="GHEA Grapalat" w:hAnsi="GHEA Grapalat" w:cs="Arial"/>
          <w:b/>
          <w:lang w:val="es-ES"/>
        </w:rPr>
      </w:pPr>
      <w:r>
        <w:rPr>
          <w:rFonts w:ascii="GHEA Grapalat" w:hAnsi="GHEA Grapalat"/>
          <w:i/>
          <w:lang w:val="af-ZA"/>
        </w:rPr>
        <w:t>ՏՊՏՏՔՀ-ԳՀԱՊՁԲ-2026</w:t>
      </w:r>
      <w:r w:rsidR="00414DE8" w:rsidRPr="00C867C8">
        <w:rPr>
          <w:rFonts w:ascii="GHEA Grapalat" w:hAnsi="GHEA Grapalat"/>
          <w:i/>
          <w:lang w:val="af-ZA"/>
        </w:rPr>
        <w:t>/</w:t>
      </w:r>
      <w:r w:rsidR="00800F8C">
        <w:rPr>
          <w:rFonts w:ascii="GHEA Grapalat" w:hAnsi="GHEA Grapalat"/>
          <w:i/>
          <w:lang w:val="af-ZA"/>
        </w:rPr>
        <w:t>5</w:t>
      </w:r>
      <w:r w:rsidR="00414DE8"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14:paraId="118E1ACF" w14:textId="77777777" w:rsidR="007F06AE" w:rsidRPr="00AE2768" w:rsidRDefault="007F06AE" w:rsidP="007F06AE">
      <w:pPr>
        <w:pStyle w:val="BodyTextIndent3"/>
        <w:spacing w:line="240" w:lineRule="auto"/>
        <w:jc w:val="right"/>
        <w:rPr>
          <w:rFonts w:ascii="GHEA Grapalat" w:hAnsi="GHEA Grapalat" w:cs="Arial"/>
          <w:b/>
          <w:lang w:val="es-ES"/>
        </w:rPr>
      </w:pPr>
      <w:r>
        <w:rPr>
          <w:rFonts w:ascii="GHEA Grapalat" w:hAnsi="GHEA Grapalat" w:cs="Sylfaen"/>
          <w:b/>
          <w:lang w:val="ru-RU"/>
        </w:rPr>
        <w:t>գ</w:t>
      </w:r>
      <w:r w:rsidR="00FC4757">
        <w:rPr>
          <w:rFonts w:ascii="GHEA Grapalat" w:hAnsi="GHEA Grapalat" w:cs="Sylfaen"/>
          <w:b/>
          <w:lang w:val="ru-RU"/>
        </w:rPr>
        <w:t>նա</w:t>
      </w:r>
      <w:r w:rsidR="00FC4757">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3A73385" w14:textId="77777777" w:rsidR="007862B1" w:rsidRPr="007F06AE" w:rsidRDefault="007862B1" w:rsidP="007862B1">
      <w:pPr>
        <w:pStyle w:val="BodyTextIndent3"/>
        <w:spacing w:line="240" w:lineRule="auto"/>
        <w:jc w:val="right"/>
        <w:rPr>
          <w:rFonts w:ascii="GHEA Grapalat" w:hAnsi="GHEA Grapalat" w:cs="Sylfaen"/>
          <w:b/>
          <w:lang w:val="es-ES"/>
        </w:rPr>
      </w:pPr>
    </w:p>
    <w:p w14:paraId="10703143"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B1E96CE"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1F8C30E8"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603D067A"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202E5A21" w14:textId="77777777" w:rsidR="007862B1" w:rsidRPr="00A71D81" w:rsidRDefault="007862B1" w:rsidP="007862B1">
      <w:pPr>
        <w:rPr>
          <w:rFonts w:ascii="GHEA Grapalat" w:hAnsi="GHEA Grapalat" w:cs="GHEA Grapalat"/>
          <w:sz w:val="20"/>
          <w:szCs w:val="20"/>
          <w:lang w:val="hy-AM"/>
        </w:rPr>
      </w:pPr>
    </w:p>
    <w:p w14:paraId="2D44555E"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18BC586"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257F5E" w14:textId="77777777" w:rsidR="007862B1" w:rsidRPr="00A71D81" w:rsidRDefault="007862B1" w:rsidP="007862B1">
      <w:pPr>
        <w:ind w:firstLine="708"/>
        <w:jc w:val="both"/>
        <w:rPr>
          <w:rFonts w:ascii="GHEA Grapalat" w:hAnsi="GHEA Grapalat" w:cs="GHEA Grapalat"/>
          <w:sz w:val="20"/>
          <w:szCs w:val="20"/>
          <w:lang w:val="hy-AM"/>
        </w:rPr>
      </w:pPr>
    </w:p>
    <w:p w14:paraId="6B94233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2D190985"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48F00DE" w14:textId="77777777" w:rsidR="007862B1" w:rsidRPr="00FC4757"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C4757">
        <w:rPr>
          <w:rFonts w:ascii="GHEA Grapalat" w:hAnsi="GHEA Grapalat" w:cs="GHEA Grapalat"/>
          <w:sz w:val="20"/>
          <w:szCs w:val="20"/>
          <w:lang w:val="hy-AM"/>
        </w:rPr>
        <w:t>«</w:t>
      </w:r>
      <w:r w:rsidR="00A531AF">
        <w:rPr>
          <w:rFonts w:ascii="GHEA Grapalat" w:hAnsi="GHEA Grapalat" w:cs="GHEA Grapalat"/>
          <w:sz w:val="20"/>
          <w:szCs w:val="20"/>
        </w:rPr>
        <w:t>Տավուշի</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Պատրիկ</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ՏԷվէճեան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տարածաշրջանային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քոլեջ</w:t>
      </w:r>
      <w:r w:rsidR="00FC4757">
        <w:rPr>
          <w:rFonts w:ascii="GHEA Grapalat" w:hAnsi="GHEA Grapalat" w:cs="GHEA Grapalat"/>
          <w:sz w:val="20"/>
          <w:szCs w:val="20"/>
          <w:lang w:val="hy-AM"/>
        </w:rPr>
        <w:t>»</w:t>
      </w:r>
      <w:r w:rsidR="00A531AF">
        <w:rPr>
          <w:rFonts w:ascii="GHEA Grapalat" w:hAnsi="GHEA Grapalat" w:cs="GHEA Grapalat"/>
          <w:sz w:val="20"/>
          <w:szCs w:val="20"/>
          <w:lang w:val="hy-AM"/>
        </w:rPr>
        <w:t xml:space="preserve"> </w:t>
      </w:r>
      <w:r w:rsidR="007A2EC1">
        <w:rPr>
          <w:rFonts w:ascii="GHEA Grapalat" w:hAnsi="GHEA Grapalat" w:cs="GHEA Grapalat"/>
          <w:sz w:val="20"/>
          <w:szCs w:val="20"/>
        </w:rPr>
        <w:t>հ</w:t>
      </w:r>
      <w:r w:rsidR="00A531AF">
        <w:rPr>
          <w:rFonts w:ascii="GHEA Grapalat" w:hAnsi="GHEA Grapalat" w:cs="GHEA Grapalat"/>
          <w:sz w:val="20"/>
          <w:szCs w:val="20"/>
        </w:rPr>
        <w:t>իմնադրամ</w:t>
      </w:r>
      <w:r w:rsidR="00FC4757" w:rsidRPr="00FC4757">
        <w:rPr>
          <w:rFonts w:ascii="GHEA Grapalat" w:hAnsi="GHEA Grapalat" w:cs="GHEA Grapalat"/>
          <w:sz w:val="20"/>
          <w:szCs w:val="20"/>
          <w:lang w:val="hy-AM"/>
        </w:rPr>
        <w:t>ի</w:t>
      </w:r>
      <w:r w:rsidRPr="00A71D81">
        <w:rPr>
          <w:rFonts w:ascii="GHEA Grapalat" w:hAnsi="GHEA Grapalat" w:cs="GHEA Grapalat"/>
          <w:sz w:val="20"/>
          <w:szCs w:val="20"/>
          <w:lang w:val="pt-BR"/>
        </w:rPr>
        <w:t xml:space="preserve"> (այսուհետ` Պատվիրատու) կողմից </w:t>
      </w:r>
      <w:r w:rsidRPr="00FC4757">
        <w:rPr>
          <w:rFonts w:ascii="GHEA Grapalat" w:hAnsi="GHEA Grapalat" w:cs="GHEA Grapalat"/>
          <w:sz w:val="20"/>
          <w:szCs w:val="20"/>
          <w:lang w:val="pt-BR"/>
        </w:rPr>
        <w:t xml:space="preserve">կազմակերպված` </w:t>
      </w:r>
      <w:r w:rsidR="00414DE8" w:rsidRPr="00C867C8">
        <w:rPr>
          <w:rFonts w:ascii="GHEA Grapalat" w:hAnsi="GHEA Grapalat"/>
          <w:i/>
          <w:sz w:val="20"/>
          <w:szCs w:val="20"/>
          <w:lang w:val="af-ZA"/>
        </w:rPr>
        <w:t>ՏՊՏՏՔՀ-ԳՀԱՊՁԲ-20</w:t>
      </w:r>
      <w:r w:rsidR="00891108">
        <w:rPr>
          <w:rFonts w:ascii="GHEA Grapalat" w:hAnsi="GHEA Grapalat"/>
          <w:i/>
          <w:sz w:val="20"/>
          <w:szCs w:val="20"/>
          <w:lang w:val="af-ZA"/>
        </w:rPr>
        <w:t>26</w:t>
      </w:r>
      <w:r w:rsidR="00414DE8" w:rsidRPr="00C867C8">
        <w:rPr>
          <w:rFonts w:ascii="GHEA Grapalat" w:hAnsi="GHEA Grapalat"/>
          <w:i/>
          <w:sz w:val="20"/>
          <w:szCs w:val="20"/>
          <w:lang w:val="af-ZA"/>
        </w:rPr>
        <w:t>/</w:t>
      </w:r>
      <w:r w:rsidR="00800F8C">
        <w:rPr>
          <w:rFonts w:ascii="GHEA Grapalat" w:hAnsi="GHEA Grapalat"/>
          <w:i/>
          <w:sz w:val="20"/>
          <w:szCs w:val="20"/>
          <w:lang w:val="af-ZA"/>
        </w:rPr>
        <w:t>5</w:t>
      </w:r>
      <w:r w:rsidR="00414DE8" w:rsidRPr="00A531AF">
        <w:rPr>
          <w:rFonts w:ascii="GHEA Grapalat" w:hAnsi="GHEA Grapalat" w:cs="Sylfaen"/>
          <w:i/>
          <w:sz w:val="20"/>
          <w:szCs w:val="20"/>
          <w:lang w:val="pt-BR"/>
        </w:rPr>
        <w:t xml:space="preserve"> </w:t>
      </w:r>
      <w:r w:rsidRPr="00FC4757">
        <w:rPr>
          <w:rFonts w:ascii="GHEA Grapalat" w:hAnsi="GHEA Grapalat" w:cs="GHEA Grapalat"/>
          <w:sz w:val="20"/>
          <w:szCs w:val="20"/>
          <w:lang w:val="pt-BR"/>
        </w:rPr>
        <w:t>ծածկագրով գնման ընթացակարգին:</w:t>
      </w:r>
    </w:p>
    <w:p w14:paraId="6D211E69"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w:t>
      </w:r>
      <w:r w:rsidR="007A2EC1">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 xml:space="preserve">լրացված և հաստատված Ընկերության կողմից: </w:t>
      </w:r>
    </w:p>
    <w:p w14:paraId="2A989337"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3A545C34"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1620BB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968104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8450805"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B51A9AB"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6E6D6A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20C54365"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AB75029"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58AFFE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7087ED93"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B20422" w14:textId="77777777" w:rsidR="007862B1" w:rsidRPr="00A71D81" w:rsidRDefault="007862B1" w:rsidP="007862B1">
      <w:pPr>
        <w:jc w:val="both"/>
        <w:rPr>
          <w:rFonts w:ascii="GHEA Grapalat" w:hAnsi="GHEA Grapalat" w:cs="GHEA Grapalat"/>
          <w:sz w:val="20"/>
          <w:szCs w:val="20"/>
          <w:lang w:val="hy-AM"/>
        </w:rPr>
      </w:pPr>
    </w:p>
    <w:p w14:paraId="2D555D33"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3EE546FE"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7CE15377"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B4BEA39"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657F6C"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2D62FA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EFA05D" w14:textId="77777777" w:rsidR="007862B1" w:rsidRPr="00A71D81" w:rsidRDefault="007862B1" w:rsidP="007862B1">
      <w:pPr>
        <w:ind w:firstLine="567"/>
        <w:jc w:val="both"/>
        <w:rPr>
          <w:rFonts w:ascii="GHEA Grapalat" w:hAnsi="GHEA Grapalat" w:cs="GHEA Grapalat"/>
          <w:sz w:val="20"/>
          <w:szCs w:val="20"/>
          <w:lang w:val="hy-AM"/>
        </w:rPr>
      </w:pPr>
    </w:p>
    <w:p w14:paraId="1CE8098C"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CC310B6"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264C938"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5F883E89"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8D3FBC5"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76E5A8E"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F94D6F2"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C06E831"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0067764" w14:textId="77777777" w:rsidR="006E35C3" w:rsidRPr="00A71D81" w:rsidRDefault="006E35C3" w:rsidP="007862B1">
      <w:pPr>
        <w:jc w:val="both"/>
        <w:rPr>
          <w:rFonts w:ascii="GHEA Grapalat" w:hAnsi="GHEA Grapalat"/>
          <w:sz w:val="18"/>
          <w:szCs w:val="18"/>
          <w:u w:val="single"/>
          <w:vertAlign w:val="superscript"/>
          <w:lang w:val="hy-AM"/>
        </w:rPr>
      </w:pPr>
    </w:p>
    <w:p w14:paraId="431F1E21"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1BD3B9EC" w14:textId="77777777" w:rsidR="00334B2F" w:rsidRPr="00A71D81" w:rsidRDefault="00334B2F" w:rsidP="00334B2F">
      <w:pPr>
        <w:jc w:val="both"/>
        <w:rPr>
          <w:rFonts w:ascii="GHEA Grapalat" w:hAnsi="GHEA Grapalat"/>
          <w:sz w:val="20"/>
          <w:szCs w:val="20"/>
          <w:lang w:val="hy-AM"/>
        </w:rPr>
      </w:pPr>
    </w:p>
    <w:p w14:paraId="249055B9"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50355C85" w14:textId="77777777" w:rsidR="006E35C3" w:rsidRPr="00A71D81" w:rsidRDefault="006E35C3" w:rsidP="007862B1">
      <w:pPr>
        <w:jc w:val="both"/>
        <w:rPr>
          <w:rFonts w:ascii="GHEA Grapalat" w:hAnsi="GHEA Grapalat"/>
          <w:sz w:val="18"/>
          <w:szCs w:val="18"/>
          <w:vertAlign w:val="superscript"/>
          <w:lang w:val="hy-AM"/>
        </w:rPr>
      </w:pPr>
    </w:p>
    <w:p w14:paraId="2A2B2AA4" w14:textId="77777777" w:rsidR="007862B1" w:rsidRPr="00A71D81" w:rsidRDefault="007862B1" w:rsidP="007862B1">
      <w:pPr>
        <w:jc w:val="both"/>
        <w:rPr>
          <w:rFonts w:ascii="GHEA Grapalat" w:hAnsi="GHEA Grapalat" w:cs="GHEA Grapalat"/>
          <w:i/>
          <w:sz w:val="18"/>
          <w:szCs w:val="18"/>
          <w:lang w:val="hy-AM"/>
        </w:rPr>
      </w:pPr>
    </w:p>
    <w:p w14:paraId="550FA4A0"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542B802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521D6CE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0B6A2"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ECB237D" w14:textId="77777777" w:rsidR="00595213" w:rsidRPr="00A71D81" w:rsidRDefault="00595213" w:rsidP="00CB0ADE">
            <w:pPr>
              <w:jc w:val="center"/>
              <w:rPr>
                <w:rFonts w:ascii="GHEA Grapalat" w:hAnsi="GHEA Grapalat" w:cs="Arial"/>
                <w:bCs/>
                <w:i/>
                <w:sz w:val="20"/>
                <w:szCs w:val="20"/>
              </w:rPr>
            </w:pPr>
          </w:p>
        </w:tc>
      </w:tr>
      <w:tr w:rsidR="00595213" w:rsidRPr="00A71D81" w14:paraId="63CFE3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84C9C"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69286C08"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0BB2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A100C0"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556D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5654C57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714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4757B43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7B50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795139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A6FF0"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53836B5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E6E8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14:paraId="135D4B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8CB54" w14:textId="77777777"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3D02B8">
              <w:rPr>
                <w:rFonts w:ascii="GHEA Grapalat" w:hAnsi="GHEA Grapalat" w:cs="Arial"/>
                <w:b/>
                <w:sz w:val="20"/>
                <w:szCs w:val="20"/>
              </w:rPr>
              <w:t>Տավուշի Պատրիկ ՏԷվէճեան տարածաշրջանային քոլեջ</w:t>
            </w:r>
            <w:r w:rsidRPr="003D3D16">
              <w:rPr>
                <w:rFonts w:ascii="GHEA Grapalat" w:hAnsi="GHEA Grapalat" w:cs="Arial"/>
                <w:b/>
                <w:sz w:val="20"/>
                <w:szCs w:val="20"/>
              </w:rPr>
              <w:t xml:space="preserve">» </w:t>
            </w:r>
            <w:r w:rsidR="003D02B8">
              <w:rPr>
                <w:rFonts w:ascii="GHEA Grapalat" w:hAnsi="GHEA Grapalat" w:cs="Arial"/>
                <w:b/>
                <w:sz w:val="20"/>
                <w:szCs w:val="20"/>
              </w:rPr>
              <w:t>հիմնադրամ</w:t>
            </w:r>
          </w:p>
        </w:tc>
      </w:tr>
      <w:tr w:rsidR="00FC4757" w:rsidRPr="00A71D81" w14:paraId="578BDB1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A36F9" w14:textId="77777777"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14:paraId="51387ED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5CF9" w14:textId="77777777"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3D02B8">
              <w:rPr>
                <w:rFonts w:ascii="GHEA Grapalat" w:hAnsi="GHEA Grapalat"/>
                <w:b/>
                <w:sz w:val="20"/>
              </w:rPr>
              <w:t>07601399</w:t>
            </w:r>
          </w:p>
        </w:tc>
      </w:tr>
      <w:tr w:rsidR="00FC4757" w:rsidRPr="00A71D81" w14:paraId="2CD532C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6FBC2" w14:textId="77777777"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3D02B8">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14:paraId="28D8444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7B9F" w14:textId="77777777" w:rsidR="00FC4757" w:rsidRPr="00A71D81" w:rsidRDefault="00FC4757" w:rsidP="00FC4757">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3D02B8">
              <w:rPr>
                <w:rFonts w:ascii="Sylfaen" w:hAnsi="Sylfaen" w:cs="Arial"/>
              </w:rPr>
              <w:t>220105140481000</w:t>
            </w:r>
          </w:p>
        </w:tc>
      </w:tr>
      <w:tr w:rsidR="00595213" w:rsidRPr="00A71D81" w14:paraId="3D94855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F1BA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6C48738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B88B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06DB412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D6F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041F9EE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FA3E7"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1206CA68"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1EB59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1284C5F" w14:textId="77777777" w:rsidR="00595213" w:rsidRPr="00A71D81" w:rsidRDefault="00595213" w:rsidP="00CB0ADE">
            <w:pPr>
              <w:rPr>
                <w:rFonts w:ascii="GHEA Grapalat" w:hAnsi="GHEA Grapalat" w:cs="Arial"/>
                <w:sz w:val="20"/>
                <w:szCs w:val="20"/>
              </w:rPr>
            </w:pPr>
          </w:p>
        </w:tc>
      </w:tr>
      <w:tr w:rsidR="00595213" w:rsidRPr="00A71D81" w14:paraId="0833CE7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98FAEDB" w14:textId="77777777" w:rsidR="00595213" w:rsidRPr="00A71D81" w:rsidRDefault="00595213" w:rsidP="00CB0ADE">
            <w:pPr>
              <w:rPr>
                <w:rFonts w:ascii="GHEA Grapalat" w:hAnsi="GHEA Grapalat" w:cs="Arial"/>
                <w:sz w:val="20"/>
                <w:szCs w:val="20"/>
                <w:lang w:val="hy-AM"/>
              </w:rPr>
            </w:pPr>
          </w:p>
        </w:tc>
      </w:tr>
      <w:tr w:rsidR="00595213" w:rsidRPr="00A71D81" w14:paraId="53EF0F4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3987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17C2D9F" w14:textId="77777777" w:rsidR="00595213" w:rsidRPr="00A71D81" w:rsidRDefault="00595213" w:rsidP="00CB0ADE">
            <w:pPr>
              <w:rPr>
                <w:rFonts w:ascii="GHEA Grapalat" w:hAnsi="GHEA Grapalat" w:cs="Sylfaen"/>
                <w:sz w:val="20"/>
                <w:szCs w:val="20"/>
                <w:lang w:val="ru-RU"/>
              </w:rPr>
            </w:pPr>
          </w:p>
        </w:tc>
      </w:tr>
      <w:tr w:rsidR="00595213" w:rsidRPr="00A71D81" w14:paraId="5E83042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A849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B2E691B" w14:textId="77777777" w:rsidR="00595213" w:rsidRPr="00A71D81" w:rsidRDefault="00595213" w:rsidP="00CB0ADE">
            <w:pPr>
              <w:rPr>
                <w:rFonts w:ascii="GHEA Grapalat" w:hAnsi="GHEA Grapalat" w:cs="Sylfaen"/>
                <w:sz w:val="20"/>
                <w:szCs w:val="20"/>
                <w:lang w:val="hy-AM"/>
              </w:rPr>
            </w:pPr>
          </w:p>
        </w:tc>
      </w:tr>
      <w:tr w:rsidR="00595213" w:rsidRPr="00A71D81" w14:paraId="7848EF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3423F3A"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7F807AB8" w14:textId="77777777" w:rsidR="00595213" w:rsidRPr="00A71D81" w:rsidRDefault="00595213" w:rsidP="00CB0ADE">
            <w:pPr>
              <w:rPr>
                <w:rFonts w:ascii="GHEA Grapalat" w:hAnsi="GHEA Grapalat" w:cs="Sylfaen"/>
                <w:sz w:val="20"/>
                <w:szCs w:val="20"/>
              </w:rPr>
            </w:pPr>
          </w:p>
          <w:p w14:paraId="7EF0DF33"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9AF9931" w14:textId="77777777" w:rsidR="00595213" w:rsidRPr="00A71D81" w:rsidRDefault="00595213" w:rsidP="00CB0ADE">
            <w:pPr>
              <w:rPr>
                <w:rFonts w:ascii="GHEA Grapalat" w:hAnsi="GHEA Grapalat" w:cs="Tahoma"/>
                <w:color w:val="000000"/>
                <w:sz w:val="20"/>
                <w:szCs w:val="20"/>
              </w:rPr>
            </w:pPr>
          </w:p>
          <w:p w14:paraId="6094DBC5" w14:textId="77777777" w:rsidR="00595213" w:rsidRPr="00A71D81" w:rsidRDefault="00595213" w:rsidP="00CB0ADE">
            <w:pPr>
              <w:rPr>
                <w:rFonts w:ascii="GHEA Grapalat" w:hAnsi="GHEA Grapalat" w:cs="Sylfaen"/>
                <w:sz w:val="20"/>
                <w:szCs w:val="20"/>
              </w:rPr>
            </w:pPr>
          </w:p>
          <w:p w14:paraId="49BFEEDB"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33B1CAD" w14:textId="77777777" w:rsidR="00595213" w:rsidRPr="00A71D81" w:rsidRDefault="00595213" w:rsidP="00CB0ADE">
            <w:pPr>
              <w:rPr>
                <w:rFonts w:ascii="GHEA Grapalat" w:hAnsi="GHEA Grapalat" w:cs="Sylfaen"/>
                <w:sz w:val="20"/>
                <w:szCs w:val="20"/>
              </w:rPr>
            </w:pPr>
          </w:p>
          <w:p w14:paraId="6DC7FFD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CB004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77B6D5F7"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3B5C77"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C572542" w14:textId="77777777" w:rsidR="00595213" w:rsidRPr="00A71D81" w:rsidRDefault="00595213" w:rsidP="00CB0ADE">
            <w:pPr>
              <w:jc w:val="right"/>
              <w:rPr>
                <w:rFonts w:ascii="GHEA Grapalat" w:hAnsi="GHEA Grapalat" w:cs="Sylfaen"/>
                <w:sz w:val="20"/>
                <w:szCs w:val="20"/>
              </w:rPr>
            </w:pPr>
          </w:p>
          <w:p w14:paraId="463D419F"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70B5923" w14:textId="77777777" w:rsidR="00595213" w:rsidRPr="00A71D81" w:rsidRDefault="00595213" w:rsidP="00CB0ADE">
            <w:pPr>
              <w:jc w:val="right"/>
              <w:rPr>
                <w:rFonts w:ascii="GHEA Grapalat" w:hAnsi="GHEA Grapalat" w:cs="Tahoma"/>
                <w:color w:val="000000"/>
                <w:sz w:val="20"/>
                <w:szCs w:val="20"/>
              </w:rPr>
            </w:pPr>
          </w:p>
          <w:p w14:paraId="49676E87" w14:textId="77777777" w:rsidR="00595213" w:rsidRPr="00A71D81" w:rsidRDefault="00595213" w:rsidP="00CB0ADE">
            <w:pPr>
              <w:jc w:val="right"/>
              <w:rPr>
                <w:rFonts w:ascii="GHEA Grapalat" w:hAnsi="GHEA Grapalat" w:cs="Tahoma"/>
                <w:color w:val="000000"/>
                <w:sz w:val="20"/>
                <w:szCs w:val="20"/>
              </w:rPr>
            </w:pPr>
          </w:p>
          <w:p w14:paraId="20081094"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070C7F1" w14:textId="77777777" w:rsidR="00595213" w:rsidRPr="00A71D81" w:rsidRDefault="00595213" w:rsidP="00CB0ADE">
            <w:pPr>
              <w:jc w:val="right"/>
              <w:rPr>
                <w:rFonts w:ascii="GHEA Grapalat" w:hAnsi="GHEA Grapalat" w:cs="Sylfaen"/>
                <w:sz w:val="20"/>
                <w:szCs w:val="20"/>
              </w:rPr>
            </w:pPr>
          </w:p>
          <w:p w14:paraId="31B36203"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9C3D180" w14:textId="77777777" w:rsidR="00595213" w:rsidRPr="00A71D81" w:rsidRDefault="00595213" w:rsidP="00CB0ADE">
            <w:pPr>
              <w:jc w:val="right"/>
              <w:rPr>
                <w:rFonts w:ascii="GHEA Grapalat" w:hAnsi="GHEA Grapalat" w:cs="Sylfaen"/>
                <w:sz w:val="20"/>
                <w:szCs w:val="20"/>
              </w:rPr>
            </w:pPr>
          </w:p>
        </w:tc>
      </w:tr>
      <w:tr w:rsidR="00595213" w:rsidRPr="00A71D81" w14:paraId="6680760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10A470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22531456"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83FDD5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51B31F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2F59998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B63384B" w14:textId="77777777" w:rsidR="00595213" w:rsidRPr="00A71D81" w:rsidRDefault="00595213" w:rsidP="00CB0ADE">
            <w:pPr>
              <w:rPr>
                <w:rFonts w:ascii="GHEA Grapalat" w:hAnsi="GHEA Grapalat" w:cs="Tahoma"/>
                <w:color w:val="000000"/>
                <w:sz w:val="20"/>
                <w:szCs w:val="20"/>
              </w:rPr>
            </w:pPr>
          </w:p>
          <w:p w14:paraId="487358D5"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C23B714"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133299F" w14:textId="77777777" w:rsidR="00595213" w:rsidRPr="00A71D81" w:rsidRDefault="00595213" w:rsidP="00CB0ADE">
            <w:pPr>
              <w:jc w:val="right"/>
              <w:rPr>
                <w:rFonts w:ascii="GHEA Grapalat" w:hAnsi="GHEA Grapalat" w:cs="Tahoma"/>
                <w:color w:val="000000"/>
                <w:sz w:val="20"/>
                <w:szCs w:val="20"/>
              </w:rPr>
            </w:pPr>
          </w:p>
          <w:p w14:paraId="32D08ACF" w14:textId="77777777" w:rsidR="00595213" w:rsidRPr="00A71D81" w:rsidRDefault="00595213" w:rsidP="00CB0ADE">
            <w:pPr>
              <w:jc w:val="right"/>
              <w:rPr>
                <w:rFonts w:ascii="GHEA Grapalat" w:hAnsi="GHEA Grapalat" w:cs="Tahoma"/>
                <w:color w:val="000000"/>
                <w:sz w:val="20"/>
                <w:szCs w:val="20"/>
              </w:rPr>
            </w:pPr>
          </w:p>
          <w:p w14:paraId="0569FD12"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E1E5529"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CB5D384" w14:textId="77777777" w:rsidR="00595213" w:rsidRPr="00A71D81" w:rsidRDefault="00595213" w:rsidP="00CB0ADE">
            <w:pPr>
              <w:jc w:val="right"/>
              <w:rPr>
                <w:rFonts w:ascii="GHEA Grapalat" w:hAnsi="GHEA Grapalat" w:cs="Arial"/>
                <w:sz w:val="20"/>
                <w:szCs w:val="20"/>
                <w:lang w:val="hy-AM"/>
              </w:rPr>
            </w:pPr>
          </w:p>
        </w:tc>
      </w:tr>
      <w:tr w:rsidR="00595213" w:rsidRPr="00A71D81" w14:paraId="7665506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3D976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AE54917" w14:textId="77777777" w:rsidR="00595213" w:rsidRPr="00A71D81" w:rsidRDefault="00595213" w:rsidP="00CB0ADE">
            <w:pPr>
              <w:rPr>
                <w:rFonts w:ascii="GHEA Grapalat" w:hAnsi="GHEA Grapalat" w:cs="Sylfaen"/>
                <w:sz w:val="20"/>
                <w:szCs w:val="20"/>
              </w:rPr>
            </w:pPr>
          </w:p>
          <w:p w14:paraId="4931E3ED" w14:textId="77777777" w:rsidR="00595213" w:rsidRPr="00A71D81" w:rsidRDefault="00595213" w:rsidP="00CB0ADE">
            <w:pPr>
              <w:rPr>
                <w:rFonts w:ascii="GHEA Grapalat" w:hAnsi="GHEA Grapalat" w:cs="Sylfaen"/>
                <w:sz w:val="20"/>
                <w:szCs w:val="20"/>
              </w:rPr>
            </w:pPr>
          </w:p>
          <w:p w14:paraId="1A01DC95"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477FFAB" w14:textId="77777777" w:rsidR="00595213" w:rsidRPr="00A71D81" w:rsidRDefault="00595213" w:rsidP="00CB0ADE">
            <w:pPr>
              <w:rPr>
                <w:rFonts w:ascii="GHEA Grapalat" w:hAnsi="GHEA Grapalat" w:cs="Sylfaen"/>
                <w:sz w:val="20"/>
                <w:szCs w:val="20"/>
              </w:rPr>
            </w:pPr>
          </w:p>
          <w:p w14:paraId="1A981E2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8C9D8F8"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95864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4D4CFFA6" w14:textId="77777777" w:rsidR="00595213" w:rsidRPr="00A71D81" w:rsidRDefault="00595213" w:rsidP="00CB0ADE">
            <w:pPr>
              <w:rPr>
                <w:rFonts w:ascii="GHEA Grapalat" w:hAnsi="GHEA Grapalat" w:cs="Sylfaen"/>
                <w:sz w:val="20"/>
                <w:szCs w:val="20"/>
              </w:rPr>
            </w:pPr>
          </w:p>
          <w:p w14:paraId="1DF8637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D0B9B40"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14FBEBE" w14:textId="77777777" w:rsidR="00595213" w:rsidRPr="00A71D81" w:rsidRDefault="00595213" w:rsidP="00CB0ADE">
            <w:pPr>
              <w:rPr>
                <w:rFonts w:ascii="GHEA Grapalat" w:hAnsi="GHEA Grapalat" w:cs="Sylfaen"/>
                <w:color w:val="000000"/>
                <w:sz w:val="20"/>
                <w:szCs w:val="20"/>
              </w:rPr>
            </w:pPr>
          </w:p>
          <w:p w14:paraId="0B55465C" w14:textId="77777777" w:rsidR="00595213" w:rsidRPr="00A71D81" w:rsidRDefault="00595213" w:rsidP="00CB0ADE">
            <w:pPr>
              <w:rPr>
                <w:rFonts w:ascii="GHEA Grapalat" w:hAnsi="GHEA Grapalat" w:cs="Sylfaen"/>
                <w:sz w:val="20"/>
                <w:szCs w:val="20"/>
              </w:rPr>
            </w:pPr>
          </w:p>
          <w:p w14:paraId="6178E7E6" w14:textId="77777777" w:rsidR="00595213" w:rsidRPr="00A71D81" w:rsidRDefault="00595213" w:rsidP="00CB0ADE">
            <w:pPr>
              <w:jc w:val="right"/>
              <w:rPr>
                <w:rFonts w:ascii="GHEA Grapalat" w:hAnsi="GHEA Grapalat" w:cs="Arial"/>
                <w:sz w:val="20"/>
                <w:szCs w:val="20"/>
              </w:rPr>
            </w:pPr>
          </w:p>
        </w:tc>
      </w:tr>
    </w:tbl>
    <w:p w14:paraId="27CA3DD6"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B2FA0F"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2FD79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6E499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0922BC"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863EB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F20EA11"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6CC0641E"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4DFFFC62" w14:textId="77777777" w:rsidTr="00CB0ADE">
        <w:tc>
          <w:tcPr>
            <w:tcW w:w="720" w:type="dxa"/>
            <w:tcBorders>
              <w:top w:val="single" w:sz="4" w:space="0" w:color="auto"/>
              <w:left w:val="single" w:sz="4" w:space="0" w:color="auto"/>
              <w:bottom w:val="single" w:sz="4" w:space="0" w:color="auto"/>
              <w:right w:val="single" w:sz="4" w:space="0" w:color="auto"/>
            </w:tcBorders>
          </w:tcPr>
          <w:p w14:paraId="2BCDB9DA"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5FA9DA"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703D8E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39A3EA8F"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06A39FA"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663F175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6F578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537E61C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2794FC1"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2F577C0"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7CD0BCDE" w14:textId="77777777" w:rsidTr="00CB0ADE">
        <w:tc>
          <w:tcPr>
            <w:tcW w:w="720" w:type="dxa"/>
            <w:tcBorders>
              <w:top w:val="single" w:sz="4" w:space="0" w:color="auto"/>
              <w:left w:val="single" w:sz="4" w:space="0" w:color="auto"/>
              <w:bottom w:val="single" w:sz="4" w:space="0" w:color="auto"/>
              <w:right w:val="single" w:sz="4" w:space="0" w:color="auto"/>
            </w:tcBorders>
          </w:tcPr>
          <w:p w14:paraId="70820A5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7D3F4D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96597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82508A"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758981F"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58ACBCFD" w14:textId="77777777" w:rsidTr="00CB0ADE">
        <w:tc>
          <w:tcPr>
            <w:tcW w:w="720" w:type="dxa"/>
            <w:tcBorders>
              <w:top w:val="single" w:sz="4" w:space="0" w:color="auto"/>
              <w:left w:val="single" w:sz="4" w:space="0" w:color="auto"/>
              <w:bottom w:val="single" w:sz="4" w:space="0" w:color="auto"/>
              <w:right w:val="single" w:sz="4" w:space="0" w:color="auto"/>
            </w:tcBorders>
          </w:tcPr>
          <w:p w14:paraId="6EEA882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6765BF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B21EA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4F521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0D6A1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2D1C92F5" w14:textId="77777777" w:rsidTr="00CB0ADE">
        <w:tc>
          <w:tcPr>
            <w:tcW w:w="720" w:type="dxa"/>
            <w:tcBorders>
              <w:top w:val="single" w:sz="4" w:space="0" w:color="auto"/>
              <w:left w:val="single" w:sz="4" w:space="0" w:color="auto"/>
              <w:bottom w:val="single" w:sz="4" w:space="0" w:color="auto"/>
              <w:right w:val="single" w:sz="4" w:space="0" w:color="auto"/>
            </w:tcBorders>
          </w:tcPr>
          <w:p w14:paraId="75DB29D2" w14:textId="77777777"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3E05D6A"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6C9CB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C550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B6E28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63ECEABF" w14:textId="77777777" w:rsidTr="00CB0ADE">
        <w:tc>
          <w:tcPr>
            <w:tcW w:w="720" w:type="dxa"/>
            <w:tcBorders>
              <w:top w:val="single" w:sz="4" w:space="0" w:color="auto"/>
              <w:left w:val="single" w:sz="4" w:space="0" w:color="auto"/>
              <w:bottom w:val="single" w:sz="4" w:space="0" w:color="auto"/>
              <w:right w:val="single" w:sz="4" w:space="0" w:color="auto"/>
            </w:tcBorders>
          </w:tcPr>
          <w:p w14:paraId="3C3E92E7"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7966FD9"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4DC00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CDCC5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8247414"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85FAA2"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48471B14" w14:textId="77777777" w:rsidTr="00CB0ADE">
        <w:tc>
          <w:tcPr>
            <w:tcW w:w="720" w:type="dxa"/>
            <w:tcBorders>
              <w:top w:val="single" w:sz="4" w:space="0" w:color="auto"/>
              <w:left w:val="single" w:sz="4" w:space="0" w:color="auto"/>
              <w:bottom w:val="single" w:sz="4" w:space="0" w:color="auto"/>
              <w:right w:val="single" w:sz="4" w:space="0" w:color="auto"/>
            </w:tcBorders>
          </w:tcPr>
          <w:p w14:paraId="12F68FAF"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7F2EE70"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B20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727B1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CE8EAC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83FB2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B6C5925" w14:textId="77777777" w:rsidTr="00CB0ADE">
        <w:tc>
          <w:tcPr>
            <w:tcW w:w="720" w:type="dxa"/>
            <w:tcBorders>
              <w:top w:val="single" w:sz="4" w:space="0" w:color="auto"/>
              <w:left w:val="single" w:sz="4" w:space="0" w:color="auto"/>
              <w:bottom w:val="single" w:sz="4" w:space="0" w:color="auto"/>
              <w:right w:val="single" w:sz="4" w:space="0" w:color="auto"/>
            </w:tcBorders>
          </w:tcPr>
          <w:p w14:paraId="6AE697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B4242B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805FDC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E5CE4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328485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418451AF" w14:textId="77777777" w:rsidTr="00CB0ADE">
        <w:tc>
          <w:tcPr>
            <w:tcW w:w="720" w:type="dxa"/>
            <w:tcBorders>
              <w:top w:val="single" w:sz="4" w:space="0" w:color="auto"/>
              <w:left w:val="single" w:sz="4" w:space="0" w:color="auto"/>
              <w:bottom w:val="single" w:sz="4" w:space="0" w:color="auto"/>
              <w:right w:val="single" w:sz="4" w:space="0" w:color="auto"/>
            </w:tcBorders>
          </w:tcPr>
          <w:p w14:paraId="36A4BFF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965A41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B5446F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33584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CF9BC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98DDD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066AAD0A" w14:textId="77777777" w:rsidTr="00CB0ADE">
        <w:tc>
          <w:tcPr>
            <w:tcW w:w="720" w:type="dxa"/>
            <w:tcBorders>
              <w:top w:val="single" w:sz="4" w:space="0" w:color="auto"/>
              <w:left w:val="single" w:sz="4" w:space="0" w:color="auto"/>
              <w:bottom w:val="single" w:sz="4" w:space="0" w:color="auto"/>
              <w:right w:val="single" w:sz="4" w:space="0" w:color="auto"/>
            </w:tcBorders>
          </w:tcPr>
          <w:p w14:paraId="0C3E7D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469B8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E4BE0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5B465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08A781F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D3146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6FC75E3" w14:textId="77777777" w:rsidTr="00CB0ADE">
        <w:tc>
          <w:tcPr>
            <w:tcW w:w="720" w:type="dxa"/>
            <w:tcBorders>
              <w:top w:val="single" w:sz="4" w:space="0" w:color="auto"/>
              <w:left w:val="single" w:sz="4" w:space="0" w:color="auto"/>
              <w:bottom w:val="single" w:sz="4" w:space="0" w:color="auto"/>
              <w:right w:val="single" w:sz="4" w:space="0" w:color="auto"/>
            </w:tcBorders>
          </w:tcPr>
          <w:p w14:paraId="457D1AD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7CA6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807375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2103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695F0F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14B0B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4FAA9FA" w14:textId="77777777" w:rsidTr="00CB0ADE">
        <w:tc>
          <w:tcPr>
            <w:tcW w:w="720" w:type="dxa"/>
            <w:tcBorders>
              <w:top w:val="single" w:sz="4" w:space="0" w:color="auto"/>
              <w:left w:val="single" w:sz="4" w:space="0" w:color="auto"/>
              <w:bottom w:val="single" w:sz="4" w:space="0" w:color="auto"/>
              <w:right w:val="single" w:sz="4" w:space="0" w:color="auto"/>
            </w:tcBorders>
          </w:tcPr>
          <w:p w14:paraId="7E4370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C35A7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72726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9BD60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B6E80A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949F2F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D2A787E" w14:textId="77777777" w:rsidTr="00CB0ADE">
        <w:tc>
          <w:tcPr>
            <w:tcW w:w="720" w:type="dxa"/>
            <w:tcBorders>
              <w:top w:val="single" w:sz="4" w:space="0" w:color="auto"/>
              <w:left w:val="single" w:sz="4" w:space="0" w:color="auto"/>
              <w:bottom w:val="single" w:sz="4" w:space="0" w:color="auto"/>
              <w:right w:val="single" w:sz="4" w:space="0" w:color="auto"/>
            </w:tcBorders>
          </w:tcPr>
          <w:p w14:paraId="6F5790C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D5AA5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93718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766B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21586E8"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E548E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62EC9C81" w14:textId="77777777" w:rsidTr="00CB0ADE">
        <w:tc>
          <w:tcPr>
            <w:tcW w:w="720" w:type="dxa"/>
            <w:tcBorders>
              <w:top w:val="single" w:sz="4" w:space="0" w:color="auto"/>
              <w:left w:val="single" w:sz="4" w:space="0" w:color="auto"/>
              <w:bottom w:val="single" w:sz="4" w:space="0" w:color="auto"/>
              <w:right w:val="single" w:sz="4" w:space="0" w:color="auto"/>
            </w:tcBorders>
          </w:tcPr>
          <w:p w14:paraId="415D6AE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7DB777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983C02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6EF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1AF60B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01DD12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412A6E58" w14:textId="77777777" w:rsidTr="00CB0ADE">
        <w:tc>
          <w:tcPr>
            <w:tcW w:w="720" w:type="dxa"/>
            <w:tcBorders>
              <w:top w:val="single" w:sz="4" w:space="0" w:color="auto"/>
              <w:left w:val="single" w:sz="4" w:space="0" w:color="auto"/>
              <w:bottom w:val="single" w:sz="4" w:space="0" w:color="auto"/>
              <w:right w:val="single" w:sz="4" w:space="0" w:color="auto"/>
            </w:tcBorders>
          </w:tcPr>
          <w:p w14:paraId="2A3CDF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59D4A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D400B1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F67E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5DB6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F3986A9" w14:textId="77777777" w:rsidTr="00CB0ADE">
        <w:tc>
          <w:tcPr>
            <w:tcW w:w="720" w:type="dxa"/>
            <w:tcBorders>
              <w:top w:val="single" w:sz="4" w:space="0" w:color="auto"/>
              <w:left w:val="single" w:sz="4" w:space="0" w:color="auto"/>
              <w:bottom w:val="single" w:sz="4" w:space="0" w:color="auto"/>
              <w:right w:val="single" w:sz="4" w:space="0" w:color="auto"/>
            </w:tcBorders>
          </w:tcPr>
          <w:p w14:paraId="13D80E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2A840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BCF0E4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6469C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43ACDF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EFD1C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7C94C73E" w14:textId="77777777" w:rsidTr="00CB0ADE">
        <w:tc>
          <w:tcPr>
            <w:tcW w:w="720" w:type="dxa"/>
            <w:tcBorders>
              <w:top w:val="single" w:sz="4" w:space="0" w:color="auto"/>
              <w:left w:val="single" w:sz="4" w:space="0" w:color="auto"/>
              <w:bottom w:val="single" w:sz="4" w:space="0" w:color="auto"/>
              <w:right w:val="single" w:sz="4" w:space="0" w:color="auto"/>
            </w:tcBorders>
          </w:tcPr>
          <w:p w14:paraId="4CEFC6E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F61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43CE29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CE7CD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29771B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F127E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11145" w14:paraId="7D347525" w14:textId="77777777" w:rsidTr="00CB0ADE">
        <w:tc>
          <w:tcPr>
            <w:tcW w:w="720" w:type="dxa"/>
            <w:tcBorders>
              <w:top w:val="single" w:sz="4" w:space="0" w:color="auto"/>
              <w:left w:val="single" w:sz="4" w:space="0" w:color="auto"/>
              <w:bottom w:val="single" w:sz="4" w:space="0" w:color="auto"/>
              <w:right w:val="single" w:sz="4" w:space="0" w:color="auto"/>
            </w:tcBorders>
          </w:tcPr>
          <w:p w14:paraId="72AC9F2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363020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516C14"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AC3B8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8751C2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FC53FF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5A03FD51" w14:textId="77777777" w:rsidTr="00CB0ADE">
        <w:tc>
          <w:tcPr>
            <w:tcW w:w="720" w:type="dxa"/>
            <w:tcBorders>
              <w:top w:val="single" w:sz="4" w:space="0" w:color="auto"/>
              <w:left w:val="single" w:sz="4" w:space="0" w:color="auto"/>
              <w:bottom w:val="single" w:sz="4" w:space="0" w:color="auto"/>
              <w:right w:val="single" w:sz="4" w:space="0" w:color="auto"/>
            </w:tcBorders>
          </w:tcPr>
          <w:p w14:paraId="607EFB1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27445F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AC60E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0D7D4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8B8F4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11145" w14:paraId="40307A5B" w14:textId="77777777" w:rsidTr="00CB0ADE">
        <w:tc>
          <w:tcPr>
            <w:tcW w:w="720" w:type="dxa"/>
            <w:tcBorders>
              <w:top w:val="single" w:sz="4" w:space="0" w:color="auto"/>
              <w:left w:val="single" w:sz="4" w:space="0" w:color="auto"/>
              <w:bottom w:val="single" w:sz="4" w:space="0" w:color="auto"/>
              <w:right w:val="single" w:sz="4" w:space="0" w:color="auto"/>
            </w:tcBorders>
          </w:tcPr>
          <w:p w14:paraId="6619EF8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08005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A01D6B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96B41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786F9F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63E5AF8C" w14:textId="77777777" w:rsidTr="00CB0ADE">
        <w:tc>
          <w:tcPr>
            <w:tcW w:w="720" w:type="dxa"/>
            <w:tcBorders>
              <w:top w:val="single" w:sz="4" w:space="0" w:color="auto"/>
              <w:left w:val="single" w:sz="4" w:space="0" w:color="auto"/>
              <w:bottom w:val="single" w:sz="4" w:space="0" w:color="auto"/>
              <w:right w:val="single" w:sz="4" w:space="0" w:color="auto"/>
            </w:tcBorders>
          </w:tcPr>
          <w:p w14:paraId="1ED2D80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9B6CF74"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4144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DF2ED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41465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864A8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11145" w14:paraId="2B7B6C02" w14:textId="77777777" w:rsidTr="00CB0ADE">
        <w:tc>
          <w:tcPr>
            <w:tcW w:w="720" w:type="dxa"/>
            <w:tcBorders>
              <w:top w:val="single" w:sz="4" w:space="0" w:color="auto"/>
              <w:left w:val="single" w:sz="4" w:space="0" w:color="auto"/>
              <w:bottom w:val="single" w:sz="4" w:space="0" w:color="auto"/>
              <w:right w:val="single" w:sz="4" w:space="0" w:color="auto"/>
            </w:tcBorders>
          </w:tcPr>
          <w:p w14:paraId="7D8C88E3"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36C7669"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75D0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C89C3CC"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1C291731"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6F6B817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A52F4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2B19BDFD" w14:textId="77777777" w:rsidTr="00CB0ADE">
        <w:tc>
          <w:tcPr>
            <w:tcW w:w="720" w:type="dxa"/>
            <w:tcBorders>
              <w:top w:val="single" w:sz="4" w:space="0" w:color="auto"/>
              <w:left w:val="single" w:sz="4" w:space="0" w:color="auto"/>
              <w:bottom w:val="single" w:sz="4" w:space="0" w:color="auto"/>
              <w:right w:val="single" w:sz="4" w:space="0" w:color="auto"/>
            </w:tcBorders>
          </w:tcPr>
          <w:p w14:paraId="38EB4C7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5E12C8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74F7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A04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C6FF03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D5F97D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510AD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11145" w14:paraId="4A8D65EB" w14:textId="77777777" w:rsidTr="00CB0ADE">
        <w:tc>
          <w:tcPr>
            <w:tcW w:w="720" w:type="dxa"/>
            <w:tcBorders>
              <w:top w:val="single" w:sz="4" w:space="0" w:color="auto"/>
              <w:left w:val="single" w:sz="4" w:space="0" w:color="auto"/>
              <w:bottom w:val="single" w:sz="4" w:space="0" w:color="auto"/>
              <w:right w:val="single" w:sz="4" w:space="0" w:color="auto"/>
            </w:tcBorders>
          </w:tcPr>
          <w:p w14:paraId="159A4B4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B45ED3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AACA8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2750B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A50498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r w:rsidRPr="00A71D81">
              <w:rPr>
                <w:rFonts w:ascii="GHEA Grapalat" w:hAnsi="GHEA Grapalat"/>
                <w:sz w:val="20"/>
                <w:szCs w:val="20"/>
              </w:rPr>
              <w:lastRenderedPageBreak/>
              <w:t xml:space="preserve">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20CF94"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C821F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ստորագրվում է վճարողի կողմից կամ </w:t>
            </w:r>
          </w:p>
          <w:p w14:paraId="56CB688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դրվում է վճարողի էլեկտրոնային </w:t>
            </w:r>
            <w:r w:rsidRPr="00A71D81">
              <w:rPr>
                <w:rFonts w:ascii="GHEA Grapalat" w:hAnsi="GHEA Grapalat"/>
                <w:sz w:val="20"/>
                <w:szCs w:val="20"/>
                <w:lang w:val="hy-AM"/>
              </w:rPr>
              <w:lastRenderedPageBreak/>
              <w:t>ստորագրությունը</w:t>
            </w:r>
          </w:p>
          <w:p w14:paraId="5475E98B" w14:textId="77777777" w:rsidR="00631658" w:rsidRPr="00A71D81" w:rsidRDefault="00631658" w:rsidP="00CB0ADE">
            <w:pPr>
              <w:jc w:val="center"/>
              <w:rPr>
                <w:rFonts w:ascii="GHEA Grapalat" w:hAnsi="GHEA Grapalat"/>
                <w:sz w:val="20"/>
                <w:szCs w:val="20"/>
                <w:lang w:val="hy-AM"/>
              </w:rPr>
            </w:pPr>
          </w:p>
        </w:tc>
      </w:tr>
      <w:tr w:rsidR="00631658" w:rsidRPr="00111145" w14:paraId="68AE2F2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D8BBBD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lastRenderedPageBreak/>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B20E4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DDABE9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CD95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8EA14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71E321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C74D22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28478B2D" w14:textId="77777777" w:rsidTr="00CB0ADE">
        <w:tc>
          <w:tcPr>
            <w:tcW w:w="720" w:type="dxa"/>
            <w:tcBorders>
              <w:top w:val="single" w:sz="4" w:space="0" w:color="auto"/>
              <w:left w:val="single" w:sz="4" w:space="0" w:color="auto"/>
              <w:bottom w:val="single" w:sz="4" w:space="0" w:color="auto"/>
              <w:right w:val="single" w:sz="4" w:space="0" w:color="auto"/>
            </w:tcBorders>
          </w:tcPr>
          <w:p w14:paraId="7D53CBF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C503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1F2D5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1BA7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4DF09A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2656E5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2D74ED9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B30953"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79960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7DABC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343A0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FA2E99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7E952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7D186F5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118F804E" w14:textId="77777777" w:rsidTr="00CB0ADE">
        <w:tc>
          <w:tcPr>
            <w:tcW w:w="720" w:type="dxa"/>
            <w:tcBorders>
              <w:top w:val="single" w:sz="4" w:space="0" w:color="auto"/>
              <w:left w:val="single" w:sz="4" w:space="0" w:color="auto"/>
              <w:bottom w:val="single" w:sz="4" w:space="0" w:color="auto"/>
              <w:right w:val="single" w:sz="4" w:space="0" w:color="auto"/>
            </w:tcBorders>
          </w:tcPr>
          <w:p w14:paraId="79CAC9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91430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C5756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36C9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0E15EE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102C013" w14:textId="77777777" w:rsidR="00631658" w:rsidRPr="00A71D81" w:rsidRDefault="00631658" w:rsidP="00CB0ADE">
            <w:pPr>
              <w:jc w:val="center"/>
              <w:rPr>
                <w:rFonts w:ascii="GHEA Grapalat" w:hAnsi="GHEA Grapalat"/>
                <w:sz w:val="20"/>
                <w:szCs w:val="20"/>
              </w:rPr>
            </w:pPr>
          </w:p>
        </w:tc>
      </w:tr>
      <w:tr w:rsidR="00631658" w:rsidRPr="00A71D81" w14:paraId="6E327C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939FD49"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6C84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2D9E0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13B3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DE04F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A7178C1" w14:textId="77777777" w:rsidR="00631658" w:rsidRPr="00A71D81" w:rsidRDefault="00631658" w:rsidP="00CB0ADE">
            <w:pPr>
              <w:jc w:val="center"/>
              <w:rPr>
                <w:rFonts w:ascii="GHEA Grapalat" w:hAnsi="GHEA Grapalat"/>
                <w:sz w:val="20"/>
                <w:szCs w:val="20"/>
              </w:rPr>
            </w:pPr>
          </w:p>
        </w:tc>
      </w:tr>
      <w:tr w:rsidR="00631658" w:rsidRPr="00A71D81" w14:paraId="1F28BC92" w14:textId="77777777" w:rsidTr="00CB0ADE">
        <w:tc>
          <w:tcPr>
            <w:tcW w:w="720" w:type="dxa"/>
            <w:tcBorders>
              <w:top w:val="single" w:sz="4" w:space="0" w:color="auto"/>
              <w:left w:val="single" w:sz="4" w:space="0" w:color="auto"/>
              <w:bottom w:val="single" w:sz="4" w:space="0" w:color="auto"/>
              <w:right w:val="single" w:sz="4" w:space="0" w:color="auto"/>
            </w:tcBorders>
          </w:tcPr>
          <w:p w14:paraId="21CEB7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5E9D7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2CAECA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E51B5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95657D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0754D71" w14:textId="77777777" w:rsidR="00631658" w:rsidRPr="00A71D81" w:rsidRDefault="00631658" w:rsidP="00CB0ADE">
            <w:pPr>
              <w:jc w:val="center"/>
              <w:rPr>
                <w:rFonts w:ascii="GHEA Grapalat" w:hAnsi="GHEA Grapalat"/>
                <w:sz w:val="20"/>
                <w:szCs w:val="20"/>
              </w:rPr>
            </w:pPr>
          </w:p>
        </w:tc>
      </w:tr>
      <w:tr w:rsidR="00631658" w:rsidRPr="00A71D81" w14:paraId="31527A83" w14:textId="77777777" w:rsidTr="00CB0ADE">
        <w:tc>
          <w:tcPr>
            <w:tcW w:w="720" w:type="dxa"/>
            <w:tcBorders>
              <w:top w:val="single" w:sz="4" w:space="0" w:color="auto"/>
              <w:left w:val="single" w:sz="4" w:space="0" w:color="auto"/>
              <w:bottom w:val="single" w:sz="4" w:space="0" w:color="auto"/>
              <w:right w:val="single" w:sz="4" w:space="0" w:color="auto"/>
            </w:tcBorders>
          </w:tcPr>
          <w:p w14:paraId="78D702A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8EBE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34E6C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875A7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9A60A6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E8F6D8" w14:textId="77777777" w:rsidR="00631658" w:rsidRPr="00A71D81" w:rsidRDefault="00631658" w:rsidP="00CB0ADE">
            <w:pPr>
              <w:jc w:val="center"/>
              <w:rPr>
                <w:rFonts w:ascii="GHEA Grapalat" w:hAnsi="GHEA Grapalat"/>
                <w:sz w:val="20"/>
                <w:szCs w:val="20"/>
              </w:rPr>
            </w:pPr>
          </w:p>
        </w:tc>
      </w:tr>
      <w:tr w:rsidR="00631658" w:rsidRPr="00A71D81" w14:paraId="68E14890" w14:textId="77777777" w:rsidTr="00CB0ADE">
        <w:tc>
          <w:tcPr>
            <w:tcW w:w="720" w:type="dxa"/>
            <w:tcBorders>
              <w:top w:val="single" w:sz="4" w:space="0" w:color="auto"/>
              <w:left w:val="single" w:sz="4" w:space="0" w:color="auto"/>
              <w:bottom w:val="single" w:sz="4" w:space="0" w:color="auto"/>
              <w:right w:val="single" w:sz="4" w:space="0" w:color="auto"/>
            </w:tcBorders>
          </w:tcPr>
          <w:p w14:paraId="4432B6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8A6E7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BCA7E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82B0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9B229D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2FC6CA8" w14:textId="77777777" w:rsidR="00631658" w:rsidRPr="00A71D81" w:rsidRDefault="00631658" w:rsidP="00CB0ADE">
            <w:pPr>
              <w:jc w:val="center"/>
              <w:rPr>
                <w:rFonts w:ascii="GHEA Grapalat" w:hAnsi="GHEA Grapalat"/>
                <w:sz w:val="20"/>
                <w:szCs w:val="20"/>
              </w:rPr>
            </w:pPr>
          </w:p>
        </w:tc>
      </w:tr>
      <w:tr w:rsidR="00631658" w:rsidRPr="00A71D81" w14:paraId="557B3AE5" w14:textId="77777777" w:rsidTr="00CB0ADE">
        <w:tc>
          <w:tcPr>
            <w:tcW w:w="720" w:type="dxa"/>
            <w:tcBorders>
              <w:top w:val="single" w:sz="4" w:space="0" w:color="auto"/>
              <w:left w:val="single" w:sz="4" w:space="0" w:color="auto"/>
              <w:bottom w:val="single" w:sz="4" w:space="0" w:color="auto"/>
              <w:right w:val="single" w:sz="4" w:space="0" w:color="auto"/>
            </w:tcBorders>
          </w:tcPr>
          <w:p w14:paraId="25A9ACD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95920A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46915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438FC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3F07E6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 xml:space="preserve">ված </w:t>
            </w:r>
            <w:r w:rsidRPr="00A71D81">
              <w:rPr>
                <w:rFonts w:ascii="GHEA Grapalat" w:hAnsi="GHEA Grapalat"/>
                <w:sz w:val="20"/>
                <w:szCs w:val="20"/>
                <w:lang w:val="hy-AM"/>
              </w:rPr>
              <w:lastRenderedPageBreak/>
              <w:t>պահանջագրի վրա</w:t>
            </w:r>
          </w:p>
        </w:tc>
        <w:tc>
          <w:tcPr>
            <w:tcW w:w="2640" w:type="dxa"/>
            <w:tcBorders>
              <w:top w:val="single" w:sz="4" w:space="0" w:color="auto"/>
              <w:left w:val="single" w:sz="4" w:space="0" w:color="auto"/>
              <w:bottom w:val="single" w:sz="4" w:space="0" w:color="auto"/>
              <w:right w:val="single" w:sz="4" w:space="0" w:color="auto"/>
            </w:tcBorders>
          </w:tcPr>
          <w:p w14:paraId="6C2EABA1" w14:textId="77777777" w:rsidR="00631658" w:rsidRPr="00A71D81" w:rsidRDefault="00631658" w:rsidP="00CB0ADE">
            <w:pPr>
              <w:jc w:val="center"/>
              <w:rPr>
                <w:rFonts w:ascii="GHEA Grapalat" w:hAnsi="GHEA Grapalat"/>
                <w:sz w:val="20"/>
                <w:szCs w:val="20"/>
              </w:rPr>
            </w:pPr>
          </w:p>
        </w:tc>
      </w:tr>
    </w:tbl>
    <w:p w14:paraId="738F4352" w14:textId="77777777" w:rsidR="00631658" w:rsidRPr="00A71D81" w:rsidRDefault="00631658" w:rsidP="00631658">
      <w:pPr>
        <w:pStyle w:val="BodyTextIndent"/>
        <w:jc w:val="right"/>
        <w:rPr>
          <w:rFonts w:ascii="GHEA Grapalat" w:hAnsi="GHEA Grapalat" w:cs="Sylfaen"/>
          <w:i w:val="0"/>
          <w:lang w:val="en-US"/>
        </w:rPr>
      </w:pPr>
    </w:p>
    <w:p w14:paraId="5A16A2B7" w14:textId="77777777" w:rsidR="00631658" w:rsidRPr="00A71D81" w:rsidRDefault="00631658" w:rsidP="00631658">
      <w:pPr>
        <w:pStyle w:val="BodyTextIndent"/>
        <w:jc w:val="right"/>
        <w:rPr>
          <w:rFonts w:ascii="GHEA Grapalat" w:hAnsi="GHEA Grapalat" w:cs="Sylfaen"/>
          <w:i w:val="0"/>
          <w:lang w:val="en-US"/>
        </w:rPr>
      </w:pPr>
    </w:p>
    <w:p w14:paraId="316D1F1F" w14:textId="77777777" w:rsidR="00631658" w:rsidRPr="00A71D81" w:rsidRDefault="00631658" w:rsidP="00631658">
      <w:pPr>
        <w:pStyle w:val="BodyTextIndent"/>
        <w:jc w:val="right"/>
        <w:rPr>
          <w:rFonts w:ascii="GHEA Grapalat" w:hAnsi="GHEA Grapalat" w:cs="Sylfaen"/>
          <w:i w:val="0"/>
          <w:lang w:val="en-US"/>
        </w:rPr>
      </w:pPr>
    </w:p>
    <w:p w14:paraId="424FBD88" w14:textId="77777777" w:rsidR="00631658" w:rsidRPr="00A71D81" w:rsidRDefault="00631658" w:rsidP="00631658">
      <w:pPr>
        <w:pStyle w:val="BodyTextIndent"/>
        <w:jc w:val="right"/>
        <w:rPr>
          <w:rFonts w:ascii="GHEA Grapalat" w:hAnsi="GHEA Grapalat" w:cs="Sylfaen"/>
          <w:i w:val="0"/>
          <w:lang w:val="en-US"/>
        </w:rPr>
      </w:pPr>
    </w:p>
    <w:p w14:paraId="0826D902" w14:textId="77777777" w:rsidR="00631658" w:rsidRPr="00A71D81" w:rsidRDefault="00631658" w:rsidP="00631658">
      <w:pPr>
        <w:pStyle w:val="BodyTextIndent"/>
        <w:jc w:val="right"/>
        <w:rPr>
          <w:rFonts w:ascii="GHEA Grapalat" w:hAnsi="GHEA Grapalat" w:cs="Sylfaen"/>
          <w:i w:val="0"/>
          <w:lang w:val="en-US"/>
        </w:rPr>
      </w:pPr>
    </w:p>
    <w:p w14:paraId="555FE9F5" w14:textId="77777777" w:rsidR="00631658" w:rsidRPr="00A71D81" w:rsidRDefault="00631658" w:rsidP="00631658">
      <w:pPr>
        <w:rPr>
          <w:rFonts w:ascii="GHEA Grapalat" w:hAnsi="GHEA Grapalat"/>
        </w:rPr>
      </w:pPr>
    </w:p>
    <w:p w14:paraId="5B9F39BD" w14:textId="77777777" w:rsidR="00091EBC" w:rsidRPr="00A71D81" w:rsidRDefault="00631658" w:rsidP="007F06AE">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p>
    <w:p w14:paraId="0676EA6B" w14:textId="77777777" w:rsidR="007A2EC1" w:rsidRDefault="007A2EC1" w:rsidP="00631658">
      <w:pPr>
        <w:pStyle w:val="BodyTextIndent3"/>
        <w:spacing w:line="240" w:lineRule="auto"/>
        <w:jc w:val="right"/>
        <w:rPr>
          <w:rFonts w:ascii="GHEA Grapalat" w:hAnsi="GHEA Grapalat" w:cs="Sylfaen"/>
          <w:b/>
          <w:lang w:val="hy-AM"/>
        </w:rPr>
      </w:pPr>
    </w:p>
    <w:p w14:paraId="1B0BCDC9"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EE2535D" w14:textId="77777777" w:rsidR="007F06AE" w:rsidRPr="00141550" w:rsidRDefault="008A1632" w:rsidP="007F06AE">
      <w:pPr>
        <w:pStyle w:val="BodyTextIndent3"/>
        <w:spacing w:line="240" w:lineRule="auto"/>
        <w:jc w:val="right"/>
        <w:rPr>
          <w:rFonts w:ascii="GHEA Grapalat" w:hAnsi="GHEA Grapalat" w:cs="Arial"/>
          <w:b/>
          <w:lang w:val="es-ES"/>
        </w:rPr>
      </w:pPr>
      <w:r>
        <w:rPr>
          <w:rFonts w:ascii="GHEA Grapalat" w:hAnsi="GHEA Grapalat"/>
          <w:b/>
          <w:i/>
          <w:lang w:val="af-ZA"/>
        </w:rPr>
        <w:t>ՏՊՏՏՔՀ-ԳՀԱՊՁԲ-2026</w:t>
      </w:r>
      <w:r w:rsidR="00A531AF" w:rsidRPr="00A531AF">
        <w:rPr>
          <w:rFonts w:ascii="GHEA Grapalat" w:hAnsi="GHEA Grapalat"/>
          <w:b/>
          <w:i/>
          <w:lang w:val="af-ZA"/>
        </w:rPr>
        <w:t>/</w:t>
      </w:r>
      <w:r w:rsidR="00A000B0">
        <w:rPr>
          <w:rFonts w:ascii="GHEA Grapalat" w:hAnsi="GHEA Grapalat"/>
          <w:b/>
          <w:i/>
          <w:lang w:val="af-ZA"/>
        </w:rPr>
        <w:t>5</w:t>
      </w:r>
      <w:r w:rsidR="00A531AF"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14:paraId="3BA4EB3B" w14:textId="77777777" w:rsidR="007F06AE" w:rsidRPr="00AE2768" w:rsidRDefault="007F06AE" w:rsidP="007F06AE">
      <w:pPr>
        <w:pStyle w:val="BodyTextIndent3"/>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40E1051C"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138DD260"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42CC6020" w14:textId="77777777" w:rsidR="00631658" w:rsidRPr="00A71D81" w:rsidRDefault="00631658" w:rsidP="00631658">
      <w:pPr>
        <w:rPr>
          <w:rFonts w:ascii="GHEA Grapalat" w:hAnsi="GHEA Grapalat" w:cs="GHEA Grapalat"/>
          <w:b/>
          <w:sz w:val="20"/>
          <w:szCs w:val="20"/>
          <w:lang w:val="hy-AM"/>
        </w:rPr>
      </w:pPr>
    </w:p>
    <w:p w14:paraId="35908EC2"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05C167DF" w14:textId="77777777" w:rsidR="00631658" w:rsidRPr="00A71D81" w:rsidRDefault="00631658" w:rsidP="00631658">
      <w:pPr>
        <w:rPr>
          <w:rFonts w:ascii="GHEA Grapalat" w:hAnsi="GHEA Grapalat" w:cs="GHEA Grapalat"/>
          <w:sz w:val="20"/>
          <w:szCs w:val="20"/>
          <w:lang w:val="hy-AM"/>
        </w:rPr>
      </w:pPr>
    </w:p>
    <w:p w14:paraId="67BA7CBF"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850A810"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4C779B" w14:textId="77777777" w:rsidR="00631658" w:rsidRPr="00A71D81" w:rsidRDefault="00631658" w:rsidP="00631658">
      <w:pPr>
        <w:ind w:firstLine="708"/>
        <w:jc w:val="both"/>
        <w:rPr>
          <w:rFonts w:ascii="GHEA Grapalat" w:hAnsi="GHEA Grapalat" w:cs="GHEA Grapalat"/>
          <w:sz w:val="20"/>
          <w:szCs w:val="20"/>
          <w:lang w:val="hy-AM"/>
        </w:rPr>
      </w:pPr>
    </w:p>
    <w:p w14:paraId="159550A6"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1C43B3E4"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C590585" w14:textId="68EB3E95" w:rsidR="00631658" w:rsidRPr="00FC4757" w:rsidRDefault="00631658" w:rsidP="00FC475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C4757">
        <w:rPr>
          <w:rFonts w:ascii="GHEA Grapalat" w:hAnsi="GHEA Grapalat" w:cs="GHEA Grapalat"/>
          <w:sz w:val="20"/>
          <w:szCs w:val="20"/>
          <w:lang w:val="hy-AM"/>
        </w:rPr>
        <w:t>«</w:t>
      </w:r>
      <w:r w:rsidR="007A7D5C" w:rsidRPr="00C71A1F">
        <w:rPr>
          <w:rFonts w:ascii="GHEA Grapalat" w:hAnsi="GHEA Grapalat" w:cs="GHEA Grapalat"/>
          <w:sz w:val="20"/>
          <w:szCs w:val="20"/>
          <w:lang w:val="hy-AM"/>
        </w:rPr>
        <w:t>Տավուշի</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Պատրիկ</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Տէվէճեան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տարածշրջանային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քոլեջ</w:t>
      </w:r>
      <w:r w:rsidR="00FC4757">
        <w:rPr>
          <w:rFonts w:ascii="GHEA Grapalat" w:hAnsi="GHEA Grapalat" w:cs="GHEA Grapalat"/>
          <w:sz w:val="20"/>
          <w:szCs w:val="20"/>
          <w:lang w:val="hy-AM"/>
        </w:rPr>
        <w:t>»</w:t>
      </w:r>
      <w:r w:rsidR="007A7D5C">
        <w:rPr>
          <w:rFonts w:ascii="GHEA Grapalat" w:hAnsi="GHEA Grapalat" w:cs="GHEA Grapalat"/>
          <w:sz w:val="20"/>
          <w:szCs w:val="20"/>
          <w:lang w:val="hy-AM"/>
        </w:rPr>
        <w:t xml:space="preserve"> </w:t>
      </w:r>
      <w:r w:rsidR="007A2EC1">
        <w:rPr>
          <w:rFonts w:ascii="GHEA Grapalat" w:hAnsi="GHEA Grapalat" w:cs="GHEA Grapalat"/>
          <w:sz w:val="20"/>
          <w:szCs w:val="20"/>
          <w:lang w:val="hy-AM"/>
        </w:rPr>
        <w:t>հ</w:t>
      </w:r>
      <w:r w:rsidR="007A7D5C" w:rsidRPr="00C71A1F">
        <w:rPr>
          <w:rFonts w:ascii="GHEA Grapalat" w:hAnsi="GHEA Grapalat" w:cs="GHEA Grapalat"/>
          <w:sz w:val="20"/>
          <w:szCs w:val="20"/>
          <w:lang w:val="hy-AM"/>
        </w:rPr>
        <w:t>իմնադրամ</w:t>
      </w:r>
      <w:r w:rsidR="00FC4757" w:rsidRPr="00FC4757">
        <w:rPr>
          <w:rFonts w:ascii="GHEA Grapalat" w:hAnsi="GHEA Grapalat" w:cs="GHEA Grapalat"/>
          <w:sz w:val="20"/>
          <w:szCs w:val="20"/>
          <w:lang w:val="hy-AM"/>
        </w:rPr>
        <w:t>ի</w:t>
      </w:r>
      <w:r w:rsidR="00FC475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FC4757">
        <w:rPr>
          <w:rFonts w:ascii="GHEA Grapalat" w:hAnsi="GHEA Grapalat" w:cs="GHEA Grapalat"/>
          <w:sz w:val="20"/>
          <w:szCs w:val="20"/>
          <w:lang w:val="pt-BR"/>
        </w:rPr>
        <w:t xml:space="preserve">կազմակերպված` </w:t>
      </w:r>
      <w:r w:rsidR="000F674E">
        <w:rPr>
          <w:rFonts w:ascii="GHEA Grapalat" w:hAnsi="GHEA Grapalat"/>
          <w:b/>
          <w:i/>
          <w:sz w:val="20"/>
          <w:szCs w:val="20"/>
          <w:lang w:val="af-ZA"/>
        </w:rPr>
        <w:t>ՏՊՏՏՔՀ-ԳՀԱՊՁԲ-2026</w:t>
      </w:r>
      <w:r w:rsidR="00A531AF" w:rsidRPr="00A531AF">
        <w:rPr>
          <w:rFonts w:ascii="GHEA Grapalat" w:hAnsi="GHEA Grapalat"/>
          <w:b/>
          <w:i/>
          <w:sz w:val="20"/>
          <w:szCs w:val="20"/>
          <w:lang w:val="af-ZA"/>
        </w:rPr>
        <w:t>/</w:t>
      </w:r>
      <w:r w:rsidR="007C1CDE">
        <w:rPr>
          <w:rFonts w:ascii="GHEA Grapalat" w:hAnsi="GHEA Grapalat"/>
          <w:b/>
          <w:i/>
          <w:sz w:val="20"/>
          <w:szCs w:val="20"/>
          <w:lang w:val="pt-BR"/>
        </w:rPr>
        <w:t>5</w:t>
      </w:r>
      <w:r w:rsidR="00A531AF" w:rsidRPr="00A531AF">
        <w:rPr>
          <w:rFonts w:ascii="GHEA Grapalat" w:hAnsi="GHEA Grapalat" w:cs="Sylfaen"/>
          <w:i/>
          <w:sz w:val="20"/>
          <w:szCs w:val="20"/>
          <w:lang w:val="pt-BR"/>
        </w:rPr>
        <w:t xml:space="preserve">  </w:t>
      </w:r>
      <w:r w:rsidRPr="00FC4757">
        <w:rPr>
          <w:rFonts w:ascii="GHEA Grapalat" w:hAnsi="GHEA Grapalat" w:cs="GHEA Grapalat"/>
          <w:sz w:val="20"/>
          <w:szCs w:val="20"/>
          <w:lang w:val="pt-BR"/>
        </w:rPr>
        <w:t>ծածկագրով գնման ընթացակարգին:</w:t>
      </w:r>
    </w:p>
    <w:p w14:paraId="2E35BB66"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E630A1A"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18875D51"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C13A60C"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8D5E7FC"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1318F49"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55283BD"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2994C78C"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BB81BA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109AEAE"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1B7F4153"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F9C738" w14:textId="77777777" w:rsidR="00631658" w:rsidRDefault="00631658" w:rsidP="00631658">
      <w:pPr>
        <w:jc w:val="both"/>
        <w:rPr>
          <w:rFonts w:ascii="GHEA Grapalat" w:hAnsi="GHEA Grapalat" w:cs="GHEA Grapalat"/>
          <w:sz w:val="20"/>
          <w:szCs w:val="20"/>
          <w:lang w:val="hy-AM"/>
        </w:rPr>
      </w:pPr>
    </w:p>
    <w:p w14:paraId="385CA6C8" w14:textId="77777777" w:rsidR="007A2EC1" w:rsidRPr="00A71D81" w:rsidRDefault="007A2EC1" w:rsidP="00631658">
      <w:pPr>
        <w:jc w:val="both"/>
        <w:rPr>
          <w:rFonts w:ascii="GHEA Grapalat" w:hAnsi="GHEA Grapalat" w:cs="GHEA Grapalat"/>
          <w:sz w:val="20"/>
          <w:szCs w:val="20"/>
          <w:lang w:val="hy-AM"/>
        </w:rPr>
      </w:pPr>
    </w:p>
    <w:p w14:paraId="55770ED0" w14:textId="77777777" w:rsidR="00FE053E" w:rsidRPr="006E46D3" w:rsidRDefault="00FE053E" w:rsidP="000B7538">
      <w:pPr>
        <w:ind w:left="360"/>
        <w:jc w:val="center"/>
        <w:rPr>
          <w:rFonts w:ascii="GHEA Grapalat" w:hAnsi="GHEA Grapalat" w:cs="GHEA Grapalat"/>
          <w:b/>
          <w:bCs/>
          <w:sz w:val="20"/>
          <w:szCs w:val="20"/>
          <w:lang w:val="pt-BR"/>
        </w:rPr>
      </w:pPr>
    </w:p>
    <w:p w14:paraId="53801854"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74323564"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4537263A"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FC2644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F8EA0AA"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DB64058"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CF5EB7" w14:textId="77777777" w:rsidR="00631658" w:rsidRPr="00A71D81" w:rsidRDefault="00631658" w:rsidP="00631658">
      <w:pPr>
        <w:ind w:firstLine="567"/>
        <w:jc w:val="both"/>
        <w:rPr>
          <w:rFonts w:ascii="GHEA Grapalat" w:hAnsi="GHEA Grapalat" w:cs="GHEA Grapalat"/>
          <w:sz w:val="20"/>
          <w:szCs w:val="20"/>
          <w:lang w:val="hy-AM"/>
        </w:rPr>
      </w:pPr>
    </w:p>
    <w:p w14:paraId="457157F0"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8477AA4"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938A0F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C85320C"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CDDE74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77FE5E70"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479F21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054A0D1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4E4FB02"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5F7E326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7614A0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3A60CA00"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E3240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58DAF104"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625D151F" w14:textId="77777777" w:rsidR="00631658" w:rsidRPr="00A71D81" w:rsidRDefault="00631658" w:rsidP="00631658">
      <w:pPr>
        <w:jc w:val="both"/>
        <w:rPr>
          <w:rFonts w:ascii="GHEA Grapalat" w:hAnsi="GHEA Grapalat"/>
          <w:sz w:val="20"/>
          <w:szCs w:val="20"/>
          <w:lang w:val="hy-AM"/>
        </w:rPr>
      </w:pPr>
    </w:p>
    <w:p w14:paraId="28002AF8"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97D245E" w14:textId="77777777" w:rsidR="00631658" w:rsidRPr="00A71D81" w:rsidRDefault="00631658" w:rsidP="00631658">
      <w:pPr>
        <w:jc w:val="center"/>
        <w:rPr>
          <w:rFonts w:ascii="GHEA Grapalat" w:hAnsi="GHEA Grapalat" w:cs="GHEA Grapalat"/>
          <w:sz w:val="20"/>
          <w:szCs w:val="20"/>
          <w:lang w:val="hy-AM"/>
        </w:rPr>
      </w:pPr>
    </w:p>
    <w:p w14:paraId="40E8ED6F"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42E99982"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B2F66E"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A4AA82"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4CDD0D7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E212E"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6BBC763" w14:textId="77777777" w:rsidR="00334B2F" w:rsidRPr="00A71D81" w:rsidRDefault="00334B2F" w:rsidP="00CB0ADE">
            <w:pPr>
              <w:jc w:val="center"/>
              <w:rPr>
                <w:rFonts w:ascii="GHEA Grapalat" w:hAnsi="GHEA Grapalat" w:cs="Arial"/>
                <w:bCs/>
                <w:i/>
                <w:sz w:val="20"/>
                <w:szCs w:val="20"/>
              </w:rPr>
            </w:pPr>
          </w:p>
        </w:tc>
      </w:tr>
      <w:tr w:rsidR="00334B2F" w:rsidRPr="00A71D81" w14:paraId="3CAE8D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A424E"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4CD76DC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3141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563CCD2"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A816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0EA1936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5844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7931E64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D16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73DE81E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B83D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7B4C06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BA70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14:paraId="0695CAA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5A348" w14:textId="77777777"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7A7D5C">
              <w:rPr>
                <w:rFonts w:ascii="GHEA Grapalat" w:hAnsi="GHEA Grapalat" w:cs="Arial"/>
                <w:b/>
                <w:sz w:val="20"/>
                <w:szCs w:val="20"/>
              </w:rPr>
              <w:t>Տավուշի Պատրիկ Տէվէճեան</w:t>
            </w:r>
            <w:r w:rsidR="00FE053E">
              <w:rPr>
                <w:rFonts w:ascii="GHEA Grapalat" w:hAnsi="GHEA Grapalat" w:cs="Arial"/>
                <w:b/>
                <w:sz w:val="20"/>
                <w:szCs w:val="20"/>
              </w:rPr>
              <w:t xml:space="preserve"> </w:t>
            </w:r>
            <w:r w:rsidR="007A7D5C">
              <w:rPr>
                <w:rFonts w:ascii="GHEA Grapalat" w:hAnsi="GHEA Grapalat" w:cs="Arial"/>
                <w:b/>
                <w:sz w:val="20"/>
                <w:szCs w:val="20"/>
              </w:rPr>
              <w:t>տարածշրջանային քոլեջ</w:t>
            </w:r>
            <w:r w:rsidRPr="003D3D16">
              <w:rPr>
                <w:rFonts w:ascii="GHEA Grapalat" w:hAnsi="GHEA Grapalat" w:cs="Arial"/>
                <w:b/>
                <w:sz w:val="20"/>
                <w:szCs w:val="20"/>
              </w:rPr>
              <w:t xml:space="preserve">» </w:t>
            </w:r>
            <w:r w:rsidR="007A7D5C">
              <w:rPr>
                <w:rFonts w:ascii="GHEA Grapalat" w:hAnsi="GHEA Grapalat" w:cs="Arial"/>
                <w:b/>
                <w:sz w:val="20"/>
                <w:szCs w:val="20"/>
              </w:rPr>
              <w:t>հիմնադրամ</w:t>
            </w:r>
          </w:p>
        </w:tc>
      </w:tr>
      <w:tr w:rsidR="00FC4757" w:rsidRPr="00A71D81" w14:paraId="1B7695E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C9681" w14:textId="77777777"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14:paraId="6E314B7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26E61" w14:textId="77777777"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7A7D5C">
              <w:rPr>
                <w:rFonts w:ascii="GHEA Grapalat" w:hAnsi="GHEA Grapalat"/>
                <w:b/>
                <w:sz w:val="20"/>
              </w:rPr>
              <w:t>07601399</w:t>
            </w:r>
          </w:p>
        </w:tc>
      </w:tr>
      <w:tr w:rsidR="00FC4757" w:rsidRPr="00A71D81" w14:paraId="3D33F97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7FD79" w14:textId="77777777"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7A7D5C">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14:paraId="479ED6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6942A" w14:textId="77777777"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7A7D5C">
              <w:rPr>
                <w:rFonts w:ascii="GHEA Grapalat" w:hAnsi="GHEA Grapalat"/>
                <w:b/>
                <w:sz w:val="20"/>
              </w:rPr>
              <w:t>220105140481000</w:t>
            </w:r>
          </w:p>
        </w:tc>
      </w:tr>
      <w:tr w:rsidR="00334B2F" w:rsidRPr="00A71D81" w14:paraId="40F4AF4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0F57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388B8DB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58F6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02DD35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8151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4D7188A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7854B"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0C3B229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795647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93CCAC1" w14:textId="77777777" w:rsidR="00334B2F" w:rsidRPr="00A71D81" w:rsidRDefault="00334B2F" w:rsidP="00CB0ADE">
            <w:pPr>
              <w:rPr>
                <w:rFonts w:ascii="GHEA Grapalat" w:hAnsi="GHEA Grapalat" w:cs="Arial"/>
                <w:sz w:val="20"/>
                <w:szCs w:val="20"/>
              </w:rPr>
            </w:pPr>
          </w:p>
        </w:tc>
      </w:tr>
      <w:tr w:rsidR="00334B2F" w:rsidRPr="00A71D81" w14:paraId="2C04475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3A996A0" w14:textId="77777777" w:rsidR="00334B2F" w:rsidRPr="00A71D81" w:rsidRDefault="00334B2F" w:rsidP="00CB0ADE">
            <w:pPr>
              <w:rPr>
                <w:rFonts w:ascii="GHEA Grapalat" w:hAnsi="GHEA Grapalat" w:cs="Arial"/>
                <w:sz w:val="20"/>
                <w:szCs w:val="20"/>
                <w:lang w:val="hy-AM"/>
              </w:rPr>
            </w:pPr>
          </w:p>
        </w:tc>
      </w:tr>
      <w:tr w:rsidR="00334B2F" w:rsidRPr="00A71D81" w14:paraId="608C50A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114C4"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64F68655" w14:textId="77777777" w:rsidR="00334B2F" w:rsidRPr="00A71D81" w:rsidRDefault="00334B2F" w:rsidP="00CB0ADE">
            <w:pPr>
              <w:rPr>
                <w:rFonts w:ascii="GHEA Grapalat" w:hAnsi="GHEA Grapalat" w:cs="Sylfaen"/>
                <w:sz w:val="20"/>
                <w:szCs w:val="20"/>
                <w:lang w:val="ru-RU"/>
              </w:rPr>
            </w:pPr>
          </w:p>
        </w:tc>
      </w:tr>
      <w:tr w:rsidR="00334B2F" w:rsidRPr="00A71D81" w14:paraId="1EA8237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E23F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0DB61DF6" w14:textId="77777777" w:rsidR="00334B2F" w:rsidRPr="00A71D81" w:rsidRDefault="00334B2F" w:rsidP="00CB0ADE">
            <w:pPr>
              <w:rPr>
                <w:rFonts w:ascii="GHEA Grapalat" w:hAnsi="GHEA Grapalat" w:cs="Sylfaen"/>
                <w:sz w:val="20"/>
                <w:szCs w:val="20"/>
                <w:lang w:val="hy-AM"/>
              </w:rPr>
            </w:pPr>
          </w:p>
        </w:tc>
      </w:tr>
      <w:tr w:rsidR="00334B2F" w:rsidRPr="00A71D81" w14:paraId="796A522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3644B97"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29B4B9C5" w14:textId="77777777" w:rsidR="00334B2F" w:rsidRPr="00A71D81" w:rsidRDefault="00334B2F" w:rsidP="00CB0ADE">
            <w:pPr>
              <w:rPr>
                <w:rFonts w:ascii="GHEA Grapalat" w:hAnsi="GHEA Grapalat" w:cs="Sylfaen"/>
                <w:sz w:val="20"/>
                <w:szCs w:val="20"/>
              </w:rPr>
            </w:pPr>
          </w:p>
          <w:p w14:paraId="15479336"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5E72D85" w14:textId="77777777" w:rsidR="00334B2F" w:rsidRPr="00A71D81" w:rsidRDefault="00334B2F" w:rsidP="00CB0ADE">
            <w:pPr>
              <w:rPr>
                <w:rFonts w:ascii="GHEA Grapalat" w:hAnsi="GHEA Grapalat" w:cs="Tahoma"/>
                <w:color w:val="000000"/>
                <w:sz w:val="20"/>
                <w:szCs w:val="20"/>
              </w:rPr>
            </w:pPr>
          </w:p>
          <w:p w14:paraId="40CA3C48" w14:textId="77777777" w:rsidR="00334B2F" w:rsidRPr="00A71D81" w:rsidRDefault="00334B2F" w:rsidP="00CB0ADE">
            <w:pPr>
              <w:rPr>
                <w:rFonts w:ascii="GHEA Grapalat" w:hAnsi="GHEA Grapalat" w:cs="Sylfaen"/>
                <w:sz w:val="20"/>
                <w:szCs w:val="20"/>
              </w:rPr>
            </w:pPr>
          </w:p>
          <w:p w14:paraId="29775E77"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36FB992" w14:textId="77777777" w:rsidR="00334B2F" w:rsidRPr="00A71D81" w:rsidRDefault="00334B2F" w:rsidP="00CB0ADE">
            <w:pPr>
              <w:rPr>
                <w:rFonts w:ascii="GHEA Grapalat" w:hAnsi="GHEA Grapalat" w:cs="Sylfaen"/>
                <w:sz w:val="20"/>
                <w:szCs w:val="20"/>
              </w:rPr>
            </w:pPr>
          </w:p>
          <w:p w14:paraId="502EF4A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46D542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61417A89"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806BFF9"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25FF8402" w14:textId="77777777" w:rsidR="00334B2F" w:rsidRPr="00A71D81" w:rsidRDefault="00334B2F" w:rsidP="00CB0ADE">
            <w:pPr>
              <w:jc w:val="right"/>
              <w:rPr>
                <w:rFonts w:ascii="GHEA Grapalat" w:hAnsi="GHEA Grapalat" w:cs="Sylfaen"/>
                <w:sz w:val="20"/>
                <w:szCs w:val="20"/>
              </w:rPr>
            </w:pPr>
          </w:p>
          <w:p w14:paraId="5677FE5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4644F1A" w14:textId="77777777" w:rsidR="00334B2F" w:rsidRPr="00A71D81" w:rsidRDefault="00334B2F" w:rsidP="00CB0ADE">
            <w:pPr>
              <w:jc w:val="right"/>
              <w:rPr>
                <w:rFonts w:ascii="GHEA Grapalat" w:hAnsi="GHEA Grapalat" w:cs="Tahoma"/>
                <w:color w:val="000000"/>
                <w:sz w:val="20"/>
                <w:szCs w:val="20"/>
              </w:rPr>
            </w:pPr>
          </w:p>
          <w:p w14:paraId="273B84F1" w14:textId="77777777" w:rsidR="00334B2F" w:rsidRPr="00A71D81" w:rsidRDefault="00334B2F" w:rsidP="00CB0ADE">
            <w:pPr>
              <w:jc w:val="right"/>
              <w:rPr>
                <w:rFonts w:ascii="GHEA Grapalat" w:hAnsi="GHEA Grapalat" w:cs="Tahoma"/>
                <w:color w:val="000000"/>
                <w:sz w:val="20"/>
                <w:szCs w:val="20"/>
              </w:rPr>
            </w:pPr>
          </w:p>
          <w:p w14:paraId="3167EBF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AD52BF6" w14:textId="77777777" w:rsidR="00334B2F" w:rsidRPr="00A71D81" w:rsidRDefault="00334B2F" w:rsidP="00CB0ADE">
            <w:pPr>
              <w:jc w:val="right"/>
              <w:rPr>
                <w:rFonts w:ascii="GHEA Grapalat" w:hAnsi="GHEA Grapalat" w:cs="Sylfaen"/>
                <w:sz w:val="20"/>
                <w:szCs w:val="20"/>
              </w:rPr>
            </w:pPr>
          </w:p>
          <w:p w14:paraId="5F048183"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E97640" w14:textId="77777777" w:rsidR="00334B2F" w:rsidRPr="00A71D81" w:rsidRDefault="00334B2F" w:rsidP="00CB0ADE">
            <w:pPr>
              <w:jc w:val="right"/>
              <w:rPr>
                <w:rFonts w:ascii="GHEA Grapalat" w:hAnsi="GHEA Grapalat" w:cs="Sylfaen"/>
                <w:sz w:val="20"/>
                <w:szCs w:val="20"/>
              </w:rPr>
            </w:pPr>
          </w:p>
        </w:tc>
      </w:tr>
      <w:tr w:rsidR="00334B2F" w:rsidRPr="00A71D81" w14:paraId="795FF6D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EDED1B9"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5209686"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0E3B775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A5CE95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971828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2AA5F66" w14:textId="77777777" w:rsidR="00334B2F" w:rsidRPr="00A71D81" w:rsidRDefault="00334B2F" w:rsidP="00CB0ADE">
            <w:pPr>
              <w:rPr>
                <w:rFonts w:ascii="GHEA Grapalat" w:hAnsi="GHEA Grapalat" w:cs="Tahoma"/>
                <w:color w:val="000000"/>
                <w:sz w:val="20"/>
                <w:szCs w:val="20"/>
              </w:rPr>
            </w:pPr>
          </w:p>
          <w:p w14:paraId="2D1A8F6B"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EFCBAA9"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091C779" w14:textId="77777777" w:rsidR="00334B2F" w:rsidRPr="00A71D81" w:rsidRDefault="00334B2F" w:rsidP="00CB0ADE">
            <w:pPr>
              <w:jc w:val="right"/>
              <w:rPr>
                <w:rFonts w:ascii="GHEA Grapalat" w:hAnsi="GHEA Grapalat" w:cs="Tahoma"/>
                <w:color w:val="000000"/>
                <w:sz w:val="20"/>
                <w:szCs w:val="20"/>
              </w:rPr>
            </w:pPr>
          </w:p>
          <w:p w14:paraId="239E6452" w14:textId="77777777" w:rsidR="00334B2F" w:rsidRPr="00A71D81" w:rsidRDefault="00334B2F" w:rsidP="00CB0ADE">
            <w:pPr>
              <w:jc w:val="right"/>
              <w:rPr>
                <w:rFonts w:ascii="GHEA Grapalat" w:hAnsi="GHEA Grapalat" w:cs="Tahoma"/>
                <w:color w:val="000000"/>
                <w:sz w:val="20"/>
                <w:szCs w:val="20"/>
              </w:rPr>
            </w:pPr>
          </w:p>
          <w:p w14:paraId="0E7B5EE8"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DF497D7"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B71D75E" w14:textId="77777777" w:rsidR="00334B2F" w:rsidRPr="00A71D81" w:rsidRDefault="00334B2F" w:rsidP="00CB0ADE">
            <w:pPr>
              <w:jc w:val="right"/>
              <w:rPr>
                <w:rFonts w:ascii="GHEA Grapalat" w:hAnsi="GHEA Grapalat" w:cs="Arial"/>
                <w:sz w:val="20"/>
                <w:szCs w:val="20"/>
                <w:lang w:val="hy-AM"/>
              </w:rPr>
            </w:pPr>
          </w:p>
        </w:tc>
      </w:tr>
      <w:tr w:rsidR="00334B2F" w:rsidRPr="00A71D81" w14:paraId="50A164D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8D205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E1FB201" w14:textId="77777777" w:rsidR="00334B2F" w:rsidRPr="00A71D81" w:rsidRDefault="00334B2F" w:rsidP="00CB0ADE">
            <w:pPr>
              <w:rPr>
                <w:rFonts w:ascii="GHEA Grapalat" w:hAnsi="GHEA Grapalat" w:cs="Sylfaen"/>
                <w:sz w:val="20"/>
                <w:szCs w:val="20"/>
              </w:rPr>
            </w:pPr>
          </w:p>
          <w:p w14:paraId="30FCB3F2" w14:textId="77777777" w:rsidR="00334B2F" w:rsidRPr="00A71D81" w:rsidRDefault="00334B2F" w:rsidP="00CB0ADE">
            <w:pPr>
              <w:rPr>
                <w:rFonts w:ascii="GHEA Grapalat" w:hAnsi="GHEA Grapalat" w:cs="Sylfaen"/>
                <w:sz w:val="20"/>
                <w:szCs w:val="20"/>
              </w:rPr>
            </w:pPr>
          </w:p>
          <w:p w14:paraId="69900DB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66C597D" w14:textId="77777777" w:rsidR="00334B2F" w:rsidRPr="00A71D81" w:rsidRDefault="00334B2F" w:rsidP="00CB0ADE">
            <w:pPr>
              <w:rPr>
                <w:rFonts w:ascii="GHEA Grapalat" w:hAnsi="GHEA Grapalat" w:cs="Sylfaen"/>
                <w:sz w:val="20"/>
                <w:szCs w:val="20"/>
              </w:rPr>
            </w:pPr>
          </w:p>
          <w:p w14:paraId="15B1E8F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5438D1E"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B89B0F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1C577B68" w14:textId="77777777" w:rsidR="00334B2F" w:rsidRPr="00A71D81" w:rsidRDefault="00334B2F" w:rsidP="00CB0ADE">
            <w:pPr>
              <w:rPr>
                <w:rFonts w:ascii="GHEA Grapalat" w:hAnsi="GHEA Grapalat" w:cs="Sylfaen"/>
                <w:sz w:val="20"/>
                <w:szCs w:val="20"/>
              </w:rPr>
            </w:pPr>
          </w:p>
          <w:p w14:paraId="6325FFB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43D140B7"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4DAC8FC3" w14:textId="77777777" w:rsidR="00334B2F" w:rsidRPr="00A71D81" w:rsidRDefault="00334B2F" w:rsidP="00CB0ADE">
            <w:pPr>
              <w:rPr>
                <w:rFonts w:ascii="GHEA Grapalat" w:hAnsi="GHEA Grapalat" w:cs="Sylfaen"/>
                <w:color w:val="000000"/>
                <w:sz w:val="20"/>
                <w:szCs w:val="20"/>
              </w:rPr>
            </w:pPr>
          </w:p>
          <w:p w14:paraId="7013F92A" w14:textId="77777777" w:rsidR="00334B2F" w:rsidRPr="00A71D81" w:rsidRDefault="00334B2F" w:rsidP="00CB0ADE">
            <w:pPr>
              <w:rPr>
                <w:rFonts w:ascii="GHEA Grapalat" w:hAnsi="GHEA Grapalat" w:cs="Sylfaen"/>
                <w:sz w:val="20"/>
                <w:szCs w:val="20"/>
              </w:rPr>
            </w:pPr>
          </w:p>
          <w:p w14:paraId="494AAB7B" w14:textId="77777777" w:rsidR="00334B2F" w:rsidRPr="00A71D81" w:rsidRDefault="00334B2F" w:rsidP="00CB0ADE">
            <w:pPr>
              <w:jc w:val="right"/>
              <w:rPr>
                <w:rFonts w:ascii="GHEA Grapalat" w:hAnsi="GHEA Grapalat" w:cs="Arial"/>
                <w:sz w:val="20"/>
                <w:szCs w:val="20"/>
              </w:rPr>
            </w:pPr>
          </w:p>
        </w:tc>
      </w:tr>
    </w:tbl>
    <w:p w14:paraId="5AA5D602"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0FDF0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EBA9E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E273D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81CB6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65FEC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0EBB42A"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1D6B9EFA"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FF2E87B" w14:textId="77777777" w:rsidTr="00CB0ADE">
        <w:tc>
          <w:tcPr>
            <w:tcW w:w="720" w:type="dxa"/>
            <w:tcBorders>
              <w:top w:val="single" w:sz="4" w:space="0" w:color="auto"/>
              <w:left w:val="single" w:sz="4" w:space="0" w:color="auto"/>
              <w:bottom w:val="single" w:sz="4" w:space="0" w:color="auto"/>
              <w:right w:val="single" w:sz="4" w:space="0" w:color="auto"/>
            </w:tcBorders>
          </w:tcPr>
          <w:p w14:paraId="44BEB01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754E7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94F563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03AA431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5DB6533"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3CC62BB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872129"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700FDF09"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2BEC3E81"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21269370"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2B0A264" w14:textId="77777777" w:rsidTr="00CB0ADE">
        <w:tc>
          <w:tcPr>
            <w:tcW w:w="720" w:type="dxa"/>
            <w:tcBorders>
              <w:top w:val="single" w:sz="4" w:space="0" w:color="auto"/>
              <w:left w:val="single" w:sz="4" w:space="0" w:color="auto"/>
              <w:bottom w:val="single" w:sz="4" w:space="0" w:color="auto"/>
              <w:right w:val="single" w:sz="4" w:space="0" w:color="auto"/>
            </w:tcBorders>
          </w:tcPr>
          <w:p w14:paraId="04CDAAC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11C491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2CB9D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E1652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4F3A93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4FDA4E0E" w14:textId="77777777" w:rsidTr="00CB0ADE">
        <w:tc>
          <w:tcPr>
            <w:tcW w:w="720" w:type="dxa"/>
            <w:tcBorders>
              <w:top w:val="single" w:sz="4" w:space="0" w:color="auto"/>
              <w:left w:val="single" w:sz="4" w:space="0" w:color="auto"/>
              <w:bottom w:val="single" w:sz="4" w:space="0" w:color="auto"/>
              <w:right w:val="single" w:sz="4" w:space="0" w:color="auto"/>
            </w:tcBorders>
          </w:tcPr>
          <w:p w14:paraId="4D529B4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1B376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284D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54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C0932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27DE86CC" w14:textId="77777777" w:rsidTr="00CB0ADE">
        <w:tc>
          <w:tcPr>
            <w:tcW w:w="720" w:type="dxa"/>
            <w:tcBorders>
              <w:top w:val="single" w:sz="4" w:space="0" w:color="auto"/>
              <w:left w:val="single" w:sz="4" w:space="0" w:color="auto"/>
              <w:bottom w:val="single" w:sz="4" w:space="0" w:color="auto"/>
              <w:right w:val="single" w:sz="4" w:space="0" w:color="auto"/>
            </w:tcBorders>
          </w:tcPr>
          <w:p w14:paraId="04F157D7"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9C38409"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CAD183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86289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CF9D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46165981" w14:textId="77777777" w:rsidTr="00CB0ADE">
        <w:tc>
          <w:tcPr>
            <w:tcW w:w="720" w:type="dxa"/>
            <w:tcBorders>
              <w:top w:val="single" w:sz="4" w:space="0" w:color="auto"/>
              <w:left w:val="single" w:sz="4" w:space="0" w:color="auto"/>
              <w:bottom w:val="single" w:sz="4" w:space="0" w:color="auto"/>
              <w:right w:val="single" w:sz="4" w:space="0" w:color="auto"/>
            </w:tcBorders>
          </w:tcPr>
          <w:p w14:paraId="1EE61621"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BEBB78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CED3B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69B2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C7B1B02"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C7EE86"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84B2B9E" w14:textId="77777777" w:rsidTr="00CB0ADE">
        <w:tc>
          <w:tcPr>
            <w:tcW w:w="720" w:type="dxa"/>
            <w:tcBorders>
              <w:top w:val="single" w:sz="4" w:space="0" w:color="auto"/>
              <w:left w:val="single" w:sz="4" w:space="0" w:color="auto"/>
              <w:bottom w:val="single" w:sz="4" w:space="0" w:color="auto"/>
              <w:right w:val="single" w:sz="4" w:space="0" w:color="auto"/>
            </w:tcBorders>
          </w:tcPr>
          <w:p w14:paraId="627486FF"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B6BDC60"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F20C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D237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69644E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DD9287"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50500D1" w14:textId="77777777" w:rsidTr="00CB0ADE">
        <w:tc>
          <w:tcPr>
            <w:tcW w:w="720" w:type="dxa"/>
            <w:tcBorders>
              <w:top w:val="single" w:sz="4" w:space="0" w:color="auto"/>
              <w:left w:val="single" w:sz="4" w:space="0" w:color="auto"/>
              <w:bottom w:val="single" w:sz="4" w:space="0" w:color="auto"/>
              <w:right w:val="single" w:sz="4" w:space="0" w:color="auto"/>
            </w:tcBorders>
          </w:tcPr>
          <w:p w14:paraId="76D53FC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FCF7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B8A89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2757E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633C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DEB68F7" w14:textId="77777777" w:rsidTr="00CB0ADE">
        <w:tc>
          <w:tcPr>
            <w:tcW w:w="720" w:type="dxa"/>
            <w:tcBorders>
              <w:top w:val="single" w:sz="4" w:space="0" w:color="auto"/>
              <w:left w:val="single" w:sz="4" w:space="0" w:color="auto"/>
              <w:bottom w:val="single" w:sz="4" w:space="0" w:color="auto"/>
              <w:right w:val="single" w:sz="4" w:space="0" w:color="auto"/>
            </w:tcBorders>
          </w:tcPr>
          <w:p w14:paraId="6BFD302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B2E68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E6205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592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67BD25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7406E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43990FB" w14:textId="77777777" w:rsidTr="00CB0ADE">
        <w:tc>
          <w:tcPr>
            <w:tcW w:w="720" w:type="dxa"/>
            <w:tcBorders>
              <w:top w:val="single" w:sz="4" w:space="0" w:color="auto"/>
              <w:left w:val="single" w:sz="4" w:space="0" w:color="auto"/>
              <w:bottom w:val="single" w:sz="4" w:space="0" w:color="auto"/>
              <w:right w:val="single" w:sz="4" w:space="0" w:color="auto"/>
            </w:tcBorders>
          </w:tcPr>
          <w:p w14:paraId="3B2685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D97B3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557E3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C207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07364F9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998567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1BFE464C" w14:textId="77777777" w:rsidTr="00CB0ADE">
        <w:tc>
          <w:tcPr>
            <w:tcW w:w="720" w:type="dxa"/>
            <w:tcBorders>
              <w:top w:val="single" w:sz="4" w:space="0" w:color="auto"/>
              <w:left w:val="single" w:sz="4" w:space="0" w:color="auto"/>
              <w:bottom w:val="single" w:sz="4" w:space="0" w:color="auto"/>
              <w:right w:val="single" w:sz="4" w:space="0" w:color="auto"/>
            </w:tcBorders>
          </w:tcPr>
          <w:p w14:paraId="5F7BDC2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DB99E7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00C39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5D91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5AEC2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C7628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00E65D5D" w14:textId="77777777" w:rsidTr="00CB0ADE">
        <w:tc>
          <w:tcPr>
            <w:tcW w:w="720" w:type="dxa"/>
            <w:tcBorders>
              <w:top w:val="single" w:sz="4" w:space="0" w:color="auto"/>
              <w:left w:val="single" w:sz="4" w:space="0" w:color="auto"/>
              <w:bottom w:val="single" w:sz="4" w:space="0" w:color="auto"/>
              <w:right w:val="single" w:sz="4" w:space="0" w:color="auto"/>
            </w:tcBorders>
          </w:tcPr>
          <w:p w14:paraId="04DB97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74ACF1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F8367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4E76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927F59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D04817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BA20985" w14:textId="77777777" w:rsidTr="00CB0ADE">
        <w:tc>
          <w:tcPr>
            <w:tcW w:w="720" w:type="dxa"/>
            <w:tcBorders>
              <w:top w:val="single" w:sz="4" w:space="0" w:color="auto"/>
              <w:left w:val="single" w:sz="4" w:space="0" w:color="auto"/>
              <w:bottom w:val="single" w:sz="4" w:space="0" w:color="auto"/>
              <w:right w:val="single" w:sz="4" w:space="0" w:color="auto"/>
            </w:tcBorders>
          </w:tcPr>
          <w:p w14:paraId="20986AB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241BA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A56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B58C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63A79FB"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664CED"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5B81578" w14:textId="77777777" w:rsidTr="00CB0ADE">
        <w:tc>
          <w:tcPr>
            <w:tcW w:w="720" w:type="dxa"/>
            <w:tcBorders>
              <w:top w:val="single" w:sz="4" w:space="0" w:color="auto"/>
              <w:left w:val="single" w:sz="4" w:space="0" w:color="auto"/>
              <w:bottom w:val="single" w:sz="4" w:space="0" w:color="auto"/>
              <w:right w:val="single" w:sz="4" w:space="0" w:color="auto"/>
            </w:tcBorders>
          </w:tcPr>
          <w:p w14:paraId="725422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0CE039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6BC7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D2C84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38595E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78FE1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DFEF846" w14:textId="77777777" w:rsidTr="00CB0ADE">
        <w:tc>
          <w:tcPr>
            <w:tcW w:w="720" w:type="dxa"/>
            <w:tcBorders>
              <w:top w:val="single" w:sz="4" w:space="0" w:color="auto"/>
              <w:left w:val="single" w:sz="4" w:space="0" w:color="auto"/>
              <w:bottom w:val="single" w:sz="4" w:space="0" w:color="auto"/>
              <w:right w:val="single" w:sz="4" w:space="0" w:color="auto"/>
            </w:tcBorders>
          </w:tcPr>
          <w:p w14:paraId="421C6D3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796C1E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999C7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4BA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B502D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2DF4ADEE" w14:textId="77777777" w:rsidTr="00CB0ADE">
        <w:tc>
          <w:tcPr>
            <w:tcW w:w="720" w:type="dxa"/>
            <w:tcBorders>
              <w:top w:val="single" w:sz="4" w:space="0" w:color="auto"/>
              <w:left w:val="single" w:sz="4" w:space="0" w:color="auto"/>
              <w:bottom w:val="single" w:sz="4" w:space="0" w:color="auto"/>
              <w:right w:val="single" w:sz="4" w:space="0" w:color="auto"/>
            </w:tcBorders>
          </w:tcPr>
          <w:p w14:paraId="198776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CCA0FF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ED37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FD2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3F777A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7B74C3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F691D6F" w14:textId="77777777" w:rsidTr="00CB0ADE">
        <w:tc>
          <w:tcPr>
            <w:tcW w:w="720" w:type="dxa"/>
            <w:tcBorders>
              <w:top w:val="single" w:sz="4" w:space="0" w:color="auto"/>
              <w:left w:val="single" w:sz="4" w:space="0" w:color="auto"/>
              <w:bottom w:val="single" w:sz="4" w:space="0" w:color="auto"/>
              <w:right w:val="single" w:sz="4" w:space="0" w:color="auto"/>
            </w:tcBorders>
          </w:tcPr>
          <w:p w14:paraId="1EC161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BBD7DC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F8F93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1BD10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02DCBD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7F28F1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11145" w14:paraId="5B9B4481" w14:textId="77777777" w:rsidTr="00CB0ADE">
        <w:tc>
          <w:tcPr>
            <w:tcW w:w="720" w:type="dxa"/>
            <w:tcBorders>
              <w:top w:val="single" w:sz="4" w:space="0" w:color="auto"/>
              <w:left w:val="single" w:sz="4" w:space="0" w:color="auto"/>
              <w:bottom w:val="single" w:sz="4" w:space="0" w:color="auto"/>
              <w:right w:val="single" w:sz="4" w:space="0" w:color="auto"/>
            </w:tcBorders>
          </w:tcPr>
          <w:p w14:paraId="1E9AF34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72ECD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8F4C0F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9C44F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760E5AC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FBE1E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2EE66364" w14:textId="77777777" w:rsidTr="00CB0ADE">
        <w:tc>
          <w:tcPr>
            <w:tcW w:w="720" w:type="dxa"/>
            <w:tcBorders>
              <w:top w:val="single" w:sz="4" w:space="0" w:color="auto"/>
              <w:left w:val="single" w:sz="4" w:space="0" w:color="auto"/>
              <w:bottom w:val="single" w:sz="4" w:space="0" w:color="auto"/>
              <w:right w:val="single" w:sz="4" w:space="0" w:color="auto"/>
            </w:tcBorders>
          </w:tcPr>
          <w:p w14:paraId="6E9FFF1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0A54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64734D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C2E5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F812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11145" w14:paraId="5548A316" w14:textId="77777777" w:rsidTr="00CB0ADE">
        <w:tc>
          <w:tcPr>
            <w:tcW w:w="720" w:type="dxa"/>
            <w:tcBorders>
              <w:top w:val="single" w:sz="4" w:space="0" w:color="auto"/>
              <w:left w:val="single" w:sz="4" w:space="0" w:color="auto"/>
              <w:bottom w:val="single" w:sz="4" w:space="0" w:color="auto"/>
              <w:right w:val="single" w:sz="4" w:space="0" w:color="auto"/>
            </w:tcBorders>
          </w:tcPr>
          <w:p w14:paraId="577FBD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A9E96E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1112D2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FE4BA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8A9CDC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013F32F0" w14:textId="77777777" w:rsidTr="00CB0ADE">
        <w:tc>
          <w:tcPr>
            <w:tcW w:w="720" w:type="dxa"/>
            <w:tcBorders>
              <w:top w:val="single" w:sz="4" w:space="0" w:color="auto"/>
              <w:left w:val="single" w:sz="4" w:space="0" w:color="auto"/>
              <w:bottom w:val="single" w:sz="4" w:space="0" w:color="auto"/>
              <w:right w:val="single" w:sz="4" w:space="0" w:color="auto"/>
            </w:tcBorders>
          </w:tcPr>
          <w:p w14:paraId="5EA561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99F20C7"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B92A1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9180B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304A33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3F60C3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11145" w14:paraId="5E56F113" w14:textId="77777777" w:rsidTr="00CB0ADE">
        <w:tc>
          <w:tcPr>
            <w:tcW w:w="720" w:type="dxa"/>
            <w:tcBorders>
              <w:top w:val="single" w:sz="4" w:space="0" w:color="auto"/>
              <w:left w:val="single" w:sz="4" w:space="0" w:color="auto"/>
              <w:bottom w:val="single" w:sz="4" w:space="0" w:color="auto"/>
              <w:right w:val="single" w:sz="4" w:space="0" w:color="auto"/>
            </w:tcBorders>
          </w:tcPr>
          <w:p w14:paraId="7091C0F4"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4517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D54A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A0598C"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03982E7F"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03C816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C3DEA6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2091F8D7" w14:textId="77777777" w:rsidTr="00CB0ADE">
        <w:tc>
          <w:tcPr>
            <w:tcW w:w="720" w:type="dxa"/>
            <w:tcBorders>
              <w:top w:val="single" w:sz="4" w:space="0" w:color="auto"/>
              <w:left w:val="single" w:sz="4" w:space="0" w:color="auto"/>
              <w:bottom w:val="single" w:sz="4" w:space="0" w:color="auto"/>
              <w:right w:val="single" w:sz="4" w:space="0" w:color="auto"/>
            </w:tcBorders>
          </w:tcPr>
          <w:p w14:paraId="486B44D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63CA4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F8EFF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F138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001FFE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7C345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4FAC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11145" w14:paraId="376FC17A" w14:textId="77777777" w:rsidTr="00CB0ADE">
        <w:tc>
          <w:tcPr>
            <w:tcW w:w="720" w:type="dxa"/>
            <w:tcBorders>
              <w:top w:val="single" w:sz="4" w:space="0" w:color="auto"/>
              <w:left w:val="single" w:sz="4" w:space="0" w:color="auto"/>
              <w:bottom w:val="single" w:sz="4" w:space="0" w:color="auto"/>
              <w:right w:val="single" w:sz="4" w:space="0" w:color="auto"/>
            </w:tcBorders>
          </w:tcPr>
          <w:p w14:paraId="1B04150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A7FE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E1BE6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1B4C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99033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r w:rsidRPr="00A71D81">
              <w:rPr>
                <w:rFonts w:ascii="GHEA Grapalat" w:hAnsi="GHEA Grapalat"/>
                <w:sz w:val="20"/>
                <w:szCs w:val="20"/>
              </w:rPr>
              <w:lastRenderedPageBreak/>
              <w:t xml:space="preserve">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C107717"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B59F8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ստորագրվում է վճարողի կողմից կամ </w:t>
            </w:r>
          </w:p>
          <w:p w14:paraId="38B690C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դրվում է վճարողի էլեկտրոնային </w:t>
            </w:r>
            <w:r w:rsidRPr="00A71D81">
              <w:rPr>
                <w:rFonts w:ascii="GHEA Grapalat" w:hAnsi="GHEA Grapalat"/>
                <w:sz w:val="20"/>
                <w:szCs w:val="20"/>
                <w:lang w:val="hy-AM"/>
              </w:rPr>
              <w:lastRenderedPageBreak/>
              <w:t>ստորագրությունը</w:t>
            </w:r>
          </w:p>
          <w:p w14:paraId="4EDE0B99" w14:textId="77777777" w:rsidR="00334B2F" w:rsidRPr="00A71D81" w:rsidRDefault="00334B2F" w:rsidP="00CB0ADE">
            <w:pPr>
              <w:jc w:val="center"/>
              <w:rPr>
                <w:rFonts w:ascii="GHEA Grapalat" w:hAnsi="GHEA Grapalat"/>
                <w:sz w:val="20"/>
                <w:szCs w:val="20"/>
                <w:lang w:val="hy-AM"/>
              </w:rPr>
            </w:pPr>
          </w:p>
        </w:tc>
      </w:tr>
      <w:tr w:rsidR="00334B2F" w:rsidRPr="00111145" w14:paraId="65A6BFE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5E3771"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lastRenderedPageBreak/>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A81C6E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FB7CE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33A8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6498B73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BA7E7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A929D3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70DA38B0" w14:textId="77777777" w:rsidTr="00CB0ADE">
        <w:tc>
          <w:tcPr>
            <w:tcW w:w="720" w:type="dxa"/>
            <w:tcBorders>
              <w:top w:val="single" w:sz="4" w:space="0" w:color="auto"/>
              <w:left w:val="single" w:sz="4" w:space="0" w:color="auto"/>
              <w:bottom w:val="single" w:sz="4" w:space="0" w:color="auto"/>
              <w:right w:val="single" w:sz="4" w:space="0" w:color="auto"/>
            </w:tcBorders>
          </w:tcPr>
          <w:p w14:paraId="491C77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23416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8FE1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C44E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0E4D188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EB2EA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5AD351B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BDA721"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C18C1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828D0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1B62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7275913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350DAC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6FE5B81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43ED558F" w14:textId="77777777" w:rsidTr="00CB0ADE">
        <w:tc>
          <w:tcPr>
            <w:tcW w:w="720" w:type="dxa"/>
            <w:tcBorders>
              <w:top w:val="single" w:sz="4" w:space="0" w:color="auto"/>
              <w:left w:val="single" w:sz="4" w:space="0" w:color="auto"/>
              <w:bottom w:val="single" w:sz="4" w:space="0" w:color="auto"/>
              <w:right w:val="single" w:sz="4" w:space="0" w:color="auto"/>
            </w:tcBorders>
          </w:tcPr>
          <w:p w14:paraId="77F2EF4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D1BB0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FFCA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92E2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A0C8D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EA1E57B" w14:textId="77777777" w:rsidR="00334B2F" w:rsidRPr="00A71D81" w:rsidRDefault="00334B2F" w:rsidP="00CB0ADE">
            <w:pPr>
              <w:jc w:val="center"/>
              <w:rPr>
                <w:rFonts w:ascii="GHEA Grapalat" w:hAnsi="GHEA Grapalat"/>
                <w:sz w:val="20"/>
                <w:szCs w:val="20"/>
              </w:rPr>
            </w:pPr>
          </w:p>
        </w:tc>
      </w:tr>
      <w:tr w:rsidR="00334B2F" w:rsidRPr="00A71D81" w14:paraId="04B64D7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2F8196F"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F4599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31CE9E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5B4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83CB56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0847C7" w14:textId="77777777" w:rsidR="00334B2F" w:rsidRPr="00A71D81" w:rsidRDefault="00334B2F" w:rsidP="00CB0ADE">
            <w:pPr>
              <w:jc w:val="center"/>
              <w:rPr>
                <w:rFonts w:ascii="GHEA Grapalat" w:hAnsi="GHEA Grapalat"/>
                <w:sz w:val="20"/>
                <w:szCs w:val="20"/>
              </w:rPr>
            </w:pPr>
          </w:p>
        </w:tc>
      </w:tr>
      <w:tr w:rsidR="00334B2F" w:rsidRPr="00A71D81" w14:paraId="089FDFF4" w14:textId="77777777" w:rsidTr="00CB0ADE">
        <w:tc>
          <w:tcPr>
            <w:tcW w:w="720" w:type="dxa"/>
            <w:tcBorders>
              <w:top w:val="single" w:sz="4" w:space="0" w:color="auto"/>
              <w:left w:val="single" w:sz="4" w:space="0" w:color="auto"/>
              <w:bottom w:val="single" w:sz="4" w:space="0" w:color="auto"/>
              <w:right w:val="single" w:sz="4" w:space="0" w:color="auto"/>
            </w:tcBorders>
          </w:tcPr>
          <w:p w14:paraId="60C6ECE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A7C35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A17EE8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267E4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6C7E7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08F4B1" w14:textId="77777777" w:rsidR="00334B2F" w:rsidRPr="00A71D81" w:rsidRDefault="00334B2F" w:rsidP="00CB0ADE">
            <w:pPr>
              <w:jc w:val="center"/>
              <w:rPr>
                <w:rFonts w:ascii="GHEA Grapalat" w:hAnsi="GHEA Grapalat"/>
                <w:sz w:val="20"/>
                <w:szCs w:val="20"/>
              </w:rPr>
            </w:pPr>
          </w:p>
        </w:tc>
      </w:tr>
      <w:tr w:rsidR="00334B2F" w:rsidRPr="00A71D81" w14:paraId="38527472" w14:textId="77777777" w:rsidTr="00CB0ADE">
        <w:tc>
          <w:tcPr>
            <w:tcW w:w="720" w:type="dxa"/>
            <w:tcBorders>
              <w:top w:val="single" w:sz="4" w:space="0" w:color="auto"/>
              <w:left w:val="single" w:sz="4" w:space="0" w:color="auto"/>
              <w:bottom w:val="single" w:sz="4" w:space="0" w:color="auto"/>
              <w:right w:val="single" w:sz="4" w:space="0" w:color="auto"/>
            </w:tcBorders>
          </w:tcPr>
          <w:p w14:paraId="785F493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8897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3A1E8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194A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4A1B22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3D2F76" w14:textId="77777777" w:rsidR="00334B2F" w:rsidRPr="00A71D81" w:rsidRDefault="00334B2F" w:rsidP="00CB0ADE">
            <w:pPr>
              <w:jc w:val="center"/>
              <w:rPr>
                <w:rFonts w:ascii="GHEA Grapalat" w:hAnsi="GHEA Grapalat"/>
                <w:sz w:val="20"/>
                <w:szCs w:val="20"/>
              </w:rPr>
            </w:pPr>
          </w:p>
        </w:tc>
      </w:tr>
      <w:tr w:rsidR="00334B2F" w:rsidRPr="00A71D81" w14:paraId="2A2DDA8D" w14:textId="77777777" w:rsidTr="00CB0ADE">
        <w:tc>
          <w:tcPr>
            <w:tcW w:w="720" w:type="dxa"/>
            <w:tcBorders>
              <w:top w:val="single" w:sz="4" w:space="0" w:color="auto"/>
              <w:left w:val="single" w:sz="4" w:space="0" w:color="auto"/>
              <w:bottom w:val="single" w:sz="4" w:space="0" w:color="auto"/>
              <w:right w:val="single" w:sz="4" w:space="0" w:color="auto"/>
            </w:tcBorders>
          </w:tcPr>
          <w:p w14:paraId="4E4A043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8FB0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B6A83E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526B1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4E4149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F6FBFC" w14:textId="77777777" w:rsidR="00334B2F" w:rsidRPr="00A71D81" w:rsidRDefault="00334B2F" w:rsidP="00CB0ADE">
            <w:pPr>
              <w:jc w:val="center"/>
              <w:rPr>
                <w:rFonts w:ascii="GHEA Grapalat" w:hAnsi="GHEA Grapalat"/>
                <w:sz w:val="20"/>
                <w:szCs w:val="20"/>
              </w:rPr>
            </w:pPr>
          </w:p>
        </w:tc>
      </w:tr>
      <w:tr w:rsidR="00334B2F" w:rsidRPr="00A71D81" w14:paraId="68D728FE" w14:textId="77777777" w:rsidTr="00CB0ADE">
        <w:tc>
          <w:tcPr>
            <w:tcW w:w="720" w:type="dxa"/>
            <w:tcBorders>
              <w:top w:val="single" w:sz="4" w:space="0" w:color="auto"/>
              <w:left w:val="single" w:sz="4" w:space="0" w:color="auto"/>
              <w:bottom w:val="single" w:sz="4" w:space="0" w:color="auto"/>
              <w:right w:val="single" w:sz="4" w:space="0" w:color="auto"/>
            </w:tcBorders>
          </w:tcPr>
          <w:p w14:paraId="3C260B3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A884A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AFC7D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3014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DA445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 xml:space="preserve">ված </w:t>
            </w:r>
            <w:r w:rsidRPr="00A71D81">
              <w:rPr>
                <w:rFonts w:ascii="GHEA Grapalat" w:hAnsi="GHEA Grapalat"/>
                <w:sz w:val="20"/>
                <w:szCs w:val="20"/>
                <w:lang w:val="hy-AM"/>
              </w:rPr>
              <w:lastRenderedPageBreak/>
              <w:t>պահանջագրի վրա</w:t>
            </w:r>
          </w:p>
        </w:tc>
        <w:tc>
          <w:tcPr>
            <w:tcW w:w="2640" w:type="dxa"/>
            <w:tcBorders>
              <w:top w:val="single" w:sz="4" w:space="0" w:color="auto"/>
              <w:left w:val="single" w:sz="4" w:space="0" w:color="auto"/>
              <w:bottom w:val="single" w:sz="4" w:space="0" w:color="auto"/>
              <w:right w:val="single" w:sz="4" w:space="0" w:color="auto"/>
            </w:tcBorders>
          </w:tcPr>
          <w:p w14:paraId="721D4B1A" w14:textId="77777777" w:rsidR="00334B2F" w:rsidRPr="00A71D81" w:rsidRDefault="00334B2F" w:rsidP="00CB0ADE">
            <w:pPr>
              <w:jc w:val="center"/>
              <w:rPr>
                <w:rFonts w:ascii="GHEA Grapalat" w:hAnsi="GHEA Grapalat"/>
                <w:sz w:val="20"/>
                <w:szCs w:val="20"/>
              </w:rPr>
            </w:pPr>
          </w:p>
        </w:tc>
      </w:tr>
    </w:tbl>
    <w:p w14:paraId="214C7E8E" w14:textId="77777777" w:rsidR="00334B2F" w:rsidRPr="00A71D81" w:rsidRDefault="00334B2F" w:rsidP="00334B2F">
      <w:pPr>
        <w:pStyle w:val="BodyTextIndent"/>
        <w:jc w:val="right"/>
        <w:rPr>
          <w:rFonts w:ascii="GHEA Grapalat" w:hAnsi="GHEA Grapalat" w:cs="Sylfaen"/>
          <w:i w:val="0"/>
          <w:lang w:val="en-US"/>
        </w:rPr>
      </w:pPr>
    </w:p>
    <w:p w14:paraId="0E9FBEBE" w14:textId="77777777" w:rsidR="00334B2F" w:rsidRPr="00A71D81" w:rsidRDefault="00334B2F" w:rsidP="00334B2F">
      <w:pPr>
        <w:pStyle w:val="BodyTextIndent"/>
        <w:jc w:val="right"/>
        <w:rPr>
          <w:rFonts w:ascii="GHEA Grapalat" w:hAnsi="GHEA Grapalat" w:cs="Sylfaen"/>
          <w:i w:val="0"/>
          <w:lang w:val="en-US"/>
        </w:rPr>
      </w:pPr>
    </w:p>
    <w:p w14:paraId="2165387F" w14:textId="77777777" w:rsidR="00334B2F" w:rsidRPr="00A71D81" w:rsidRDefault="00334B2F" w:rsidP="00334B2F">
      <w:pPr>
        <w:pStyle w:val="BodyTextIndent"/>
        <w:jc w:val="right"/>
        <w:rPr>
          <w:rFonts w:ascii="GHEA Grapalat" w:hAnsi="GHEA Grapalat" w:cs="Sylfaen"/>
          <w:i w:val="0"/>
          <w:lang w:val="en-US"/>
        </w:rPr>
      </w:pPr>
    </w:p>
    <w:p w14:paraId="43351FD3" w14:textId="77777777" w:rsidR="00334B2F" w:rsidRPr="00A71D81" w:rsidRDefault="00334B2F" w:rsidP="00334B2F">
      <w:pPr>
        <w:pStyle w:val="BodyTextIndent"/>
        <w:jc w:val="right"/>
        <w:rPr>
          <w:rFonts w:ascii="GHEA Grapalat" w:hAnsi="GHEA Grapalat" w:cs="Sylfaen"/>
          <w:i w:val="0"/>
          <w:lang w:val="en-US"/>
        </w:rPr>
      </w:pPr>
    </w:p>
    <w:p w14:paraId="6812CAA0" w14:textId="77777777" w:rsidR="00CB5EFD" w:rsidRPr="00A71D81" w:rsidRDefault="00CB5EFD" w:rsidP="00383BC3">
      <w:pPr>
        <w:ind w:left="-66"/>
        <w:jc w:val="center"/>
        <w:rPr>
          <w:rFonts w:ascii="GHEA Grapalat" w:hAnsi="GHEA Grapalat" w:cs="Sylfaen"/>
          <w:b/>
          <w:lang w:val="hy-AM"/>
        </w:rPr>
      </w:pPr>
    </w:p>
    <w:p w14:paraId="33F44853" w14:textId="77777777" w:rsidR="00CB5EFD" w:rsidRPr="00A71D81" w:rsidRDefault="00CB5EFD" w:rsidP="00383BC3">
      <w:pPr>
        <w:ind w:left="-66"/>
        <w:jc w:val="center"/>
        <w:rPr>
          <w:rFonts w:ascii="GHEA Grapalat" w:hAnsi="GHEA Grapalat" w:cs="Sylfaen"/>
          <w:b/>
          <w:lang w:val="hy-AM"/>
        </w:rPr>
      </w:pPr>
    </w:p>
    <w:p w14:paraId="3D8756B8" w14:textId="77777777" w:rsidR="00CB5EFD" w:rsidRPr="00A71D81" w:rsidRDefault="00CB5EFD" w:rsidP="00383BC3">
      <w:pPr>
        <w:ind w:left="-66"/>
        <w:jc w:val="center"/>
        <w:rPr>
          <w:rFonts w:ascii="GHEA Grapalat" w:hAnsi="GHEA Grapalat" w:cs="Sylfaen"/>
          <w:b/>
          <w:lang w:val="hy-AM"/>
        </w:rPr>
      </w:pPr>
    </w:p>
    <w:p w14:paraId="0C169E06" w14:textId="77777777" w:rsidR="00CB5EFD" w:rsidRPr="00A71D81" w:rsidRDefault="00CB5EFD" w:rsidP="00383BC3">
      <w:pPr>
        <w:ind w:left="-66"/>
        <w:jc w:val="center"/>
        <w:rPr>
          <w:rFonts w:ascii="GHEA Grapalat" w:hAnsi="GHEA Grapalat" w:cs="Sylfaen"/>
          <w:b/>
          <w:lang w:val="hy-AM"/>
        </w:rPr>
      </w:pPr>
    </w:p>
    <w:p w14:paraId="5AB9031A" w14:textId="77777777" w:rsidR="00CB5EFD" w:rsidRPr="00A71D81" w:rsidRDefault="00CB5EFD" w:rsidP="00383BC3">
      <w:pPr>
        <w:ind w:left="-66"/>
        <w:jc w:val="center"/>
        <w:rPr>
          <w:rFonts w:ascii="GHEA Grapalat" w:hAnsi="GHEA Grapalat" w:cs="Sylfaen"/>
          <w:b/>
          <w:lang w:val="hy-AM"/>
        </w:rPr>
      </w:pPr>
    </w:p>
    <w:p w14:paraId="06B8DBC2" w14:textId="77777777" w:rsidR="005A5AFD" w:rsidRDefault="005A5AFD" w:rsidP="00EF3662">
      <w:pPr>
        <w:pStyle w:val="BodyTextIndent3"/>
        <w:spacing w:line="240" w:lineRule="auto"/>
        <w:jc w:val="right"/>
        <w:rPr>
          <w:rFonts w:ascii="GHEA Grapalat" w:hAnsi="GHEA Grapalat" w:cs="Sylfaen"/>
          <w:b/>
        </w:rPr>
      </w:pPr>
    </w:p>
    <w:p w14:paraId="7CD356BF" w14:textId="77777777" w:rsidR="005A5AFD" w:rsidRDefault="005A5AFD" w:rsidP="00EF3662">
      <w:pPr>
        <w:pStyle w:val="BodyTextIndent3"/>
        <w:spacing w:line="240" w:lineRule="auto"/>
        <w:jc w:val="right"/>
        <w:rPr>
          <w:rFonts w:ascii="GHEA Grapalat" w:hAnsi="GHEA Grapalat" w:cs="Sylfaen"/>
          <w:b/>
        </w:rPr>
      </w:pPr>
    </w:p>
    <w:p w14:paraId="52B3E335" w14:textId="77777777" w:rsidR="005A5AFD" w:rsidRDefault="005A5AFD" w:rsidP="00EF3662">
      <w:pPr>
        <w:pStyle w:val="BodyTextIndent3"/>
        <w:spacing w:line="240" w:lineRule="auto"/>
        <w:jc w:val="right"/>
        <w:rPr>
          <w:rFonts w:ascii="GHEA Grapalat" w:hAnsi="GHEA Grapalat" w:cs="Sylfaen"/>
          <w:b/>
        </w:rPr>
      </w:pPr>
    </w:p>
    <w:p w14:paraId="5A2051FA" w14:textId="77777777" w:rsidR="005A5AFD" w:rsidRDefault="005A5AFD" w:rsidP="00EF3662">
      <w:pPr>
        <w:pStyle w:val="BodyTextIndent3"/>
        <w:spacing w:line="240" w:lineRule="auto"/>
        <w:jc w:val="right"/>
        <w:rPr>
          <w:rFonts w:ascii="GHEA Grapalat" w:hAnsi="GHEA Grapalat" w:cs="Sylfaen"/>
          <w:b/>
        </w:rPr>
      </w:pPr>
    </w:p>
    <w:p w14:paraId="24F5C8FA" w14:textId="77777777" w:rsidR="005A5AFD" w:rsidRDefault="005A5AFD" w:rsidP="00EF3662">
      <w:pPr>
        <w:pStyle w:val="BodyTextIndent3"/>
        <w:spacing w:line="240" w:lineRule="auto"/>
        <w:jc w:val="right"/>
        <w:rPr>
          <w:rFonts w:ascii="GHEA Grapalat" w:hAnsi="GHEA Grapalat" w:cs="Sylfaen"/>
          <w:b/>
        </w:rPr>
      </w:pPr>
    </w:p>
    <w:p w14:paraId="042BDA8B"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216BB10F" w14:textId="77777777" w:rsidR="007F06AE" w:rsidRPr="00141550" w:rsidRDefault="00B00CA6" w:rsidP="007F06AE">
      <w:pPr>
        <w:pStyle w:val="BodyTextIndent3"/>
        <w:spacing w:line="240" w:lineRule="auto"/>
        <w:jc w:val="right"/>
        <w:rPr>
          <w:rFonts w:ascii="GHEA Grapalat" w:hAnsi="GHEA Grapalat" w:cs="Arial"/>
          <w:b/>
          <w:lang w:val="es-ES"/>
        </w:rPr>
      </w:pPr>
      <w:r>
        <w:rPr>
          <w:rFonts w:ascii="GHEA Grapalat" w:hAnsi="GHEA Grapalat"/>
          <w:i/>
          <w:lang w:val="af-ZA"/>
        </w:rPr>
        <w:t>ՏՊՏՏՔՀ-ԳՀԱՊՁԲ-2026</w:t>
      </w:r>
      <w:r w:rsidR="00C408F2">
        <w:rPr>
          <w:rFonts w:ascii="GHEA Grapalat" w:hAnsi="GHEA Grapalat"/>
          <w:i/>
          <w:lang w:val="af-ZA"/>
        </w:rPr>
        <w:t>/</w:t>
      </w:r>
      <w:r w:rsidR="004F333C">
        <w:rPr>
          <w:rFonts w:ascii="GHEA Grapalat" w:hAnsi="GHEA Grapalat"/>
          <w:i/>
        </w:rPr>
        <w:t>5</w:t>
      </w:r>
      <w:r w:rsidR="00C408F2"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14:paraId="3B744685" w14:textId="77777777" w:rsidR="007F06AE" w:rsidRPr="00AE2768" w:rsidRDefault="007F06AE" w:rsidP="007F06AE">
      <w:pPr>
        <w:pStyle w:val="BodyTextIndent3"/>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76C22D63" w14:textId="77777777" w:rsidR="00071D1C" w:rsidRPr="007F06AE" w:rsidRDefault="00071D1C" w:rsidP="00EF3662">
      <w:pPr>
        <w:jc w:val="right"/>
        <w:rPr>
          <w:rFonts w:ascii="GHEA Grapalat" w:hAnsi="GHEA Grapalat"/>
          <w:i/>
          <w:sz w:val="20"/>
          <w:lang w:val="es-ES"/>
        </w:rPr>
      </w:pPr>
    </w:p>
    <w:p w14:paraId="12541D56" w14:textId="77777777" w:rsidR="00071D1C" w:rsidRPr="00A71D81" w:rsidRDefault="00071D1C" w:rsidP="00EF3662">
      <w:pPr>
        <w:tabs>
          <w:tab w:val="left" w:pos="2268"/>
        </w:tabs>
        <w:ind w:left="-284" w:firstLine="284"/>
        <w:jc w:val="right"/>
        <w:rPr>
          <w:rFonts w:ascii="GHEA Grapalat" w:hAnsi="GHEA Grapalat"/>
          <w:lang w:val="hy-AM"/>
        </w:rPr>
      </w:pPr>
    </w:p>
    <w:p w14:paraId="3FF63526"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361C287"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709913" w14:textId="77777777" w:rsidR="00071D1C" w:rsidRPr="00674929" w:rsidRDefault="00071D1C" w:rsidP="00EF3662">
      <w:pPr>
        <w:ind w:left="-142" w:firstLine="142"/>
        <w:jc w:val="center"/>
        <w:rPr>
          <w:rFonts w:ascii="GHEA Grapalat" w:hAnsi="GHEA Grapalat"/>
          <w:b/>
          <w:sz w:val="22"/>
          <w:szCs w:val="22"/>
          <w:u w:val="single"/>
          <w:lang w:val="hy-AM"/>
        </w:rPr>
      </w:pPr>
      <w:r w:rsidRPr="00674929">
        <w:rPr>
          <w:rFonts w:ascii="GHEA Grapalat" w:hAnsi="GHEA Grapalat"/>
          <w:b/>
          <w:sz w:val="22"/>
          <w:szCs w:val="22"/>
          <w:lang w:val="hy-AM"/>
        </w:rPr>
        <w:t xml:space="preserve">N </w:t>
      </w:r>
      <w:r w:rsidR="00B00CA6">
        <w:rPr>
          <w:rFonts w:ascii="GHEA Grapalat" w:hAnsi="GHEA Grapalat"/>
          <w:b/>
          <w:i/>
          <w:sz w:val="20"/>
          <w:szCs w:val="20"/>
          <w:lang w:val="af-ZA"/>
        </w:rPr>
        <w:t>ՏՊՏՏՔՀ-ԳՀԱՊՁԲ-2026</w:t>
      </w:r>
      <w:r w:rsidR="00C408F2" w:rsidRPr="00C408F2">
        <w:rPr>
          <w:rFonts w:ascii="GHEA Grapalat" w:hAnsi="GHEA Grapalat"/>
          <w:b/>
          <w:i/>
          <w:sz w:val="20"/>
          <w:szCs w:val="20"/>
          <w:lang w:val="af-ZA"/>
        </w:rPr>
        <w:t>/</w:t>
      </w:r>
      <w:r w:rsidR="004F333C" w:rsidRPr="00087EAD">
        <w:rPr>
          <w:rFonts w:ascii="GHEA Grapalat" w:hAnsi="GHEA Grapalat"/>
          <w:b/>
          <w:i/>
          <w:sz w:val="20"/>
          <w:szCs w:val="20"/>
          <w:lang w:val="hy-AM"/>
        </w:rPr>
        <w:t>5</w:t>
      </w:r>
      <w:r w:rsidR="00C408F2" w:rsidRPr="00C71A1F">
        <w:rPr>
          <w:rFonts w:ascii="GHEA Grapalat" w:hAnsi="GHEA Grapalat" w:cs="Sylfaen"/>
          <w:i/>
          <w:sz w:val="20"/>
          <w:szCs w:val="20"/>
          <w:lang w:val="hy-AM"/>
        </w:rPr>
        <w:t xml:space="preserve">    </w:t>
      </w:r>
    </w:p>
    <w:p w14:paraId="52AD342F" w14:textId="77777777" w:rsidR="00071D1C" w:rsidRPr="00A71D81" w:rsidRDefault="00071D1C" w:rsidP="00EF3662">
      <w:pPr>
        <w:jc w:val="center"/>
        <w:rPr>
          <w:rFonts w:ascii="GHEA Grapalat" w:hAnsi="GHEA Grapalat" w:cs="Sylfaen"/>
          <w:sz w:val="20"/>
          <w:lang w:val="hy-AM"/>
        </w:rPr>
      </w:pPr>
    </w:p>
    <w:p w14:paraId="59B7D773"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CD13196"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00684D65" w14:textId="1DD07ED8" w:rsidR="00071D1C" w:rsidRPr="00A71D81" w:rsidRDefault="00382FC1" w:rsidP="00EF3662">
      <w:pPr>
        <w:ind w:firstLine="720"/>
        <w:jc w:val="both"/>
        <w:rPr>
          <w:rFonts w:ascii="GHEA Grapalat" w:hAnsi="GHEA Grapalat"/>
          <w:sz w:val="20"/>
          <w:lang w:val="hy-AM"/>
        </w:rPr>
      </w:pPr>
      <w:r w:rsidRPr="008D16BD">
        <w:rPr>
          <w:rFonts w:ascii="GHEA Grapalat" w:hAnsi="GHEA Grapalat"/>
          <w:sz w:val="20"/>
          <w:szCs w:val="20"/>
          <w:lang w:val="hy-AM"/>
        </w:rPr>
        <w:t>«</w:t>
      </w:r>
      <w:r w:rsidR="00C408F2" w:rsidRPr="00C408F2">
        <w:rPr>
          <w:rFonts w:ascii="GHEA Grapalat" w:hAnsi="GHEA Grapalat"/>
          <w:sz w:val="20"/>
          <w:szCs w:val="20"/>
          <w:lang w:val="hy-AM"/>
        </w:rPr>
        <w:t>Տավուշի Պատրիկ Տէվէճէան տարածաշրջանային քոլեջ</w:t>
      </w:r>
      <w:r w:rsidR="00C408F2">
        <w:rPr>
          <w:rFonts w:ascii="GHEA Grapalat" w:hAnsi="GHEA Grapalat"/>
          <w:sz w:val="20"/>
          <w:szCs w:val="20"/>
          <w:lang w:val="hy-AM"/>
        </w:rPr>
        <w:t>»</w:t>
      </w:r>
      <w:r w:rsidR="00C408F2" w:rsidRPr="00C408F2">
        <w:rPr>
          <w:rFonts w:ascii="GHEA Grapalat" w:hAnsi="GHEA Grapalat"/>
          <w:sz w:val="20"/>
          <w:szCs w:val="20"/>
          <w:lang w:val="hy-AM"/>
        </w:rPr>
        <w:t xml:space="preserve"> հիմնադրամը</w:t>
      </w:r>
      <w:r>
        <w:rPr>
          <w:rFonts w:ascii="GHEA Grapalat" w:hAnsi="GHEA Grapalat"/>
          <w:sz w:val="20"/>
          <w:szCs w:val="20"/>
          <w:lang w:val="hy-AM"/>
        </w:rPr>
        <w:t xml:space="preserve"> ի դեմս</w:t>
      </w:r>
      <w:r w:rsidR="00C408F2" w:rsidRPr="00C408F2">
        <w:rPr>
          <w:rFonts w:ascii="GHEA Grapalat" w:hAnsi="GHEA Grapalat"/>
          <w:sz w:val="20"/>
          <w:szCs w:val="20"/>
          <w:lang w:val="hy-AM"/>
        </w:rPr>
        <w:t xml:space="preserve"> գործադիր </w:t>
      </w:r>
      <w:r>
        <w:rPr>
          <w:rFonts w:ascii="GHEA Grapalat" w:hAnsi="GHEA Grapalat"/>
          <w:sz w:val="20"/>
          <w:szCs w:val="20"/>
          <w:lang w:val="hy-AM"/>
        </w:rPr>
        <w:t xml:space="preserve"> </w:t>
      </w:r>
      <w:r w:rsidRPr="008D16BD">
        <w:rPr>
          <w:rFonts w:ascii="GHEA Grapalat" w:hAnsi="GHEA Grapalat"/>
          <w:sz w:val="20"/>
          <w:szCs w:val="20"/>
          <w:lang w:val="hy-AM"/>
        </w:rPr>
        <w:t>տնօրեն</w:t>
      </w:r>
      <w:r w:rsidR="0097317E" w:rsidRPr="0097317E">
        <w:rPr>
          <w:rFonts w:ascii="GHEA Grapalat" w:hAnsi="GHEA Grapalat"/>
          <w:sz w:val="20"/>
          <w:szCs w:val="20"/>
          <w:lang w:val="hy-AM"/>
        </w:rPr>
        <w:t>--------</w:t>
      </w:r>
      <w:r w:rsidR="00C408F2" w:rsidRPr="00C408F2">
        <w:rPr>
          <w:rFonts w:ascii="GHEA Grapalat" w:hAnsi="GHEA Grapalat"/>
          <w:sz w:val="20"/>
          <w:szCs w:val="20"/>
          <w:lang w:val="hy-AM"/>
        </w:rPr>
        <w:t xml:space="preserve"> </w:t>
      </w:r>
      <w:r w:rsidRPr="008D16BD">
        <w:rPr>
          <w:rFonts w:ascii="GHEA Grapalat" w:hAnsi="GHEA Grapalat"/>
          <w:sz w:val="20"/>
          <w:szCs w:val="20"/>
          <w:lang w:val="hy-AM"/>
        </w:rPr>
        <w:t>որը</w:t>
      </w:r>
      <w:r w:rsidRPr="00864564">
        <w:rPr>
          <w:rFonts w:ascii="GHEA Grapalat" w:hAnsi="GHEA Grapalat"/>
          <w:sz w:val="20"/>
          <w:lang w:val="hy-AM"/>
        </w:rPr>
        <w:t xml:space="preserve"> գործում է</w:t>
      </w:r>
      <w:r w:rsidRPr="006D5B24">
        <w:rPr>
          <w:rFonts w:ascii="GHEA Grapalat" w:hAnsi="GHEA Grapalat"/>
          <w:sz w:val="20"/>
          <w:u w:val="single"/>
          <w:lang w:val="hy-AM"/>
        </w:rPr>
        <w:t xml:space="preserve">                                    </w:t>
      </w:r>
      <w:r w:rsidR="00E77FC8" w:rsidRPr="00E77FC8">
        <w:rPr>
          <w:rFonts w:ascii="GHEA Grapalat" w:hAnsi="GHEA Grapalat"/>
          <w:sz w:val="20"/>
          <w:lang w:val="hy-AM"/>
        </w:rPr>
        <w:t>հիմնադրամ</w:t>
      </w:r>
      <w:r w:rsidRPr="006D5B24">
        <w:rPr>
          <w:rFonts w:ascii="GHEA Grapalat" w:hAnsi="GHEA Grapalat"/>
          <w:sz w:val="20"/>
          <w:lang w:val="hy-AM"/>
        </w:rPr>
        <w:t>ի</w:t>
      </w:r>
      <w:r w:rsidRPr="00A71D81">
        <w:rPr>
          <w:rFonts w:ascii="GHEA Grapalat" w:hAnsi="GHEA Grapalat"/>
          <w:sz w:val="20"/>
          <w:lang w:val="hy-AM"/>
        </w:rPr>
        <w:t xml:space="preserve">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3C6DBF95" w14:textId="77777777" w:rsidR="00071D1C" w:rsidRPr="00A71D81" w:rsidRDefault="00071D1C" w:rsidP="00EF3662">
      <w:pPr>
        <w:ind w:firstLine="709"/>
        <w:jc w:val="both"/>
        <w:rPr>
          <w:rFonts w:ascii="GHEA Grapalat" w:hAnsi="GHEA Grapalat"/>
          <w:b/>
          <w:sz w:val="20"/>
          <w:lang w:val="hy-AM"/>
        </w:rPr>
      </w:pPr>
    </w:p>
    <w:p w14:paraId="595B9131"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28DDF9C4" w14:textId="77777777" w:rsidR="00071D1C" w:rsidRPr="00A71D81" w:rsidRDefault="00071D1C" w:rsidP="00EF3662">
      <w:pPr>
        <w:ind w:firstLine="709"/>
        <w:jc w:val="center"/>
        <w:rPr>
          <w:rFonts w:ascii="GHEA Grapalat" w:hAnsi="GHEA Grapalat" w:cs="Times Armenian"/>
          <w:b/>
          <w:sz w:val="20"/>
          <w:lang w:val="hy-AM"/>
        </w:rPr>
      </w:pPr>
    </w:p>
    <w:p w14:paraId="66C39C6F"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79552C0E" w14:textId="77777777" w:rsidR="00071D1C" w:rsidRPr="00A71D81" w:rsidRDefault="00071D1C" w:rsidP="00EF3662">
      <w:pPr>
        <w:ind w:firstLine="709"/>
        <w:jc w:val="both"/>
        <w:rPr>
          <w:rFonts w:ascii="GHEA Grapalat" w:hAnsi="GHEA Grapalat" w:cs="Times Armenian"/>
          <w:sz w:val="20"/>
          <w:lang w:val="hy-AM"/>
        </w:rPr>
      </w:pPr>
    </w:p>
    <w:p w14:paraId="53881E34"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27FB9A51" w14:textId="77777777" w:rsidR="00071D1C" w:rsidRPr="00A71D81" w:rsidRDefault="00071D1C" w:rsidP="00EF3662">
      <w:pPr>
        <w:ind w:firstLine="709"/>
        <w:jc w:val="both"/>
        <w:rPr>
          <w:rFonts w:ascii="GHEA Grapalat" w:hAnsi="GHEA Grapalat"/>
          <w:sz w:val="20"/>
          <w:lang w:val="hy-AM"/>
        </w:rPr>
      </w:pPr>
    </w:p>
    <w:p w14:paraId="7A5BDEB4"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17B91F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6C9B338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913AA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22937E8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F6AF4D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153F9B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442EC4E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143FD0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84EB0B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DDF092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306F8D8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295B59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463F5CA"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D9060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C7E9A4"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15B28E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613CBD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248191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52F72C8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F73C7C0" w14:textId="77777777" w:rsidR="009123CA" w:rsidRPr="00A71D81" w:rsidRDefault="009123CA" w:rsidP="00EF3662">
      <w:pPr>
        <w:tabs>
          <w:tab w:val="left" w:pos="720"/>
        </w:tabs>
        <w:ind w:firstLine="709"/>
        <w:jc w:val="both"/>
        <w:rPr>
          <w:rFonts w:ascii="GHEA Grapalat" w:hAnsi="GHEA Grapalat"/>
          <w:sz w:val="12"/>
          <w:szCs w:val="12"/>
          <w:lang w:val="hy-AM"/>
        </w:rPr>
      </w:pPr>
    </w:p>
    <w:p w14:paraId="47C2FDF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E96F32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FFC19D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78C0D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48B19F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76F664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7B48ECF" w14:textId="77777777" w:rsidR="00071D1C" w:rsidRPr="00A71D81" w:rsidRDefault="00071D1C" w:rsidP="00EF3662">
      <w:pPr>
        <w:ind w:firstLine="709"/>
        <w:jc w:val="both"/>
        <w:rPr>
          <w:rFonts w:ascii="GHEA Grapalat" w:hAnsi="GHEA Grapalat"/>
          <w:sz w:val="20"/>
          <w:lang w:val="hy-AM"/>
        </w:rPr>
      </w:pPr>
    </w:p>
    <w:p w14:paraId="44D7782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192A8CE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106B332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B957D4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30F5375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A59A16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6B91FC94" w14:textId="77777777" w:rsidR="009E45F3" w:rsidRPr="00A71D81" w:rsidRDefault="009E45F3" w:rsidP="00EF3662">
      <w:pPr>
        <w:ind w:firstLine="709"/>
        <w:jc w:val="both"/>
        <w:rPr>
          <w:rFonts w:ascii="GHEA Grapalat" w:hAnsi="GHEA Grapalat"/>
          <w:sz w:val="20"/>
          <w:lang w:val="hy-AM"/>
        </w:rPr>
      </w:pPr>
    </w:p>
    <w:p w14:paraId="5A93A5E3"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6D4FD37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A71ADC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624112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10B2833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60DFD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3E776B6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65F5E4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13AF9A5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52BFB97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203AF2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06B9FC6" w14:textId="77777777" w:rsidR="00071D1C" w:rsidRPr="00A71D81" w:rsidRDefault="00071D1C" w:rsidP="00EF3662">
      <w:pPr>
        <w:ind w:firstLine="709"/>
        <w:jc w:val="both"/>
        <w:rPr>
          <w:rFonts w:ascii="GHEA Grapalat" w:hAnsi="GHEA Grapalat"/>
          <w:lang w:val="hy-AM"/>
        </w:rPr>
      </w:pPr>
    </w:p>
    <w:p w14:paraId="0BDD1658"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3BAEF64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22AC022"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D19B6FC"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2FC1">
        <w:rPr>
          <w:rFonts w:ascii="GHEA Grapalat" w:hAnsi="GHEA Grapalat"/>
          <w:sz w:val="20"/>
          <w:lang w:val="hy-AM"/>
        </w:rPr>
        <w:t>25</w:t>
      </w:r>
      <w:r w:rsidRPr="00A71D81">
        <w:rPr>
          <w:rFonts w:ascii="GHEA Grapalat" w:hAnsi="GHEA Grapalat"/>
          <w:sz w:val="20"/>
          <w:lang w:val="hy-AM"/>
        </w:rPr>
        <w:t xml:space="preserve">-ը: </w:t>
      </w:r>
    </w:p>
    <w:p w14:paraId="5E8DCB32" w14:textId="77777777" w:rsidR="00385051" w:rsidRPr="00382FC1" w:rsidRDefault="00382FC1" w:rsidP="00385051">
      <w:pPr>
        <w:ind w:firstLine="709"/>
        <w:jc w:val="both"/>
        <w:rPr>
          <w:rFonts w:ascii="GHEA Grapalat" w:hAnsi="GHEA Grapalat"/>
          <w:sz w:val="20"/>
          <w:szCs w:val="20"/>
          <w:lang w:val="hy-AM"/>
        </w:rPr>
      </w:pPr>
      <w:r w:rsidRPr="00382FC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382FC1">
        <w:rPr>
          <w:rFonts w:ascii="GHEA Grapalat" w:hAnsi="GHEA Grapalat"/>
          <w:sz w:val="20"/>
          <w:szCs w:val="20"/>
          <w:lang w:val="hy-AM"/>
        </w:rPr>
        <w:t>:</w:t>
      </w:r>
    </w:p>
    <w:p w14:paraId="00B91B81" w14:textId="77777777" w:rsidR="00385051" w:rsidRPr="00A71D81" w:rsidRDefault="00385051" w:rsidP="00EF3662">
      <w:pPr>
        <w:ind w:firstLine="709"/>
        <w:jc w:val="both"/>
        <w:rPr>
          <w:rFonts w:ascii="GHEA Grapalat" w:hAnsi="GHEA Grapalat"/>
          <w:sz w:val="20"/>
          <w:lang w:val="hy-AM"/>
        </w:rPr>
      </w:pPr>
    </w:p>
    <w:p w14:paraId="5860CB46"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14632B1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3B794E40" w14:textId="77777777" w:rsidR="00710307" w:rsidRPr="00A71D81" w:rsidRDefault="00710307" w:rsidP="00EF3662">
      <w:pPr>
        <w:ind w:firstLine="709"/>
        <w:jc w:val="center"/>
        <w:rPr>
          <w:rFonts w:ascii="GHEA Grapalat" w:hAnsi="GHEA Grapalat"/>
          <w:b/>
          <w:sz w:val="20"/>
          <w:lang w:val="hy-AM"/>
        </w:rPr>
      </w:pPr>
    </w:p>
    <w:p w14:paraId="37BBC3DE"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3955F497"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1950FA3"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82FC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3E859E55"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717EC9C"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BDCEC52"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562E2DA"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82FC1">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DA58F98"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5382C895" w14:textId="77777777" w:rsidR="009123CA" w:rsidRPr="00A71D81" w:rsidRDefault="009123CA" w:rsidP="00EF3662">
      <w:pPr>
        <w:ind w:firstLine="720"/>
        <w:jc w:val="both"/>
        <w:rPr>
          <w:rFonts w:ascii="GHEA Grapalat" w:hAnsi="GHEA Grapalat" w:cs="Sylfaen"/>
          <w:sz w:val="20"/>
          <w:lang w:val="hy-AM"/>
        </w:rPr>
      </w:pPr>
    </w:p>
    <w:p w14:paraId="5B55DA7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07AAD503"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FBA7608"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6F4EF59B"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4331404E"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37CDA0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7C6569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F53408"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FD9C18A" w14:textId="77777777" w:rsidR="00710307" w:rsidRPr="00A71D81" w:rsidRDefault="00710307" w:rsidP="009F337A">
      <w:pPr>
        <w:ind w:firstLine="709"/>
        <w:jc w:val="center"/>
        <w:rPr>
          <w:rFonts w:ascii="GHEA Grapalat" w:hAnsi="GHEA Grapalat"/>
          <w:b/>
          <w:sz w:val="20"/>
          <w:lang w:val="hy-AM"/>
        </w:rPr>
      </w:pPr>
    </w:p>
    <w:p w14:paraId="0FE2B2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6E7FEBA" w14:textId="77777777" w:rsidR="009F337A" w:rsidRPr="00A71D81" w:rsidRDefault="009F337A" w:rsidP="009F337A">
      <w:pPr>
        <w:ind w:firstLine="709"/>
        <w:jc w:val="center"/>
        <w:rPr>
          <w:rFonts w:ascii="GHEA Grapalat" w:hAnsi="GHEA Grapalat"/>
          <w:b/>
          <w:sz w:val="20"/>
          <w:lang w:val="hy-AM"/>
        </w:rPr>
      </w:pPr>
    </w:p>
    <w:p w14:paraId="0D23C797"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0ACB12A" w14:textId="77777777" w:rsidR="0094684E" w:rsidRPr="00A71D81" w:rsidRDefault="0094684E" w:rsidP="00EF3662">
      <w:pPr>
        <w:ind w:firstLine="709"/>
        <w:jc w:val="both"/>
        <w:rPr>
          <w:rFonts w:ascii="GHEA Grapalat" w:hAnsi="GHEA Grapalat"/>
          <w:sz w:val="20"/>
          <w:lang w:val="hy-AM"/>
        </w:rPr>
      </w:pPr>
    </w:p>
    <w:p w14:paraId="6C1572C5"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DE0D998" w14:textId="77777777" w:rsidR="00071D1C" w:rsidRPr="00A71D81" w:rsidRDefault="00071D1C" w:rsidP="00EF3662">
      <w:pPr>
        <w:ind w:firstLine="709"/>
        <w:jc w:val="center"/>
        <w:rPr>
          <w:rFonts w:ascii="GHEA Grapalat" w:hAnsi="GHEA Grapalat"/>
          <w:b/>
          <w:sz w:val="20"/>
          <w:lang w:val="hy-AM"/>
        </w:rPr>
      </w:pPr>
    </w:p>
    <w:p w14:paraId="06085099"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0808AFC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04C8052" w14:textId="77777777" w:rsidR="004648BD" w:rsidRPr="00A71D81" w:rsidRDefault="00071D1C" w:rsidP="00382FC1">
      <w:pPr>
        <w:shd w:val="clear" w:color="auto" w:fill="FFFFFF"/>
        <w:ind w:firstLine="708"/>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21E39C8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3F81572"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4F5B97AC"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7D6727C"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48F2C016"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23BFD8F2"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1F2844C"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8"/>
      </w:r>
    </w:p>
    <w:p w14:paraId="1FCA1CEC"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9"/>
      </w:r>
    </w:p>
    <w:p w14:paraId="27C43DE3"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E86F120"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9DD334B"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w:t>
      </w:r>
      <w:r w:rsidRPr="00A71D81">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Վաճառողը։</w:t>
      </w:r>
    </w:p>
    <w:p w14:paraId="06056F7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992941B"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14:paraId="2748A228"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881A3E9"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1079F126"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3124E791"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6FD47852"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518C90A"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62E56A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16268575" w14:textId="77777777" w:rsidR="00071D1C" w:rsidRPr="00A71D81" w:rsidRDefault="00071D1C" w:rsidP="00EF3662">
      <w:pPr>
        <w:ind w:firstLine="709"/>
        <w:jc w:val="both"/>
        <w:rPr>
          <w:rFonts w:ascii="GHEA Grapalat" w:hAnsi="GHEA Grapalat"/>
          <w:sz w:val="20"/>
          <w:lang w:val="hy-AM"/>
        </w:rPr>
      </w:pPr>
    </w:p>
    <w:p w14:paraId="5EDA95D2" w14:textId="77777777" w:rsidR="00674929" w:rsidRPr="00AE2768" w:rsidRDefault="00674929" w:rsidP="00674929">
      <w:pPr>
        <w:ind w:firstLine="709"/>
        <w:jc w:val="both"/>
        <w:rPr>
          <w:rFonts w:ascii="GHEA Grapalat" w:hAnsi="GHEA Grapalat"/>
          <w:sz w:val="20"/>
          <w:lang w:val="hy-AM"/>
        </w:rPr>
      </w:pPr>
    </w:p>
    <w:p w14:paraId="02B27B99" w14:textId="77777777" w:rsidR="00674929" w:rsidRPr="00AE2768" w:rsidRDefault="00674929" w:rsidP="0067492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674929" w:rsidRPr="00AE2768" w14:paraId="0F935DF1" w14:textId="77777777" w:rsidTr="003A6C1B">
        <w:tc>
          <w:tcPr>
            <w:tcW w:w="4536" w:type="dxa"/>
          </w:tcPr>
          <w:p w14:paraId="143C5C0D" w14:textId="77777777" w:rsidR="00674929" w:rsidRPr="00AE2768" w:rsidRDefault="00674929" w:rsidP="003A6C1B">
            <w:pPr>
              <w:jc w:val="center"/>
              <w:rPr>
                <w:rFonts w:ascii="GHEA Grapalat" w:hAnsi="GHEA Grapalat" w:cs="Sylfaen"/>
                <w:b/>
                <w:bCs/>
                <w:lang w:val="nb-NO"/>
              </w:rPr>
            </w:pPr>
            <w:r w:rsidRPr="00AE2768">
              <w:rPr>
                <w:rFonts w:ascii="GHEA Grapalat" w:hAnsi="GHEA Grapalat" w:cs="Sylfaen"/>
                <w:b/>
                <w:bCs/>
                <w:lang w:val="nb-NO"/>
              </w:rPr>
              <w:t>ԳՆՈՐԴ</w:t>
            </w:r>
          </w:p>
          <w:p w14:paraId="6AA40C6E" w14:textId="77777777" w:rsidR="00674929" w:rsidRPr="0099607A" w:rsidRDefault="00674929" w:rsidP="003A6C1B">
            <w:pPr>
              <w:tabs>
                <w:tab w:val="left" w:pos="7335"/>
              </w:tabs>
              <w:jc w:val="center"/>
              <w:rPr>
                <w:rFonts w:ascii="GHEA Grapalat" w:hAnsi="GHEA Grapalat"/>
                <w:b/>
                <w:sz w:val="20"/>
                <w:szCs w:val="20"/>
                <w:lang w:val="nb-NO"/>
              </w:rPr>
            </w:pPr>
            <w:r w:rsidRPr="00565FD3">
              <w:rPr>
                <w:rFonts w:ascii="GHEA Grapalat" w:hAnsi="GHEA Grapalat"/>
                <w:b/>
                <w:sz w:val="20"/>
                <w:szCs w:val="20"/>
                <w:lang w:val="hy-AM"/>
              </w:rPr>
              <w:t>՛՛</w:t>
            </w:r>
            <w:r w:rsidR="0099607A" w:rsidRPr="00533490">
              <w:rPr>
                <w:rFonts w:ascii="GHEA Grapalat" w:hAnsi="GHEA Grapalat"/>
                <w:b/>
                <w:sz w:val="20"/>
                <w:szCs w:val="20"/>
                <w:lang w:val="hy-AM"/>
              </w:rPr>
              <w:t>Տավուշի</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Պատրիկ</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Տէվէճեան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տարածաշրջանային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քոլեջ</w:t>
            </w:r>
            <w:r w:rsidR="0099607A">
              <w:rPr>
                <w:rFonts w:ascii="GHEA Grapalat" w:hAnsi="GHEA Grapalat"/>
                <w:b/>
                <w:sz w:val="20"/>
                <w:szCs w:val="20"/>
                <w:lang w:val="hy-AM"/>
              </w:rPr>
              <w:t xml:space="preserve"> ՛՛ </w:t>
            </w:r>
            <w:r w:rsidR="0099607A" w:rsidRPr="00533490">
              <w:rPr>
                <w:rFonts w:ascii="GHEA Grapalat" w:hAnsi="GHEA Grapalat"/>
                <w:b/>
                <w:sz w:val="20"/>
                <w:szCs w:val="20"/>
                <w:lang w:val="hy-AM"/>
              </w:rPr>
              <w:t>հիմնադրամ</w:t>
            </w:r>
          </w:p>
          <w:p w14:paraId="327DC129" w14:textId="77777777" w:rsidR="0099607A" w:rsidRPr="0099607A" w:rsidRDefault="00674929" w:rsidP="0099607A">
            <w:pPr>
              <w:tabs>
                <w:tab w:val="left" w:pos="9540"/>
              </w:tabs>
              <w:jc w:val="center"/>
              <w:rPr>
                <w:rFonts w:ascii="GHEA Grapalat" w:hAnsi="GHEA Grapalat"/>
                <w:b/>
                <w:sz w:val="20"/>
                <w:lang w:val="nb-NO"/>
              </w:rPr>
            </w:pPr>
            <w:r w:rsidRPr="00565FD3">
              <w:rPr>
                <w:rFonts w:ascii="GHEA Grapalat" w:hAnsi="GHEA Grapalat"/>
                <w:b/>
                <w:sz w:val="20"/>
                <w:lang w:val="hy-AM"/>
              </w:rPr>
              <w:t xml:space="preserve">ք. </w:t>
            </w:r>
            <w:r w:rsidR="0099607A">
              <w:rPr>
                <w:rFonts w:ascii="GHEA Grapalat" w:hAnsi="GHEA Grapalat"/>
                <w:b/>
                <w:sz w:val="20"/>
              </w:rPr>
              <w:t>Իջևան</w:t>
            </w:r>
            <w:r w:rsidRPr="00565FD3">
              <w:rPr>
                <w:rFonts w:ascii="GHEA Grapalat" w:hAnsi="GHEA Grapalat"/>
                <w:b/>
                <w:sz w:val="20"/>
                <w:lang w:val="hy-AM"/>
              </w:rPr>
              <w:t xml:space="preserve">, </w:t>
            </w:r>
            <w:r w:rsidR="0099607A">
              <w:rPr>
                <w:rFonts w:ascii="GHEA Grapalat" w:hAnsi="GHEA Grapalat"/>
                <w:b/>
                <w:sz w:val="20"/>
              </w:rPr>
              <w:t>Նալբանդյան</w:t>
            </w:r>
            <w:r w:rsidR="0099607A">
              <w:rPr>
                <w:rFonts w:ascii="GHEA Grapalat" w:hAnsi="GHEA Grapalat"/>
                <w:b/>
                <w:sz w:val="20"/>
                <w:lang w:val="hy-AM"/>
              </w:rPr>
              <w:t xml:space="preserve">, </w:t>
            </w:r>
            <w:r w:rsidR="0099607A" w:rsidRPr="0099607A">
              <w:rPr>
                <w:rFonts w:ascii="GHEA Grapalat" w:hAnsi="GHEA Grapalat"/>
                <w:b/>
                <w:sz w:val="20"/>
                <w:lang w:val="nb-NO"/>
              </w:rPr>
              <w:t>5</w:t>
            </w:r>
          </w:p>
          <w:p w14:paraId="1D681CA3" w14:textId="77777777" w:rsidR="00674929" w:rsidRPr="0099607A" w:rsidRDefault="00674929" w:rsidP="003A6C1B">
            <w:pPr>
              <w:tabs>
                <w:tab w:val="left" w:pos="9540"/>
              </w:tabs>
              <w:jc w:val="center"/>
              <w:rPr>
                <w:rFonts w:ascii="GHEA Grapalat" w:hAnsi="GHEA Grapalat"/>
                <w:b/>
                <w:sz w:val="20"/>
                <w:lang w:val="nb-NO"/>
              </w:rPr>
            </w:pPr>
            <w:r w:rsidRPr="00565FD3">
              <w:rPr>
                <w:rFonts w:ascii="GHEA Grapalat" w:hAnsi="GHEA Grapalat"/>
                <w:b/>
                <w:sz w:val="20"/>
                <w:lang w:val="hy-AM"/>
              </w:rPr>
              <w:t>ՀՎՀՀ-</w:t>
            </w:r>
            <w:r w:rsidR="0099607A" w:rsidRPr="0099607A">
              <w:rPr>
                <w:rFonts w:ascii="GHEA Grapalat" w:hAnsi="GHEA Grapalat"/>
                <w:b/>
                <w:sz w:val="20"/>
                <w:lang w:val="nb-NO"/>
              </w:rPr>
              <w:t>07601399</w:t>
            </w:r>
          </w:p>
          <w:p w14:paraId="3E1F4B6B" w14:textId="77777777" w:rsidR="00674929" w:rsidRPr="00387D17" w:rsidRDefault="00674929" w:rsidP="003A6C1B">
            <w:pPr>
              <w:tabs>
                <w:tab w:val="left" w:pos="9540"/>
              </w:tabs>
              <w:jc w:val="center"/>
              <w:rPr>
                <w:rFonts w:ascii="GHEA Grapalat" w:hAnsi="GHEA Grapalat"/>
                <w:b/>
                <w:sz w:val="20"/>
                <w:lang w:val="hy-AM"/>
              </w:rPr>
            </w:pPr>
            <w:r w:rsidRPr="00565FD3">
              <w:rPr>
                <w:rFonts w:ascii="GHEA Grapalat" w:hAnsi="GHEA Grapalat"/>
                <w:b/>
                <w:sz w:val="20"/>
                <w:lang w:val="hy-AM"/>
              </w:rPr>
              <w:t xml:space="preserve">Հ/Հ- </w:t>
            </w:r>
            <w:r w:rsidR="0099607A" w:rsidRPr="0099607A">
              <w:rPr>
                <w:rFonts w:ascii="Sylfaen" w:hAnsi="Sylfaen" w:cs="Arial"/>
                <w:lang w:val="nb-NO"/>
              </w:rPr>
              <w:t>220105140481000</w:t>
            </w:r>
            <w:r w:rsidRPr="00565FD3">
              <w:rPr>
                <w:rFonts w:ascii="GHEA Grapalat" w:hAnsi="GHEA Grapalat"/>
                <w:b/>
                <w:sz w:val="20"/>
                <w:lang w:val="hy-AM"/>
              </w:rPr>
              <w:t xml:space="preserve">                                                         ՛՛</w:t>
            </w:r>
            <w:r w:rsidR="0099607A">
              <w:rPr>
                <w:rFonts w:ascii="GHEA Grapalat" w:hAnsi="GHEA Grapalat"/>
                <w:b/>
                <w:sz w:val="20"/>
              </w:rPr>
              <w:t>ԱԿԲԱԲԱՆԿ</w:t>
            </w:r>
            <w:r w:rsidRPr="00565FD3">
              <w:rPr>
                <w:rFonts w:ascii="GHEA Grapalat" w:hAnsi="GHEA Grapalat"/>
                <w:b/>
                <w:sz w:val="20"/>
                <w:lang w:val="hy-AM"/>
              </w:rPr>
              <w:t xml:space="preserve">՛՛ </w:t>
            </w:r>
            <w:r w:rsidRPr="003312A5">
              <w:rPr>
                <w:rFonts w:ascii="GHEA Grapalat" w:hAnsi="GHEA Grapalat"/>
                <w:b/>
                <w:sz w:val="20"/>
                <w:lang w:val="hy-AM"/>
              </w:rPr>
              <w:t>Բ</w:t>
            </w:r>
            <w:r>
              <w:rPr>
                <w:rFonts w:ascii="GHEA Grapalat" w:hAnsi="GHEA Grapalat"/>
                <w:b/>
                <w:sz w:val="20"/>
                <w:lang w:val="hy-AM"/>
              </w:rPr>
              <w:t>ԲԸ</w:t>
            </w:r>
          </w:p>
          <w:p w14:paraId="519D162C" w14:textId="77777777" w:rsidR="00674929" w:rsidRPr="00AE2768" w:rsidRDefault="00674929" w:rsidP="003A6C1B">
            <w:pPr>
              <w:rPr>
                <w:rFonts w:ascii="GHEA Grapalat" w:hAnsi="GHEA Grapalat"/>
                <w:lang w:val="hy-AM"/>
              </w:rPr>
            </w:pPr>
          </w:p>
          <w:p w14:paraId="126868B5" w14:textId="77777777" w:rsidR="00674929" w:rsidRPr="00AE2768" w:rsidRDefault="00674929" w:rsidP="003A6C1B">
            <w:pPr>
              <w:jc w:val="center"/>
              <w:rPr>
                <w:rFonts w:ascii="GHEA Grapalat" w:hAnsi="GHEA Grapalat"/>
                <w:lang w:val="hy-AM"/>
              </w:rPr>
            </w:pPr>
            <w:r w:rsidRPr="00AE2768">
              <w:rPr>
                <w:rFonts w:ascii="GHEA Grapalat" w:hAnsi="GHEA Grapalat"/>
                <w:lang w:val="hy-AM"/>
              </w:rPr>
              <w:t>---------------------------------</w:t>
            </w:r>
          </w:p>
          <w:p w14:paraId="4A85AF9C" w14:textId="77777777"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05AED4EF" w14:textId="77777777" w:rsidR="00674929" w:rsidRPr="00AE2768" w:rsidRDefault="00674929" w:rsidP="003A6C1B">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14:paraId="1F2B7F76" w14:textId="77777777" w:rsidR="00674929" w:rsidRPr="00AE2768" w:rsidRDefault="00674929" w:rsidP="003A6C1B">
            <w:pPr>
              <w:jc w:val="center"/>
              <w:rPr>
                <w:rFonts w:ascii="GHEA Grapalat" w:hAnsi="GHEA Grapalat"/>
                <w:lang w:val="hy-AM"/>
              </w:rPr>
            </w:pPr>
          </w:p>
        </w:tc>
        <w:tc>
          <w:tcPr>
            <w:tcW w:w="4343" w:type="dxa"/>
          </w:tcPr>
          <w:p w14:paraId="62C592E7" w14:textId="77777777" w:rsidR="00674929" w:rsidRPr="00AE2768" w:rsidRDefault="00674929" w:rsidP="003A6C1B">
            <w:pPr>
              <w:jc w:val="center"/>
              <w:rPr>
                <w:rFonts w:ascii="GHEA Grapalat" w:hAnsi="GHEA Grapalat" w:cs="Sylfaen"/>
                <w:b/>
                <w:bCs/>
                <w:lang w:val="hy-AM"/>
              </w:rPr>
            </w:pPr>
            <w:r w:rsidRPr="00AE2768">
              <w:rPr>
                <w:rFonts w:ascii="GHEA Grapalat" w:hAnsi="GHEA Grapalat" w:cs="Sylfaen"/>
                <w:b/>
                <w:bCs/>
                <w:lang w:val="hy-AM"/>
              </w:rPr>
              <w:t>ՎԱՃԱՌՈՂ</w:t>
            </w:r>
          </w:p>
          <w:p w14:paraId="50A19B3B" w14:textId="77777777" w:rsidR="00674929" w:rsidRPr="00AE2768" w:rsidRDefault="00674929" w:rsidP="003A6C1B">
            <w:pPr>
              <w:jc w:val="center"/>
              <w:rPr>
                <w:rFonts w:ascii="GHEA Grapalat" w:hAnsi="GHEA Grapalat"/>
                <w:lang w:val="hy-AM"/>
              </w:rPr>
            </w:pPr>
          </w:p>
          <w:p w14:paraId="62CD152D" w14:textId="77777777" w:rsidR="00674929" w:rsidRDefault="00674929" w:rsidP="003A6C1B">
            <w:pPr>
              <w:jc w:val="center"/>
              <w:rPr>
                <w:rFonts w:ascii="GHEA Grapalat" w:hAnsi="GHEA Grapalat"/>
              </w:rPr>
            </w:pPr>
          </w:p>
          <w:p w14:paraId="70B24B04" w14:textId="77777777" w:rsidR="00674929" w:rsidRDefault="00674929" w:rsidP="003A6C1B">
            <w:pPr>
              <w:jc w:val="center"/>
              <w:rPr>
                <w:rFonts w:ascii="GHEA Grapalat" w:hAnsi="GHEA Grapalat"/>
              </w:rPr>
            </w:pPr>
          </w:p>
          <w:p w14:paraId="02F4D955" w14:textId="77777777" w:rsidR="00674929" w:rsidRDefault="00674929" w:rsidP="003A6C1B">
            <w:pPr>
              <w:jc w:val="center"/>
              <w:rPr>
                <w:rFonts w:ascii="GHEA Grapalat" w:hAnsi="GHEA Grapalat"/>
              </w:rPr>
            </w:pPr>
          </w:p>
          <w:p w14:paraId="0642558B" w14:textId="77777777" w:rsidR="00674929" w:rsidRPr="004C63C5" w:rsidRDefault="00674929" w:rsidP="003A6C1B">
            <w:pPr>
              <w:jc w:val="center"/>
              <w:rPr>
                <w:rFonts w:ascii="GHEA Grapalat" w:hAnsi="GHEA Grapalat"/>
              </w:rPr>
            </w:pPr>
          </w:p>
          <w:p w14:paraId="39D869CD" w14:textId="77777777" w:rsidR="00674929" w:rsidRPr="00AE2768" w:rsidRDefault="00674929" w:rsidP="003A6C1B">
            <w:pPr>
              <w:jc w:val="center"/>
              <w:rPr>
                <w:rFonts w:ascii="GHEA Grapalat" w:hAnsi="GHEA Grapalat"/>
                <w:lang w:val="hy-AM"/>
              </w:rPr>
            </w:pPr>
            <w:r w:rsidRPr="00AE2768">
              <w:rPr>
                <w:rFonts w:ascii="GHEA Grapalat" w:hAnsi="GHEA Grapalat"/>
                <w:lang w:val="hy-AM"/>
              </w:rPr>
              <w:t>---------------------------------</w:t>
            </w:r>
          </w:p>
          <w:p w14:paraId="3E5F9FB3" w14:textId="77777777"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757E7675" w14:textId="77777777" w:rsidR="00674929" w:rsidRPr="00AE2768" w:rsidRDefault="00674929" w:rsidP="003A6C1B">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14:paraId="2387AEB5" w14:textId="77777777" w:rsidR="00674929" w:rsidRPr="00AE2768" w:rsidRDefault="00674929" w:rsidP="00674929">
      <w:pPr>
        <w:rPr>
          <w:rFonts w:ascii="GHEA Grapalat" w:hAnsi="GHEA Grapalat"/>
          <w:sz w:val="20"/>
          <w:lang w:val="hy-AM"/>
        </w:rPr>
      </w:pPr>
    </w:p>
    <w:p w14:paraId="27462C86" w14:textId="77777777" w:rsidR="00674929" w:rsidRPr="00AE2768" w:rsidRDefault="00674929" w:rsidP="00674929">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A26D131"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E342DB3" w14:textId="77777777" w:rsidR="00071D1C" w:rsidRPr="00A71D81" w:rsidRDefault="00071D1C" w:rsidP="00EF3662">
      <w:pPr>
        <w:rPr>
          <w:rFonts w:ascii="GHEA Grapalat" w:hAnsi="GHEA Grapalat"/>
          <w:sz w:val="20"/>
          <w:lang w:val="hy-AM"/>
        </w:rPr>
      </w:pPr>
    </w:p>
    <w:p w14:paraId="42CA1141" w14:textId="77777777" w:rsidR="00071D1C" w:rsidRPr="00A71D81" w:rsidRDefault="00071D1C" w:rsidP="00EF3662">
      <w:pPr>
        <w:rPr>
          <w:rFonts w:ascii="GHEA Grapalat" w:hAnsi="GHEA Grapalat"/>
          <w:sz w:val="20"/>
          <w:lang w:val="hy-AM"/>
        </w:rPr>
      </w:pPr>
    </w:p>
    <w:p w14:paraId="5D04D3A9" w14:textId="77777777" w:rsidR="00071D1C" w:rsidRPr="00A71D81" w:rsidRDefault="00071D1C" w:rsidP="00EF3662">
      <w:pPr>
        <w:rPr>
          <w:rFonts w:ascii="GHEA Grapalat" w:hAnsi="GHEA Grapalat"/>
          <w:sz w:val="20"/>
          <w:lang w:val="hy-AM"/>
        </w:rPr>
      </w:pPr>
    </w:p>
    <w:p w14:paraId="1D38ED90" w14:textId="77777777" w:rsidR="00071D1C" w:rsidRPr="00A71D81" w:rsidRDefault="00071D1C" w:rsidP="00EF3662">
      <w:pPr>
        <w:rPr>
          <w:rFonts w:ascii="GHEA Grapalat" w:hAnsi="GHEA Grapalat"/>
          <w:sz w:val="20"/>
          <w:lang w:val="hy-AM"/>
        </w:rPr>
      </w:pPr>
    </w:p>
    <w:p w14:paraId="2BFE67C2"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59DF4B07"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664E254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EFA1267"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AA0D6EE" w14:textId="77777777" w:rsidR="00071D1C" w:rsidRPr="00A71D81" w:rsidRDefault="00071D1C" w:rsidP="00EF3662">
      <w:pPr>
        <w:jc w:val="center"/>
        <w:rPr>
          <w:rFonts w:ascii="GHEA Grapalat" w:hAnsi="GHEA Grapalat"/>
          <w:sz w:val="18"/>
          <w:lang w:val="hy-AM"/>
        </w:rPr>
      </w:pPr>
    </w:p>
    <w:p w14:paraId="47623650" w14:textId="77777777" w:rsidR="00071D1C" w:rsidRPr="00A71D81" w:rsidRDefault="00071D1C" w:rsidP="00EF3662">
      <w:pPr>
        <w:jc w:val="center"/>
        <w:rPr>
          <w:rFonts w:ascii="GHEA Grapalat" w:hAnsi="GHEA Grapalat"/>
          <w:sz w:val="20"/>
          <w:lang w:val="hy-AM"/>
        </w:rPr>
      </w:pPr>
    </w:p>
    <w:p w14:paraId="1DCA6A57" w14:textId="77777777"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14:paraId="795E45D2" w14:textId="77777777"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843"/>
        <w:gridCol w:w="4110"/>
        <w:gridCol w:w="851"/>
        <w:gridCol w:w="1134"/>
        <w:gridCol w:w="1276"/>
        <w:gridCol w:w="708"/>
        <w:gridCol w:w="1276"/>
        <w:gridCol w:w="709"/>
        <w:gridCol w:w="1984"/>
      </w:tblGrid>
      <w:tr w:rsidR="00674929" w:rsidRPr="00595447" w14:paraId="73D2CF85" w14:textId="77777777" w:rsidTr="003A6C1B">
        <w:tc>
          <w:tcPr>
            <w:tcW w:w="16160" w:type="dxa"/>
            <w:gridSpan w:val="11"/>
          </w:tcPr>
          <w:p w14:paraId="30A98EAA" w14:textId="77777777" w:rsidR="00674929" w:rsidRPr="00595447" w:rsidRDefault="00674929" w:rsidP="003A6C1B">
            <w:pPr>
              <w:jc w:val="center"/>
              <w:rPr>
                <w:rFonts w:ascii="GHEA Grapalat" w:hAnsi="GHEA Grapalat"/>
                <w:sz w:val="18"/>
              </w:rPr>
            </w:pPr>
            <w:r w:rsidRPr="00595447">
              <w:rPr>
                <w:rFonts w:ascii="GHEA Grapalat" w:hAnsi="GHEA Grapalat"/>
                <w:sz w:val="18"/>
              </w:rPr>
              <w:t>Ապրանքի</w:t>
            </w:r>
          </w:p>
        </w:tc>
      </w:tr>
      <w:tr w:rsidR="00674929" w:rsidRPr="00595447" w14:paraId="55B5CFF9" w14:textId="77777777" w:rsidTr="00B943CB">
        <w:trPr>
          <w:trHeight w:val="219"/>
        </w:trPr>
        <w:tc>
          <w:tcPr>
            <w:tcW w:w="851" w:type="dxa"/>
            <w:vMerge w:val="restart"/>
            <w:vAlign w:val="center"/>
          </w:tcPr>
          <w:p w14:paraId="79701142" w14:textId="77777777" w:rsidR="00674929" w:rsidRPr="00B1493D" w:rsidRDefault="00674929" w:rsidP="003A6C1B">
            <w:pPr>
              <w:jc w:val="center"/>
              <w:rPr>
                <w:rFonts w:ascii="GHEA Grapalat" w:hAnsi="GHEA Grapalat"/>
                <w:sz w:val="16"/>
                <w:szCs w:val="16"/>
              </w:rPr>
            </w:pPr>
            <w:r w:rsidRPr="00B1493D">
              <w:rPr>
                <w:rFonts w:ascii="GHEA Grapalat" w:hAnsi="GHEA Grapalat"/>
                <w:sz w:val="16"/>
                <w:szCs w:val="16"/>
              </w:rPr>
              <w:t>հրավերով նախա</w:t>
            </w:r>
            <w:r>
              <w:rPr>
                <w:rFonts w:ascii="GHEA Grapalat" w:hAnsi="GHEA Grapalat"/>
                <w:sz w:val="16"/>
                <w:szCs w:val="16"/>
              </w:rPr>
              <w:t>-</w:t>
            </w:r>
            <w:r w:rsidRPr="00B1493D">
              <w:rPr>
                <w:rFonts w:ascii="GHEA Grapalat" w:hAnsi="GHEA Grapalat"/>
                <w:sz w:val="16"/>
                <w:szCs w:val="16"/>
              </w:rPr>
              <w:t>տեսված չափա</w:t>
            </w:r>
            <w:r>
              <w:rPr>
                <w:rFonts w:ascii="GHEA Grapalat" w:hAnsi="GHEA Grapalat"/>
                <w:sz w:val="16"/>
                <w:szCs w:val="16"/>
              </w:rPr>
              <w:t>-</w:t>
            </w:r>
            <w:r w:rsidRPr="00B1493D">
              <w:rPr>
                <w:rFonts w:ascii="GHEA Grapalat" w:hAnsi="GHEA Grapalat"/>
                <w:sz w:val="16"/>
                <w:szCs w:val="16"/>
              </w:rPr>
              <w:t>բաժնի համարը</w:t>
            </w:r>
          </w:p>
        </w:tc>
        <w:tc>
          <w:tcPr>
            <w:tcW w:w="1418" w:type="dxa"/>
            <w:vMerge w:val="restart"/>
            <w:vAlign w:val="center"/>
          </w:tcPr>
          <w:p w14:paraId="5B52F933" w14:textId="77777777" w:rsidR="00674929" w:rsidRPr="00B1493D" w:rsidRDefault="00674929" w:rsidP="003A6C1B">
            <w:pPr>
              <w:jc w:val="center"/>
              <w:rPr>
                <w:rFonts w:ascii="GHEA Grapalat" w:hAnsi="GHEA Grapalat"/>
                <w:sz w:val="16"/>
                <w:szCs w:val="16"/>
              </w:rPr>
            </w:pPr>
            <w:r w:rsidRPr="00B1493D">
              <w:rPr>
                <w:rFonts w:ascii="GHEA Grapalat" w:hAnsi="GHEA Grapalat"/>
                <w:sz w:val="16"/>
                <w:szCs w:val="16"/>
              </w:rPr>
              <w:t>գնումների պլանով նախատեսված միջանցիկ ծածկագիրը` ըստ ԳՄԱ դասակարգման (CPV)</w:t>
            </w:r>
          </w:p>
        </w:tc>
        <w:tc>
          <w:tcPr>
            <w:tcW w:w="1843" w:type="dxa"/>
            <w:vMerge w:val="restart"/>
            <w:vAlign w:val="center"/>
          </w:tcPr>
          <w:p w14:paraId="192F0CD8" w14:textId="77777777" w:rsidR="00674929" w:rsidRPr="00595447" w:rsidRDefault="00674929" w:rsidP="003A6C1B">
            <w:pPr>
              <w:jc w:val="center"/>
              <w:rPr>
                <w:rFonts w:ascii="GHEA Grapalat" w:hAnsi="GHEA Grapalat"/>
                <w:sz w:val="18"/>
              </w:rPr>
            </w:pPr>
            <w:r w:rsidRPr="00595447">
              <w:rPr>
                <w:rFonts w:ascii="GHEA Grapalat" w:hAnsi="GHEA Grapalat"/>
                <w:sz w:val="18"/>
              </w:rPr>
              <w:t xml:space="preserve">Անվանումը </w:t>
            </w:r>
          </w:p>
        </w:tc>
        <w:tc>
          <w:tcPr>
            <w:tcW w:w="4110" w:type="dxa"/>
            <w:vMerge w:val="restart"/>
            <w:vAlign w:val="center"/>
          </w:tcPr>
          <w:p w14:paraId="3D0C82DA" w14:textId="77777777" w:rsidR="00674929" w:rsidRPr="00595447" w:rsidRDefault="00674929" w:rsidP="003A6C1B">
            <w:pPr>
              <w:jc w:val="center"/>
              <w:rPr>
                <w:rFonts w:ascii="GHEA Grapalat" w:hAnsi="GHEA Grapalat"/>
                <w:sz w:val="18"/>
              </w:rPr>
            </w:pPr>
            <w:r w:rsidRPr="00595447">
              <w:rPr>
                <w:rFonts w:ascii="GHEA Grapalat" w:hAnsi="GHEA Grapalat"/>
                <w:sz w:val="18"/>
              </w:rPr>
              <w:t>տեխնիկական բնութագիրը</w:t>
            </w:r>
            <w:r>
              <w:rPr>
                <w:rFonts w:ascii="GHEA Grapalat" w:hAnsi="GHEA Grapalat"/>
                <w:sz w:val="18"/>
              </w:rPr>
              <w:t>**</w:t>
            </w:r>
          </w:p>
        </w:tc>
        <w:tc>
          <w:tcPr>
            <w:tcW w:w="851" w:type="dxa"/>
            <w:vMerge w:val="restart"/>
            <w:vAlign w:val="center"/>
          </w:tcPr>
          <w:p w14:paraId="2404AA82" w14:textId="77777777"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չափման միավորը</w:t>
            </w:r>
          </w:p>
        </w:tc>
        <w:tc>
          <w:tcPr>
            <w:tcW w:w="1134" w:type="dxa"/>
            <w:vMerge w:val="restart"/>
            <w:vAlign w:val="center"/>
          </w:tcPr>
          <w:p w14:paraId="620DF160" w14:textId="77777777"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միավոր գինը/ՀՀ դրամ</w:t>
            </w:r>
          </w:p>
        </w:tc>
        <w:tc>
          <w:tcPr>
            <w:tcW w:w="1276" w:type="dxa"/>
            <w:vMerge w:val="restart"/>
            <w:vAlign w:val="center"/>
          </w:tcPr>
          <w:p w14:paraId="4BF1D9E6" w14:textId="77777777"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ընդհանուր գինը/ՀՀ դրամ</w:t>
            </w:r>
          </w:p>
        </w:tc>
        <w:tc>
          <w:tcPr>
            <w:tcW w:w="708" w:type="dxa"/>
            <w:vMerge w:val="restart"/>
            <w:vAlign w:val="center"/>
          </w:tcPr>
          <w:p w14:paraId="18412738" w14:textId="77777777" w:rsidR="00674929" w:rsidRPr="00E11EA8" w:rsidRDefault="00674929" w:rsidP="003A6C1B">
            <w:pPr>
              <w:ind w:left="-108" w:right="-108"/>
              <w:jc w:val="center"/>
              <w:rPr>
                <w:rFonts w:ascii="GHEA Grapalat" w:hAnsi="GHEA Grapalat"/>
                <w:sz w:val="16"/>
                <w:szCs w:val="16"/>
              </w:rPr>
            </w:pPr>
            <w:r w:rsidRPr="00E11EA8">
              <w:rPr>
                <w:rFonts w:ascii="GHEA Grapalat" w:hAnsi="GHEA Grapalat"/>
                <w:sz w:val="16"/>
                <w:szCs w:val="16"/>
              </w:rPr>
              <w:t>ընդհանուր քանակը</w:t>
            </w:r>
          </w:p>
        </w:tc>
        <w:tc>
          <w:tcPr>
            <w:tcW w:w="3969" w:type="dxa"/>
            <w:gridSpan w:val="3"/>
            <w:vAlign w:val="center"/>
          </w:tcPr>
          <w:p w14:paraId="168A60F2" w14:textId="77777777" w:rsidR="00674929" w:rsidRPr="00595447" w:rsidRDefault="00674929" w:rsidP="003A6C1B">
            <w:pPr>
              <w:jc w:val="center"/>
              <w:rPr>
                <w:rFonts w:ascii="GHEA Grapalat" w:hAnsi="GHEA Grapalat"/>
                <w:sz w:val="18"/>
              </w:rPr>
            </w:pPr>
            <w:r w:rsidRPr="00595447">
              <w:rPr>
                <w:rFonts w:ascii="GHEA Grapalat" w:hAnsi="GHEA Grapalat"/>
                <w:sz w:val="18"/>
              </w:rPr>
              <w:t>մատակարարման</w:t>
            </w:r>
          </w:p>
        </w:tc>
      </w:tr>
      <w:tr w:rsidR="00674929" w:rsidRPr="00595447" w14:paraId="3A9D821F" w14:textId="77777777" w:rsidTr="00B943CB">
        <w:trPr>
          <w:trHeight w:val="445"/>
        </w:trPr>
        <w:tc>
          <w:tcPr>
            <w:tcW w:w="851" w:type="dxa"/>
            <w:vMerge/>
            <w:vAlign w:val="center"/>
          </w:tcPr>
          <w:p w14:paraId="3AF855CE" w14:textId="77777777" w:rsidR="00674929" w:rsidRPr="00595447" w:rsidRDefault="00674929" w:rsidP="003A6C1B">
            <w:pPr>
              <w:jc w:val="center"/>
              <w:rPr>
                <w:rFonts w:ascii="GHEA Grapalat" w:hAnsi="GHEA Grapalat"/>
                <w:sz w:val="18"/>
              </w:rPr>
            </w:pPr>
          </w:p>
        </w:tc>
        <w:tc>
          <w:tcPr>
            <w:tcW w:w="1418" w:type="dxa"/>
            <w:vMerge/>
            <w:vAlign w:val="center"/>
          </w:tcPr>
          <w:p w14:paraId="64008B36" w14:textId="77777777" w:rsidR="00674929" w:rsidRPr="00595447" w:rsidRDefault="00674929" w:rsidP="003A6C1B">
            <w:pPr>
              <w:jc w:val="center"/>
              <w:rPr>
                <w:rFonts w:ascii="GHEA Grapalat" w:hAnsi="GHEA Grapalat"/>
                <w:sz w:val="18"/>
              </w:rPr>
            </w:pPr>
          </w:p>
        </w:tc>
        <w:tc>
          <w:tcPr>
            <w:tcW w:w="1843" w:type="dxa"/>
            <w:vMerge/>
            <w:vAlign w:val="center"/>
          </w:tcPr>
          <w:p w14:paraId="03E98C7C" w14:textId="77777777" w:rsidR="00674929" w:rsidRPr="00595447" w:rsidRDefault="00674929" w:rsidP="003A6C1B">
            <w:pPr>
              <w:jc w:val="center"/>
              <w:rPr>
                <w:rFonts w:ascii="GHEA Grapalat" w:hAnsi="GHEA Grapalat"/>
                <w:sz w:val="18"/>
              </w:rPr>
            </w:pPr>
          </w:p>
        </w:tc>
        <w:tc>
          <w:tcPr>
            <w:tcW w:w="4110" w:type="dxa"/>
            <w:vMerge/>
            <w:vAlign w:val="center"/>
          </w:tcPr>
          <w:p w14:paraId="31BF19CF" w14:textId="77777777" w:rsidR="00674929" w:rsidRPr="00595447" w:rsidRDefault="00674929" w:rsidP="003A6C1B">
            <w:pPr>
              <w:jc w:val="center"/>
              <w:rPr>
                <w:rFonts w:ascii="GHEA Grapalat" w:hAnsi="GHEA Grapalat"/>
                <w:sz w:val="18"/>
              </w:rPr>
            </w:pPr>
          </w:p>
        </w:tc>
        <w:tc>
          <w:tcPr>
            <w:tcW w:w="851" w:type="dxa"/>
            <w:vMerge/>
            <w:vAlign w:val="center"/>
          </w:tcPr>
          <w:p w14:paraId="0B4DECD9" w14:textId="77777777" w:rsidR="00674929" w:rsidRPr="00595447" w:rsidRDefault="00674929" w:rsidP="003A6C1B">
            <w:pPr>
              <w:jc w:val="center"/>
              <w:rPr>
                <w:rFonts w:ascii="GHEA Grapalat" w:hAnsi="GHEA Grapalat"/>
                <w:sz w:val="18"/>
              </w:rPr>
            </w:pPr>
          </w:p>
        </w:tc>
        <w:tc>
          <w:tcPr>
            <w:tcW w:w="1134" w:type="dxa"/>
            <w:vMerge/>
            <w:vAlign w:val="center"/>
          </w:tcPr>
          <w:p w14:paraId="478401B8" w14:textId="77777777" w:rsidR="00674929" w:rsidRPr="00595447" w:rsidRDefault="00674929" w:rsidP="003A6C1B">
            <w:pPr>
              <w:jc w:val="center"/>
              <w:rPr>
                <w:rFonts w:ascii="GHEA Grapalat" w:hAnsi="GHEA Grapalat"/>
                <w:sz w:val="18"/>
              </w:rPr>
            </w:pPr>
          </w:p>
        </w:tc>
        <w:tc>
          <w:tcPr>
            <w:tcW w:w="1276" w:type="dxa"/>
            <w:vMerge/>
            <w:vAlign w:val="center"/>
          </w:tcPr>
          <w:p w14:paraId="2E42D539" w14:textId="77777777" w:rsidR="00674929" w:rsidRPr="00595447" w:rsidRDefault="00674929" w:rsidP="003A6C1B">
            <w:pPr>
              <w:jc w:val="center"/>
              <w:rPr>
                <w:rFonts w:ascii="GHEA Grapalat" w:hAnsi="GHEA Grapalat"/>
                <w:sz w:val="18"/>
              </w:rPr>
            </w:pPr>
          </w:p>
        </w:tc>
        <w:tc>
          <w:tcPr>
            <w:tcW w:w="708" w:type="dxa"/>
            <w:vMerge/>
            <w:vAlign w:val="center"/>
          </w:tcPr>
          <w:p w14:paraId="54FABC54" w14:textId="77777777" w:rsidR="00674929" w:rsidRPr="00595447" w:rsidRDefault="00674929" w:rsidP="003A6C1B">
            <w:pPr>
              <w:jc w:val="center"/>
              <w:rPr>
                <w:rFonts w:ascii="GHEA Grapalat" w:hAnsi="GHEA Grapalat"/>
                <w:sz w:val="18"/>
              </w:rPr>
            </w:pPr>
          </w:p>
        </w:tc>
        <w:tc>
          <w:tcPr>
            <w:tcW w:w="1276" w:type="dxa"/>
            <w:vAlign w:val="center"/>
          </w:tcPr>
          <w:p w14:paraId="3217CD71" w14:textId="77777777" w:rsidR="00674929" w:rsidRPr="00FE0D27" w:rsidRDefault="00674929" w:rsidP="003A6C1B">
            <w:pPr>
              <w:jc w:val="center"/>
              <w:rPr>
                <w:rFonts w:ascii="GHEA Grapalat" w:hAnsi="GHEA Grapalat"/>
                <w:sz w:val="16"/>
                <w:szCs w:val="16"/>
              </w:rPr>
            </w:pPr>
            <w:r w:rsidRPr="00FE0D27">
              <w:rPr>
                <w:rFonts w:ascii="GHEA Grapalat" w:hAnsi="GHEA Grapalat"/>
                <w:sz w:val="16"/>
                <w:szCs w:val="16"/>
              </w:rPr>
              <w:t>Հասցեն</w:t>
            </w:r>
          </w:p>
        </w:tc>
        <w:tc>
          <w:tcPr>
            <w:tcW w:w="709" w:type="dxa"/>
            <w:vAlign w:val="center"/>
          </w:tcPr>
          <w:p w14:paraId="5631233E" w14:textId="77777777" w:rsidR="00674929" w:rsidRPr="00FE0D27" w:rsidRDefault="00674929" w:rsidP="003A6C1B">
            <w:pPr>
              <w:ind w:left="-108" w:right="-108"/>
              <w:jc w:val="center"/>
              <w:rPr>
                <w:rFonts w:ascii="GHEA Grapalat" w:hAnsi="GHEA Grapalat"/>
                <w:sz w:val="16"/>
                <w:szCs w:val="16"/>
              </w:rPr>
            </w:pPr>
            <w:r w:rsidRPr="00FE0D27">
              <w:rPr>
                <w:rFonts w:ascii="GHEA Grapalat" w:hAnsi="GHEA Grapalat"/>
                <w:sz w:val="16"/>
                <w:szCs w:val="16"/>
              </w:rPr>
              <w:t>ենթակա քանակը</w:t>
            </w:r>
          </w:p>
        </w:tc>
        <w:tc>
          <w:tcPr>
            <w:tcW w:w="1984" w:type="dxa"/>
            <w:vAlign w:val="center"/>
          </w:tcPr>
          <w:p w14:paraId="3621EE65" w14:textId="77777777" w:rsidR="00674929" w:rsidRPr="00FE0D27" w:rsidRDefault="00674929" w:rsidP="003A6C1B">
            <w:pPr>
              <w:jc w:val="center"/>
              <w:rPr>
                <w:rFonts w:ascii="GHEA Grapalat" w:hAnsi="GHEA Grapalat"/>
                <w:sz w:val="16"/>
                <w:szCs w:val="16"/>
              </w:rPr>
            </w:pPr>
            <w:r w:rsidRPr="00FE0D27">
              <w:rPr>
                <w:rFonts w:ascii="GHEA Grapalat" w:hAnsi="GHEA Grapalat"/>
                <w:sz w:val="16"/>
                <w:szCs w:val="16"/>
              </w:rPr>
              <w:t>Ժամկետը***</w:t>
            </w:r>
          </w:p>
          <w:p w14:paraId="4EC36F9C" w14:textId="77777777" w:rsidR="00674929" w:rsidRPr="00FE0D27" w:rsidRDefault="00674929" w:rsidP="003A6C1B">
            <w:pPr>
              <w:jc w:val="center"/>
              <w:rPr>
                <w:rFonts w:ascii="GHEA Grapalat" w:hAnsi="GHEA Grapalat"/>
                <w:sz w:val="16"/>
                <w:szCs w:val="16"/>
              </w:rPr>
            </w:pPr>
          </w:p>
        </w:tc>
      </w:tr>
      <w:tr w:rsidR="00262920" w:rsidRPr="00595447" w14:paraId="2F7299ED" w14:textId="77777777" w:rsidTr="00B943CB">
        <w:tc>
          <w:tcPr>
            <w:tcW w:w="851" w:type="dxa"/>
            <w:vAlign w:val="center"/>
          </w:tcPr>
          <w:p w14:paraId="4795BFEB" w14:textId="77777777" w:rsidR="00262920" w:rsidRPr="00C80A7C" w:rsidRDefault="00262920" w:rsidP="003A6C1B">
            <w:pPr>
              <w:jc w:val="center"/>
              <w:rPr>
                <w:rFonts w:ascii="GHEA Grapalat" w:hAnsi="GHEA Grapalat" w:cs="Arial LatArm"/>
                <w:b/>
                <w:i/>
                <w:sz w:val="16"/>
                <w:szCs w:val="16"/>
              </w:rPr>
            </w:pPr>
            <w:r>
              <w:rPr>
                <w:rFonts w:ascii="GHEA Grapalat" w:hAnsi="GHEA Grapalat" w:cs="Arial LatArm"/>
                <w:b/>
                <w:i/>
                <w:sz w:val="16"/>
                <w:szCs w:val="16"/>
              </w:rPr>
              <w:t>1</w:t>
            </w:r>
          </w:p>
        </w:tc>
        <w:tc>
          <w:tcPr>
            <w:tcW w:w="1418" w:type="dxa"/>
            <w:vAlign w:val="center"/>
          </w:tcPr>
          <w:p w14:paraId="56F08059" w14:textId="77777777" w:rsidR="00262920" w:rsidRPr="00720ED4" w:rsidRDefault="004F333C">
            <w:pPr>
              <w:jc w:val="center"/>
              <w:rPr>
                <w:rFonts w:ascii="Arial" w:hAnsi="Arial" w:cs="Arial"/>
                <w:b/>
                <w:color w:val="000000"/>
                <w:sz w:val="22"/>
              </w:rPr>
            </w:pPr>
            <w:r>
              <w:rPr>
                <w:rFonts w:ascii="Arial" w:hAnsi="Arial" w:cs="Arial"/>
                <w:b/>
                <w:color w:val="000000"/>
                <w:sz w:val="22"/>
              </w:rPr>
              <w:t>336911</w:t>
            </w:r>
            <w:r w:rsidR="00582036">
              <w:rPr>
                <w:rFonts w:ascii="Arial" w:hAnsi="Arial" w:cs="Arial"/>
                <w:b/>
                <w:color w:val="000000"/>
                <w:sz w:val="22"/>
              </w:rPr>
              <w:t>67</w:t>
            </w:r>
          </w:p>
        </w:tc>
        <w:tc>
          <w:tcPr>
            <w:tcW w:w="1843" w:type="dxa"/>
            <w:vAlign w:val="center"/>
          </w:tcPr>
          <w:p w14:paraId="6378B856" w14:textId="77777777" w:rsidR="00262920" w:rsidRPr="00B17820" w:rsidRDefault="00D135CA" w:rsidP="006E65B6">
            <w:pPr>
              <w:rPr>
                <w:rFonts w:ascii="Calibri" w:hAnsi="Calibri"/>
                <w:b/>
                <w:color w:val="000000"/>
                <w:sz w:val="22"/>
              </w:rPr>
            </w:pPr>
            <w:r>
              <w:rPr>
                <w:rFonts w:ascii="GHEA Grapalat" w:hAnsi="GHEA Grapalat"/>
                <w:lang w:val="af-ZA"/>
              </w:rPr>
              <w:t>«Տավուշի Պատրիկ Տէվէճեան տարածաշրջանային քոլեջ» հիմնադրամ-ի</w:t>
            </w:r>
            <w:r w:rsidRPr="00864564">
              <w:rPr>
                <w:rFonts w:ascii="GHEA Grapalat" w:hAnsi="GHEA Grapalat" w:cs="Sylfaen"/>
              </w:rPr>
              <w:t xml:space="preserve"> 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w:t>
            </w:r>
            <w:r w:rsidRPr="00622156">
              <w:rPr>
                <w:rFonts w:ascii="GHEA Grapalat" w:hAnsi="GHEA Grapalat"/>
              </w:rPr>
              <w:t xml:space="preserve"> </w:t>
            </w:r>
            <w:r w:rsidRPr="00B475B9">
              <w:rPr>
                <w:rFonts w:ascii="GHEA Grapalat" w:hAnsi="GHEA Grapalat"/>
                <w:b/>
                <w:lang w:val="hy-AM"/>
              </w:rPr>
              <w:t>«</w:t>
            </w:r>
            <w:r>
              <w:rPr>
                <w:rFonts w:ascii="GHEA Grapalat" w:hAnsi="GHEA Grapalat"/>
                <w:b/>
                <w:i/>
                <w:lang w:val="af-ZA"/>
              </w:rPr>
              <w:t>ՖԻԶԻ</w:t>
            </w:r>
            <w:r w:rsidRPr="0076003F">
              <w:rPr>
                <w:rFonts w:ascii="GHEA Grapalat" w:hAnsi="GHEA Grapalat"/>
                <w:b/>
                <w:i/>
                <w:sz w:val="20"/>
                <w:lang w:val="af-ZA"/>
              </w:rPr>
              <w:t>ԿԱՅԻ ԼԱԲՈՐԱՏՈՐԻԱՅԻ ԼԱԲՈՐԱՏՈՐ ԳՈՒՅՔԻ ԵՎ ՊԱՐԱԳԱՆԵՐԻ</w:t>
            </w:r>
            <w:r w:rsidRPr="00B475B9">
              <w:rPr>
                <w:rFonts w:ascii="GHEA Grapalat" w:hAnsi="GHEA Grapalat"/>
                <w:b/>
                <w:lang w:val="hy-AM"/>
              </w:rPr>
              <w:t>»</w:t>
            </w:r>
            <w:r>
              <w:rPr>
                <w:rFonts w:ascii="GHEA Grapalat" w:hAnsi="GHEA Grapalat"/>
                <w:b/>
                <w:lang w:val="hy-AM"/>
              </w:rPr>
              <w:t xml:space="preserve">  </w:t>
            </w:r>
            <w:r>
              <w:rPr>
                <w:rFonts w:ascii="GHEA Grapalat" w:hAnsi="GHEA Grapalat"/>
                <w:lang w:val="af-ZA"/>
              </w:rPr>
              <w:t>ձեռքբերում</w:t>
            </w:r>
          </w:p>
        </w:tc>
        <w:tc>
          <w:tcPr>
            <w:tcW w:w="4110" w:type="dxa"/>
            <w:vAlign w:val="center"/>
          </w:tcPr>
          <w:p w14:paraId="2944AB90" w14:textId="77777777" w:rsidR="00262920" w:rsidRPr="00537761" w:rsidRDefault="000B757D" w:rsidP="00734D4A">
            <w:pPr>
              <w:jc w:val="center"/>
              <w:rPr>
                <w:rFonts w:ascii="GHEA Grapalat" w:hAnsi="GHEA Grapalat"/>
                <w:sz w:val="20"/>
                <w:szCs w:val="20"/>
                <w:lang w:val="af-ZA"/>
              </w:rPr>
            </w:pPr>
            <w:r>
              <w:rPr>
                <w:rFonts w:ascii="GHEA Grapalat" w:hAnsi="GHEA Grapalat"/>
                <w:lang w:val="af-ZA"/>
              </w:rPr>
              <w:t>«Տավուշի Պատրիկ Տէվէճեան տարածաշրջանային քոլեջ» հիմնադրամ-ի</w:t>
            </w:r>
            <w:r w:rsidRPr="00864564">
              <w:rPr>
                <w:rFonts w:ascii="GHEA Grapalat" w:hAnsi="GHEA Grapalat" w:cs="Sylfaen"/>
              </w:rPr>
              <w:t xml:space="preserve"> 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w:t>
            </w:r>
            <w:r w:rsidRPr="00622156">
              <w:rPr>
                <w:rFonts w:ascii="GHEA Grapalat" w:hAnsi="GHEA Grapalat"/>
              </w:rPr>
              <w:t xml:space="preserve"> </w:t>
            </w:r>
            <w:r w:rsidRPr="00B475B9">
              <w:rPr>
                <w:rFonts w:ascii="GHEA Grapalat" w:hAnsi="GHEA Grapalat"/>
                <w:b/>
                <w:lang w:val="hy-AM"/>
              </w:rPr>
              <w:t>«</w:t>
            </w:r>
            <w:r>
              <w:rPr>
                <w:rFonts w:ascii="GHEA Grapalat" w:hAnsi="GHEA Grapalat"/>
                <w:b/>
                <w:i/>
                <w:lang w:val="af-ZA"/>
              </w:rPr>
              <w:t>ՖԻԶԻ</w:t>
            </w:r>
            <w:r w:rsidRPr="0076003F">
              <w:rPr>
                <w:rFonts w:ascii="GHEA Grapalat" w:hAnsi="GHEA Grapalat"/>
                <w:b/>
                <w:i/>
                <w:sz w:val="20"/>
                <w:lang w:val="af-ZA"/>
              </w:rPr>
              <w:t>ԿԱՅԻ ԼԱԲՈՐԱՏՈՐԻԱՅԻ ԼԱԲՈՐԱՏՈՐ ԳՈՒՅՔԻ ԵՎ ՊԱՐԱԳԱՆԵՐԻ</w:t>
            </w:r>
            <w:r w:rsidRPr="00B475B9">
              <w:rPr>
                <w:rFonts w:ascii="GHEA Grapalat" w:hAnsi="GHEA Grapalat"/>
                <w:b/>
                <w:lang w:val="hy-AM"/>
              </w:rPr>
              <w:t>»</w:t>
            </w:r>
            <w:r>
              <w:rPr>
                <w:rFonts w:ascii="GHEA Grapalat" w:hAnsi="GHEA Grapalat"/>
                <w:b/>
                <w:lang w:val="hy-AM"/>
              </w:rPr>
              <w:t xml:space="preserve">  </w:t>
            </w:r>
            <w:r>
              <w:rPr>
                <w:rFonts w:ascii="GHEA Grapalat" w:hAnsi="GHEA Grapalat"/>
                <w:lang w:val="af-ZA"/>
              </w:rPr>
              <w:t>ձեռքբերում համաձայն կից ներկայացված</w:t>
            </w:r>
            <w:r w:rsidR="00FE24CE">
              <w:rPr>
                <w:rFonts w:ascii="GHEA Grapalat" w:hAnsi="GHEA Grapalat"/>
                <w:lang w:val="af-ZA"/>
              </w:rPr>
              <w:t xml:space="preserve"> </w:t>
            </w:r>
            <w:r w:rsidR="00FE24CE" w:rsidRPr="00FE24CE">
              <w:rPr>
                <w:rFonts w:ascii="GHEA Grapalat" w:hAnsi="GHEA Grapalat"/>
                <w:color w:val="FF0000"/>
                <w:lang w:val="af-ZA"/>
              </w:rPr>
              <w:t>WORD</w:t>
            </w:r>
            <w:r>
              <w:rPr>
                <w:rFonts w:ascii="GHEA Grapalat" w:hAnsi="GHEA Grapalat"/>
                <w:lang w:val="af-ZA"/>
              </w:rPr>
              <w:t xml:space="preserve"> հավելվածում առկա </w:t>
            </w:r>
            <w:r w:rsidR="00FE24CE">
              <w:rPr>
                <w:rFonts w:ascii="GHEA Grapalat" w:hAnsi="GHEA Grapalat"/>
                <w:lang w:val="af-ZA"/>
              </w:rPr>
              <w:t>տխնիկական բնութա</w:t>
            </w:r>
            <w:r>
              <w:rPr>
                <w:rFonts w:ascii="GHEA Grapalat" w:hAnsi="GHEA Grapalat"/>
                <w:lang w:val="af-ZA"/>
              </w:rPr>
              <w:t>գրերի և քանակների</w:t>
            </w:r>
          </w:p>
        </w:tc>
        <w:tc>
          <w:tcPr>
            <w:tcW w:w="851" w:type="dxa"/>
            <w:vAlign w:val="center"/>
          </w:tcPr>
          <w:p w14:paraId="4A767181" w14:textId="77777777" w:rsidR="00262920" w:rsidRPr="00BE095E" w:rsidRDefault="00BE095E">
            <w:pPr>
              <w:jc w:val="center"/>
              <w:rPr>
                <w:rFonts w:ascii="Sylfaen" w:hAnsi="Sylfaen" w:cs="Arial"/>
                <w:color w:val="000000"/>
              </w:rPr>
            </w:pPr>
            <w:r>
              <w:rPr>
                <w:rFonts w:ascii="Sylfaen" w:hAnsi="Sylfaen" w:cs="Arial"/>
                <w:color w:val="000000"/>
              </w:rPr>
              <w:t>հատ</w:t>
            </w:r>
          </w:p>
        </w:tc>
        <w:tc>
          <w:tcPr>
            <w:tcW w:w="1134" w:type="dxa"/>
            <w:vAlign w:val="center"/>
          </w:tcPr>
          <w:p w14:paraId="3CED3290" w14:textId="77777777" w:rsidR="00262920" w:rsidRPr="0096022D" w:rsidRDefault="00D415B9">
            <w:pPr>
              <w:jc w:val="center"/>
              <w:rPr>
                <w:rFonts w:ascii="Calibri" w:hAnsi="Calibri"/>
                <w:color w:val="000000"/>
              </w:rPr>
            </w:pPr>
            <w:r>
              <w:rPr>
                <w:rFonts w:ascii="Calibri" w:hAnsi="Calibri"/>
                <w:color w:val="000000"/>
              </w:rPr>
              <w:t>3129020</w:t>
            </w:r>
          </w:p>
        </w:tc>
        <w:tc>
          <w:tcPr>
            <w:tcW w:w="1276" w:type="dxa"/>
            <w:vAlign w:val="center"/>
          </w:tcPr>
          <w:p w14:paraId="72B989D6" w14:textId="77777777" w:rsidR="00262920" w:rsidRPr="0096022D" w:rsidRDefault="00D415B9">
            <w:pPr>
              <w:jc w:val="center"/>
              <w:rPr>
                <w:rFonts w:ascii="Calibri" w:hAnsi="Calibri"/>
                <w:color w:val="000000"/>
              </w:rPr>
            </w:pPr>
            <w:r>
              <w:rPr>
                <w:rFonts w:ascii="Calibri" w:hAnsi="Calibri"/>
                <w:color w:val="000000"/>
              </w:rPr>
              <w:t>3129020</w:t>
            </w:r>
          </w:p>
        </w:tc>
        <w:tc>
          <w:tcPr>
            <w:tcW w:w="708" w:type="dxa"/>
            <w:vAlign w:val="center"/>
          </w:tcPr>
          <w:p w14:paraId="52E9DA8A" w14:textId="77777777" w:rsidR="00262920" w:rsidRDefault="00BE095E" w:rsidP="0096022D">
            <w:pPr>
              <w:jc w:val="center"/>
              <w:rPr>
                <w:rFonts w:ascii="Calibri" w:hAnsi="Calibri"/>
                <w:color w:val="000000"/>
              </w:rPr>
            </w:pPr>
            <w:r>
              <w:rPr>
                <w:rFonts w:ascii="Calibri" w:hAnsi="Calibri"/>
                <w:color w:val="000000"/>
              </w:rPr>
              <w:t>1</w:t>
            </w:r>
          </w:p>
        </w:tc>
        <w:tc>
          <w:tcPr>
            <w:tcW w:w="1276" w:type="dxa"/>
            <w:vAlign w:val="center"/>
          </w:tcPr>
          <w:p w14:paraId="7071CD73" w14:textId="77777777" w:rsidR="00262920" w:rsidRDefault="00262920"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14:paraId="58E3B581" w14:textId="77777777" w:rsidR="00262920" w:rsidRPr="0047004E" w:rsidRDefault="00262920" w:rsidP="003A6C1B">
            <w:pPr>
              <w:jc w:val="center"/>
              <w:rPr>
                <w:rFonts w:ascii="GHEA Grapalat" w:hAnsi="GHEA Grapalat"/>
                <w:b/>
                <w:sz w:val="16"/>
                <w:szCs w:val="16"/>
              </w:rPr>
            </w:pPr>
            <w:r>
              <w:rPr>
                <w:rFonts w:ascii="GHEA Grapalat" w:hAnsi="GHEA Grapalat" w:cs="Calibri"/>
                <w:b/>
                <w:color w:val="000000"/>
                <w:sz w:val="16"/>
                <w:szCs w:val="16"/>
              </w:rPr>
              <w:t>Ըստ պահանջի</w:t>
            </w:r>
          </w:p>
        </w:tc>
        <w:tc>
          <w:tcPr>
            <w:tcW w:w="1984" w:type="dxa"/>
            <w:vAlign w:val="center"/>
          </w:tcPr>
          <w:p w14:paraId="32B6F21A" w14:textId="2A193626" w:rsidR="00262920" w:rsidRPr="00711564" w:rsidRDefault="00262920" w:rsidP="00C71ACE">
            <w:pPr>
              <w:jc w:val="center"/>
              <w:rPr>
                <w:rFonts w:ascii="GHEA Grapalat" w:hAnsi="GHEA Grapalat"/>
                <w:b/>
                <w:sz w:val="16"/>
                <w:szCs w:val="16"/>
              </w:rPr>
            </w:pPr>
            <w:r w:rsidRPr="008E0759">
              <w:rPr>
                <w:rFonts w:ascii="GHEA Grapalat" w:hAnsi="GHEA Grapalat"/>
                <w:b/>
                <w:sz w:val="16"/>
                <w:szCs w:val="16"/>
                <w:lang w:val="ru-RU"/>
              </w:rPr>
              <w:t>Մատակարարումն</w:t>
            </w:r>
            <w:r w:rsidRPr="008E0759">
              <w:rPr>
                <w:rFonts w:ascii="GHEA Grapalat" w:hAnsi="GHEA Grapalat"/>
                <w:b/>
                <w:sz w:val="16"/>
                <w:szCs w:val="16"/>
              </w:rPr>
              <w:t xml:space="preserve"> </w:t>
            </w:r>
            <w:r w:rsidRPr="008E0759">
              <w:rPr>
                <w:rFonts w:ascii="GHEA Grapalat" w:hAnsi="GHEA Grapalat"/>
                <w:b/>
                <w:sz w:val="16"/>
                <w:szCs w:val="16"/>
                <w:lang w:val="ru-RU"/>
              </w:rPr>
              <w:t>իրականացվում</w:t>
            </w:r>
            <w:r w:rsidRPr="008E0759">
              <w:rPr>
                <w:rFonts w:ascii="GHEA Grapalat" w:hAnsi="GHEA Grapalat"/>
                <w:b/>
                <w:sz w:val="16"/>
                <w:szCs w:val="16"/>
              </w:rPr>
              <w:t xml:space="preserve"> </w:t>
            </w:r>
            <w:r w:rsidRPr="008E0759">
              <w:rPr>
                <w:rFonts w:ascii="GHEA Grapalat" w:hAnsi="GHEA Grapalat"/>
                <w:b/>
                <w:sz w:val="16"/>
                <w:szCs w:val="16"/>
                <w:lang w:val="ru-RU"/>
              </w:rPr>
              <w:t>է</w:t>
            </w:r>
            <w:r w:rsidRPr="008E0759">
              <w:rPr>
                <w:rFonts w:ascii="GHEA Grapalat" w:hAnsi="GHEA Grapalat"/>
                <w:b/>
                <w:sz w:val="16"/>
                <w:szCs w:val="16"/>
              </w:rPr>
              <w:t xml:space="preserve">  </w:t>
            </w:r>
            <w:r w:rsidRPr="008E0759">
              <w:rPr>
                <w:rFonts w:ascii="GHEA Grapalat" w:hAnsi="GHEA Grapalat"/>
                <w:b/>
                <w:sz w:val="16"/>
                <w:szCs w:val="16"/>
                <w:lang w:val="ru-RU"/>
              </w:rPr>
              <w:t>Պայմանագիրն</w:t>
            </w:r>
            <w:r w:rsidRPr="008E0759">
              <w:rPr>
                <w:rFonts w:ascii="GHEA Grapalat" w:hAnsi="GHEA Grapalat"/>
                <w:b/>
                <w:sz w:val="16"/>
                <w:szCs w:val="16"/>
              </w:rPr>
              <w:t xml:space="preserve"> </w:t>
            </w:r>
            <w:r w:rsidRPr="008E0759">
              <w:rPr>
                <w:rFonts w:ascii="GHEA Grapalat" w:hAnsi="GHEA Grapalat"/>
                <w:b/>
                <w:sz w:val="16"/>
                <w:szCs w:val="16"/>
                <w:lang w:val="ru-RU"/>
              </w:rPr>
              <w:t>ուժի</w:t>
            </w:r>
            <w:r w:rsidRPr="008E0759">
              <w:rPr>
                <w:rFonts w:ascii="GHEA Grapalat" w:hAnsi="GHEA Grapalat"/>
                <w:b/>
                <w:sz w:val="16"/>
                <w:szCs w:val="16"/>
              </w:rPr>
              <w:t xml:space="preserve"> </w:t>
            </w:r>
            <w:r w:rsidRPr="008E0759">
              <w:rPr>
                <w:rFonts w:ascii="GHEA Grapalat" w:hAnsi="GHEA Grapalat"/>
                <w:b/>
                <w:sz w:val="16"/>
                <w:szCs w:val="16"/>
                <w:lang w:val="ru-RU"/>
              </w:rPr>
              <w:t>մեջ</w:t>
            </w:r>
            <w:r w:rsidRPr="008E0759">
              <w:rPr>
                <w:rFonts w:ascii="GHEA Grapalat" w:hAnsi="GHEA Grapalat"/>
                <w:b/>
                <w:sz w:val="16"/>
                <w:szCs w:val="16"/>
              </w:rPr>
              <w:t xml:space="preserve"> </w:t>
            </w:r>
            <w:r w:rsidRPr="008E0759">
              <w:rPr>
                <w:rFonts w:ascii="GHEA Grapalat" w:hAnsi="GHEA Grapalat"/>
                <w:b/>
                <w:sz w:val="16"/>
                <w:szCs w:val="16"/>
                <w:lang w:val="ru-RU"/>
              </w:rPr>
              <w:t>մտնելու</w:t>
            </w:r>
            <w:r w:rsidRPr="008E0759">
              <w:rPr>
                <w:rFonts w:ascii="GHEA Grapalat" w:hAnsi="GHEA Grapalat"/>
                <w:b/>
                <w:sz w:val="16"/>
                <w:szCs w:val="16"/>
              </w:rPr>
              <w:t xml:space="preserve"> </w:t>
            </w:r>
            <w:r w:rsidRPr="008E0759">
              <w:rPr>
                <w:rFonts w:ascii="GHEA Grapalat" w:hAnsi="GHEA Grapalat"/>
                <w:b/>
                <w:sz w:val="16"/>
                <w:szCs w:val="16"/>
                <w:lang w:val="ru-RU"/>
              </w:rPr>
              <w:t>օրվանից</w:t>
            </w:r>
            <w:r w:rsidR="009F3FEB">
              <w:rPr>
                <w:rFonts w:ascii="GHEA Grapalat" w:hAnsi="GHEA Grapalat"/>
                <w:b/>
                <w:sz w:val="16"/>
                <w:szCs w:val="16"/>
              </w:rPr>
              <w:t xml:space="preserve">, </w:t>
            </w:r>
            <w:r w:rsidR="001401DC">
              <w:rPr>
                <w:rFonts w:ascii="GHEA Grapalat" w:hAnsi="GHEA Grapalat"/>
                <w:b/>
                <w:sz w:val="16"/>
                <w:szCs w:val="16"/>
              </w:rPr>
              <w:t>30</w:t>
            </w:r>
            <w:r w:rsidR="009F3FEB">
              <w:rPr>
                <w:rFonts w:ascii="GHEA Grapalat" w:hAnsi="GHEA Grapalat"/>
                <w:b/>
                <w:sz w:val="16"/>
                <w:szCs w:val="16"/>
              </w:rPr>
              <w:t xml:space="preserve"> օրում</w:t>
            </w:r>
            <w:r w:rsidR="002B663F">
              <w:rPr>
                <w:rFonts w:ascii="GHEA Grapalat" w:hAnsi="GHEA Grapalat"/>
                <w:b/>
                <w:sz w:val="16"/>
                <w:szCs w:val="16"/>
              </w:rPr>
              <w:t xml:space="preserve"> </w:t>
            </w:r>
            <w:r w:rsidRPr="008E0759">
              <w:rPr>
                <w:rFonts w:ascii="GHEA Grapalat" w:hAnsi="GHEA Grapalat"/>
                <w:b/>
                <w:sz w:val="16"/>
                <w:szCs w:val="16"/>
              </w:rPr>
              <w:t xml:space="preserve"> </w:t>
            </w:r>
          </w:p>
        </w:tc>
      </w:tr>
    </w:tbl>
    <w:p w14:paraId="5A87E1B4" w14:textId="77777777" w:rsidR="00BA3DDA" w:rsidRPr="000F4C99" w:rsidRDefault="00BA3DDA" w:rsidP="00BA3DDA">
      <w:pPr>
        <w:rPr>
          <w:rFonts w:ascii="GHEA Grapalat" w:hAnsi="GHEA Grapalat"/>
          <w:b/>
          <w:i/>
          <w:sz w:val="18"/>
        </w:rPr>
      </w:pPr>
    </w:p>
    <w:p w14:paraId="29EA909B" w14:textId="77777777" w:rsidR="00BA3DDA" w:rsidRDefault="00BA3DDA" w:rsidP="00BA3DDA">
      <w:pPr>
        <w:jc w:val="both"/>
        <w:rPr>
          <w:rFonts w:ascii="GHEA Grapalat" w:hAnsi="GHEA Grapalat"/>
          <w:sz w:val="20"/>
          <w:lang w:val="af-ZA"/>
        </w:rPr>
      </w:pPr>
      <w:r w:rsidRPr="00642C8A">
        <w:rPr>
          <w:rFonts w:ascii="GHEA Grapalat" w:hAnsi="GHEA Grapalat"/>
          <w:b/>
          <w:i/>
          <w:sz w:val="18"/>
          <w:lang w:val="hy-AM"/>
        </w:rPr>
        <w:t>*Մասնակիցը պետք է ներկայացնի նաև առաջարկվող ապրանքային նշանի,արտադրողի վերաբերյալ տեղեկություն</w:t>
      </w:r>
    </w:p>
    <w:p w14:paraId="26BA5876" w14:textId="50BC790E" w:rsidR="00674929" w:rsidRPr="00595447" w:rsidRDefault="00674929" w:rsidP="00674929">
      <w:pPr>
        <w:jc w:val="both"/>
        <w:rPr>
          <w:rFonts w:ascii="GHEA Grapalat" w:hAnsi="GHEA Grapalat" w:cs="Sylfaen"/>
          <w:i/>
          <w:sz w:val="18"/>
          <w:szCs w:val="18"/>
          <w:lang w:val="pt-BR"/>
        </w:rPr>
      </w:pPr>
      <w:r w:rsidRPr="0013611A">
        <w:rPr>
          <w:rFonts w:ascii="GHEA Grapalat" w:hAnsi="GHEA Grapalat"/>
          <w:sz w:val="20"/>
          <w:lang w:val="af-ZA"/>
        </w:rPr>
        <w:t xml:space="preserve"> </w:t>
      </w:r>
      <w:r w:rsidRPr="009E02AE">
        <w:rPr>
          <w:rFonts w:ascii="GHEA Grapalat" w:hAnsi="GHEA Grapalat"/>
          <w:sz w:val="20"/>
          <w:lang w:val="af-ZA"/>
        </w:rPr>
        <w:t>*</w:t>
      </w:r>
      <w:r w:rsidRPr="00595447">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w:t>
      </w:r>
      <w:r w:rsidR="008A146A">
        <w:rPr>
          <w:rFonts w:ascii="GHEA Grapalat" w:hAnsi="GHEA Grapalat" w:cs="Sylfaen"/>
          <w:i/>
          <w:sz w:val="18"/>
          <w:szCs w:val="18"/>
          <w:lang w:val="pt-BR"/>
        </w:rPr>
        <w:t>30</w:t>
      </w:r>
      <w:r w:rsidRPr="00595447">
        <w:rPr>
          <w:rFonts w:ascii="GHEA Grapalat" w:hAnsi="GHEA Grapalat" w:cs="Sylfaen"/>
          <w:i/>
          <w:sz w:val="18"/>
          <w:szCs w:val="18"/>
          <w:lang w:val="pt-BR"/>
        </w:rPr>
        <w:t xml:space="preserve">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sidR="008C0170">
        <w:rPr>
          <w:rFonts w:ascii="GHEA Grapalat" w:hAnsi="GHEA Grapalat" w:cs="Sylfaen"/>
          <w:i/>
          <w:sz w:val="18"/>
          <w:szCs w:val="18"/>
          <w:lang w:val="pt-BR"/>
        </w:rPr>
        <w:t>30</w:t>
      </w:r>
      <w:r w:rsidRPr="00595447">
        <w:rPr>
          <w:rFonts w:ascii="GHEA Grapalat" w:hAnsi="GHEA Grapalat" w:cs="Sylfaen"/>
          <w:i/>
          <w:sz w:val="18"/>
          <w:szCs w:val="18"/>
          <w:lang w:val="pt-BR"/>
        </w:rPr>
        <w:t>-ը:</w:t>
      </w:r>
    </w:p>
    <w:p w14:paraId="55E06BA6" w14:textId="77777777" w:rsidR="00674929" w:rsidRPr="006A030D" w:rsidRDefault="00674929" w:rsidP="00674929">
      <w:pPr>
        <w:jc w:val="both"/>
        <w:rPr>
          <w:rFonts w:ascii="GHEA Grapalat" w:hAnsi="GHEA Grapalat"/>
          <w:b/>
          <w:sz w:val="20"/>
          <w:szCs w:val="20"/>
          <w:lang w:val="pt-BR"/>
        </w:rPr>
      </w:pPr>
      <w:r w:rsidRPr="00AB6013">
        <w:rPr>
          <w:rFonts w:ascii="GHEA Grapalat" w:hAnsi="GHEA Grapalat"/>
          <w:b/>
          <w:bCs/>
          <w:i/>
          <w:iCs/>
          <w:sz w:val="20"/>
          <w:szCs w:val="20"/>
        </w:rPr>
        <w:t>Վաճառողը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պարտավոր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է</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պայմանագրի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կատարման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փուլում</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ներկայացնել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համապատասխանության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սերտիֆիկատ</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եթե</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դրանք</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կիրառելի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տվյալ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Մինչև</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մատակարարումն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իրականացնելը՝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Վաճառողը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պարտավոր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է</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Գնորդի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համաձայնեցմանը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ներկայացնել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մատակարարման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ենթակա</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նմուշները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որից</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հետո</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միայն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ապրանքները՝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պայմանագրով</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հաստատված</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տեխնիկական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բնութագրերի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և</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համաձայնեցված</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նմուշների</w:t>
      </w:r>
      <w:r w:rsidRPr="00AB6013">
        <w:rPr>
          <w:rFonts w:ascii="GHEA Grapalat" w:hAnsi="GHEA Grapalat"/>
          <w:b/>
          <w:bCs/>
          <w:i/>
          <w:iCs/>
          <w:sz w:val="20"/>
          <w:szCs w:val="20"/>
          <w:lang w:val="pt-BR"/>
        </w:rPr>
        <w:t>:</w:t>
      </w:r>
    </w:p>
    <w:p w14:paraId="1D8EB5C5" w14:textId="77777777" w:rsidR="0071213C" w:rsidRDefault="0071213C" w:rsidP="00674929">
      <w:pPr>
        <w:rPr>
          <w:rFonts w:ascii="GHEA Grapalat" w:hAnsi="GHEA Grapalat"/>
          <w:b/>
          <w:i/>
          <w:sz w:val="20"/>
          <w:szCs w:val="20"/>
          <w:lang w:val="pt-BR"/>
        </w:rPr>
      </w:pPr>
    </w:p>
    <w:p w14:paraId="06E000B7" w14:textId="77777777" w:rsidR="00674929" w:rsidRPr="006A030D" w:rsidRDefault="00674929" w:rsidP="00674929">
      <w:pPr>
        <w:rPr>
          <w:rFonts w:ascii="GHEA Grapalat" w:hAnsi="GHEA Grapalat" w:cs="Calibri"/>
          <w:b/>
          <w:bCs/>
          <w:i/>
          <w:color w:val="000000"/>
          <w:sz w:val="20"/>
          <w:szCs w:val="20"/>
          <w:lang w:val="pt-BR"/>
        </w:rPr>
      </w:pPr>
      <w:r w:rsidRPr="00D82CA0">
        <w:rPr>
          <w:rFonts w:ascii="GHEA Grapalat" w:hAnsi="GHEA Grapalat"/>
          <w:b/>
          <w:i/>
          <w:sz w:val="20"/>
          <w:szCs w:val="20"/>
          <w:lang w:val="pt-BR"/>
        </w:rPr>
        <w:t>***</w:t>
      </w:r>
      <w:r w:rsidRPr="006A030D">
        <w:rPr>
          <w:rFonts w:ascii="GHEA Grapalat" w:hAnsi="GHEA Grapalat"/>
          <w:b/>
          <w:i/>
          <w:sz w:val="20"/>
          <w:szCs w:val="20"/>
        </w:rPr>
        <w:t>Մատակարարումն</w:t>
      </w:r>
      <w:r w:rsidRPr="006A030D">
        <w:rPr>
          <w:rFonts w:ascii="GHEA Grapalat" w:hAnsi="GHEA Grapalat"/>
          <w:b/>
          <w:i/>
          <w:sz w:val="20"/>
          <w:szCs w:val="20"/>
          <w:lang w:val="pt-BR"/>
        </w:rPr>
        <w:t xml:space="preserve"> </w:t>
      </w:r>
      <w:r w:rsidRPr="006A030D">
        <w:rPr>
          <w:rFonts w:ascii="GHEA Grapalat" w:hAnsi="GHEA Grapalat"/>
          <w:b/>
          <w:i/>
          <w:sz w:val="20"/>
          <w:szCs w:val="20"/>
        </w:rPr>
        <w:t>իրականացվում</w:t>
      </w:r>
      <w:r w:rsidRPr="006A030D">
        <w:rPr>
          <w:rFonts w:ascii="GHEA Grapalat" w:hAnsi="GHEA Grapalat"/>
          <w:b/>
          <w:i/>
          <w:sz w:val="20"/>
          <w:szCs w:val="20"/>
          <w:lang w:val="pt-BR"/>
        </w:rPr>
        <w:t xml:space="preserve"> </w:t>
      </w:r>
      <w:r w:rsidRPr="006A030D">
        <w:rPr>
          <w:rFonts w:ascii="GHEA Grapalat" w:hAnsi="GHEA Grapalat"/>
          <w:b/>
          <w:i/>
          <w:sz w:val="20"/>
          <w:szCs w:val="20"/>
        </w:rPr>
        <w:t>է</w:t>
      </w:r>
      <w:r w:rsidRPr="006A030D">
        <w:rPr>
          <w:rFonts w:ascii="GHEA Grapalat" w:hAnsi="GHEA Grapalat"/>
          <w:b/>
          <w:i/>
          <w:sz w:val="20"/>
          <w:szCs w:val="20"/>
          <w:lang w:val="pt-BR"/>
        </w:rPr>
        <w:t xml:space="preserve"> </w:t>
      </w:r>
      <w:r w:rsidRPr="006A030D">
        <w:rPr>
          <w:rFonts w:ascii="GHEA Grapalat" w:hAnsi="GHEA Grapalat"/>
          <w:b/>
          <w:i/>
          <w:sz w:val="20"/>
          <w:szCs w:val="20"/>
        </w:rPr>
        <w:t>մատակարարի</w:t>
      </w:r>
      <w:r w:rsidRPr="006A030D">
        <w:rPr>
          <w:rFonts w:ascii="GHEA Grapalat" w:hAnsi="GHEA Grapalat"/>
          <w:b/>
          <w:i/>
          <w:sz w:val="20"/>
          <w:szCs w:val="20"/>
          <w:lang w:val="pt-BR"/>
        </w:rPr>
        <w:t xml:space="preserve"> </w:t>
      </w:r>
      <w:r w:rsidRPr="006A030D">
        <w:rPr>
          <w:rFonts w:ascii="GHEA Grapalat" w:hAnsi="GHEA Grapalat"/>
          <w:b/>
          <w:i/>
          <w:sz w:val="20"/>
          <w:szCs w:val="20"/>
        </w:rPr>
        <w:t>կողմից</w:t>
      </w:r>
      <w:r w:rsidRPr="006A030D">
        <w:rPr>
          <w:rFonts w:ascii="GHEA Grapalat" w:hAnsi="GHEA Grapalat"/>
          <w:b/>
          <w:i/>
          <w:sz w:val="20"/>
          <w:szCs w:val="20"/>
          <w:lang w:val="pt-BR"/>
        </w:rPr>
        <w:t>`</w:t>
      </w:r>
      <w:r w:rsidR="00D53729">
        <w:rPr>
          <w:rFonts w:ascii="GHEA Grapalat" w:hAnsi="GHEA Grapalat"/>
          <w:b/>
          <w:i/>
          <w:sz w:val="20"/>
          <w:szCs w:val="20"/>
          <w:lang w:val="hy-AM"/>
        </w:rPr>
        <w:t xml:space="preserve"> </w:t>
      </w:r>
      <w:r w:rsidRPr="006A030D">
        <w:rPr>
          <w:rFonts w:ascii="GHEA Grapalat" w:hAnsi="GHEA Grapalat"/>
          <w:b/>
          <w:i/>
          <w:sz w:val="20"/>
          <w:szCs w:val="20"/>
        </w:rPr>
        <w:t>ք</w:t>
      </w:r>
      <w:r w:rsidRPr="006A030D">
        <w:rPr>
          <w:rFonts w:ascii="GHEA Grapalat" w:hAnsi="GHEA Grapalat"/>
          <w:b/>
          <w:i/>
          <w:sz w:val="20"/>
          <w:szCs w:val="20"/>
          <w:lang w:val="pt-BR"/>
        </w:rPr>
        <w:t xml:space="preserve">. </w:t>
      </w:r>
      <w:r w:rsidR="00A744D3">
        <w:rPr>
          <w:rFonts w:ascii="GHEA Grapalat" w:hAnsi="GHEA Grapalat"/>
          <w:b/>
          <w:i/>
          <w:sz w:val="20"/>
          <w:szCs w:val="20"/>
        </w:rPr>
        <w:t>Իջևան</w:t>
      </w:r>
      <w:r w:rsidRPr="006A030D">
        <w:rPr>
          <w:rFonts w:ascii="GHEA Grapalat" w:hAnsi="GHEA Grapalat"/>
          <w:b/>
          <w:i/>
          <w:sz w:val="20"/>
          <w:szCs w:val="20"/>
          <w:lang w:val="pt-BR"/>
        </w:rPr>
        <w:t xml:space="preserve">, </w:t>
      </w:r>
      <w:r w:rsidR="00A744D3">
        <w:rPr>
          <w:rFonts w:ascii="GHEA Grapalat" w:hAnsi="GHEA Grapalat"/>
          <w:b/>
          <w:i/>
          <w:sz w:val="20"/>
          <w:szCs w:val="20"/>
          <w:lang w:val="pt-BR"/>
        </w:rPr>
        <w:t>Նալբանդյան</w:t>
      </w:r>
      <w:r w:rsidRPr="006A030D">
        <w:rPr>
          <w:rFonts w:ascii="GHEA Grapalat" w:hAnsi="GHEA Grapalat"/>
          <w:b/>
          <w:i/>
          <w:sz w:val="20"/>
          <w:szCs w:val="20"/>
          <w:lang w:val="pt-BR"/>
        </w:rPr>
        <w:t xml:space="preserve"> </w:t>
      </w:r>
      <w:r w:rsidR="00A744D3">
        <w:rPr>
          <w:rFonts w:ascii="GHEA Grapalat" w:hAnsi="GHEA Grapalat"/>
          <w:b/>
          <w:i/>
          <w:sz w:val="20"/>
          <w:szCs w:val="20"/>
          <w:lang w:val="pt-BR"/>
        </w:rPr>
        <w:t>5</w:t>
      </w:r>
      <w:r w:rsidRPr="006A030D">
        <w:rPr>
          <w:rFonts w:ascii="GHEA Grapalat" w:hAnsi="GHEA Grapalat"/>
          <w:b/>
          <w:i/>
          <w:sz w:val="20"/>
          <w:szCs w:val="20"/>
          <w:lang w:val="pt-BR"/>
        </w:rPr>
        <w:t xml:space="preserve"> </w:t>
      </w:r>
      <w:r w:rsidRPr="006A030D">
        <w:rPr>
          <w:rFonts w:ascii="GHEA Grapalat" w:hAnsi="GHEA Grapalat"/>
          <w:b/>
          <w:i/>
          <w:sz w:val="20"/>
          <w:szCs w:val="20"/>
        </w:rPr>
        <w:t>հասցեով</w:t>
      </w:r>
      <w:r w:rsidRPr="006A030D">
        <w:rPr>
          <w:rFonts w:ascii="GHEA Grapalat" w:hAnsi="GHEA Grapalat"/>
          <w:b/>
          <w:i/>
          <w:sz w:val="20"/>
          <w:szCs w:val="20"/>
          <w:lang w:val="pt-BR"/>
        </w:rPr>
        <w:t xml:space="preserve">` </w:t>
      </w:r>
      <w:r w:rsidRPr="006A030D">
        <w:rPr>
          <w:rFonts w:ascii="GHEA Grapalat" w:hAnsi="GHEA Grapalat"/>
          <w:b/>
          <w:i/>
          <w:sz w:val="20"/>
          <w:szCs w:val="20"/>
        </w:rPr>
        <w:t>մինչև</w:t>
      </w:r>
      <w:r w:rsidRPr="006A030D">
        <w:rPr>
          <w:rFonts w:ascii="GHEA Grapalat" w:hAnsi="GHEA Grapalat"/>
          <w:b/>
          <w:i/>
          <w:sz w:val="20"/>
          <w:szCs w:val="20"/>
          <w:lang w:val="pt-BR"/>
        </w:rPr>
        <w:t xml:space="preserve"> </w:t>
      </w:r>
      <w:r w:rsidRPr="006A030D">
        <w:rPr>
          <w:rFonts w:ascii="GHEA Grapalat" w:hAnsi="GHEA Grapalat"/>
          <w:b/>
          <w:i/>
          <w:sz w:val="20"/>
          <w:szCs w:val="20"/>
        </w:rPr>
        <w:t>ժամը</w:t>
      </w:r>
      <w:r w:rsidRPr="006A030D">
        <w:rPr>
          <w:rFonts w:ascii="GHEA Grapalat" w:hAnsi="GHEA Grapalat"/>
          <w:b/>
          <w:i/>
          <w:sz w:val="20"/>
          <w:szCs w:val="20"/>
          <w:lang w:val="pt-BR"/>
        </w:rPr>
        <w:t xml:space="preserve"> 15:00-</w:t>
      </w:r>
      <w:r w:rsidRPr="006A030D">
        <w:rPr>
          <w:rFonts w:ascii="GHEA Grapalat" w:hAnsi="GHEA Grapalat"/>
          <w:b/>
          <w:i/>
          <w:sz w:val="20"/>
          <w:szCs w:val="20"/>
        </w:rPr>
        <w:t>ն</w:t>
      </w:r>
      <w:r w:rsidRPr="006A030D">
        <w:rPr>
          <w:rFonts w:ascii="GHEA Grapalat" w:hAnsi="GHEA Grapalat"/>
          <w:b/>
          <w:i/>
          <w:sz w:val="20"/>
          <w:szCs w:val="20"/>
          <w:lang w:val="pt-BR"/>
        </w:rPr>
        <w:t xml:space="preserve">: </w:t>
      </w:r>
      <w:r w:rsidRPr="006A030D">
        <w:rPr>
          <w:rFonts w:ascii="GHEA Grapalat" w:hAnsi="GHEA Grapalat" w:cs="Calibri"/>
          <w:b/>
          <w:bCs/>
          <w:i/>
          <w:color w:val="000000"/>
          <w:sz w:val="20"/>
          <w:szCs w:val="20"/>
        </w:rPr>
        <w:t>Մատակարարման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կոնկրետ</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օրը</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և</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քանակը</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որոշվում</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է</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Գնորդի</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կողմից</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նախնական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ոչ</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շուտ</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քան</w:t>
      </w:r>
      <w:r w:rsidRPr="006A030D">
        <w:rPr>
          <w:rFonts w:ascii="GHEA Grapalat" w:hAnsi="GHEA Grapalat" w:cs="Calibri"/>
          <w:b/>
          <w:bCs/>
          <w:i/>
          <w:color w:val="000000"/>
          <w:sz w:val="20"/>
          <w:szCs w:val="20"/>
          <w:lang w:val="pt-BR"/>
        </w:rPr>
        <w:t xml:space="preserve"> 3 </w:t>
      </w:r>
      <w:r w:rsidRPr="006A030D">
        <w:rPr>
          <w:rFonts w:ascii="GHEA Grapalat" w:hAnsi="GHEA Grapalat" w:cs="Calibri"/>
          <w:b/>
          <w:bCs/>
          <w:i/>
          <w:color w:val="000000"/>
          <w:sz w:val="20"/>
          <w:szCs w:val="20"/>
        </w:rPr>
        <w:t>աշխատանքային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օր</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առաջ</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պատվերի</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միջոցով՝</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էլ</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փոստով</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կամ</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հեռախոսազանգով</w:t>
      </w:r>
      <w:r w:rsidRPr="006A030D">
        <w:rPr>
          <w:rFonts w:ascii="GHEA Grapalat" w:hAnsi="GHEA Grapalat" w:cs="Calibri"/>
          <w:b/>
          <w:bCs/>
          <w:i/>
          <w:color w:val="000000"/>
          <w:sz w:val="20"/>
          <w:szCs w:val="20"/>
          <w:lang w:val="pt-BR"/>
        </w:rPr>
        <w:t>:</w:t>
      </w:r>
      <w:r w:rsidR="00943762">
        <w:rPr>
          <w:rFonts w:ascii="GHEA Grapalat" w:hAnsi="GHEA Grapalat" w:cs="Calibri"/>
          <w:b/>
          <w:bCs/>
          <w:i/>
          <w:color w:val="000000"/>
          <w:sz w:val="20"/>
          <w:szCs w:val="20"/>
          <w:lang w:val="pt-BR"/>
        </w:rPr>
        <w:t xml:space="preserve"> մատակա</w:t>
      </w:r>
    </w:p>
    <w:p w14:paraId="5A881E28" w14:textId="77777777" w:rsidR="00D10B0C" w:rsidRPr="00674929" w:rsidRDefault="00D10B0C" w:rsidP="00D10B0C">
      <w:pPr>
        <w:pStyle w:val="Heading3"/>
        <w:spacing w:line="240" w:lineRule="auto"/>
        <w:ind w:firstLine="567"/>
        <w:jc w:val="left"/>
        <w:rPr>
          <w:rFonts w:ascii="GHEA Grapalat" w:hAnsi="GHEA Grapalat"/>
          <w:b/>
          <w:lang w:val="pt-BR"/>
        </w:rPr>
      </w:pPr>
    </w:p>
    <w:p w14:paraId="32F9CEC8"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01011B1" w14:textId="77777777" w:rsidTr="00E22E51">
        <w:trPr>
          <w:jc w:val="center"/>
        </w:trPr>
        <w:tc>
          <w:tcPr>
            <w:tcW w:w="4536" w:type="dxa"/>
          </w:tcPr>
          <w:p w14:paraId="347E97DD"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794BE84" w14:textId="77777777" w:rsidR="00071D1C" w:rsidRPr="00A71D81" w:rsidRDefault="00071D1C" w:rsidP="00EF3662">
            <w:pPr>
              <w:rPr>
                <w:rFonts w:ascii="GHEA Grapalat" w:hAnsi="GHEA Grapalat"/>
                <w:sz w:val="22"/>
                <w:szCs w:val="22"/>
                <w:lang w:val="ru-RU"/>
              </w:rPr>
            </w:pPr>
          </w:p>
          <w:p w14:paraId="205DC7DD" w14:textId="77777777" w:rsidR="00071D1C" w:rsidRPr="00A71D81" w:rsidRDefault="00071D1C" w:rsidP="00EF3662">
            <w:pPr>
              <w:rPr>
                <w:rFonts w:ascii="GHEA Grapalat" w:hAnsi="GHEA Grapalat"/>
                <w:lang w:val="ru-RU"/>
              </w:rPr>
            </w:pPr>
          </w:p>
          <w:p w14:paraId="48C93124"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696F135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5459B3D"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A615A90" w14:textId="77777777" w:rsidR="00071D1C" w:rsidRPr="00A71D81" w:rsidRDefault="00071D1C" w:rsidP="00EF3662">
            <w:pPr>
              <w:jc w:val="center"/>
              <w:rPr>
                <w:rFonts w:ascii="GHEA Grapalat" w:hAnsi="GHEA Grapalat"/>
                <w:lang w:val="ru-RU"/>
              </w:rPr>
            </w:pPr>
          </w:p>
        </w:tc>
        <w:tc>
          <w:tcPr>
            <w:tcW w:w="4343" w:type="dxa"/>
          </w:tcPr>
          <w:p w14:paraId="43DC1344"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CDBE015" w14:textId="77777777" w:rsidR="00071D1C" w:rsidRPr="00A71D81" w:rsidRDefault="00071D1C" w:rsidP="00EF3662">
            <w:pPr>
              <w:jc w:val="center"/>
              <w:rPr>
                <w:rFonts w:ascii="GHEA Grapalat" w:hAnsi="GHEA Grapalat"/>
                <w:lang w:val="ru-RU"/>
              </w:rPr>
            </w:pPr>
          </w:p>
          <w:p w14:paraId="4A30714D" w14:textId="77777777" w:rsidR="00071D1C" w:rsidRPr="00A71D81" w:rsidRDefault="00071D1C" w:rsidP="00EF3662">
            <w:pPr>
              <w:jc w:val="center"/>
              <w:rPr>
                <w:rFonts w:ascii="GHEA Grapalat" w:hAnsi="GHEA Grapalat"/>
                <w:lang w:val="ru-RU"/>
              </w:rPr>
            </w:pPr>
          </w:p>
          <w:p w14:paraId="3F777190"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644C6BF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2D5D317"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838233"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2726C2A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15058E1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1295FB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493136" w14:textId="77777777" w:rsidR="00071D1C" w:rsidRPr="00A71D81" w:rsidRDefault="00071D1C" w:rsidP="00EF3662">
      <w:pPr>
        <w:tabs>
          <w:tab w:val="left" w:pos="9540"/>
        </w:tabs>
        <w:rPr>
          <w:rFonts w:ascii="GHEA Grapalat" w:hAnsi="GHEA Grapalat"/>
          <w:sz w:val="20"/>
        </w:rPr>
      </w:pPr>
    </w:p>
    <w:p w14:paraId="41F1E6FE" w14:textId="77777777" w:rsidR="00071D1C" w:rsidRPr="00A71D81" w:rsidRDefault="00071D1C" w:rsidP="00EF3662">
      <w:pPr>
        <w:tabs>
          <w:tab w:val="left" w:pos="9540"/>
        </w:tabs>
        <w:rPr>
          <w:rFonts w:ascii="GHEA Grapalat" w:hAnsi="GHEA Grapalat"/>
          <w:sz w:val="20"/>
        </w:rPr>
      </w:pPr>
    </w:p>
    <w:p w14:paraId="78377A35" w14:textId="77777777" w:rsidR="00674929" w:rsidRPr="00864564" w:rsidRDefault="00674929" w:rsidP="00674929">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14:paraId="03583E97" w14:textId="77777777" w:rsidR="00674929" w:rsidRPr="00864564" w:rsidRDefault="00674929" w:rsidP="00674929">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552"/>
        <w:gridCol w:w="620"/>
        <w:gridCol w:w="664"/>
        <w:gridCol w:w="700"/>
        <w:gridCol w:w="628"/>
        <w:gridCol w:w="664"/>
        <w:gridCol w:w="834"/>
        <w:gridCol w:w="709"/>
        <w:gridCol w:w="709"/>
        <w:gridCol w:w="850"/>
        <w:gridCol w:w="567"/>
        <w:gridCol w:w="284"/>
        <w:gridCol w:w="992"/>
        <w:gridCol w:w="1276"/>
      </w:tblGrid>
      <w:tr w:rsidR="00674929" w:rsidRPr="00864564" w14:paraId="3D5EC196" w14:textId="77777777" w:rsidTr="003A6C1B">
        <w:tc>
          <w:tcPr>
            <w:tcW w:w="15593" w:type="dxa"/>
            <w:gridSpan w:val="16"/>
          </w:tcPr>
          <w:p w14:paraId="6B65D9BB" w14:textId="77777777" w:rsidR="00674929" w:rsidRPr="00864564" w:rsidRDefault="00674929" w:rsidP="003A6C1B">
            <w:pPr>
              <w:jc w:val="center"/>
              <w:rPr>
                <w:rFonts w:ascii="GHEA Grapalat" w:hAnsi="GHEA Grapalat"/>
                <w:sz w:val="18"/>
                <w:lang w:val="es-ES"/>
              </w:rPr>
            </w:pPr>
            <w:r w:rsidRPr="00864564">
              <w:rPr>
                <w:rFonts w:ascii="GHEA Grapalat" w:hAnsi="GHEA Grapalat"/>
                <w:sz w:val="18"/>
                <w:lang w:val="es-ES"/>
              </w:rPr>
              <w:t>Ապրանքի</w:t>
            </w:r>
          </w:p>
        </w:tc>
      </w:tr>
      <w:tr w:rsidR="00674929" w:rsidRPr="00111145" w14:paraId="257BEBD5" w14:textId="77777777" w:rsidTr="007D3386">
        <w:tc>
          <w:tcPr>
            <w:tcW w:w="1560" w:type="dxa"/>
            <w:vAlign w:val="center"/>
          </w:tcPr>
          <w:p w14:paraId="77356BA2" w14:textId="77777777" w:rsidR="00674929" w:rsidRPr="00864564" w:rsidRDefault="00674929" w:rsidP="003A6C1B">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1984" w:type="dxa"/>
            <w:vAlign w:val="center"/>
          </w:tcPr>
          <w:p w14:paraId="576F2561" w14:textId="77777777" w:rsidR="00674929" w:rsidRPr="00864564" w:rsidRDefault="00674929" w:rsidP="003A6C1B">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552" w:type="dxa"/>
            <w:vAlign w:val="center"/>
          </w:tcPr>
          <w:p w14:paraId="5DF9DA12" w14:textId="77777777" w:rsidR="00674929" w:rsidRPr="00864564" w:rsidRDefault="00674929" w:rsidP="003A6C1B">
            <w:pPr>
              <w:jc w:val="center"/>
              <w:rPr>
                <w:rFonts w:ascii="GHEA Grapalat" w:hAnsi="GHEA Grapalat"/>
                <w:sz w:val="18"/>
                <w:lang w:val="es-ES"/>
              </w:rPr>
            </w:pPr>
            <w:r w:rsidRPr="00864564">
              <w:rPr>
                <w:rFonts w:ascii="GHEA Grapalat" w:hAnsi="GHEA Grapalat"/>
                <w:sz w:val="18"/>
              </w:rPr>
              <w:t>անվանումը</w:t>
            </w:r>
          </w:p>
        </w:tc>
        <w:tc>
          <w:tcPr>
            <w:tcW w:w="9497" w:type="dxa"/>
            <w:gridSpan w:val="13"/>
            <w:vAlign w:val="center"/>
          </w:tcPr>
          <w:p w14:paraId="552FCA97" w14:textId="77777777" w:rsidR="00674929" w:rsidRPr="00864564" w:rsidRDefault="00674929" w:rsidP="003A6C1B">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sidR="00770AA0">
              <w:rPr>
                <w:rFonts w:ascii="GHEA Grapalat" w:hAnsi="GHEA Grapalat"/>
                <w:sz w:val="18"/>
                <w:lang w:val="es-ES"/>
              </w:rPr>
              <w:t>2</w:t>
            </w:r>
            <w:r w:rsidR="000C5847" w:rsidRPr="000C5847">
              <w:rPr>
                <w:rFonts w:ascii="GHEA Grapalat" w:hAnsi="GHEA Grapalat"/>
                <w:sz w:val="18"/>
                <w:lang w:val="es-ES"/>
              </w:rPr>
              <w:t>5</w:t>
            </w:r>
            <w:r w:rsidRPr="00864564">
              <w:rPr>
                <w:rFonts w:ascii="GHEA Grapalat" w:hAnsi="GHEA Grapalat"/>
                <w:sz w:val="18"/>
                <w:lang w:val="es-ES"/>
              </w:rPr>
              <w:t xml:space="preserve"> թ-ին` ըստ ամիսների, այդ թվում**</w:t>
            </w:r>
          </w:p>
        </w:tc>
      </w:tr>
      <w:tr w:rsidR="00674929" w:rsidRPr="00864564" w14:paraId="401D777C" w14:textId="77777777" w:rsidTr="007D3386">
        <w:trPr>
          <w:trHeight w:val="1389"/>
        </w:trPr>
        <w:tc>
          <w:tcPr>
            <w:tcW w:w="1560" w:type="dxa"/>
          </w:tcPr>
          <w:p w14:paraId="1E131037" w14:textId="77777777" w:rsidR="00674929" w:rsidRPr="00864564" w:rsidRDefault="00674929" w:rsidP="003A6C1B">
            <w:pPr>
              <w:jc w:val="center"/>
              <w:rPr>
                <w:rFonts w:ascii="GHEA Grapalat" w:hAnsi="GHEA Grapalat"/>
                <w:sz w:val="20"/>
                <w:lang w:val="es-ES"/>
              </w:rPr>
            </w:pPr>
          </w:p>
        </w:tc>
        <w:tc>
          <w:tcPr>
            <w:tcW w:w="1984" w:type="dxa"/>
          </w:tcPr>
          <w:p w14:paraId="5C61CC8B" w14:textId="77777777" w:rsidR="00674929" w:rsidRPr="00864564" w:rsidRDefault="00674929" w:rsidP="003A6C1B">
            <w:pPr>
              <w:jc w:val="center"/>
              <w:rPr>
                <w:rFonts w:ascii="GHEA Grapalat" w:hAnsi="GHEA Grapalat"/>
                <w:sz w:val="20"/>
                <w:lang w:val="es-ES"/>
              </w:rPr>
            </w:pPr>
          </w:p>
        </w:tc>
        <w:tc>
          <w:tcPr>
            <w:tcW w:w="2552" w:type="dxa"/>
          </w:tcPr>
          <w:p w14:paraId="2EF0E409" w14:textId="77777777" w:rsidR="00674929" w:rsidRPr="00864564" w:rsidRDefault="007D3386" w:rsidP="003A6C1B">
            <w:pPr>
              <w:jc w:val="center"/>
              <w:rPr>
                <w:rFonts w:ascii="GHEA Grapalat" w:hAnsi="GHEA Grapalat"/>
                <w:sz w:val="20"/>
                <w:lang w:val="es-ES"/>
              </w:rPr>
            </w:pPr>
            <w:r>
              <w:rPr>
                <w:rFonts w:ascii="GHEA Grapalat" w:hAnsi="GHEA Grapalat"/>
                <w:lang w:val="af-ZA"/>
              </w:rPr>
              <w:t>«Տավուշի Պատրիկ Տէվէճեան տարածաշրջանային քոլեջ» հիմնադրամ-ի</w:t>
            </w:r>
            <w:r w:rsidRPr="007D3386">
              <w:rPr>
                <w:rFonts w:ascii="GHEA Grapalat" w:hAnsi="GHEA Grapalat" w:cs="Sylfaen"/>
                <w:lang w:val="es-ES"/>
              </w:rPr>
              <w:t xml:space="preserve"> </w:t>
            </w:r>
            <w:r w:rsidRPr="00864564">
              <w:rPr>
                <w:rFonts w:ascii="GHEA Grapalat" w:hAnsi="GHEA Grapalat" w:cs="Sylfaen"/>
              </w:rPr>
              <w:t>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w:t>
            </w:r>
            <w:r w:rsidRPr="007D3386">
              <w:rPr>
                <w:rFonts w:ascii="GHEA Grapalat" w:hAnsi="GHEA Grapalat"/>
                <w:lang w:val="es-ES"/>
              </w:rPr>
              <w:t xml:space="preserve"> </w:t>
            </w:r>
            <w:r w:rsidRPr="00B475B9">
              <w:rPr>
                <w:rFonts w:ascii="GHEA Grapalat" w:hAnsi="GHEA Grapalat"/>
                <w:b/>
                <w:lang w:val="hy-AM"/>
              </w:rPr>
              <w:t>«</w:t>
            </w:r>
            <w:r>
              <w:rPr>
                <w:rFonts w:ascii="GHEA Grapalat" w:hAnsi="GHEA Grapalat"/>
                <w:b/>
                <w:i/>
                <w:lang w:val="af-ZA"/>
              </w:rPr>
              <w:t>ՖԻԶԻ</w:t>
            </w:r>
            <w:r w:rsidRPr="0076003F">
              <w:rPr>
                <w:rFonts w:ascii="GHEA Grapalat" w:hAnsi="GHEA Grapalat"/>
                <w:b/>
                <w:i/>
                <w:sz w:val="20"/>
                <w:lang w:val="af-ZA"/>
              </w:rPr>
              <w:t>ԿԱՅԻ ԼԱԲՈՐԱՏՈՐԻԱՅԻ ԼԱԲՈՐԱՏՈՐ ԳՈՒՅՔԻ ԵՎ ՊԱՐԱԳԱՆԵՐԻ</w:t>
            </w:r>
            <w:r w:rsidRPr="00B475B9">
              <w:rPr>
                <w:rFonts w:ascii="GHEA Grapalat" w:hAnsi="GHEA Grapalat"/>
                <w:b/>
                <w:lang w:val="hy-AM"/>
              </w:rPr>
              <w:t>»</w:t>
            </w:r>
            <w:r>
              <w:rPr>
                <w:rFonts w:ascii="GHEA Grapalat" w:hAnsi="GHEA Grapalat"/>
                <w:b/>
                <w:lang w:val="hy-AM"/>
              </w:rPr>
              <w:t xml:space="preserve">  </w:t>
            </w:r>
            <w:r>
              <w:rPr>
                <w:rFonts w:ascii="GHEA Grapalat" w:hAnsi="GHEA Grapalat"/>
                <w:lang w:val="af-ZA"/>
              </w:rPr>
              <w:t>ձեռքբերում համաձայն կից ներկայացված հավելվածում առկա տխնիկականբնոփագրերի և քանակների</w:t>
            </w:r>
          </w:p>
        </w:tc>
        <w:tc>
          <w:tcPr>
            <w:tcW w:w="620" w:type="dxa"/>
            <w:textDirection w:val="btLr"/>
            <w:vAlign w:val="center"/>
          </w:tcPr>
          <w:p w14:paraId="6A690A8E"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հունվար</w:t>
            </w:r>
          </w:p>
        </w:tc>
        <w:tc>
          <w:tcPr>
            <w:tcW w:w="664" w:type="dxa"/>
            <w:textDirection w:val="btLr"/>
            <w:vAlign w:val="center"/>
          </w:tcPr>
          <w:p w14:paraId="5AC6C8E5" w14:textId="77777777"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փետրվար</w:t>
            </w:r>
          </w:p>
        </w:tc>
        <w:tc>
          <w:tcPr>
            <w:tcW w:w="700" w:type="dxa"/>
            <w:textDirection w:val="btLr"/>
            <w:vAlign w:val="center"/>
          </w:tcPr>
          <w:p w14:paraId="1715D4D5"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մարտ</w:t>
            </w:r>
          </w:p>
        </w:tc>
        <w:tc>
          <w:tcPr>
            <w:tcW w:w="628" w:type="dxa"/>
            <w:textDirection w:val="btLr"/>
            <w:vAlign w:val="center"/>
          </w:tcPr>
          <w:p w14:paraId="3B92A87A" w14:textId="77777777"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ապրիլ</w:t>
            </w:r>
          </w:p>
        </w:tc>
        <w:tc>
          <w:tcPr>
            <w:tcW w:w="664" w:type="dxa"/>
            <w:textDirection w:val="btLr"/>
            <w:vAlign w:val="center"/>
          </w:tcPr>
          <w:p w14:paraId="04561389"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մայիս</w:t>
            </w:r>
          </w:p>
        </w:tc>
        <w:tc>
          <w:tcPr>
            <w:tcW w:w="834" w:type="dxa"/>
            <w:textDirection w:val="btLr"/>
            <w:vAlign w:val="center"/>
          </w:tcPr>
          <w:p w14:paraId="75381F9F" w14:textId="77777777"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հունիս</w:t>
            </w:r>
          </w:p>
        </w:tc>
        <w:tc>
          <w:tcPr>
            <w:tcW w:w="709" w:type="dxa"/>
            <w:textDirection w:val="btLr"/>
            <w:vAlign w:val="center"/>
          </w:tcPr>
          <w:p w14:paraId="05220117"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հուլիս</w:t>
            </w:r>
            <w:r w:rsidRPr="00693845">
              <w:rPr>
                <w:rFonts w:ascii="GHEA Grapalat" w:hAnsi="GHEA Grapalat" w:cs="Times Armenian"/>
                <w:sz w:val="18"/>
                <w:szCs w:val="22"/>
                <w:lang w:val="pt-BR"/>
              </w:rPr>
              <w:t xml:space="preserve"> </w:t>
            </w:r>
          </w:p>
        </w:tc>
        <w:tc>
          <w:tcPr>
            <w:tcW w:w="709" w:type="dxa"/>
            <w:textDirection w:val="btLr"/>
            <w:vAlign w:val="center"/>
          </w:tcPr>
          <w:p w14:paraId="0490793F"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օգոստոս</w:t>
            </w:r>
          </w:p>
        </w:tc>
        <w:tc>
          <w:tcPr>
            <w:tcW w:w="850" w:type="dxa"/>
            <w:textDirection w:val="btLr"/>
            <w:vAlign w:val="center"/>
          </w:tcPr>
          <w:p w14:paraId="3588079B"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սեպտեմբեր</w:t>
            </w:r>
            <w:r w:rsidRPr="00693845">
              <w:rPr>
                <w:rFonts w:ascii="GHEA Grapalat" w:hAnsi="GHEA Grapalat" w:cs="Times Armenian"/>
                <w:sz w:val="18"/>
                <w:szCs w:val="22"/>
                <w:lang w:val="pt-BR"/>
              </w:rPr>
              <w:t xml:space="preserve"> </w:t>
            </w:r>
          </w:p>
        </w:tc>
        <w:tc>
          <w:tcPr>
            <w:tcW w:w="567" w:type="dxa"/>
            <w:textDirection w:val="btLr"/>
            <w:vAlign w:val="center"/>
          </w:tcPr>
          <w:p w14:paraId="3E98951C"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հոկտեմբեր</w:t>
            </w:r>
          </w:p>
        </w:tc>
        <w:tc>
          <w:tcPr>
            <w:tcW w:w="284" w:type="dxa"/>
            <w:textDirection w:val="btLr"/>
            <w:vAlign w:val="center"/>
          </w:tcPr>
          <w:p w14:paraId="7E9D17CD"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sz w:val="18"/>
              </w:rPr>
              <w:t xml:space="preserve"> </w:t>
            </w:r>
            <w:r w:rsidRPr="00693845">
              <w:rPr>
                <w:rFonts w:ascii="GHEA Grapalat" w:hAnsi="GHEA Grapalat" w:cs="Sylfaen"/>
                <w:sz w:val="18"/>
                <w:szCs w:val="22"/>
                <w:lang w:val="pt-BR"/>
              </w:rPr>
              <w:t>նոյեմբեր</w:t>
            </w:r>
          </w:p>
        </w:tc>
        <w:tc>
          <w:tcPr>
            <w:tcW w:w="992" w:type="dxa"/>
            <w:textDirection w:val="btLr"/>
            <w:vAlign w:val="center"/>
          </w:tcPr>
          <w:p w14:paraId="6BA7225C" w14:textId="77777777"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դեկտեմբեր</w:t>
            </w:r>
          </w:p>
        </w:tc>
        <w:tc>
          <w:tcPr>
            <w:tcW w:w="1276" w:type="dxa"/>
            <w:vAlign w:val="center"/>
          </w:tcPr>
          <w:p w14:paraId="05DE0C40" w14:textId="77777777" w:rsidR="00674929" w:rsidRPr="00864564" w:rsidRDefault="00674929" w:rsidP="003A6C1B">
            <w:pPr>
              <w:ind w:left="33" w:right="-1"/>
              <w:jc w:val="center"/>
              <w:rPr>
                <w:rFonts w:ascii="GHEA Grapalat" w:hAnsi="GHEA Grapalat"/>
                <w:sz w:val="18"/>
                <w:szCs w:val="22"/>
                <w:lang w:val="pt-BR"/>
              </w:rPr>
            </w:pPr>
            <w:r w:rsidRPr="00864564">
              <w:rPr>
                <w:rFonts w:ascii="GHEA Grapalat" w:hAnsi="GHEA Grapalat" w:cs="Sylfaen"/>
                <w:sz w:val="18"/>
                <w:szCs w:val="22"/>
                <w:lang w:val="pt-BR"/>
              </w:rPr>
              <w:t>Ընդամենը</w:t>
            </w:r>
          </w:p>
          <w:p w14:paraId="3288AB39" w14:textId="77777777" w:rsidR="00674929" w:rsidRPr="00864564" w:rsidRDefault="00674929" w:rsidP="003A6C1B">
            <w:pPr>
              <w:ind w:left="33"/>
              <w:jc w:val="center"/>
              <w:rPr>
                <w:rFonts w:ascii="GHEA Grapalat" w:hAnsi="GHEA Grapalat"/>
                <w:sz w:val="18"/>
                <w:lang w:val="es-ES"/>
              </w:rPr>
            </w:pPr>
          </w:p>
        </w:tc>
      </w:tr>
      <w:tr w:rsidR="001E2C8F" w:rsidRPr="00864564" w14:paraId="02E46433" w14:textId="77777777" w:rsidTr="007D3386">
        <w:trPr>
          <w:trHeight w:val="298"/>
        </w:trPr>
        <w:tc>
          <w:tcPr>
            <w:tcW w:w="1560" w:type="dxa"/>
            <w:vAlign w:val="center"/>
          </w:tcPr>
          <w:p w14:paraId="457D985A" w14:textId="77777777" w:rsidR="001E2C8F" w:rsidRPr="00C80A7C" w:rsidRDefault="001E2C8F" w:rsidP="00C03D26">
            <w:pPr>
              <w:jc w:val="center"/>
              <w:rPr>
                <w:rFonts w:ascii="GHEA Grapalat" w:hAnsi="GHEA Grapalat" w:cs="Arial LatArm"/>
                <w:b/>
                <w:i/>
                <w:sz w:val="16"/>
                <w:szCs w:val="16"/>
              </w:rPr>
            </w:pPr>
            <w:r>
              <w:rPr>
                <w:rFonts w:ascii="GHEA Grapalat" w:hAnsi="GHEA Grapalat" w:cs="Arial LatArm"/>
                <w:b/>
                <w:i/>
                <w:sz w:val="16"/>
                <w:szCs w:val="16"/>
              </w:rPr>
              <w:t>1</w:t>
            </w:r>
          </w:p>
        </w:tc>
        <w:tc>
          <w:tcPr>
            <w:tcW w:w="1984" w:type="dxa"/>
            <w:vAlign w:val="center"/>
          </w:tcPr>
          <w:p w14:paraId="7E4A9965" w14:textId="77777777" w:rsidR="001E2C8F" w:rsidRPr="00720ED4" w:rsidRDefault="00582036" w:rsidP="00943762">
            <w:pPr>
              <w:jc w:val="center"/>
              <w:rPr>
                <w:rFonts w:ascii="Arial" w:hAnsi="Arial" w:cs="Arial"/>
                <w:b/>
                <w:color w:val="000000"/>
                <w:sz w:val="22"/>
              </w:rPr>
            </w:pPr>
            <w:r>
              <w:rPr>
                <w:rFonts w:ascii="Arial" w:hAnsi="Arial" w:cs="Arial"/>
                <w:b/>
                <w:color w:val="000000"/>
                <w:sz w:val="22"/>
              </w:rPr>
              <w:t>33691167</w:t>
            </w:r>
          </w:p>
        </w:tc>
        <w:tc>
          <w:tcPr>
            <w:tcW w:w="2552" w:type="dxa"/>
            <w:vAlign w:val="center"/>
          </w:tcPr>
          <w:p w14:paraId="0EEBBCB1" w14:textId="77777777" w:rsidR="001E2C8F" w:rsidRPr="00B17820" w:rsidRDefault="001E2C8F" w:rsidP="00943762">
            <w:pPr>
              <w:rPr>
                <w:rFonts w:ascii="Calibri" w:hAnsi="Calibri"/>
                <w:b/>
                <w:color w:val="000000"/>
                <w:sz w:val="22"/>
              </w:rPr>
            </w:pPr>
          </w:p>
        </w:tc>
        <w:tc>
          <w:tcPr>
            <w:tcW w:w="620" w:type="dxa"/>
          </w:tcPr>
          <w:p w14:paraId="04B295AA" w14:textId="77777777" w:rsidR="001E2C8F" w:rsidRPr="008257B3" w:rsidRDefault="001E2C8F" w:rsidP="00C03D26">
            <w:pPr>
              <w:jc w:val="center"/>
              <w:rPr>
                <w:rFonts w:ascii="GHEA Grapalat" w:hAnsi="GHEA Grapalat"/>
                <w:b/>
                <w:sz w:val="20"/>
                <w:szCs w:val="20"/>
                <w:lang w:val="pt-BR"/>
              </w:rPr>
            </w:pPr>
          </w:p>
        </w:tc>
        <w:tc>
          <w:tcPr>
            <w:tcW w:w="664" w:type="dxa"/>
          </w:tcPr>
          <w:p w14:paraId="5224598C" w14:textId="77777777" w:rsidR="001E2C8F" w:rsidRPr="008257B3" w:rsidRDefault="001E2C8F" w:rsidP="00C03D26">
            <w:pPr>
              <w:jc w:val="center"/>
              <w:rPr>
                <w:rFonts w:ascii="GHEA Grapalat" w:hAnsi="GHEA Grapalat"/>
                <w:b/>
                <w:sz w:val="20"/>
                <w:szCs w:val="20"/>
                <w:lang w:val="pt-BR"/>
              </w:rPr>
            </w:pPr>
          </w:p>
        </w:tc>
        <w:tc>
          <w:tcPr>
            <w:tcW w:w="700" w:type="dxa"/>
          </w:tcPr>
          <w:p w14:paraId="578C31F0" w14:textId="77777777" w:rsidR="001E2C8F" w:rsidRPr="008257B3" w:rsidRDefault="001E2C8F" w:rsidP="00C03D26">
            <w:pPr>
              <w:jc w:val="center"/>
              <w:rPr>
                <w:rFonts w:ascii="GHEA Grapalat" w:hAnsi="GHEA Grapalat" w:cs="Arial"/>
                <w:b/>
                <w:sz w:val="20"/>
                <w:szCs w:val="20"/>
                <w:lang w:val="pt-BR"/>
              </w:rPr>
            </w:pPr>
          </w:p>
        </w:tc>
        <w:tc>
          <w:tcPr>
            <w:tcW w:w="628" w:type="dxa"/>
          </w:tcPr>
          <w:p w14:paraId="3864BB79" w14:textId="77777777" w:rsidR="001E2C8F" w:rsidRPr="008257B3" w:rsidRDefault="001E2C8F" w:rsidP="00C03D26">
            <w:pPr>
              <w:jc w:val="center"/>
              <w:rPr>
                <w:rFonts w:ascii="GHEA Grapalat" w:hAnsi="GHEA Grapalat" w:cs="Arial"/>
                <w:b/>
                <w:sz w:val="20"/>
                <w:szCs w:val="20"/>
                <w:lang w:val="pt-BR"/>
              </w:rPr>
            </w:pPr>
          </w:p>
        </w:tc>
        <w:tc>
          <w:tcPr>
            <w:tcW w:w="664" w:type="dxa"/>
          </w:tcPr>
          <w:p w14:paraId="0B78F165" w14:textId="77777777" w:rsidR="001E2C8F" w:rsidRPr="008257B3" w:rsidRDefault="001E2C8F" w:rsidP="00C03D26">
            <w:pPr>
              <w:jc w:val="center"/>
              <w:rPr>
                <w:rFonts w:ascii="GHEA Grapalat" w:hAnsi="GHEA Grapalat" w:cs="Arial"/>
                <w:b/>
                <w:sz w:val="20"/>
                <w:szCs w:val="20"/>
                <w:lang w:val="pt-BR"/>
              </w:rPr>
            </w:pPr>
          </w:p>
        </w:tc>
        <w:tc>
          <w:tcPr>
            <w:tcW w:w="834" w:type="dxa"/>
          </w:tcPr>
          <w:p w14:paraId="39D15A67" w14:textId="77777777" w:rsidR="001E2C8F" w:rsidRPr="008257B3" w:rsidRDefault="001E2C8F" w:rsidP="003B0122">
            <w:pPr>
              <w:jc w:val="center"/>
              <w:rPr>
                <w:rFonts w:ascii="GHEA Grapalat" w:hAnsi="GHEA Grapalat"/>
                <w:b/>
                <w:sz w:val="20"/>
                <w:szCs w:val="20"/>
                <w:lang w:val="pt-BR"/>
              </w:rPr>
            </w:pPr>
          </w:p>
        </w:tc>
        <w:tc>
          <w:tcPr>
            <w:tcW w:w="709" w:type="dxa"/>
          </w:tcPr>
          <w:p w14:paraId="2F85E96D" w14:textId="197F148B" w:rsidR="001E2C8F" w:rsidRPr="008257B3" w:rsidRDefault="000D7E08" w:rsidP="00C03D26">
            <w:pPr>
              <w:jc w:val="center"/>
              <w:rPr>
                <w:rFonts w:ascii="GHEA Grapalat" w:hAnsi="GHEA Grapalat" w:cs="Arial"/>
                <w:b/>
                <w:sz w:val="20"/>
                <w:szCs w:val="20"/>
                <w:lang w:val="pt-BR"/>
              </w:rPr>
            </w:pPr>
            <w:r>
              <w:rPr>
                <w:rFonts w:ascii="GHEA Grapalat" w:hAnsi="GHEA Grapalat" w:cs="Arial"/>
                <w:b/>
                <w:sz w:val="20"/>
                <w:szCs w:val="20"/>
                <w:lang w:val="pt-BR"/>
              </w:rPr>
              <w:t>50%</w:t>
            </w:r>
          </w:p>
        </w:tc>
        <w:tc>
          <w:tcPr>
            <w:tcW w:w="709" w:type="dxa"/>
          </w:tcPr>
          <w:p w14:paraId="3F58C36E" w14:textId="24C0803D" w:rsidR="001E2C8F" w:rsidRPr="000D7E08" w:rsidRDefault="000D7E08" w:rsidP="00C03D26">
            <w:pPr>
              <w:jc w:val="center"/>
              <w:rPr>
                <w:b/>
                <w:sz w:val="20"/>
                <w:szCs w:val="20"/>
              </w:rPr>
            </w:pPr>
            <w:r>
              <w:rPr>
                <w:rFonts w:ascii="GHEA Grapalat" w:hAnsi="GHEA Grapalat" w:cs="Arial"/>
                <w:b/>
                <w:sz w:val="20"/>
                <w:szCs w:val="20"/>
              </w:rPr>
              <w:t>50%</w:t>
            </w:r>
          </w:p>
        </w:tc>
        <w:tc>
          <w:tcPr>
            <w:tcW w:w="850" w:type="dxa"/>
          </w:tcPr>
          <w:p w14:paraId="4B4E1BB7" w14:textId="77777777" w:rsidR="001E2C8F" w:rsidRPr="008257B3" w:rsidRDefault="001E2C8F" w:rsidP="00C03D26">
            <w:pPr>
              <w:jc w:val="center"/>
              <w:rPr>
                <w:rFonts w:ascii="GHEA Grapalat" w:hAnsi="GHEA Grapalat" w:cs="Arial"/>
                <w:b/>
                <w:sz w:val="20"/>
                <w:szCs w:val="20"/>
                <w:lang w:val="pt-BR"/>
              </w:rPr>
            </w:pPr>
          </w:p>
        </w:tc>
        <w:tc>
          <w:tcPr>
            <w:tcW w:w="567" w:type="dxa"/>
          </w:tcPr>
          <w:p w14:paraId="0E8A23A2" w14:textId="77777777" w:rsidR="001E2C8F" w:rsidRPr="008257B3" w:rsidRDefault="001E2C8F" w:rsidP="00C03D26">
            <w:pPr>
              <w:jc w:val="center"/>
              <w:rPr>
                <w:rFonts w:ascii="GHEA Grapalat" w:hAnsi="GHEA Grapalat" w:cs="Arial"/>
                <w:b/>
                <w:sz w:val="20"/>
                <w:szCs w:val="20"/>
                <w:lang w:val="pt-BR"/>
              </w:rPr>
            </w:pPr>
          </w:p>
        </w:tc>
        <w:tc>
          <w:tcPr>
            <w:tcW w:w="284" w:type="dxa"/>
          </w:tcPr>
          <w:p w14:paraId="6485C3C2" w14:textId="77777777" w:rsidR="001E2C8F" w:rsidRPr="008257B3" w:rsidRDefault="001E2C8F" w:rsidP="00C03D26">
            <w:pPr>
              <w:jc w:val="center"/>
              <w:rPr>
                <w:rFonts w:ascii="GHEA Grapalat" w:hAnsi="GHEA Grapalat" w:cs="Arial"/>
                <w:b/>
                <w:sz w:val="20"/>
                <w:szCs w:val="20"/>
                <w:lang w:val="pt-BR"/>
              </w:rPr>
            </w:pPr>
          </w:p>
        </w:tc>
        <w:tc>
          <w:tcPr>
            <w:tcW w:w="992" w:type="dxa"/>
          </w:tcPr>
          <w:p w14:paraId="7AB3D55F" w14:textId="77777777" w:rsidR="001E2C8F" w:rsidRPr="008257B3" w:rsidRDefault="001E2C8F" w:rsidP="00387348">
            <w:pPr>
              <w:jc w:val="center"/>
              <w:rPr>
                <w:rFonts w:ascii="GHEA Grapalat" w:hAnsi="GHEA Grapalat"/>
                <w:b/>
                <w:sz w:val="20"/>
                <w:szCs w:val="20"/>
                <w:lang w:val="pt-BR"/>
              </w:rPr>
            </w:pPr>
          </w:p>
        </w:tc>
        <w:tc>
          <w:tcPr>
            <w:tcW w:w="1276" w:type="dxa"/>
          </w:tcPr>
          <w:p w14:paraId="600D8CEE" w14:textId="77777777" w:rsidR="001E2C8F" w:rsidRPr="008257B3" w:rsidRDefault="001E2C8F"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bl>
    <w:p w14:paraId="0EE4B4EC" w14:textId="77777777" w:rsidR="00674929" w:rsidRPr="00AE2768" w:rsidRDefault="00674929" w:rsidP="00674929">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6FD84A5" w14:textId="77777777" w:rsidR="00A903D2" w:rsidRDefault="00A903D2" w:rsidP="00EF3662">
      <w:pPr>
        <w:jc w:val="right"/>
        <w:rPr>
          <w:rFonts w:ascii="GHEA Grapalat" w:hAnsi="GHEA Grapalat"/>
          <w:sz w:val="20"/>
          <w:lang w:val="es-ES"/>
        </w:rPr>
      </w:pPr>
    </w:p>
    <w:p w14:paraId="76D6A6A6" w14:textId="77777777" w:rsidR="00A903D2" w:rsidRPr="00A71D81" w:rsidRDefault="00A903D2"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1ACB6E3C" w14:textId="77777777" w:rsidTr="00E22E51">
        <w:trPr>
          <w:jc w:val="center"/>
        </w:trPr>
        <w:tc>
          <w:tcPr>
            <w:tcW w:w="4536" w:type="dxa"/>
          </w:tcPr>
          <w:p w14:paraId="23C4201F"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6111BCE" w14:textId="77777777" w:rsidR="00071D1C" w:rsidRPr="00A71D81" w:rsidRDefault="00071D1C" w:rsidP="00EF3662">
            <w:pPr>
              <w:rPr>
                <w:rFonts w:ascii="GHEA Grapalat" w:hAnsi="GHEA Grapalat"/>
                <w:lang w:val="ru-RU"/>
              </w:rPr>
            </w:pPr>
          </w:p>
          <w:p w14:paraId="49647FC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F87F71A"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E1F5E3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646D24B0" w14:textId="77777777" w:rsidR="00071D1C" w:rsidRPr="00A71D81" w:rsidRDefault="00071D1C" w:rsidP="00EF3662">
            <w:pPr>
              <w:jc w:val="center"/>
              <w:rPr>
                <w:rFonts w:ascii="GHEA Grapalat" w:hAnsi="GHEA Grapalat"/>
                <w:lang w:val="ru-RU"/>
              </w:rPr>
            </w:pPr>
          </w:p>
        </w:tc>
        <w:tc>
          <w:tcPr>
            <w:tcW w:w="4343" w:type="dxa"/>
          </w:tcPr>
          <w:p w14:paraId="4A255831"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15B52AFE" w14:textId="77777777" w:rsidR="00071D1C" w:rsidRPr="00A71D81" w:rsidRDefault="00071D1C" w:rsidP="00EF3662">
            <w:pPr>
              <w:jc w:val="center"/>
              <w:rPr>
                <w:rFonts w:ascii="GHEA Grapalat" w:hAnsi="GHEA Grapalat"/>
                <w:lang w:val="ru-RU"/>
              </w:rPr>
            </w:pPr>
          </w:p>
          <w:p w14:paraId="623F07EC"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71FC4AC"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C8CF75"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950A627" w14:textId="77777777" w:rsidR="00071D1C" w:rsidRPr="00A71D81" w:rsidRDefault="00071D1C" w:rsidP="00EF3662">
      <w:pPr>
        <w:rPr>
          <w:rFonts w:ascii="GHEA Grapalat" w:hAnsi="GHEA Grapalat"/>
          <w:sz w:val="20"/>
          <w:lang w:val="ru-RU"/>
        </w:rPr>
        <w:sectPr w:rsidR="00071D1C" w:rsidRPr="00A71D81" w:rsidSect="001C5795">
          <w:footnotePr>
            <w:pos w:val="beneathText"/>
          </w:footnotePr>
          <w:pgSz w:w="16838" w:h="11906" w:orient="landscape" w:code="9"/>
          <w:pgMar w:top="284" w:right="533" w:bottom="426" w:left="720" w:header="562" w:footer="562" w:gutter="0"/>
          <w:cols w:space="720"/>
        </w:sectPr>
      </w:pPr>
    </w:p>
    <w:p w14:paraId="7602DC0A" w14:textId="77777777" w:rsidR="00071D1C" w:rsidRPr="00A71D81" w:rsidRDefault="00071D1C" w:rsidP="00EF3662">
      <w:pPr>
        <w:rPr>
          <w:rFonts w:ascii="GHEA Grapalat" w:hAnsi="GHEA Grapalat"/>
          <w:sz w:val="20"/>
          <w:lang w:val="ru-RU"/>
        </w:rPr>
      </w:pPr>
    </w:p>
    <w:p w14:paraId="66C05C79"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CA87D1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6D32A0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E012125" w14:textId="77777777" w:rsidR="00071D1C" w:rsidRPr="00E84367" w:rsidRDefault="00071D1C" w:rsidP="00EF3662">
      <w:pPr>
        <w:ind w:left="-142" w:firstLine="142"/>
        <w:jc w:val="center"/>
        <w:rPr>
          <w:rFonts w:ascii="GHEA Grapalat" w:hAnsi="GHEA Grapalat" w:cs="Sylfaen"/>
          <w:b/>
          <w:lang w:val="ru-RU"/>
        </w:rPr>
      </w:pPr>
    </w:p>
    <w:p w14:paraId="1C615BEA"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02"/>
        <w:gridCol w:w="5148"/>
      </w:tblGrid>
      <w:tr w:rsidR="0038400D" w:rsidRPr="00111145" w14:paraId="5295ED8C" w14:textId="77777777" w:rsidTr="007A2020">
        <w:trPr>
          <w:tblCellSpacing w:w="7" w:type="dxa"/>
          <w:jc w:val="center"/>
        </w:trPr>
        <w:tc>
          <w:tcPr>
            <w:tcW w:w="0" w:type="auto"/>
            <w:vAlign w:val="center"/>
          </w:tcPr>
          <w:p w14:paraId="5E0FE0D2" w14:textId="77777777" w:rsidR="0038400D" w:rsidRPr="00A71D81" w:rsidRDefault="007D6C0E" w:rsidP="007A2020">
            <w:pPr>
              <w:jc w:val="center"/>
              <w:rPr>
                <w:rFonts w:ascii="GHEA Grapalat" w:hAnsi="GHEA Grapalat"/>
                <w:iCs/>
                <w:color w:val="000000"/>
                <w:sz w:val="21"/>
                <w:szCs w:val="21"/>
                <w:lang w:val="pt-BR"/>
              </w:rPr>
            </w:pPr>
            <w:r>
              <w:rPr>
                <w:noProof/>
              </w:rPr>
              <w:pict w14:anchorId="5BEA737E">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2230B6B3"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1DDC5C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3F9011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32AC9A9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2B454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B0FEAB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2CAC70C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E6F7DB3"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46361C1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24E04CB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4BECB2D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5CC6EEF9"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6CA9B80" w14:textId="77777777" w:rsidR="0038400D" w:rsidRPr="00A71D81" w:rsidRDefault="0038400D" w:rsidP="0038400D">
      <w:pPr>
        <w:ind w:firstLine="375"/>
        <w:rPr>
          <w:rFonts w:ascii="GHEA Grapalat" w:hAnsi="GHEA Grapalat"/>
          <w:iCs/>
          <w:color w:val="000000"/>
          <w:sz w:val="15"/>
          <w:szCs w:val="21"/>
          <w:lang w:val="pt-BR"/>
        </w:rPr>
      </w:pPr>
    </w:p>
    <w:p w14:paraId="35BC5D8F"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165E0B8C"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0EDB01C"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989E921" w14:textId="77777777" w:rsidR="0038400D" w:rsidRPr="00A71D81" w:rsidRDefault="0038400D" w:rsidP="0038400D">
      <w:pPr>
        <w:pStyle w:val="BodyTextIndent"/>
        <w:spacing w:line="240" w:lineRule="auto"/>
        <w:ind w:firstLine="0"/>
        <w:jc w:val="center"/>
        <w:rPr>
          <w:b/>
          <w:bCs/>
          <w:iCs/>
          <w:lang w:val="es-ES"/>
        </w:rPr>
      </w:pPr>
    </w:p>
    <w:p w14:paraId="2AC1715A"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5A2665C8" w14:textId="77777777" w:rsidR="0038400D" w:rsidRPr="00A71D81" w:rsidRDefault="0038400D" w:rsidP="0038400D">
      <w:pPr>
        <w:pStyle w:val="BodyTextIndent"/>
        <w:spacing w:line="240" w:lineRule="auto"/>
        <w:ind w:firstLine="0"/>
        <w:rPr>
          <w:iCs/>
          <w:lang w:val="es-ES"/>
        </w:rPr>
      </w:pPr>
    </w:p>
    <w:p w14:paraId="0E1B8C91"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1EC4129"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6F8C9B5B"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0030ED9F"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0188E1A"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9107521"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5BCE5F14" w14:textId="77777777" w:rsidTr="007A2020">
        <w:trPr>
          <w:jc w:val="right"/>
        </w:trPr>
        <w:tc>
          <w:tcPr>
            <w:tcW w:w="357" w:type="dxa"/>
            <w:vMerge w:val="restart"/>
            <w:shd w:val="clear" w:color="auto" w:fill="auto"/>
            <w:vAlign w:val="center"/>
          </w:tcPr>
          <w:p w14:paraId="076A5A9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6231AF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48CDCF78" w14:textId="77777777" w:rsidTr="007A2020">
        <w:trPr>
          <w:jc w:val="right"/>
        </w:trPr>
        <w:tc>
          <w:tcPr>
            <w:tcW w:w="357" w:type="dxa"/>
            <w:vMerge/>
            <w:shd w:val="clear" w:color="auto" w:fill="auto"/>
          </w:tcPr>
          <w:p w14:paraId="17226AF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E6D6FE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769B36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D15284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FB6F0C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7840CD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917957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44A3F02C" w14:textId="77777777" w:rsidTr="007A2020">
        <w:trPr>
          <w:trHeight w:val="1105"/>
          <w:jc w:val="right"/>
        </w:trPr>
        <w:tc>
          <w:tcPr>
            <w:tcW w:w="357" w:type="dxa"/>
            <w:vMerge/>
            <w:tcBorders>
              <w:bottom w:val="single" w:sz="4" w:space="0" w:color="auto"/>
            </w:tcBorders>
            <w:shd w:val="clear" w:color="auto" w:fill="auto"/>
          </w:tcPr>
          <w:p w14:paraId="1A9D154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744E5E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933DA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54BB07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3BCB66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9AEF8C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88A657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064A15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F8F39A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4688B497" w14:textId="77777777" w:rsidTr="007A2020">
        <w:trPr>
          <w:jc w:val="right"/>
        </w:trPr>
        <w:tc>
          <w:tcPr>
            <w:tcW w:w="357" w:type="dxa"/>
            <w:shd w:val="clear" w:color="auto" w:fill="auto"/>
            <w:vAlign w:val="center"/>
          </w:tcPr>
          <w:p w14:paraId="6041916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E7469A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305CC7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082A05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E4D13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DE47CD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95E40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E59A2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FBDFC6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46566823" w14:textId="77777777" w:rsidTr="007A2020">
        <w:trPr>
          <w:jc w:val="right"/>
        </w:trPr>
        <w:tc>
          <w:tcPr>
            <w:tcW w:w="357" w:type="dxa"/>
            <w:shd w:val="clear" w:color="auto" w:fill="auto"/>
          </w:tcPr>
          <w:p w14:paraId="0584CF0A"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53075F5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CE25D7B"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73292AB2"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0D57E7E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00683880"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394C471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3E5006D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1F24156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7BE5DE61"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3C911D02"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612B39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3681585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1B27C8D2"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40B71731" w14:textId="77777777" w:rsidTr="007A2020">
        <w:trPr>
          <w:trHeight w:val="266"/>
          <w:tblCellSpacing w:w="7" w:type="dxa"/>
          <w:jc w:val="center"/>
        </w:trPr>
        <w:tc>
          <w:tcPr>
            <w:tcW w:w="0" w:type="auto"/>
            <w:vAlign w:val="center"/>
          </w:tcPr>
          <w:p w14:paraId="604FDC6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72C66900"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60E0B6A4" w14:textId="77777777" w:rsidTr="007A2020">
        <w:trPr>
          <w:trHeight w:val="473"/>
          <w:tblCellSpacing w:w="7" w:type="dxa"/>
          <w:jc w:val="center"/>
        </w:trPr>
        <w:tc>
          <w:tcPr>
            <w:tcW w:w="0" w:type="auto"/>
            <w:vAlign w:val="center"/>
          </w:tcPr>
          <w:p w14:paraId="4B0185B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474CD2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5FEEFFB2"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ED44825"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6710BC62" w14:textId="77777777" w:rsidTr="007A2020">
        <w:trPr>
          <w:trHeight w:val="503"/>
          <w:tblCellSpacing w:w="7" w:type="dxa"/>
          <w:jc w:val="center"/>
        </w:trPr>
        <w:tc>
          <w:tcPr>
            <w:tcW w:w="0" w:type="auto"/>
            <w:vAlign w:val="center"/>
          </w:tcPr>
          <w:p w14:paraId="27CB8D8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700D5E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061B97D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B9C525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6A25F5EB" w14:textId="77777777" w:rsidTr="007A2020">
        <w:trPr>
          <w:trHeight w:val="281"/>
          <w:tblCellSpacing w:w="7" w:type="dxa"/>
          <w:jc w:val="center"/>
        </w:trPr>
        <w:tc>
          <w:tcPr>
            <w:tcW w:w="0" w:type="auto"/>
            <w:vAlign w:val="center"/>
          </w:tcPr>
          <w:p w14:paraId="0817EC8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18D979E5"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4D582D42" w14:textId="77777777" w:rsidR="00071D1C" w:rsidRPr="00A71D81" w:rsidRDefault="00071D1C" w:rsidP="00EF3662">
      <w:pPr>
        <w:ind w:left="-142" w:firstLine="142"/>
        <w:jc w:val="center"/>
        <w:rPr>
          <w:rFonts w:ascii="GHEA Grapalat" w:hAnsi="GHEA Grapalat" w:cs="Sylfaen"/>
          <w:b/>
        </w:rPr>
      </w:pPr>
    </w:p>
    <w:p w14:paraId="4ACD249A" w14:textId="77777777" w:rsidR="00071D1C" w:rsidRPr="00A71D81" w:rsidRDefault="00071D1C" w:rsidP="00EF3662">
      <w:pPr>
        <w:ind w:left="-142" w:firstLine="142"/>
        <w:jc w:val="center"/>
        <w:rPr>
          <w:rFonts w:ascii="GHEA Grapalat" w:hAnsi="GHEA Grapalat" w:cs="Sylfaen"/>
          <w:b/>
        </w:rPr>
      </w:pPr>
    </w:p>
    <w:p w14:paraId="3B0209CD" w14:textId="77777777" w:rsidR="0038400D" w:rsidRPr="00A71D81" w:rsidRDefault="0038400D" w:rsidP="00EF3662">
      <w:pPr>
        <w:ind w:left="-142" w:firstLine="142"/>
        <w:jc w:val="center"/>
        <w:rPr>
          <w:rFonts w:ascii="GHEA Grapalat" w:hAnsi="GHEA Grapalat" w:cs="Sylfaen"/>
          <w:b/>
        </w:rPr>
      </w:pPr>
    </w:p>
    <w:p w14:paraId="583EDFDA" w14:textId="77777777" w:rsidR="00E74BF6" w:rsidRPr="00A71D81" w:rsidRDefault="00E74BF6" w:rsidP="00EF3662">
      <w:pPr>
        <w:jc w:val="right"/>
        <w:rPr>
          <w:rFonts w:ascii="GHEA Grapalat" w:hAnsi="GHEA Grapalat" w:cs="Sylfaen"/>
          <w:i/>
          <w:sz w:val="20"/>
          <w:lang w:val="pt-BR"/>
        </w:rPr>
      </w:pPr>
    </w:p>
    <w:p w14:paraId="7F1E9AFD"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542CD239"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5689A75A"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79E60EF1" w14:textId="77777777" w:rsidR="00071D1C" w:rsidRPr="00A71D81" w:rsidRDefault="00071D1C" w:rsidP="00EF3662">
      <w:pPr>
        <w:tabs>
          <w:tab w:val="left" w:pos="360"/>
          <w:tab w:val="left" w:pos="540"/>
        </w:tabs>
        <w:jc w:val="center"/>
        <w:rPr>
          <w:rFonts w:ascii="Sylfaen" w:hAnsi="Sylfaen" w:cs="Sylfaen"/>
          <w:b/>
          <w:bCs/>
        </w:rPr>
      </w:pPr>
    </w:p>
    <w:p w14:paraId="09D83F4C" w14:textId="77777777" w:rsidR="00071D1C" w:rsidRPr="00A71D81" w:rsidRDefault="00071D1C" w:rsidP="00EF3662">
      <w:pPr>
        <w:tabs>
          <w:tab w:val="left" w:pos="360"/>
          <w:tab w:val="left" w:pos="540"/>
        </w:tabs>
        <w:jc w:val="center"/>
        <w:rPr>
          <w:rFonts w:ascii="Sylfaen" w:hAnsi="Sylfaen" w:cs="Sylfaen"/>
          <w:b/>
          <w:bCs/>
        </w:rPr>
      </w:pPr>
    </w:p>
    <w:p w14:paraId="4800F0F2" w14:textId="77777777" w:rsidR="00071D1C" w:rsidRPr="00A71D81" w:rsidRDefault="00071D1C" w:rsidP="00EF3662">
      <w:pPr>
        <w:ind w:left="-142" w:firstLine="142"/>
        <w:jc w:val="center"/>
        <w:rPr>
          <w:rFonts w:ascii="GHEA Grapalat" w:hAnsi="GHEA Grapalat" w:cs="Sylfaen"/>
        </w:rPr>
      </w:pPr>
    </w:p>
    <w:p w14:paraId="67283F71"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0E16AF7D"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1757154C"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02D8B1A5" w14:textId="77777777" w:rsidR="00071D1C" w:rsidRPr="00A71D81" w:rsidRDefault="00071D1C" w:rsidP="00EF3662">
      <w:pPr>
        <w:tabs>
          <w:tab w:val="left" w:pos="360"/>
          <w:tab w:val="left" w:pos="540"/>
        </w:tabs>
        <w:rPr>
          <w:rFonts w:ascii="GHEA Grapalat" w:hAnsi="GHEA Grapalat" w:cs="Sylfaen"/>
          <w:sz w:val="18"/>
          <w:szCs w:val="22"/>
        </w:rPr>
      </w:pPr>
    </w:p>
    <w:p w14:paraId="4E23C0C9"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4CA7C18D"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5AB92998"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0C7D913A"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8390BDA"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4F88835C"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0BC23EC"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324401B"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4C617B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CBB05F4"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DE026BA"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B3A732E"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047FDC7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2D4B4D6"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52A51E7"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394F4CC"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498A229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839E7CC"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7E4EC9"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A1280C" w14:textId="77777777" w:rsidR="00071D1C" w:rsidRPr="00A71D81" w:rsidRDefault="00071D1C" w:rsidP="00EF3662">
            <w:pPr>
              <w:jc w:val="center"/>
              <w:rPr>
                <w:rFonts w:ascii="GHEA Grapalat" w:hAnsi="GHEA Grapalat" w:cs="Sylfaen"/>
                <w:sz w:val="18"/>
                <w:szCs w:val="18"/>
                <w:lang w:val="ru-RU" w:eastAsia="ru-RU"/>
              </w:rPr>
            </w:pPr>
          </w:p>
        </w:tc>
      </w:tr>
    </w:tbl>
    <w:p w14:paraId="535DA03E" w14:textId="77777777" w:rsidR="00071D1C" w:rsidRPr="00A71D81" w:rsidRDefault="00071D1C" w:rsidP="00EF3662">
      <w:pPr>
        <w:tabs>
          <w:tab w:val="left" w:pos="360"/>
          <w:tab w:val="left" w:pos="540"/>
        </w:tabs>
        <w:jc w:val="both"/>
        <w:rPr>
          <w:rFonts w:ascii="GHEA Grapalat" w:hAnsi="GHEA Grapalat" w:cs="Sylfaen"/>
          <w:lang w:eastAsia="ru-RU"/>
        </w:rPr>
      </w:pPr>
    </w:p>
    <w:p w14:paraId="49D95CDD"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32CC6B2B" w14:textId="77777777" w:rsidR="00071D1C" w:rsidRPr="00A71D81" w:rsidRDefault="00071D1C" w:rsidP="00EF3662">
      <w:pPr>
        <w:tabs>
          <w:tab w:val="left" w:pos="360"/>
          <w:tab w:val="left" w:pos="540"/>
        </w:tabs>
        <w:rPr>
          <w:rFonts w:ascii="GHEA Grapalat" w:hAnsi="GHEA Grapalat" w:cs="Sylfaen"/>
          <w:sz w:val="22"/>
          <w:szCs w:val="22"/>
          <w:lang w:val="hy-AM"/>
        </w:rPr>
      </w:pPr>
    </w:p>
    <w:p w14:paraId="67382523" w14:textId="77777777" w:rsidR="00071D1C" w:rsidRPr="00A71D81" w:rsidRDefault="00071D1C" w:rsidP="00EF3662">
      <w:pPr>
        <w:jc w:val="center"/>
        <w:rPr>
          <w:rFonts w:ascii="GHEA Grapalat" w:hAnsi="GHEA Grapalat" w:cs="Sylfaen"/>
          <w:sz w:val="22"/>
          <w:szCs w:val="22"/>
          <w:lang w:val="hy-AM"/>
        </w:rPr>
      </w:pPr>
    </w:p>
    <w:p w14:paraId="6FF5ABB8" w14:textId="77777777" w:rsidR="00071D1C" w:rsidRPr="00A71D81" w:rsidRDefault="00071D1C" w:rsidP="00EF3662">
      <w:pPr>
        <w:jc w:val="center"/>
        <w:rPr>
          <w:rFonts w:ascii="GHEA Grapalat" w:hAnsi="GHEA Grapalat" w:cs="Sylfaen"/>
          <w:sz w:val="14"/>
          <w:szCs w:val="14"/>
          <w:lang w:val="hy-AM"/>
        </w:rPr>
      </w:pPr>
    </w:p>
    <w:p w14:paraId="3EC9A349" w14:textId="77777777" w:rsidR="00071D1C" w:rsidRPr="00A71D81" w:rsidRDefault="00071D1C" w:rsidP="00EF3662">
      <w:pPr>
        <w:jc w:val="center"/>
        <w:rPr>
          <w:rFonts w:ascii="GHEA Grapalat" w:hAnsi="GHEA Grapalat" w:cs="Sylfaen"/>
          <w:sz w:val="22"/>
          <w:szCs w:val="22"/>
          <w:lang w:val="hy-AM"/>
        </w:rPr>
      </w:pPr>
    </w:p>
    <w:p w14:paraId="588A01A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416E7794" w14:textId="77777777" w:rsidR="00071D1C" w:rsidRPr="00A71D81" w:rsidRDefault="00071D1C" w:rsidP="00EF3662">
      <w:pPr>
        <w:jc w:val="center"/>
        <w:rPr>
          <w:rFonts w:ascii="GHEA Grapalat" w:hAnsi="GHEA Grapalat" w:cs="Sylfaen"/>
          <w:sz w:val="22"/>
          <w:szCs w:val="22"/>
        </w:rPr>
      </w:pPr>
    </w:p>
    <w:p w14:paraId="45EE31AC" w14:textId="77777777" w:rsidR="00071D1C" w:rsidRPr="00A71D81" w:rsidRDefault="00071D1C" w:rsidP="00EF3662">
      <w:pPr>
        <w:tabs>
          <w:tab w:val="left" w:pos="360"/>
          <w:tab w:val="left" w:pos="540"/>
        </w:tabs>
        <w:rPr>
          <w:rFonts w:ascii="GHEA Grapalat" w:hAnsi="GHEA Grapalat" w:cs="Sylfaen"/>
          <w:sz w:val="22"/>
          <w:szCs w:val="22"/>
        </w:rPr>
      </w:pPr>
    </w:p>
    <w:p w14:paraId="5DF46335"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6386EAD9" w14:textId="77777777" w:rsidTr="00E22E51">
        <w:tc>
          <w:tcPr>
            <w:tcW w:w="4785" w:type="dxa"/>
          </w:tcPr>
          <w:p w14:paraId="038ECC4A"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183FD2CE"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9EC61A5"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0C6AD67A"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6A2464F0" w14:textId="77777777" w:rsidTr="00E22E51">
        <w:trPr>
          <w:tblCellSpacing w:w="7" w:type="dxa"/>
          <w:jc w:val="center"/>
        </w:trPr>
        <w:tc>
          <w:tcPr>
            <w:tcW w:w="0" w:type="auto"/>
            <w:vAlign w:val="center"/>
          </w:tcPr>
          <w:p w14:paraId="79B2D07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BF5919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76DF5EF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24C09E4"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3C4FB5A1" w14:textId="77777777" w:rsidTr="00E22E51">
        <w:trPr>
          <w:tblCellSpacing w:w="7" w:type="dxa"/>
          <w:jc w:val="center"/>
        </w:trPr>
        <w:tc>
          <w:tcPr>
            <w:tcW w:w="0" w:type="auto"/>
            <w:vAlign w:val="center"/>
          </w:tcPr>
          <w:p w14:paraId="114147CC"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06C133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1D29B7A4"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476CAD2"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0D9ECC4E" w14:textId="77777777" w:rsidTr="00E22E51">
        <w:trPr>
          <w:tblCellSpacing w:w="7" w:type="dxa"/>
          <w:jc w:val="center"/>
        </w:trPr>
        <w:tc>
          <w:tcPr>
            <w:tcW w:w="0" w:type="auto"/>
            <w:vAlign w:val="center"/>
          </w:tcPr>
          <w:p w14:paraId="58F7A513"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2F849D99" w14:textId="77777777" w:rsidR="00071D1C" w:rsidRPr="00AE2768" w:rsidRDefault="00071D1C" w:rsidP="00EF3662">
            <w:pPr>
              <w:rPr>
                <w:rFonts w:ascii="GHEA Grapalat" w:hAnsi="GHEA Grapalat" w:cs="GHEA Grapalat"/>
                <w:color w:val="000000"/>
                <w:sz w:val="21"/>
                <w:szCs w:val="21"/>
                <w:lang w:val="ru-RU" w:eastAsia="ru-RU"/>
              </w:rPr>
            </w:pPr>
          </w:p>
        </w:tc>
      </w:tr>
    </w:tbl>
    <w:p w14:paraId="20107805" w14:textId="77777777" w:rsidR="00140600" w:rsidRDefault="00140600" w:rsidP="007E2F6D">
      <w:pPr>
        <w:rPr>
          <w:rFonts w:ascii="GHEA Grapalat" w:hAnsi="GHEA Grapalat" w:cs="Sylfaen"/>
          <w:b/>
        </w:rPr>
      </w:pPr>
    </w:p>
    <w:p w14:paraId="32D92DAF" w14:textId="77777777" w:rsidR="00140600" w:rsidRPr="00140600" w:rsidRDefault="00140600" w:rsidP="00140600">
      <w:pPr>
        <w:rPr>
          <w:rFonts w:ascii="GHEA Grapalat" w:hAnsi="GHEA Grapalat" w:cs="Sylfaen"/>
        </w:rPr>
      </w:pPr>
    </w:p>
    <w:p w14:paraId="50BA728F" w14:textId="77777777" w:rsidR="00140600" w:rsidRPr="00140600" w:rsidRDefault="00140600" w:rsidP="00140600">
      <w:pPr>
        <w:rPr>
          <w:rFonts w:ascii="GHEA Grapalat" w:hAnsi="GHEA Grapalat" w:cs="Sylfaen"/>
        </w:rPr>
      </w:pPr>
    </w:p>
    <w:p w14:paraId="1BC9A594" w14:textId="77777777" w:rsidR="00140600" w:rsidRPr="00140600" w:rsidRDefault="00140600" w:rsidP="00140600">
      <w:pPr>
        <w:rPr>
          <w:rFonts w:ascii="GHEA Grapalat" w:hAnsi="GHEA Grapalat" w:cs="Sylfaen"/>
        </w:rPr>
      </w:pPr>
    </w:p>
    <w:p w14:paraId="21E1D923" w14:textId="77777777" w:rsidR="00140600" w:rsidRDefault="00140600" w:rsidP="00140600">
      <w:pPr>
        <w:rPr>
          <w:rFonts w:ascii="GHEA Grapalat" w:hAnsi="GHEA Grapalat" w:cs="Sylfaen"/>
        </w:rPr>
      </w:pPr>
    </w:p>
    <w:p w14:paraId="7053DA4B"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F7EDC" w14:textId="77777777" w:rsidR="007D6C0E" w:rsidRDefault="007D6C0E">
      <w:r>
        <w:separator/>
      </w:r>
    </w:p>
  </w:endnote>
  <w:endnote w:type="continuationSeparator" w:id="0">
    <w:p w14:paraId="3FF7193F" w14:textId="77777777" w:rsidR="007D6C0E" w:rsidRDefault="007D6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eorgia"/>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F4C41" w14:textId="77777777" w:rsidR="007D6C0E" w:rsidRDefault="007D6C0E">
      <w:r>
        <w:separator/>
      </w:r>
    </w:p>
  </w:footnote>
  <w:footnote w:type="continuationSeparator" w:id="0">
    <w:p w14:paraId="10B24DF5" w14:textId="77777777" w:rsidR="007D6C0E" w:rsidRDefault="007D6C0E">
      <w:r>
        <w:continuationSeparator/>
      </w:r>
    </w:p>
  </w:footnote>
  <w:footnote w:id="1">
    <w:p w14:paraId="618DBCCF" w14:textId="77777777" w:rsidR="00E31BDD" w:rsidRPr="00AE74A0" w:rsidRDefault="00E31BDD" w:rsidP="003850A0">
      <w:pPr>
        <w:pStyle w:val="FootnoteText"/>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1591481D" w14:textId="77777777" w:rsidR="00E31BDD" w:rsidRPr="006265F4" w:rsidRDefault="00E31BDD"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C71A1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01883E21" w14:textId="77777777" w:rsidR="00E31BDD" w:rsidRPr="000B7538" w:rsidRDefault="00E31BDD"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2C4374D" w14:textId="77777777" w:rsidR="00E31BDD" w:rsidRPr="00C71A1F" w:rsidRDefault="00E31BDD"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14:paraId="1C8A7179" w14:textId="77777777" w:rsidR="00E31BDD" w:rsidRPr="005F1C06" w:rsidRDefault="00E31BDD" w:rsidP="00B2572B">
      <w:pPr>
        <w:pStyle w:val="FootnoteText"/>
        <w:rPr>
          <w:rFonts w:ascii="GHEA Grapalat" w:hAnsi="GHEA Grapalat"/>
          <w:i/>
          <w:lang w:val="af-ZA"/>
        </w:rPr>
      </w:pPr>
      <w:r w:rsidRPr="005F1C06">
        <w:rPr>
          <w:rFonts w:ascii="GHEA Grapalat" w:hAnsi="GHEA Grapalat"/>
          <w:i/>
          <w:lang w:val="hy-AM"/>
        </w:rPr>
        <w:t>*</w:t>
      </w:r>
      <w:r w:rsidRPr="00C71A1F">
        <w:rPr>
          <w:rFonts w:ascii="GHEA Grapalat" w:hAnsi="GHEA Grapalat"/>
          <w:i/>
          <w:lang w:val="hy-AM"/>
        </w:rPr>
        <w:t>լրացվում</w:t>
      </w:r>
      <w:r w:rsidRPr="005F1C06">
        <w:rPr>
          <w:rFonts w:ascii="GHEA Grapalat" w:hAnsi="GHEA Grapalat"/>
          <w:i/>
          <w:lang w:val="af-ZA"/>
        </w:rPr>
        <w:t xml:space="preserve"> </w:t>
      </w:r>
      <w:r w:rsidRPr="00C71A1F">
        <w:rPr>
          <w:rFonts w:ascii="GHEA Grapalat" w:hAnsi="GHEA Grapalat"/>
          <w:i/>
          <w:lang w:val="hy-AM"/>
        </w:rPr>
        <w:t>է</w:t>
      </w:r>
      <w:r w:rsidRPr="005F1C06">
        <w:rPr>
          <w:rFonts w:ascii="GHEA Grapalat" w:hAnsi="GHEA Grapalat"/>
          <w:i/>
          <w:lang w:val="af-ZA"/>
        </w:rPr>
        <w:t xml:space="preserve"> </w:t>
      </w:r>
      <w:r w:rsidRPr="00C71A1F">
        <w:rPr>
          <w:rFonts w:ascii="GHEA Grapalat" w:hAnsi="GHEA Grapalat"/>
          <w:i/>
          <w:lang w:val="hy-AM"/>
        </w:rPr>
        <w:t>հանձնաժողովի</w:t>
      </w:r>
      <w:r w:rsidRPr="005F1C06">
        <w:rPr>
          <w:rFonts w:ascii="GHEA Grapalat" w:hAnsi="GHEA Grapalat"/>
          <w:i/>
          <w:lang w:val="af-ZA"/>
        </w:rPr>
        <w:t xml:space="preserve"> </w:t>
      </w:r>
      <w:r w:rsidRPr="00C71A1F">
        <w:rPr>
          <w:rFonts w:ascii="GHEA Grapalat" w:hAnsi="GHEA Grapalat"/>
          <w:i/>
          <w:lang w:val="hy-AM"/>
        </w:rPr>
        <w:t>քարտուղարի</w:t>
      </w:r>
      <w:r w:rsidRPr="005F1C06">
        <w:rPr>
          <w:rFonts w:ascii="GHEA Grapalat" w:hAnsi="GHEA Grapalat"/>
          <w:i/>
          <w:lang w:val="af-ZA"/>
        </w:rPr>
        <w:t xml:space="preserve"> </w:t>
      </w:r>
      <w:r w:rsidRPr="00C71A1F">
        <w:rPr>
          <w:rFonts w:ascii="GHEA Grapalat" w:hAnsi="GHEA Grapalat"/>
          <w:i/>
          <w:lang w:val="hy-AM"/>
        </w:rPr>
        <w:t>կողմից</w:t>
      </w:r>
      <w:r w:rsidRPr="005F1C06">
        <w:rPr>
          <w:rFonts w:ascii="GHEA Grapalat" w:hAnsi="GHEA Grapalat"/>
          <w:i/>
          <w:lang w:val="af-ZA"/>
        </w:rPr>
        <w:t xml:space="preserve">` </w:t>
      </w:r>
      <w:r w:rsidRPr="00C71A1F">
        <w:rPr>
          <w:rFonts w:ascii="GHEA Grapalat" w:hAnsi="GHEA Grapalat"/>
          <w:i/>
          <w:lang w:val="hy-AM"/>
        </w:rPr>
        <w:t>մինչև</w:t>
      </w:r>
      <w:r w:rsidRPr="005F1C06">
        <w:rPr>
          <w:rFonts w:ascii="GHEA Grapalat" w:hAnsi="GHEA Grapalat"/>
          <w:i/>
          <w:lang w:val="af-ZA"/>
        </w:rPr>
        <w:t xml:space="preserve"> </w:t>
      </w:r>
      <w:r w:rsidRPr="00C71A1F">
        <w:rPr>
          <w:rFonts w:ascii="GHEA Grapalat" w:hAnsi="GHEA Grapalat"/>
          <w:i/>
          <w:lang w:val="hy-AM"/>
        </w:rPr>
        <w:t>հրավերը</w:t>
      </w:r>
      <w:r w:rsidRPr="005F1C06">
        <w:rPr>
          <w:rFonts w:ascii="GHEA Grapalat" w:hAnsi="GHEA Grapalat"/>
          <w:i/>
          <w:lang w:val="af-ZA"/>
        </w:rPr>
        <w:t xml:space="preserve"> </w:t>
      </w:r>
      <w:r w:rsidRPr="00C71A1F">
        <w:rPr>
          <w:rFonts w:ascii="GHEA Grapalat" w:hAnsi="GHEA Grapalat"/>
          <w:i/>
          <w:lang w:val="hy-AM"/>
        </w:rPr>
        <w:t>տեղեկագրում</w:t>
      </w:r>
      <w:r w:rsidRPr="005F1C06">
        <w:rPr>
          <w:rFonts w:ascii="GHEA Grapalat" w:hAnsi="GHEA Grapalat"/>
          <w:i/>
          <w:lang w:val="af-ZA"/>
        </w:rPr>
        <w:t xml:space="preserve"> </w:t>
      </w:r>
      <w:r w:rsidRPr="00C71A1F">
        <w:rPr>
          <w:rFonts w:ascii="GHEA Grapalat" w:hAnsi="GHEA Grapalat"/>
          <w:i/>
          <w:lang w:val="hy-AM"/>
        </w:rPr>
        <w:t>հրապարակելը</w:t>
      </w:r>
      <w:r w:rsidRPr="005F1C06">
        <w:rPr>
          <w:rFonts w:ascii="GHEA Grapalat" w:hAnsi="GHEA Grapalat"/>
          <w:i/>
          <w:lang w:val="hy-AM"/>
        </w:rPr>
        <w:t>:</w:t>
      </w:r>
    </w:p>
    <w:p w14:paraId="062FEE80" w14:textId="77777777" w:rsidR="00E31BDD" w:rsidRPr="008C7473" w:rsidRDefault="00E31BDD"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7DD592C" w14:textId="77777777" w:rsidR="00E31BDD" w:rsidRPr="008C7473" w:rsidRDefault="00E31BDD" w:rsidP="005F1C06">
      <w:pPr>
        <w:pStyle w:val="BodyTextIndent3"/>
        <w:spacing w:line="240" w:lineRule="auto"/>
        <w:ind w:left="142" w:firstLine="0"/>
        <w:rPr>
          <w:rFonts w:ascii="GHEA Grapalat" w:hAnsi="GHEA Grapalat"/>
          <w:i/>
          <w:lang w:val="af-ZA" w:eastAsia="ru-RU"/>
        </w:rPr>
      </w:pPr>
    </w:p>
    <w:p w14:paraId="01B2E16D" w14:textId="77777777" w:rsidR="00E31BDD" w:rsidRPr="008C7473" w:rsidRDefault="00E31BDD"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467ED090" w14:textId="77777777" w:rsidR="00E31BDD" w:rsidRPr="008C7473" w:rsidRDefault="00E31BDD" w:rsidP="005F1C06">
      <w:pPr>
        <w:pStyle w:val="FootnoteText"/>
        <w:jc w:val="both"/>
        <w:rPr>
          <w:rFonts w:ascii="GHEA Grapalat" w:hAnsi="GHEA Grapalat"/>
          <w:i/>
          <w:lang w:val="af-ZA"/>
        </w:rPr>
      </w:pPr>
    </w:p>
    <w:p w14:paraId="0A140679" w14:textId="77777777" w:rsidR="00E31BDD" w:rsidRPr="008C7473" w:rsidRDefault="00E31BDD"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49187D" w14:textId="77777777" w:rsidR="00E31BDD" w:rsidRPr="00BF58CA" w:rsidRDefault="00E31BDD" w:rsidP="005F1C06">
      <w:pPr>
        <w:pStyle w:val="FootnoteText"/>
        <w:jc w:val="both"/>
        <w:rPr>
          <w:rFonts w:ascii="GHEA Grapalat" w:hAnsi="GHEA Grapalat"/>
          <w:i/>
          <w:sz w:val="16"/>
          <w:szCs w:val="16"/>
          <w:lang w:val="hy-AM"/>
        </w:rPr>
      </w:pPr>
    </w:p>
    <w:p w14:paraId="383D46A8" w14:textId="77777777" w:rsidR="00E31BDD" w:rsidRPr="00B20703" w:rsidDel="006C3873" w:rsidRDefault="00E31BDD" w:rsidP="00CE3A99">
      <w:pPr>
        <w:jc w:val="both"/>
        <w:rPr>
          <w:del w:id="5" w:author="User" w:date="2019-05-26T09:52:00Z"/>
          <w:rFonts w:ascii="GHEA Grapalat" w:hAnsi="GHEA Grapalat" w:cs="Sylfaen"/>
          <w:sz w:val="20"/>
          <w:lang w:val="hy-AM"/>
        </w:rPr>
      </w:pPr>
    </w:p>
  </w:footnote>
  <w:footnote w:id="5">
    <w:p w14:paraId="21CC6D4E" w14:textId="77777777" w:rsidR="00E31BDD" w:rsidRPr="006265F4" w:rsidRDefault="00E31BDD"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3A8A0DBF" w14:textId="77777777" w:rsidR="00E31BDD" w:rsidRPr="006265F4" w:rsidRDefault="00E31BDD"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5D3E2C01" w14:textId="77777777" w:rsidR="00E31BDD" w:rsidRPr="006265F4" w:rsidDel="00856FDE" w:rsidRDefault="00E31BDD" w:rsidP="00B2572B">
      <w:pPr>
        <w:pStyle w:val="FootnoteText"/>
        <w:rPr>
          <w:del w:id="8" w:author="User" w:date="2019-05-26T09:57:00Z"/>
          <w:i/>
          <w:lang w:val="af-ZA"/>
        </w:rPr>
      </w:pPr>
    </w:p>
  </w:footnote>
  <w:footnote w:id="6">
    <w:p w14:paraId="352B177A" w14:textId="77777777" w:rsidR="00E31BDD" w:rsidRPr="00C65A05" w:rsidRDefault="00E31BDD"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5130797D" w14:textId="77777777" w:rsidR="00E31BDD" w:rsidRPr="006265F4" w:rsidRDefault="00E31BDD"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BB185E7" w14:textId="77777777" w:rsidR="00E31BDD" w:rsidRPr="006265F4" w:rsidDel="007942E8" w:rsidRDefault="00E31BDD" w:rsidP="009123CA">
      <w:pPr>
        <w:pStyle w:val="FootnoteText"/>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46AD26B" w14:textId="77777777" w:rsidR="00E31BDD" w:rsidRPr="006265F4" w:rsidDel="002877FC" w:rsidRDefault="00E31BDD" w:rsidP="00071D1C">
      <w:pPr>
        <w:pStyle w:val="FootnoteText"/>
        <w:jc w:val="both"/>
        <w:rPr>
          <w:del w:id="10"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41175B77" w14:textId="77777777" w:rsidR="00E31BDD" w:rsidRPr="006265F4" w:rsidDel="002877FC" w:rsidRDefault="00E31BDD" w:rsidP="00071D1C">
      <w:pPr>
        <w:pStyle w:val="FootnoteText"/>
        <w:jc w:val="both"/>
        <w:rPr>
          <w:del w:id="11"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81112"/>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6354AF4"/>
    <w:multiLevelType w:val="hybridMultilevel"/>
    <w:tmpl w:val="417E0EEA"/>
    <w:lvl w:ilvl="0" w:tplc="57F0FF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79B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4"/>
  </w:num>
  <w:num w:numId="14">
    <w:abstractNumId w:val="10"/>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6"/>
  </w:num>
  <w:num w:numId="23">
    <w:abstractNumId w:val="22"/>
  </w:num>
  <w:num w:numId="24">
    <w:abstractNumId w:val="0"/>
  </w:num>
  <w:num w:numId="25">
    <w:abstractNumId w:val="12"/>
  </w:num>
  <w:num w:numId="26">
    <w:abstractNumId w:val="17"/>
  </w:num>
  <w:num w:numId="27">
    <w:abstractNumId w:val="15"/>
  </w:num>
  <w:num w:numId="28">
    <w:abstractNumId w:val="8"/>
  </w:num>
  <w:num w:numId="29">
    <w:abstractNumId w:val="11"/>
  </w:num>
  <w:num w:numId="30">
    <w:abstractNumId w:val="20"/>
  </w:num>
  <w:num w:numId="31">
    <w:abstractNumId w:val="9"/>
  </w:num>
  <w:num w:numId="32">
    <w:abstractNumId w:val="27"/>
  </w:num>
  <w:num w:numId="3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6A6"/>
    <w:rsid w:val="00000958"/>
    <w:rsid w:val="000013D6"/>
    <w:rsid w:val="000016BB"/>
    <w:rsid w:val="00002C23"/>
    <w:rsid w:val="000031E3"/>
    <w:rsid w:val="000033BC"/>
    <w:rsid w:val="00003DF0"/>
    <w:rsid w:val="000048CE"/>
    <w:rsid w:val="00004E53"/>
    <w:rsid w:val="000058CF"/>
    <w:rsid w:val="00005D30"/>
    <w:rsid w:val="000076A1"/>
    <w:rsid w:val="0000776B"/>
    <w:rsid w:val="00012347"/>
    <w:rsid w:val="00012E2C"/>
    <w:rsid w:val="00013093"/>
    <w:rsid w:val="000132F3"/>
    <w:rsid w:val="00013C24"/>
    <w:rsid w:val="000149F3"/>
    <w:rsid w:val="00014B97"/>
    <w:rsid w:val="00014D2F"/>
    <w:rsid w:val="000158C8"/>
    <w:rsid w:val="000164EB"/>
    <w:rsid w:val="00016E46"/>
    <w:rsid w:val="00017484"/>
    <w:rsid w:val="000206DA"/>
    <w:rsid w:val="00020C83"/>
    <w:rsid w:val="00021831"/>
    <w:rsid w:val="00021C2E"/>
    <w:rsid w:val="00022198"/>
    <w:rsid w:val="00022E84"/>
    <w:rsid w:val="00023384"/>
    <w:rsid w:val="000238FE"/>
    <w:rsid w:val="000246E6"/>
    <w:rsid w:val="00025353"/>
    <w:rsid w:val="00026351"/>
    <w:rsid w:val="00026D54"/>
    <w:rsid w:val="00026FA4"/>
    <w:rsid w:val="000275BF"/>
    <w:rsid w:val="000301FB"/>
    <w:rsid w:val="00030D40"/>
    <w:rsid w:val="00031141"/>
    <w:rsid w:val="000312D9"/>
    <w:rsid w:val="000313A6"/>
    <w:rsid w:val="000329AC"/>
    <w:rsid w:val="000330A3"/>
    <w:rsid w:val="00033946"/>
    <w:rsid w:val="00033B20"/>
    <w:rsid w:val="00033FBF"/>
    <w:rsid w:val="0003466E"/>
    <w:rsid w:val="00034CED"/>
    <w:rsid w:val="000356CC"/>
    <w:rsid w:val="00035891"/>
    <w:rsid w:val="00037DDE"/>
    <w:rsid w:val="00037F3F"/>
    <w:rsid w:val="000408D8"/>
    <w:rsid w:val="00041323"/>
    <w:rsid w:val="000418BF"/>
    <w:rsid w:val="0004387F"/>
    <w:rsid w:val="00045B10"/>
    <w:rsid w:val="00046BAC"/>
    <w:rsid w:val="00051490"/>
    <w:rsid w:val="00051B7F"/>
    <w:rsid w:val="0005202C"/>
    <w:rsid w:val="00052AF7"/>
    <w:rsid w:val="00052F61"/>
    <w:rsid w:val="000537B4"/>
    <w:rsid w:val="000537FF"/>
    <w:rsid w:val="00053BFB"/>
    <w:rsid w:val="000545B4"/>
    <w:rsid w:val="000550DA"/>
    <w:rsid w:val="00055129"/>
    <w:rsid w:val="00055195"/>
    <w:rsid w:val="00055CC2"/>
    <w:rsid w:val="0005629A"/>
    <w:rsid w:val="00056516"/>
    <w:rsid w:val="00056AB4"/>
    <w:rsid w:val="00057264"/>
    <w:rsid w:val="00057696"/>
    <w:rsid w:val="000604CF"/>
    <w:rsid w:val="00060FB1"/>
    <w:rsid w:val="0006107F"/>
    <w:rsid w:val="0006220B"/>
    <w:rsid w:val="00062777"/>
    <w:rsid w:val="0006311D"/>
    <w:rsid w:val="00063992"/>
    <w:rsid w:val="000644E0"/>
    <w:rsid w:val="000647DD"/>
    <w:rsid w:val="00065C3B"/>
    <w:rsid w:val="00066403"/>
    <w:rsid w:val="000677B2"/>
    <w:rsid w:val="000704B9"/>
    <w:rsid w:val="00070DBB"/>
    <w:rsid w:val="00071D1C"/>
    <w:rsid w:val="00073430"/>
    <w:rsid w:val="000735B0"/>
    <w:rsid w:val="00073A04"/>
    <w:rsid w:val="00073A09"/>
    <w:rsid w:val="00074278"/>
    <w:rsid w:val="00074388"/>
    <w:rsid w:val="00074D81"/>
    <w:rsid w:val="00075997"/>
    <w:rsid w:val="00075C19"/>
    <w:rsid w:val="00076C2C"/>
    <w:rsid w:val="00077062"/>
    <w:rsid w:val="00077BB9"/>
    <w:rsid w:val="00080C4E"/>
    <w:rsid w:val="00080E73"/>
    <w:rsid w:val="000822C1"/>
    <w:rsid w:val="00082ADC"/>
    <w:rsid w:val="00082DE0"/>
    <w:rsid w:val="00082E96"/>
    <w:rsid w:val="000831B3"/>
    <w:rsid w:val="00083558"/>
    <w:rsid w:val="000845F6"/>
    <w:rsid w:val="00085931"/>
    <w:rsid w:val="00087399"/>
    <w:rsid w:val="000878DB"/>
    <w:rsid w:val="00087A30"/>
    <w:rsid w:val="00087EAD"/>
    <w:rsid w:val="000911CA"/>
    <w:rsid w:val="00091EBC"/>
    <w:rsid w:val="0009234E"/>
    <w:rsid w:val="00092D0A"/>
    <w:rsid w:val="0009380C"/>
    <w:rsid w:val="0009449B"/>
    <w:rsid w:val="000946A3"/>
    <w:rsid w:val="000952D8"/>
    <w:rsid w:val="00095EB1"/>
    <w:rsid w:val="00096865"/>
    <w:rsid w:val="00097CAE"/>
    <w:rsid w:val="00097D6D"/>
    <w:rsid w:val="00097DE8"/>
    <w:rsid w:val="000A37CE"/>
    <w:rsid w:val="000A3F21"/>
    <w:rsid w:val="000A5B16"/>
    <w:rsid w:val="000A63C8"/>
    <w:rsid w:val="000A6B75"/>
    <w:rsid w:val="000A72AD"/>
    <w:rsid w:val="000A7528"/>
    <w:rsid w:val="000B033F"/>
    <w:rsid w:val="000B1088"/>
    <w:rsid w:val="000B259E"/>
    <w:rsid w:val="000B2DDA"/>
    <w:rsid w:val="000B5AE5"/>
    <w:rsid w:val="000B700B"/>
    <w:rsid w:val="000B7538"/>
    <w:rsid w:val="000B757D"/>
    <w:rsid w:val="000B7641"/>
    <w:rsid w:val="000B7C54"/>
    <w:rsid w:val="000C0047"/>
    <w:rsid w:val="000C0396"/>
    <w:rsid w:val="000C062F"/>
    <w:rsid w:val="000C0A9D"/>
    <w:rsid w:val="000C0ED2"/>
    <w:rsid w:val="000C165F"/>
    <w:rsid w:val="000C1DA5"/>
    <w:rsid w:val="000C34B3"/>
    <w:rsid w:val="000C36C6"/>
    <w:rsid w:val="000C5847"/>
    <w:rsid w:val="000C5A09"/>
    <w:rsid w:val="000C6F81"/>
    <w:rsid w:val="000C78C9"/>
    <w:rsid w:val="000C7E49"/>
    <w:rsid w:val="000D066F"/>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6F62"/>
    <w:rsid w:val="000D701E"/>
    <w:rsid w:val="000D724F"/>
    <w:rsid w:val="000D7502"/>
    <w:rsid w:val="000D77C1"/>
    <w:rsid w:val="000D7E08"/>
    <w:rsid w:val="000E080F"/>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E5C"/>
    <w:rsid w:val="000E7612"/>
    <w:rsid w:val="000E79BD"/>
    <w:rsid w:val="000F008F"/>
    <w:rsid w:val="000F0D88"/>
    <w:rsid w:val="000F109E"/>
    <w:rsid w:val="000F332D"/>
    <w:rsid w:val="000F338E"/>
    <w:rsid w:val="000F3939"/>
    <w:rsid w:val="000F3B31"/>
    <w:rsid w:val="000F3D76"/>
    <w:rsid w:val="000F494F"/>
    <w:rsid w:val="000F4B86"/>
    <w:rsid w:val="000F4C99"/>
    <w:rsid w:val="000F4D7B"/>
    <w:rsid w:val="000F5032"/>
    <w:rsid w:val="000F5900"/>
    <w:rsid w:val="000F674E"/>
    <w:rsid w:val="000F6E48"/>
    <w:rsid w:val="000F7026"/>
    <w:rsid w:val="000F7A6D"/>
    <w:rsid w:val="000F7AE0"/>
    <w:rsid w:val="000F7F9A"/>
    <w:rsid w:val="0010050E"/>
    <w:rsid w:val="00101445"/>
    <w:rsid w:val="00101C9A"/>
    <w:rsid w:val="00101F06"/>
    <w:rsid w:val="00102291"/>
    <w:rsid w:val="0010323D"/>
    <w:rsid w:val="001040E7"/>
    <w:rsid w:val="00104688"/>
    <w:rsid w:val="00104861"/>
    <w:rsid w:val="00106365"/>
    <w:rsid w:val="00106D44"/>
    <w:rsid w:val="00106DEE"/>
    <w:rsid w:val="00106F3B"/>
    <w:rsid w:val="001106F5"/>
    <w:rsid w:val="00110D13"/>
    <w:rsid w:val="00111145"/>
    <w:rsid w:val="0011131D"/>
    <w:rsid w:val="00111BA7"/>
    <w:rsid w:val="00113DE4"/>
    <w:rsid w:val="00113F0D"/>
    <w:rsid w:val="00115905"/>
    <w:rsid w:val="00115930"/>
    <w:rsid w:val="001159FA"/>
    <w:rsid w:val="0011611E"/>
    <w:rsid w:val="00116E47"/>
    <w:rsid w:val="00117020"/>
    <w:rsid w:val="001174D3"/>
    <w:rsid w:val="00117964"/>
    <w:rsid w:val="00117DAA"/>
    <w:rsid w:val="00120489"/>
    <w:rsid w:val="00122684"/>
    <w:rsid w:val="00123193"/>
    <w:rsid w:val="001241F6"/>
    <w:rsid w:val="001242C4"/>
    <w:rsid w:val="00124461"/>
    <w:rsid w:val="00125C21"/>
    <w:rsid w:val="00125E94"/>
    <w:rsid w:val="001276C9"/>
    <w:rsid w:val="00130202"/>
    <w:rsid w:val="001305C6"/>
    <w:rsid w:val="0013139F"/>
    <w:rsid w:val="00131E9C"/>
    <w:rsid w:val="00132FA8"/>
    <w:rsid w:val="00133A5A"/>
    <w:rsid w:val="00133A7E"/>
    <w:rsid w:val="00133CE4"/>
    <w:rsid w:val="00134D6E"/>
    <w:rsid w:val="00134DC5"/>
    <w:rsid w:val="001355F9"/>
    <w:rsid w:val="00135840"/>
    <w:rsid w:val="0013611A"/>
    <w:rsid w:val="001369CB"/>
    <w:rsid w:val="0013713A"/>
    <w:rsid w:val="001377BA"/>
    <w:rsid w:val="00137A5C"/>
    <w:rsid w:val="001401DC"/>
    <w:rsid w:val="001404FA"/>
    <w:rsid w:val="00140600"/>
    <w:rsid w:val="00140CA0"/>
    <w:rsid w:val="00142496"/>
    <w:rsid w:val="00143BD7"/>
    <w:rsid w:val="00143E8C"/>
    <w:rsid w:val="0014472E"/>
    <w:rsid w:val="00144747"/>
    <w:rsid w:val="00144F73"/>
    <w:rsid w:val="001458D6"/>
    <w:rsid w:val="00145CC3"/>
    <w:rsid w:val="001470B4"/>
    <w:rsid w:val="00147CD0"/>
    <w:rsid w:val="00147F14"/>
    <w:rsid w:val="00150CBE"/>
    <w:rsid w:val="001514D1"/>
    <w:rsid w:val="001515DE"/>
    <w:rsid w:val="001522CE"/>
    <w:rsid w:val="00152564"/>
    <w:rsid w:val="00152917"/>
    <w:rsid w:val="00153A85"/>
    <w:rsid w:val="00153C87"/>
    <w:rsid w:val="00154C80"/>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085"/>
    <w:rsid w:val="0016111C"/>
    <w:rsid w:val="00161428"/>
    <w:rsid w:val="00161FE4"/>
    <w:rsid w:val="001635B8"/>
    <w:rsid w:val="0016449F"/>
    <w:rsid w:val="00164BBC"/>
    <w:rsid w:val="0016519F"/>
    <w:rsid w:val="001669C1"/>
    <w:rsid w:val="001679A6"/>
    <w:rsid w:val="001724D7"/>
    <w:rsid w:val="00172BD7"/>
    <w:rsid w:val="0017323F"/>
    <w:rsid w:val="001732FB"/>
    <w:rsid w:val="00174442"/>
    <w:rsid w:val="0017469B"/>
    <w:rsid w:val="00174FE1"/>
    <w:rsid w:val="00175F8F"/>
    <w:rsid w:val="00175FDC"/>
    <w:rsid w:val="001763F5"/>
    <w:rsid w:val="00176A38"/>
    <w:rsid w:val="00176A92"/>
    <w:rsid w:val="00177245"/>
    <w:rsid w:val="00177A5C"/>
    <w:rsid w:val="00177D71"/>
    <w:rsid w:val="001808AF"/>
    <w:rsid w:val="00180EB9"/>
    <w:rsid w:val="00180EE9"/>
    <w:rsid w:val="00181C60"/>
    <w:rsid w:val="00181EB3"/>
    <w:rsid w:val="00181F0F"/>
    <w:rsid w:val="00181F75"/>
    <w:rsid w:val="00182680"/>
    <w:rsid w:val="00183004"/>
    <w:rsid w:val="0018301A"/>
    <w:rsid w:val="001830FF"/>
    <w:rsid w:val="00183FEA"/>
    <w:rsid w:val="00184D18"/>
    <w:rsid w:val="00184F17"/>
    <w:rsid w:val="00185684"/>
    <w:rsid w:val="0018591C"/>
    <w:rsid w:val="00185B02"/>
    <w:rsid w:val="00185DF9"/>
    <w:rsid w:val="001876AD"/>
    <w:rsid w:val="001877DE"/>
    <w:rsid w:val="00191D5F"/>
    <w:rsid w:val="00192606"/>
    <w:rsid w:val="00192A1F"/>
    <w:rsid w:val="001932A7"/>
    <w:rsid w:val="00193871"/>
    <w:rsid w:val="00194545"/>
    <w:rsid w:val="00194598"/>
    <w:rsid w:val="00194DBD"/>
    <w:rsid w:val="00195835"/>
    <w:rsid w:val="00195F24"/>
    <w:rsid w:val="00196487"/>
    <w:rsid w:val="00197A2C"/>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544"/>
    <w:rsid w:val="001B6FCF"/>
    <w:rsid w:val="001B768C"/>
    <w:rsid w:val="001B7698"/>
    <w:rsid w:val="001C07C6"/>
    <w:rsid w:val="001C0849"/>
    <w:rsid w:val="001C0B2D"/>
    <w:rsid w:val="001C0CCF"/>
    <w:rsid w:val="001C25E8"/>
    <w:rsid w:val="001C3AC8"/>
    <w:rsid w:val="001C3D83"/>
    <w:rsid w:val="001C3F6C"/>
    <w:rsid w:val="001C42F5"/>
    <w:rsid w:val="001C4E06"/>
    <w:rsid w:val="001C5795"/>
    <w:rsid w:val="001C6878"/>
    <w:rsid w:val="001C76F7"/>
    <w:rsid w:val="001C7C1A"/>
    <w:rsid w:val="001D1139"/>
    <w:rsid w:val="001D1A6D"/>
    <w:rsid w:val="001D1D00"/>
    <w:rsid w:val="001D2D62"/>
    <w:rsid w:val="001D34A1"/>
    <w:rsid w:val="001D4EE9"/>
    <w:rsid w:val="001D5FF7"/>
    <w:rsid w:val="001D6531"/>
    <w:rsid w:val="001D718C"/>
    <w:rsid w:val="001D7228"/>
    <w:rsid w:val="001D74FA"/>
    <w:rsid w:val="001D78C5"/>
    <w:rsid w:val="001E0216"/>
    <w:rsid w:val="001E1440"/>
    <w:rsid w:val="001E144B"/>
    <w:rsid w:val="001E153F"/>
    <w:rsid w:val="001E17BA"/>
    <w:rsid w:val="001E200C"/>
    <w:rsid w:val="001E2794"/>
    <w:rsid w:val="001E2814"/>
    <w:rsid w:val="001E2C8F"/>
    <w:rsid w:val="001E4142"/>
    <w:rsid w:val="001E4C49"/>
    <w:rsid w:val="001E55B2"/>
    <w:rsid w:val="001E5866"/>
    <w:rsid w:val="001E5A48"/>
    <w:rsid w:val="001E7733"/>
    <w:rsid w:val="001F0335"/>
    <w:rsid w:val="001F0371"/>
    <w:rsid w:val="001F1DF0"/>
    <w:rsid w:val="001F2C36"/>
    <w:rsid w:val="001F3094"/>
    <w:rsid w:val="001F3237"/>
    <w:rsid w:val="001F386B"/>
    <w:rsid w:val="001F45F9"/>
    <w:rsid w:val="001F5A35"/>
    <w:rsid w:val="001F5FDE"/>
    <w:rsid w:val="001F6578"/>
    <w:rsid w:val="001F760C"/>
    <w:rsid w:val="00200475"/>
    <w:rsid w:val="002009C7"/>
    <w:rsid w:val="00201474"/>
    <w:rsid w:val="00201683"/>
    <w:rsid w:val="002017CB"/>
    <w:rsid w:val="00201DA0"/>
    <w:rsid w:val="00201F2E"/>
    <w:rsid w:val="00202F4D"/>
    <w:rsid w:val="002032CE"/>
    <w:rsid w:val="00203917"/>
    <w:rsid w:val="00204B03"/>
    <w:rsid w:val="00204E53"/>
    <w:rsid w:val="00205689"/>
    <w:rsid w:val="00206DC6"/>
    <w:rsid w:val="0020701A"/>
    <w:rsid w:val="00207810"/>
    <w:rsid w:val="00207CF7"/>
    <w:rsid w:val="002100B3"/>
    <w:rsid w:val="002101F2"/>
    <w:rsid w:val="002106E6"/>
    <w:rsid w:val="002106FC"/>
    <w:rsid w:val="00210CBE"/>
    <w:rsid w:val="00210F0C"/>
    <w:rsid w:val="00211425"/>
    <w:rsid w:val="002115A9"/>
    <w:rsid w:val="00211682"/>
    <w:rsid w:val="002137E6"/>
    <w:rsid w:val="00213EB8"/>
    <w:rsid w:val="00217710"/>
    <w:rsid w:val="00217B56"/>
    <w:rsid w:val="00217DB5"/>
    <w:rsid w:val="00220491"/>
    <w:rsid w:val="00220ACB"/>
    <w:rsid w:val="00220C7C"/>
    <w:rsid w:val="002218FE"/>
    <w:rsid w:val="00222819"/>
    <w:rsid w:val="002240AB"/>
    <w:rsid w:val="002250D8"/>
    <w:rsid w:val="0022515E"/>
    <w:rsid w:val="002252CD"/>
    <w:rsid w:val="00225BD5"/>
    <w:rsid w:val="00226412"/>
    <w:rsid w:val="002273AD"/>
    <w:rsid w:val="0022770A"/>
    <w:rsid w:val="00227C9F"/>
    <w:rsid w:val="00230B12"/>
    <w:rsid w:val="00230C8F"/>
    <w:rsid w:val="002317AA"/>
    <w:rsid w:val="00232B3B"/>
    <w:rsid w:val="0023354E"/>
    <w:rsid w:val="00233582"/>
    <w:rsid w:val="00233970"/>
    <w:rsid w:val="0023571C"/>
    <w:rsid w:val="002362B9"/>
    <w:rsid w:val="0023688A"/>
    <w:rsid w:val="00236B75"/>
    <w:rsid w:val="00237957"/>
    <w:rsid w:val="0024027D"/>
    <w:rsid w:val="00240289"/>
    <w:rsid w:val="0024041A"/>
    <w:rsid w:val="0024186B"/>
    <w:rsid w:val="0024205E"/>
    <w:rsid w:val="0024351C"/>
    <w:rsid w:val="00243AF7"/>
    <w:rsid w:val="00244642"/>
    <w:rsid w:val="00244B38"/>
    <w:rsid w:val="00246F46"/>
    <w:rsid w:val="0025145E"/>
    <w:rsid w:val="00251E84"/>
    <w:rsid w:val="00252C72"/>
    <w:rsid w:val="00252C9C"/>
    <w:rsid w:val="002542AE"/>
    <w:rsid w:val="00254A36"/>
    <w:rsid w:val="002559B9"/>
    <w:rsid w:val="00255D6A"/>
    <w:rsid w:val="00257773"/>
    <w:rsid w:val="00260569"/>
    <w:rsid w:val="002607DC"/>
    <w:rsid w:val="00260E64"/>
    <w:rsid w:val="00261272"/>
    <w:rsid w:val="0026158D"/>
    <w:rsid w:val="0026175B"/>
    <w:rsid w:val="00261C3C"/>
    <w:rsid w:val="0026216D"/>
    <w:rsid w:val="00262920"/>
    <w:rsid w:val="00263035"/>
    <w:rsid w:val="00263094"/>
    <w:rsid w:val="00263D72"/>
    <w:rsid w:val="00263E28"/>
    <w:rsid w:val="0026426F"/>
    <w:rsid w:val="0026557B"/>
    <w:rsid w:val="00265D18"/>
    <w:rsid w:val="002665A4"/>
    <w:rsid w:val="00266B8B"/>
    <w:rsid w:val="00266BD2"/>
    <w:rsid w:val="0027052A"/>
    <w:rsid w:val="00270AF6"/>
    <w:rsid w:val="00270D59"/>
    <w:rsid w:val="00271485"/>
    <w:rsid w:val="00271DF6"/>
    <w:rsid w:val="0027208C"/>
    <w:rsid w:val="002737E0"/>
    <w:rsid w:val="002738E8"/>
    <w:rsid w:val="00273A88"/>
    <w:rsid w:val="00273B4F"/>
    <w:rsid w:val="00274353"/>
    <w:rsid w:val="0027499F"/>
    <w:rsid w:val="00274BDF"/>
    <w:rsid w:val="00274F0E"/>
    <w:rsid w:val="002754C4"/>
    <w:rsid w:val="00275E14"/>
    <w:rsid w:val="00276441"/>
    <w:rsid w:val="00276A94"/>
    <w:rsid w:val="00276B03"/>
    <w:rsid w:val="00277314"/>
    <w:rsid w:val="00277F14"/>
    <w:rsid w:val="002800E5"/>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2C27"/>
    <w:rsid w:val="00293250"/>
    <w:rsid w:val="00293A25"/>
    <w:rsid w:val="00293A76"/>
    <w:rsid w:val="002941F2"/>
    <w:rsid w:val="00294BD5"/>
    <w:rsid w:val="00294FFF"/>
    <w:rsid w:val="0029515A"/>
    <w:rsid w:val="00296466"/>
    <w:rsid w:val="00296A9F"/>
    <w:rsid w:val="00296F9E"/>
    <w:rsid w:val="002971A9"/>
    <w:rsid w:val="0029792C"/>
    <w:rsid w:val="002A058F"/>
    <w:rsid w:val="002A10B2"/>
    <w:rsid w:val="002A1BF3"/>
    <w:rsid w:val="002A1FAC"/>
    <w:rsid w:val="002A26AE"/>
    <w:rsid w:val="002A2C2E"/>
    <w:rsid w:val="002A3785"/>
    <w:rsid w:val="002A40DA"/>
    <w:rsid w:val="002A4619"/>
    <w:rsid w:val="002A464D"/>
    <w:rsid w:val="002A57C3"/>
    <w:rsid w:val="002A5BDB"/>
    <w:rsid w:val="002A62D4"/>
    <w:rsid w:val="002A7380"/>
    <w:rsid w:val="002A76C6"/>
    <w:rsid w:val="002A7A40"/>
    <w:rsid w:val="002B01B8"/>
    <w:rsid w:val="002B0631"/>
    <w:rsid w:val="002B0AEA"/>
    <w:rsid w:val="002B103D"/>
    <w:rsid w:val="002B121D"/>
    <w:rsid w:val="002B126F"/>
    <w:rsid w:val="002B155B"/>
    <w:rsid w:val="002B1ABE"/>
    <w:rsid w:val="002B1FC7"/>
    <w:rsid w:val="002B24A4"/>
    <w:rsid w:val="002B24E8"/>
    <w:rsid w:val="002B2A32"/>
    <w:rsid w:val="002B32D6"/>
    <w:rsid w:val="002B3E53"/>
    <w:rsid w:val="002B4FD9"/>
    <w:rsid w:val="002B50DB"/>
    <w:rsid w:val="002B5F87"/>
    <w:rsid w:val="002B663F"/>
    <w:rsid w:val="002B7388"/>
    <w:rsid w:val="002B7594"/>
    <w:rsid w:val="002C071B"/>
    <w:rsid w:val="002C0DD6"/>
    <w:rsid w:val="002C0F2C"/>
    <w:rsid w:val="002C0FB5"/>
    <w:rsid w:val="002C1050"/>
    <w:rsid w:val="002C1AE5"/>
    <w:rsid w:val="002C205F"/>
    <w:rsid w:val="002C22F3"/>
    <w:rsid w:val="002C2585"/>
    <w:rsid w:val="002C27EB"/>
    <w:rsid w:val="002C2AAB"/>
    <w:rsid w:val="002C3CAA"/>
    <w:rsid w:val="002C4DBF"/>
    <w:rsid w:val="002C565E"/>
    <w:rsid w:val="002C5EA7"/>
    <w:rsid w:val="002C6CF7"/>
    <w:rsid w:val="002C7037"/>
    <w:rsid w:val="002D02FE"/>
    <w:rsid w:val="002D1A01"/>
    <w:rsid w:val="002D1AAA"/>
    <w:rsid w:val="002D20E8"/>
    <w:rsid w:val="002D236D"/>
    <w:rsid w:val="002D3C61"/>
    <w:rsid w:val="002D4250"/>
    <w:rsid w:val="002D4575"/>
    <w:rsid w:val="002D5CF0"/>
    <w:rsid w:val="002D601F"/>
    <w:rsid w:val="002D723D"/>
    <w:rsid w:val="002E0768"/>
    <w:rsid w:val="002E0877"/>
    <w:rsid w:val="002E0966"/>
    <w:rsid w:val="002E0C2F"/>
    <w:rsid w:val="002E3165"/>
    <w:rsid w:val="002E33D8"/>
    <w:rsid w:val="002E4075"/>
    <w:rsid w:val="002E4305"/>
    <w:rsid w:val="002E51D7"/>
    <w:rsid w:val="002E526B"/>
    <w:rsid w:val="002E530A"/>
    <w:rsid w:val="002E531D"/>
    <w:rsid w:val="002E67D3"/>
    <w:rsid w:val="002E7EE1"/>
    <w:rsid w:val="002F0CCA"/>
    <w:rsid w:val="002F1AB3"/>
    <w:rsid w:val="002F2B23"/>
    <w:rsid w:val="002F2C5F"/>
    <w:rsid w:val="002F2CE0"/>
    <w:rsid w:val="002F35FE"/>
    <w:rsid w:val="002F448C"/>
    <w:rsid w:val="002F6164"/>
    <w:rsid w:val="002F6FA0"/>
    <w:rsid w:val="002F77CE"/>
    <w:rsid w:val="002F7A7E"/>
    <w:rsid w:val="003004FC"/>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8FC"/>
    <w:rsid w:val="00316381"/>
    <w:rsid w:val="003169A4"/>
    <w:rsid w:val="0032071C"/>
    <w:rsid w:val="00321070"/>
    <w:rsid w:val="00321A56"/>
    <w:rsid w:val="00321B20"/>
    <w:rsid w:val="00321F2D"/>
    <w:rsid w:val="003237D6"/>
    <w:rsid w:val="00323B33"/>
    <w:rsid w:val="00324445"/>
    <w:rsid w:val="00325546"/>
    <w:rsid w:val="00325647"/>
    <w:rsid w:val="003257F0"/>
    <w:rsid w:val="003259C5"/>
    <w:rsid w:val="00325AA0"/>
    <w:rsid w:val="00325CC0"/>
    <w:rsid w:val="00326507"/>
    <w:rsid w:val="00327433"/>
    <w:rsid w:val="00327436"/>
    <w:rsid w:val="003275D4"/>
    <w:rsid w:val="003316D4"/>
    <w:rsid w:val="00332561"/>
    <w:rsid w:val="00332A25"/>
    <w:rsid w:val="00332EE7"/>
    <w:rsid w:val="00333314"/>
    <w:rsid w:val="00333346"/>
    <w:rsid w:val="00334564"/>
    <w:rsid w:val="00334B2F"/>
    <w:rsid w:val="0033571F"/>
    <w:rsid w:val="00335C2A"/>
    <w:rsid w:val="00336907"/>
    <w:rsid w:val="00336F9A"/>
    <w:rsid w:val="00340083"/>
    <w:rsid w:val="003414F9"/>
    <w:rsid w:val="00341937"/>
    <w:rsid w:val="0034199C"/>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0DA1"/>
    <w:rsid w:val="00352DB8"/>
    <w:rsid w:val="00353890"/>
    <w:rsid w:val="00355533"/>
    <w:rsid w:val="0035555B"/>
    <w:rsid w:val="003572A0"/>
    <w:rsid w:val="003579C1"/>
    <w:rsid w:val="00357A33"/>
    <w:rsid w:val="00357AA2"/>
    <w:rsid w:val="00357D48"/>
    <w:rsid w:val="00357E1B"/>
    <w:rsid w:val="00357FB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CEA"/>
    <w:rsid w:val="00372C2B"/>
    <w:rsid w:val="00372C67"/>
    <w:rsid w:val="00372D0D"/>
    <w:rsid w:val="00372FAD"/>
    <w:rsid w:val="0037329F"/>
    <w:rsid w:val="003738F3"/>
    <w:rsid w:val="00373EC9"/>
    <w:rsid w:val="00374964"/>
    <w:rsid w:val="003755FD"/>
    <w:rsid w:val="00375D38"/>
    <w:rsid w:val="00375FD2"/>
    <w:rsid w:val="003760B7"/>
    <w:rsid w:val="00376D5B"/>
    <w:rsid w:val="00380094"/>
    <w:rsid w:val="00380721"/>
    <w:rsid w:val="00381658"/>
    <w:rsid w:val="00382EC2"/>
    <w:rsid w:val="00382FC1"/>
    <w:rsid w:val="0038317B"/>
    <w:rsid w:val="00383B2D"/>
    <w:rsid w:val="00383BC3"/>
    <w:rsid w:val="0038400D"/>
    <w:rsid w:val="0038438D"/>
    <w:rsid w:val="00384981"/>
    <w:rsid w:val="00385051"/>
    <w:rsid w:val="003850A0"/>
    <w:rsid w:val="0038517B"/>
    <w:rsid w:val="0038579B"/>
    <w:rsid w:val="003862E0"/>
    <w:rsid w:val="00386369"/>
    <w:rsid w:val="00386E4B"/>
    <w:rsid w:val="003871DA"/>
    <w:rsid w:val="00387348"/>
    <w:rsid w:val="003873E6"/>
    <w:rsid w:val="00387F66"/>
    <w:rsid w:val="00390155"/>
    <w:rsid w:val="00391E56"/>
    <w:rsid w:val="00392525"/>
    <w:rsid w:val="0039338D"/>
    <w:rsid w:val="003946B4"/>
    <w:rsid w:val="003949A5"/>
    <w:rsid w:val="00394FC7"/>
    <w:rsid w:val="00395D6D"/>
    <w:rsid w:val="00395F9B"/>
    <w:rsid w:val="0039646A"/>
    <w:rsid w:val="00396D60"/>
    <w:rsid w:val="003972CC"/>
    <w:rsid w:val="0039754F"/>
    <w:rsid w:val="00397DC0"/>
    <w:rsid w:val="003A039B"/>
    <w:rsid w:val="003A0A31"/>
    <w:rsid w:val="003A145D"/>
    <w:rsid w:val="003A2313"/>
    <w:rsid w:val="003A2BE0"/>
    <w:rsid w:val="003A377C"/>
    <w:rsid w:val="003A5049"/>
    <w:rsid w:val="003A5533"/>
    <w:rsid w:val="003A57F0"/>
    <w:rsid w:val="003A5E8F"/>
    <w:rsid w:val="003A62A4"/>
    <w:rsid w:val="003A645E"/>
    <w:rsid w:val="003A6C1B"/>
    <w:rsid w:val="003A7A32"/>
    <w:rsid w:val="003A7FC7"/>
    <w:rsid w:val="003B0122"/>
    <w:rsid w:val="003B0448"/>
    <w:rsid w:val="003B0939"/>
    <w:rsid w:val="003B0D6E"/>
    <w:rsid w:val="003B111D"/>
    <w:rsid w:val="003B1FC0"/>
    <w:rsid w:val="003B269F"/>
    <w:rsid w:val="003B3A13"/>
    <w:rsid w:val="003B3B92"/>
    <w:rsid w:val="003B4A74"/>
    <w:rsid w:val="003B585C"/>
    <w:rsid w:val="003B5AE9"/>
    <w:rsid w:val="003B60D5"/>
    <w:rsid w:val="003B6791"/>
    <w:rsid w:val="003B681E"/>
    <w:rsid w:val="003B7086"/>
    <w:rsid w:val="003B7D9D"/>
    <w:rsid w:val="003C06D7"/>
    <w:rsid w:val="003C11FC"/>
    <w:rsid w:val="003C1322"/>
    <w:rsid w:val="003C14BE"/>
    <w:rsid w:val="003C1A7E"/>
    <w:rsid w:val="003C29C6"/>
    <w:rsid w:val="003C2B7E"/>
    <w:rsid w:val="003C2BAE"/>
    <w:rsid w:val="003C2BDB"/>
    <w:rsid w:val="003C2BDC"/>
    <w:rsid w:val="003C3660"/>
    <w:rsid w:val="003C3E7A"/>
    <w:rsid w:val="003C4576"/>
    <w:rsid w:val="003C525F"/>
    <w:rsid w:val="003C53D4"/>
    <w:rsid w:val="003C5E16"/>
    <w:rsid w:val="003C66CF"/>
    <w:rsid w:val="003C6A92"/>
    <w:rsid w:val="003C7160"/>
    <w:rsid w:val="003C7BE5"/>
    <w:rsid w:val="003C7DFC"/>
    <w:rsid w:val="003D0075"/>
    <w:rsid w:val="003D02B8"/>
    <w:rsid w:val="003D0940"/>
    <w:rsid w:val="003D14E9"/>
    <w:rsid w:val="003D1CF4"/>
    <w:rsid w:val="003D1FE3"/>
    <w:rsid w:val="003D3352"/>
    <w:rsid w:val="003D39F7"/>
    <w:rsid w:val="003D4374"/>
    <w:rsid w:val="003D4C42"/>
    <w:rsid w:val="003D56A5"/>
    <w:rsid w:val="003D76F4"/>
    <w:rsid w:val="003D7720"/>
    <w:rsid w:val="003D7F8E"/>
    <w:rsid w:val="003E01D5"/>
    <w:rsid w:val="003E029A"/>
    <w:rsid w:val="003E05FC"/>
    <w:rsid w:val="003E093F"/>
    <w:rsid w:val="003E0FB3"/>
    <w:rsid w:val="003E1421"/>
    <w:rsid w:val="003E1BE2"/>
    <w:rsid w:val="003E1F93"/>
    <w:rsid w:val="003E246C"/>
    <w:rsid w:val="003E2931"/>
    <w:rsid w:val="003E316E"/>
    <w:rsid w:val="003E3996"/>
    <w:rsid w:val="003E3B26"/>
    <w:rsid w:val="003E3FD0"/>
    <w:rsid w:val="003E4184"/>
    <w:rsid w:val="003E63F7"/>
    <w:rsid w:val="003E6971"/>
    <w:rsid w:val="003E7802"/>
    <w:rsid w:val="003E7941"/>
    <w:rsid w:val="003F12B3"/>
    <w:rsid w:val="003F1EEA"/>
    <w:rsid w:val="003F208A"/>
    <w:rsid w:val="003F20B3"/>
    <w:rsid w:val="003F264A"/>
    <w:rsid w:val="003F288F"/>
    <w:rsid w:val="003F300B"/>
    <w:rsid w:val="003F3613"/>
    <w:rsid w:val="003F3AE8"/>
    <w:rsid w:val="003F4C5E"/>
    <w:rsid w:val="003F5BE1"/>
    <w:rsid w:val="003F5DAA"/>
    <w:rsid w:val="003F6CF8"/>
    <w:rsid w:val="003F7B41"/>
    <w:rsid w:val="0040058D"/>
    <w:rsid w:val="00400692"/>
    <w:rsid w:val="0040112D"/>
    <w:rsid w:val="00401BA5"/>
    <w:rsid w:val="004021AA"/>
    <w:rsid w:val="00402941"/>
    <w:rsid w:val="00402965"/>
    <w:rsid w:val="00402AD9"/>
    <w:rsid w:val="00403109"/>
    <w:rsid w:val="004050BD"/>
    <w:rsid w:val="004055C1"/>
    <w:rsid w:val="00405996"/>
    <w:rsid w:val="004064ED"/>
    <w:rsid w:val="004068F5"/>
    <w:rsid w:val="00406BA5"/>
    <w:rsid w:val="00406C77"/>
    <w:rsid w:val="004072C8"/>
    <w:rsid w:val="0040761D"/>
    <w:rsid w:val="0040799E"/>
    <w:rsid w:val="00407B69"/>
    <w:rsid w:val="00407CC7"/>
    <w:rsid w:val="00407F31"/>
    <w:rsid w:val="00407F37"/>
    <w:rsid w:val="004107A0"/>
    <w:rsid w:val="00410B68"/>
    <w:rsid w:val="00410FAF"/>
    <w:rsid w:val="004110AC"/>
    <w:rsid w:val="00411865"/>
    <w:rsid w:val="00411D9D"/>
    <w:rsid w:val="00412BDF"/>
    <w:rsid w:val="004134BB"/>
    <w:rsid w:val="00413A8A"/>
    <w:rsid w:val="00414DE8"/>
    <w:rsid w:val="00416F1E"/>
    <w:rsid w:val="00417553"/>
    <w:rsid w:val="004175B6"/>
    <w:rsid w:val="004177EC"/>
    <w:rsid w:val="0042084B"/>
    <w:rsid w:val="0042086E"/>
    <w:rsid w:val="0042471A"/>
    <w:rsid w:val="00426B63"/>
    <w:rsid w:val="00427B48"/>
    <w:rsid w:val="00427EAA"/>
    <w:rsid w:val="0043060B"/>
    <w:rsid w:val="004306D6"/>
    <w:rsid w:val="004308D9"/>
    <w:rsid w:val="004313D4"/>
    <w:rsid w:val="00431998"/>
    <w:rsid w:val="00431A05"/>
    <w:rsid w:val="004320F2"/>
    <w:rsid w:val="00433F39"/>
    <w:rsid w:val="004348F9"/>
    <w:rsid w:val="00434D1C"/>
    <w:rsid w:val="0043558D"/>
    <w:rsid w:val="004361D6"/>
    <w:rsid w:val="0043641B"/>
    <w:rsid w:val="00436C8E"/>
    <w:rsid w:val="00436DF8"/>
    <w:rsid w:val="00436F47"/>
    <w:rsid w:val="00437CDB"/>
    <w:rsid w:val="00440390"/>
    <w:rsid w:val="00441C20"/>
    <w:rsid w:val="00441CC1"/>
    <w:rsid w:val="00441D04"/>
    <w:rsid w:val="00443208"/>
    <w:rsid w:val="004438B2"/>
    <w:rsid w:val="00443B7A"/>
    <w:rsid w:val="00444069"/>
    <w:rsid w:val="00444B63"/>
    <w:rsid w:val="004454D8"/>
    <w:rsid w:val="0044556F"/>
    <w:rsid w:val="004460B1"/>
    <w:rsid w:val="00446430"/>
    <w:rsid w:val="0044660E"/>
    <w:rsid w:val="00446FD1"/>
    <w:rsid w:val="00447808"/>
    <w:rsid w:val="00447FFD"/>
    <w:rsid w:val="004504F0"/>
    <w:rsid w:val="004515AB"/>
    <w:rsid w:val="00452896"/>
    <w:rsid w:val="00454D73"/>
    <w:rsid w:val="0045525D"/>
    <w:rsid w:val="004553DE"/>
    <w:rsid w:val="00455EC9"/>
    <w:rsid w:val="0045702F"/>
    <w:rsid w:val="00457745"/>
    <w:rsid w:val="00460CA5"/>
    <w:rsid w:val="004615DE"/>
    <w:rsid w:val="0046188C"/>
    <w:rsid w:val="004626F7"/>
    <w:rsid w:val="0046320A"/>
    <w:rsid w:val="004633D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764"/>
    <w:rsid w:val="0047619C"/>
    <w:rsid w:val="00476579"/>
    <w:rsid w:val="00476A47"/>
    <w:rsid w:val="00476B88"/>
    <w:rsid w:val="00477354"/>
    <w:rsid w:val="00480162"/>
    <w:rsid w:val="00480FDB"/>
    <w:rsid w:val="004813B3"/>
    <w:rsid w:val="00482EBE"/>
    <w:rsid w:val="00482F6F"/>
    <w:rsid w:val="00483944"/>
    <w:rsid w:val="0048419C"/>
    <w:rsid w:val="00484FED"/>
    <w:rsid w:val="004859E2"/>
    <w:rsid w:val="004863E1"/>
    <w:rsid w:val="004864FB"/>
    <w:rsid w:val="00486B55"/>
    <w:rsid w:val="004874EC"/>
    <w:rsid w:val="004917DC"/>
    <w:rsid w:val="0049223B"/>
    <w:rsid w:val="004929E4"/>
    <w:rsid w:val="00493AF9"/>
    <w:rsid w:val="00496E18"/>
    <w:rsid w:val="004974AF"/>
    <w:rsid w:val="004974D8"/>
    <w:rsid w:val="004A08CB"/>
    <w:rsid w:val="004A1734"/>
    <w:rsid w:val="004A1C5D"/>
    <w:rsid w:val="004A3051"/>
    <w:rsid w:val="004A3A81"/>
    <w:rsid w:val="004A712A"/>
    <w:rsid w:val="004A7722"/>
    <w:rsid w:val="004B11AE"/>
    <w:rsid w:val="004B1786"/>
    <w:rsid w:val="004B2363"/>
    <w:rsid w:val="004B2727"/>
    <w:rsid w:val="004B28E1"/>
    <w:rsid w:val="004B2F56"/>
    <w:rsid w:val="004B3395"/>
    <w:rsid w:val="004B383E"/>
    <w:rsid w:val="004B4580"/>
    <w:rsid w:val="004B5522"/>
    <w:rsid w:val="004B6198"/>
    <w:rsid w:val="004B61C2"/>
    <w:rsid w:val="004B6D52"/>
    <w:rsid w:val="004B7B69"/>
    <w:rsid w:val="004B7C30"/>
    <w:rsid w:val="004B7C9F"/>
    <w:rsid w:val="004C090C"/>
    <w:rsid w:val="004C17D2"/>
    <w:rsid w:val="004C1958"/>
    <w:rsid w:val="004C1D9B"/>
    <w:rsid w:val="004C217A"/>
    <w:rsid w:val="004C3803"/>
    <w:rsid w:val="004C58D9"/>
    <w:rsid w:val="004C5CF3"/>
    <w:rsid w:val="004C5F44"/>
    <w:rsid w:val="004C6D52"/>
    <w:rsid w:val="004C77DB"/>
    <w:rsid w:val="004D0281"/>
    <w:rsid w:val="004D0AE2"/>
    <w:rsid w:val="004D1C32"/>
    <w:rsid w:val="004D1E87"/>
    <w:rsid w:val="004D2727"/>
    <w:rsid w:val="004D28BA"/>
    <w:rsid w:val="004D2B4B"/>
    <w:rsid w:val="004D304E"/>
    <w:rsid w:val="004D5333"/>
    <w:rsid w:val="004D557A"/>
    <w:rsid w:val="004D5671"/>
    <w:rsid w:val="004D5B9A"/>
    <w:rsid w:val="004D5C4F"/>
    <w:rsid w:val="004D5D9B"/>
    <w:rsid w:val="004D6073"/>
    <w:rsid w:val="004D7784"/>
    <w:rsid w:val="004D77AD"/>
    <w:rsid w:val="004D7CEF"/>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8DE"/>
    <w:rsid w:val="004F1DB0"/>
    <w:rsid w:val="004F2130"/>
    <w:rsid w:val="004F262B"/>
    <w:rsid w:val="004F2639"/>
    <w:rsid w:val="004F2E2A"/>
    <w:rsid w:val="004F30DA"/>
    <w:rsid w:val="004F333C"/>
    <w:rsid w:val="004F3AFE"/>
    <w:rsid w:val="004F3B83"/>
    <w:rsid w:val="004F417D"/>
    <w:rsid w:val="004F48B3"/>
    <w:rsid w:val="004F4D14"/>
    <w:rsid w:val="004F5190"/>
    <w:rsid w:val="004F5518"/>
    <w:rsid w:val="004F5616"/>
    <w:rsid w:val="004F74A4"/>
    <w:rsid w:val="004F78EF"/>
    <w:rsid w:val="004F7D80"/>
    <w:rsid w:val="00501516"/>
    <w:rsid w:val="0050161D"/>
    <w:rsid w:val="00501A05"/>
    <w:rsid w:val="00502330"/>
    <w:rsid w:val="00502397"/>
    <w:rsid w:val="005024D2"/>
    <w:rsid w:val="00503AE1"/>
    <w:rsid w:val="00503BFB"/>
    <w:rsid w:val="00504841"/>
    <w:rsid w:val="00504862"/>
    <w:rsid w:val="00505AD4"/>
    <w:rsid w:val="00505C33"/>
    <w:rsid w:val="00506131"/>
    <w:rsid w:val="00506639"/>
    <w:rsid w:val="005070DF"/>
    <w:rsid w:val="005073AE"/>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884"/>
    <w:rsid w:val="005228F7"/>
    <w:rsid w:val="005230A8"/>
    <w:rsid w:val="00523563"/>
    <w:rsid w:val="005236FD"/>
    <w:rsid w:val="00524982"/>
    <w:rsid w:val="00524995"/>
    <w:rsid w:val="00524DDF"/>
    <w:rsid w:val="00524EFA"/>
    <w:rsid w:val="005250B5"/>
    <w:rsid w:val="0052546C"/>
    <w:rsid w:val="00525BD2"/>
    <w:rsid w:val="00527E2A"/>
    <w:rsid w:val="00530B6A"/>
    <w:rsid w:val="00530C17"/>
    <w:rsid w:val="00530DA1"/>
    <w:rsid w:val="00530F97"/>
    <w:rsid w:val="00531531"/>
    <w:rsid w:val="00532617"/>
    <w:rsid w:val="0053262C"/>
    <w:rsid w:val="00533490"/>
    <w:rsid w:val="00533989"/>
    <w:rsid w:val="00534395"/>
    <w:rsid w:val="00534468"/>
    <w:rsid w:val="005358F5"/>
    <w:rsid w:val="00536021"/>
    <w:rsid w:val="005369B2"/>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785"/>
    <w:rsid w:val="00544728"/>
    <w:rsid w:val="0054575E"/>
    <w:rsid w:val="005457B4"/>
    <w:rsid w:val="00545F4E"/>
    <w:rsid w:val="0054752B"/>
    <w:rsid w:val="00550074"/>
    <w:rsid w:val="00551E52"/>
    <w:rsid w:val="005525A4"/>
    <w:rsid w:val="00552D6E"/>
    <w:rsid w:val="00552D9C"/>
    <w:rsid w:val="0055369B"/>
    <w:rsid w:val="00553DFD"/>
    <w:rsid w:val="00556113"/>
    <w:rsid w:val="0055623A"/>
    <w:rsid w:val="005562ED"/>
    <w:rsid w:val="005563D9"/>
    <w:rsid w:val="00557E3D"/>
    <w:rsid w:val="00560961"/>
    <w:rsid w:val="00561FCA"/>
    <w:rsid w:val="00562EB1"/>
    <w:rsid w:val="00563192"/>
    <w:rsid w:val="0056331A"/>
    <w:rsid w:val="005639B0"/>
    <w:rsid w:val="00564FB7"/>
    <w:rsid w:val="00564FCB"/>
    <w:rsid w:val="00565307"/>
    <w:rsid w:val="0056625A"/>
    <w:rsid w:val="0056638D"/>
    <w:rsid w:val="00567040"/>
    <w:rsid w:val="005670AA"/>
    <w:rsid w:val="005716B8"/>
    <w:rsid w:val="00571702"/>
    <w:rsid w:val="00571F29"/>
    <w:rsid w:val="005739AB"/>
    <w:rsid w:val="005754F7"/>
    <w:rsid w:val="005756A2"/>
    <w:rsid w:val="00575C75"/>
    <w:rsid w:val="00577582"/>
    <w:rsid w:val="00580D6A"/>
    <w:rsid w:val="00581057"/>
    <w:rsid w:val="005812BE"/>
    <w:rsid w:val="00581DC3"/>
    <w:rsid w:val="00582036"/>
    <w:rsid w:val="005821CF"/>
    <w:rsid w:val="0058298C"/>
    <w:rsid w:val="00582FEB"/>
    <w:rsid w:val="00583092"/>
    <w:rsid w:val="005830BA"/>
    <w:rsid w:val="00583117"/>
    <w:rsid w:val="005840A7"/>
    <w:rsid w:val="00584A70"/>
    <w:rsid w:val="005856C5"/>
    <w:rsid w:val="00585DD4"/>
    <w:rsid w:val="00585E16"/>
    <w:rsid w:val="0058649C"/>
    <w:rsid w:val="00586CD2"/>
    <w:rsid w:val="00586CF2"/>
    <w:rsid w:val="00587007"/>
    <w:rsid w:val="00587072"/>
    <w:rsid w:val="005900F2"/>
    <w:rsid w:val="005918A4"/>
    <w:rsid w:val="00592A50"/>
    <w:rsid w:val="005939DE"/>
    <w:rsid w:val="0059404D"/>
    <w:rsid w:val="00594FEE"/>
    <w:rsid w:val="00595213"/>
    <w:rsid w:val="005953F4"/>
    <w:rsid w:val="005960B4"/>
    <w:rsid w:val="0059636E"/>
    <w:rsid w:val="00597610"/>
    <w:rsid w:val="005A10F4"/>
    <w:rsid w:val="005A1236"/>
    <w:rsid w:val="005A169C"/>
    <w:rsid w:val="005A16C6"/>
    <w:rsid w:val="005A176E"/>
    <w:rsid w:val="005A1D54"/>
    <w:rsid w:val="005A3A35"/>
    <w:rsid w:val="005A3DC6"/>
    <w:rsid w:val="005A3EB8"/>
    <w:rsid w:val="005A3EDC"/>
    <w:rsid w:val="005A51C8"/>
    <w:rsid w:val="005A5AFD"/>
    <w:rsid w:val="005A5B64"/>
    <w:rsid w:val="005A64FF"/>
    <w:rsid w:val="005A72DB"/>
    <w:rsid w:val="005A765C"/>
    <w:rsid w:val="005A7CC0"/>
    <w:rsid w:val="005A7FD2"/>
    <w:rsid w:val="005B10B3"/>
    <w:rsid w:val="005B1797"/>
    <w:rsid w:val="005B18D8"/>
    <w:rsid w:val="005B1AA8"/>
    <w:rsid w:val="005B1CFC"/>
    <w:rsid w:val="005B1DD6"/>
    <w:rsid w:val="005B1E95"/>
    <w:rsid w:val="005B20E7"/>
    <w:rsid w:val="005B46B6"/>
    <w:rsid w:val="005B598A"/>
    <w:rsid w:val="005B6B3E"/>
    <w:rsid w:val="005B7350"/>
    <w:rsid w:val="005B7989"/>
    <w:rsid w:val="005C0349"/>
    <w:rsid w:val="005C1C00"/>
    <w:rsid w:val="005C34BC"/>
    <w:rsid w:val="005C4C12"/>
    <w:rsid w:val="005C4EBF"/>
    <w:rsid w:val="005C6159"/>
    <w:rsid w:val="005D00A5"/>
    <w:rsid w:val="005D00D6"/>
    <w:rsid w:val="005D07B2"/>
    <w:rsid w:val="005D0C10"/>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F1E"/>
    <w:rsid w:val="005E7286"/>
    <w:rsid w:val="005F0CA9"/>
    <w:rsid w:val="005F1793"/>
    <w:rsid w:val="005F1B96"/>
    <w:rsid w:val="005F1C06"/>
    <w:rsid w:val="005F1DBB"/>
    <w:rsid w:val="005F1F95"/>
    <w:rsid w:val="005F35FC"/>
    <w:rsid w:val="005F425D"/>
    <w:rsid w:val="005F53F2"/>
    <w:rsid w:val="005F7C1D"/>
    <w:rsid w:val="00600DD3"/>
    <w:rsid w:val="00601B15"/>
    <w:rsid w:val="00603922"/>
    <w:rsid w:val="0060505A"/>
    <w:rsid w:val="0060526C"/>
    <w:rsid w:val="00606328"/>
    <w:rsid w:val="0060652B"/>
    <w:rsid w:val="00606B84"/>
    <w:rsid w:val="0060715C"/>
    <w:rsid w:val="006114F0"/>
    <w:rsid w:val="00613C1B"/>
    <w:rsid w:val="00614934"/>
    <w:rsid w:val="00614F5A"/>
    <w:rsid w:val="00615570"/>
    <w:rsid w:val="006158AD"/>
    <w:rsid w:val="00616808"/>
    <w:rsid w:val="006175DC"/>
    <w:rsid w:val="006179A3"/>
    <w:rsid w:val="00617A6E"/>
    <w:rsid w:val="00620934"/>
    <w:rsid w:val="00620AB7"/>
    <w:rsid w:val="0062101F"/>
    <w:rsid w:val="00621350"/>
    <w:rsid w:val="00621BFC"/>
    <w:rsid w:val="00621D3B"/>
    <w:rsid w:val="00621E4B"/>
    <w:rsid w:val="00621FDC"/>
    <w:rsid w:val="00622156"/>
    <w:rsid w:val="006237BD"/>
    <w:rsid w:val="00623998"/>
    <w:rsid w:val="006265F4"/>
    <w:rsid w:val="00627101"/>
    <w:rsid w:val="0062728A"/>
    <w:rsid w:val="00627351"/>
    <w:rsid w:val="00627374"/>
    <w:rsid w:val="00627D78"/>
    <w:rsid w:val="00627E00"/>
    <w:rsid w:val="00630BF1"/>
    <w:rsid w:val="00630CC3"/>
    <w:rsid w:val="0063101C"/>
    <w:rsid w:val="00631658"/>
    <w:rsid w:val="00631744"/>
    <w:rsid w:val="00633389"/>
    <w:rsid w:val="00633E1E"/>
    <w:rsid w:val="0063452C"/>
    <w:rsid w:val="00634C2E"/>
    <w:rsid w:val="00634DC9"/>
    <w:rsid w:val="00635D52"/>
    <w:rsid w:val="00637DAB"/>
    <w:rsid w:val="006417DC"/>
    <w:rsid w:val="00641AD5"/>
    <w:rsid w:val="006420AB"/>
    <w:rsid w:val="00642402"/>
    <w:rsid w:val="00642EFE"/>
    <w:rsid w:val="00644CE2"/>
    <w:rsid w:val="00646577"/>
    <w:rsid w:val="00646844"/>
    <w:rsid w:val="00647B5C"/>
    <w:rsid w:val="00650073"/>
    <w:rsid w:val="00650458"/>
    <w:rsid w:val="006505D2"/>
    <w:rsid w:val="00651408"/>
    <w:rsid w:val="00651E02"/>
    <w:rsid w:val="00651E10"/>
    <w:rsid w:val="006521E5"/>
    <w:rsid w:val="00653219"/>
    <w:rsid w:val="00653371"/>
    <w:rsid w:val="00654ADD"/>
    <w:rsid w:val="00654D3D"/>
    <w:rsid w:val="00655E71"/>
    <w:rsid w:val="00655EBD"/>
    <w:rsid w:val="006568C9"/>
    <w:rsid w:val="00657201"/>
    <w:rsid w:val="00657F32"/>
    <w:rsid w:val="006607D5"/>
    <w:rsid w:val="006608AD"/>
    <w:rsid w:val="006618DE"/>
    <w:rsid w:val="00662165"/>
    <w:rsid w:val="00662623"/>
    <w:rsid w:val="0066349B"/>
    <w:rsid w:val="00663648"/>
    <w:rsid w:val="00663686"/>
    <w:rsid w:val="006657A3"/>
    <w:rsid w:val="006657EE"/>
    <w:rsid w:val="006675F2"/>
    <w:rsid w:val="00667A56"/>
    <w:rsid w:val="0067102D"/>
    <w:rsid w:val="00671A82"/>
    <w:rsid w:val="0067229B"/>
    <w:rsid w:val="006722BC"/>
    <w:rsid w:val="00674929"/>
    <w:rsid w:val="0067544C"/>
    <w:rsid w:val="0067579A"/>
    <w:rsid w:val="00675DB0"/>
    <w:rsid w:val="00676178"/>
    <w:rsid w:val="00677658"/>
    <w:rsid w:val="00677C72"/>
    <w:rsid w:val="00680B2A"/>
    <w:rsid w:val="006812E8"/>
    <w:rsid w:val="006818C6"/>
    <w:rsid w:val="00682642"/>
    <w:rsid w:val="00685355"/>
    <w:rsid w:val="00685962"/>
    <w:rsid w:val="00685A30"/>
    <w:rsid w:val="00685B05"/>
    <w:rsid w:val="00685C48"/>
    <w:rsid w:val="00691009"/>
    <w:rsid w:val="006912BB"/>
    <w:rsid w:val="0069263C"/>
    <w:rsid w:val="00692C09"/>
    <w:rsid w:val="00692FA3"/>
    <w:rsid w:val="00693845"/>
    <w:rsid w:val="00693C4E"/>
    <w:rsid w:val="00694F6D"/>
    <w:rsid w:val="006953B6"/>
    <w:rsid w:val="0069568D"/>
    <w:rsid w:val="006968E8"/>
    <w:rsid w:val="00697C38"/>
    <w:rsid w:val="006A07AD"/>
    <w:rsid w:val="006A0C17"/>
    <w:rsid w:val="006A0D8B"/>
    <w:rsid w:val="006A0F27"/>
    <w:rsid w:val="006A134C"/>
    <w:rsid w:val="006A14B3"/>
    <w:rsid w:val="006A1922"/>
    <w:rsid w:val="006A1F61"/>
    <w:rsid w:val="006A200B"/>
    <w:rsid w:val="006A26BE"/>
    <w:rsid w:val="006A2D46"/>
    <w:rsid w:val="006A475C"/>
    <w:rsid w:val="006A6D19"/>
    <w:rsid w:val="006A7B7A"/>
    <w:rsid w:val="006A7BDD"/>
    <w:rsid w:val="006B0116"/>
    <w:rsid w:val="006B0566"/>
    <w:rsid w:val="006B2824"/>
    <w:rsid w:val="006B2F02"/>
    <w:rsid w:val="006B3366"/>
    <w:rsid w:val="006B3E66"/>
    <w:rsid w:val="006B4238"/>
    <w:rsid w:val="006B5588"/>
    <w:rsid w:val="006B572D"/>
    <w:rsid w:val="006B5849"/>
    <w:rsid w:val="006B6951"/>
    <w:rsid w:val="006B739E"/>
    <w:rsid w:val="006B7A24"/>
    <w:rsid w:val="006C0577"/>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360"/>
    <w:rsid w:val="006D0B02"/>
    <w:rsid w:val="006D0D6F"/>
    <w:rsid w:val="006D1826"/>
    <w:rsid w:val="006D1BA0"/>
    <w:rsid w:val="006D2E03"/>
    <w:rsid w:val="006D3D3F"/>
    <w:rsid w:val="006D3E67"/>
    <w:rsid w:val="006D4E1D"/>
    <w:rsid w:val="006D5516"/>
    <w:rsid w:val="006D5E0B"/>
    <w:rsid w:val="006D6150"/>
    <w:rsid w:val="006D67D5"/>
    <w:rsid w:val="006E07C1"/>
    <w:rsid w:val="006E0F22"/>
    <w:rsid w:val="006E35A0"/>
    <w:rsid w:val="006E35C3"/>
    <w:rsid w:val="006E3A5B"/>
    <w:rsid w:val="006E46D3"/>
    <w:rsid w:val="006E4901"/>
    <w:rsid w:val="006E49D7"/>
    <w:rsid w:val="006E4EEC"/>
    <w:rsid w:val="006E65B6"/>
    <w:rsid w:val="006E6EBB"/>
    <w:rsid w:val="006E732A"/>
    <w:rsid w:val="006E73AC"/>
    <w:rsid w:val="006E7900"/>
    <w:rsid w:val="006E7947"/>
    <w:rsid w:val="006E7F44"/>
    <w:rsid w:val="006F012B"/>
    <w:rsid w:val="006F0D3F"/>
    <w:rsid w:val="006F1542"/>
    <w:rsid w:val="006F1805"/>
    <w:rsid w:val="006F1A8E"/>
    <w:rsid w:val="006F246F"/>
    <w:rsid w:val="006F2817"/>
    <w:rsid w:val="006F2D21"/>
    <w:rsid w:val="006F3372"/>
    <w:rsid w:val="006F3B78"/>
    <w:rsid w:val="006F3F7E"/>
    <w:rsid w:val="006F49AA"/>
    <w:rsid w:val="006F5147"/>
    <w:rsid w:val="006F5DA3"/>
    <w:rsid w:val="006F6413"/>
    <w:rsid w:val="006F694E"/>
    <w:rsid w:val="007006A7"/>
    <w:rsid w:val="00700C81"/>
    <w:rsid w:val="007010F4"/>
    <w:rsid w:val="00701157"/>
    <w:rsid w:val="007019EA"/>
    <w:rsid w:val="00701A52"/>
    <w:rsid w:val="00702B32"/>
    <w:rsid w:val="007032AC"/>
    <w:rsid w:val="00703303"/>
    <w:rsid w:val="007035C9"/>
    <w:rsid w:val="0070361B"/>
    <w:rsid w:val="00703C74"/>
    <w:rsid w:val="00704862"/>
    <w:rsid w:val="00704898"/>
    <w:rsid w:val="00705492"/>
    <w:rsid w:val="00705706"/>
    <w:rsid w:val="0070731F"/>
    <w:rsid w:val="00707B86"/>
    <w:rsid w:val="00710307"/>
    <w:rsid w:val="007110B9"/>
    <w:rsid w:val="00711564"/>
    <w:rsid w:val="007118D2"/>
    <w:rsid w:val="0071213C"/>
    <w:rsid w:val="00712311"/>
    <w:rsid w:val="00712C89"/>
    <w:rsid w:val="00712DB8"/>
    <w:rsid w:val="007131F4"/>
    <w:rsid w:val="00713290"/>
    <w:rsid w:val="00713EEE"/>
    <w:rsid w:val="0071464C"/>
    <w:rsid w:val="00714C96"/>
    <w:rsid w:val="007154FB"/>
    <w:rsid w:val="007154FC"/>
    <w:rsid w:val="0071687B"/>
    <w:rsid w:val="0071689A"/>
    <w:rsid w:val="00716F47"/>
    <w:rsid w:val="007170FC"/>
    <w:rsid w:val="00717537"/>
    <w:rsid w:val="00720439"/>
    <w:rsid w:val="007204FD"/>
    <w:rsid w:val="00720ED4"/>
    <w:rsid w:val="007210AC"/>
    <w:rsid w:val="007215D4"/>
    <w:rsid w:val="0072179E"/>
    <w:rsid w:val="00721CBC"/>
    <w:rsid w:val="007224D2"/>
    <w:rsid w:val="00722665"/>
    <w:rsid w:val="00723233"/>
    <w:rsid w:val="00723462"/>
    <w:rsid w:val="0072465D"/>
    <w:rsid w:val="007248F1"/>
    <w:rsid w:val="00725ED3"/>
    <w:rsid w:val="007268F5"/>
    <w:rsid w:val="00730C78"/>
    <w:rsid w:val="0073167D"/>
    <w:rsid w:val="00731BD1"/>
    <w:rsid w:val="00731D26"/>
    <w:rsid w:val="0073273A"/>
    <w:rsid w:val="00734132"/>
    <w:rsid w:val="00734D4A"/>
    <w:rsid w:val="00735365"/>
    <w:rsid w:val="00736510"/>
    <w:rsid w:val="00736A43"/>
    <w:rsid w:val="00737986"/>
    <w:rsid w:val="00737B2F"/>
    <w:rsid w:val="00737D93"/>
    <w:rsid w:val="0074030F"/>
    <w:rsid w:val="00740919"/>
    <w:rsid w:val="00740FC8"/>
    <w:rsid w:val="0074122A"/>
    <w:rsid w:val="0074145B"/>
    <w:rsid w:val="00741823"/>
    <w:rsid w:val="00741F90"/>
    <w:rsid w:val="007431AB"/>
    <w:rsid w:val="0074334C"/>
    <w:rsid w:val="00744742"/>
    <w:rsid w:val="00744D01"/>
    <w:rsid w:val="00745561"/>
    <w:rsid w:val="00747893"/>
    <w:rsid w:val="00750406"/>
    <w:rsid w:val="0075067F"/>
    <w:rsid w:val="00750A0A"/>
    <w:rsid w:val="00750AED"/>
    <w:rsid w:val="00751116"/>
    <w:rsid w:val="0075114C"/>
    <w:rsid w:val="007525C0"/>
    <w:rsid w:val="00753610"/>
    <w:rsid w:val="00753C9B"/>
    <w:rsid w:val="00753E6E"/>
    <w:rsid w:val="007542A6"/>
    <w:rsid w:val="00754697"/>
    <w:rsid w:val="007547BE"/>
    <w:rsid w:val="007554B5"/>
    <w:rsid w:val="00755AA2"/>
    <w:rsid w:val="00755ADA"/>
    <w:rsid w:val="00755C8D"/>
    <w:rsid w:val="00757100"/>
    <w:rsid w:val="00757281"/>
    <w:rsid w:val="007579D0"/>
    <w:rsid w:val="00757A3F"/>
    <w:rsid w:val="00757D6C"/>
    <w:rsid w:val="0076003F"/>
    <w:rsid w:val="007602A3"/>
    <w:rsid w:val="00760462"/>
    <w:rsid w:val="007607B8"/>
    <w:rsid w:val="00760CCC"/>
    <w:rsid w:val="00760E9B"/>
    <w:rsid w:val="00761BA1"/>
    <w:rsid w:val="0076339D"/>
    <w:rsid w:val="0076352E"/>
    <w:rsid w:val="0076368E"/>
    <w:rsid w:val="0076384C"/>
    <w:rsid w:val="00763EF7"/>
    <w:rsid w:val="00764AAD"/>
    <w:rsid w:val="00765900"/>
    <w:rsid w:val="00767670"/>
    <w:rsid w:val="0076785A"/>
    <w:rsid w:val="00767AD3"/>
    <w:rsid w:val="00767B04"/>
    <w:rsid w:val="007706D9"/>
    <w:rsid w:val="00770AA0"/>
    <w:rsid w:val="00771A7D"/>
    <w:rsid w:val="00771A92"/>
    <w:rsid w:val="00771C0F"/>
    <w:rsid w:val="00771DCB"/>
    <w:rsid w:val="00772280"/>
    <w:rsid w:val="00772E0C"/>
    <w:rsid w:val="00772F69"/>
    <w:rsid w:val="00773485"/>
    <w:rsid w:val="0077364F"/>
    <w:rsid w:val="00774C67"/>
    <w:rsid w:val="00774D8A"/>
    <w:rsid w:val="0077504D"/>
    <w:rsid w:val="007760A5"/>
    <w:rsid w:val="00776E6C"/>
    <w:rsid w:val="00780E9C"/>
    <w:rsid w:val="007811AE"/>
    <w:rsid w:val="007813EB"/>
    <w:rsid w:val="00781688"/>
    <w:rsid w:val="007821E6"/>
    <w:rsid w:val="00782D3C"/>
    <w:rsid w:val="0078387F"/>
    <w:rsid w:val="007839E7"/>
    <w:rsid w:val="00784B86"/>
    <w:rsid w:val="00784CB7"/>
    <w:rsid w:val="007861ED"/>
    <w:rsid w:val="007862B1"/>
    <w:rsid w:val="0078774A"/>
    <w:rsid w:val="007912D3"/>
    <w:rsid w:val="00791764"/>
    <w:rsid w:val="007930CD"/>
    <w:rsid w:val="00793108"/>
    <w:rsid w:val="00793E8B"/>
    <w:rsid w:val="007942E8"/>
    <w:rsid w:val="00794790"/>
    <w:rsid w:val="00794CDD"/>
    <w:rsid w:val="0079574B"/>
    <w:rsid w:val="00796076"/>
    <w:rsid w:val="007961A6"/>
    <w:rsid w:val="0079637C"/>
    <w:rsid w:val="007968A3"/>
    <w:rsid w:val="0079727E"/>
    <w:rsid w:val="007A0EF6"/>
    <w:rsid w:val="007A16FB"/>
    <w:rsid w:val="007A1BD1"/>
    <w:rsid w:val="007A2020"/>
    <w:rsid w:val="007A2E03"/>
    <w:rsid w:val="007A2E3D"/>
    <w:rsid w:val="007A2EC1"/>
    <w:rsid w:val="007A2FC9"/>
    <w:rsid w:val="007A3CA8"/>
    <w:rsid w:val="007A3EE6"/>
    <w:rsid w:val="007A3F75"/>
    <w:rsid w:val="007A4BB9"/>
    <w:rsid w:val="007A5810"/>
    <w:rsid w:val="007A5AA4"/>
    <w:rsid w:val="007A5E2D"/>
    <w:rsid w:val="007A7D5C"/>
    <w:rsid w:val="007A7DEB"/>
    <w:rsid w:val="007B188A"/>
    <w:rsid w:val="007B207A"/>
    <w:rsid w:val="007B318A"/>
    <w:rsid w:val="007B359C"/>
    <w:rsid w:val="007B36E4"/>
    <w:rsid w:val="007B3D9D"/>
    <w:rsid w:val="007B49D2"/>
    <w:rsid w:val="007B5171"/>
    <w:rsid w:val="007B6811"/>
    <w:rsid w:val="007C009B"/>
    <w:rsid w:val="007C081F"/>
    <w:rsid w:val="007C0837"/>
    <w:rsid w:val="007C13B3"/>
    <w:rsid w:val="007C15C5"/>
    <w:rsid w:val="007C1825"/>
    <w:rsid w:val="007C1CDE"/>
    <w:rsid w:val="007C1D08"/>
    <w:rsid w:val="007C3D16"/>
    <w:rsid w:val="007C3FF3"/>
    <w:rsid w:val="007C4876"/>
    <w:rsid w:val="007C49D4"/>
    <w:rsid w:val="007C55BD"/>
    <w:rsid w:val="007C5F44"/>
    <w:rsid w:val="007C6F4D"/>
    <w:rsid w:val="007D0927"/>
    <w:rsid w:val="007D0C53"/>
    <w:rsid w:val="007D0C96"/>
    <w:rsid w:val="007D1213"/>
    <w:rsid w:val="007D12B1"/>
    <w:rsid w:val="007D13EE"/>
    <w:rsid w:val="007D14A2"/>
    <w:rsid w:val="007D14B8"/>
    <w:rsid w:val="007D17DA"/>
    <w:rsid w:val="007D2B56"/>
    <w:rsid w:val="007D3386"/>
    <w:rsid w:val="007D3E45"/>
    <w:rsid w:val="007D4017"/>
    <w:rsid w:val="007D4248"/>
    <w:rsid w:val="007D5DAD"/>
    <w:rsid w:val="007D6C0E"/>
    <w:rsid w:val="007D716A"/>
    <w:rsid w:val="007D7707"/>
    <w:rsid w:val="007E0DD7"/>
    <w:rsid w:val="007E0E5F"/>
    <w:rsid w:val="007E0EA0"/>
    <w:rsid w:val="007E0EB8"/>
    <w:rsid w:val="007E15A7"/>
    <w:rsid w:val="007E1A5C"/>
    <w:rsid w:val="007E238F"/>
    <w:rsid w:val="007E2EDC"/>
    <w:rsid w:val="007E2F6D"/>
    <w:rsid w:val="007E3AEE"/>
    <w:rsid w:val="007E46FE"/>
    <w:rsid w:val="007E54E1"/>
    <w:rsid w:val="007E5B8E"/>
    <w:rsid w:val="007E6804"/>
    <w:rsid w:val="007E6E01"/>
    <w:rsid w:val="007E7F55"/>
    <w:rsid w:val="007F06AE"/>
    <w:rsid w:val="007F12DE"/>
    <w:rsid w:val="007F1314"/>
    <w:rsid w:val="007F1F51"/>
    <w:rsid w:val="007F281F"/>
    <w:rsid w:val="007F3495"/>
    <w:rsid w:val="007F382A"/>
    <w:rsid w:val="007F474D"/>
    <w:rsid w:val="007F503F"/>
    <w:rsid w:val="007F5A5F"/>
    <w:rsid w:val="007F6722"/>
    <w:rsid w:val="007F72DC"/>
    <w:rsid w:val="00800F8C"/>
    <w:rsid w:val="008012F3"/>
    <w:rsid w:val="008013DA"/>
    <w:rsid w:val="008032B2"/>
    <w:rsid w:val="0080437A"/>
    <w:rsid w:val="00805A10"/>
    <w:rsid w:val="008061D6"/>
    <w:rsid w:val="008067FA"/>
    <w:rsid w:val="008069F0"/>
    <w:rsid w:val="00807178"/>
    <w:rsid w:val="00807354"/>
    <w:rsid w:val="008074AE"/>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2D5"/>
    <w:rsid w:val="00824F68"/>
    <w:rsid w:val="008258A1"/>
    <w:rsid w:val="0082603C"/>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173"/>
    <w:rsid w:val="008435A4"/>
    <w:rsid w:val="008435DB"/>
    <w:rsid w:val="00843892"/>
    <w:rsid w:val="00844434"/>
    <w:rsid w:val="00845AA5"/>
    <w:rsid w:val="00847BC8"/>
    <w:rsid w:val="00847EB9"/>
    <w:rsid w:val="008504E0"/>
    <w:rsid w:val="00850570"/>
    <w:rsid w:val="00850857"/>
    <w:rsid w:val="008510F1"/>
    <w:rsid w:val="00852336"/>
    <w:rsid w:val="0085236E"/>
    <w:rsid w:val="00852545"/>
    <w:rsid w:val="00853563"/>
    <w:rsid w:val="008546A0"/>
    <w:rsid w:val="00854834"/>
    <w:rsid w:val="008558B3"/>
    <w:rsid w:val="00855A3F"/>
    <w:rsid w:val="00855F55"/>
    <w:rsid w:val="0085683F"/>
    <w:rsid w:val="008568E9"/>
    <w:rsid w:val="00856FDE"/>
    <w:rsid w:val="0085736F"/>
    <w:rsid w:val="008579F6"/>
    <w:rsid w:val="00857BF8"/>
    <w:rsid w:val="0086004A"/>
    <w:rsid w:val="008601B2"/>
    <w:rsid w:val="0086059D"/>
    <w:rsid w:val="008608EC"/>
    <w:rsid w:val="00860B3B"/>
    <w:rsid w:val="00861BEB"/>
    <w:rsid w:val="00862230"/>
    <w:rsid w:val="008626E5"/>
    <w:rsid w:val="008628CD"/>
    <w:rsid w:val="008628EC"/>
    <w:rsid w:val="00862B55"/>
    <w:rsid w:val="00866029"/>
    <w:rsid w:val="00866286"/>
    <w:rsid w:val="00867987"/>
    <w:rsid w:val="008702CB"/>
    <w:rsid w:val="0087155D"/>
    <w:rsid w:val="00871E55"/>
    <w:rsid w:val="008726FB"/>
    <w:rsid w:val="0087341E"/>
    <w:rsid w:val="0087360C"/>
    <w:rsid w:val="00873E83"/>
    <w:rsid w:val="00873FE9"/>
    <w:rsid w:val="008743F2"/>
    <w:rsid w:val="0087456B"/>
    <w:rsid w:val="00874FCF"/>
    <w:rsid w:val="008769B4"/>
    <w:rsid w:val="008777E0"/>
    <w:rsid w:val="00877F78"/>
    <w:rsid w:val="0088001E"/>
    <w:rsid w:val="00880500"/>
    <w:rsid w:val="00880C5E"/>
    <w:rsid w:val="00881C05"/>
    <w:rsid w:val="00881C22"/>
    <w:rsid w:val="0088384C"/>
    <w:rsid w:val="00884204"/>
    <w:rsid w:val="0088465D"/>
    <w:rsid w:val="00884822"/>
    <w:rsid w:val="00885B93"/>
    <w:rsid w:val="00886035"/>
    <w:rsid w:val="00886593"/>
    <w:rsid w:val="00886AA6"/>
    <w:rsid w:val="00886EFE"/>
    <w:rsid w:val="008870AF"/>
    <w:rsid w:val="00887807"/>
    <w:rsid w:val="00890717"/>
    <w:rsid w:val="00891108"/>
    <w:rsid w:val="00891236"/>
    <w:rsid w:val="008916DE"/>
    <w:rsid w:val="008920F8"/>
    <w:rsid w:val="00892DA3"/>
    <w:rsid w:val="0089384E"/>
    <w:rsid w:val="00893EB5"/>
    <w:rsid w:val="00895733"/>
    <w:rsid w:val="008958DC"/>
    <w:rsid w:val="008960F6"/>
    <w:rsid w:val="00896212"/>
    <w:rsid w:val="0089622B"/>
    <w:rsid w:val="00896A13"/>
    <w:rsid w:val="00897000"/>
    <w:rsid w:val="00897E72"/>
    <w:rsid w:val="00897EEE"/>
    <w:rsid w:val="008A01F3"/>
    <w:rsid w:val="008A0AF2"/>
    <w:rsid w:val="008A120F"/>
    <w:rsid w:val="008A146A"/>
    <w:rsid w:val="008A1632"/>
    <w:rsid w:val="008A1E8D"/>
    <w:rsid w:val="008A24FA"/>
    <w:rsid w:val="008A2E7F"/>
    <w:rsid w:val="008A2FF1"/>
    <w:rsid w:val="008A345D"/>
    <w:rsid w:val="008A3652"/>
    <w:rsid w:val="008A3C43"/>
    <w:rsid w:val="008A403C"/>
    <w:rsid w:val="008A4570"/>
    <w:rsid w:val="008A4DA3"/>
    <w:rsid w:val="008A511D"/>
    <w:rsid w:val="008A56AD"/>
    <w:rsid w:val="008A5CEA"/>
    <w:rsid w:val="008A73D0"/>
    <w:rsid w:val="008A7905"/>
    <w:rsid w:val="008B12AF"/>
    <w:rsid w:val="008B1605"/>
    <w:rsid w:val="008B1B4F"/>
    <w:rsid w:val="008B4DB1"/>
    <w:rsid w:val="008B4FDA"/>
    <w:rsid w:val="008B62C8"/>
    <w:rsid w:val="008B73CD"/>
    <w:rsid w:val="008C0170"/>
    <w:rsid w:val="008C0E12"/>
    <w:rsid w:val="008C1604"/>
    <w:rsid w:val="008C17DA"/>
    <w:rsid w:val="008C1C90"/>
    <w:rsid w:val="008C343E"/>
    <w:rsid w:val="008C353D"/>
    <w:rsid w:val="008C417C"/>
    <w:rsid w:val="008C5ED6"/>
    <w:rsid w:val="008C5FC1"/>
    <w:rsid w:val="008C6A78"/>
    <w:rsid w:val="008C6F02"/>
    <w:rsid w:val="008C7473"/>
    <w:rsid w:val="008C750C"/>
    <w:rsid w:val="008C7973"/>
    <w:rsid w:val="008D0121"/>
    <w:rsid w:val="008D0870"/>
    <w:rsid w:val="008D0FB6"/>
    <w:rsid w:val="008D11AA"/>
    <w:rsid w:val="008D2437"/>
    <w:rsid w:val="008D294A"/>
    <w:rsid w:val="008D2B99"/>
    <w:rsid w:val="008D3C71"/>
    <w:rsid w:val="008D493D"/>
    <w:rsid w:val="008D5016"/>
    <w:rsid w:val="008D5704"/>
    <w:rsid w:val="008D5EE7"/>
    <w:rsid w:val="008D66BA"/>
    <w:rsid w:val="008D6EF8"/>
    <w:rsid w:val="008D77B2"/>
    <w:rsid w:val="008D7FF8"/>
    <w:rsid w:val="008E00F2"/>
    <w:rsid w:val="008E0524"/>
    <w:rsid w:val="008E0759"/>
    <w:rsid w:val="008E1FEB"/>
    <w:rsid w:val="008E24DC"/>
    <w:rsid w:val="008E28E9"/>
    <w:rsid w:val="008E3548"/>
    <w:rsid w:val="008E38E6"/>
    <w:rsid w:val="008E3B1B"/>
    <w:rsid w:val="008E3D7A"/>
    <w:rsid w:val="008E3ECA"/>
    <w:rsid w:val="008E4010"/>
    <w:rsid w:val="008E43BF"/>
    <w:rsid w:val="008E4477"/>
    <w:rsid w:val="008E486D"/>
    <w:rsid w:val="008E5B7C"/>
    <w:rsid w:val="008E5C09"/>
    <w:rsid w:val="008E60B3"/>
    <w:rsid w:val="008F18E1"/>
    <w:rsid w:val="008F2365"/>
    <w:rsid w:val="008F24EA"/>
    <w:rsid w:val="008F2B76"/>
    <w:rsid w:val="008F3F1A"/>
    <w:rsid w:val="008F43F5"/>
    <w:rsid w:val="008F495A"/>
    <w:rsid w:val="008F527F"/>
    <w:rsid w:val="008F53BC"/>
    <w:rsid w:val="008F6B6B"/>
    <w:rsid w:val="008F6B74"/>
    <w:rsid w:val="009007C0"/>
    <w:rsid w:val="009018D6"/>
    <w:rsid w:val="00902BB9"/>
    <w:rsid w:val="00902D0C"/>
    <w:rsid w:val="00903898"/>
    <w:rsid w:val="0090433F"/>
    <w:rsid w:val="009047D3"/>
    <w:rsid w:val="0090481C"/>
    <w:rsid w:val="00904926"/>
    <w:rsid w:val="0090510C"/>
    <w:rsid w:val="00905984"/>
    <w:rsid w:val="00905F57"/>
    <w:rsid w:val="00906104"/>
    <w:rsid w:val="00906204"/>
    <w:rsid w:val="00906D65"/>
    <w:rsid w:val="00907A9C"/>
    <w:rsid w:val="0091042F"/>
    <w:rsid w:val="0091064F"/>
    <w:rsid w:val="00910F71"/>
    <w:rsid w:val="009111A8"/>
    <w:rsid w:val="009114A5"/>
    <w:rsid w:val="009123CA"/>
    <w:rsid w:val="009150AC"/>
    <w:rsid w:val="00915104"/>
    <w:rsid w:val="00915337"/>
    <w:rsid w:val="009160C2"/>
    <w:rsid w:val="00916784"/>
    <w:rsid w:val="00916A53"/>
    <w:rsid w:val="00916D80"/>
    <w:rsid w:val="00917234"/>
    <w:rsid w:val="0091775C"/>
    <w:rsid w:val="00917FAA"/>
    <w:rsid w:val="00920009"/>
    <w:rsid w:val="00922306"/>
    <w:rsid w:val="009225B9"/>
    <w:rsid w:val="009229DF"/>
    <w:rsid w:val="00924453"/>
    <w:rsid w:val="009247B8"/>
    <w:rsid w:val="00926875"/>
    <w:rsid w:val="00926E6A"/>
    <w:rsid w:val="00931A1F"/>
    <w:rsid w:val="009324BF"/>
    <w:rsid w:val="009334DB"/>
    <w:rsid w:val="009335A0"/>
    <w:rsid w:val="0093460D"/>
    <w:rsid w:val="00934B33"/>
    <w:rsid w:val="00935003"/>
    <w:rsid w:val="009354D8"/>
    <w:rsid w:val="00936000"/>
    <w:rsid w:val="009365B5"/>
    <w:rsid w:val="0093713C"/>
    <w:rsid w:val="009374A0"/>
    <w:rsid w:val="009376B3"/>
    <w:rsid w:val="00937B6A"/>
    <w:rsid w:val="00937F5E"/>
    <w:rsid w:val="00940C2A"/>
    <w:rsid w:val="00941136"/>
    <w:rsid w:val="009414B2"/>
    <w:rsid w:val="00941728"/>
    <w:rsid w:val="00941924"/>
    <w:rsid w:val="00943762"/>
    <w:rsid w:val="0094684E"/>
    <w:rsid w:val="009471C4"/>
    <w:rsid w:val="00947D03"/>
    <w:rsid w:val="00950296"/>
    <w:rsid w:val="00950D11"/>
    <w:rsid w:val="00951055"/>
    <w:rsid w:val="0095176C"/>
    <w:rsid w:val="0095199F"/>
    <w:rsid w:val="00953417"/>
    <w:rsid w:val="00953F12"/>
    <w:rsid w:val="00954F59"/>
    <w:rsid w:val="00955A1E"/>
    <w:rsid w:val="00955CC1"/>
    <w:rsid w:val="00955E87"/>
    <w:rsid w:val="00956D11"/>
    <w:rsid w:val="0096022D"/>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83E"/>
    <w:rsid w:val="0097317E"/>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CF8"/>
    <w:rsid w:val="00987679"/>
    <w:rsid w:val="00987E76"/>
    <w:rsid w:val="00990375"/>
    <w:rsid w:val="00990561"/>
    <w:rsid w:val="00990C42"/>
    <w:rsid w:val="009911F4"/>
    <w:rsid w:val="009929C4"/>
    <w:rsid w:val="00993191"/>
    <w:rsid w:val="00993B84"/>
    <w:rsid w:val="00994A77"/>
    <w:rsid w:val="00995045"/>
    <w:rsid w:val="009958D6"/>
    <w:rsid w:val="00995A9F"/>
    <w:rsid w:val="0099607A"/>
    <w:rsid w:val="00996C19"/>
    <w:rsid w:val="00997050"/>
    <w:rsid w:val="00997686"/>
    <w:rsid w:val="009977EE"/>
    <w:rsid w:val="009A05AC"/>
    <w:rsid w:val="009A171D"/>
    <w:rsid w:val="009A1B95"/>
    <w:rsid w:val="009A2FDE"/>
    <w:rsid w:val="009A30B4"/>
    <w:rsid w:val="009A344F"/>
    <w:rsid w:val="009A5190"/>
    <w:rsid w:val="009A73D5"/>
    <w:rsid w:val="009A796C"/>
    <w:rsid w:val="009A7A60"/>
    <w:rsid w:val="009A7E8F"/>
    <w:rsid w:val="009B0273"/>
    <w:rsid w:val="009B0741"/>
    <w:rsid w:val="009B0824"/>
    <w:rsid w:val="009B0B9E"/>
    <w:rsid w:val="009B0DA1"/>
    <w:rsid w:val="009B3CA3"/>
    <w:rsid w:val="009B5889"/>
    <w:rsid w:val="009B58F7"/>
    <w:rsid w:val="009B5ED1"/>
    <w:rsid w:val="009B6D58"/>
    <w:rsid w:val="009B7064"/>
    <w:rsid w:val="009B7802"/>
    <w:rsid w:val="009C0209"/>
    <w:rsid w:val="009C031A"/>
    <w:rsid w:val="009C1A9B"/>
    <w:rsid w:val="009C1D0F"/>
    <w:rsid w:val="009C370D"/>
    <w:rsid w:val="009C3A21"/>
    <w:rsid w:val="009C3B73"/>
    <w:rsid w:val="009C3EC5"/>
    <w:rsid w:val="009C6103"/>
    <w:rsid w:val="009C7DD3"/>
    <w:rsid w:val="009D03A4"/>
    <w:rsid w:val="009D158E"/>
    <w:rsid w:val="009D2415"/>
    <w:rsid w:val="009D25A0"/>
    <w:rsid w:val="009D2800"/>
    <w:rsid w:val="009D352B"/>
    <w:rsid w:val="009D36F3"/>
    <w:rsid w:val="009D3747"/>
    <w:rsid w:val="009D47AF"/>
    <w:rsid w:val="009D62B8"/>
    <w:rsid w:val="009D64FE"/>
    <w:rsid w:val="009D6D1A"/>
    <w:rsid w:val="009D78BC"/>
    <w:rsid w:val="009D7BD1"/>
    <w:rsid w:val="009E0111"/>
    <w:rsid w:val="009E02AE"/>
    <w:rsid w:val="009E1525"/>
    <w:rsid w:val="009E19C7"/>
    <w:rsid w:val="009E2620"/>
    <w:rsid w:val="009E27FC"/>
    <w:rsid w:val="009E35C5"/>
    <w:rsid w:val="009E38B9"/>
    <w:rsid w:val="009E45F3"/>
    <w:rsid w:val="009E4A0F"/>
    <w:rsid w:val="009E5C74"/>
    <w:rsid w:val="009E7100"/>
    <w:rsid w:val="009F0660"/>
    <w:rsid w:val="009F06BA"/>
    <w:rsid w:val="009F1479"/>
    <w:rsid w:val="009F18D0"/>
    <w:rsid w:val="009F1EDE"/>
    <w:rsid w:val="009F1FF7"/>
    <w:rsid w:val="009F337A"/>
    <w:rsid w:val="009F3458"/>
    <w:rsid w:val="009F3FEB"/>
    <w:rsid w:val="009F4638"/>
    <w:rsid w:val="009F5396"/>
    <w:rsid w:val="009F5D9B"/>
    <w:rsid w:val="009F64A7"/>
    <w:rsid w:val="009F7683"/>
    <w:rsid w:val="009F7C54"/>
    <w:rsid w:val="009F7D78"/>
    <w:rsid w:val="00A000B0"/>
    <w:rsid w:val="00A00BCA"/>
    <w:rsid w:val="00A00E74"/>
    <w:rsid w:val="00A011A9"/>
    <w:rsid w:val="00A0285A"/>
    <w:rsid w:val="00A04DB0"/>
    <w:rsid w:val="00A0599E"/>
    <w:rsid w:val="00A0752B"/>
    <w:rsid w:val="00A07FC4"/>
    <w:rsid w:val="00A10D1E"/>
    <w:rsid w:val="00A10D1F"/>
    <w:rsid w:val="00A1105F"/>
    <w:rsid w:val="00A112E2"/>
    <w:rsid w:val="00A1152B"/>
    <w:rsid w:val="00A11BD0"/>
    <w:rsid w:val="00A11F49"/>
    <w:rsid w:val="00A1295D"/>
    <w:rsid w:val="00A12A5E"/>
    <w:rsid w:val="00A12C95"/>
    <w:rsid w:val="00A14ED9"/>
    <w:rsid w:val="00A150A9"/>
    <w:rsid w:val="00A161E3"/>
    <w:rsid w:val="00A1623D"/>
    <w:rsid w:val="00A17941"/>
    <w:rsid w:val="00A20B69"/>
    <w:rsid w:val="00A222D7"/>
    <w:rsid w:val="00A22548"/>
    <w:rsid w:val="00A22EB5"/>
    <w:rsid w:val="00A232D9"/>
    <w:rsid w:val="00A24827"/>
    <w:rsid w:val="00A249DB"/>
    <w:rsid w:val="00A24F80"/>
    <w:rsid w:val="00A25184"/>
    <w:rsid w:val="00A25EF4"/>
    <w:rsid w:val="00A27FAF"/>
    <w:rsid w:val="00A3062D"/>
    <w:rsid w:val="00A30B3F"/>
    <w:rsid w:val="00A31A12"/>
    <w:rsid w:val="00A31F51"/>
    <w:rsid w:val="00A3284C"/>
    <w:rsid w:val="00A33558"/>
    <w:rsid w:val="00A342AC"/>
    <w:rsid w:val="00A34587"/>
    <w:rsid w:val="00A36403"/>
    <w:rsid w:val="00A37070"/>
    <w:rsid w:val="00A3710D"/>
    <w:rsid w:val="00A40446"/>
    <w:rsid w:val="00A408CE"/>
    <w:rsid w:val="00A40C7F"/>
    <w:rsid w:val="00A42216"/>
    <w:rsid w:val="00A42D1F"/>
    <w:rsid w:val="00A42E71"/>
    <w:rsid w:val="00A43119"/>
    <w:rsid w:val="00A43166"/>
    <w:rsid w:val="00A4360B"/>
    <w:rsid w:val="00A4426D"/>
    <w:rsid w:val="00A45662"/>
    <w:rsid w:val="00A45946"/>
    <w:rsid w:val="00A45D0A"/>
    <w:rsid w:val="00A4729F"/>
    <w:rsid w:val="00A472D1"/>
    <w:rsid w:val="00A47A4E"/>
    <w:rsid w:val="00A5050E"/>
    <w:rsid w:val="00A51B73"/>
    <w:rsid w:val="00A51D7C"/>
    <w:rsid w:val="00A52061"/>
    <w:rsid w:val="00A524AC"/>
    <w:rsid w:val="00A530B3"/>
    <w:rsid w:val="00A531AF"/>
    <w:rsid w:val="00A53D0B"/>
    <w:rsid w:val="00A5473D"/>
    <w:rsid w:val="00A5501E"/>
    <w:rsid w:val="00A5512C"/>
    <w:rsid w:val="00A558B9"/>
    <w:rsid w:val="00A55E59"/>
    <w:rsid w:val="00A55FEE"/>
    <w:rsid w:val="00A572D8"/>
    <w:rsid w:val="00A60BA9"/>
    <w:rsid w:val="00A61746"/>
    <w:rsid w:val="00A619F2"/>
    <w:rsid w:val="00A63118"/>
    <w:rsid w:val="00A63445"/>
    <w:rsid w:val="00A63466"/>
    <w:rsid w:val="00A63EB8"/>
    <w:rsid w:val="00A64339"/>
    <w:rsid w:val="00A64544"/>
    <w:rsid w:val="00A64F1C"/>
    <w:rsid w:val="00A65307"/>
    <w:rsid w:val="00A65C38"/>
    <w:rsid w:val="00A660E4"/>
    <w:rsid w:val="00A661CF"/>
    <w:rsid w:val="00A66431"/>
    <w:rsid w:val="00A6756D"/>
    <w:rsid w:val="00A67EAC"/>
    <w:rsid w:val="00A70355"/>
    <w:rsid w:val="00A7178B"/>
    <w:rsid w:val="00A71A6E"/>
    <w:rsid w:val="00A71BBC"/>
    <w:rsid w:val="00A71D81"/>
    <w:rsid w:val="00A731B5"/>
    <w:rsid w:val="00A73661"/>
    <w:rsid w:val="00A738F6"/>
    <w:rsid w:val="00A744D3"/>
    <w:rsid w:val="00A747D4"/>
    <w:rsid w:val="00A74B2F"/>
    <w:rsid w:val="00A74D0E"/>
    <w:rsid w:val="00A76200"/>
    <w:rsid w:val="00A76C15"/>
    <w:rsid w:val="00A779D8"/>
    <w:rsid w:val="00A8134C"/>
    <w:rsid w:val="00A81620"/>
    <w:rsid w:val="00A81DD5"/>
    <w:rsid w:val="00A82088"/>
    <w:rsid w:val="00A8328A"/>
    <w:rsid w:val="00A84704"/>
    <w:rsid w:val="00A85506"/>
    <w:rsid w:val="00A855DD"/>
    <w:rsid w:val="00A85E5D"/>
    <w:rsid w:val="00A87140"/>
    <w:rsid w:val="00A903D2"/>
    <w:rsid w:val="00A905A7"/>
    <w:rsid w:val="00A9072D"/>
    <w:rsid w:val="00A9134F"/>
    <w:rsid w:val="00A921FF"/>
    <w:rsid w:val="00A93710"/>
    <w:rsid w:val="00A95C09"/>
    <w:rsid w:val="00A95D62"/>
    <w:rsid w:val="00A96293"/>
    <w:rsid w:val="00A966C3"/>
    <w:rsid w:val="00A96817"/>
    <w:rsid w:val="00AA0510"/>
    <w:rsid w:val="00AA0AD8"/>
    <w:rsid w:val="00AA0F00"/>
    <w:rsid w:val="00AA13E4"/>
    <w:rsid w:val="00AA1568"/>
    <w:rsid w:val="00AA1BBF"/>
    <w:rsid w:val="00AA5305"/>
    <w:rsid w:val="00AA632C"/>
    <w:rsid w:val="00AA697C"/>
    <w:rsid w:val="00AA6F46"/>
    <w:rsid w:val="00AA6F53"/>
    <w:rsid w:val="00AA75FA"/>
    <w:rsid w:val="00AA7805"/>
    <w:rsid w:val="00AA7C4B"/>
    <w:rsid w:val="00AB00B1"/>
    <w:rsid w:val="00AB0304"/>
    <w:rsid w:val="00AB14F4"/>
    <w:rsid w:val="00AB16AE"/>
    <w:rsid w:val="00AB1DD6"/>
    <w:rsid w:val="00AB227A"/>
    <w:rsid w:val="00AB2618"/>
    <w:rsid w:val="00AB2648"/>
    <w:rsid w:val="00AB3FFE"/>
    <w:rsid w:val="00AB4602"/>
    <w:rsid w:val="00AB5AF2"/>
    <w:rsid w:val="00AB5D5B"/>
    <w:rsid w:val="00AB5E50"/>
    <w:rsid w:val="00AB6013"/>
    <w:rsid w:val="00AB6289"/>
    <w:rsid w:val="00AB64C0"/>
    <w:rsid w:val="00AB77E2"/>
    <w:rsid w:val="00AB7BCA"/>
    <w:rsid w:val="00AB7D2E"/>
    <w:rsid w:val="00AB7F32"/>
    <w:rsid w:val="00AC082E"/>
    <w:rsid w:val="00AC1189"/>
    <w:rsid w:val="00AC2A29"/>
    <w:rsid w:val="00AC3F2F"/>
    <w:rsid w:val="00AC45C7"/>
    <w:rsid w:val="00AC4EAF"/>
    <w:rsid w:val="00AC5062"/>
    <w:rsid w:val="00AC5807"/>
    <w:rsid w:val="00AC71F8"/>
    <w:rsid w:val="00AC743C"/>
    <w:rsid w:val="00AC7A2E"/>
    <w:rsid w:val="00AD0AB3"/>
    <w:rsid w:val="00AD0BEB"/>
    <w:rsid w:val="00AD1916"/>
    <w:rsid w:val="00AD1BFE"/>
    <w:rsid w:val="00AD305B"/>
    <w:rsid w:val="00AD34C9"/>
    <w:rsid w:val="00AD36D2"/>
    <w:rsid w:val="00AD4B7F"/>
    <w:rsid w:val="00AD522C"/>
    <w:rsid w:val="00AD6D6A"/>
    <w:rsid w:val="00AD7B20"/>
    <w:rsid w:val="00AE0B66"/>
    <w:rsid w:val="00AE1606"/>
    <w:rsid w:val="00AE210D"/>
    <w:rsid w:val="00AE224E"/>
    <w:rsid w:val="00AE26C8"/>
    <w:rsid w:val="00AE2768"/>
    <w:rsid w:val="00AE3572"/>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CA6"/>
    <w:rsid w:val="00B011DF"/>
    <w:rsid w:val="00B01568"/>
    <w:rsid w:val="00B025A2"/>
    <w:rsid w:val="00B027B8"/>
    <w:rsid w:val="00B027EF"/>
    <w:rsid w:val="00B02A31"/>
    <w:rsid w:val="00B03C5E"/>
    <w:rsid w:val="00B04537"/>
    <w:rsid w:val="00B04806"/>
    <w:rsid w:val="00B04817"/>
    <w:rsid w:val="00B051BE"/>
    <w:rsid w:val="00B05E13"/>
    <w:rsid w:val="00B05F1F"/>
    <w:rsid w:val="00B07942"/>
    <w:rsid w:val="00B07E76"/>
    <w:rsid w:val="00B105E2"/>
    <w:rsid w:val="00B11297"/>
    <w:rsid w:val="00B11B38"/>
    <w:rsid w:val="00B12288"/>
    <w:rsid w:val="00B12330"/>
    <w:rsid w:val="00B12C72"/>
    <w:rsid w:val="00B14CEE"/>
    <w:rsid w:val="00B1537B"/>
    <w:rsid w:val="00B15AD9"/>
    <w:rsid w:val="00B1695D"/>
    <w:rsid w:val="00B169A3"/>
    <w:rsid w:val="00B16E83"/>
    <w:rsid w:val="00B176AF"/>
    <w:rsid w:val="00B17820"/>
    <w:rsid w:val="00B2066D"/>
    <w:rsid w:val="00B20703"/>
    <w:rsid w:val="00B207DC"/>
    <w:rsid w:val="00B209EB"/>
    <w:rsid w:val="00B21689"/>
    <w:rsid w:val="00B217A5"/>
    <w:rsid w:val="00B21BA9"/>
    <w:rsid w:val="00B2283B"/>
    <w:rsid w:val="00B2394E"/>
    <w:rsid w:val="00B25447"/>
    <w:rsid w:val="00B2561E"/>
    <w:rsid w:val="00B2572B"/>
    <w:rsid w:val="00B25FC4"/>
    <w:rsid w:val="00B26428"/>
    <w:rsid w:val="00B2681D"/>
    <w:rsid w:val="00B26C7F"/>
    <w:rsid w:val="00B2752E"/>
    <w:rsid w:val="00B30994"/>
    <w:rsid w:val="00B31A8B"/>
    <w:rsid w:val="00B31EEA"/>
    <w:rsid w:val="00B32124"/>
    <w:rsid w:val="00B323FD"/>
    <w:rsid w:val="00B32C46"/>
    <w:rsid w:val="00B333DF"/>
    <w:rsid w:val="00B36E56"/>
    <w:rsid w:val="00B37250"/>
    <w:rsid w:val="00B40121"/>
    <w:rsid w:val="00B40233"/>
    <w:rsid w:val="00B40F97"/>
    <w:rsid w:val="00B413A8"/>
    <w:rsid w:val="00B425F0"/>
    <w:rsid w:val="00B431B2"/>
    <w:rsid w:val="00B4364F"/>
    <w:rsid w:val="00B44A67"/>
    <w:rsid w:val="00B44DC4"/>
    <w:rsid w:val="00B46279"/>
    <w:rsid w:val="00B462B5"/>
    <w:rsid w:val="00B46AA0"/>
    <w:rsid w:val="00B4794D"/>
    <w:rsid w:val="00B50F8D"/>
    <w:rsid w:val="00B514E8"/>
    <w:rsid w:val="00B51A30"/>
    <w:rsid w:val="00B51B9D"/>
    <w:rsid w:val="00B51D9F"/>
    <w:rsid w:val="00B52987"/>
    <w:rsid w:val="00B52C16"/>
    <w:rsid w:val="00B5319F"/>
    <w:rsid w:val="00B53B93"/>
    <w:rsid w:val="00B53D73"/>
    <w:rsid w:val="00B54C65"/>
    <w:rsid w:val="00B54F63"/>
    <w:rsid w:val="00B553D4"/>
    <w:rsid w:val="00B5713B"/>
    <w:rsid w:val="00B57849"/>
    <w:rsid w:val="00B57948"/>
    <w:rsid w:val="00B57B59"/>
    <w:rsid w:val="00B57D12"/>
    <w:rsid w:val="00B61677"/>
    <w:rsid w:val="00B62020"/>
    <w:rsid w:val="00B62122"/>
    <w:rsid w:val="00B6283F"/>
    <w:rsid w:val="00B62D06"/>
    <w:rsid w:val="00B62DDA"/>
    <w:rsid w:val="00B63078"/>
    <w:rsid w:val="00B64118"/>
    <w:rsid w:val="00B64BF8"/>
    <w:rsid w:val="00B65015"/>
    <w:rsid w:val="00B66C0B"/>
    <w:rsid w:val="00B67736"/>
    <w:rsid w:val="00B67CCD"/>
    <w:rsid w:val="00B71D73"/>
    <w:rsid w:val="00B7248D"/>
    <w:rsid w:val="00B73AB8"/>
    <w:rsid w:val="00B73DE0"/>
    <w:rsid w:val="00B744F6"/>
    <w:rsid w:val="00B75687"/>
    <w:rsid w:val="00B7771E"/>
    <w:rsid w:val="00B80CF3"/>
    <w:rsid w:val="00B81AD3"/>
    <w:rsid w:val="00B82897"/>
    <w:rsid w:val="00B834EF"/>
    <w:rsid w:val="00B83C84"/>
    <w:rsid w:val="00B84F37"/>
    <w:rsid w:val="00B85339"/>
    <w:rsid w:val="00B853BF"/>
    <w:rsid w:val="00B8636F"/>
    <w:rsid w:val="00B86BCB"/>
    <w:rsid w:val="00B8703C"/>
    <w:rsid w:val="00B87750"/>
    <w:rsid w:val="00B9100A"/>
    <w:rsid w:val="00B9211B"/>
    <w:rsid w:val="00B925B0"/>
    <w:rsid w:val="00B92A2B"/>
    <w:rsid w:val="00B92E50"/>
    <w:rsid w:val="00B9373F"/>
    <w:rsid w:val="00B941D0"/>
    <w:rsid w:val="00B943CB"/>
    <w:rsid w:val="00B95FE0"/>
    <w:rsid w:val="00B96B73"/>
    <w:rsid w:val="00B97237"/>
    <w:rsid w:val="00B975FA"/>
    <w:rsid w:val="00B9796D"/>
    <w:rsid w:val="00B97D91"/>
    <w:rsid w:val="00BA155A"/>
    <w:rsid w:val="00BA2C64"/>
    <w:rsid w:val="00BA34CA"/>
    <w:rsid w:val="00BA3554"/>
    <w:rsid w:val="00BA3AD1"/>
    <w:rsid w:val="00BA3DDA"/>
    <w:rsid w:val="00BA632C"/>
    <w:rsid w:val="00BA771D"/>
    <w:rsid w:val="00BA7FAD"/>
    <w:rsid w:val="00BB09C2"/>
    <w:rsid w:val="00BB1A5D"/>
    <w:rsid w:val="00BB1C9B"/>
    <w:rsid w:val="00BB2B61"/>
    <w:rsid w:val="00BB3575"/>
    <w:rsid w:val="00BB4268"/>
    <w:rsid w:val="00BB4ADD"/>
    <w:rsid w:val="00BB4AFE"/>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77"/>
    <w:rsid w:val="00BC5FEE"/>
    <w:rsid w:val="00BC6493"/>
    <w:rsid w:val="00BC6807"/>
    <w:rsid w:val="00BC6E1C"/>
    <w:rsid w:val="00BC6EE1"/>
    <w:rsid w:val="00BC6FA9"/>
    <w:rsid w:val="00BC723A"/>
    <w:rsid w:val="00BD0588"/>
    <w:rsid w:val="00BD0D0A"/>
    <w:rsid w:val="00BD2920"/>
    <w:rsid w:val="00BD3AB0"/>
    <w:rsid w:val="00BD3B55"/>
    <w:rsid w:val="00BD4817"/>
    <w:rsid w:val="00BD572E"/>
    <w:rsid w:val="00BD5F94"/>
    <w:rsid w:val="00BD6BF7"/>
    <w:rsid w:val="00BD72E6"/>
    <w:rsid w:val="00BE01AE"/>
    <w:rsid w:val="00BE037D"/>
    <w:rsid w:val="00BE095E"/>
    <w:rsid w:val="00BE3037"/>
    <w:rsid w:val="00BE3F61"/>
    <w:rsid w:val="00BE439E"/>
    <w:rsid w:val="00BE45B6"/>
    <w:rsid w:val="00BE54A9"/>
    <w:rsid w:val="00BE557F"/>
    <w:rsid w:val="00BE6363"/>
    <w:rsid w:val="00BE664E"/>
    <w:rsid w:val="00BE6F5D"/>
    <w:rsid w:val="00BE7276"/>
    <w:rsid w:val="00BE7FE1"/>
    <w:rsid w:val="00BF009A"/>
    <w:rsid w:val="00BF0913"/>
    <w:rsid w:val="00BF1194"/>
    <w:rsid w:val="00BF1E2F"/>
    <w:rsid w:val="00BF2477"/>
    <w:rsid w:val="00BF2B40"/>
    <w:rsid w:val="00BF4538"/>
    <w:rsid w:val="00BF46D6"/>
    <w:rsid w:val="00BF4FFD"/>
    <w:rsid w:val="00BF5421"/>
    <w:rsid w:val="00BF74AB"/>
    <w:rsid w:val="00BF754E"/>
    <w:rsid w:val="00BF762F"/>
    <w:rsid w:val="00BF790F"/>
    <w:rsid w:val="00BF7D70"/>
    <w:rsid w:val="00C008F7"/>
    <w:rsid w:val="00C00E33"/>
    <w:rsid w:val="00C010D8"/>
    <w:rsid w:val="00C0193C"/>
    <w:rsid w:val="00C01EE8"/>
    <w:rsid w:val="00C024D3"/>
    <w:rsid w:val="00C029B6"/>
    <w:rsid w:val="00C03431"/>
    <w:rsid w:val="00C03728"/>
    <w:rsid w:val="00C03D26"/>
    <w:rsid w:val="00C0413D"/>
    <w:rsid w:val="00C04470"/>
    <w:rsid w:val="00C04D52"/>
    <w:rsid w:val="00C059D0"/>
    <w:rsid w:val="00C105F6"/>
    <w:rsid w:val="00C11929"/>
    <w:rsid w:val="00C122A6"/>
    <w:rsid w:val="00C132F1"/>
    <w:rsid w:val="00C144C1"/>
    <w:rsid w:val="00C14561"/>
    <w:rsid w:val="00C14F1A"/>
    <w:rsid w:val="00C156C3"/>
    <w:rsid w:val="00C15BC3"/>
    <w:rsid w:val="00C16602"/>
    <w:rsid w:val="00C16F3F"/>
    <w:rsid w:val="00C17414"/>
    <w:rsid w:val="00C207A1"/>
    <w:rsid w:val="00C2151D"/>
    <w:rsid w:val="00C22421"/>
    <w:rsid w:val="00C232E0"/>
    <w:rsid w:val="00C237A5"/>
    <w:rsid w:val="00C23B1B"/>
    <w:rsid w:val="00C23D48"/>
    <w:rsid w:val="00C23F1D"/>
    <w:rsid w:val="00C24256"/>
    <w:rsid w:val="00C25B21"/>
    <w:rsid w:val="00C26B4D"/>
    <w:rsid w:val="00C26CF7"/>
    <w:rsid w:val="00C27075"/>
    <w:rsid w:val="00C271CD"/>
    <w:rsid w:val="00C27455"/>
    <w:rsid w:val="00C27CA4"/>
    <w:rsid w:val="00C3130B"/>
    <w:rsid w:val="00C31373"/>
    <w:rsid w:val="00C318D0"/>
    <w:rsid w:val="00C324F0"/>
    <w:rsid w:val="00C325F0"/>
    <w:rsid w:val="00C3373B"/>
    <w:rsid w:val="00C34414"/>
    <w:rsid w:val="00C346B2"/>
    <w:rsid w:val="00C3484C"/>
    <w:rsid w:val="00C3486C"/>
    <w:rsid w:val="00C35169"/>
    <w:rsid w:val="00C358EA"/>
    <w:rsid w:val="00C35963"/>
    <w:rsid w:val="00C364E8"/>
    <w:rsid w:val="00C36B75"/>
    <w:rsid w:val="00C3797F"/>
    <w:rsid w:val="00C400C7"/>
    <w:rsid w:val="00C404F5"/>
    <w:rsid w:val="00C408F2"/>
    <w:rsid w:val="00C4095B"/>
    <w:rsid w:val="00C41159"/>
    <w:rsid w:val="00C41374"/>
    <w:rsid w:val="00C41477"/>
    <w:rsid w:val="00C41488"/>
    <w:rsid w:val="00C43213"/>
    <w:rsid w:val="00C4327F"/>
    <w:rsid w:val="00C43524"/>
    <w:rsid w:val="00C435DD"/>
    <w:rsid w:val="00C4487D"/>
    <w:rsid w:val="00C45620"/>
    <w:rsid w:val="00C4599B"/>
    <w:rsid w:val="00C464BA"/>
    <w:rsid w:val="00C46DC3"/>
    <w:rsid w:val="00C47611"/>
    <w:rsid w:val="00C4795F"/>
    <w:rsid w:val="00C47D72"/>
    <w:rsid w:val="00C50D71"/>
    <w:rsid w:val="00C51512"/>
    <w:rsid w:val="00C51EA1"/>
    <w:rsid w:val="00C527F9"/>
    <w:rsid w:val="00C53926"/>
    <w:rsid w:val="00C53D1C"/>
    <w:rsid w:val="00C54CEE"/>
    <w:rsid w:val="00C55B4E"/>
    <w:rsid w:val="00C5659B"/>
    <w:rsid w:val="00C56BBA"/>
    <w:rsid w:val="00C57D7E"/>
    <w:rsid w:val="00C6056C"/>
    <w:rsid w:val="00C611EE"/>
    <w:rsid w:val="00C6256F"/>
    <w:rsid w:val="00C62BBB"/>
    <w:rsid w:val="00C6329E"/>
    <w:rsid w:val="00C63E1C"/>
    <w:rsid w:val="00C6467B"/>
    <w:rsid w:val="00C647D8"/>
    <w:rsid w:val="00C648B6"/>
    <w:rsid w:val="00C64BF0"/>
    <w:rsid w:val="00C65A05"/>
    <w:rsid w:val="00C66474"/>
    <w:rsid w:val="00C66A65"/>
    <w:rsid w:val="00C67E80"/>
    <w:rsid w:val="00C700FE"/>
    <w:rsid w:val="00C706F4"/>
    <w:rsid w:val="00C709A4"/>
    <w:rsid w:val="00C71A1F"/>
    <w:rsid w:val="00C71ACE"/>
    <w:rsid w:val="00C71E26"/>
    <w:rsid w:val="00C72606"/>
    <w:rsid w:val="00C727E5"/>
    <w:rsid w:val="00C72D0E"/>
    <w:rsid w:val="00C72E21"/>
    <w:rsid w:val="00C73E62"/>
    <w:rsid w:val="00C752FC"/>
    <w:rsid w:val="00C75A7D"/>
    <w:rsid w:val="00C761AD"/>
    <w:rsid w:val="00C8055A"/>
    <w:rsid w:val="00C806B2"/>
    <w:rsid w:val="00C807D9"/>
    <w:rsid w:val="00C808C4"/>
    <w:rsid w:val="00C80B25"/>
    <w:rsid w:val="00C80D21"/>
    <w:rsid w:val="00C813A9"/>
    <w:rsid w:val="00C81FE2"/>
    <w:rsid w:val="00C82BD2"/>
    <w:rsid w:val="00C83D8F"/>
    <w:rsid w:val="00C83F86"/>
    <w:rsid w:val="00C84419"/>
    <w:rsid w:val="00C84D2D"/>
    <w:rsid w:val="00C85FFA"/>
    <w:rsid w:val="00C864DC"/>
    <w:rsid w:val="00C867C8"/>
    <w:rsid w:val="00C91F69"/>
    <w:rsid w:val="00C92051"/>
    <w:rsid w:val="00C92631"/>
    <w:rsid w:val="00C93915"/>
    <w:rsid w:val="00C946A0"/>
    <w:rsid w:val="00C95B0F"/>
    <w:rsid w:val="00C95EC3"/>
    <w:rsid w:val="00C978AF"/>
    <w:rsid w:val="00CA0015"/>
    <w:rsid w:val="00CA169D"/>
    <w:rsid w:val="00CA1747"/>
    <w:rsid w:val="00CA1C11"/>
    <w:rsid w:val="00CA2207"/>
    <w:rsid w:val="00CA2CB1"/>
    <w:rsid w:val="00CA2D70"/>
    <w:rsid w:val="00CA30F7"/>
    <w:rsid w:val="00CA4510"/>
    <w:rsid w:val="00CA4AB2"/>
    <w:rsid w:val="00CA54D9"/>
    <w:rsid w:val="00CA54EA"/>
    <w:rsid w:val="00CA5671"/>
    <w:rsid w:val="00CA5B8D"/>
    <w:rsid w:val="00CA5CC4"/>
    <w:rsid w:val="00CA5DD1"/>
    <w:rsid w:val="00CA770E"/>
    <w:rsid w:val="00CA7F13"/>
    <w:rsid w:val="00CB0129"/>
    <w:rsid w:val="00CB0901"/>
    <w:rsid w:val="00CB0ADE"/>
    <w:rsid w:val="00CB3BEE"/>
    <w:rsid w:val="00CB3CB1"/>
    <w:rsid w:val="00CB41AB"/>
    <w:rsid w:val="00CB4C1E"/>
    <w:rsid w:val="00CB5290"/>
    <w:rsid w:val="00CB57BB"/>
    <w:rsid w:val="00CB5EFD"/>
    <w:rsid w:val="00CB68EF"/>
    <w:rsid w:val="00CB71A2"/>
    <w:rsid w:val="00CB759C"/>
    <w:rsid w:val="00CB79A4"/>
    <w:rsid w:val="00CC049D"/>
    <w:rsid w:val="00CC0A8D"/>
    <w:rsid w:val="00CC12D3"/>
    <w:rsid w:val="00CC16CF"/>
    <w:rsid w:val="00CC2E47"/>
    <w:rsid w:val="00CC32EA"/>
    <w:rsid w:val="00CC3419"/>
    <w:rsid w:val="00CC3A77"/>
    <w:rsid w:val="00CC43F3"/>
    <w:rsid w:val="00CC49B7"/>
    <w:rsid w:val="00CC4E6C"/>
    <w:rsid w:val="00CC518E"/>
    <w:rsid w:val="00CC73F0"/>
    <w:rsid w:val="00CC7693"/>
    <w:rsid w:val="00CD043A"/>
    <w:rsid w:val="00CD1128"/>
    <w:rsid w:val="00CD1735"/>
    <w:rsid w:val="00CD1E70"/>
    <w:rsid w:val="00CD3548"/>
    <w:rsid w:val="00CD4190"/>
    <w:rsid w:val="00CD435C"/>
    <w:rsid w:val="00CD43C8"/>
    <w:rsid w:val="00CD4898"/>
    <w:rsid w:val="00CE0D95"/>
    <w:rsid w:val="00CE0DE7"/>
    <w:rsid w:val="00CE2264"/>
    <w:rsid w:val="00CE33CB"/>
    <w:rsid w:val="00CE3A99"/>
    <w:rsid w:val="00CE4D1D"/>
    <w:rsid w:val="00CE5069"/>
    <w:rsid w:val="00CE7930"/>
    <w:rsid w:val="00CE7B83"/>
    <w:rsid w:val="00CE7BF1"/>
    <w:rsid w:val="00CF0D0D"/>
    <w:rsid w:val="00CF12EE"/>
    <w:rsid w:val="00CF1653"/>
    <w:rsid w:val="00CF1742"/>
    <w:rsid w:val="00CF2191"/>
    <w:rsid w:val="00CF2304"/>
    <w:rsid w:val="00CF30C0"/>
    <w:rsid w:val="00CF34D0"/>
    <w:rsid w:val="00CF3B8F"/>
    <w:rsid w:val="00CF57FD"/>
    <w:rsid w:val="00CF7D94"/>
    <w:rsid w:val="00D00401"/>
    <w:rsid w:val="00D0068C"/>
    <w:rsid w:val="00D007A3"/>
    <w:rsid w:val="00D008B5"/>
    <w:rsid w:val="00D00A61"/>
    <w:rsid w:val="00D00BED"/>
    <w:rsid w:val="00D01B3C"/>
    <w:rsid w:val="00D0210C"/>
    <w:rsid w:val="00D02660"/>
    <w:rsid w:val="00D02861"/>
    <w:rsid w:val="00D02882"/>
    <w:rsid w:val="00D03315"/>
    <w:rsid w:val="00D03331"/>
    <w:rsid w:val="00D03E7C"/>
    <w:rsid w:val="00D048EE"/>
    <w:rsid w:val="00D04B17"/>
    <w:rsid w:val="00D05A4D"/>
    <w:rsid w:val="00D05AA7"/>
    <w:rsid w:val="00D05F06"/>
    <w:rsid w:val="00D104E6"/>
    <w:rsid w:val="00D10B0C"/>
    <w:rsid w:val="00D11611"/>
    <w:rsid w:val="00D121A6"/>
    <w:rsid w:val="00D132BC"/>
    <w:rsid w:val="00D135CA"/>
    <w:rsid w:val="00D14B02"/>
    <w:rsid w:val="00D150B0"/>
    <w:rsid w:val="00D15272"/>
    <w:rsid w:val="00D155D0"/>
    <w:rsid w:val="00D155D7"/>
    <w:rsid w:val="00D15ED6"/>
    <w:rsid w:val="00D161B8"/>
    <w:rsid w:val="00D17209"/>
    <w:rsid w:val="00D17258"/>
    <w:rsid w:val="00D20DD6"/>
    <w:rsid w:val="00D219A5"/>
    <w:rsid w:val="00D21F8D"/>
    <w:rsid w:val="00D22464"/>
    <w:rsid w:val="00D23CDE"/>
    <w:rsid w:val="00D2538F"/>
    <w:rsid w:val="00D26E4A"/>
    <w:rsid w:val="00D26FCF"/>
    <w:rsid w:val="00D27B1C"/>
    <w:rsid w:val="00D27C21"/>
    <w:rsid w:val="00D30487"/>
    <w:rsid w:val="00D30C7A"/>
    <w:rsid w:val="00D30F7E"/>
    <w:rsid w:val="00D320A2"/>
    <w:rsid w:val="00D32414"/>
    <w:rsid w:val="00D326C7"/>
    <w:rsid w:val="00D32DD8"/>
    <w:rsid w:val="00D32F51"/>
    <w:rsid w:val="00D33205"/>
    <w:rsid w:val="00D33407"/>
    <w:rsid w:val="00D3345B"/>
    <w:rsid w:val="00D33481"/>
    <w:rsid w:val="00D33F62"/>
    <w:rsid w:val="00D359EB"/>
    <w:rsid w:val="00D362DB"/>
    <w:rsid w:val="00D36D97"/>
    <w:rsid w:val="00D371A7"/>
    <w:rsid w:val="00D40327"/>
    <w:rsid w:val="00D411B6"/>
    <w:rsid w:val="00D415B9"/>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3729"/>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E6"/>
    <w:rsid w:val="00D71259"/>
    <w:rsid w:val="00D729D4"/>
    <w:rsid w:val="00D72CD9"/>
    <w:rsid w:val="00D72F9C"/>
    <w:rsid w:val="00D7354F"/>
    <w:rsid w:val="00D73CBE"/>
    <w:rsid w:val="00D7435F"/>
    <w:rsid w:val="00D74CCE"/>
    <w:rsid w:val="00D7538E"/>
    <w:rsid w:val="00D758CA"/>
    <w:rsid w:val="00D75F27"/>
    <w:rsid w:val="00D76BBA"/>
    <w:rsid w:val="00D770E9"/>
    <w:rsid w:val="00D77ADB"/>
    <w:rsid w:val="00D77EF7"/>
    <w:rsid w:val="00D81419"/>
    <w:rsid w:val="00D815D1"/>
    <w:rsid w:val="00D81660"/>
    <w:rsid w:val="00D81962"/>
    <w:rsid w:val="00D820D2"/>
    <w:rsid w:val="00D829EB"/>
    <w:rsid w:val="00D82DAD"/>
    <w:rsid w:val="00D83043"/>
    <w:rsid w:val="00D8313C"/>
    <w:rsid w:val="00D84287"/>
    <w:rsid w:val="00D84988"/>
    <w:rsid w:val="00D85304"/>
    <w:rsid w:val="00D86538"/>
    <w:rsid w:val="00D873FE"/>
    <w:rsid w:val="00D875CB"/>
    <w:rsid w:val="00D879FD"/>
    <w:rsid w:val="00D90780"/>
    <w:rsid w:val="00D91E0F"/>
    <w:rsid w:val="00D93027"/>
    <w:rsid w:val="00D93F4B"/>
    <w:rsid w:val="00D9650F"/>
    <w:rsid w:val="00D970D2"/>
    <w:rsid w:val="00D974F4"/>
    <w:rsid w:val="00D97669"/>
    <w:rsid w:val="00D976EB"/>
    <w:rsid w:val="00D9771D"/>
    <w:rsid w:val="00DA0240"/>
    <w:rsid w:val="00DA0948"/>
    <w:rsid w:val="00DA0A4E"/>
    <w:rsid w:val="00DA0D47"/>
    <w:rsid w:val="00DA0F94"/>
    <w:rsid w:val="00DA0FDD"/>
    <w:rsid w:val="00DA10C9"/>
    <w:rsid w:val="00DA1AF1"/>
    <w:rsid w:val="00DA2289"/>
    <w:rsid w:val="00DA2AEF"/>
    <w:rsid w:val="00DA41B1"/>
    <w:rsid w:val="00DA4226"/>
    <w:rsid w:val="00DA67D7"/>
    <w:rsid w:val="00DA687B"/>
    <w:rsid w:val="00DA6C97"/>
    <w:rsid w:val="00DA7516"/>
    <w:rsid w:val="00DB01A7"/>
    <w:rsid w:val="00DB0602"/>
    <w:rsid w:val="00DB1C7D"/>
    <w:rsid w:val="00DB2BCC"/>
    <w:rsid w:val="00DB3E17"/>
    <w:rsid w:val="00DB41B7"/>
    <w:rsid w:val="00DB4273"/>
    <w:rsid w:val="00DB4686"/>
    <w:rsid w:val="00DB4CC7"/>
    <w:rsid w:val="00DB4EFF"/>
    <w:rsid w:val="00DB5EB7"/>
    <w:rsid w:val="00DB64C8"/>
    <w:rsid w:val="00DB6D02"/>
    <w:rsid w:val="00DC11EA"/>
    <w:rsid w:val="00DC1B3F"/>
    <w:rsid w:val="00DC2FF8"/>
    <w:rsid w:val="00DC3470"/>
    <w:rsid w:val="00DC478C"/>
    <w:rsid w:val="00DC5233"/>
    <w:rsid w:val="00DC5332"/>
    <w:rsid w:val="00DC567F"/>
    <w:rsid w:val="00DC59F5"/>
    <w:rsid w:val="00DC6663"/>
    <w:rsid w:val="00DC6FEB"/>
    <w:rsid w:val="00DC7070"/>
    <w:rsid w:val="00DC71D9"/>
    <w:rsid w:val="00DC769E"/>
    <w:rsid w:val="00DC7A3F"/>
    <w:rsid w:val="00DD2498"/>
    <w:rsid w:val="00DD322C"/>
    <w:rsid w:val="00DD3E3D"/>
    <w:rsid w:val="00DD4D3C"/>
    <w:rsid w:val="00DD4F48"/>
    <w:rsid w:val="00DD51F0"/>
    <w:rsid w:val="00DD54ED"/>
    <w:rsid w:val="00DD56AA"/>
    <w:rsid w:val="00DD5CF9"/>
    <w:rsid w:val="00DD6354"/>
    <w:rsid w:val="00DD66E7"/>
    <w:rsid w:val="00DD6FDA"/>
    <w:rsid w:val="00DD7064"/>
    <w:rsid w:val="00DD7474"/>
    <w:rsid w:val="00DD76D1"/>
    <w:rsid w:val="00DD7896"/>
    <w:rsid w:val="00DE0262"/>
    <w:rsid w:val="00DE1323"/>
    <w:rsid w:val="00DE134D"/>
    <w:rsid w:val="00DE1C00"/>
    <w:rsid w:val="00DE2630"/>
    <w:rsid w:val="00DE26E4"/>
    <w:rsid w:val="00DE3538"/>
    <w:rsid w:val="00DE3C28"/>
    <w:rsid w:val="00DE4085"/>
    <w:rsid w:val="00DE51FC"/>
    <w:rsid w:val="00DE5B89"/>
    <w:rsid w:val="00DE65EA"/>
    <w:rsid w:val="00DE7B31"/>
    <w:rsid w:val="00DE7F8F"/>
    <w:rsid w:val="00DF0C88"/>
    <w:rsid w:val="00DF11C4"/>
    <w:rsid w:val="00DF1625"/>
    <w:rsid w:val="00DF19A1"/>
    <w:rsid w:val="00DF2181"/>
    <w:rsid w:val="00DF3311"/>
    <w:rsid w:val="00DF36CA"/>
    <w:rsid w:val="00DF5182"/>
    <w:rsid w:val="00DF5AA6"/>
    <w:rsid w:val="00DF68A6"/>
    <w:rsid w:val="00DF7FF1"/>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74D"/>
    <w:rsid w:val="00E15826"/>
    <w:rsid w:val="00E15A77"/>
    <w:rsid w:val="00E16064"/>
    <w:rsid w:val="00E16195"/>
    <w:rsid w:val="00E161F1"/>
    <w:rsid w:val="00E177FB"/>
    <w:rsid w:val="00E17B5D"/>
    <w:rsid w:val="00E20011"/>
    <w:rsid w:val="00E2073B"/>
    <w:rsid w:val="00E207EB"/>
    <w:rsid w:val="00E20B3E"/>
    <w:rsid w:val="00E20E95"/>
    <w:rsid w:val="00E20F37"/>
    <w:rsid w:val="00E21547"/>
    <w:rsid w:val="00E2217F"/>
    <w:rsid w:val="00E222A7"/>
    <w:rsid w:val="00E2245F"/>
    <w:rsid w:val="00E22E51"/>
    <w:rsid w:val="00E23921"/>
    <w:rsid w:val="00E23A9A"/>
    <w:rsid w:val="00E23F7F"/>
    <w:rsid w:val="00E2406F"/>
    <w:rsid w:val="00E242FF"/>
    <w:rsid w:val="00E24301"/>
    <w:rsid w:val="00E24EBF"/>
    <w:rsid w:val="00E25D59"/>
    <w:rsid w:val="00E2620A"/>
    <w:rsid w:val="00E26A48"/>
    <w:rsid w:val="00E26DCE"/>
    <w:rsid w:val="00E30D12"/>
    <w:rsid w:val="00E31A0F"/>
    <w:rsid w:val="00E31BDD"/>
    <w:rsid w:val="00E326DD"/>
    <w:rsid w:val="00E327B8"/>
    <w:rsid w:val="00E34189"/>
    <w:rsid w:val="00E34F0D"/>
    <w:rsid w:val="00E36717"/>
    <w:rsid w:val="00E36A86"/>
    <w:rsid w:val="00E36DB5"/>
    <w:rsid w:val="00E410D5"/>
    <w:rsid w:val="00E41156"/>
    <w:rsid w:val="00E41620"/>
    <w:rsid w:val="00E4239E"/>
    <w:rsid w:val="00E426C1"/>
    <w:rsid w:val="00E42B67"/>
    <w:rsid w:val="00E42FEB"/>
    <w:rsid w:val="00E430BF"/>
    <w:rsid w:val="00E43235"/>
    <w:rsid w:val="00E43CEB"/>
    <w:rsid w:val="00E449ED"/>
    <w:rsid w:val="00E44D86"/>
    <w:rsid w:val="00E45007"/>
    <w:rsid w:val="00E45ACA"/>
    <w:rsid w:val="00E45C7F"/>
    <w:rsid w:val="00E46422"/>
    <w:rsid w:val="00E46C61"/>
    <w:rsid w:val="00E46DBA"/>
    <w:rsid w:val="00E51117"/>
    <w:rsid w:val="00E51EEA"/>
    <w:rsid w:val="00E526B5"/>
    <w:rsid w:val="00E5348C"/>
    <w:rsid w:val="00E54297"/>
    <w:rsid w:val="00E54A04"/>
    <w:rsid w:val="00E54B2C"/>
    <w:rsid w:val="00E5510F"/>
    <w:rsid w:val="00E56508"/>
    <w:rsid w:val="00E56552"/>
    <w:rsid w:val="00E6008B"/>
    <w:rsid w:val="00E601A1"/>
    <w:rsid w:val="00E6044F"/>
    <w:rsid w:val="00E60526"/>
    <w:rsid w:val="00E61E2C"/>
    <w:rsid w:val="00E635F1"/>
    <w:rsid w:val="00E6367A"/>
    <w:rsid w:val="00E63C8D"/>
    <w:rsid w:val="00E64337"/>
    <w:rsid w:val="00E656BF"/>
    <w:rsid w:val="00E65F37"/>
    <w:rsid w:val="00E66866"/>
    <w:rsid w:val="00E674AE"/>
    <w:rsid w:val="00E67BA7"/>
    <w:rsid w:val="00E67E2A"/>
    <w:rsid w:val="00E700E1"/>
    <w:rsid w:val="00E71CEE"/>
    <w:rsid w:val="00E726FD"/>
    <w:rsid w:val="00E73B1B"/>
    <w:rsid w:val="00E74033"/>
    <w:rsid w:val="00E74264"/>
    <w:rsid w:val="00E749B7"/>
    <w:rsid w:val="00E74BF6"/>
    <w:rsid w:val="00E7522C"/>
    <w:rsid w:val="00E7544B"/>
    <w:rsid w:val="00E765B7"/>
    <w:rsid w:val="00E76F31"/>
    <w:rsid w:val="00E77EEE"/>
    <w:rsid w:val="00E77FC8"/>
    <w:rsid w:val="00E8023C"/>
    <w:rsid w:val="00E8042C"/>
    <w:rsid w:val="00E805B6"/>
    <w:rsid w:val="00E81D32"/>
    <w:rsid w:val="00E83BAF"/>
    <w:rsid w:val="00E84171"/>
    <w:rsid w:val="00E84367"/>
    <w:rsid w:val="00E84BB9"/>
    <w:rsid w:val="00E85A49"/>
    <w:rsid w:val="00E87E85"/>
    <w:rsid w:val="00E90728"/>
    <w:rsid w:val="00E90E72"/>
    <w:rsid w:val="00E90FD0"/>
    <w:rsid w:val="00E91591"/>
    <w:rsid w:val="00E92272"/>
    <w:rsid w:val="00E92948"/>
    <w:rsid w:val="00E92B8E"/>
    <w:rsid w:val="00E92BAA"/>
    <w:rsid w:val="00E93CA2"/>
    <w:rsid w:val="00E93E02"/>
    <w:rsid w:val="00E941AF"/>
    <w:rsid w:val="00E9479B"/>
    <w:rsid w:val="00E94D7F"/>
    <w:rsid w:val="00E95E47"/>
    <w:rsid w:val="00E968EF"/>
    <w:rsid w:val="00E969ED"/>
    <w:rsid w:val="00E96E51"/>
    <w:rsid w:val="00E9746B"/>
    <w:rsid w:val="00E97AB0"/>
    <w:rsid w:val="00EA059F"/>
    <w:rsid w:val="00EA06E9"/>
    <w:rsid w:val="00EA150B"/>
    <w:rsid w:val="00EA1765"/>
    <w:rsid w:val="00EA30B8"/>
    <w:rsid w:val="00EA316C"/>
    <w:rsid w:val="00EA3E33"/>
    <w:rsid w:val="00EA3FD0"/>
    <w:rsid w:val="00EA40DF"/>
    <w:rsid w:val="00EA4B24"/>
    <w:rsid w:val="00EA58C8"/>
    <w:rsid w:val="00EA625E"/>
    <w:rsid w:val="00EA68B2"/>
    <w:rsid w:val="00EA7474"/>
    <w:rsid w:val="00EA7727"/>
    <w:rsid w:val="00EA7FA5"/>
    <w:rsid w:val="00EB0662"/>
    <w:rsid w:val="00EB07BB"/>
    <w:rsid w:val="00EB0B3D"/>
    <w:rsid w:val="00EB25F3"/>
    <w:rsid w:val="00EB28F3"/>
    <w:rsid w:val="00EB2AE8"/>
    <w:rsid w:val="00EB35E7"/>
    <w:rsid w:val="00EB395D"/>
    <w:rsid w:val="00EB42B2"/>
    <w:rsid w:val="00EB487B"/>
    <w:rsid w:val="00EB4CDF"/>
    <w:rsid w:val="00EB5512"/>
    <w:rsid w:val="00EB5989"/>
    <w:rsid w:val="00EB5F02"/>
    <w:rsid w:val="00EB602D"/>
    <w:rsid w:val="00EB6064"/>
    <w:rsid w:val="00EB6314"/>
    <w:rsid w:val="00EB6684"/>
    <w:rsid w:val="00EB6E54"/>
    <w:rsid w:val="00EC0C4F"/>
    <w:rsid w:val="00EC13F5"/>
    <w:rsid w:val="00EC20BC"/>
    <w:rsid w:val="00EC22F7"/>
    <w:rsid w:val="00EC2345"/>
    <w:rsid w:val="00EC2CDE"/>
    <w:rsid w:val="00EC49B0"/>
    <w:rsid w:val="00EC4B86"/>
    <w:rsid w:val="00EC4B9D"/>
    <w:rsid w:val="00EC4E4A"/>
    <w:rsid w:val="00EC4E8F"/>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1F0"/>
    <w:rsid w:val="00EE7019"/>
    <w:rsid w:val="00EE73A8"/>
    <w:rsid w:val="00EE7A99"/>
    <w:rsid w:val="00EF056B"/>
    <w:rsid w:val="00EF124E"/>
    <w:rsid w:val="00EF2159"/>
    <w:rsid w:val="00EF2188"/>
    <w:rsid w:val="00EF24C7"/>
    <w:rsid w:val="00EF273B"/>
    <w:rsid w:val="00EF2954"/>
    <w:rsid w:val="00EF2B43"/>
    <w:rsid w:val="00EF352E"/>
    <w:rsid w:val="00EF3662"/>
    <w:rsid w:val="00EF4630"/>
    <w:rsid w:val="00EF4BBA"/>
    <w:rsid w:val="00EF6526"/>
    <w:rsid w:val="00EF6C64"/>
    <w:rsid w:val="00EF6DF2"/>
    <w:rsid w:val="00EF7868"/>
    <w:rsid w:val="00EF7E10"/>
    <w:rsid w:val="00F0056A"/>
    <w:rsid w:val="00F008C7"/>
    <w:rsid w:val="00F00C96"/>
    <w:rsid w:val="00F01D1E"/>
    <w:rsid w:val="00F025FC"/>
    <w:rsid w:val="00F02DBC"/>
    <w:rsid w:val="00F03953"/>
    <w:rsid w:val="00F03B10"/>
    <w:rsid w:val="00F04FC3"/>
    <w:rsid w:val="00F05954"/>
    <w:rsid w:val="00F06F30"/>
    <w:rsid w:val="00F11794"/>
    <w:rsid w:val="00F11AC7"/>
    <w:rsid w:val="00F11D9C"/>
    <w:rsid w:val="00F124AB"/>
    <w:rsid w:val="00F125C4"/>
    <w:rsid w:val="00F1261C"/>
    <w:rsid w:val="00F1280E"/>
    <w:rsid w:val="00F130E4"/>
    <w:rsid w:val="00F1389B"/>
    <w:rsid w:val="00F13FFF"/>
    <w:rsid w:val="00F141E2"/>
    <w:rsid w:val="00F14725"/>
    <w:rsid w:val="00F15176"/>
    <w:rsid w:val="00F154A2"/>
    <w:rsid w:val="00F15F72"/>
    <w:rsid w:val="00F16EF4"/>
    <w:rsid w:val="00F1738A"/>
    <w:rsid w:val="00F17484"/>
    <w:rsid w:val="00F20B78"/>
    <w:rsid w:val="00F20C18"/>
    <w:rsid w:val="00F20CF5"/>
    <w:rsid w:val="00F20DA5"/>
    <w:rsid w:val="00F213D0"/>
    <w:rsid w:val="00F21C25"/>
    <w:rsid w:val="00F22A1B"/>
    <w:rsid w:val="00F23100"/>
    <w:rsid w:val="00F23A51"/>
    <w:rsid w:val="00F242D7"/>
    <w:rsid w:val="00F24327"/>
    <w:rsid w:val="00F24898"/>
    <w:rsid w:val="00F24A51"/>
    <w:rsid w:val="00F24E9E"/>
    <w:rsid w:val="00F25B39"/>
    <w:rsid w:val="00F25F86"/>
    <w:rsid w:val="00F26162"/>
    <w:rsid w:val="00F263B3"/>
    <w:rsid w:val="00F2770D"/>
    <w:rsid w:val="00F27778"/>
    <w:rsid w:val="00F27A76"/>
    <w:rsid w:val="00F339E3"/>
    <w:rsid w:val="00F35120"/>
    <w:rsid w:val="00F35B55"/>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76F"/>
    <w:rsid w:val="00F51B3A"/>
    <w:rsid w:val="00F53525"/>
    <w:rsid w:val="00F546F2"/>
    <w:rsid w:val="00F5526F"/>
    <w:rsid w:val="00F55654"/>
    <w:rsid w:val="00F556B0"/>
    <w:rsid w:val="00F562EA"/>
    <w:rsid w:val="00F5653D"/>
    <w:rsid w:val="00F6008E"/>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099"/>
    <w:rsid w:val="00F825AC"/>
    <w:rsid w:val="00F82623"/>
    <w:rsid w:val="00F83146"/>
    <w:rsid w:val="00F839B3"/>
    <w:rsid w:val="00F83B76"/>
    <w:rsid w:val="00F8462A"/>
    <w:rsid w:val="00F85DFC"/>
    <w:rsid w:val="00F85F62"/>
    <w:rsid w:val="00F86162"/>
    <w:rsid w:val="00F86414"/>
    <w:rsid w:val="00F86ED5"/>
    <w:rsid w:val="00F871C2"/>
    <w:rsid w:val="00F913EC"/>
    <w:rsid w:val="00F914CF"/>
    <w:rsid w:val="00F930CD"/>
    <w:rsid w:val="00F9314A"/>
    <w:rsid w:val="00F932ED"/>
    <w:rsid w:val="00F9448B"/>
    <w:rsid w:val="00F954E8"/>
    <w:rsid w:val="00F95EA2"/>
    <w:rsid w:val="00F96621"/>
    <w:rsid w:val="00F97D3E"/>
    <w:rsid w:val="00FA01A6"/>
    <w:rsid w:val="00FA0498"/>
    <w:rsid w:val="00FA0E41"/>
    <w:rsid w:val="00FA129C"/>
    <w:rsid w:val="00FA1AB3"/>
    <w:rsid w:val="00FA2BFA"/>
    <w:rsid w:val="00FA2FB6"/>
    <w:rsid w:val="00FA37C3"/>
    <w:rsid w:val="00FA3FC3"/>
    <w:rsid w:val="00FA409E"/>
    <w:rsid w:val="00FA4725"/>
    <w:rsid w:val="00FA4F9D"/>
    <w:rsid w:val="00FA5CBD"/>
    <w:rsid w:val="00FA6B94"/>
    <w:rsid w:val="00FA6F47"/>
    <w:rsid w:val="00FA751D"/>
    <w:rsid w:val="00FA7A86"/>
    <w:rsid w:val="00FA7EAA"/>
    <w:rsid w:val="00FB068C"/>
    <w:rsid w:val="00FB098B"/>
    <w:rsid w:val="00FB12F4"/>
    <w:rsid w:val="00FB1530"/>
    <w:rsid w:val="00FB1728"/>
    <w:rsid w:val="00FB1C56"/>
    <w:rsid w:val="00FB1CB4"/>
    <w:rsid w:val="00FB2C0D"/>
    <w:rsid w:val="00FB35D5"/>
    <w:rsid w:val="00FB3AFB"/>
    <w:rsid w:val="00FB3CC9"/>
    <w:rsid w:val="00FB4711"/>
    <w:rsid w:val="00FB4ACF"/>
    <w:rsid w:val="00FB6DD6"/>
    <w:rsid w:val="00FB72F4"/>
    <w:rsid w:val="00FB78E7"/>
    <w:rsid w:val="00FB796B"/>
    <w:rsid w:val="00FC035C"/>
    <w:rsid w:val="00FC096C"/>
    <w:rsid w:val="00FC0FDC"/>
    <w:rsid w:val="00FC22F4"/>
    <w:rsid w:val="00FC283C"/>
    <w:rsid w:val="00FC31D8"/>
    <w:rsid w:val="00FC4412"/>
    <w:rsid w:val="00FC4575"/>
    <w:rsid w:val="00FC4757"/>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66F"/>
    <w:rsid w:val="00FD57B8"/>
    <w:rsid w:val="00FD5AE8"/>
    <w:rsid w:val="00FD7291"/>
    <w:rsid w:val="00FD7772"/>
    <w:rsid w:val="00FE053E"/>
    <w:rsid w:val="00FE1316"/>
    <w:rsid w:val="00FE20B2"/>
    <w:rsid w:val="00FE20DA"/>
    <w:rsid w:val="00FE2467"/>
    <w:rsid w:val="00FE24CE"/>
    <w:rsid w:val="00FE4310"/>
    <w:rsid w:val="00FE54DC"/>
    <w:rsid w:val="00FE5743"/>
    <w:rsid w:val="00FE6887"/>
    <w:rsid w:val="00FE6C2A"/>
    <w:rsid w:val="00FE76B9"/>
    <w:rsid w:val="00FE7898"/>
    <w:rsid w:val="00FF0766"/>
    <w:rsid w:val="00FF0775"/>
    <w:rsid w:val="00FF0FE2"/>
    <w:rsid w:val="00FF1424"/>
    <w:rsid w:val="00FF1D27"/>
    <w:rsid w:val="00FF207E"/>
    <w:rsid w:val="00FF2224"/>
    <w:rsid w:val="00FF28EE"/>
    <w:rsid w:val="00FF2D9F"/>
    <w:rsid w:val="00FF2E56"/>
    <w:rsid w:val="00FF3050"/>
    <w:rsid w:val="00FF331F"/>
    <w:rsid w:val="00FF3D6A"/>
    <w:rsid w:val="00FF3E3D"/>
    <w:rsid w:val="00FF3F8F"/>
    <w:rsid w:val="00FF517A"/>
    <w:rsid w:val="00FF5537"/>
    <w:rsid w:val="00FF6156"/>
    <w:rsid w:val="00FF6934"/>
    <w:rsid w:val="00FF69B7"/>
    <w:rsid w:val="00FF6ACF"/>
    <w:rsid w:val="00FF6FFD"/>
    <w:rsid w:val="00FF77F6"/>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0DB3393"/>
  <w15:docId w15:val="{C47363BA-5741-41F2-B034-27FE5DDD9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Char0">
    <w:name w:val="Char Char Char"/>
    <w:rsid w:val="00674929"/>
    <w:rPr>
      <w:rFonts w:ascii="Arial LatArm" w:hAnsi="Arial LatArm"/>
      <w:sz w:val="24"/>
      <w:lang w:eastAsia="ru-RU"/>
    </w:rPr>
  </w:style>
  <w:style w:type="character" w:customStyle="1" w:styleId="CharChar220">
    <w:name w:val="Char Char22"/>
    <w:rsid w:val="00674929"/>
    <w:rPr>
      <w:rFonts w:ascii="Arial Armenian" w:hAnsi="Arial Armenian"/>
      <w:sz w:val="28"/>
      <w:lang w:val="en-US"/>
    </w:rPr>
  </w:style>
  <w:style w:type="character" w:customStyle="1" w:styleId="CharChar200">
    <w:name w:val="Char Char20"/>
    <w:rsid w:val="00674929"/>
    <w:rPr>
      <w:rFonts w:ascii="Times LatArm" w:hAnsi="Times LatArm"/>
      <w:b/>
      <w:sz w:val="28"/>
      <w:lang w:val="en-US"/>
    </w:rPr>
  </w:style>
  <w:style w:type="character" w:customStyle="1" w:styleId="CharChar160">
    <w:name w:val="Char Char16"/>
    <w:rsid w:val="00674929"/>
    <w:rPr>
      <w:rFonts w:ascii="Times Armenian" w:hAnsi="Times Armenian"/>
      <w:b/>
      <w:lang w:val="hy-AM"/>
    </w:rPr>
  </w:style>
  <w:style w:type="character" w:customStyle="1" w:styleId="CharChar150">
    <w:name w:val="Char Char15"/>
    <w:rsid w:val="00674929"/>
    <w:rPr>
      <w:rFonts w:ascii="Times Armenian" w:hAnsi="Times Armenian"/>
      <w:i/>
      <w:lang w:val="nl-NL"/>
    </w:rPr>
  </w:style>
  <w:style w:type="character" w:customStyle="1" w:styleId="CharChar130">
    <w:name w:val="Char Char13"/>
    <w:rsid w:val="00674929"/>
    <w:rPr>
      <w:rFonts w:ascii="Arial Armenian" w:hAnsi="Arial Armenian"/>
      <w:lang w:val="en-US"/>
    </w:rPr>
  </w:style>
  <w:style w:type="character" w:customStyle="1" w:styleId="CharChar230">
    <w:name w:val="Char Char23"/>
    <w:rsid w:val="00674929"/>
    <w:rPr>
      <w:rFonts w:ascii="Arial Armenian" w:hAnsi="Arial Armenian"/>
      <w:sz w:val="28"/>
      <w:lang w:val="en-US" w:eastAsia="ru-RU" w:bidi="ar-SA"/>
    </w:rPr>
  </w:style>
  <w:style w:type="character" w:customStyle="1" w:styleId="CharChar210">
    <w:name w:val="Char Char21"/>
    <w:rsid w:val="00674929"/>
    <w:rPr>
      <w:rFonts w:ascii="Arial LatArm" w:hAnsi="Arial LatArm"/>
      <w:b/>
      <w:color w:val="0000FF"/>
      <w:lang w:val="en-US" w:eastAsia="ru-RU" w:bidi="ar-SA"/>
    </w:rPr>
  </w:style>
  <w:style w:type="character" w:customStyle="1" w:styleId="CharChar250">
    <w:name w:val="Char Char25"/>
    <w:rsid w:val="00674929"/>
    <w:rPr>
      <w:rFonts w:ascii="Arial Armenian" w:hAnsi="Arial Armenian"/>
      <w:sz w:val="28"/>
      <w:lang w:val="en-US" w:eastAsia="ru-RU" w:bidi="ar-SA"/>
    </w:rPr>
  </w:style>
  <w:style w:type="character" w:customStyle="1" w:styleId="CharChar240">
    <w:name w:val="Char Char24"/>
    <w:rsid w:val="00674929"/>
    <w:rPr>
      <w:rFonts w:ascii="Arial LatArm" w:hAnsi="Arial LatArm"/>
      <w:b/>
      <w:color w:val="0000FF"/>
      <w:lang w:val="en-US" w:eastAsia="ru-RU" w:bidi="ar-SA"/>
    </w:rPr>
  </w:style>
  <w:style w:type="paragraph" w:customStyle="1" w:styleId="11">
    <w:name w:val="Указатель 11"/>
    <w:basedOn w:val="Normal"/>
    <w:rsid w:val="00674929"/>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674929"/>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674929"/>
    <w:pPr>
      <w:spacing w:after="160" w:line="240" w:lineRule="exact"/>
      <w:jc w:val="both"/>
    </w:pPr>
    <w:rPr>
      <w:rFonts w:ascii="Arial" w:hAnsi="Arial" w:cs="Arial"/>
      <w:b/>
      <w:sz w:val="20"/>
      <w:szCs w:val="20"/>
      <w:lang w:val="en-GB"/>
    </w:rPr>
  </w:style>
  <w:style w:type="paragraph" w:customStyle="1" w:styleId="TableParagraph">
    <w:name w:val="Table Paragraph"/>
    <w:basedOn w:val="Normal"/>
    <w:uiPriority w:val="1"/>
    <w:qFormat/>
    <w:rsid w:val="00B31EEA"/>
    <w:pPr>
      <w:widowControl w:val="0"/>
      <w:autoSpaceDE w:val="0"/>
      <w:autoSpaceDN w:val="0"/>
    </w:pPr>
    <w:rPr>
      <w:sz w:val="22"/>
      <w:szCs w:val="22"/>
    </w:rPr>
  </w:style>
  <w:style w:type="character" w:styleId="PlaceholderText">
    <w:name w:val="Placeholder Text"/>
    <w:basedOn w:val="DefaultParagraphFont"/>
    <w:uiPriority w:val="99"/>
    <w:semiHidden/>
    <w:rsid w:val="00DF0C8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1313709">
      <w:bodyDiv w:val="1"/>
      <w:marLeft w:val="0"/>
      <w:marRight w:val="0"/>
      <w:marTop w:val="0"/>
      <w:marBottom w:val="0"/>
      <w:divBdr>
        <w:top w:val="none" w:sz="0" w:space="0" w:color="auto"/>
        <w:left w:val="none" w:sz="0" w:space="0" w:color="auto"/>
        <w:bottom w:val="none" w:sz="0" w:space="0" w:color="auto"/>
        <w:right w:val="none" w:sz="0" w:space="0" w:color="auto"/>
      </w:divBdr>
    </w:div>
    <w:div w:id="1898786412">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hbalyans@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333EF-8B72-491C-B111-0D0D19617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4383</TotalTime>
  <Pages>58</Pages>
  <Words>19916</Words>
  <Characters>113526</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509</cp:revision>
  <cp:lastPrinted>2018-02-16T07:12:00Z</cp:lastPrinted>
  <dcterms:created xsi:type="dcterms:W3CDTF">2022-10-31T10:53:00Z</dcterms:created>
  <dcterms:modified xsi:type="dcterms:W3CDTF">2026-07-06T08:45:00Z</dcterms:modified>
</cp:coreProperties>
</file>